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Default="00E8629F">
      <w:pPr>
        <w:pStyle w:val="ZA"/>
        <w:framePr w:wrap="notBeside"/>
      </w:pPr>
      <w:bookmarkStart w:id="0" w:name="page1"/>
      <w:r>
        <w:rPr>
          <w:sz w:val="64"/>
        </w:rPr>
        <w:t xml:space="preserve">3GPP TR </w:t>
      </w:r>
      <w:r w:rsidR="00DB165E">
        <w:rPr>
          <w:sz w:val="64"/>
        </w:rPr>
        <w:t>22</w:t>
      </w:r>
      <w:r>
        <w:rPr>
          <w:sz w:val="64"/>
        </w:rPr>
        <w:t>.</w:t>
      </w:r>
      <w:r w:rsidR="00DB165E">
        <w:rPr>
          <w:sz w:val="64"/>
        </w:rPr>
        <w:t>8</w:t>
      </w:r>
      <w:ins w:id="1" w:author="GeorgeT" w:date="2012-02-17T09:56:00Z">
        <w:r w:rsidR="00D6085B">
          <w:rPr>
            <w:sz w:val="64"/>
          </w:rPr>
          <w:t>03</w:t>
        </w:r>
      </w:ins>
      <w:del w:id="2" w:author="GeorgeT" w:date="2012-02-17T09:56:00Z">
        <w:r w:rsidR="00DB165E" w:rsidDel="00D6085B">
          <w:rPr>
            <w:sz w:val="64"/>
          </w:rPr>
          <w:delText>xx</w:delText>
        </w:r>
      </w:del>
      <w:r>
        <w:rPr>
          <w:sz w:val="64"/>
        </w:rPr>
        <w:t xml:space="preserve"> </w:t>
      </w:r>
      <w:r>
        <w:t>V</w:t>
      </w:r>
      <w:r w:rsidR="00DB165E">
        <w:t>0</w:t>
      </w:r>
      <w:r>
        <w:t>.</w:t>
      </w:r>
      <w:ins w:id="3" w:author="GeorgeT" w:date="2012-02-17T09:11:00Z">
        <w:r w:rsidR="00347BBC">
          <w:t>2</w:t>
        </w:r>
      </w:ins>
      <w:del w:id="4" w:author="GeorgeT" w:date="2012-02-17T09:11:00Z">
        <w:r w:rsidR="000521A9" w:rsidDel="00347BBC">
          <w:delText>1</w:delText>
        </w:r>
      </w:del>
      <w:r w:rsidR="000521A9">
        <w:t>.0</w:t>
      </w:r>
      <w:r>
        <w:t xml:space="preserve"> </w:t>
      </w:r>
      <w:r>
        <w:rPr>
          <w:sz w:val="32"/>
        </w:rPr>
        <w:t>(</w:t>
      </w:r>
      <w:r w:rsidR="00DB165E">
        <w:rPr>
          <w:sz w:val="32"/>
        </w:rPr>
        <w:t>201</w:t>
      </w:r>
      <w:ins w:id="5" w:author="GeorgeT" w:date="2012-02-17T09:11:00Z">
        <w:r w:rsidR="00347BBC">
          <w:rPr>
            <w:sz w:val="32"/>
          </w:rPr>
          <w:t>2</w:t>
        </w:r>
      </w:ins>
      <w:del w:id="6" w:author="GeorgeT" w:date="2012-02-17T09:11:00Z">
        <w:r w:rsidR="00DB165E" w:rsidDel="00347BBC">
          <w:rPr>
            <w:sz w:val="32"/>
          </w:rPr>
          <w:delText>1</w:delText>
        </w:r>
      </w:del>
      <w:r>
        <w:rPr>
          <w:sz w:val="32"/>
        </w:rPr>
        <w:t>-</w:t>
      </w:r>
      <w:ins w:id="7" w:author="GeorgeT" w:date="2012-02-17T09:11:00Z">
        <w:r w:rsidR="00347BBC">
          <w:rPr>
            <w:sz w:val="32"/>
          </w:rPr>
          <w:t>02</w:t>
        </w:r>
      </w:ins>
      <w:del w:id="8" w:author="GeorgeT" w:date="2012-02-17T09:11:00Z">
        <w:r w:rsidR="00D0230F" w:rsidDel="00347BBC">
          <w:rPr>
            <w:sz w:val="32"/>
          </w:rPr>
          <w:delText>11</w:delText>
        </w:r>
      </w:del>
      <w:r>
        <w:rPr>
          <w:sz w:val="32"/>
        </w:rPr>
        <w:t>)</w:t>
      </w:r>
    </w:p>
    <w:p w:rsidR="00E8629F" w:rsidRDefault="00E8629F">
      <w:pPr>
        <w:pStyle w:val="ZB"/>
        <w:framePr w:wrap="notBeside"/>
      </w:pPr>
      <w:r>
        <w:t>Technical Report</w:t>
      </w:r>
    </w:p>
    <w:p w:rsidR="00E8629F" w:rsidRDefault="00E8629F">
      <w:pPr>
        <w:pStyle w:val="ZT"/>
        <w:framePr w:wrap="notBeside"/>
      </w:pPr>
      <w:r>
        <w:t>3rd Generation Partnership Project;</w:t>
      </w:r>
    </w:p>
    <w:p w:rsidR="00E8629F" w:rsidRDefault="00BE5658">
      <w:pPr>
        <w:pStyle w:val="ZT"/>
        <w:framePr w:wrap="notBeside"/>
      </w:pPr>
      <w:r>
        <w:t>Technical Specification Group SA</w:t>
      </w:r>
      <w:r w:rsidR="00E8629F">
        <w:t>;</w:t>
      </w:r>
    </w:p>
    <w:p w:rsidR="00BE5658" w:rsidRDefault="00B8275A">
      <w:pPr>
        <w:pStyle w:val="ZT"/>
        <w:framePr w:wrap="notBeside"/>
      </w:pPr>
      <w:r>
        <w:rPr>
          <w:lang w:eastAsia="zh-CN"/>
        </w:rPr>
        <w:t xml:space="preserve">Feasibility Study for </w:t>
      </w:r>
      <w:r w:rsidR="0097142D">
        <w:rPr>
          <w:lang w:eastAsia="zh-CN"/>
        </w:rPr>
        <w:t>Proximity Services (</w:t>
      </w:r>
      <w:proofErr w:type="spellStart"/>
      <w:r w:rsidR="0097142D">
        <w:rPr>
          <w:lang w:eastAsia="zh-CN"/>
        </w:rPr>
        <w:t>ProSe</w:t>
      </w:r>
      <w:proofErr w:type="spellEnd"/>
      <w:r w:rsidR="0097142D">
        <w:rPr>
          <w:lang w:eastAsia="zh-CN"/>
        </w:rPr>
        <w:t>)</w:t>
      </w:r>
      <w:r w:rsidR="00BE5658">
        <w:t xml:space="preserve"> </w:t>
      </w:r>
    </w:p>
    <w:p w:rsidR="00E8629F" w:rsidRDefault="00E8629F">
      <w:pPr>
        <w:pStyle w:val="ZT"/>
        <w:framePr w:wrap="notBeside"/>
      </w:pPr>
      <w:r>
        <w:t>(</w:t>
      </w:r>
      <w:r>
        <w:rPr>
          <w:rStyle w:val="ZGSM"/>
        </w:rPr>
        <w:t xml:space="preserve">Release </w:t>
      </w:r>
      <w:r w:rsidR="00BE5658">
        <w:rPr>
          <w:rStyle w:val="ZGSM"/>
        </w:rPr>
        <w:t>1</w:t>
      </w:r>
      <w:r w:rsidR="006C3296">
        <w:rPr>
          <w:rStyle w:val="ZGSM"/>
        </w:rPr>
        <w:t>2</w:t>
      </w:r>
      <w:r>
        <w:t>)</w:t>
      </w:r>
    </w:p>
    <w:p w:rsidR="00E8629F" w:rsidRDefault="00E8629F">
      <w:pPr>
        <w:pStyle w:val="ZT"/>
        <w:framePr w:wrap="notBeside"/>
        <w:rPr>
          <w:i/>
          <w:sz w:val="28"/>
        </w:rPr>
      </w:pPr>
    </w:p>
    <w:p w:rsidR="00E8629F" w:rsidRDefault="00E8629F">
      <w:pPr>
        <w:pStyle w:val="ZU"/>
        <w:framePr w:h="4929" w:hRule="exact" w:wrap="notBeside"/>
        <w:tabs>
          <w:tab w:val="right" w:pos="10206"/>
        </w:tabs>
        <w:jc w:val="left"/>
        <w:rPr>
          <w:color w:val="0000FF"/>
        </w:rPr>
      </w:pPr>
      <w:r>
        <w:object w:dxaOrig="6937" w:dyaOrig="2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15pt;height:59.5pt" o:ole="" fillcolor="window">
            <v:imagedata r:id="rId8" o:title=""/>
          </v:shape>
          <o:OLEObject Type="Embed" ProgID="Word.Document.8" ShapeID="_x0000_i1025" DrawAspect="Content" ObjectID="_1390979534" r:id="rId9"/>
        </w:object>
      </w:r>
      <w:r>
        <w:rPr>
          <w:color w:val="0000FF"/>
        </w:rPr>
        <w:tab/>
      </w:r>
    </w:p>
    <w:p w:rsidR="00E8629F" w:rsidRDefault="00E8629F">
      <w:pPr>
        <w:pStyle w:val="ZU"/>
        <w:framePr w:h="4929" w:hRule="exact" w:wrap="notBeside"/>
        <w:tabs>
          <w:tab w:val="right" w:pos="10206"/>
        </w:tabs>
        <w:jc w:val="left"/>
        <w:rPr>
          <w:color w:val="0000FF"/>
        </w:rPr>
      </w:pPr>
      <w:r>
        <w:rPr>
          <w:color w:val="0000FF"/>
        </w:rPr>
        <w:tab/>
      </w:r>
    </w:p>
    <w:p w:rsidR="00E8629F" w:rsidRDefault="00B53FA6">
      <w:pPr>
        <w:pStyle w:val="ZU"/>
        <w:framePr w:h="4929" w:hRule="exact" w:wrap="notBeside"/>
        <w:tabs>
          <w:tab w:val="right" w:pos="10206"/>
        </w:tabs>
        <w:jc w:val="left"/>
      </w:pPr>
      <w:r>
        <w:rPr>
          <w:lang w:val="en-US"/>
        </w:rPr>
        <w:drawing>
          <wp:inline distT="0" distB="0" distL="0" distR="0">
            <wp:extent cx="1129030" cy="1033780"/>
            <wp:effectExtent l="19050" t="0" r="0" b="0"/>
            <wp:docPr id="2" name="Picture 2" descr="LT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TE-Logo"/>
                    <pic:cNvPicPr>
                      <a:picLocks noChangeAspect="1" noChangeArrowheads="1"/>
                    </pic:cNvPicPr>
                  </pic:nvPicPr>
                  <pic:blipFill>
                    <a:blip r:embed="rId10" cstate="print"/>
                    <a:srcRect/>
                    <a:stretch>
                      <a:fillRect/>
                    </a:stretch>
                  </pic:blipFill>
                  <pic:spPr bwMode="auto">
                    <a:xfrm>
                      <a:off x="0" y="0"/>
                      <a:ext cx="1129030" cy="1033780"/>
                    </a:xfrm>
                    <a:prstGeom prst="rect">
                      <a:avLst/>
                    </a:prstGeom>
                    <a:noFill/>
                    <a:ln w="9525">
                      <a:noFill/>
                      <a:miter lim="800000"/>
                      <a:headEnd/>
                      <a:tailEnd/>
                    </a:ln>
                  </pic:spPr>
                </pic:pic>
              </a:graphicData>
            </a:graphic>
          </wp:inline>
        </w:drawing>
      </w:r>
      <w:r w:rsidR="00E8629F">
        <w:rPr>
          <w:color w:val="0000FF"/>
        </w:rPr>
        <w:tab/>
      </w:r>
      <w:r w:rsidR="00E8629F" w:rsidRPr="00252171">
        <w:rPr>
          <w:lang w:val="fr-FR"/>
        </w:rPr>
        <w:object w:dxaOrig="2551" w:dyaOrig="1300">
          <v:shape id="_x0000_i1026" type="#_x0000_t75" style="width:127.7pt;height:65.1pt" o:ole="">
            <v:imagedata r:id="rId11" o:title=""/>
          </v:shape>
          <o:OLEObject Type="Embed" ProgID="Word.Picture.8" ShapeID="_x0000_i1026" DrawAspect="Content" ObjectID="_1390979535" r:id="rId12"/>
        </w:object>
      </w:r>
    </w:p>
    <w:p w:rsidR="00E8629F" w:rsidRDefault="00E8629F">
      <w:pPr>
        <w:pStyle w:val="ZU"/>
        <w:framePr w:h="4929" w:hRule="exact" w:wrap="notBeside"/>
        <w:tabs>
          <w:tab w:val="right" w:pos="10206"/>
        </w:tabs>
        <w:jc w:val="left"/>
      </w:pPr>
    </w:p>
    <w:p w:rsidR="00E8629F" w:rsidRDefault="00E8629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rsidR="00E8629F" w:rsidRDefault="00E8629F">
      <w:pPr>
        <w:pStyle w:val="ZV"/>
        <w:framePr w:wrap="notBeside"/>
      </w:pPr>
    </w:p>
    <w:p w:rsidR="00E8629F" w:rsidRDefault="00E8629F"/>
    <w:bookmarkEnd w:id="0"/>
    <w:p w:rsidR="00E8629F" w:rsidRDefault="00E8629F">
      <w:pPr>
        <w:sectPr w:rsidR="00E8629F">
          <w:footnotePr>
            <w:numRestart w:val="eachSect"/>
          </w:footnotePr>
          <w:pgSz w:w="11907" w:h="16840"/>
          <w:pgMar w:top="2268" w:right="851" w:bottom="10773" w:left="851" w:header="0" w:footer="0" w:gutter="0"/>
          <w:cols w:space="720"/>
        </w:sectPr>
      </w:pPr>
    </w:p>
    <w:p w:rsidR="00E8629F" w:rsidRDefault="00E8629F">
      <w:bookmarkStart w:id="9" w:name="page2"/>
    </w:p>
    <w:p w:rsidR="00E8629F" w:rsidRDefault="00E8629F">
      <w:pPr>
        <w:pStyle w:val="FP"/>
        <w:framePr w:wrap="notBeside" w:hAnchor="margin" w:y="1419"/>
        <w:pBdr>
          <w:bottom w:val="single" w:sz="6" w:space="1" w:color="auto"/>
        </w:pBdr>
        <w:spacing w:before="240"/>
        <w:ind w:left="2835" w:right="2835"/>
        <w:jc w:val="center"/>
      </w:pPr>
      <w:r>
        <w:t>Keywords</w:t>
      </w:r>
    </w:p>
    <w:p w:rsidR="00E8629F" w:rsidRDefault="008236A8">
      <w:pPr>
        <w:pStyle w:val="FP"/>
        <w:framePr w:wrap="notBeside" w:hAnchor="margin" w:y="1419"/>
        <w:ind w:left="2835" w:right="2835"/>
        <w:jc w:val="center"/>
        <w:rPr>
          <w:rFonts w:ascii="Arial" w:hAnsi="Arial"/>
          <w:sz w:val="18"/>
        </w:rPr>
      </w:pPr>
      <w:r>
        <w:rPr>
          <w:rFonts w:ascii="Arial" w:hAnsi="Arial"/>
          <w:sz w:val="18"/>
        </w:rPr>
        <w:t>Subscription, credentials</w:t>
      </w:r>
    </w:p>
    <w:p w:rsidR="00E8629F" w:rsidRDefault="00E8629F"/>
    <w:p w:rsidR="00E8629F" w:rsidRDefault="00E8629F">
      <w:pPr>
        <w:pStyle w:val="FP"/>
        <w:framePr w:wrap="notBeside" w:hAnchor="margin" w:yAlign="center"/>
        <w:spacing w:after="240"/>
        <w:ind w:left="2835" w:right="2835"/>
        <w:jc w:val="center"/>
        <w:rPr>
          <w:rFonts w:ascii="Arial" w:hAnsi="Arial"/>
          <w:b/>
          <w:i/>
        </w:rPr>
      </w:pPr>
      <w:r>
        <w:rPr>
          <w:rFonts w:ascii="Arial" w:hAnsi="Arial"/>
          <w:b/>
          <w:i/>
        </w:rPr>
        <w:t>3GPP</w:t>
      </w:r>
    </w:p>
    <w:p w:rsidR="00E8629F" w:rsidRDefault="00E8629F">
      <w:pPr>
        <w:pStyle w:val="FP"/>
        <w:framePr w:wrap="notBeside" w:hAnchor="margin" w:yAlign="center"/>
        <w:pBdr>
          <w:bottom w:val="single" w:sz="6" w:space="1" w:color="auto"/>
        </w:pBdr>
        <w:ind w:left="2835" w:right="2835"/>
        <w:jc w:val="center"/>
      </w:pPr>
      <w:r>
        <w:t>Postal address</w:t>
      </w:r>
    </w:p>
    <w:p w:rsidR="00E8629F" w:rsidRDefault="00E8629F">
      <w:pPr>
        <w:pStyle w:val="FP"/>
        <w:framePr w:wrap="notBeside" w:hAnchor="margin" w:yAlign="center"/>
        <w:ind w:left="2835" w:right="2835"/>
        <w:jc w:val="center"/>
        <w:rPr>
          <w:rFonts w:ascii="Arial" w:hAnsi="Arial"/>
          <w:sz w:val="18"/>
        </w:rPr>
      </w:pPr>
    </w:p>
    <w:p w:rsidR="00E8629F" w:rsidRDefault="00E8629F">
      <w:pPr>
        <w:pStyle w:val="FP"/>
        <w:framePr w:wrap="notBeside" w:hAnchor="margin" w:yAlign="center"/>
        <w:pBdr>
          <w:bottom w:val="single" w:sz="6" w:space="1" w:color="auto"/>
        </w:pBdr>
        <w:spacing w:before="240"/>
        <w:ind w:left="2835" w:right="2835"/>
        <w:jc w:val="center"/>
      </w:pPr>
      <w:r>
        <w:t>3GPP support office address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rsidR="00E8629F" w:rsidRDefault="00E8629F">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rsidR="00E8629F" w:rsidRDefault="00E8629F">
      <w:pPr>
        <w:pStyle w:val="FP"/>
        <w:framePr w:wrap="notBeside" w:hAnchor="margin" w:yAlign="center"/>
        <w:pBdr>
          <w:bottom w:val="single" w:sz="6" w:space="1" w:color="auto"/>
        </w:pBdr>
        <w:spacing w:before="240"/>
        <w:ind w:left="2835" w:right="2835"/>
        <w:jc w:val="center"/>
        <w:rPr>
          <w:lang w:val="fr-FR"/>
        </w:rPr>
      </w:pPr>
      <w:r>
        <w:rPr>
          <w:lang w:val="fr-FR"/>
        </w:rPr>
        <w:t>Internet</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rsidR="00E8629F" w:rsidRDefault="00E8629F">
      <w:pPr>
        <w:rPr>
          <w:lang w:val="fr-FR"/>
        </w:rPr>
      </w:pPr>
    </w:p>
    <w:p w:rsidR="00E8629F" w:rsidRDefault="00E8629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rsidR="00E8629F" w:rsidRDefault="00E8629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E8629F" w:rsidRDefault="00E8629F">
      <w:pPr>
        <w:pStyle w:val="FP"/>
        <w:framePr w:h="3057" w:hRule="exact" w:wrap="notBeside" w:vAnchor="page" w:hAnchor="margin" w:y="12605"/>
        <w:jc w:val="center"/>
        <w:rPr>
          <w:noProof/>
        </w:rPr>
      </w:pPr>
    </w:p>
    <w:p w:rsidR="00E8629F" w:rsidRDefault="00E8629F">
      <w:pPr>
        <w:pStyle w:val="FP"/>
        <w:framePr w:h="3057" w:hRule="exact" w:wrap="notBeside" w:vAnchor="page" w:hAnchor="margin" w:y="12605"/>
        <w:jc w:val="center"/>
        <w:rPr>
          <w:noProof/>
          <w:sz w:val="18"/>
        </w:rPr>
      </w:pPr>
      <w:r>
        <w:rPr>
          <w:noProof/>
          <w:sz w:val="18"/>
        </w:rPr>
        <w:t>© 20</w:t>
      </w:r>
      <w:r w:rsidR="008236A8">
        <w:rPr>
          <w:noProof/>
          <w:sz w:val="18"/>
        </w:rPr>
        <w:t>11</w:t>
      </w:r>
      <w:r>
        <w:rPr>
          <w:noProof/>
          <w:sz w:val="18"/>
        </w:rPr>
        <w:t>, 3GPP Organizational Partners (ARIB, ATIS, CCSA, ETSI, TTA, TTC).</w:t>
      </w:r>
      <w:bookmarkStart w:id="10" w:name="copyrightaddon"/>
      <w:bookmarkEnd w:id="10"/>
    </w:p>
    <w:p w:rsidR="00E8629F" w:rsidRDefault="00E8629F">
      <w:pPr>
        <w:pStyle w:val="FP"/>
        <w:framePr w:h="3057" w:hRule="exact" w:wrap="notBeside" w:vAnchor="page" w:hAnchor="margin" w:y="12605"/>
        <w:jc w:val="center"/>
        <w:rPr>
          <w:noProof/>
          <w:sz w:val="18"/>
        </w:rPr>
      </w:pPr>
      <w:r>
        <w:rPr>
          <w:noProof/>
          <w:sz w:val="18"/>
        </w:rPr>
        <w:t>All rights reserved.</w:t>
      </w:r>
    </w:p>
    <w:p w:rsidR="00E8629F" w:rsidRDefault="00E8629F">
      <w:pPr>
        <w:pStyle w:val="Guidance"/>
        <w:framePr w:h="3057" w:hRule="exact" w:wrap="notBeside" w:vAnchor="page" w:hAnchor="margin" w:y="12605"/>
      </w:pPr>
      <w:r>
        <w:t>.</w:t>
      </w:r>
    </w:p>
    <w:p w:rsidR="00E8629F" w:rsidRDefault="00E8629F">
      <w:pPr>
        <w:pStyle w:val="FP"/>
        <w:framePr w:h="3057" w:hRule="exact" w:wrap="notBeside" w:vAnchor="page" w:hAnchor="margin" w:y="12605"/>
        <w:rPr>
          <w:noProof/>
          <w:sz w:val="18"/>
        </w:rPr>
      </w:pPr>
      <w:r>
        <w:rPr>
          <w:noProof/>
          <w:sz w:val="18"/>
        </w:rPr>
        <w:t>UMTS™ is a Trade Mark of ETSI registered for the benefit of its members</w:t>
      </w:r>
    </w:p>
    <w:p w:rsidR="00E8629F" w:rsidRDefault="00E8629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currently being registered for the benefit of its Members and of the 3GPP Organizational Partners</w:t>
      </w:r>
    </w:p>
    <w:p w:rsidR="00E8629F" w:rsidRDefault="00E8629F">
      <w:pPr>
        <w:pStyle w:val="FP"/>
        <w:framePr w:h="3057" w:hRule="exact" w:wrap="notBeside" w:vAnchor="page" w:hAnchor="margin" w:y="12605"/>
        <w:rPr>
          <w:noProof/>
          <w:sz w:val="18"/>
        </w:rPr>
      </w:pPr>
      <w:r>
        <w:rPr>
          <w:noProof/>
          <w:sz w:val="18"/>
        </w:rPr>
        <w:t>GSM® and the GSM logo are registered and owned by the GSM Association</w:t>
      </w:r>
    </w:p>
    <w:p w:rsidR="00E8629F" w:rsidRDefault="00E8629F"/>
    <w:bookmarkEnd w:id="9"/>
    <w:p w:rsidR="00E8629F" w:rsidRDefault="00E8629F">
      <w:pPr>
        <w:pStyle w:val="TT"/>
      </w:pPr>
      <w:r>
        <w:br w:type="page"/>
      </w:r>
      <w:r>
        <w:lastRenderedPageBreak/>
        <w:t>Contents</w:t>
      </w:r>
    </w:p>
    <w:p w:rsidR="0074601A" w:rsidRDefault="00EC5B5B">
      <w:pPr>
        <w:pStyle w:val="TOC1"/>
        <w:rPr>
          <w:rFonts w:asciiTheme="minorHAnsi" w:eastAsiaTheme="minorEastAsia" w:hAnsiTheme="minorHAnsi" w:cstheme="minorBidi"/>
          <w:szCs w:val="22"/>
          <w:lang w:val="en-US"/>
        </w:rPr>
      </w:pPr>
      <w:r>
        <w:fldChar w:fldCharType="begin"/>
      </w:r>
      <w:r w:rsidR="00E8629F">
        <w:instrText xml:space="preserve"> TOC \o "1-9" </w:instrText>
      </w:r>
      <w:r>
        <w:fldChar w:fldCharType="separate"/>
      </w:r>
      <w:r w:rsidR="0074601A">
        <w:t>Foreword</w:t>
      </w:r>
      <w:r w:rsidR="0074601A">
        <w:tab/>
      </w:r>
      <w:r>
        <w:fldChar w:fldCharType="begin"/>
      </w:r>
      <w:r w:rsidR="0074601A">
        <w:instrText xml:space="preserve"> PAGEREF _Toc317236813 \h </w:instrText>
      </w:r>
      <w:r>
        <w:fldChar w:fldCharType="separate"/>
      </w:r>
      <w:r w:rsidR="0074601A">
        <w:t>5</w:t>
      </w:r>
      <w:r>
        <w:fldChar w:fldCharType="end"/>
      </w:r>
    </w:p>
    <w:p w:rsidR="0074601A" w:rsidRDefault="0074601A">
      <w:pPr>
        <w:pStyle w:val="TOC1"/>
        <w:rPr>
          <w:rFonts w:asciiTheme="minorHAnsi" w:eastAsiaTheme="minorEastAsia" w:hAnsiTheme="minorHAnsi" w:cstheme="minorBidi"/>
          <w:szCs w:val="22"/>
          <w:lang w:val="en-US"/>
        </w:rPr>
      </w:pPr>
      <w:r>
        <w:t>Introduction</w:t>
      </w:r>
      <w:r>
        <w:tab/>
      </w:r>
      <w:r w:rsidR="00EC5B5B">
        <w:fldChar w:fldCharType="begin"/>
      </w:r>
      <w:r>
        <w:instrText xml:space="preserve"> PAGEREF _Toc317236814 \h </w:instrText>
      </w:r>
      <w:r w:rsidR="00EC5B5B">
        <w:fldChar w:fldCharType="separate"/>
      </w:r>
      <w:r>
        <w:t>5</w:t>
      </w:r>
      <w:r w:rsidR="00EC5B5B">
        <w:fldChar w:fldCharType="end"/>
      </w:r>
    </w:p>
    <w:p w:rsidR="0074601A" w:rsidRDefault="0074601A">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 xml:space="preserve">   Scope</w:t>
      </w:r>
      <w:r>
        <w:tab/>
      </w:r>
      <w:r w:rsidR="00EC5B5B">
        <w:fldChar w:fldCharType="begin"/>
      </w:r>
      <w:r>
        <w:instrText xml:space="preserve"> PAGEREF _Toc317236815 \h </w:instrText>
      </w:r>
      <w:r w:rsidR="00EC5B5B">
        <w:fldChar w:fldCharType="separate"/>
      </w:r>
      <w:r>
        <w:t>6</w:t>
      </w:r>
      <w:r w:rsidR="00EC5B5B">
        <w:fldChar w:fldCharType="end"/>
      </w:r>
    </w:p>
    <w:p w:rsidR="0074601A" w:rsidRDefault="0074601A">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rsidR="00EC5B5B">
        <w:fldChar w:fldCharType="begin"/>
      </w:r>
      <w:r>
        <w:instrText xml:space="preserve"> PAGEREF _Toc317236816 \h </w:instrText>
      </w:r>
      <w:r w:rsidR="00EC5B5B">
        <w:fldChar w:fldCharType="separate"/>
      </w:r>
      <w:r>
        <w:t>6</w:t>
      </w:r>
      <w:r w:rsidR="00EC5B5B">
        <w:fldChar w:fldCharType="end"/>
      </w:r>
    </w:p>
    <w:p w:rsidR="0074601A" w:rsidRDefault="0074601A">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symbols and abbreviations</w:t>
      </w:r>
      <w:r>
        <w:tab/>
      </w:r>
      <w:r w:rsidR="00EC5B5B">
        <w:fldChar w:fldCharType="begin"/>
      </w:r>
      <w:r>
        <w:instrText xml:space="preserve"> PAGEREF _Toc317236817 \h </w:instrText>
      </w:r>
      <w:r w:rsidR="00EC5B5B">
        <w:fldChar w:fldCharType="separate"/>
      </w:r>
      <w:r>
        <w:t>7</w:t>
      </w:r>
      <w:r w:rsidR="00EC5B5B">
        <w:fldChar w:fldCharType="end"/>
      </w:r>
    </w:p>
    <w:p w:rsidR="0074601A" w:rsidRDefault="0074601A">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rsidR="00EC5B5B">
        <w:fldChar w:fldCharType="begin"/>
      </w:r>
      <w:r>
        <w:instrText xml:space="preserve"> PAGEREF _Toc317236818 \h </w:instrText>
      </w:r>
      <w:r w:rsidR="00EC5B5B">
        <w:fldChar w:fldCharType="separate"/>
      </w:r>
      <w:r>
        <w:t>7</w:t>
      </w:r>
      <w:r w:rsidR="00EC5B5B">
        <w:fldChar w:fldCharType="end"/>
      </w:r>
    </w:p>
    <w:p w:rsidR="0074601A" w:rsidRDefault="0074601A">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rsidR="00EC5B5B">
        <w:fldChar w:fldCharType="begin"/>
      </w:r>
      <w:r>
        <w:instrText xml:space="preserve"> PAGEREF _Toc317236819 \h </w:instrText>
      </w:r>
      <w:r w:rsidR="00EC5B5B">
        <w:fldChar w:fldCharType="separate"/>
      </w:r>
      <w:r>
        <w:t>7</w:t>
      </w:r>
      <w:r w:rsidR="00EC5B5B">
        <w:fldChar w:fldCharType="end"/>
      </w:r>
    </w:p>
    <w:p w:rsidR="0074601A" w:rsidRDefault="0074601A">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rsidR="00EC5B5B">
        <w:fldChar w:fldCharType="begin"/>
      </w:r>
      <w:r>
        <w:instrText xml:space="preserve"> PAGEREF _Toc317236820 \h </w:instrText>
      </w:r>
      <w:r w:rsidR="00EC5B5B">
        <w:fldChar w:fldCharType="separate"/>
      </w:r>
      <w:r>
        <w:t>7</w:t>
      </w:r>
      <w:r w:rsidR="00EC5B5B">
        <w:fldChar w:fldCharType="end"/>
      </w:r>
    </w:p>
    <w:p w:rsidR="0074601A" w:rsidRDefault="0074601A">
      <w:pPr>
        <w:pStyle w:val="TOC1"/>
        <w:rPr>
          <w:rFonts w:asciiTheme="minorHAnsi" w:eastAsiaTheme="minorEastAsia" w:hAnsiTheme="minorHAnsi" w:cstheme="minorBidi"/>
          <w:szCs w:val="22"/>
          <w:lang w:val="en-US"/>
        </w:rPr>
      </w:pPr>
      <w:r>
        <w:t>4. Overview</w:t>
      </w:r>
      <w:r>
        <w:tab/>
      </w:r>
      <w:r w:rsidR="00EC5B5B">
        <w:fldChar w:fldCharType="begin"/>
      </w:r>
      <w:r>
        <w:instrText xml:space="preserve"> PAGEREF _Toc317236821 \h </w:instrText>
      </w:r>
      <w:r w:rsidR="00EC5B5B">
        <w:fldChar w:fldCharType="separate"/>
      </w:r>
      <w:r>
        <w:t>7</w:t>
      </w:r>
      <w:r w:rsidR="00EC5B5B">
        <w:fldChar w:fldCharType="end"/>
      </w:r>
    </w:p>
    <w:p w:rsidR="0074601A" w:rsidRDefault="0074601A">
      <w:pPr>
        <w:pStyle w:val="TOC2"/>
        <w:rPr>
          <w:rFonts w:asciiTheme="minorHAnsi" w:eastAsiaTheme="minorEastAsia" w:hAnsiTheme="minorHAnsi" w:cstheme="minorBidi"/>
          <w:sz w:val="22"/>
          <w:szCs w:val="22"/>
          <w:lang w:val="en-US"/>
        </w:rPr>
      </w:pPr>
      <w:r>
        <w:t xml:space="preserve">4.1. </w:t>
      </w:r>
      <w:r>
        <w:rPr>
          <w:rFonts w:asciiTheme="minorHAnsi" w:eastAsiaTheme="minorEastAsia" w:hAnsiTheme="minorHAnsi" w:cstheme="minorBidi"/>
          <w:sz w:val="22"/>
          <w:szCs w:val="22"/>
          <w:lang w:val="en-US"/>
        </w:rPr>
        <w:tab/>
      </w:r>
      <w:r>
        <w:t>Data paths for Proximity Communications</w:t>
      </w:r>
      <w:r>
        <w:tab/>
      </w:r>
      <w:r w:rsidR="00EC5B5B">
        <w:fldChar w:fldCharType="begin"/>
      </w:r>
      <w:r>
        <w:instrText xml:space="preserve"> PAGEREF _Toc317236822 \h </w:instrText>
      </w:r>
      <w:r w:rsidR="00EC5B5B">
        <w:fldChar w:fldCharType="separate"/>
      </w:r>
      <w:r>
        <w:t>7</w:t>
      </w:r>
      <w:r w:rsidR="00EC5B5B">
        <w:fldChar w:fldCharType="end"/>
      </w:r>
    </w:p>
    <w:p w:rsidR="0074601A" w:rsidRDefault="0074601A">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Public Safety use of ProSe</w:t>
      </w:r>
      <w:r>
        <w:tab/>
      </w:r>
      <w:r w:rsidR="00EC5B5B">
        <w:fldChar w:fldCharType="begin"/>
      </w:r>
      <w:r>
        <w:instrText xml:space="preserve"> PAGEREF _Toc317236823 \h </w:instrText>
      </w:r>
      <w:r w:rsidR="00EC5B5B">
        <w:fldChar w:fldCharType="separate"/>
      </w:r>
      <w:r>
        <w:t>8</w:t>
      </w:r>
      <w:r w:rsidR="00EC5B5B">
        <w:fldChar w:fldCharType="end"/>
      </w:r>
    </w:p>
    <w:p w:rsidR="0074601A" w:rsidRDefault="0074601A">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Use Cases and Scenarios</w:t>
      </w:r>
      <w:r>
        <w:tab/>
      </w:r>
      <w:r w:rsidR="00EC5B5B">
        <w:fldChar w:fldCharType="begin"/>
      </w:r>
      <w:r>
        <w:instrText xml:space="preserve"> PAGEREF _Toc317236824 \h </w:instrText>
      </w:r>
      <w:r w:rsidR="00EC5B5B">
        <w:fldChar w:fldCharType="separate"/>
      </w:r>
      <w:r>
        <w:t>9</w:t>
      </w:r>
      <w:r w:rsidR="00EC5B5B">
        <w:fldChar w:fldCharType="end"/>
      </w:r>
    </w:p>
    <w:p w:rsidR="0074601A" w:rsidRDefault="0074601A">
      <w:pPr>
        <w:pStyle w:val="TOC2"/>
        <w:rPr>
          <w:rFonts w:asciiTheme="minorHAnsi" w:eastAsiaTheme="minorEastAsia" w:hAnsiTheme="minorHAnsi" w:cstheme="minorBidi"/>
          <w:sz w:val="22"/>
          <w:szCs w:val="22"/>
          <w:lang w:val="en-US"/>
        </w:rPr>
      </w:pPr>
      <w:r>
        <w:t xml:space="preserve">5.1 </w:t>
      </w:r>
      <w:r>
        <w:rPr>
          <w:rFonts w:asciiTheme="minorHAnsi" w:eastAsiaTheme="minorEastAsia" w:hAnsiTheme="minorHAnsi" w:cstheme="minorBidi"/>
          <w:sz w:val="22"/>
          <w:szCs w:val="22"/>
          <w:lang w:val="en-US"/>
        </w:rPr>
        <w:tab/>
      </w:r>
      <w:r>
        <w:t>General Use Cases</w:t>
      </w:r>
      <w:r>
        <w:tab/>
      </w:r>
      <w:r w:rsidR="00EC5B5B">
        <w:fldChar w:fldCharType="begin"/>
      </w:r>
      <w:r>
        <w:instrText xml:space="preserve"> PAGEREF _Toc317236825 \h </w:instrText>
      </w:r>
      <w:r w:rsidR="00EC5B5B">
        <w:fldChar w:fldCharType="separate"/>
      </w:r>
      <w:r>
        <w:t>9</w:t>
      </w:r>
      <w:r w:rsidR="00EC5B5B">
        <w:fldChar w:fldCharType="end"/>
      </w:r>
    </w:p>
    <w:p w:rsidR="0074601A" w:rsidRDefault="0074601A">
      <w:pPr>
        <w:pStyle w:val="TOC3"/>
        <w:rPr>
          <w:rFonts w:asciiTheme="minorHAnsi" w:eastAsiaTheme="minorEastAsia" w:hAnsiTheme="minorHAnsi" w:cstheme="minorBidi"/>
          <w:sz w:val="22"/>
          <w:szCs w:val="22"/>
          <w:lang w:val="en-US"/>
        </w:rPr>
      </w:pPr>
      <w:r>
        <w:t>5.1.1</w:t>
      </w:r>
      <w:r>
        <w:rPr>
          <w:rFonts w:asciiTheme="minorHAnsi" w:eastAsiaTheme="minorEastAsia" w:hAnsiTheme="minorHAnsi" w:cstheme="minorBidi"/>
          <w:sz w:val="22"/>
          <w:szCs w:val="22"/>
          <w:lang w:val="en-US"/>
        </w:rPr>
        <w:tab/>
      </w:r>
      <w:r>
        <w:t>Basic Social Use Case</w:t>
      </w:r>
      <w:r>
        <w:tab/>
      </w:r>
      <w:r w:rsidR="00EC5B5B">
        <w:fldChar w:fldCharType="begin"/>
      </w:r>
      <w:r>
        <w:instrText xml:space="preserve"> PAGEREF _Toc317236826 \h </w:instrText>
      </w:r>
      <w:r w:rsidR="00EC5B5B">
        <w:fldChar w:fldCharType="separate"/>
      </w:r>
      <w:r>
        <w:t>9</w:t>
      </w:r>
      <w:r w:rsidR="00EC5B5B">
        <w:fldChar w:fldCharType="end"/>
      </w:r>
    </w:p>
    <w:p w:rsidR="0074601A" w:rsidRDefault="0074601A">
      <w:pPr>
        <w:pStyle w:val="TOC4"/>
        <w:rPr>
          <w:rFonts w:asciiTheme="minorHAnsi" w:eastAsiaTheme="minorEastAsia" w:hAnsiTheme="minorHAnsi" w:cstheme="minorBidi"/>
          <w:sz w:val="22"/>
          <w:szCs w:val="22"/>
          <w:lang w:val="en-US"/>
        </w:rPr>
      </w:pPr>
      <w:r>
        <w:t>5.1.1.1</w:t>
      </w:r>
      <w:r>
        <w:rPr>
          <w:rFonts w:asciiTheme="minorHAnsi" w:eastAsiaTheme="minorEastAsia" w:hAnsiTheme="minorHAnsi" w:cstheme="minorBidi"/>
          <w:sz w:val="22"/>
          <w:szCs w:val="22"/>
          <w:lang w:val="en-US"/>
        </w:rPr>
        <w:tab/>
      </w:r>
      <w:r>
        <w:t>Description</w:t>
      </w:r>
      <w:r>
        <w:tab/>
      </w:r>
      <w:r w:rsidR="00EC5B5B">
        <w:fldChar w:fldCharType="begin"/>
      </w:r>
      <w:r>
        <w:instrText xml:space="preserve"> PAGEREF _Toc317236827 \h </w:instrText>
      </w:r>
      <w:r w:rsidR="00EC5B5B">
        <w:fldChar w:fldCharType="separate"/>
      </w:r>
      <w:r>
        <w:t>9</w:t>
      </w:r>
      <w:r w:rsidR="00EC5B5B">
        <w:fldChar w:fldCharType="end"/>
      </w:r>
    </w:p>
    <w:p w:rsidR="0074601A" w:rsidRDefault="0074601A">
      <w:pPr>
        <w:pStyle w:val="TOC4"/>
        <w:rPr>
          <w:rFonts w:asciiTheme="minorHAnsi" w:eastAsiaTheme="minorEastAsia" w:hAnsiTheme="minorHAnsi" w:cstheme="minorBidi"/>
          <w:sz w:val="22"/>
          <w:szCs w:val="22"/>
          <w:lang w:val="en-US"/>
        </w:rPr>
      </w:pPr>
      <w:r>
        <w:t>5.1.1.2</w:t>
      </w:r>
      <w:r>
        <w:rPr>
          <w:rFonts w:asciiTheme="minorHAnsi" w:eastAsiaTheme="minorEastAsia" w:hAnsiTheme="minorHAnsi" w:cstheme="minorBidi"/>
          <w:sz w:val="22"/>
          <w:szCs w:val="22"/>
          <w:lang w:val="en-US"/>
        </w:rPr>
        <w:tab/>
      </w:r>
      <w:r>
        <w:t>Pre-Conditions</w:t>
      </w:r>
      <w:r>
        <w:tab/>
      </w:r>
      <w:r w:rsidR="00EC5B5B">
        <w:fldChar w:fldCharType="begin"/>
      </w:r>
      <w:r>
        <w:instrText xml:space="preserve"> PAGEREF _Toc317236828 \h </w:instrText>
      </w:r>
      <w:r w:rsidR="00EC5B5B">
        <w:fldChar w:fldCharType="separate"/>
      </w:r>
      <w:r>
        <w:t>9</w:t>
      </w:r>
      <w:r w:rsidR="00EC5B5B">
        <w:fldChar w:fldCharType="end"/>
      </w:r>
    </w:p>
    <w:p w:rsidR="0074601A" w:rsidRDefault="0074601A">
      <w:pPr>
        <w:pStyle w:val="TOC4"/>
        <w:rPr>
          <w:rFonts w:asciiTheme="minorHAnsi" w:eastAsiaTheme="minorEastAsia" w:hAnsiTheme="minorHAnsi" w:cstheme="minorBidi"/>
          <w:sz w:val="22"/>
          <w:szCs w:val="22"/>
          <w:lang w:val="en-US"/>
        </w:rPr>
      </w:pPr>
      <w:r>
        <w:t>5.1.1.3</w:t>
      </w:r>
      <w:r>
        <w:rPr>
          <w:rFonts w:asciiTheme="minorHAnsi" w:eastAsiaTheme="minorEastAsia" w:hAnsiTheme="minorHAnsi" w:cstheme="minorBidi"/>
          <w:sz w:val="22"/>
          <w:szCs w:val="22"/>
          <w:lang w:val="en-US"/>
        </w:rPr>
        <w:tab/>
      </w:r>
      <w:r>
        <w:t>Service Flow</w:t>
      </w:r>
      <w:r>
        <w:tab/>
      </w:r>
      <w:r w:rsidR="00EC5B5B">
        <w:fldChar w:fldCharType="begin"/>
      </w:r>
      <w:r>
        <w:instrText xml:space="preserve"> PAGEREF _Toc317236829 \h </w:instrText>
      </w:r>
      <w:r w:rsidR="00EC5B5B">
        <w:fldChar w:fldCharType="separate"/>
      </w:r>
      <w:r>
        <w:t>9</w:t>
      </w:r>
      <w:r w:rsidR="00EC5B5B">
        <w:fldChar w:fldCharType="end"/>
      </w:r>
    </w:p>
    <w:p w:rsidR="0074601A" w:rsidRDefault="0074601A">
      <w:pPr>
        <w:pStyle w:val="TOC4"/>
        <w:rPr>
          <w:rFonts w:asciiTheme="minorHAnsi" w:eastAsiaTheme="minorEastAsia" w:hAnsiTheme="minorHAnsi" w:cstheme="minorBidi"/>
          <w:sz w:val="22"/>
          <w:szCs w:val="22"/>
          <w:lang w:val="en-US"/>
        </w:rPr>
      </w:pPr>
      <w:r>
        <w:t>5.1.1.4</w:t>
      </w:r>
      <w:r>
        <w:rPr>
          <w:rFonts w:asciiTheme="minorHAnsi" w:eastAsiaTheme="minorEastAsia" w:hAnsiTheme="minorHAnsi" w:cstheme="minorBidi"/>
          <w:sz w:val="22"/>
          <w:szCs w:val="22"/>
          <w:lang w:val="en-US"/>
        </w:rPr>
        <w:tab/>
      </w:r>
      <w:r>
        <w:t>Post-Conditions</w:t>
      </w:r>
      <w:r>
        <w:tab/>
      </w:r>
      <w:r w:rsidR="00EC5B5B">
        <w:fldChar w:fldCharType="begin"/>
      </w:r>
      <w:r>
        <w:instrText xml:space="preserve"> PAGEREF _Toc317236830 \h </w:instrText>
      </w:r>
      <w:r w:rsidR="00EC5B5B">
        <w:fldChar w:fldCharType="separate"/>
      </w:r>
      <w:r>
        <w:t>10</w:t>
      </w:r>
      <w:r w:rsidR="00EC5B5B">
        <w:fldChar w:fldCharType="end"/>
      </w:r>
    </w:p>
    <w:p w:rsidR="0074601A" w:rsidRDefault="0074601A">
      <w:pPr>
        <w:pStyle w:val="TOC4"/>
        <w:rPr>
          <w:rFonts w:asciiTheme="minorHAnsi" w:eastAsiaTheme="minorEastAsia" w:hAnsiTheme="minorHAnsi" w:cstheme="minorBidi"/>
          <w:sz w:val="22"/>
          <w:szCs w:val="22"/>
          <w:lang w:val="en-US"/>
        </w:rPr>
      </w:pPr>
      <w:r>
        <w:t>5.1.1.1</w:t>
      </w:r>
      <w:r>
        <w:rPr>
          <w:rFonts w:asciiTheme="minorHAnsi" w:eastAsiaTheme="minorEastAsia" w:hAnsiTheme="minorHAnsi" w:cstheme="minorBidi"/>
          <w:sz w:val="22"/>
          <w:szCs w:val="22"/>
          <w:lang w:val="en-US"/>
        </w:rPr>
        <w:tab/>
      </w:r>
      <w:r>
        <w:t>Requirements</w:t>
      </w:r>
      <w:r>
        <w:tab/>
      </w:r>
      <w:r w:rsidR="00EC5B5B">
        <w:fldChar w:fldCharType="begin"/>
      </w:r>
      <w:r>
        <w:instrText xml:space="preserve"> PAGEREF _Toc317236831 \h </w:instrText>
      </w:r>
      <w:r w:rsidR="00EC5B5B">
        <w:fldChar w:fldCharType="separate"/>
      </w:r>
      <w:r>
        <w:t>10</w:t>
      </w:r>
      <w:r w:rsidR="00EC5B5B">
        <w:fldChar w:fldCharType="end"/>
      </w:r>
    </w:p>
    <w:p w:rsidR="0074601A" w:rsidRDefault="0074601A">
      <w:pPr>
        <w:pStyle w:val="TOC3"/>
        <w:rPr>
          <w:rFonts w:asciiTheme="minorHAnsi" w:eastAsiaTheme="minorEastAsia" w:hAnsiTheme="minorHAnsi" w:cstheme="minorBidi"/>
          <w:sz w:val="22"/>
          <w:szCs w:val="22"/>
          <w:lang w:val="en-US"/>
        </w:rPr>
      </w:pPr>
      <w:r>
        <w:t xml:space="preserve">5.1.2 </w:t>
      </w:r>
      <w:r>
        <w:rPr>
          <w:rFonts w:asciiTheme="minorHAnsi" w:eastAsiaTheme="minorEastAsia" w:hAnsiTheme="minorHAnsi" w:cstheme="minorBidi"/>
          <w:sz w:val="22"/>
          <w:szCs w:val="22"/>
          <w:lang w:val="en-US"/>
        </w:rPr>
        <w:tab/>
      </w:r>
      <w:r>
        <w:t>Open Discovery Use Case</w:t>
      </w:r>
      <w:r>
        <w:tab/>
      </w:r>
      <w:r w:rsidR="00EC5B5B">
        <w:fldChar w:fldCharType="begin"/>
      </w:r>
      <w:r>
        <w:instrText xml:space="preserve"> PAGEREF _Toc317236832 \h </w:instrText>
      </w:r>
      <w:r w:rsidR="00EC5B5B">
        <w:fldChar w:fldCharType="separate"/>
      </w:r>
      <w:r>
        <w:t>11</w:t>
      </w:r>
      <w:r w:rsidR="00EC5B5B">
        <w:fldChar w:fldCharType="end"/>
      </w:r>
    </w:p>
    <w:p w:rsidR="0074601A" w:rsidRDefault="0074601A">
      <w:pPr>
        <w:pStyle w:val="TOC4"/>
        <w:rPr>
          <w:rFonts w:asciiTheme="minorHAnsi" w:eastAsiaTheme="minorEastAsia" w:hAnsiTheme="minorHAnsi" w:cstheme="minorBidi"/>
          <w:sz w:val="22"/>
          <w:szCs w:val="22"/>
          <w:lang w:val="en-US"/>
        </w:rPr>
      </w:pPr>
      <w:r>
        <w:t xml:space="preserve">5.1.2.1 </w:t>
      </w:r>
      <w:r>
        <w:rPr>
          <w:rFonts w:asciiTheme="minorHAnsi" w:eastAsiaTheme="minorEastAsia" w:hAnsiTheme="minorHAnsi" w:cstheme="minorBidi"/>
          <w:sz w:val="22"/>
          <w:szCs w:val="22"/>
          <w:lang w:val="en-US"/>
        </w:rPr>
        <w:tab/>
      </w:r>
      <w:r>
        <w:t>Description</w:t>
      </w:r>
      <w:r>
        <w:tab/>
      </w:r>
      <w:r w:rsidR="00EC5B5B">
        <w:fldChar w:fldCharType="begin"/>
      </w:r>
      <w:r>
        <w:instrText xml:space="preserve"> PAGEREF _Toc317236833 \h </w:instrText>
      </w:r>
      <w:r w:rsidR="00EC5B5B">
        <w:fldChar w:fldCharType="separate"/>
      </w:r>
      <w:r>
        <w:t>11</w:t>
      </w:r>
      <w:r w:rsidR="00EC5B5B">
        <w:fldChar w:fldCharType="end"/>
      </w:r>
    </w:p>
    <w:p w:rsidR="0074601A" w:rsidRDefault="0074601A">
      <w:pPr>
        <w:pStyle w:val="TOC4"/>
        <w:rPr>
          <w:rFonts w:asciiTheme="minorHAnsi" w:eastAsiaTheme="minorEastAsia" w:hAnsiTheme="minorHAnsi" w:cstheme="minorBidi"/>
          <w:sz w:val="22"/>
          <w:szCs w:val="22"/>
          <w:lang w:val="en-US"/>
        </w:rPr>
      </w:pPr>
      <w:r>
        <w:t xml:space="preserve">5.1.2.2 </w:t>
      </w:r>
      <w:r>
        <w:rPr>
          <w:rFonts w:asciiTheme="minorHAnsi" w:eastAsiaTheme="minorEastAsia" w:hAnsiTheme="minorHAnsi" w:cstheme="minorBidi"/>
          <w:sz w:val="22"/>
          <w:szCs w:val="22"/>
          <w:lang w:val="en-US"/>
        </w:rPr>
        <w:tab/>
      </w:r>
      <w:r>
        <w:t>Pre-conditions</w:t>
      </w:r>
      <w:r>
        <w:tab/>
      </w:r>
      <w:r w:rsidR="00EC5B5B">
        <w:fldChar w:fldCharType="begin"/>
      </w:r>
      <w:r>
        <w:instrText xml:space="preserve"> PAGEREF _Toc317236834 \h </w:instrText>
      </w:r>
      <w:r w:rsidR="00EC5B5B">
        <w:fldChar w:fldCharType="separate"/>
      </w:r>
      <w:r>
        <w:t>11</w:t>
      </w:r>
      <w:r w:rsidR="00EC5B5B">
        <w:fldChar w:fldCharType="end"/>
      </w:r>
    </w:p>
    <w:p w:rsidR="0074601A" w:rsidRDefault="0074601A">
      <w:pPr>
        <w:pStyle w:val="TOC4"/>
        <w:rPr>
          <w:rFonts w:asciiTheme="minorHAnsi" w:eastAsiaTheme="minorEastAsia" w:hAnsiTheme="minorHAnsi" w:cstheme="minorBidi"/>
          <w:sz w:val="22"/>
          <w:szCs w:val="22"/>
          <w:lang w:val="en-US"/>
        </w:rPr>
      </w:pPr>
      <w:r>
        <w:t xml:space="preserve">5.1.2.3 </w:t>
      </w:r>
      <w:r>
        <w:rPr>
          <w:rFonts w:asciiTheme="minorHAnsi" w:eastAsiaTheme="minorEastAsia" w:hAnsiTheme="minorHAnsi" w:cstheme="minorBidi"/>
          <w:sz w:val="22"/>
          <w:szCs w:val="22"/>
          <w:lang w:val="en-US"/>
        </w:rPr>
        <w:tab/>
      </w:r>
      <w:r>
        <w:t>Service Flows</w:t>
      </w:r>
      <w:r>
        <w:tab/>
      </w:r>
      <w:r w:rsidR="00EC5B5B">
        <w:fldChar w:fldCharType="begin"/>
      </w:r>
      <w:r>
        <w:instrText xml:space="preserve"> PAGEREF _Toc317236835 \h </w:instrText>
      </w:r>
      <w:r w:rsidR="00EC5B5B">
        <w:fldChar w:fldCharType="separate"/>
      </w:r>
      <w:r>
        <w:t>11</w:t>
      </w:r>
      <w:r w:rsidR="00EC5B5B">
        <w:fldChar w:fldCharType="end"/>
      </w:r>
    </w:p>
    <w:p w:rsidR="0074601A" w:rsidRDefault="0074601A">
      <w:pPr>
        <w:pStyle w:val="TOC4"/>
        <w:rPr>
          <w:rFonts w:asciiTheme="minorHAnsi" w:eastAsiaTheme="minorEastAsia" w:hAnsiTheme="minorHAnsi" w:cstheme="minorBidi"/>
          <w:sz w:val="22"/>
          <w:szCs w:val="22"/>
          <w:lang w:val="en-US"/>
        </w:rPr>
      </w:pPr>
      <w:r>
        <w:t xml:space="preserve">5.1.2.4 </w:t>
      </w:r>
      <w:r>
        <w:rPr>
          <w:rFonts w:asciiTheme="minorHAnsi" w:eastAsiaTheme="minorEastAsia" w:hAnsiTheme="minorHAnsi" w:cstheme="minorBidi"/>
          <w:sz w:val="22"/>
          <w:szCs w:val="22"/>
          <w:lang w:val="en-US"/>
        </w:rPr>
        <w:tab/>
      </w:r>
      <w:r>
        <w:t>Post-Conditions</w:t>
      </w:r>
      <w:r>
        <w:tab/>
      </w:r>
      <w:r w:rsidR="00EC5B5B">
        <w:fldChar w:fldCharType="begin"/>
      </w:r>
      <w:r>
        <w:instrText xml:space="preserve"> PAGEREF _Toc317236836 \h </w:instrText>
      </w:r>
      <w:r w:rsidR="00EC5B5B">
        <w:fldChar w:fldCharType="separate"/>
      </w:r>
      <w:r>
        <w:t>11</w:t>
      </w:r>
      <w:r w:rsidR="00EC5B5B">
        <w:fldChar w:fldCharType="end"/>
      </w:r>
    </w:p>
    <w:p w:rsidR="0074601A" w:rsidRDefault="0074601A">
      <w:pPr>
        <w:pStyle w:val="TOC4"/>
        <w:rPr>
          <w:rFonts w:asciiTheme="minorHAnsi" w:eastAsiaTheme="minorEastAsia" w:hAnsiTheme="minorHAnsi" w:cstheme="minorBidi"/>
          <w:sz w:val="22"/>
          <w:szCs w:val="22"/>
          <w:lang w:val="en-US"/>
        </w:rPr>
      </w:pPr>
      <w:r>
        <w:t>5.1.2.2</w:t>
      </w:r>
      <w:r>
        <w:rPr>
          <w:rFonts w:asciiTheme="minorHAnsi" w:eastAsiaTheme="minorEastAsia" w:hAnsiTheme="minorHAnsi" w:cstheme="minorBidi"/>
          <w:sz w:val="22"/>
          <w:szCs w:val="22"/>
          <w:lang w:val="en-US"/>
        </w:rPr>
        <w:tab/>
      </w:r>
      <w:r>
        <w:t>Requirements</w:t>
      </w:r>
      <w:r>
        <w:tab/>
      </w:r>
      <w:r w:rsidR="00EC5B5B">
        <w:fldChar w:fldCharType="begin"/>
      </w:r>
      <w:r>
        <w:instrText xml:space="preserve"> PAGEREF _Toc317236837 \h </w:instrText>
      </w:r>
      <w:r w:rsidR="00EC5B5B">
        <w:fldChar w:fldCharType="separate"/>
      </w:r>
      <w:r>
        <w:t>11</w:t>
      </w:r>
      <w:r w:rsidR="00EC5B5B">
        <w:fldChar w:fldCharType="end"/>
      </w:r>
    </w:p>
    <w:p w:rsidR="0074601A" w:rsidRDefault="0074601A">
      <w:pPr>
        <w:pStyle w:val="TOC3"/>
        <w:rPr>
          <w:rFonts w:asciiTheme="minorHAnsi" w:eastAsiaTheme="minorEastAsia" w:hAnsiTheme="minorHAnsi" w:cstheme="minorBidi"/>
          <w:sz w:val="22"/>
          <w:szCs w:val="22"/>
          <w:lang w:val="en-US"/>
        </w:rPr>
      </w:pPr>
      <w:r>
        <w:t>5.1.3</w:t>
      </w:r>
      <w:r>
        <w:rPr>
          <w:rFonts w:asciiTheme="minorHAnsi" w:eastAsiaTheme="minorEastAsia" w:hAnsiTheme="minorHAnsi" w:cstheme="minorBidi"/>
          <w:sz w:val="22"/>
          <w:szCs w:val="22"/>
          <w:lang w:val="en-US"/>
        </w:rPr>
        <w:tab/>
      </w:r>
      <w:r>
        <w:t>Discovery Use Case with Subscribers from Different PLMNs</w:t>
      </w:r>
      <w:r>
        <w:tab/>
      </w:r>
      <w:r w:rsidR="00EC5B5B">
        <w:fldChar w:fldCharType="begin"/>
      </w:r>
      <w:r>
        <w:instrText xml:space="preserve"> PAGEREF _Toc317236838 \h </w:instrText>
      </w:r>
      <w:r w:rsidR="00EC5B5B">
        <w:fldChar w:fldCharType="separate"/>
      </w:r>
      <w:r>
        <w:t>11</w:t>
      </w:r>
      <w:r w:rsidR="00EC5B5B">
        <w:fldChar w:fldCharType="end"/>
      </w:r>
    </w:p>
    <w:p w:rsidR="0074601A" w:rsidRDefault="0074601A">
      <w:pPr>
        <w:pStyle w:val="TOC4"/>
        <w:rPr>
          <w:rFonts w:asciiTheme="minorHAnsi" w:eastAsiaTheme="minorEastAsia" w:hAnsiTheme="minorHAnsi" w:cstheme="minorBidi"/>
          <w:sz w:val="22"/>
          <w:szCs w:val="22"/>
          <w:lang w:val="en-US"/>
        </w:rPr>
      </w:pPr>
      <w:r>
        <w:t>5.1.3.1</w:t>
      </w:r>
      <w:r>
        <w:rPr>
          <w:rFonts w:asciiTheme="minorHAnsi" w:eastAsiaTheme="minorEastAsia" w:hAnsiTheme="minorHAnsi" w:cstheme="minorBidi"/>
          <w:sz w:val="22"/>
          <w:szCs w:val="22"/>
          <w:lang w:val="en-US"/>
        </w:rPr>
        <w:tab/>
      </w:r>
      <w:r>
        <w:t>Description</w:t>
      </w:r>
      <w:r>
        <w:tab/>
      </w:r>
      <w:r w:rsidR="00EC5B5B">
        <w:fldChar w:fldCharType="begin"/>
      </w:r>
      <w:r>
        <w:instrText xml:space="preserve"> PAGEREF _Toc317236839 \h </w:instrText>
      </w:r>
      <w:r w:rsidR="00EC5B5B">
        <w:fldChar w:fldCharType="separate"/>
      </w:r>
      <w:r>
        <w:t>11</w:t>
      </w:r>
      <w:r w:rsidR="00EC5B5B">
        <w:fldChar w:fldCharType="end"/>
      </w:r>
    </w:p>
    <w:p w:rsidR="0074601A" w:rsidRDefault="0074601A">
      <w:pPr>
        <w:pStyle w:val="TOC4"/>
        <w:rPr>
          <w:rFonts w:asciiTheme="minorHAnsi" w:eastAsiaTheme="minorEastAsia" w:hAnsiTheme="minorHAnsi" w:cstheme="minorBidi"/>
          <w:sz w:val="22"/>
          <w:szCs w:val="22"/>
          <w:lang w:val="en-US"/>
        </w:rPr>
      </w:pPr>
      <w:r>
        <w:t>5.1.3.2</w:t>
      </w:r>
      <w:r>
        <w:rPr>
          <w:rFonts w:asciiTheme="minorHAnsi" w:eastAsiaTheme="minorEastAsia" w:hAnsiTheme="minorHAnsi" w:cstheme="minorBidi"/>
          <w:sz w:val="22"/>
          <w:szCs w:val="22"/>
          <w:lang w:val="en-US"/>
        </w:rPr>
        <w:tab/>
      </w:r>
      <w:r>
        <w:t>Pre-Conditions</w:t>
      </w:r>
      <w:r>
        <w:tab/>
      </w:r>
      <w:r w:rsidR="00EC5B5B">
        <w:fldChar w:fldCharType="begin"/>
      </w:r>
      <w:r>
        <w:instrText xml:space="preserve"> PAGEREF _Toc317236840 \h </w:instrText>
      </w:r>
      <w:r w:rsidR="00EC5B5B">
        <w:fldChar w:fldCharType="separate"/>
      </w:r>
      <w:r>
        <w:t>11</w:t>
      </w:r>
      <w:r w:rsidR="00EC5B5B">
        <w:fldChar w:fldCharType="end"/>
      </w:r>
    </w:p>
    <w:p w:rsidR="0074601A" w:rsidRDefault="0074601A">
      <w:pPr>
        <w:pStyle w:val="TOC4"/>
        <w:rPr>
          <w:rFonts w:asciiTheme="minorHAnsi" w:eastAsiaTheme="minorEastAsia" w:hAnsiTheme="minorHAnsi" w:cstheme="minorBidi"/>
          <w:sz w:val="22"/>
          <w:szCs w:val="22"/>
          <w:lang w:val="en-US"/>
        </w:rPr>
      </w:pPr>
      <w:r>
        <w:t>5.1.3.3</w:t>
      </w:r>
      <w:r>
        <w:rPr>
          <w:rFonts w:asciiTheme="minorHAnsi" w:eastAsiaTheme="minorEastAsia" w:hAnsiTheme="minorHAnsi" w:cstheme="minorBidi"/>
          <w:sz w:val="22"/>
          <w:szCs w:val="22"/>
          <w:lang w:val="en-US"/>
        </w:rPr>
        <w:tab/>
      </w:r>
      <w:r>
        <w:t>Use Case</w:t>
      </w:r>
      <w:r>
        <w:tab/>
      </w:r>
      <w:r w:rsidR="00EC5B5B">
        <w:fldChar w:fldCharType="begin"/>
      </w:r>
      <w:r>
        <w:instrText xml:space="preserve"> PAGEREF _Toc317236841 \h </w:instrText>
      </w:r>
      <w:r w:rsidR="00EC5B5B">
        <w:fldChar w:fldCharType="separate"/>
      </w:r>
      <w:r>
        <w:t>12</w:t>
      </w:r>
      <w:r w:rsidR="00EC5B5B">
        <w:fldChar w:fldCharType="end"/>
      </w:r>
    </w:p>
    <w:p w:rsidR="0074601A" w:rsidRDefault="0074601A">
      <w:pPr>
        <w:pStyle w:val="TOC4"/>
        <w:rPr>
          <w:rFonts w:asciiTheme="minorHAnsi" w:eastAsiaTheme="minorEastAsia" w:hAnsiTheme="minorHAnsi" w:cstheme="minorBidi"/>
          <w:sz w:val="22"/>
          <w:szCs w:val="22"/>
          <w:lang w:val="en-US"/>
        </w:rPr>
      </w:pPr>
      <w:r>
        <w:t>5.1.3.4</w:t>
      </w:r>
      <w:r>
        <w:rPr>
          <w:rFonts w:asciiTheme="minorHAnsi" w:eastAsiaTheme="minorEastAsia" w:hAnsiTheme="minorHAnsi" w:cstheme="minorBidi"/>
          <w:sz w:val="22"/>
          <w:szCs w:val="22"/>
          <w:lang w:val="en-US"/>
        </w:rPr>
        <w:tab/>
      </w:r>
      <w:r>
        <w:t>Post-Conditions</w:t>
      </w:r>
      <w:r>
        <w:tab/>
      </w:r>
      <w:r w:rsidR="00EC5B5B">
        <w:fldChar w:fldCharType="begin"/>
      </w:r>
      <w:r>
        <w:instrText xml:space="preserve"> PAGEREF _Toc317236842 \h </w:instrText>
      </w:r>
      <w:r w:rsidR="00EC5B5B">
        <w:fldChar w:fldCharType="separate"/>
      </w:r>
      <w:r>
        <w:t>12</w:t>
      </w:r>
      <w:r w:rsidR="00EC5B5B">
        <w:fldChar w:fldCharType="end"/>
      </w:r>
    </w:p>
    <w:p w:rsidR="0074601A" w:rsidRDefault="0074601A">
      <w:pPr>
        <w:pStyle w:val="TOC4"/>
        <w:rPr>
          <w:rFonts w:asciiTheme="minorHAnsi" w:eastAsiaTheme="minorEastAsia" w:hAnsiTheme="minorHAnsi" w:cstheme="minorBidi"/>
          <w:sz w:val="22"/>
          <w:szCs w:val="22"/>
          <w:lang w:val="en-US"/>
        </w:rPr>
      </w:pPr>
      <w:r>
        <w:t>5.1.3.5</w:t>
      </w:r>
      <w:r>
        <w:rPr>
          <w:rFonts w:asciiTheme="minorHAnsi" w:eastAsiaTheme="minorEastAsia" w:hAnsiTheme="minorHAnsi" w:cstheme="minorBidi"/>
          <w:sz w:val="22"/>
          <w:szCs w:val="22"/>
          <w:lang w:val="en-US"/>
        </w:rPr>
        <w:tab/>
      </w:r>
      <w:r>
        <w:t>Requirements</w:t>
      </w:r>
      <w:r>
        <w:tab/>
      </w:r>
      <w:r w:rsidR="00EC5B5B">
        <w:fldChar w:fldCharType="begin"/>
      </w:r>
      <w:r>
        <w:instrText xml:space="preserve"> PAGEREF _Toc317236843 \h </w:instrText>
      </w:r>
      <w:r w:rsidR="00EC5B5B">
        <w:fldChar w:fldCharType="separate"/>
      </w:r>
      <w:r>
        <w:t>12</w:t>
      </w:r>
      <w:r w:rsidR="00EC5B5B">
        <w:fldChar w:fldCharType="end"/>
      </w:r>
    </w:p>
    <w:p w:rsidR="0074601A" w:rsidRDefault="0074601A">
      <w:pPr>
        <w:pStyle w:val="TOC3"/>
        <w:rPr>
          <w:rFonts w:asciiTheme="minorHAnsi" w:eastAsiaTheme="minorEastAsia" w:hAnsiTheme="minorHAnsi" w:cstheme="minorBidi"/>
          <w:sz w:val="22"/>
          <w:szCs w:val="22"/>
          <w:lang w:val="en-US"/>
        </w:rPr>
      </w:pPr>
      <w:r>
        <w:t>5.1.4</w:t>
      </w:r>
      <w:r>
        <w:rPr>
          <w:rFonts w:asciiTheme="minorHAnsi" w:eastAsiaTheme="minorEastAsia" w:hAnsiTheme="minorHAnsi" w:cstheme="minorBidi"/>
          <w:sz w:val="22"/>
          <w:szCs w:val="22"/>
          <w:lang w:val="en-US"/>
        </w:rPr>
        <w:tab/>
      </w:r>
      <w:r>
        <w:t>Discovery Use Case with Roaming Subscribers</w:t>
      </w:r>
      <w:r>
        <w:tab/>
      </w:r>
      <w:r w:rsidR="00EC5B5B">
        <w:fldChar w:fldCharType="begin"/>
      </w:r>
      <w:r>
        <w:instrText xml:space="preserve"> PAGEREF _Toc317236844 \h </w:instrText>
      </w:r>
      <w:r w:rsidR="00EC5B5B">
        <w:fldChar w:fldCharType="separate"/>
      </w:r>
      <w:r>
        <w:t>12</w:t>
      </w:r>
      <w:r w:rsidR="00EC5B5B">
        <w:fldChar w:fldCharType="end"/>
      </w:r>
    </w:p>
    <w:p w:rsidR="0074601A" w:rsidRDefault="0074601A">
      <w:pPr>
        <w:pStyle w:val="TOC4"/>
        <w:rPr>
          <w:rFonts w:asciiTheme="minorHAnsi" w:eastAsiaTheme="minorEastAsia" w:hAnsiTheme="minorHAnsi" w:cstheme="minorBidi"/>
          <w:sz w:val="22"/>
          <w:szCs w:val="22"/>
          <w:lang w:val="en-US"/>
        </w:rPr>
      </w:pPr>
      <w:r>
        <w:t>5.1.4.1</w:t>
      </w:r>
      <w:r>
        <w:rPr>
          <w:rFonts w:asciiTheme="minorHAnsi" w:eastAsiaTheme="minorEastAsia" w:hAnsiTheme="minorHAnsi" w:cstheme="minorBidi"/>
          <w:sz w:val="22"/>
          <w:szCs w:val="22"/>
          <w:lang w:val="en-US"/>
        </w:rPr>
        <w:tab/>
      </w:r>
      <w:r>
        <w:t>Description</w:t>
      </w:r>
      <w:r>
        <w:tab/>
      </w:r>
      <w:r w:rsidR="00EC5B5B">
        <w:fldChar w:fldCharType="begin"/>
      </w:r>
      <w:r>
        <w:instrText xml:space="preserve"> PAGEREF _Toc317236845 \h </w:instrText>
      </w:r>
      <w:r w:rsidR="00EC5B5B">
        <w:fldChar w:fldCharType="separate"/>
      </w:r>
      <w:r>
        <w:t>12</w:t>
      </w:r>
      <w:r w:rsidR="00EC5B5B">
        <w:fldChar w:fldCharType="end"/>
      </w:r>
    </w:p>
    <w:p w:rsidR="0074601A" w:rsidRDefault="0074601A">
      <w:pPr>
        <w:pStyle w:val="TOC4"/>
        <w:rPr>
          <w:rFonts w:asciiTheme="minorHAnsi" w:eastAsiaTheme="minorEastAsia" w:hAnsiTheme="minorHAnsi" w:cstheme="minorBidi"/>
          <w:sz w:val="22"/>
          <w:szCs w:val="22"/>
          <w:lang w:val="en-US"/>
        </w:rPr>
      </w:pPr>
      <w:r>
        <w:t>5.1.4.2</w:t>
      </w:r>
      <w:r>
        <w:rPr>
          <w:rFonts w:asciiTheme="minorHAnsi" w:eastAsiaTheme="minorEastAsia" w:hAnsiTheme="minorHAnsi" w:cstheme="minorBidi"/>
          <w:sz w:val="22"/>
          <w:szCs w:val="22"/>
          <w:lang w:val="en-US"/>
        </w:rPr>
        <w:tab/>
      </w:r>
      <w:r>
        <w:t>Pre-Conditions</w:t>
      </w:r>
      <w:r>
        <w:tab/>
      </w:r>
      <w:r w:rsidR="00EC5B5B">
        <w:fldChar w:fldCharType="begin"/>
      </w:r>
      <w:r>
        <w:instrText xml:space="preserve"> PAGEREF _Toc317236846 \h </w:instrText>
      </w:r>
      <w:r w:rsidR="00EC5B5B">
        <w:fldChar w:fldCharType="separate"/>
      </w:r>
      <w:r>
        <w:t>12</w:t>
      </w:r>
      <w:r w:rsidR="00EC5B5B">
        <w:fldChar w:fldCharType="end"/>
      </w:r>
    </w:p>
    <w:p w:rsidR="0074601A" w:rsidRDefault="0074601A">
      <w:pPr>
        <w:pStyle w:val="TOC4"/>
        <w:rPr>
          <w:rFonts w:asciiTheme="minorHAnsi" w:eastAsiaTheme="minorEastAsia" w:hAnsiTheme="minorHAnsi" w:cstheme="minorBidi"/>
          <w:sz w:val="22"/>
          <w:szCs w:val="22"/>
          <w:lang w:val="en-US"/>
        </w:rPr>
      </w:pPr>
      <w:r>
        <w:t>5.1.4.3</w:t>
      </w:r>
      <w:r>
        <w:rPr>
          <w:rFonts w:asciiTheme="minorHAnsi" w:eastAsiaTheme="minorEastAsia" w:hAnsiTheme="minorHAnsi" w:cstheme="minorBidi"/>
          <w:sz w:val="22"/>
          <w:szCs w:val="22"/>
          <w:lang w:val="en-US"/>
        </w:rPr>
        <w:tab/>
      </w:r>
      <w:r>
        <w:t>Service Flow</w:t>
      </w:r>
      <w:r>
        <w:tab/>
      </w:r>
      <w:r w:rsidR="00EC5B5B">
        <w:fldChar w:fldCharType="begin"/>
      </w:r>
      <w:r>
        <w:instrText xml:space="preserve"> PAGEREF _Toc317236847 \h </w:instrText>
      </w:r>
      <w:r w:rsidR="00EC5B5B">
        <w:fldChar w:fldCharType="separate"/>
      </w:r>
      <w:r>
        <w:t>12</w:t>
      </w:r>
      <w:r w:rsidR="00EC5B5B">
        <w:fldChar w:fldCharType="end"/>
      </w:r>
    </w:p>
    <w:p w:rsidR="0074601A" w:rsidRDefault="0074601A">
      <w:pPr>
        <w:pStyle w:val="TOC4"/>
        <w:rPr>
          <w:rFonts w:asciiTheme="minorHAnsi" w:eastAsiaTheme="minorEastAsia" w:hAnsiTheme="minorHAnsi" w:cstheme="minorBidi"/>
          <w:sz w:val="22"/>
          <w:szCs w:val="22"/>
          <w:lang w:val="en-US"/>
        </w:rPr>
      </w:pPr>
      <w:r>
        <w:t>5.1.4.4</w:t>
      </w:r>
      <w:r>
        <w:rPr>
          <w:rFonts w:asciiTheme="minorHAnsi" w:eastAsiaTheme="minorEastAsia" w:hAnsiTheme="minorHAnsi" w:cstheme="minorBidi"/>
          <w:sz w:val="22"/>
          <w:szCs w:val="22"/>
          <w:lang w:val="en-US"/>
        </w:rPr>
        <w:tab/>
      </w:r>
      <w:r>
        <w:t>Post-Conditions</w:t>
      </w:r>
      <w:r>
        <w:tab/>
      </w:r>
      <w:r w:rsidR="00EC5B5B">
        <w:fldChar w:fldCharType="begin"/>
      </w:r>
      <w:r>
        <w:instrText xml:space="preserve"> PAGEREF _Toc317236848 \h </w:instrText>
      </w:r>
      <w:r w:rsidR="00EC5B5B">
        <w:fldChar w:fldCharType="separate"/>
      </w:r>
      <w:r>
        <w:t>12</w:t>
      </w:r>
      <w:r w:rsidR="00EC5B5B">
        <w:fldChar w:fldCharType="end"/>
      </w:r>
    </w:p>
    <w:p w:rsidR="0074601A" w:rsidRDefault="0074601A">
      <w:pPr>
        <w:pStyle w:val="TOC4"/>
        <w:rPr>
          <w:rFonts w:asciiTheme="minorHAnsi" w:eastAsiaTheme="minorEastAsia" w:hAnsiTheme="minorHAnsi" w:cstheme="minorBidi"/>
          <w:sz w:val="22"/>
          <w:szCs w:val="22"/>
          <w:lang w:val="en-US"/>
        </w:rPr>
      </w:pPr>
      <w:r>
        <w:t>5.1.4.5</w:t>
      </w:r>
      <w:r>
        <w:rPr>
          <w:rFonts w:asciiTheme="minorHAnsi" w:eastAsiaTheme="minorEastAsia" w:hAnsiTheme="minorHAnsi" w:cstheme="minorBidi"/>
          <w:sz w:val="22"/>
          <w:szCs w:val="22"/>
          <w:lang w:val="en-US"/>
        </w:rPr>
        <w:tab/>
      </w:r>
      <w:r>
        <w:t>Requirements</w:t>
      </w:r>
      <w:r>
        <w:tab/>
      </w:r>
      <w:r w:rsidR="00EC5B5B">
        <w:fldChar w:fldCharType="begin"/>
      </w:r>
      <w:r>
        <w:instrText xml:space="preserve"> PAGEREF _Toc317236849 \h </w:instrText>
      </w:r>
      <w:r w:rsidR="00EC5B5B">
        <w:fldChar w:fldCharType="separate"/>
      </w:r>
      <w:r>
        <w:t>12</w:t>
      </w:r>
      <w:r w:rsidR="00EC5B5B">
        <w:fldChar w:fldCharType="end"/>
      </w:r>
    </w:p>
    <w:p w:rsidR="0074601A" w:rsidRDefault="0074601A">
      <w:pPr>
        <w:pStyle w:val="TOC3"/>
        <w:rPr>
          <w:rFonts w:asciiTheme="minorHAnsi" w:eastAsiaTheme="minorEastAsia" w:hAnsiTheme="minorHAnsi" w:cstheme="minorBidi"/>
          <w:sz w:val="22"/>
          <w:szCs w:val="22"/>
          <w:lang w:val="en-US"/>
        </w:rPr>
      </w:pPr>
      <w:r>
        <w:t>5.1.5</w:t>
      </w:r>
      <w:r>
        <w:rPr>
          <w:rFonts w:asciiTheme="minorHAnsi" w:eastAsiaTheme="minorEastAsia" w:hAnsiTheme="minorHAnsi" w:cstheme="minorBidi"/>
          <w:sz w:val="22"/>
          <w:szCs w:val="22"/>
          <w:lang w:val="en-US"/>
        </w:rPr>
        <w:tab/>
      </w:r>
      <w:r>
        <w:t>Service Continuity during switching from Infrastructure to/from direct path</w:t>
      </w:r>
      <w:r>
        <w:tab/>
      </w:r>
      <w:r w:rsidR="00EC5B5B">
        <w:fldChar w:fldCharType="begin"/>
      </w:r>
      <w:r>
        <w:instrText xml:space="preserve"> PAGEREF _Toc317236850 \h </w:instrText>
      </w:r>
      <w:r w:rsidR="00EC5B5B">
        <w:fldChar w:fldCharType="separate"/>
      </w:r>
      <w:r>
        <w:t>13</w:t>
      </w:r>
      <w:r w:rsidR="00EC5B5B">
        <w:fldChar w:fldCharType="end"/>
      </w:r>
    </w:p>
    <w:p w:rsidR="0074601A" w:rsidRDefault="0074601A">
      <w:pPr>
        <w:pStyle w:val="TOC4"/>
        <w:rPr>
          <w:rFonts w:asciiTheme="minorHAnsi" w:eastAsiaTheme="minorEastAsia" w:hAnsiTheme="minorHAnsi" w:cstheme="minorBidi"/>
          <w:sz w:val="22"/>
          <w:szCs w:val="22"/>
          <w:lang w:val="en-US"/>
        </w:rPr>
      </w:pPr>
      <w:r>
        <w:t>5.1.5.1</w:t>
      </w:r>
      <w:r>
        <w:rPr>
          <w:rFonts w:asciiTheme="minorHAnsi" w:eastAsiaTheme="minorEastAsia" w:hAnsiTheme="minorHAnsi" w:cstheme="minorBidi"/>
          <w:sz w:val="22"/>
          <w:szCs w:val="22"/>
          <w:lang w:val="en-US"/>
        </w:rPr>
        <w:tab/>
      </w:r>
      <w:r>
        <w:t>Description</w:t>
      </w:r>
      <w:r>
        <w:tab/>
      </w:r>
      <w:r w:rsidR="00EC5B5B">
        <w:fldChar w:fldCharType="begin"/>
      </w:r>
      <w:r>
        <w:instrText xml:space="preserve"> PAGEREF _Toc317236851 \h </w:instrText>
      </w:r>
      <w:r w:rsidR="00EC5B5B">
        <w:fldChar w:fldCharType="separate"/>
      </w:r>
      <w:r>
        <w:t>13</w:t>
      </w:r>
      <w:r w:rsidR="00EC5B5B">
        <w:fldChar w:fldCharType="end"/>
      </w:r>
    </w:p>
    <w:p w:rsidR="0074601A" w:rsidRDefault="0074601A">
      <w:pPr>
        <w:pStyle w:val="TOC4"/>
        <w:rPr>
          <w:rFonts w:asciiTheme="minorHAnsi" w:eastAsiaTheme="minorEastAsia" w:hAnsiTheme="minorHAnsi" w:cstheme="minorBidi"/>
          <w:sz w:val="22"/>
          <w:szCs w:val="22"/>
          <w:lang w:val="en-US"/>
        </w:rPr>
      </w:pPr>
      <w:r>
        <w:t>5.1.5.2</w:t>
      </w:r>
      <w:r>
        <w:rPr>
          <w:rFonts w:asciiTheme="minorHAnsi" w:eastAsiaTheme="minorEastAsia" w:hAnsiTheme="minorHAnsi" w:cstheme="minorBidi"/>
          <w:sz w:val="22"/>
          <w:szCs w:val="22"/>
          <w:lang w:val="en-US"/>
        </w:rPr>
        <w:tab/>
      </w:r>
      <w:r>
        <w:t xml:space="preserve"> Pre-Conditions</w:t>
      </w:r>
      <w:r>
        <w:tab/>
      </w:r>
      <w:r w:rsidR="00EC5B5B">
        <w:fldChar w:fldCharType="begin"/>
      </w:r>
      <w:r>
        <w:instrText xml:space="preserve"> PAGEREF _Toc317236852 \h </w:instrText>
      </w:r>
      <w:r w:rsidR="00EC5B5B">
        <w:fldChar w:fldCharType="separate"/>
      </w:r>
      <w:r>
        <w:t>13</w:t>
      </w:r>
      <w:r w:rsidR="00EC5B5B">
        <w:fldChar w:fldCharType="end"/>
      </w:r>
    </w:p>
    <w:p w:rsidR="0074601A" w:rsidRDefault="0074601A">
      <w:pPr>
        <w:pStyle w:val="TOC4"/>
        <w:rPr>
          <w:rFonts w:asciiTheme="minorHAnsi" w:eastAsiaTheme="minorEastAsia" w:hAnsiTheme="minorHAnsi" w:cstheme="minorBidi"/>
          <w:sz w:val="22"/>
          <w:szCs w:val="22"/>
          <w:lang w:val="en-US"/>
        </w:rPr>
      </w:pPr>
      <w:r>
        <w:t>5.1.5.3</w:t>
      </w:r>
      <w:r>
        <w:rPr>
          <w:rFonts w:asciiTheme="minorHAnsi" w:eastAsiaTheme="minorEastAsia" w:hAnsiTheme="minorHAnsi" w:cstheme="minorBidi"/>
          <w:sz w:val="22"/>
          <w:szCs w:val="22"/>
          <w:lang w:val="en-US"/>
        </w:rPr>
        <w:tab/>
      </w:r>
      <w:r>
        <w:t>Service Flow</w:t>
      </w:r>
      <w:r>
        <w:tab/>
      </w:r>
      <w:r w:rsidR="00EC5B5B">
        <w:fldChar w:fldCharType="begin"/>
      </w:r>
      <w:r>
        <w:instrText xml:space="preserve"> PAGEREF _Toc317236853 \h </w:instrText>
      </w:r>
      <w:r w:rsidR="00EC5B5B">
        <w:fldChar w:fldCharType="separate"/>
      </w:r>
      <w:r>
        <w:t>13</w:t>
      </w:r>
      <w:r w:rsidR="00EC5B5B">
        <w:fldChar w:fldCharType="end"/>
      </w:r>
    </w:p>
    <w:p w:rsidR="0074601A" w:rsidRDefault="0074601A">
      <w:pPr>
        <w:pStyle w:val="TOC4"/>
        <w:rPr>
          <w:rFonts w:asciiTheme="minorHAnsi" w:eastAsiaTheme="minorEastAsia" w:hAnsiTheme="minorHAnsi" w:cstheme="minorBidi"/>
          <w:sz w:val="22"/>
          <w:szCs w:val="22"/>
          <w:lang w:val="en-US"/>
        </w:rPr>
      </w:pPr>
      <w:r>
        <w:t>5.1.4.4</w:t>
      </w:r>
      <w:r>
        <w:rPr>
          <w:rFonts w:asciiTheme="minorHAnsi" w:eastAsiaTheme="minorEastAsia" w:hAnsiTheme="minorHAnsi" w:cstheme="minorBidi"/>
          <w:sz w:val="22"/>
          <w:szCs w:val="22"/>
          <w:lang w:val="en-US"/>
        </w:rPr>
        <w:tab/>
      </w:r>
      <w:r>
        <w:t>Post-Conditions</w:t>
      </w:r>
      <w:r>
        <w:tab/>
      </w:r>
      <w:r w:rsidR="00EC5B5B">
        <w:fldChar w:fldCharType="begin"/>
      </w:r>
      <w:r>
        <w:instrText xml:space="preserve"> PAGEREF _Toc317236854 \h </w:instrText>
      </w:r>
      <w:r w:rsidR="00EC5B5B">
        <w:fldChar w:fldCharType="separate"/>
      </w:r>
      <w:r>
        <w:t>13</w:t>
      </w:r>
      <w:r w:rsidR="00EC5B5B">
        <w:fldChar w:fldCharType="end"/>
      </w:r>
    </w:p>
    <w:p w:rsidR="0074601A" w:rsidRDefault="0074601A">
      <w:pPr>
        <w:pStyle w:val="TOC4"/>
        <w:rPr>
          <w:rFonts w:asciiTheme="minorHAnsi" w:eastAsiaTheme="minorEastAsia" w:hAnsiTheme="minorHAnsi" w:cstheme="minorBidi"/>
          <w:sz w:val="22"/>
          <w:szCs w:val="22"/>
          <w:lang w:val="en-US"/>
        </w:rPr>
      </w:pPr>
      <w:r>
        <w:t>5.1.5.4</w:t>
      </w:r>
      <w:r>
        <w:rPr>
          <w:rFonts w:asciiTheme="minorHAnsi" w:eastAsiaTheme="minorEastAsia" w:hAnsiTheme="minorHAnsi" w:cstheme="minorBidi"/>
          <w:sz w:val="22"/>
          <w:szCs w:val="22"/>
          <w:lang w:val="en-US"/>
        </w:rPr>
        <w:tab/>
      </w:r>
      <w:r>
        <w:t>Requirements</w:t>
      </w:r>
      <w:r>
        <w:tab/>
      </w:r>
      <w:r w:rsidR="00EC5B5B">
        <w:fldChar w:fldCharType="begin"/>
      </w:r>
      <w:r>
        <w:instrText xml:space="preserve"> PAGEREF _Toc317236855 \h </w:instrText>
      </w:r>
      <w:r w:rsidR="00EC5B5B">
        <w:fldChar w:fldCharType="separate"/>
      </w:r>
      <w:r>
        <w:t>13</w:t>
      </w:r>
      <w:r w:rsidR="00EC5B5B">
        <w:fldChar w:fldCharType="end"/>
      </w:r>
    </w:p>
    <w:p w:rsidR="0074601A" w:rsidRDefault="0074601A">
      <w:pPr>
        <w:pStyle w:val="TOC3"/>
        <w:rPr>
          <w:rFonts w:asciiTheme="minorHAnsi" w:eastAsiaTheme="minorEastAsia" w:hAnsiTheme="minorHAnsi" w:cstheme="minorBidi"/>
          <w:sz w:val="22"/>
          <w:szCs w:val="22"/>
          <w:lang w:val="en-US"/>
        </w:rPr>
      </w:pPr>
      <w:r w:rsidRPr="00D61591">
        <w:rPr>
          <w:rFonts w:eastAsia="MS Mincho"/>
        </w:rPr>
        <w:t xml:space="preserve">5.1.6 </w:t>
      </w:r>
      <w:r>
        <w:rPr>
          <w:rFonts w:asciiTheme="minorHAnsi" w:eastAsiaTheme="minorEastAsia" w:hAnsiTheme="minorHAnsi" w:cstheme="minorBidi"/>
          <w:sz w:val="22"/>
          <w:szCs w:val="22"/>
          <w:lang w:val="en-US"/>
        </w:rPr>
        <w:tab/>
      </w:r>
      <w:r w:rsidRPr="00D61591">
        <w:rPr>
          <w:rFonts w:eastAsia="MS Mincho"/>
        </w:rPr>
        <w:t>Operator A uses ProSe to enhance location and presence services</w:t>
      </w:r>
      <w:r>
        <w:tab/>
      </w:r>
      <w:r w:rsidR="00EC5B5B">
        <w:fldChar w:fldCharType="begin"/>
      </w:r>
      <w:r>
        <w:instrText xml:space="preserve"> PAGEREF _Toc317236856 \h </w:instrText>
      </w:r>
      <w:r w:rsidR="00EC5B5B">
        <w:fldChar w:fldCharType="separate"/>
      </w:r>
      <w:r>
        <w:t>14</w:t>
      </w:r>
      <w:r w:rsidR="00EC5B5B">
        <w:fldChar w:fldCharType="end"/>
      </w:r>
    </w:p>
    <w:p w:rsidR="0074601A" w:rsidRDefault="0074601A">
      <w:pPr>
        <w:pStyle w:val="TOC4"/>
        <w:rPr>
          <w:rFonts w:asciiTheme="minorHAnsi" w:eastAsiaTheme="minorEastAsia" w:hAnsiTheme="minorHAnsi" w:cstheme="minorBidi"/>
          <w:sz w:val="22"/>
          <w:szCs w:val="22"/>
          <w:lang w:val="en-US"/>
        </w:rPr>
      </w:pPr>
      <w:r>
        <w:t xml:space="preserve">5.1.6.1 </w:t>
      </w:r>
      <w:r>
        <w:rPr>
          <w:rFonts w:asciiTheme="minorHAnsi" w:eastAsiaTheme="minorEastAsia" w:hAnsiTheme="minorHAnsi" w:cstheme="minorBidi"/>
          <w:sz w:val="22"/>
          <w:szCs w:val="22"/>
          <w:lang w:val="en-US"/>
        </w:rPr>
        <w:tab/>
      </w:r>
      <w:r>
        <w:t xml:space="preserve">  Description</w:t>
      </w:r>
      <w:r>
        <w:tab/>
      </w:r>
      <w:r w:rsidR="00EC5B5B">
        <w:fldChar w:fldCharType="begin"/>
      </w:r>
      <w:r>
        <w:instrText xml:space="preserve"> PAGEREF _Toc317236857 \h </w:instrText>
      </w:r>
      <w:r w:rsidR="00EC5B5B">
        <w:fldChar w:fldCharType="separate"/>
      </w:r>
      <w:r>
        <w:t>14</w:t>
      </w:r>
      <w:r w:rsidR="00EC5B5B">
        <w:fldChar w:fldCharType="end"/>
      </w:r>
    </w:p>
    <w:p w:rsidR="0074601A" w:rsidRDefault="0074601A">
      <w:pPr>
        <w:pStyle w:val="TOC4"/>
        <w:rPr>
          <w:rFonts w:asciiTheme="minorHAnsi" w:eastAsiaTheme="minorEastAsia" w:hAnsiTheme="minorHAnsi" w:cstheme="minorBidi"/>
          <w:sz w:val="22"/>
          <w:szCs w:val="22"/>
          <w:lang w:val="en-US"/>
        </w:rPr>
      </w:pPr>
      <w:r>
        <w:t xml:space="preserve">5.1.6.2 </w:t>
      </w:r>
      <w:r>
        <w:rPr>
          <w:rFonts w:asciiTheme="minorHAnsi" w:eastAsiaTheme="minorEastAsia" w:hAnsiTheme="minorHAnsi" w:cstheme="minorBidi"/>
          <w:sz w:val="22"/>
          <w:szCs w:val="22"/>
          <w:lang w:val="en-US"/>
        </w:rPr>
        <w:tab/>
      </w:r>
      <w:r>
        <w:t>Pre-Conditions</w:t>
      </w:r>
      <w:r>
        <w:tab/>
      </w:r>
      <w:r w:rsidR="00EC5B5B">
        <w:fldChar w:fldCharType="begin"/>
      </w:r>
      <w:r>
        <w:instrText xml:space="preserve"> PAGEREF _Toc317236858 \h </w:instrText>
      </w:r>
      <w:r w:rsidR="00EC5B5B">
        <w:fldChar w:fldCharType="separate"/>
      </w:r>
      <w:r>
        <w:t>14</w:t>
      </w:r>
      <w:r w:rsidR="00EC5B5B">
        <w:fldChar w:fldCharType="end"/>
      </w:r>
    </w:p>
    <w:p w:rsidR="0074601A" w:rsidRDefault="0074601A">
      <w:pPr>
        <w:pStyle w:val="TOC4"/>
        <w:rPr>
          <w:rFonts w:asciiTheme="minorHAnsi" w:eastAsiaTheme="minorEastAsia" w:hAnsiTheme="minorHAnsi" w:cstheme="minorBidi"/>
          <w:sz w:val="22"/>
          <w:szCs w:val="22"/>
          <w:lang w:val="en-US"/>
        </w:rPr>
      </w:pPr>
      <w:r>
        <w:t xml:space="preserve">5.1.6.3 </w:t>
      </w:r>
      <w:r>
        <w:rPr>
          <w:rFonts w:asciiTheme="minorHAnsi" w:eastAsiaTheme="minorEastAsia" w:hAnsiTheme="minorHAnsi" w:cstheme="minorBidi"/>
          <w:sz w:val="22"/>
          <w:szCs w:val="22"/>
          <w:lang w:val="en-US"/>
        </w:rPr>
        <w:tab/>
      </w:r>
      <w:r>
        <w:t>Service Flow</w:t>
      </w:r>
      <w:r>
        <w:tab/>
      </w:r>
      <w:r w:rsidR="00EC5B5B">
        <w:fldChar w:fldCharType="begin"/>
      </w:r>
      <w:r>
        <w:instrText xml:space="preserve"> PAGEREF _Toc317236859 \h </w:instrText>
      </w:r>
      <w:r w:rsidR="00EC5B5B">
        <w:fldChar w:fldCharType="separate"/>
      </w:r>
      <w:r>
        <w:t>14</w:t>
      </w:r>
      <w:r w:rsidR="00EC5B5B">
        <w:fldChar w:fldCharType="end"/>
      </w:r>
    </w:p>
    <w:p w:rsidR="0074601A" w:rsidRDefault="0074601A">
      <w:pPr>
        <w:pStyle w:val="TOC4"/>
        <w:rPr>
          <w:rFonts w:asciiTheme="minorHAnsi" w:eastAsiaTheme="minorEastAsia" w:hAnsiTheme="minorHAnsi" w:cstheme="minorBidi"/>
          <w:sz w:val="22"/>
          <w:szCs w:val="22"/>
          <w:lang w:val="en-US"/>
        </w:rPr>
      </w:pPr>
      <w:r>
        <w:t xml:space="preserve">5.1.6.4 </w:t>
      </w:r>
      <w:r>
        <w:rPr>
          <w:rFonts w:asciiTheme="minorHAnsi" w:eastAsiaTheme="minorEastAsia" w:hAnsiTheme="minorHAnsi" w:cstheme="minorBidi"/>
          <w:sz w:val="22"/>
          <w:szCs w:val="22"/>
          <w:lang w:val="en-US"/>
        </w:rPr>
        <w:tab/>
      </w:r>
      <w:r>
        <w:t>Post-Conditions</w:t>
      </w:r>
      <w:r>
        <w:tab/>
      </w:r>
      <w:r w:rsidR="00EC5B5B">
        <w:fldChar w:fldCharType="begin"/>
      </w:r>
      <w:r>
        <w:instrText xml:space="preserve"> PAGEREF _Toc317236860 \h </w:instrText>
      </w:r>
      <w:r w:rsidR="00EC5B5B">
        <w:fldChar w:fldCharType="separate"/>
      </w:r>
      <w:r>
        <w:t>14</w:t>
      </w:r>
      <w:r w:rsidR="00EC5B5B">
        <w:fldChar w:fldCharType="end"/>
      </w:r>
    </w:p>
    <w:p w:rsidR="0074601A" w:rsidRDefault="0074601A">
      <w:pPr>
        <w:pStyle w:val="TOC4"/>
        <w:rPr>
          <w:rFonts w:asciiTheme="minorHAnsi" w:eastAsiaTheme="minorEastAsia" w:hAnsiTheme="minorHAnsi" w:cstheme="minorBidi"/>
          <w:sz w:val="22"/>
          <w:szCs w:val="22"/>
          <w:lang w:val="en-US"/>
        </w:rPr>
      </w:pPr>
      <w:r>
        <w:t xml:space="preserve">5.1.6.5 </w:t>
      </w:r>
      <w:r>
        <w:rPr>
          <w:rFonts w:asciiTheme="minorHAnsi" w:eastAsiaTheme="minorEastAsia" w:hAnsiTheme="minorHAnsi" w:cstheme="minorBidi"/>
          <w:sz w:val="22"/>
          <w:szCs w:val="22"/>
          <w:lang w:val="en-US"/>
        </w:rPr>
        <w:tab/>
      </w:r>
      <w:r>
        <w:t>Potential Requirements</w:t>
      </w:r>
      <w:r>
        <w:tab/>
      </w:r>
      <w:r w:rsidR="00EC5B5B">
        <w:fldChar w:fldCharType="begin"/>
      </w:r>
      <w:r>
        <w:instrText xml:space="preserve"> PAGEREF _Toc317236861 \h </w:instrText>
      </w:r>
      <w:r w:rsidR="00EC5B5B">
        <w:fldChar w:fldCharType="separate"/>
      </w:r>
      <w:r>
        <w:t>14</w:t>
      </w:r>
      <w:r w:rsidR="00EC5B5B">
        <w:fldChar w:fldCharType="end"/>
      </w:r>
    </w:p>
    <w:p w:rsidR="0074601A" w:rsidRDefault="0074601A">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Public Safety Use Cases</w:t>
      </w:r>
      <w:r>
        <w:tab/>
      </w:r>
      <w:r w:rsidR="00EC5B5B">
        <w:fldChar w:fldCharType="begin"/>
      </w:r>
      <w:r>
        <w:instrText xml:space="preserve"> PAGEREF _Toc317236862 \h </w:instrText>
      </w:r>
      <w:r w:rsidR="00EC5B5B">
        <w:fldChar w:fldCharType="separate"/>
      </w:r>
      <w:r>
        <w:t>14</w:t>
      </w:r>
      <w:r w:rsidR="00EC5B5B">
        <w:fldChar w:fldCharType="end"/>
      </w:r>
    </w:p>
    <w:p w:rsidR="0074601A" w:rsidRDefault="0074601A">
      <w:pPr>
        <w:pStyle w:val="TOC3"/>
        <w:rPr>
          <w:rFonts w:asciiTheme="minorHAnsi" w:eastAsiaTheme="minorEastAsia" w:hAnsiTheme="minorHAnsi" w:cstheme="minorBidi"/>
          <w:sz w:val="22"/>
          <w:szCs w:val="22"/>
          <w:lang w:val="en-US"/>
        </w:rPr>
      </w:pPr>
      <w:r>
        <w:t xml:space="preserve">5.2.1 </w:t>
      </w:r>
      <w:r>
        <w:rPr>
          <w:rFonts w:asciiTheme="minorHAnsi" w:eastAsiaTheme="minorEastAsia" w:hAnsiTheme="minorHAnsi" w:cstheme="minorBidi"/>
          <w:sz w:val="22"/>
          <w:szCs w:val="22"/>
          <w:lang w:val="en-US"/>
        </w:rPr>
        <w:tab/>
      </w:r>
      <w:r>
        <w:t>Basic ProSe one to one direct user traffic initiation in public safety spectrum dedicated to ProSe services</w:t>
      </w:r>
      <w:r>
        <w:tab/>
      </w:r>
      <w:r w:rsidR="00EC5B5B">
        <w:fldChar w:fldCharType="begin"/>
      </w:r>
      <w:r>
        <w:instrText xml:space="preserve"> PAGEREF _Toc317236863 \h </w:instrText>
      </w:r>
      <w:r w:rsidR="00EC5B5B">
        <w:fldChar w:fldCharType="separate"/>
      </w:r>
      <w:r>
        <w:t>14</w:t>
      </w:r>
      <w:r w:rsidR="00EC5B5B">
        <w:fldChar w:fldCharType="end"/>
      </w:r>
    </w:p>
    <w:p w:rsidR="0074601A" w:rsidRDefault="0074601A">
      <w:pPr>
        <w:pStyle w:val="TOC4"/>
        <w:rPr>
          <w:rFonts w:asciiTheme="minorHAnsi" w:eastAsiaTheme="minorEastAsia" w:hAnsiTheme="minorHAnsi" w:cstheme="minorBidi"/>
          <w:sz w:val="22"/>
          <w:szCs w:val="22"/>
          <w:lang w:val="en-US"/>
        </w:rPr>
      </w:pPr>
      <w:r>
        <w:t xml:space="preserve">5.2.1.1 </w:t>
      </w:r>
      <w:r>
        <w:rPr>
          <w:rFonts w:asciiTheme="minorHAnsi" w:eastAsiaTheme="minorEastAsia" w:hAnsiTheme="minorHAnsi" w:cstheme="minorBidi"/>
          <w:sz w:val="22"/>
          <w:szCs w:val="22"/>
          <w:lang w:val="en-US"/>
        </w:rPr>
        <w:tab/>
      </w:r>
      <w:r>
        <w:t>Description</w:t>
      </w:r>
      <w:r>
        <w:tab/>
      </w:r>
      <w:r w:rsidR="00EC5B5B">
        <w:fldChar w:fldCharType="begin"/>
      </w:r>
      <w:r>
        <w:instrText xml:space="preserve"> PAGEREF _Toc317236864 \h </w:instrText>
      </w:r>
      <w:r w:rsidR="00EC5B5B">
        <w:fldChar w:fldCharType="separate"/>
      </w:r>
      <w:r>
        <w:t>14</w:t>
      </w:r>
      <w:r w:rsidR="00EC5B5B">
        <w:fldChar w:fldCharType="end"/>
      </w:r>
    </w:p>
    <w:p w:rsidR="0074601A" w:rsidRDefault="0074601A">
      <w:pPr>
        <w:pStyle w:val="TOC4"/>
        <w:rPr>
          <w:rFonts w:asciiTheme="minorHAnsi" w:eastAsiaTheme="minorEastAsia" w:hAnsiTheme="minorHAnsi" w:cstheme="minorBidi"/>
          <w:sz w:val="22"/>
          <w:szCs w:val="22"/>
          <w:lang w:val="en-US"/>
        </w:rPr>
      </w:pPr>
      <w:r>
        <w:t xml:space="preserve">5.2.1.2 </w:t>
      </w:r>
      <w:r>
        <w:rPr>
          <w:rFonts w:asciiTheme="minorHAnsi" w:eastAsiaTheme="minorEastAsia" w:hAnsiTheme="minorHAnsi" w:cstheme="minorBidi"/>
          <w:sz w:val="22"/>
          <w:szCs w:val="22"/>
          <w:lang w:val="en-US"/>
        </w:rPr>
        <w:tab/>
      </w:r>
      <w:r>
        <w:t>Pre-conditions</w:t>
      </w:r>
      <w:r>
        <w:tab/>
      </w:r>
      <w:r w:rsidR="00EC5B5B">
        <w:fldChar w:fldCharType="begin"/>
      </w:r>
      <w:r>
        <w:instrText xml:space="preserve"> PAGEREF _Toc317236865 \h </w:instrText>
      </w:r>
      <w:r w:rsidR="00EC5B5B">
        <w:fldChar w:fldCharType="separate"/>
      </w:r>
      <w:r>
        <w:t>14</w:t>
      </w:r>
      <w:r w:rsidR="00EC5B5B">
        <w:fldChar w:fldCharType="end"/>
      </w:r>
    </w:p>
    <w:p w:rsidR="0074601A" w:rsidRDefault="0074601A">
      <w:pPr>
        <w:pStyle w:val="TOC4"/>
        <w:rPr>
          <w:rFonts w:asciiTheme="minorHAnsi" w:eastAsiaTheme="minorEastAsia" w:hAnsiTheme="minorHAnsi" w:cstheme="minorBidi"/>
          <w:sz w:val="22"/>
          <w:szCs w:val="22"/>
          <w:lang w:val="en-US"/>
        </w:rPr>
      </w:pPr>
      <w:r>
        <w:t xml:space="preserve">5.2.1.3 </w:t>
      </w:r>
      <w:r>
        <w:rPr>
          <w:rFonts w:asciiTheme="minorHAnsi" w:eastAsiaTheme="minorEastAsia" w:hAnsiTheme="minorHAnsi" w:cstheme="minorBidi"/>
          <w:sz w:val="22"/>
          <w:szCs w:val="22"/>
          <w:lang w:val="en-US"/>
        </w:rPr>
        <w:tab/>
      </w:r>
      <w:r>
        <w:t>Service flows</w:t>
      </w:r>
      <w:r>
        <w:tab/>
      </w:r>
      <w:r w:rsidR="00EC5B5B">
        <w:fldChar w:fldCharType="begin"/>
      </w:r>
      <w:r>
        <w:instrText xml:space="preserve"> PAGEREF _Toc317236866 \h </w:instrText>
      </w:r>
      <w:r w:rsidR="00EC5B5B">
        <w:fldChar w:fldCharType="separate"/>
      </w:r>
      <w:r>
        <w:t>15</w:t>
      </w:r>
      <w:r w:rsidR="00EC5B5B">
        <w:fldChar w:fldCharType="end"/>
      </w:r>
    </w:p>
    <w:p w:rsidR="0074601A" w:rsidRDefault="0074601A">
      <w:pPr>
        <w:pStyle w:val="TOC4"/>
        <w:rPr>
          <w:rFonts w:asciiTheme="minorHAnsi" w:eastAsiaTheme="minorEastAsia" w:hAnsiTheme="minorHAnsi" w:cstheme="minorBidi"/>
          <w:sz w:val="22"/>
          <w:szCs w:val="22"/>
          <w:lang w:val="en-US"/>
        </w:rPr>
      </w:pPr>
      <w:r>
        <w:lastRenderedPageBreak/>
        <w:t xml:space="preserve">5.2.1.4 </w:t>
      </w:r>
      <w:r>
        <w:rPr>
          <w:rFonts w:asciiTheme="minorHAnsi" w:eastAsiaTheme="minorEastAsia" w:hAnsiTheme="minorHAnsi" w:cstheme="minorBidi"/>
          <w:sz w:val="22"/>
          <w:szCs w:val="22"/>
          <w:lang w:val="en-US"/>
        </w:rPr>
        <w:tab/>
      </w:r>
      <w:r>
        <w:t>Post-conditions</w:t>
      </w:r>
      <w:r>
        <w:tab/>
      </w:r>
      <w:r w:rsidR="00EC5B5B">
        <w:fldChar w:fldCharType="begin"/>
      </w:r>
      <w:r>
        <w:instrText xml:space="preserve"> PAGEREF _Toc317236867 \h </w:instrText>
      </w:r>
      <w:r w:rsidR="00EC5B5B">
        <w:fldChar w:fldCharType="separate"/>
      </w:r>
      <w:r>
        <w:t>15</w:t>
      </w:r>
      <w:r w:rsidR="00EC5B5B">
        <w:fldChar w:fldCharType="end"/>
      </w:r>
    </w:p>
    <w:p w:rsidR="0074601A" w:rsidRDefault="0074601A">
      <w:pPr>
        <w:pStyle w:val="TOC4"/>
        <w:rPr>
          <w:rFonts w:asciiTheme="minorHAnsi" w:eastAsiaTheme="minorEastAsia" w:hAnsiTheme="minorHAnsi" w:cstheme="minorBidi"/>
          <w:sz w:val="22"/>
          <w:szCs w:val="22"/>
          <w:lang w:val="en-US"/>
        </w:rPr>
      </w:pPr>
      <w:r>
        <w:t xml:space="preserve">5.2.1.5 </w:t>
      </w:r>
      <w:r>
        <w:rPr>
          <w:rFonts w:asciiTheme="minorHAnsi" w:eastAsiaTheme="minorEastAsia" w:hAnsiTheme="minorHAnsi" w:cstheme="minorBidi"/>
          <w:sz w:val="22"/>
          <w:szCs w:val="22"/>
          <w:lang w:val="en-US"/>
        </w:rPr>
        <w:tab/>
      </w:r>
      <w:r>
        <w:t>Requirements</w:t>
      </w:r>
      <w:r>
        <w:tab/>
      </w:r>
      <w:r w:rsidR="00EC5B5B">
        <w:fldChar w:fldCharType="begin"/>
      </w:r>
      <w:r>
        <w:instrText xml:space="preserve"> PAGEREF _Toc317236868 \h </w:instrText>
      </w:r>
      <w:r w:rsidR="00EC5B5B">
        <w:fldChar w:fldCharType="separate"/>
      </w:r>
      <w:r>
        <w:t>15</w:t>
      </w:r>
      <w:r w:rsidR="00EC5B5B">
        <w:fldChar w:fldCharType="end"/>
      </w:r>
    </w:p>
    <w:p w:rsidR="0074601A" w:rsidRDefault="0074601A">
      <w:pPr>
        <w:pStyle w:val="TOC3"/>
        <w:rPr>
          <w:rFonts w:asciiTheme="minorHAnsi" w:eastAsiaTheme="minorEastAsia" w:hAnsiTheme="minorHAnsi" w:cstheme="minorBidi"/>
          <w:sz w:val="22"/>
          <w:szCs w:val="22"/>
          <w:lang w:val="en-US"/>
        </w:rPr>
      </w:pPr>
      <w:r>
        <w:t xml:space="preserve">5.2.2. </w:t>
      </w:r>
      <w:r>
        <w:rPr>
          <w:rFonts w:asciiTheme="minorHAnsi" w:eastAsiaTheme="minorEastAsia" w:hAnsiTheme="minorHAnsi" w:cstheme="minorBidi"/>
          <w:sz w:val="22"/>
          <w:szCs w:val="22"/>
          <w:lang w:val="en-US"/>
        </w:rPr>
        <w:tab/>
      </w:r>
      <w:r>
        <w:t>UE with multiple one to one direct user traffic sessions in public safety spectrum dedicated to ProSe services</w:t>
      </w:r>
      <w:r>
        <w:tab/>
      </w:r>
      <w:r w:rsidR="00EC5B5B">
        <w:fldChar w:fldCharType="begin"/>
      </w:r>
      <w:r>
        <w:instrText xml:space="preserve"> PAGEREF _Toc317236869 \h </w:instrText>
      </w:r>
      <w:r w:rsidR="00EC5B5B">
        <w:fldChar w:fldCharType="separate"/>
      </w:r>
      <w:r>
        <w:t>15</w:t>
      </w:r>
      <w:r w:rsidR="00EC5B5B">
        <w:fldChar w:fldCharType="end"/>
      </w:r>
    </w:p>
    <w:p w:rsidR="0074601A" w:rsidRDefault="0074601A">
      <w:pPr>
        <w:pStyle w:val="TOC4"/>
        <w:rPr>
          <w:rFonts w:asciiTheme="minorHAnsi" w:eastAsiaTheme="minorEastAsia" w:hAnsiTheme="minorHAnsi" w:cstheme="minorBidi"/>
          <w:sz w:val="22"/>
          <w:szCs w:val="22"/>
          <w:lang w:val="en-US"/>
        </w:rPr>
      </w:pPr>
      <w:r>
        <w:t xml:space="preserve">5.2.2.1 </w:t>
      </w:r>
      <w:r>
        <w:rPr>
          <w:rFonts w:asciiTheme="minorHAnsi" w:eastAsiaTheme="minorEastAsia" w:hAnsiTheme="minorHAnsi" w:cstheme="minorBidi"/>
          <w:sz w:val="22"/>
          <w:szCs w:val="22"/>
          <w:lang w:val="en-US"/>
        </w:rPr>
        <w:tab/>
      </w:r>
      <w:r>
        <w:t>Description</w:t>
      </w:r>
      <w:r>
        <w:tab/>
      </w:r>
      <w:r w:rsidR="00EC5B5B">
        <w:fldChar w:fldCharType="begin"/>
      </w:r>
      <w:r>
        <w:instrText xml:space="preserve"> PAGEREF _Toc317236870 \h </w:instrText>
      </w:r>
      <w:r w:rsidR="00EC5B5B">
        <w:fldChar w:fldCharType="separate"/>
      </w:r>
      <w:r>
        <w:t>15</w:t>
      </w:r>
      <w:r w:rsidR="00EC5B5B">
        <w:fldChar w:fldCharType="end"/>
      </w:r>
    </w:p>
    <w:p w:rsidR="0074601A" w:rsidRDefault="0074601A">
      <w:pPr>
        <w:pStyle w:val="TOC4"/>
        <w:rPr>
          <w:rFonts w:asciiTheme="minorHAnsi" w:eastAsiaTheme="minorEastAsia" w:hAnsiTheme="minorHAnsi" w:cstheme="minorBidi"/>
          <w:sz w:val="22"/>
          <w:szCs w:val="22"/>
          <w:lang w:val="en-US"/>
        </w:rPr>
      </w:pPr>
      <w:r>
        <w:t xml:space="preserve">5.2.2.1 </w:t>
      </w:r>
      <w:r>
        <w:rPr>
          <w:rFonts w:asciiTheme="minorHAnsi" w:eastAsiaTheme="minorEastAsia" w:hAnsiTheme="minorHAnsi" w:cstheme="minorBidi"/>
          <w:sz w:val="22"/>
          <w:szCs w:val="22"/>
          <w:lang w:val="en-US"/>
        </w:rPr>
        <w:tab/>
      </w:r>
      <w:r>
        <w:t>Pre-conditions</w:t>
      </w:r>
      <w:r>
        <w:tab/>
      </w:r>
      <w:r w:rsidR="00EC5B5B">
        <w:fldChar w:fldCharType="begin"/>
      </w:r>
      <w:r>
        <w:instrText xml:space="preserve"> PAGEREF _Toc317236871 \h </w:instrText>
      </w:r>
      <w:r w:rsidR="00EC5B5B">
        <w:fldChar w:fldCharType="separate"/>
      </w:r>
      <w:r>
        <w:t>15</w:t>
      </w:r>
      <w:r w:rsidR="00EC5B5B">
        <w:fldChar w:fldCharType="end"/>
      </w:r>
    </w:p>
    <w:p w:rsidR="0074601A" w:rsidRDefault="0074601A">
      <w:pPr>
        <w:pStyle w:val="TOC4"/>
        <w:rPr>
          <w:rFonts w:asciiTheme="minorHAnsi" w:eastAsiaTheme="minorEastAsia" w:hAnsiTheme="minorHAnsi" w:cstheme="minorBidi"/>
          <w:sz w:val="22"/>
          <w:szCs w:val="22"/>
          <w:lang w:val="en-US"/>
        </w:rPr>
      </w:pPr>
      <w:r>
        <w:t xml:space="preserve">5.2.2.2 </w:t>
      </w:r>
      <w:r>
        <w:rPr>
          <w:rFonts w:asciiTheme="minorHAnsi" w:eastAsiaTheme="minorEastAsia" w:hAnsiTheme="minorHAnsi" w:cstheme="minorBidi"/>
          <w:sz w:val="22"/>
          <w:szCs w:val="22"/>
          <w:lang w:val="en-US"/>
        </w:rPr>
        <w:tab/>
      </w:r>
      <w:r>
        <w:t>Service flows</w:t>
      </w:r>
      <w:r>
        <w:tab/>
      </w:r>
      <w:r w:rsidR="00EC5B5B">
        <w:fldChar w:fldCharType="begin"/>
      </w:r>
      <w:r>
        <w:instrText xml:space="preserve"> PAGEREF _Toc317236872 \h </w:instrText>
      </w:r>
      <w:r w:rsidR="00EC5B5B">
        <w:fldChar w:fldCharType="separate"/>
      </w:r>
      <w:r>
        <w:t>15</w:t>
      </w:r>
      <w:r w:rsidR="00EC5B5B">
        <w:fldChar w:fldCharType="end"/>
      </w:r>
    </w:p>
    <w:p w:rsidR="0074601A" w:rsidRDefault="0074601A">
      <w:pPr>
        <w:pStyle w:val="TOC4"/>
        <w:rPr>
          <w:rFonts w:asciiTheme="minorHAnsi" w:eastAsiaTheme="minorEastAsia" w:hAnsiTheme="minorHAnsi" w:cstheme="minorBidi"/>
          <w:sz w:val="22"/>
          <w:szCs w:val="22"/>
          <w:lang w:val="en-US"/>
        </w:rPr>
      </w:pPr>
      <w:r>
        <w:t xml:space="preserve">5.2.2.3 </w:t>
      </w:r>
      <w:r>
        <w:rPr>
          <w:rFonts w:asciiTheme="minorHAnsi" w:eastAsiaTheme="minorEastAsia" w:hAnsiTheme="minorHAnsi" w:cstheme="minorBidi"/>
          <w:sz w:val="22"/>
          <w:szCs w:val="22"/>
          <w:lang w:val="en-US"/>
        </w:rPr>
        <w:tab/>
      </w:r>
      <w:r>
        <w:t>Post-conditions</w:t>
      </w:r>
      <w:r>
        <w:tab/>
      </w:r>
      <w:r w:rsidR="00EC5B5B">
        <w:fldChar w:fldCharType="begin"/>
      </w:r>
      <w:r>
        <w:instrText xml:space="preserve"> PAGEREF _Toc317236873 \h </w:instrText>
      </w:r>
      <w:r w:rsidR="00EC5B5B">
        <w:fldChar w:fldCharType="separate"/>
      </w:r>
      <w:r>
        <w:t>15</w:t>
      </w:r>
      <w:r w:rsidR="00EC5B5B">
        <w:fldChar w:fldCharType="end"/>
      </w:r>
    </w:p>
    <w:p w:rsidR="0074601A" w:rsidRDefault="0074601A">
      <w:pPr>
        <w:pStyle w:val="TOC4"/>
        <w:rPr>
          <w:rFonts w:asciiTheme="minorHAnsi" w:eastAsiaTheme="minorEastAsia" w:hAnsiTheme="minorHAnsi" w:cstheme="minorBidi"/>
          <w:sz w:val="22"/>
          <w:szCs w:val="22"/>
          <w:lang w:val="en-US"/>
        </w:rPr>
      </w:pPr>
      <w:r>
        <w:t xml:space="preserve">5.2.2.4 </w:t>
      </w:r>
      <w:r>
        <w:rPr>
          <w:rFonts w:asciiTheme="minorHAnsi" w:eastAsiaTheme="minorEastAsia" w:hAnsiTheme="minorHAnsi" w:cstheme="minorBidi"/>
          <w:sz w:val="22"/>
          <w:szCs w:val="22"/>
          <w:lang w:val="en-US"/>
        </w:rPr>
        <w:tab/>
      </w:r>
      <w:r>
        <w:t>Requirements</w:t>
      </w:r>
      <w:r>
        <w:tab/>
      </w:r>
      <w:r w:rsidR="00EC5B5B">
        <w:fldChar w:fldCharType="begin"/>
      </w:r>
      <w:r>
        <w:instrText xml:space="preserve"> PAGEREF _Toc317236874 \h </w:instrText>
      </w:r>
      <w:r w:rsidR="00EC5B5B">
        <w:fldChar w:fldCharType="separate"/>
      </w:r>
      <w:r>
        <w:t>15</w:t>
      </w:r>
      <w:r w:rsidR="00EC5B5B">
        <w:fldChar w:fldCharType="end"/>
      </w:r>
    </w:p>
    <w:p w:rsidR="0074601A" w:rsidRDefault="0074601A">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Potential Requirements</w:t>
      </w:r>
      <w:r>
        <w:tab/>
      </w:r>
      <w:r w:rsidR="00EC5B5B">
        <w:fldChar w:fldCharType="begin"/>
      </w:r>
      <w:r>
        <w:instrText xml:space="preserve"> PAGEREF _Toc317236875 \h </w:instrText>
      </w:r>
      <w:r w:rsidR="00EC5B5B">
        <w:fldChar w:fldCharType="separate"/>
      </w:r>
      <w:r>
        <w:t>16</w:t>
      </w:r>
      <w:r w:rsidR="00EC5B5B">
        <w:fldChar w:fldCharType="end"/>
      </w:r>
    </w:p>
    <w:p w:rsidR="0074601A" w:rsidRDefault="0074601A">
      <w:pPr>
        <w:pStyle w:val="TOC2"/>
        <w:rPr>
          <w:rFonts w:asciiTheme="minorHAnsi" w:eastAsiaTheme="minorEastAsia" w:hAnsiTheme="minorHAnsi" w:cstheme="minorBidi"/>
          <w:sz w:val="22"/>
          <w:szCs w:val="22"/>
          <w:lang w:val="en-US"/>
        </w:rPr>
      </w:pPr>
      <w:r>
        <w:t>6.1. Operational Requirements</w:t>
      </w:r>
      <w:r>
        <w:tab/>
      </w:r>
      <w:r w:rsidR="00EC5B5B">
        <w:fldChar w:fldCharType="begin"/>
      </w:r>
      <w:r>
        <w:instrText xml:space="preserve"> PAGEREF _Toc317236876 \h </w:instrText>
      </w:r>
      <w:r w:rsidR="00EC5B5B">
        <w:fldChar w:fldCharType="separate"/>
      </w:r>
      <w:r>
        <w:t>16</w:t>
      </w:r>
      <w:r w:rsidR="00EC5B5B">
        <w:fldChar w:fldCharType="end"/>
      </w:r>
    </w:p>
    <w:p w:rsidR="0074601A" w:rsidRDefault="0074601A">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Conclusion and recommendations</w:t>
      </w:r>
      <w:r>
        <w:tab/>
      </w:r>
      <w:r w:rsidR="00EC5B5B">
        <w:fldChar w:fldCharType="begin"/>
      </w:r>
      <w:r>
        <w:instrText xml:space="preserve"> PAGEREF _Toc317236877 \h </w:instrText>
      </w:r>
      <w:r w:rsidR="00EC5B5B">
        <w:fldChar w:fldCharType="separate"/>
      </w:r>
      <w:r>
        <w:t>16</w:t>
      </w:r>
      <w:r w:rsidR="00EC5B5B">
        <w:fldChar w:fldCharType="end"/>
      </w:r>
    </w:p>
    <w:p w:rsidR="0074601A" w:rsidRDefault="0074601A">
      <w:pPr>
        <w:pStyle w:val="TOC9"/>
        <w:rPr>
          <w:rFonts w:asciiTheme="minorHAnsi" w:eastAsiaTheme="minorEastAsia" w:hAnsiTheme="minorHAnsi" w:cstheme="minorBidi"/>
          <w:b w:val="0"/>
          <w:szCs w:val="22"/>
          <w:lang w:val="en-US"/>
        </w:rPr>
      </w:pPr>
      <w:r>
        <w:t>Annex &lt;X&gt;: Change history</w:t>
      </w:r>
      <w:r>
        <w:tab/>
      </w:r>
      <w:r w:rsidR="00EC5B5B">
        <w:fldChar w:fldCharType="begin"/>
      </w:r>
      <w:r>
        <w:instrText xml:space="preserve"> PAGEREF _Toc317236878 \h </w:instrText>
      </w:r>
      <w:r w:rsidR="00EC5B5B">
        <w:fldChar w:fldCharType="separate"/>
      </w:r>
      <w:r>
        <w:t>17</w:t>
      </w:r>
      <w:r w:rsidR="00EC5B5B">
        <w:fldChar w:fldCharType="end"/>
      </w:r>
    </w:p>
    <w:p w:rsidR="00E8629F" w:rsidRDefault="00EC5B5B">
      <w:r>
        <w:rPr>
          <w:noProof/>
          <w:sz w:val="22"/>
        </w:rPr>
        <w:fldChar w:fldCharType="end"/>
      </w:r>
    </w:p>
    <w:p w:rsidR="00E8629F" w:rsidRDefault="00E8629F">
      <w:pPr>
        <w:pStyle w:val="Heading1"/>
      </w:pPr>
      <w:r>
        <w:br w:type="page"/>
      </w:r>
      <w:bookmarkStart w:id="11" w:name="_Toc449843117"/>
      <w:bookmarkStart w:id="12" w:name="_Toc450621037"/>
      <w:bookmarkStart w:id="13" w:name="_Toc451844168"/>
      <w:bookmarkStart w:id="14" w:name="_Toc466346612"/>
      <w:bookmarkStart w:id="15" w:name="_Toc466352929"/>
      <w:bookmarkStart w:id="16" w:name="_Toc496418244"/>
      <w:bookmarkStart w:id="17" w:name="_Toc317236813"/>
      <w:bookmarkStart w:id="18" w:name="_Toc443809557"/>
      <w:r>
        <w:lastRenderedPageBreak/>
        <w:t>Foreword</w:t>
      </w:r>
      <w:bookmarkEnd w:id="11"/>
      <w:bookmarkEnd w:id="12"/>
      <w:bookmarkEnd w:id="13"/>
      <w:bookmarkEnd w:id="14"/>
      <w:bookmarkEnd w:id="15"/>
      <w:bookmarkEnd w:id="16"/>
      <w:bookmarkEnd w:id="17"/>
    </w:p>
    <w:p w:rsidR="00E8629F" w:rsidRDefault="00E8629F">
      <w:r>
        <w:t>This Technical Report has been produced by the 3</w:t>
      </w:r>
      <w:r>
        <w:rPr>
          <w:vertAlign w:val="superscript"/>
        </w:rPr>
        <w:t>rd</w:t>
      </w:r>
      <w:r>
        <w:t xml:space="preserve"> Generation Partnership Project (3GPP).</w:t>
      </w:r>
    </w:p>
    <w:p w:rsidR="00E8629F" w:rsidRDefault="00E8629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Default="00E8629F">
      <w:pPr>
        <w:pStyle w:val="B1"/>
        <w:rPr>
          <w:lang w:val="fr-FR"/>
        </w:rPr>
      </w:pPr>
      <w:r>
        <w:rPr>
          <w:lang w:val="fr-FR"/>
        </w:rPr>
        <w:t xml:space="preserve">Version </w:t>
      </w:r>
      <w:proofErr w:type="spellStart"/>
      <w:r>
        <w:rPr>
          <w:lang w:val="fr-FR"/>
        </w:rPr>
        <w:t>x.y.z</w:t>
      </w:r>
      <w:proofErr w:type="spellEnd"/>
    </w:p>
    <w:p w:rsidR="00E8629F" w:rsidRDefault="00E8629F">
      <w:pPr>
        <w:pStyle w:val="B1"/>
      </w:pPr>
      <w:proofErr w:type="gramStart"/>
      <w:r>
        <w:t>where</w:t>
      </w:r>
      <w:proofErr w:type="gramEnd"/>
      <w:r>
        <w:t>:</w:t>
      </w:r>
    </w:p>
    <w:p w:rsidR="00E8629F" w:rsidRDefault="00E8629F">
      <w:pPr>
        <w:pStyle w:val="B2"/>
      </w:pPr>
      <w:proofErr w:type="gramStart"/>
      <w:r>
        <w:t>x</w:t>
      </w:r>
      <w:proofErr w:type="gramEnd"/>
      <w:r>
        <w:tab/>
        <w:t>the first digit:</w:t>
      </w:r>
    </w:p>
    <w:p w:rsidR="00E8629F" w:rsidRDefault="00E8629F">
      <w:pPr>
        <w:pStyle w:val="B3"/>
      </w:pPr>
      <w:r>
        <w:t>1</w:t>
      </w:r>
      <w:r>
        <w:tab/>
        <w:t>presented to TSG for information;</w:t>
      </w:r>
    </w:p>
    <w:p w:rsidR="00E8629F" w:rsidRDefault="00E8629F">
      <w:pPr>
        <w:pStyle w:val="B3"/>
      </w:pPr>
      <w:r>
        <w:t>2</w:t>
      </w:r>
      <w:r>
        <w:tab/>
        <w:t>presented to TSG for approval;</w:t>
      </w:r>
    </w:p>
    <w:p w:rsidR="00E8629F" w:rsidRDefault="00E8629F">
      <w:pPr>
        <w:pStyle w:val="B3"/>
      </w:pPr>
      <w:r>
        <w:t>3</w:t>
      </w:r>
      <w:r>
        <w:tab/>
        <w:t>or greater indicates TSG approved document under change control.</w:t>
      </w:r>
    </w:p>
    <w:p w:rsidR="00E8629F" w:rsidRDefault="00E8629F">
      <w:pPr>
        <w:pStyle w:val="B2"/>
      </w:pPr>
      <w:proofErr w:type="gramStart"/>
      <w:r>
        <w:t>y</w:t>
      </w:r>
      <w:proofErr w:type="gramEnd"/>
      <w:r>
        <w:tab/>
        <w:t>the second digit is incremented for all changes of substance, i.e. technical enhancements, corrections, updates, etc.</w:t>
      </w:r>
    </w:p>
    <w:p w:rsidR="00E8629F" w:rsidRDefault="00E8629F">
      <w:pPr>
        <w:pStyle w:val="B2"/>
      </w:pPr>
      <w:proofErr w:type="gramStart"/>
      <w:r>
        <w:t>z</w:t>
      </w:r>
      <w:proofErr w:type="gramEnd"/>
      <w:r>
        <w:tab/>
        <w:t>the third digit is incremented when editorial only changes have been incorporated in the document.</w:t>
      </w:r>
    </w:p>
    <w:p w:rsidR="00E8629F" w:rsidRDefault="00E8629F">
      <w:pPr>
        <w:pStyle w:val="Heading1"/>
      </w:pPr>
      <w:bookmarkStart w:id="19" w:name="_Toc436619239"/>
      <w:bookmarkStart w:id="20" w:name="_Toc451844169"/>
      <w:bookmarkStart w:id="21" w:name="_Toc466346613"/>
      <w:bookmarkStart w:id="22" w:name="_Toc466352930"/>
      <w:bookmarkStart w:id="23" w:name="_Toc496418245"/>
      <w:bookmarkStart w:id="24" w:name="_Toc317236814"/>
      <w:bookmarkEnd w:id="18"/>
      <w:r>
        <w:t>Introduction</w:t>
      </w:r>
      <w:bookmarkEnd w:id="19"/>
      <w:bookmarkEnd w:id="20"/>
      <w:bookmarkEnd w:id="21"/>
      <w:bookmarkEnd w:id="22"/>
      <w:bookmarkEnd w:id="23"/>
      <w:bookmarkEnd w:id="24"/>
    </w:p>
    <w:p w:rsidR="00E8629F" w:rsidRDefault="00B941DB" w:rsidP="008236A8">
      <w:pPr>
        <w:pStyle w:val="Heading1"/>
        <w:ind w:left="0" w:firstLine="0"/>
      </w:pPr>
      <w:bookmarkStart w:id="25" w:name="_Toc374930449"/>
      <w:bookmarkStart w:id="26" w:name="_Toc436619240"/>
      <w:bookmarkStart w:id="27" w:name="_Toc451844170"/>
      <w:bookmarkStart w:id="28" w:name="_Toc466346614"/>
      <w:bookmarkStart w:id="29" w:name="_Toc466348847"/>
      <w:bookmarkStart w:id="30" w:name="_Toc466352954"/>
      <w:bookmarkStart w:id="31" w:name="_Toc472222521"/>
      <w:r>
        <w:br w:type="page"/>
      </w:r>
      <w:bookmarkStart w:id="32" w:name="_Toc317236815"/>
      <w:r w:rsidR="00E8629F">
        <w:lastRenderedPageBreak/>
        <w:t>1</w:t>
      </w:r>
      <w:r w:rsidR="00256A23">
        <w:tab/>
      </w:r>
      <w:r w:rsidR="00256A23">
        <w:tab/>
      </w:r>
      <w:r w:rsidR="00E8629F">
        <w:tab/>
      </w:r>
      <w:r w:rsidR="00256A23">
        <w:tab/>
      </w:r>
      <w:r w:rsidR="00E8629F">
        <w:t>Scope</w:t>
      </w:r>
      <w:bookmarkEnd w:id="25"/>
      <w:bookmarkEnd w:id="26"/>
      <w:bookmarkEnd w:id="27"/>
      <w:bookmarkEnd w:id="28"/>
      <w:bookmarkEnd w:id="29"/>
      <w:bookmarkEnd w:id="30"/>
      <w:bookmarkEnd w:id="31"/>
      <w:bookmarkEnd w:id="32"/>
    </w:p>
    <w:p w:rsidR="00D0230F" w:rsidRPr="00E37C6C" w:rsidRDefault="00D0230F" w:rsidP="00D0230F">
      <w:pPr>
        <w:ind w:right="1035"/>
      </w:pPr>
      <w:bookmarkStart w:id="33" w:name="_Toc374930450"/>
      <w:bookmarkStart w:id="34" w:name="_Toc436619241"/>
      <w:bookmarkStart w:id="35" w:name="_Toc451844171"/>
      <w:bookmarkStart w:id="36" w:name="_Toc466346615"/>
      <w:bookmarkStart w:id="37" w:name="_Toc466352932"/>
      <w:bookmarkStart w:id="38" w:name="_Toc496418247"/>
      <w:bookmarkStart w:id="39" w:name="_Toc345380207"/>
      <w:bookmarkStart w:id="40" w:name="_Toc345380386"/>
      <w:bookmarkStart w:id="41" w:name="_Toc345380471"/>
      <w:bookmarkStart w:id="42" w:name="_Toc345380556"/>
      <w:bookmarkStart w:id="43" w:name="_Toc345380641"/>
      <w:bookmarkStart w:id="44" w:name="_Toc345381581"/>
      <w:bookmarkStart w:id="45" w:name="_Toc345381745"/>
      <w:bookmarkStart w:id="46" w:name="_Toc345381882"/>
      <w:bookmarkStart w:id="47" w:name="_Toc345382327"/>
      <w:bookmarkStart w:id="48" w:name="_Toc345382412"/>
      <w:bookmarkStart w:id="49" w:name="_Toc345382518"/>
      <w:bookmarkStart w:id="50" w:name="_Toc345382679"/>
      <w:bookmarkStart w:id="51" w:name="_Toc345382764"/>
      <w:bookmarkStart w:id="52" w:name="_Toc345383038"/>
      <w:bookmarkStart w:id="53" w:name="_Toc345383210"/>
      <w:bookmarkStart w:id="54" w:name="_Toc345383881"/>
      <w:bookmarkStart w:id="55" w:name="_Toc345384166"/>
      <w:bookmarkStart w:id="56" w:name="_Toc345384747"/>
      <w:bookmarkStart w:id="57" w:name="_Toc345384951"/>
      <w:bookmarkStart w:id="58" w:name="_Toc345386032"/>
      <w:bookmarkStart w:id="59" w:name="_Toc345405368"/>
      <w:bookmarkStart w:id="60" w:name="_Toc345405529"/>
      <w:bookmarkStart w:id="61" w:name="_Toc345405614"/>
      <w:bookmarkStart w:id="62" w:name="_Toc345405699"/>
      <w:bookmarkStart w:id="63" w:name="_Toc345405784"/>
      <w:bookmarkStart w:id="64" w:name="_Toc345406134"/>
      <w:bookmarkStart w:id="65" w:name="_Toc345406482"/>
      <w:bookmarkStart w:id="66" w:name="_Toc345406567"/>
      <w:bookmarkStart w:id="67" w:name="_Toc345406652"/>
      <w:bookmarkStart w:id="68" w:name="_Toc345406737"/>
      <w:bookmarkStart w:id="69" w:name="_Toc345407059"/>
      <w:bookmarkStart w:id="70" w:name="_Toc345409493"/>
      <w:bookmarkStart w:id="71" w:name="_Toc345409603"/>
      <w:bookmarkStart w:id="72" w:name="_Toc345409688"/>
      <w:bookmarkStart w:id="73" w:name="_Toc345410484"/>
      <w:bookmarkStart w:id="74" w:name="_Toc345410569"/>
      <w:bookmarkStart w:id="75" w:name="_Toc345735801"/>
      <w:bookmarkStart w:id="76" w:name="_Toc345736120"/>
      <w:bookmarkStart w:id="77" w:name="_Toc345736205"/>
      <w:bookmarkStart w:id="78" w:name="_Toc351282503"/>
      <w:bookmarkStart w:id="79" w:name="_Toc374930453"/>
      <w:bookmarkStart w:id="80" w:name="_Toc436619244"/>
      <w:bookmarkStart w:id="81" w:name="_Toc451844174"/>
      <w:bookmarkStart w:id="82" w:name="_Toc466346616"/>
      <w:bookmarkStart w:id="83" w:name="_Toc466348849"/>
      <w:bookmarkStart w:id="84" w:name="_Toc466352956"/>
      <w:bookmarkStart w:id="85" w:name="_Toc472222523"/>
      <w:r w:rsidRPr="00E37C6C">
        <w:t>The objective is to study</w:t>
      </w:r>
      <w:bookmarkStart w:id="86" w:name="OLE_LINK1"/>
      <w:bookmarkStart w:id="87" w:name="OLE_LINK2"/>
      <w:r w:rsidRPr="00E37C6C">
        <w:t xml:space="preserve"> use cases and identify potential requirements for an operator network controlled discovery and communications between devices that are in proximity</w:t>
      </w:r>
      <w:r>
        <w:t>, under continuous network control,</w:t>
      </w:r>
      <w:r w:rsidRPr="00E37C6C">
        <w:t xml:space="preserve"> and are under </w:t>
      </w:r>
      <w:proofErr w:type="gramStart"/>
      <w:r w:rsidRPr="00E37C6C">
        <w:t>a 3GPP</w:t>
      </w:r>
      <w:proofErr w:type="gramEnd"/>
      <w:r w:rsidRPr="00E37C6C">
        <w:t xml:space="preserve"> network coverage, for:</w:t>
      </w:r>
    </w:p>
    <w:p w:rsidR="00D0230F" w:rsidRPr="00E37C6C" w:rsidRDefault="00D0230F" w:rsidP="00D0230F">
      <w:pPr>
        <w:numPr>
          <w:ilvl w:val="0"/>
          <w:numId w:val="3"/>
        </w:numPr>
        <w:overflowPunct w:val="0"/>
        <w:autoSpaceDE w:val="0"/>
        <w:autoSpaceDN w:val="0"/>
        <w:adjustRightInd w:val="0"/>
        <w:ind w:right="1035"/>
        <w:textAlignment w:val="baseline"/>
      </w:pPr>
      <w:r w:rsidRPr="00E37C6C">
        <w:t>Commercial/social use</w:t>
      </w:r>
    </w:p>
    <w:p w:rsidR="00D0230F" w:rsidRPr="00E37C6C" w:rsidRDefault="00D0230F" w:rsidP="00D0230F">
      <w:pPr>
        <w:numPr>
          <w:ilvl w:val="0"/>
          <w:numId w:val="3"/>
        </w:numPr>
        <w:overflowPunct w:val="0"/>
        <w:autoSpaceDE w:val="0"/>
        <w:autoSpaceDN w:val="0"/>
        <w:adjustRightInd w:val="0"/>
        <w:ind w:right="1035"/>
        <w:textAlignment w:val="baseline"/>
      </w:pPr>
      <w:r w:rsidRPr="00E37C6C">
        <w:t>Network offloading</w:t>
      </w:r>
    </w:p>
    <w:p w:rsidR="00D0230F" w:rsidRPr="00E37C6C" w:rsidRDefault="00D0230F" w:rsidP="00D0230F">
      <w:pPr>
        <w:numPr>
          <w:ilvl w:val="0"/>
          <w:numId w:val="3"/>
        </w:numPr>
        <w:overflowPunct w:val="0"/>
        <w:autoSpaceDE w:val="0"/>
        <w:autoSpaceDN w:val="0"/>
        <w:adjustRightInd w:val="0"/>
        <w:ind w:right="1035"/>
        <w:textAlignment w:val="baseline"/>
      </w:pPr>
      <w:r w:rsidRPr="00E37C6C">
        <w:t>Public Safety</w:t>
      </w:r>
    </w:p>
    <w:bookmarkEnd w:id="86"/>
    <w:bookmarkEnd w:id="87"/>
    <w:p w:rsidR="00D0230F" w:rsidRPr="00E37C6C" w:rsidRDefault="00D0230F" w:rsidP="00D0230F">
      <w:pPr>
        <w:numPr>
          <w:ilvl w:val="0"/>
          <w:numId w:val="3"/>
        </w:numPr>
        <w:overflowPunct w:val="0"/>
        <w:autoSpaceDE w:val="0"/>
        <w:autoSpaceDN w:val="0"/>
        <w:adjustRightInd w:val="0"/>
        <w:textAlignment w:val="baseline"/>
      </w:pPr>
      <w:r w:rsidRPr="00E37C6C">
        <w:t xml:space="preserve">Integration of current infrastructure services, to assure the consistency of the user experience including </w:t>
      </w:r>
      <w:proofErr w:type="spellStart"/>
      <w:r w:rsidRPr="00E37C6C">
        <w:t>reachability</w:t>
      </w:r>
      <w:proofErr w:type="spellEnd"/>
      <w:r w:rsidRPr="00E37C6C">
        <w:t xml:space="preserve"> and mobility aspects</w:t>
      </w:r>
    </w:p>
    <w:p w:rsidR="00D0230F" w:rsidRDefault="00D0230F" w:rsidP="00D0230F">
      <w:r>
        <w:t xml:space="preserve">Additionally, the study item will study use cases </w:t>
      </w:r>
      <w:r w:rsidRPr="00E37C6C">
        <w:t xml:space="preserve">and </w:t>
      </w:r>
      <w:r>
        <w:t>identify potential requirements for</w:t>
      </w:r>
    </w:p>
    <w:p w:rsidR="00D0230F" w:rsidRDefault="00D0230F" w:rsidP="00D0230F">
      <w:pPr>
        <w:numPr>
          <w:ilvl w:val="0"/>
          <w:numId w:val="3"/>
        </w:numPr>
        <w:overflowPunct w:val="0"/>
        <w:autoSpaceDE w:val="0"/>
        <w:autoSpaceDN w:val="0"/>
        <w:adjustRightInd w:val="0"/>
        <w:textAlignment w:val="baseline"/>
      </w:pPr>
      <w:r>
        <w:t xml:space="preserve">Public Safety, in case of absence of EUTRAN </w:t>
      </w:r>
      <w:r w:rsidRPr="00E37C6C">
        <w:t>coverage</w:t>
      </w:r>
      <w:r>
        <w:t xml:space="preserve"> (</w:t>
      </w:r>
      <w:r w:rsidRPr="008929CB">
        <w:t>subject to regional regulation</w:t>
      </w:r>
      <w:r>
        <w:t xml:space="preserve"> and operator policy, and limited to specific public-safety designated frequency bands and terminals)</w:t>
      </w:r>
    </w:p>
    <w:p w:rsidR="00D0230F" w:rsidRDefault="00D0230F" w:rsidP="00D0230F">
      <w:r w:rsidRPr="00E37C6C">
        <w:t>Use cases and service requirements will be studied including network operator control, authentication, authorization, accounting and regulatory aspects.</w:t>
      </w:r>
    </w:p>
    <w:p w:rsidR="00D0230F" w:rsidRDefault="00D0230F" w:rsidP="00D0230F">
      <w:r>
        <w:t>The study does not apply to GERAN or UTRAN.</w:t>
      </w:r>
    </w:p>
    <w:p w:rsidR="00AB355F" w:rsidRPr="00AB355F" w:rsidRDefault="00AB355F" w:rsidP="00AB355F">
      <w:pPr>
        <w:ind w:left="567"/>
        <w:rPr>
          <w:i/>
        </w:rPr>
      </w:pPr>
      <w:r w:rsidRPr="002F18BC">
        <w:rPr>
          <w:i/>
          <w:highlight w:val="yellow"/>
        </w:rPr>
        <w:t>Editor’s Note: the text in this section is a direct copy/paste from Section 4 “Objective” of SP-110638</w:t>
      </w:r>
    </w:p>
    <w:p w:rsidR="00E8629F" w:rsidRDefault="00E8629F">
      <w:pPr>
        <w:pStyle w:val="Heading1"/>
      </w:pPr>
      <w:bookmarkStart w:id="88" w:name="_Toc317236816"/>
      <w:r>
        <w:t>2</w:t>
      </w:r>
      <w:r>
        <w:tab/>
        <w:t>References</w:t>
      </w:r>
      <w:bookmarkEnd w:id="33"/>
      <w:bookmarkEnd w:id="34"/>
      <w:bookmarkEnd w:id="35"/>
      <w:bookmarkEnd w:id="36"/>
      <w:bookmarkEnd w:id="37"/>
      <w:bookmarkEnd w:id="38"/>
      <w:bookmarkEnd w:id="88"/>
    </w:p>
    <w:p w:rsidR="00E8629F" w:rsidRDefault="00E8629F">
      <w:r>
        <w:t>The following documents contain provisions which, through reference in this text, constitute provisions of the present document.</w:t>
      </w:r>
    </w:p>
    <w:p w:rsidR="00E8629F" w:rsidRDefault="00E8629F">
      <w:pPr>
        <w:pStyle w:val="B1"/>
      </w:pPr>
      <w:r>
        <w:t>-</w:t>
      </w:r>
      <w:r>
        <w:tab/>
        <w:t>References are either specific (identified by date of publication, edition number, version number, etc.) or non</w:t>
      </w:r>
      <w:r>
        <w:noBreakHyphen/>
        <w:t>specific.</w:t>
      </w:r>
    </w:p>
    <w:p w:rsidR="00E8629F" w:rsidRDefault="00E8629F">
      <w:pPr>
        <w:pStyle w:val="B1"/>
      </w:pPr>
      <w:r>
        <w:t>-</w:t>
      </w:r>
      <w:r>
        <w:tab/>
        <w:t>For a specific reference, subsequent revisions do not apply.</w:t>
      </w:r>
    </w:p>
    <w:p w:rsidR="00E8629F" w:rsidRDefault="00E8629F">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282213" w:rsidRDefault="00282213" w:rsidP="00282213">
      <w:pPr>
        <w:pStyle w:val="EX"/>
      </w:pPr>
      <w:r>
        <w:t>[1]</w:t>
      </w:r>
      <w:r>
        <w:tab/>
        <w:t>3GPP TR 21.905: "Vocabulary for 3GPP Specifications".</w:t>
      </w:r>
    </w:p>
    <w:p w:rsidR="00637FA4" w:rsidRDefault="00637FA4" w:rsidP="00637FA4">
      <w:pPr>
        <w:pStyle w:val="EX"/>
        <w:rPr>
          <w:ins w:id="89" w:author="GeorgeT" w:date="2012-02-17T09:27:00Z"/>
        </w:rPr>
      </w:pPr>
      <w:ins w:id="90" w:author="GeorgeT" w:date="2012-02-17T09:27:00Z">
        <w:r>
          <w:t>[</w:t>
        </w:r>
        <w:r>
          <w:rPr>
            <w:noProof/>
          </w:rPr>
          <w:t>2</w:t>
        </w:r>
        <w:r>
          <w:t>]</w:t>
        </w:r>
        <w:r>
          <w:tab/>
        </w:r>
        <w:r w:rsidRPr="006D2725">
          <w:t xml:space="preserve">3GPP website announcement "FCC selects LTE for USA Public Safety" </w:t>
        </w:r>
        <w:r w:rsidR="00EC5B5B">
          <w:fldChar w:fldCharType="begin"/>
        </w:r>
        <w:r>
          <w:instrText>HYPERLINK "http://www.3gpp.org/FCC-selects-LTE-for-USA-Public"</w:instrText>
        </w:r>
        <w:r w:rsidR="00EC5B5B">
          <w:fldChar w:fldCharType="separate"/>
        </w:r>
        <w:r w:rsidRPr="006D2725">
          <w:rPr>
            <w:rStyle w:val="Hyperlink"/>
          </w:rPr>
          <w:t>http://www.3gpp.org/FCC-selects-LTE-for-USA-Public</w:t>
        </w:r>
        <w:r w:rsidR="00EC5B5B">
          <w:fldChar w:fldCharType="end"/>
        </w:r>
      </w:ins>
    </w:p>
    <w:p w:rsidR="00637FA4" w:rsidRDefault="00637FA4" w:rsidP="00637FA4">
      <w:pPr>
        <w:pStyle w:val="EX"/>
        <w:rPr>
          <w:ins w:id="91" w:author="GeorgeT" w:date="2012-02-17T09:27:00Z"/>
        </w:rPr>
      </w:pPr>
      <w:ins w:id="92" w:author="GeorgeT" w:date="2012-02-17T09:27:00Z">
        <w:r>
          <w:t>[3]</w:t>
        </w:r>
        <w:r>
          <w:tab/>
        </w:r>
        <w:r w:rsidRPr="006D2725">
          <w:t xml:space="preserve">3GPP website link to FCC announcement of selection of LTE for USA public safety "FCC TAKES ACTION TO ADVANCE NATIONWIDE BROADBAND COMMUNICATIONS FOR AMERICA’S FIRST RESPONDERS" </w:t>
        </w:r>
        <w:r w:rsidR="00EC5B5B">
          <w:fldChar w:fldCharType="begin"/>
        </w:r>
        <w:r>
          <w:instrText>HYPERLINK "http://www.3gpp.org/IMG/pdf/psltedoc-304244a1.pdf"</w:instrText>
        </w:r>
        <w:r w:rsidR="00EC5B5B">
          <w:fldChar w:fldCharType="separate"/>
        </w:r>
        <w:r w:rsidRPr="006D2725">
          <w:rPr>
            <w:rStyle w:val="Hyperlink"/>
          </w:rPr>
          <w:t>http://www.3gpp.org/IMG/pdf/psltedoc-304244a1.pdf</w:t>
        </w:r>
        <w:r w:rsidR="00EC5B5B">
          <w:fldChar w:fldCharType="end"/>
        </w:r>
      </w:ins>
    </w:p>
    <w:p w:rsidR="00637FA4" w:rsidRDefault="00637FA4" w:rsidP="00637FA4">
      <w:pPr>
        <w:pStyle w:val="EX"/>
        <w:rPr>
          <w:ins w:id="93" w:author="GeorgeT" w:date="2012-02-17T09:27:00Z"/>
          <w:u w:val="single"/>
        </w:rPr>
      </w:pPr>
      <w:ins w:id="94" w:author="GeorgeT" w:date="2012-02-17T09:27:00Z">
        <w:r>
          <w:t>[4]</w:t>
        </w:r>
        <w:r>
          <w:tab/>
        </w:r>
        <w:r w:rsidRPr="00F477DD">
          <w:t xml:space="preserve">FCC “Third Report and Order and Fourth Further Notice of Proposed Rulemaking” pertaining to Docket Numbers: </w:t>
        </w:r>
        <w:r w:rsidRPr="00F477DD">
          <w:rPr>
            <w:lang w:val="en-US"/>
          </w:rPr>
          <w:t xml:space="preserve">WT Docket No. 06-150, PS Docket No. 06-229 and WP Docket No. 07-100. The Report and Order was adopted on January 25, 2011 and </w:t>
        </w:r>
        <w:r>
          <w:rPr>
            <w:lang w:val="en-US"/>
          </w:rPr>
          <w:t xml:space="preserve">released on January 26, 2011.  </w:t>
        </w:r>
        <w:r w:rsidR="00EC5B5B">
          <w:rPr>
            <w:u w:val="single"/>
          </w:rPr>
          <w:fldChar w:fldCharType="begin"/>
        </w:r>
        <w:r>
          <w:rPr>
            <w:u w:val="single"/>
          </w:rPr>
          <w:instrText xml:space="preserve"> HYPERLINK "</w:instrText>
        </w:r>
        <w:r w:rsidRPr="00F477DD">
          <w:rPr>
            <w:u w:val="single"/>
          </w:rPr>
          <w:instrText>http://hraunfoss.fcc.gov/edocs_public/attachmatch/FCC-11-6A1.pdf</w:instrText>
        </w:r>
        <w:r>
          <w:rPr>
            <w:u w:val="single"/>
          </w:rPr>
          <w:instrText xml:space="preserve">" </w:instrText>
        </w:r>
        <w:r w:rsidR="00EC5B5B">
          <w:rPr>
            <w:u w:val="single"/>
          </w:rPr>
          <w:fldChar w:fldCharType="separate"/>
        </w:r>
        <w:r w:rsidRPr="00F86C37">
          <w:rPr>
            <w:rStyle w:val="Hyperlink"/>
          </w:rPr>
          <w:t>http://hraunfoss.fcc.gov/edocs_public/attachmatch/FCC-11-6A1.pdf</w:t>
        </w:r>
        <w:r w:rsidR="00EC5B5B">
          <w:rPr>
            <w:u w:val="single"/>
          </w:rPr>
          <w:fldChar w:fldCharType="end"/>
        </w:r>
      </w:ins>
    </w:p>
    <w:p w:rsidR="00637FA4" w:rsidRPr="001E7A53" w:rsidRDefault="00637FA4" w:rsidP="00637FA4">
      <w:pPr>
        <w:pStyle w:val="EX"/>
        <w:rPr>
          <w:ins w:id="95" w:author="GeorgeT" w:date="2012-02-17T09:27:00Z"/>
        </w:rPr>
      </w:pPr>
      <w:ins w:id="96" w:author="GeorgeT" w:date="2012-02-17T09:27:00Z">
        <w:r w:rsidRPr="001E7A53">
          <w:t>[5]</w:t>
        </w:r>
        <w:r w:rsidRPr="001E7A53">
          <w:tab/>
          <w:t>National Public Safety Telecommunications Council, 700 MHz Statement of Requirements for Public Safety (</w:t>
        </w:r>
        <w:proofErr w:type="spellStart"/>
        <w:r w:rsidRPr="001E7A53">
          <w:t>SoR</w:t>
        </w:r>
        <w:proofErr w:type="spellEnd"/>
        <w:r w:rsidRPr="001E7A53">
          <w:t xml:space="preserve">) </w:t>
        </w:r>
        <w:r w:rsidR="00EC5B5B" w:rsidRPr="001E7A53">
          <w:fldChar w:fldCharType="begin"/>
        </w:r>
        <w:r w:rsidRPr="001E7A53">
          <w:instrText xml:space="preserve"> HYPERLINK "http://www.npstc.org/statementOfRequirements.jsp" </w:instrText>
        </w:r>
        <w:r w:rsidR="00EC5B5B" w:rsidRPr="001E7A53">
          <w:fldChar w:fldCharType="separate"/>
        </w:r>
        <w:r w:rsidRPr="001E7A53">
          <w:rPr>
            <w:rStyle w:val="Hyperlink"/>
            <w:u w:val="none"/>
          </w:rPr>
          <w:t>http://www.npstc.org/statementOfRequirements.jsp</w:t>
        </w:r>
        <w:r w:rsidR="00EC5B5B" w:rsidRPr="001E7A53">
          <w:fldChar w:fldCharType="end"/>
        </w:r>
      </w:ins>
    </w:p>
    <w:p w:rsidR="00637FA4" w:rsidRPr="001E7A53" w:rsidRDefault="00637FA4" w:rsidP="00637FA4">
      <w:pPr>
        <w:pStyle w:val="EX"/>
        <w:rPr>
          <w:ins w:id="97" w:author="GeorgeT" w:date="2012-02-17T09:27:00Z"/>
        </w:rPr>
      </w:pPr>
      <w:ins w:id="98" w:author="GeorgeT" w:date="2012-02-17T09:27:00Z">
        <w:r w:rsidRPr="001E7A53">
          <w:t xml:space="preserve">[6] </w:t>
        </w:r>
        <w:r w:rsidRPr="001E7A53">
          <w:tab/>
          <w:t xml:space="preserve">U. S. Department of Homeland Security Technology Solutions and Standards Statement of </w:t>
        </w:r>
        <w:proofErr w:type="gramStart"/>
        <w:r w:rsidRPr="001E7A53">
          <w:t>Requirements  http</w:t>
        </w:r>
        <w:proofErr w:type="gramEnd"/>
        <w:r w:rsidRPr="001E7A53">
          <w:t>://www.npstc.org/statementOfRequirements.jsp</w:t>
        </w:r>
      </w:ins>
    </w:p>
    <w:p w:rsidR="00637FA4" w:rsidRPr="001E7A53" w:rsidRDefault="00637FA4" w:rsidP="00637FA4">
      <w:pPr>
        <w:pStyle w:val="EX"/>
        <w:rPr>
          <w:ins w:id="99" w:author="GeorgeT" w:date="2012-02-17T09:27:00Z"/>
        </w:rPr>
      </w:pPr>
      <w:ins w:id="100" w:author="GeorgeT" w:date="2012-02-17T09:27:00Z">
        <w:r w:rsidRPr="001E7A53">
          <w:t>[7]</w:t>
        </w:r>
        <w:r w:rsidRPr="001E7A53">
          <w:tab/>
          <w:t xml:space="preserve">Public Safety Statement of Requirements </w:t>
        </w:r>
        <w:r w:rsidR="00EC5B5B" w:rsidRPr="001E7A53">
          <w:fldChar w:fldCharType="begin"/>
        </w:r>
        <w:r w:rsidRPr="001E7A53">
          <w:instrText xml:space="preserve"> HYPERLINK "http://www.pscr.gov/outreach/safecom/ps_sor/reqs/reqs_docs.php" </w:instrText>
        </w:r>
        <w:r w:rsidR="00EC5B5B" w:rsidRPr="001E7A53">
          <w:fldChar w:fldCharType="separate"/>
        </w:r>
        <w:r w:rsidRPr="001E7A53">
          <w:rPr>
            <w:rStyle w:val="Hyperlink"/>
            <w:u w:val="none"/>
          </w:rPr>
          <w:t>http://www.pscr.g</w:t>
        </w:r>
        <w:r w:rsidR="00252171" w:rsidRPr="00252171">
          <w:rPr>
            <w:rStyle w:val="Hyperlink"/>
            <w:u w:val="none"/>
          </w:rPr>
          <w:t>ov/outreach/safecom/ps_sor/reqs/reqs_docs.php</w:t>
        </w:r>
        <w:r w:rsidR="00EC5B5B" w:rsidRPr="001E7A53">
          <w:fldChar w:fldCharType="end"/>
        </w:r>
      </w:ins>
    </w:p>
    <w:p w:rsidR="00282213" w:rsidDel="00637FA4" w:rsidRDefault="00282213" w:rsidP="00282213">
      <w:pPr>
        <w:pStyle w:val="EX"/>
        <w:rPr>
          <w:del w:id="101" w:author="GeorgeT" w:date="2012-02-17T09:27:00Z"/>
        </w:rPr>
      </w:pPr>
      <w:del w:id="102" w:author="GeorgeT" w:date="2012-02-17T09:27:00Z">
        <w:r w:rsidDel="00637FA4">
          <w:lastRenderedPageBreak/>
          <w:delText>[</w:delText>
        </w:r>
        <w:r w:rsidDel="00637FA4">
          <w:rPr>
            <w:noProof/>
          </w:rPr>
          <w:delText>2</w:delText>
        </w:r>
        <w:r w:rsidDel="00637FA4">
          <w:delText>]</w:delText>
        </w:r>
        <w:r w:rsidDel="00637FA4">
          <w:tab/>
        </w:r>
      </w:del>
    </w:p>
    <w:p w:rsidR="00282213" w:rsidDel="00637FA4" w:rsidRDefault="00282213" w:rsidP="00282213">
      <w:pPr>
        <w:pStyle w:val="EX"/>
        <w:rPr>
          <w:del w:id="103" w:author="GeorgeT" w:date="2012-02-17T09:27:00Z"/>
        </w:rPr>
      </w:pPr>
      <w:del w:id="104" w:author="GeorgeT" w:date="2012-02-17T09:27:00Z">
        <w:r w:rsidDel="00637FA4">
          <w:delText>[3]</w:delText>
        </w:r>
        <w:r w:rsidDel="00637FA4">
          <w:tab/>
        </w:r>
      </w:del>
    </w:p>
    <w:p w:rsidR="00282213" w:rsidDel="00637FA4" w:rsidRDefault="008236A8" w:rsidP="00282213">
      <w:pPr>
        <w:pStyle w:val="EX"/>
        <w:rPr>
          <w:del w:id="105" w:author="GeorgeT" w:date="2012-02-17T09:27:00Z"/>
        </w:rPr>
      </w:pPr>
      <w:del w:id="106" w:author="GeorgeT" w:date="2012-02-17T09:27:00Z">
        <w:r w:rsidDel="00637FA4">
          <w:delText>[x]</w:delText>
        </w:r>
        <w:r w:rsidDel="00637FA4">
          <w:tab/>
        </w:r>
      </w:del>
    </w:p>
    <w:p w:rsidR="00E8629F" w:rsidRDefault="00E8629F">
      <w:pPr>
        <w:pStyle w:val="Heading1"/>
      </w:pPr>
      <w:bookmarkStart w:id="107" w:name="_Toc317236817"/>
      <w:r>
        <w:t>3</w:t>
      </w:r>
      <w:r>
        <w:tab/>
        <w:t>Definitions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t>, symbols and abbreviations</w:t>
      </w:r>
      <w:bookmarkEnd w:id="79"/>
      <w:bookmarkEnd w:id="80"/>
      <w:bookmarkEnd w:id="81"/>
      <w:bookmarkEnd w:id="82"/>
      <w:bookmarkEnd w:id="83"/>
      <w:bookmarkEnd w:id="84"/>
      <w:bookmarkEnd w:id="85"/>
      <w:bookmarkEnd w:id="107"/>
    </w:p>
    <w:p w:rsidR="00E8629F" w:rsidRDefault="00E8629F">
      <w:pPr>
        <w:pStyle w:val="Heading2"/>
      </w:pPr>
      <w:bookmarkStart w:id="108" w:name="_Toc374930454"/>
      <w:bookmarkStart w:id="109" w:name="_Toc436619245"/>
      <w:bookmarkStart w:id="110" w:name="_Toc451844175"/>
      <w:bookmarkStart w:id="111" w:name="_Toc466346617"/>
      <w:bookmarkStart w:id="112" w:name="_Toc466348850"/>
      <w:bookmarkStart w:id="113" w:name="_Toc466352957"/>
      <w:bookmarkStart w:id="114" w:name="_Toc472222524"/>
      <w:bookmarkStart w:id="115" w:name="_Toc317236818"/>
      <w:r>
        <w:t>3.1</w:t>
      </w:r>
      <w:r>
        <w:tab/>
        <w:t>Definitions</w:t>
      </w:r>
      <w:bookmarkEnd w:id="108"/>
      <w:bookmarkEnd w:id="109"/>
      <w:bookmarkEnd w:id="110"/>
      <w:bookmarkEnd w:id="111"/>
      <w:bookmarkEnd w:id="112"/>
      <w:bookmarkEnd w:id="113"/>
      <w:bookmarkEnd w:id="114"/>
      <w:bookmarkEnd w:id="115"/>
    </w:p>
    <w:p w:rsidR="00E8629F" w:rsidRDefault="00E8629F">
      <w:r>
        <w:t>For the purposes of the present document, the terms and definitions given in TR 21.905 [</w:t>
      </w:r>
      <w:r w:rsidR="008236A8">
        <w:t>1</w:t>
      </w:r>
      <w:r>
        <w:t>] and the following apply. A term defined in the present document takes precedence over the definition of the same term, if any, in TR 21.905 [</w:t>
      </w:r>
      <w:r w:rsidR="008236A8">
        <w:t>1</w:t>
      </w:r>
      <w:r>
        <w:t>].</w:t>
      </w:r>
    </w:p>
    <w:p w:rsidR="00E8629F" w:rsidRDefault="00E8629F">
      <w:pPr>
        <w:pStyle w:val="Heading2"/>
      </w:pPr>
      <w:bookmarkStart w:id="116" w:name="_Toc374930455"/>
      <w:bookmarkStart w:id="117" w:name="_Toc436619247"/>
      <w:bookmarkStart w:id="118" w:name="_Toc451844177"/>
      <w:bookmarkStart w:id="119" w:name="_Toc466346618"/>
      <w:bookmarkStart w:id="120" w:name="_Toc466348851"/>
      <w:bookmarkStart w:id="121" w:name="_Toc466352958"/>
      <w:bookmarkStart w:id="122" w:name="_Toc472222525"/>
      <w:bookmarkStart w:id="123" w:name="_Toc317236819"/>
      <w:bookmarkStart w:id="124" w:name="_Toc345380208"/>
      <w:bookmarkStart w:id="125" w:name="_Toc345380387"/>
      <w:bookmarkStart w:id="126" w:name="_Toc345380472"/>
      <w:bookmarkStart w:id="127" w:name="_Toc345380557"/>
      <w:bookmarkStart w:id="128" w:name="_Toc345380642"/>
      <w:bookmarkStart w:id="129" w:name="_Toc345381582"/>
      <w:bookmarkStart w:id="130" w:name="_Toc345381746"/>
      <w:bookmarkStart w:id="131" w:name="_Toc345381883"/>
      <w:bookmarkStart w:id="132" w:name="_Toc345382328"/>
      <w:bookmarkStart w:id="133" w:name="_Toc345382413"/>
      <w:bookmarkStart w:id="134" w:name="_Toc345382519"/>
      <w:bookmarkStart w:id="135" w:name="_Toc345382680"/>
      <w:bookmarkStart w:id="136" w:name="_Toc345382765"/>
      <w:bookmarkStart w:id="137" w:name="_Toc345383039"/>
      <w:bookmarkStart w:id="138" w:name="_Toc345383211"/>
      <w:bookmarkStart w:id="139" w:name="_Toc345383882"/>
      <w:bookmarkStart w:id="140" w:name="_Toc345384167"/>
      <w:bookmarkStart w:id="141" w:name="_Toc345384748"/>
      <w:bookmarkStart w:id="142" w:name="_Toc345384952"/>
      <w:bookmarkStart w:id="143" w:name="_Toc345386033"/>
      <w:bookmarkStart w:id="144" w:name="_Toc345405369"/>
      <w:bookmarkStart w:id="145" w:name="_Toc345405530"/>
      <w:bookmarkStart w:id="146" w:name="_Toc345405615"/>
      <w:bookmarkStart w:id="147" w:name="_Toc345405700"/>
      <w:bookmarkStart w:id="148" w:name="_Toc345405785"/>
      <w:bookmarkStart w:id="149" w:name="_Toc345406135"/>
      <w:bookmarkStart w:id="150" w:name="_Toc345406483"/>
      <w:bookmarkStart w:id="151" w:name="_Toc345406568"/>
      <w:bookmarkStart w:id="152" w:name="_Toc345406653"/>
      <w:bookmarkStart w:id="153" w:name="_Toc345406738"/>
      <w:bookmarkStart w:id="154" w:name="_Toc345407060"/>
      <w:bookmarkStart w:id="155" w:name="_Toc345409494"/>
      <w:bookmarkStart w:id="156" w:name="_Toc345409604"/>
      <w:bookmarkStart w:id="157" w:name="_Toc345409689"/>
      <w:bookmarkStart w:id="158" w:name="_Toc345410485"/>
      <w:bookmarkStart w:id="159" w:name="_Toc345410570"/>
      <w:bookmarkStart w:id="160" w:name="_Toc345735802"/>
      <w:bookmarkStart w:id="161" w:name="_Toc345736121"/>
      <w:bookmarkStart w:id="162" w:name="_Toc345736206"/>
      <w:bookmarkStart w:id="163" w:name="_Toc351282504"/>
      <w:r>
        <w:t>3.2</w:t>
      </w:r>
      <w:r>
        <w:tab/>
        <w:t>Symbols</w:t>
      </w:r>
      <w:bookmarkEnd w:id="116"/>
      <w:bookmarkEnd w:id="117"/>
      <w:bookmarkEnd w:id="118"/>
      <w:bookmarkEnd w:id="119"/>
      <w:bookmarkEnd w:id="120"/>
      <w:bookmarkEnd w:id="121"/>
      <w:bookmarkEnd w:id="122"/>
      <w:bookmarkEnd w:id="123"/>
    </w:p>
    <w:p w:rsidR="00E8629F" w:rsidRDefault="00E8629F">
      <w:pPr>
        <w:keepNext/>
      </w:pPr>
      <w:r>
        <w:t>For the purposes of the present document, the following symbols apply:</w:t>
      </w:r>
    </w:p>
    <w:p w:rsidR="00E8629F" w:rsidRDefault="00E8629F">
      <w:pPr>
        <w:pStyle w:val="EW"/>
      </w:pPr>
      <w:bookmarkStart w:id="164" w:name="_Toc374930456"/>
    </w:p>
    <w:p w:rsidR="00E8629F" w:rsidRDefault="00E8629F">
      <w:pPr>
        <w:pStyle w:val="Heading2"/>
      </w:pPr>
      <w:bookmarkStart w:id="165" w:name="_Toc436619249"/>
      <w:bookmarkStart w:id="166" w:name="_Toc451844179"/>
      <w:bookmarkStart w:id="167" w:name="_Toc466346619"/>
      <w:bookmarkStart w:id="168" w:name="_Toc466348852"/>
      <w:bookmarkStart w:id="169" w:name="_Toc466352959"/>
      <w:bookmarkStart w:id="170" w:name="_Toc472222526"/>
      <w:bookmarkStart w:id="171" w:name="_Toc317236820"/>
      <w:r>
        <w:t>3.3</w:t>
      </w:r>
      <w:r>
        <w:tab/>
        <w:t>Abbreviations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rsidR="00E8629F" w:rsidRDefault="00E8629F">
      <w:pPr>
        <w:keepNext/>
      </w:pPr>
      <w:r>
        <w:t>For the purposes of the present document, the abbreviations given in TR 21.905 [x] and the following apply. An abbreviation defined in the present document takes precedence over the definition of the same abbreviation, if any, in TR 21.905 [</w:t>
      </w:r>
      <w:r w:rsidR="008236A8">
        <w:t>1</w:t>
      </w:r>
      <w:r>
        <w:t>].</w:t>
      </w:r>
    </w:p>
    <w:p w:rsidR="00E8629F" w:rsidRDefault="00E8629F">
      <w:pPr>
        <w:pStyle w:val="EW"/>
      </w:pPr>
    </w:p>
    <w:p w:rsidR="0047248F" w:rsidRPr="0047248F" w:rsidRDefault="0047248F" w:rsidP="0047248F">
      <w:pPr>
        <w:pStyle w:val="Heading1"/>
      </w:pPr>
      <w:bookmarkStart w:id="172" w:name="_Toc317236821"/>
      <w:bookmarkStart w:id="173" w:name="_Toc466352960"/>
      <w:bookmarkStart w:id="174" w:name="_Toc472222527"/>
      <w:bookmarkStart w:id="175" w:name="_Toc436619014"/>
      <w:bookmarkStart w:id="176" w:name="_Toc436619251"/>
      <w:bookmarkStart w:id="177" w:name="_Toc451844181"/>
      <w:bookmarkStart w:id="178" w:name="_Toc466346620"/>
      <w:bookmarkStart w:id="179" w:name="_Toc466348853"/>
      <w:r>
        <w:t xml:space="preserve">4. </w:t>
      </w:r>
      <w:r w:rsidRPr="0047248F">
        <w:t>Overview</w:t>
      </w:r>
      <w:bookmarkEnd w:id="172"/>
    </w:p>
    <w:p w:rsidR="0047248F" w:rsidRPr="00681EFC" w:rsidRDefault="00BD1984" w:rsidP="00BD1984">
      <w:pPr>
        <w:pStyle w:val="Heading2"/>
      </w:pPr>
      <w:bookmarkStart w:id="180" w:name="_Toc317236822"/>
      <w:r>
        <w:t xml:space="preserve">4.1. </w:t>
      </w:r>
      <w:ins w:id="181" w:author="GeorgeT" w:date="2012-02-17T10:03:00Z">
        <w:r w:rsidR="00E05BD3">
          <w:tab/>
        </w:r>
      </w:ins>
      <w:r w:rsidR="0047248F">
        <w:t>D</w:t>
      </w:r>
      <w:r w:rsidR="0047248F" w:rsidRPr="00681EFC">
        <w:t xml:space="preserve">ata paths </w:t>
      </w:r>
      <w:ins w:id="182" w:author="GeorgeT" w:date="2012-02-17T09:21:00Z">
        <w:r w:rsidR="00EE2AC6">
          <w:t>for Proximity</w:t>
        </w:r>
      </w:ins>
      <w:del w:id="183" w:author="GeorgeT" w:date="2012-02-17T09:21:00Z">
        <w:r w:rsidR="0047248F" w:rsidRPr="00681EFC" w:rsidDel="00EE2AC6">
          <w:delText>with and without Direct</w:delText>
        </w:r>
      </w:del>
      <w:r w:rsidR="0047248F" w:rsidRPr="00681EFC">
        <w:t xml:space="preserve"> Communication</w:t>
      </w:r>
      <w:ins w:id="184" w:author="GeorgeT" w:date="2012-02-17T09:21:00Z">
        <w:r w:rsidR="00EE2AC6">
          <w:t>s</w:t>
        </w:r>
      </w:ins>
      <w:bookmarkEnd w:id="180"/>
    </w:p>
    <w:p w:rsidR="0047248F" w:rsidRPr="002B1BD4" w:rsidRDefault="0047248F" w:rsidP="0047248F">
      <w:pPr>
        <w:jc w:val="both"/>
        <w:rPr>
          <w:rFonts w:ascii="Calibri" w:hAnsi="Calibri" w:cs="Calibri"/>
          <w:b/>
          <w:u w:val="single"/>
        </w:rPr>
      </w:pPr>
      <w:r w:rsidRPr="002B1BD4">
        <w:rPr>
          <w:rFonts w:ascii="Calibri" w:hAnsi="Calibri" w:cs="Calibri"/>
          <w:b/>
          <w:u w:val="single"/>
        </w:rPr>
        <w:t>Default</w:t>
      </w:r>
      <w:ins w:id="185" w:author="GeorgeT" w:date="2012-02-17T09:21:00Z">
        <w:r w:rsidR="00EE2AC6">
          <w:rPr>
            <w:rFonts w:ascii="Calibri" w:hAnsi="Calibri" w:cs="Calibri"/>
            <w:b/>
            <w:u w:val="single"/>
          </w:rPr>
          <w:t xml:space="preserve"> data path</w:t>
        </w:r>
      </w:ins>
      <w:r w:rsidRPr="002B1BD4">
        <w:rPr>
          <w:rFonts w:ascii="Calibri" w:hAnsi="Calibri" w:cs="Calibri"/>
          <w:b/>
          <w:u w:val="single"/>
        </w:rPr>
        <w:t xml:space="preserve"> scenario:</w:t>
      </w:r>
    </w:p>
    <w:p w:rsidR="0047248F" w:rsidRDefault="0047248F" w:rsidP="0047248F">
      <w:pPr>
        <w:jc w:val="both"/>
        <w:rPr>
          <w:rFonts w:ascii="Calibri" w:hAnsi="Calibri" w:cs="Calibri"/>
        </w:rPr>
      </w:pPr>
      <w:r>
        <w:rPr>
          <w:rFonts w:ascii="Calibri" w:hAnsi="Calibri" w:cs="Calibri"/>
        </w:rPr>
        <w:t xml:space="preserve">Currently, when two UEs in close proximity communicate with each other, their data path (user plane) goes via the operator network. The typical data path for this type of communication is shown in </w:t>
      </w:r>
      <w:r w:rsidR="000F7FBA">
        <w:rPr>
          <w:rFonts w:ascii="Calibri" w:hAnsi="Calibri" w:cs="Calibri"/>
        </w:rPr>
        <w:t>F</w:t>
      </w:r>
      <w:r>
        <w:rPr>
          <w:rFonts w:ascii="Calibri" w:hAnsi="Calibri" w:cs="Calibri"/>
        </w:rPr>
        <w:t xml:space="preserve">igure-1, where </w:t>
      </w:r>
      <w:proofErr w:type="spellStart"/>
      <w:r>
        <w:rPr>
          <w:rFonts w:ascii="Calibri" w:hAnsi="Calibri" w:cs="Calibri"/>
        </w:rPr>
        <w:t>eNB</w:t>
      </w:r>
      <w:proofErr w:type="spellEnd"/>
      <w:r>
        <w:rPr>
          <w:rFonts w:ascii="Calibri" w:hAnsi="Calibri" w:cs="Calibri"/>
        </w:rPr>
        <w:t xml:space="preserve">(s) and/or GW(s) are involved. </w:t>
      </w:r>
    </w:p>
    <w:p w:rsidR="0047248F" w:rsidRDefault="0047248F" w:rsidP="0047248F">
      <w:pPr>
        <w:jc w:val="both"/>
      </w:pPr>
      <w:r>
        <w:object w:dxaOrig="7538" w:dyaOrig="5214">
          <v:shape id="_x0000_i1027" type="#_x0000_t75" style="width:283pt;height:195.95pt" o:ole="">
            <v:imagedata r:id="rId13" o:title=""/>
          </v:shape>
          <o:OLEObject Type="Embed" ProgID="Visio.Drawing.11" ShapeID="_x0000_i1027" DrawAspect="Content" ObjectID="_1390979536" r:id="rId14"/>
        </w:object>
      </w:r>
    </w:p>
    <w:p w:rsidR="0047248F" w:rsidRDefault="0047248F" w:rsidP="0047248F">
      <w:pPr>
        <w:jc w:val="both"/>
        <w:rPr>
          <w:rFonts w:ascii="Calibri" w:hAnsi="Calibri" w:cs="Calibri"/>
        </w:rPr>
      </w:pPr>
      <w:r>
        <w:rPr>
          <w:rFonts w:ascii="Calibri" w:hAnsi="Calibri" w:cs="Calibri"/>
        </w:rPr>
        <w:t>Figure-1: Default data path setup in the EPS for communication between two UEs.</w:t>
      </w:r>
    </w:p>
    <w:p w:rsidR="0047248F" w:rsidRDefault="0047248F" w:rsidP="0047248F">
      <w:pPr>
        <w:jc w:val="both"/>
        <w:rPr>
          <w:rFonts w:ascii="Calibri" w:hAnsi="Calibri" w:cs="Calibri"/>
        </w:rPr>
      </w:pPr>
      <w:r w:rsidRPr="000F7FBA">
        <w:rPr>
          <w:rFonts w:ascii="Calibri" w:hAnsi="Calibri" w:cs="Calibri"/>
          <w:highlight w:val="yellow"/>
        </w:rPr>
        <w:lastRenderedPageBreak/>
        <w:t xml:space="preserve">Note: Two </w:t>
      </w:r>
      <w:proofErr w:type="spellStart"/>
      <w:r w:rsidRPr="000F7FBA">
        <w:rPr>
          <w:rFonts w:ascii="Calibri" w:hAnsi="Calibri" w:cs="Calibri"/>
          <w:highlight w:val="yellow"/>
        </w:rPr>
        <w:t>eNBs</w:t>
      </w:r>
      <w:proofErr w:type="spellEnd"/>
      <w:r w:rsidRPr="000F7FBA">
        <w:rPr>
          <w:rFonts w:ascii="Calibri" w:hAnsi="Calibri" w:cs="Calibri"/>
          <w:highlight w:val="yellow"/>
        </w:rPr>
        <w:t xml:space="preserve"> are shown here for illustration. It is FFS whether direct communication between UEs in different </w:t>
      </w:r>
      <w:proofErr w:type="spellStart"/>
      <w:r w:rsidRPr="000F7FBA">
        <w:rPr>
          <w:rFonts w:ascii="Calibri" w:hAnsi="Calibri" w:cs="Calibri"/>
          <w:highlight w:val="yellow"/>
        </w:rPr>
        <w:t>eNBs</w:t>
      </w:r>
      <w:proofErr w:type="spellEnd"/>
      <w:r w:rsidRPr="000F7FBA">
        <w:rPr>
          <w:rFonts w:ascii="Calibri" w:hAnsi="Calibri" w:cs="Calibri"/>
          <w:highlight w:val="yellow"/>
        </w:rPr>
        <w:t xml:space="preserve"> is possible</w:t>
      </w:r>
    </w:p>
    <w:p w:rsidR="0047248F" w:rsidRPr="003B29B2" w:rsidRDefault="0047248F" w:rsidP="0047248F">
      <w:pPr>
        <w:pStyle w:val="ListParagraph"/>
        <w:ind w:left="0"/>
        <w:jc w:val="both"/>
        <w:rPr>
          <w:b/>
          <w:sz w:val="20"/>
          <w:u w:val="single"/>
          <w:lang w:val="fr-FR"/>
        </w:rPr>
      </w:pPr>
      <w:del w:id="186" w:author="GeorgeT" w:date="2012-02-17T09:22:00Z">
        <w:r w:rsidRPr="003B29B2" w:rsidDel="00EE2AC6">
          <w:rPr>
            <w:b/>
            <w:sz w:val="20"/>
            <w:u w:val="single"/>
            <w:lang w:val="fr-FR"/>
          </w:rPr>
          <w:delText>Direct mode</w:delText>
        </w:r>
      </w:del>
      <w:proofErr w:type="spellStart"/>
      <w:ins w:id="187" w:author="GeorgeT" w:date="2012-02-17T09:22:00Z">
        <w:r w:rsidR="00EE2AC6">
          <w:rPr>
            <w:b/>
            <w:sz w:val="20"/>
            <w:u w:val="single"/>
            <w:lang w:val="fr-FR"/>
          </w:rPr>
          <w:t>Proximity</w:t>
        </w:r>
      </w:ins>
      <w:proofErr w:type="spellEnd"/>
      <w:r w:rsidRPr="003B29B2">
        <w:rPr>
          <w:b/>
          <w:sz w:val="20"/>
          <w:u w:val="single"/>
          <w:lang w:val="fr-FR"/>
        </w:rPr>
        <w:t xml:space="preserve"> communication scenario:</w:t>
      </w:r>
    </w:p>
    <w:p w:rsidR="0047248F" w:rsidRPr="003B29B2" w:rsidRDefault="0047248F" w:rsidP="0047248F">
      <w:pPr>
        <w:pStyle w:val="ListParagraph"/>
        <w:ind w:left="0"/>
        <w:jc w:val="both"/>
        <w:rPr>
          <w:b/>
          <w:sz w:val="20"/>
          <w:u w:val="single"/>
          <w:lang w:val="fr-FR"/>
        </w:rPr>
      </w:pPr>
    </w:p>
    <w:p w:rsidR="00EE2AC6" w:rsidRDefault="0047248F" w:rsidP="00EE2AC6">
      <w:pPr>
        <w:pStyle w:val="ListParagraph"/>
        <w:ind w:left="0"/>
        <w:jc w:val="both"/>
        <w:rPr>
          <w:ins w:id="188" w:author="GeorgeT" w:date="2012-02-17T09:22:00Z"/>
          <w:sz w:val="20"/>
        </w:rPr>
      </w:pPr>
      <w:r>
        <w:rPr>
          <w:sz w:val="20"/>
        </w:rPr>
        <w:t>If</w:t>
      </w:r>
      <w:ins w:id="189" w:author="GeorgeT" w:date="2012-02-17T09:22:00Z">
        <w:r w:rsidR="00EE2AC6">
          <w:rPr>
            <w:sz w:val="20"/>
          </w:rPr>
          <w:t xml:space="preserve"> </w:t>
        </w:r>
        <w:r w:rsidR="00EE2AC6" w:rsidRPr="00FD2D85">
          <w:rPr>
            <w:sz w:val="20"/>
          </w:rPr>
          <w:t xml:space="preserve">devices are in proximity of each </w:t>
        </w:r>
        <w:r w:rsidR="00EE2AC6" w:rsidRPr="00015EF9">
          <w:rPr>
            <w:sz w:val="20"/>
          </w:rPr>
          <w:t xml:space="preserve">other, </w:t>
        </w:r>
        <w:r w:rsidR="00EE2AC6">
          <w:rPr>
            <w:sz w:val="20"/>
          </w:rPr>
          <w:t>they may be able to use a local or direct path.</w:t>
        </w:r>
      </w:ins>
    </w:p>
    <w:p w:rsidR="0047248F" w:rsidRDefault="00EE2AC6" w:rsidP="00EE2AC6">
      <w:pPr>
        <w:pStyle w:val="ListParagraph"/>
        <w:ind w:left="0"/>
        <w:jc w:val="both"/>
        <w:rPr>
          <w:sz w:val="20"/>
        </w:rPr>
      </w:pPr>
      <w:ins w:id="190" w:author="GeorgeT" w:date="2012-02-17T09:22:00Z">
        <w:r>
          <w:rPr>
            <w:sz w:val="20"/>
          </w:rPr>
          <w:t>For example in</w:t>
        </w:r>
      </w:ins>
      <w:del w:id="191" w:author="GeorgeT" w:date="2012-02-17T09:22:00Z">
        <w:r w:rsidR="0047248F" w:rsidDel="00EE2AC6">
          <w:rPr>
            <w:sz w:val="20"/>
          </w:rPr>
          <w:delText xml:space="preserve"> direct mode communication is enabled on</w:delText>
        </w:r>
      </w:del>
      <w:r w:rsidR="0047248F">
        <w:rPr>
          <w:sz w:val="20"/>
        </w:rPr>
        <w:t xml:space="preserve"> 3GPP LTE spectrum, the operator can move the data path (user plane) off the access and core networks onto direct links between the UEs. This direct data path is shown in Figure-2.</w:t>
      </w:r>
    </w:p>
    <w:p w:rsidR="0047248F" w:rsidRDefault="0047248F" w:rsidP="0047248F">
      <w:pPr>
        <w:pStyle w:val="ListParagraph"/>
        <w:ind w:left="0"/>
        <w:jc w:val="both"/>
      </w:pPr>
    </w:p>
    <w:p w:rsidR="0047248F" w:rsidRDefault="0047248F" w:rsidP="0047248F">
      <w:pPr>
        <w:pStyle w:val="ListParagraph"/>
        <w:ind w:left="0"/>
        <w:jc w:val="both"/>
      </w:pPr>
      <w:r>
        <w:object w:dxaOrig="7538" w:dyaOrig="5214">
          <v:shape id="_x0000_i1028" type="#_x0000_t75" style="width:247.3pt;height:170.9pt" o:ole="">
            <v:imagedata r:id="rId15" o:title=""/>
          </v:shape>
          <o:OLEObject Type="Embed" ProgID="Visio.Drawing.11" ShapeID="_x0000_i1028" DrawAspect="Content" ObjectID="_1390979537" r:id="rId16"/>
        </w:object>
      </w:r>
    </w:p>
    <w:p w:rsidR="0047248F" w:rsidRDefault="0047248F" w:rsidP="0047248F">
      <w:pPr>
        <w:jc w:val="both"/>
        <w:rPr>
          <w:rFonts w:ascii="Calibri" w:hAnsi="Calibri" w:cs="Calibri"/>
        </w:rPr>
      </w:pPr>
      <w:r>
        <w:rPr>
          <w:rFonts w:ascii="Calibri" w:hAnsi="Calibri" w:cs="Calibri"/>
        </w:rPr>
        <w:t>Figure-2: The “direct mode” data path in the EPS for communication between two UEs.</w:t>
      </w:r>
    </w:p>
    <w:p w:rsidR="0047248F" w:rsidRDefault="0047248F" w:rsidP="0047248F">
      <w:pPr>
        <w:pBdr>
          <w:bottom w:val="single" w:sz="6" w:space="1" w:color="auto"/>
        </w:pBdr>
        <w:spacing w:line="360" w:lineRule="auto"/>
        <w:jc w:val="both"/>
        <w:rPr>
          <w:ins w:id="192" w:author="GeorgeT" w:date="2012-02-17T09:23:00Z"/>
        </w:rPr>
      </w:pPr>
      <w:r w:rsidRPr="000F7FBA">
        <w:rPr>
          <w:highlight w:val="yellow"/>
        </w:rPr>
        <w:t>Note: Control plane paths are for FFS</w:t>
      </w:r>
      <w:r>
        <w:t xml:space="preserve"> </w:t>
      </w:r>
    </w:p>
    <w:p w:rsidR="00EE2AC6" w:rsidRPr="00F75BF0" w:rsidRDefault="00EE2AC6" w:rsidP="00EE2AC6">
      <w:pPr>
        <w:pStyle w:val="ListParagraph"/>
        <w:ind w:left="0"/>
        <w:jc w:val="both"/>
        <w:rPr>
          <w:ins w:id="193" w:author="GeorgeT" w:date="2012-02-17T09:23:00Z"/>
          <w:rFonts w:eastAsia="SimSun"/>
          <w:sz w:val="20"/>
          <w:u w:val="single"/>
          <w:lang w:eastAsia="zh-CN"/>
        </w:rPr>
      </w:pPr>
      <w:ins w:id="194" w:author="GeorgeT" w:date="2012-02-17T09:23:00Z">
        <w:r w:rsidRPr="00F75BF0">
          <w:rPr>
            <w:rFonts w:eastAsia="SimSun"/>
            <w:sz w:val="20"/>
            <w:u w:val="single"/>
            <w:lang w:eastAsia="zh-CN"/>
          </w:rPr>
          <w:t xml:space="preserve">Another example is when the data path is </w:t>
        </w:r>
        <w:r>
          <w:rPr>
            <w:rFonts w:eastAsia="SimSun"/>
            <w:sz w:val="20"/>
            <w:u w:val="single"/>
            <w:lang w:eastAsia="zh-CN"/>
          </w:rPr>
          <w:t xml:space="preserve">locally routed </w:t>
        </w:r>
        <w:r w:rsidRPr="00F75BF0">
          <w:rPr>
            <w:rFonts w:eastAsia="SimSun"/>
            <w:sz w:val="20"/>
            <w:u w:val="single"/>
            <w:lang w:eastAsia="zh-CN"/>
          </w:rPr>
          <w:t xml:space="preserve">via the </w:t>
        </w:r>
        <w:proofErr w:type="spellStart"/>
        <w:r w:rsidRPr="00F75BF0">
          <w:rPr>
            <w:rFonts w:eastAsia="SimSun"/>
            <w:sz w:val="20"/>
            <w:u w:val="single"/>
            <w:lang w:eastAsia="zh-CN"/>
          </w:rPr>
          <w:t>eNB</w:t>
        </w:r>
        <w:proofErr w:type="spellEnd"/>
        <w:r w:rsidRPr="00F75BF0">
          <w:rPr>
            <w:sz w:val="20"/>
            <w:u w:val="single"/>
          </w:rPr>
          <w:t>:</w:t>
        </w:r>
      </w:ins>
    </w:p>
    <w:p w:rsidR="00EE2AC6" w:rsidRPr="00F845E9" w:rsidRDefault="00EE2AC6" w:rsidP="00EE2AC6">
      <w:pPr>
        <w:pStyle w:val="ListParagraph"/>
        <w:ind w:left="0"/>
        <w:jc w:val="both"/>
        <w:rPr>
          <w:ins w:id="195" w:author="GeorgeT" w:date="2012-02-17T09:23:00Z"/>
          <w:rFonts w:eastAsia="SimSun"/>
          <w:b/>
          <w:sz w:val="20"/>
          <w:u w:val="single"/>
          <w:lang w:val="fr-FR" w:eastAsia="zh-CN"/>
        </w:rPr>
      </w:pPr>
      <w:ins w:id="196" w:author="GeorgeT" w:date="2012-02-17T09:23:00Z">
        <w:r>
          <w:object w:dxaOrig="7538" w:dyaOrig="5214">
            <v:shape id="_x0000_i1029" type="#_x0000_t75" style="width:247.3pt;height:170.9pt" o:ole="">
              <v:imagedata r:id="rId17" o:title=""/>
            </v:shape>
            <o:OLEObject Type="Embed" ProgID="Visio.Drawing.11" ShapeID="_x0000_i1029" DrawAspect="Content" ObjectID="_1390979538" r:id="rId18"/>
          </w:object>
        </w:r>
      </w:ins>
    </w:p>
    <w:p w:rsidR="00EE2AC6" w:rsidRDefault="00EE2AC6" w:rsidP="00EE2AC6">
      <w:pPr>
        <w:jc w:val="both"/>
        <w:rPr>
          <w:ins w:id="197" w:author="GeorgeT" w:date="2012-02-17T09:23:00Z"/>
          <w:rFonts w:ascii="Calibri" w:hAnsi="Calibri" w:cs="Calibri"/>
        </w:rPr>
      </w:pPr>
      <w:ins w:id="198" w:author="GeorgeT" w:date="2012-02-17T09:23:00Z">
        <w:r>
          <w:rPr>
            <w:rFonts w:ascii="Calibri" w:hAnsi="Calibri" w:cs="Calibri"/>
          </w:rPr>
          <w:t>Figure-</w:t>
        </w:r>
        <w:r>
          <w:rPr>
            <w:rFonts w:ascii="Calibri" w:hAnsi="Calibri" w:cs="Calibri" w:hint="eastAsia"/>
            <w:lang w:eastAsia="zh-CN"/>
          </w:rPr>
          <w:t>3</w:t>
        </w:r>
        <w:r>
          <w:rPr>
            <w:rFonts w:ascii="Calibri" w:hAnsi="Calibri" w:cs="Calibri"/>
          </w:rPr>
          <w:t>: The “</w:t>
        </w:r>
        <w:r>
          <w:rPr>
            <w:rFonts w:ascii="Calibri" w:hAnsi="Calibri" w:cs="Calibri"/>
            <w:lang w:eastAsia="zh-CN"/>
          </w:rPr>
          <w:t>locally routed</w:t>
        </w:r>
        <w:r>
          <w:rPr>
            <w:rFonts w:ascii="Calibri" w:hAnsi="Calibri" w:cs="Calibri"/>
          </w:rPr>
          <w:t>” data path in the EPS for communication between two UEs.</w:t>
        </w:r>
      </w:ins>
    </w:p>
    <w:p w:rsidR="00EE2AC6" w:rsidRDefault="00EE2AC6" w:rsidP="00EE2AC6">
      <w:pPr>
        <w:pBdr>
          <w:bottom w:val="single" w:sz="6" w:space="1" w:color="auto"/>
        </w:pBdr>
        <w:spacing w:line="360" w:lineRule="auto"/>
        <w:jc w:val="both"/>
        <w:rPr>
          <w:ins w:id="199" w:author="GeorgeT" w:date="2012-02-17T09:23:00Z"/>
        </w:rPr>
      </w:pPr>
      <w:ins w:id="200" w:author="GeorgeT" w:date="2012-02-17T09:23:00Z">
        <w:r w:rsidRPr="000F7FBA">
          <w:rPr>
            <w:highlight w:val="yellow"/>
          </w:rPr>
          <w:t>Note: Control plane paths are for FFS</w:t>
        </w:r>
        <w:r>
          <w:t xml:space="preserve"> </w:t>
        </w:r>
      </w:ins>
    </w:p>
    <w:p w:rsidR="00637FA4" w:rsidRPr="00D6085B" w:rsidRDefault="00637FA4" w:rsidP="00D6085B">
      <w:pPr>
        <w:pStyle w:val="Heading2"/>
        <w:rPr>
          <w:ins w:id="201" w:author="GeorgeT" w:date="2012-02-17T09:28:00Z"/>
        </w:rPr>
      </w:pPr>
      <w:bookmarkStart w:id="202" w:name="_Toc317236823"/>
      <w:ins w:id="203" w:author="GeorgeT" w:date="2012-02-17T09:28:00Z">
        <w:r w:rsidRPr="00D6085B">
          <w:t>4.2</w:t>
        </w:r>
        <w:r w:rsidRPr="00D6085B">
          <w:tab/>
          <w:t xml:space="preserve">Public Safety use of </w:t>
        </w:r>
        <w:proofErr w:type="spellStart"/>
        <w:r w:rsidRPr="00D6085B">
          <w:t>ProSe</w:t>
        </w:r>
        <w:bookmarkEnd w:id="202"/>
        <w:proofErr w:type="spellEnd"/>
      </w:ins>
    </w:p>
    <w:p w:rsidR="00637FA4" w:rsidRPr="004B3806" w:rsidRDefault="00637FA4" w:rsidP="00D6085B">
      <w:pPr>
        <w:rPr>
          <w:ins w:id="204" w:author="GeorgeT" w:date="2012-02-17T09:28:00Z"/>
        </w:rPr>
      </w:pPr>
      <w:ins w:id="205" w:author="GeorgeT" w:date="2012-02-17T09:28:00Z">
        <w:r w:rsidRPr="00637FA4">
          <w:t>In the United States, LTE has been selected by the FCC as the technology [2</w:t>
        </w:r>
        <w:proofErr w:type="gramStart"/>
        <w:r w:rsidRPr="00637FA4">
          <w:t>][</w:t>
        </w:r>
        <w:proofErr w:type="gramEnd"/>
        <w:r w:rsidRPr="00637FA4">
          <w:t xml:space="preserve">3][4] for the Public Safety Network (700 MHz band).  Additionally, a variety of public safety over </w:t>
        </w:r>
        <w:proofErr w:type="spellStart"/>
        <w:r w:rsidRPr="00637FA4">
          <w:t>ProSe</w:t>
        </w:r>
        <w:proofErr w:type="spellEnd"/>
        <w:r w:rsidRPr="00637FA4">
          <w:t xml:space="preserve"> requirements have been defined [5</w:t>
        </w:r>
        <w:proofErr w:type="gramStart"/>
        <w:r w:rsidRPr="00637FA4">
          <w:t>][</w:t>
        </w:r>
        <w:proofErr w:type="gramEnd"/>
        <w:r w:rsidRPr="00637FA4">
          <w:t xml:space="preserve">6][7].  The requirements raise the following points for consideration in developing the </w:t>
        </w:r>
        <w:proofErr w:type="spellStart"/>
        <w:r w:rsidRPr="00637FA4">
          <w:t>ProSe</w:t>
        </w:r>
        <w:proofErr w:type="spellEnd"/>
        <w:r w:rsidRPr="00637FA4">
          <w:t xml:space="preserve"> requirements for public safety use</w:t>
        </w:r>
        <w:r w:rsidRPr="004B3806">
          <w:t xml:space="preserve">. </w:t>
        </w:r>
      </w:ins>
    </w:p>
    <w:p w:rsidR="00637FA4" w:rsidRPr="00C50A36" w:rsidRDefault="00637FA4" w:rsidP="00637FA4">
      <w:pPr>
        <w:tabs>
          <w:tab w:val="left" w:pos="3709"/>
        </w:tabs>
        <w:rPr>
          <w:ins w:id="206" w:author="GeorgeT" w:date="2012-02-17T09:28:00Z"/>
        </w:rPr>
      </w:pPr>
    </w:p>
    <w:p w:rsidR="00637FA4" w:rsidRDefault="00637FA4" w:rsidP="00637FA4">
      <w:pPr>
        <w:rPr>
          <w:ins w:id="207" w:author="GeorgeT" w:date="2012-02-17T09:28:00Z"/>
        </w:rPr>
      </w:pPr>
      <w:ins w:id="208" w:author="GeorgeT" w:date="2012-02-17T09:28:00Z">
        <w:r>
          <w:lastRenderedPageBreak/>
          <w:t xml:space="preserve">A public safety device can operate in both the public safety and commercial network spectrum, however, only the public safety spectrum is used for public safety </w:t>
        </w:r>
        <w:proofErr w:type="spellStart"/>
        <w:r>
          <w:t>ProSe</w:t>
        </w:r>
        <w:proofErr w:type="spellEnd"/>
        <w:r>
          <w:t>.</w:t>
        </w:r>
      </w:ins>
    </w:p>
    <w:p w:rsidR="00637FA4" w:rsidRDefault="00637FA4" w:rsidP="00637FA4">
      <w:pPr>
        <w:rPr>
          <w:ins w:id="209" w:author="GeorgeT" w:date="2012-02-17T09:28:00Z"/>
        </w:rPr>
      </w:pPr>
      <w:ins w:id="210" w:author="GeorgeT" w:date="2012-02-17T09:28:00Z">
        <w:r>
          <w:t xml:space="preserve">Public safety devices using </w:t>
        </w:r>
        <w:proofErr w:type="spellStart"/>
        <w:r>
          <w:t>ProSe</w:t>
        </w:r>
        <w:proofErr w:type="spellEnd"/>
        <w:r>
          <w:t xml:space="preserve"> communicate with each other even though they belong to different HPLMNs. </w:t>
        </w:r>
      </w:ins>
    </w:p>
    <w:p w:rsidR="00637FA4" w:rsidRPr="00C50A36" w:rsidRDefault="00637FA4" w:rsidP="00637FA4">
      <w:pPr>
        <w:rPr>
          <w:ins w:id="211" w:author="GeorgeT" w:date="2012-02-17T09:28:00Z"/>
        </w:rPr>
      </w:pPr>
      <w:ins w:id="212" w:author="GeorgeT" w:date="2012-02-17T09:28:00Z">
        <w:r>
          <w:t xml:space="preserve">A public safety device can automatically use </w:t>
        </w:r>
        <w:proofErr w:type="spellStart"/>
        <w:r>
          <w:t>ProSe</w:t>
        </w:r>
        <w:proofErr w:type="spellEnd"/>
        <w:r>
          <w:t xml:space="preserve"> when network coverage is not available, or the user can manually set the device to use direct discovery and communication even when network coverage is available.</w:t>
        </w:r>
      </w:ins>
    </w:p>
    <w:p w:rsidR="00637FA4" w:rsidRPr="00C50A36" w:rsidRDefault="00637FA4" w:rsidP="00637FA4">
      <w:pPr>
        <w:rPr>
          <w:ins w:id="213" w:author="GeorgeT" w:date="2012-02-17T09:28:00Z"/>
        </w:rPr>
      </w:pPr>
    </w:p>
    <w:p w:rsidR="00637FA4" w:rsidRPr="00C50A36" w:rsidRDefault="00637FA4" w:rsidP="00637FA4">
      <w:pPr>
        <w:rPr>
          <w:ins w:id="214" w:author="GeorgeT" w:date="2012-02-17T09:28:00Z"/>
        </w:rPr>
      </w:pPr>
      <w:ins w:id="215" w:author="GeorgeT" w:date="2012-02-17T09:28:00Z">
        <w:r w:rsidRPr="00C50A36">
          <w:t xml:space="preserve">In addition, the following assumptions are made for </w:t>
        </w:r>
        <w:r>
          <w:t xml:space="preserve">public safety </w:t>
        </w:r>
        <w:proofErr w:type="spellStart"/>
        <w:r w:rsidRPr="00C50A36">
          <w:t>Pro</w:t>
        </w:r>
        <w:r>
          <w:t>Se</w:t>
        </w:r>
        <w:proofErr w:type="spellEnd"/>
        <w:r w:rsidRPr="00C50A36">
          <w:t>:</w:t>
        </w:r>
      </w:ins>
    </w:p>
    <w:p w:rsidR="00637FA4" w:rsidRPr="00C50A36" w:rsidRDefault="00637FA4" w:rsidP="00637FA4">
      <w:pPr>
        <w:numPr>
          <w:ilvl w:val="0"/>
          <w:numId w:val="10"/>
        </w:numPr>
        <w:rPr>
          <w:ins w:id="216" w:author="GeorgeT" w:date="2012-02-17T09:28:00Z"/>
        </w:rPr>
      </w:pPr>
      <w:ins w:id="217" w:author="GeorgeT" w:date="2012-02-17T09:28:00Z">
        <w:r w:rsidRPr="00C50A36">
          <w:t xml:space="preserve">All public safety users utilize </w:t>
        </w:r>
        <w:proofErr w:type="spellStart"/>
        <w:r w:rsidRPr="00C50A36">
          <w:t>ProSe</w:t>
        </w:r>
        <w:proofErr w:type="spellEnd"/>
        <w:r w:rsidRPr="00C50A36">
          <w:t xml:space="preserve"> enabled devices</w:t>
        </w:r>
      </w:ins>
    </w:p>
    <w:p w:rsidR="00637FA4" w:rsidRPr="00C50A36" w:rsidRDefault="00637FA4" w:rsidP="00637FA4">
      <w:pPr>
        <w:numPr>
          <w:ilvl w:val="0"/>
          <w:numId w:val="10"/>
        </w:numPr>
        <w:rPr>
          <w:ins w:id="218" w:author="GeorgeT" w:date="2012-02-17T09:28:00Z"/>
        </w:rPr>
      </w:pPr>
      <w:proofErr w:type="spellStart"/>
      <w:ins w:id="219" w:author="GeorgeT" w:date="2012-02-17T09:28:00Z">
        <w:r w:rsidRPr="00C50A36">
          <w:t>ProSe</w:t>
        </w:r>
        <w:proofErr w:type="spellEnd"/>
        <w:r w:rsidRPr="00C50A36">
          <w:t xml:space="preserve"> </w:t>
        </w:r>
        <w:r>
          <w:t>supports</w:t>
        </w:r>
        <w:r w:rsidRPr="00C50A36">
          <w:t xml:space="preserve"> both </w:t>
        </w:r>
        <w:r>
          <w:t xml:space="preserve">device </w:t>
        </w:r>
        <w:r w:rsidRPr="00C50A36">
          <w:t>discovery and data exchange</w:t>
        </w:r>
      </w:ins>
    </w:p>
    <w:p w:rsidR="00637FA4" w:rsidRDefault="00637FA4" w:rsidP="00637FA4">
      <w:pPr>
        <w:rPr>
          <w:ins w:id="220" w:author="GeorgeT" w:date="2012-02-17T09:28:00Z"/>
        </w:rPr>
      </w:pPr>
      <w:ins w:id="221" w:author="GeorgeT" w:date="2012-02-17T09:28:00Z">
        <w:r>
          <w:t>If and when other regional and/or regulatory requirements are raised, they will be taken into account.</w:t>
        </w:r>
      </w:ins>
    </w:p>
    <w:p w:rsidR="00637FA4" w:rsidRDefault="00637FA4" w:rsidP="00637FA4">
      <w:pPr>
        <w:rPr>
          <w:ins w:id="222" w:author="GeorgeT" w:date="2012-02-17T09:28:00Z"/>
        </w:rPr>
      </w:pPr>
    </w:p>
    <w:p w:rsidR="00EE2AC6" w:rsidRPr="001723B4" w:rsidRDefault="00EE2AC6" w:rsidP="0047248F">
      <w:pPr>
        <w:pBdr>
          <w:bottom w:val="single" w:sz="6" w:space="1" w:color="auto"/>
        </w:pBdr>
        <w:spacing w:line="360" w:lineRule="auto"/>
        <w:jc w:val="both"/>
      </w:pPr>
    </w:p>
    <w:p w:rsidR="0047248F" w:rsidRDefault="0047248F">
      <w:pPr>
        <w:pStyle w:val="Heading1"/>
      </w:pPr>
    </w:p>
    <w:p w:rsidR="00E8629F" w:rsidRDefault="0047248F">
      <w:pPr>
        <w:pStyle w:val="Heading1"/>
      </w:pPr>
      <w:bookmarkStart w:id="223" w:name="_Toc317236824"/>
      <w:r>
        <w:t>5</w:t>
      </w:r>
      <w:r w:rsidR="00E8629F">
        <w:tab/>
      </w:r>
      <w:bookmarkEnd w:id="173"/>
      <w:bookmarkEnd w:id="174"/>
      <w:r w:rsidR="00EA3B5D">
        <w:t>Use C</w:t>
      </w:r>
      <w:r w:rsidR="008236A8">
        <w:t>ases</w:t>
      </w:r>
      <w:r w:rsidR="00EA3B5D">
        <w:t xml:space="preserve"> and Scenarios</w:t>
      </w:r>
      <w:bookmarkEnd w:id="223"/>
    </w:p>
    <w:p w:rsidR="00E8629F" w:rsidRDefault="0047248F">
      <w:pPr>
        <w:pStyle w:val="Heading2"/>
      </w:pPr>
      <w:bookmarkStart w:id="224" w:name="_Toc466352961"/>
      <w:bookmarkStart w:id="225" w:name="_Toc472222528"/>
      <w:bookmarkStart w:id="226" w:name="_Toc317236825"/>
      <w:r>
        <w:t>5</w:t>
      </w:r>
      <w:r w:rsidR="00E8629F">
        <w:t>.1</w:t>
      </w:r>
      <w:ins w:id="227" w:author="GeorgeT" w:date="2012-02-17T10:03:00Z">
        <w:r w:rsidR="00E05BD3">
          <w:t xml:space="preserve"> </w:t>
        </w:r>
      </w:ins>
      <w:ins w:id="228" w:author="GeorgeT" w:date="2012-02-17T10:10:00Z">
        <w:r w:rsidR="001E7A53">
          <w:tab/>
        </w:r>
      </w:ins>
      <w:del w:id="229" w:author="GeorgeT" w:date="2012-02-17T10:03:00Z">
        <w:r w:rsidR="00E8629F" w:rsidDel="00E05BD3">
          <w:tab/>
        </w:r>
      </w:del>
      <w:bookmarkEnd w:id="224"/>
      <w:bookmarkEnd w:id="225"/>
      <w:r w:rsidR="00B47AF4">
        <w:t>General Use Cases</w:t>
      </w:r>
      <w:bookmarkEnd w:id="226"/>
      <w:r w:rsidR="0097142D">
        <w:t xml:space="preserve"> </w:t>
      </w:r>
    </w:p>
    <w:p w:rsidR="00E8629F" w:rsidRDefault="0047248F" w:rsidP="0097142D">
      <w:pPr>
        <w:pStyle w:val="Heading3"/>
      </w:pPr>
      <w:bookmarkStart w:id="230" w:name="_Toc317236826"/>
      <w:r>
        <w:t>5</w:t>
      </w:r>
      <w:r w:rsidR="0097142D">
        <w:t>.1.1</w:t>
      </w:r>
      <w:r w:rsidR="0097142D">
        <w:tab/>
      </w:r>
      <w:r w:rsidR="00CC0B76">
        <w:t>Basic Social Use Case</w:t>
      </w:r>
      <w:bookmarkEnd w:id="230"/>
    </w:p>
    <w:p w:rsidR="002F18BC" w:rsidRDefault="0047248F" w:rsidP="002F18BC">
      <w:pPr>
        <w:pStyle w:val="Heading4"/>
        <w:rPr>
          <w:ins w:id="231" w:author="GeorgeT" w:date="2012-02-17T09:13:00Z"/>
        </w:rPr>
      </w:pPr>
      <w:bookmarkStart w:id="232" w:name="_Toc317236827"/>
      <w:r>
        <w:t>5</w:t>
      </w:r>
      <w:r w:rsidR="002F18BC">
        <w:t>.1.1.1</w:t>
      </w:r>
      <w:r w:rsidR="002F18BC">
        <w:tab/>
        <w:t>Description</w:t>
      </w:r>
      <w:bookmarkEnd w:id="232"/>
    </w:p>
    <w:p w:rsidR="00347BBC" w:rsidRDefault="00347BBC" w:rsidP="00347BBC">
      <w:pPr>
        <w:rPr>
          <w:ins w:id="233" w:author="GeorgeT" w:date="2012-02-17T09:13:00Z"/>
        </w:rPr>
      </w:pPr>
      <w:ins w:id="234" w:author="GeorgeT" w:date="2012-02-17T09:13:00Z">
        <w:r>
          <w:t xml:space="preserve">This use case describes a basic scenario for </w:t>
        </w:r>
        <w:proofErr w:type="spellStart"/>
        <w:r>
          <w:t>ProSe</w:t>
        </w:r>
        <w:proofErr w:type="spellEnd"/>
        <w:r>
          <w:t xml:space="preserve"> discovery for social use.</w:t>
        </w:r>
      </w:ins>
    </w:p>
    <w:p w:rsidR="00347BBC" w:rsidRPr="00347BBC" w:rsidRDefault="00347BBC" w:rsidP="00347BBC"/>
    <w:p w:rsidR="00347BBC" w:rsidRDefault="00347BBC" w:rsidP="00347BBC">
      <w:pPr>
        <w:pStyle w:val="Heading4"/>
        <w:rPr>
          <w:ins w:id="235" w:author="GeorgeT" w:date="2012-02-17T09:13:00Z"/>
        </w:rPr>
      </w:pPr>
      <w:bookmarkStart w:id="236" w:name="_Toc317236828"/>
      <w:ins w:id="237" w:author="GeorgeT" w:date="2012-02-17T09:13:00Z">
        <w:r>
          <w:t>5.1.1.2</w:t>
        </w:r>
        <w:r>
          <w:tab/>
          <w:t>Pre-Conditions</w:t>
        </w:r>
        <w:bookmarkEnd w:id="236"/>
      </w:ins>
    </w:p>
    <w:p w:rsidR="002B6453" w:rsidDel="00347BBC" w:rsidRDefault="002B6453" w:rsidP="002B6453">
      <w:pPr>
        <w:rPr>
          <w:del w:id="238" w:author="GeorgeT" w:date="2012-02-17T09:13:00Z"/>
          <w:b/>
        </w:rPr>
      </w:pPr>
      <w:del w:id="239" w:author="GeorgeT" w:date="2012-02-17T09:13:00Z">
        <w:r w:rsidRPr="00CC0B76" w:rsidDel="00347BBC">
          <w:rPr>
            <w:b/>
          </w:rPr>
          <w:delText>Pre-Conditions</w:delText>
        </w:r>
      </w:del>
    </w:p>
    <w:p w:rsidR="00CC0B76" w:rsidRDefault="00CC0B76" w:rsidP="00CC0B76">
      <w:r>
        <w:t xml:space="preserve">An operator offers a service which makes use of the </w:t>
      </w:r>
      <w:proofErr w:type="spellStart"/>
      <w:r>
        <w:t>ProSe</w:t>
      </w:r>
      <w:proofErr w:type="spellEnd"/>
      <w:r>
        <w:t xml:space="preserve"> feature, in which:</w:t>
      </w:r>
    </w:p>
    <w:p w:rsidR="00CC0B76" w:rsidRDefault="00CC0B76" w:rsidP="00CC0B76">
      <w:pPr>
        <w:numPr>
          <w:ilvl w:val="0"/>
          <w:numId w:val="5"/>
        </w:numPr>
      </w:pPr>
      <w:r>
        <w:t xml:space="preserve">A </w:t>
      </w:r>
      <w:proofErr w:type="spellStart"/>
      <w:ins w:id="240" w:author="GeorgeT" w:date="2012-02-17T09:13:00Z">
        <w:r w:rsidR="00347BBC">
          <w:t>ProSe</w:t>
        </w:r>
        <w:proofErr w:type="spellEnd"/>
        <w:r w:rsidR="00347BBC">
          <w:t xml:space="preserve"> enabled UE of a given </w:t>
        </w:r>
      </w:ins>
      <w:r>
        <w:t>user is able to discover and be discoverable by</w:t>
      </w:r>
      <w:ins w:id="241" w:author="GeorgeT" w:date="2012-02-17T09:13:00Z">
        <w:r w:rsidR="00347BBC" w:rsidRPr="00347BBC">
          <w:t xml:space="preserve"> </w:t>
        </w:r>
        <w:r w:rsidR="00347BBC">
          <w:t xml:space="preserve">the </w:t>
        </w:r>
        <w:proofErr w:type="spellStart"/>
        <w:r w:rsidR="00347BBC">
          <w:t>ProSe</w:t>
        </w:r>
        <w:proofErr w:type="spellEnd"/>
        <w:r w:rsidR="00347BBC">
          <w:t xml:space="preserve"> enabled UEs of</w:t>
        </w:r>
      </w:ins>
      <w:r>
        <w:t xml:space="preserve"> his/hers friends;</w:t>
      </w:r>
    </w:p>
    <w:p w:rsidR="00CC0B76" w:rsidRDefault="00CC0B76" w:rsidP="00CC0B76">
      <w:pPr>
        <w:numPr>
          <w:ilvl w:val="0"/>
          <w:numId w:val="5"/>
        </w:numPr>
      </w:pPr>
      <w:r>
        <w:t>A</w:t>
      </w:r>
      <w:del w:id="242" w:author="GeorgeT" w:date="2012-02-17T09:14:00Z">
        <w:r w:rsidDel="00347BBC">
          <w:delText>n</w:delText>
        </w:r>
      </w:del>
      <w:ins w:id="243" w:author="GeorgeT" w:date="2012-02-17T09:14:00Z">
        <w:r w:rsidR="00347BBC" w:rsidRPr="00347BBC">
          <w:t xml:space="preserve"> </w:t>
        </w:r>
        <w:r w:rsidR="00347BBC">
          <w:t>social networking</w:t>
        </w:r>
      </w:ins>
      <w:r>
        <w:t xml:space="preserve"> application is enabled to use </w:t>
      </w:r>
      <w:ins w:id="244" w:author="GeorgeT" w:date="2012-02-17T09:14:00Z">
        <w:r w:rsidR="00347BBC">
          <w:t xml:space="preserve">this </w:t>
        </w:r>
      </w:ins>
      <w:proofErr w:type="spellStart"/>
      <w:r>
        <w:t>ProSe</w:t>
      </w:r>
      <w:proofErr w:type="spellEnd"/>
      <w:ins w:id="245" w:author="GeorgeT" w:date="2012-02-17T09:14:00Z">
        <w:r w:rsidR="00347BBC">
          <w:t xml:space="preserve"> feature</w:t>
        </w:r>
      </w:ins>
      <w:r>
        <w:t>.</w:t>
      </w:r>
    </w:p>
    <w:p w:rsidR="00CC0B76" w:rsidRPr="008E1304" w:rsidRDefault="00CC0B76" w:rsidP="00CC0B76">
      <w:r>
        <w:t xml:space="preserve">Mary and John </w:t>
      </w:r>
      <w:r w:rsidRPr="008E1304">
        <w:t>use a given</w:t>
      </w:r>
      <w:r>
        <w:t xml:space="preserve"> </w:t>
      </w:r>
      <w:r w:rsidRPr="008E1304">
        <w:t>social networking application</w:t>
      </w:r>
      <w:r>
        <w:t>.</w:t>
      </w:r>
      <w:r w:rsidRPr="005E5705">
        <w:t xml:space="preserve"> </w:t>
      </w:r>
      <w:r w:rsidRPr="008E1304">
        <w:t>In the context of this application</w:t>
      </w:r>
      <w:r w:rsidR="00987BFC">
        <w:t>,</w:t>
      </w:r>
      <w:r w:rsidRPr="008E1304">
        <w:t xml:space="preserve"> the following relationships are established:</w:t>
      </w:r>
    </w:p>
    <w:p w:rsidR="00CC0B76" w:rsidRPr="004E1824" w:rsidRDefault="00CC0B76" w:rsidP="00CC0B76">
      <w:pPr>
        <w:pStyle w:val="ListParagraph"/>
        <w:numPr>
          <w:ilvl w:val="0"/>
          <w:numId w:val="4"/>
        </w:numPr>
        <w:rPr>
          <w:rFonts w:ascii="Times New Roman" w:hAnsi="Times New Roman"/>
          <w:sz w:val="20"/>
          <w:szCs w:val="20"/>
        </w:rPr>
      </w:pPr>
      <w:r>
        <w:rPr>
          <w:rFonts w:ascii="Times New Roman" w:hAnsi="Times New Roman"/>
          <w:sz w:val="20"/>
          <w:szCs w:val="20"/>
        </w:rPr>
        <w:t>Mary and John are friends.</w:t>
      </w:r>
    </w:p>
    <w:p w:rsidR="00CC0B76" w:rsidRDefault="00CC0B76" w:rsidP="00CC0B76">
      <w:pPr>
        <w:pStyle w:val="ListParagraph"/>
        <w:ind w:left="0"/>
        <w:rPr>
          <w:rFonts w:ascii="Times New Roman" w:hAnsi="Times New Roman"/>
          <w:sz w:val="20"/>
          <w:szCs w:val="20"/>
        </w:rPr>
      </w:pPr>
    </w:p>
    <w:p w:rsidR="00CC0B76" w:rsidRDefault="00CC0B76" w:rsidP="00CC0B76">
      <w:pPr>
        <w:pStyle w:val="ListParagraph"/>
        <w:ind w:left="0"/>
        <w:rPr>
          <w:rFonts w:ascii="Times New Roman" w:hAnsi="Times New Roman"/>
          <w:sz w:val="20"/>
          <w:szCs w:val="20"/>
        </w:rPr>
      </w:pPr>
      <w:r>
        <w:rPr>
          <w:rFonts w:ascii="Times New Roman" w:hAnsi="Times New Roman"/>
          <w:sz w:val="20"/>
          <w:szCs w:val="20"/>
        </w:rPr>
        <w:t>In addition to that, the following assumptions are made:</w:t>
      </w:r>
    </w:p>
    <w:p w:rsidR="00CC0B76" w:rsidRDefault="00CC0B76" w:rsidP="00CC0B76">
      <w:pPr>
        <w:pStyle w:val="ListParagraph"/>
        <w:numPr>
          <w:ilvl w:val="0"/>
          <w:numId w:val="4"/>
        </w:numPr>
        <w:rPr>
          <w:rFonts w:ascii="Times New Roman" w:hAnsi="Times New Roman"/>
          <w:sz w:val="20"/>
          <w:szCs w:val="20"/>
        </w:rPr>
      </w:pPr>
      <w:r>
        <w:rPr>
          <w:rFonts w:ascii="Times New Roman" w:hAnsi="Times New Roman"/>
          <w:sz w:val="20"/>
          <w:szCs w:val="20"/>
        </w:rPr>
        <w:t xml:space="preserve">Mary and John use </w:t>
      </w:r>
      <w:proofErr w:type="spellStart"/>
      <w:r>
        <w:rPr>
          <w:rFonts w:ascii="Times New Roman" w:hAnsi="Times New Roman"/>
          <w:sz w:val="20"/>
          <w:szCs w:val="20"/>
        </w:rPr>
        <w:t>ProSe</w:t>
      </w:r>
      <w:proofErr w:type="spellEnd"/>
      <w:r>
        <w:rPr>
          <w:rFonts w:ascii="Times New Roman" w:hAnsi="Times New Roman"/>
          <w:sz w:val="20"/>
          <w:szCs w:val="20"/>
        </w:rPr>
        <w:t>-enables devices;</w:t>
      </w:r>
    </w:p>
    <w:p w:rsidR="00CC0B76" w:rsidRDefault="00CC0B76" w:rsidP="00CC0B76">
      <w:pPr>
        <w:pStyle w:val="ListParagraph"/>
        <w:numPr>
          <w:ilvl w:val="0"/>
          <w:numId w:val="4"/>
        </w:numPr>
        <w:rPr>
          <w:rFonts w:ascii="Times New Roman" w:hAnsi="Times New Roman"/>
          <w:sz w:val="20"/>
          <w:szCs w:val="20"/>
        </w:rPr>
      </w:pPr>
      <w:r>
        <w:rPr>
          <w:rFonts w:ascii="Times New Roman" w:hAnsi="Times New Roman"/>
          <w:sz w:val="20"/>
          <w:szCs w:val="20"/>
        </w:rPr>
        <w:t>Mary and John are subscribed to the same cellular operator;</w:t>
      </w:r>
    </w:p>
    <w:p w:rsidR="00CC0B76" w:rsidRDefault="00CC0B76" w:rsidP="00CC0B76">
      <w:pPr>
        <w:pStyle w:val="ListParagraph"/>
        <w:numPr>
          <w:ilvl w:val="0"/>
          <w:numId w:val="4"/>
        </w:numPr>
        <w:rPr>
          <w:rFonts w:ascii="Times New Roman" w:hAnsi="Times New Roman"/>
          <w:sz w:val="20"/>
          <w:szCs w:val="20"/>
        </w:rPr>
      </w:pPr>
      <w:r>
        <w:rPr>
          <w:rFonts w:ascii="Times New Roman" w:hAnsi="Times New Roman"/>
          <w:sz w:val="20"/>
          <w:szCs w:val="20"/>
        </w:rPr>
        <w:t xml:space="preserve">Mary and John are </w:t>
      </w:r>
      <w:r w:rsidR="007A2E10">
        <w:rPr>
          <w:rFonts w:ascii="Times New Roman" w:hAnsi="Times New Roman"/>
          <w:sz w:val="20"/>
          <w:szCs w:val="20"/>
        </w:rPr>
        <w:t xml:space="preserve">currently </w:t>
      </w:r>
      <w:r>
        <w:rPr>
          <w:rFonts w:ascii="Times New Roman" w:hAnsi="Times New Roman"/>
          <w:sz w:val="20"/>
          <w:szCs w:val="20"/>
        </w:rPr>
        <w:t>residing on the</w:t>
      </w:r>
      <w:r w:rsidR="007A2E10">
        <w:rPr>
          <w:rFonts w:ascii="Times New Roman" w:hAnsi="Times New Roman"/>
          <w:sz w:val="20"/>
          <w:szCs w:val="20"/>
        </w:rPr>
        <w:t>ir</w:t>
      </w:r>
      <w:r>
        <w:rPr>
          <w:rFonts w:ascii="Times New Roman" w:hAnsi="Times New Roman"/>
          <w:sz w:val="20"/>
          <w:szCs w:val="20"/>
        </w:rPr>
        <w:t xml:space="preserve"> HPLMN;</w:t>
      </w:r>
    </w:p>
    <w:p w:rsidR="00CC0B76" w:rsidRDefault="00CC0B76" w:rsidP="00CC0B76">
      <w:pPr>
        <w:pStyle w:val="ListParagraph"/>
        <w:numPr>
          <w:ilvl w:val="0"/>
          <w:numId w:val="4"/>
        </w:numPr>
        <w:rPr>
          <w:rFonts w:ascii="Times New Roman" w:hAnsi="Times New Roman"/>
          <w:sz w:val="20"/>
          <w:szCs w:val="20"/>
        </w:rPr>
      </w:pPr>
      <w:r>
        <w:rPr>
          <w:rFonts w:ascii="Times New Roman" w:hAnsi="Times New Roman"/>
          <w:sz w:val="20"/>
          <w:szCs w:val="20"/>
        </w:rPr>
        <w:t xml:space="preserve">Mary and John are subscribed to an operator service that allows them to use </w:t>
      </w:r>
      <w:proofErr w:type="spellStart"/>
      <w:r>
        <w:rPr>
          <w:rFonts w:ascii="Times New Roman" w:hAnsi="Times New Roman"/>
          <w:sz w:val="20"/>
          <w:szCs w:val="20"/>
        </w:rPr>
        <w:t>ProSe</w:t>
      </w:r>
      <w:proofErr w:type="spellEnd"/>
      <w:r>
        <w:rPr>
          <w:rFonts w:ascii="Times New Roman" w:hAnsi="Times New Roman"/>
          <w:sz w:val="20"/>
          <w:szCs w:val="20"/>
        </w:rPr>
        <w:t>;</w:t>
      </w:r>
    </w:p>
    <w:p w:rsidR="00347BBC" w:rsidRDefault="00CC0B76" w:rsidP="002B6453">
      <w:pPr>
        <w:rPr>
          <w:ins w:id="246" w:author="GeorgeT" w:date="2012-02-17T09:14:00Z"/>
        </w:rPr>
      </w:pPr>
      <w:r>
        <w:t xml:space="preserve">The social application used by Mary and John is enabled by the operator to benefit from </w:t>
      </w:r>
      <w:proofErr w:type="spellStart"/>
      <w:r>
        <w:t>ProSe</w:t>
      </w:r>
      <w:proofErr w:type="spellEnd"/>
      <w:r>
        <w:t>.</w:t>
      </w:r>
    </w:p>
    <w:p w:rsidR="00347BBC" w:rsidRDefault="00347BBC" w:rsidP="00347BBC">
      <w:pPr>
        <w:pStyle w:val="Heading4"/>
        <w:rPr>
          <w:ins w:id="247" w:author="GeorgeT" w:date="2012-02-17T09:14:00Z"/>
        </w:rPr>
      </w:pPr>
      <w:bookmarkStart w:id="248" w:name="_Toc317236829"/>
      <w:ins w:id="249" w:author="GeorgeT" w:date="2012-02-17T09:14:00Z">
        <w:r>
          <w:lastRenderedPageBreak/>
          <w:t>5.1.1.3</w:t>
        </w:r>
        <w:r>
          <w:tab/>
          <w:t>Service Flow</w:t>
        </w:r>
        <w:bookmarkEnd w:id="248"/>
      </w:ins>
    </w:p>
    <w:p w:rsidR="002B6453" w:rsidRPr="00CC0B76" w:rsidDel="00347BBC" w:rsidRDefault="00C65873" w:rsidP="002B6453">
      <w:pPr>
        <w:rPr>
          <w:del w:id="250" w:author="GeorgeT" w:date="2012-02-17T09:14:00Z"/>
          <w:b/>
        </w:rPr>
      </w:pPr>
      <w:del w:id="251" w:author="GeorgeT" w:date="2012-02-17T09:14:00Z">
        <w:r w:rsidDel="00347BBC">
          <w:rPr>
            <w:b/>
          </w:rPr>
          <w:delText>Use Case</w:delText>
        </w:r>
      </w:del>
    </w:p>
    <w:p w:rsidR="00CC0B76" w:rsidRPr="00CF4DBF" w:rsidRDefault="00CC0B76" w:rsidP="00CC0B76">
      <w:r>
        <w:t>As John moves towards Mary, t</w:t>
      </w:r>
      <w:r w:rsidRPr="00CF4DBF">
        <w:t xml:space="preserve">he </w:t>
      </w:r>
      <w:r>
        <w:t>user experience characteristics</w:t>
      </w:r>
      <w:r w:rsidRPr="00CF4DBF">
        <w:t xml:space="preserve"> are such that</w:t>
      </w:r>
      <w:r>
        <w:t>, without any further user interaction with the device:</w:t>
      </w:r>
    </w:p>
    <w:p w:rsidR="00347BBC" w:rsidRPr="00347BBC" w:rsidRDefault="00347BBC" w:rsidP="00347BBC">
      <w:pPr>
        <w:pStyle w:val="ListParagraph"/>
        <w:numPr>
          <w:ilvl w:val="0"/>
          <w:numId w:val="6"/>
        </w:numPr>
        <w:rPr>
          <w:ins w:id="252" w:author="GeorgeT" w:date="2012-02-17T09:15:00Z"/>
          <w:rFonts w:ascii="Times New Roman" w:hAnsi="Times New Roman"/>
          <w:sz w:val="20"/>
          <w:szCs w:val="20"/>
        </w:rPr>
      </w:pPr>
      <w:ins w:id="253" w:author="GeorgeT" w:date="2012-02-17T09:15:00Z">
        <w:r w:rsidRPr="00347BBC">
          <w:rPr>
            <w:rFonts w:ascii="Times New Roman" w:hAnsi="Times New Roman"/>
            <w:sz w:val="20"/>
            <w:szCs w:val="20"/>
          </w:rPr>
          <w:t xml:space="preserve">Mary’s UE  detects (for example using direct radio signals or via the operator’s network)  that it is in proximity of John’s UE; </w:t>
        </w:r>
      </w:ins>
    </w:p>
    <w:p w:rsidR="00347BBC" w:rsidRPr="00347BBC" w:rsidRDefault="00347BBC" w:rsidP="00347BBC">
      <w:pPr>
        <w:pStyle w:val="ListParagraph"/>
        <w:numPr>
          <w:ilvl w:val="0"/>
          <w:numId w:val="6"/>
        </w:numPr>
        <w:rPr>
          <w:ins w:id="254" w:author="GeorgeT" w:date="2012-02-17T09:15:00Z"/>
          <w:rFonts w:ascii="Times New Roman" w:hAnsi="Times New Roman"/>
          <w:sz w:val="20"/>
          <w:szCs w:val="20"/>
        </w:rPr>
      </w:pPr>
      <w:ins w:id="255" w:author="GeorgeT" w:date="2012-02-17T09:15:00Z">
        <w:r w:rsidRPr="00347BBC">
          <w:rPr>
            <w:rFonts w:ascii="Times New Roman" w:hAnsi="Times New Roman"/>
            <w:sz w:val="20"/>
            <w:szCs w:val="20"/>
          </w:rPr>
          <w:t>John’s UE detects that it is in proximity of Mary’s UE.</w:t>
        </w:r>
      </w:ins>
    </w:p>
    <w:p w:rsidR="00347BBC" w:rsidRPr="001E7A53" w:rsidRDefault="00347BBC" w:rsidP="00347BBC">
      <w:pPr>
        <w:pStyle w:val="ListParagraph"/>
        <w:numPr>
          <w:ilvl w:val="0"/>
          <w:numId w:val="6"/>
        </w:numPr>
        <w:rPr>
          <w:ins w:id="256" w:author="GeorgeT" w:date="2012-02-17T09:15:00Z"/>
          <w:rFonts w:ascii="Times New Roman" w:hAnsi="Times New Roman"/>
          <w:sz w:val="20"/>
          <w:szCs w:val="20"/>
        </w:rPr>
      </w:pPr>
      <w:ins w:id="257" w:author="GeorgeT" w:date="2012-02-17T09:15:00Z">
        <w:r w:rsidRPr="001E7A53">
          <w:rPr>
            <w:rFonts w:ascii="Times New Roman" w:hAnsi="Times New Roman"/>
          </w:rPr>
          <w:t xml:space="preserve">Mary’s </w:t>
        </w:r>
        <w:r w:rsidRPr="001E7A53">
          <w:rPr>
            <w:rFonts w:ascii="Times New Roman" w:hAnsi="Times New Roman"/>
            <w:szCs w:val="24"/>
          </w:rPr>
          <w:t>social networking application learns that John is in or out of her proximity</w:t>
        </w:r>
      </w:ins>
    </w:p>
    <w:p w:rsidR="00347BBC" w:rsidRPr="001E7A53" w:rsidRDefault="00347BBC" w:rsidP="00347BBC">
      <w:pPr>
        <w:pStyle w:val="ListParagraph"/>
        <w:numPr>
          <w:ilvl w:val="0"/>
          <w:numId w:val="6"/>
        </w:numPr>
        <w:rPr>
          <w:ins w:id="258" w:author="GeorgeT" w:date="2012-02-17T09:15:00Z"/>
          <w:rFonts w:ascii="Times New Roman" w:hAnsi="Times New Roman"/>
          <w:sz w:val="20"/>
          <w:szCs w:val="20"/>
        </w:rPr>
      </w:pPr>
      <w:ins w:id="259" w:author="GeorgeT" w:date="2012-02-17T09:15:00Z">
        <w:r w:rsidRPr="001E7A53">
          <w:rPr>
            <w:rFonts w:ascii="Times New Roman" w:hAnsi="Times New Roman"/>
          </w:rPr>
          <w:t xml:space="preserve">John’s </w:t>
        </w:r>
        <w:r w:rsidRPr="001E7A53">
          <w:rPr>
            <w:rFonts w:ascii="Times New Roman" w:hAnsi="Times New Roman"/>
            <w:szCs w:val="24"/>
          </w:rPr>
          <w:t>social networking application learns that Mary is in or out of her proximity</w:t>
        </w:r>
      </w:ins>
    </w:p>
    <w:p w:rsidR="00347BBC" w:rsidRPr="001E7A53" w:rsidRDefault="00347BBC" w:rsidP="00347BBC">
      <w:pPr>
        <w:rPr>
          <w:ins w:id="260" w:author="GeorgeT" w:date="2012-02-17T09:15:00Z"/>
        </w:rPr>
      </w:pPr>
      <w:ins w:id="261" w:author="GeorgeT" w:date="2012-02-17T09:15:00Z">
        <w:r w:rsidRPr="001E7A53">
          <w:rPr>
            <w:sz w:val="22"/>
          </w:rPr>
          <w:t>As the social network application of Mary detects that John is in her proximity, Mary decides to transfer data to John via the social networking application.</w:t>
        </w:r>
      </w:ins>
    </w:p>
    <w:p w:rsidR="00CC0B76" w:rsidDel="00347BBC" w:rsidRDefault="00CC0B76" w:rsidP="00CC0B76">
      <w:pPr>
        <w:pStyle w:val="ListParagraph"/>
        <w:numPr>
          <w:ilvl w:val="0"/>
          <w:numId w:val="6"/>
        </w:numPr>
        <w:rPr>
          <w:del w:id="262" w:author="GeorgeT" w:date="2012-02-17T09:15:00Z"/>
          <w:rFonts w:ascii="Times New Roman" w:hAnsi="Times New Roman"/>
          <w:sz w:val="20"/>
          <w:szCs w:val="20"/>
        </w:rPr>
      </w:pPr>
      <w:del w:id="263" w:author="GeorgeT" w:date="2012-02-17T09:15:00Z">
        <w:r w:rsidDel="00347BBC">
          <w:rPr>
            <w:rFonts w:ascii="Times New Roman" w:hAnsi="Times New Roman"/>
            <w:sz w:val="20"/>
            <w:szCs w:val="20"/>
          </w:rPr>
          <w:delText>Mary is notified that John is in her proximity;</w:delText>
        </w:r>
        <w:r w:rsidRPr="00FF7CFA" w:rsidDel="00347BBC">
          <w:rPr>
            <w:rFonts w:ascii="Times New Roman" w:hAnsi="Times New Roman"/>
            <w:sz w:val="20"/>
            <w:szCs w:val="20"/>
          </w:rPr>
          <w:delText xml:space="preserve"> </w:delText>
        </w:r>
      </w:del>
    </w:p>
    <w:p w:rsidR="00CC0B76" w:rsidDel="008E7C3A" w:rsidRDefault="00CC0B76" w:rsidP="00CC0B76">
      <w:pPr>
        <w:pStyle w:val="ListParagraph"/>
        <w:numPr>
          <w:ilvl w:val="0"/>
          <w:numId w:val="6"/>
        </w:numPr>
        <w:rPr>
          <w:del w:id="264" w:author="GeorgeT" w:date="2012-02-17T09:15:00Z"/>
          <w:rFonts w:ascii="Times New Roman" w:hAnsi="Times New Roman"/>
          <w:sz w:val="20"/>
          <w:szCs w:val="20"/>
        </w:rPr>
      </w:pPr>
      <w:del w:id="265" w:author="GeorgeT" w:date="2012-02-17T09:15:00Z">
        <w:r w:rsidDel="00347BBC">
          <w:rPr>
            <w:rFonts w:ascii="Times New Roman" w:hAnsi="Times New Roman"/>
            <w:sz w:val="20"/>
            <w:szCs w:val="20"/>
          </w:rPr>
          <w:delText>John is notified that Mary is in his proximity.</w:delText>
        </w:r>
        <w:r w:rsidRPr="00FF7CFA" w:rsidDel="00347BBC">
          <w:rPr>
            <w:rFonts w:ascii="Times New Roman" w:hAnsi="Times New Roman"/>
            <w:sz w:val="20"/>
            <w:szCs w:val="20"/>
          </w:rPr>
          <w:delText xml:space="preserve"> </w:delText>
        </w:r>
      </w:del>
    </w:p>
    <w:p w:rsidR="008E7C3A" w:rsidRDefault="008E7C3A" w:rsidP="008E7C3A">
      <w:pPr>
        <w:rPr>
          <w:ins w:id="266" w:author="GeorgeT" w:date="2012-02-17T09:25:00Z"/>
        </w:rPr>
      </w:pPr>
      <w:proofErr w:type="spellStart"/>
      <w:ins w:id="267" w:author="GeorgeT" w:date="2012-02-17T09:25:00Z">
        <w:r>
          <w:t>ProSe</w:t>
        </w:r>
        <w:proofErr w:type="spellEnd"/>
        <w:r>
          <w:t xml:space="preserve"> discovery is achievable without any location information.</w:t>
        </w:r>
      </w:ins>
    </w:p>
    <w:p w:rsidR="008E7C3A" w:rsidRPr="008E7C3A" w:rsidRDefault="008E7C3A" w:rsidP="008E7C3A">
      <w:pPr>
        <w:rPr>
          <w:ins w:id="268" w:author="GeorgeT" w:date="2012-02-17T09:25:00Z"/>
          <w:lang w:val="en-US"/>
        </w:rPr>
      </w:pPr>
    </w:p>
    <w:p w:rsidR="00347BBC" w:rsidRDefault="00347BBC" w:rsidP="00347BBC">
      <w:pPr>
        <w:pStyle w:val="Heading4"/>
        <w:rPr>
          <w:ins w:id="269" w:author="GeorgeT" w:date="2012-02-17T09:16:00Z"/>
        </w:rPr>
      </w:pPr>
      <w:bookmarkStart w:id="270" w:name="_Toc317236830"/>
      <w:ins w:id="271" w:author="GeorgeT" w:date="2012-02-17T09:16:00Z">
        <w:r>
          <w:t>5.1.1.4</w:t>
        </w:r>
        <w:r>
          <w:tab/>
          <w:t>Post-Conditions</w:t>
        </w:r>
        <w:bookmarkEnd w:id="270"/>
      </w:ins>
    </w:p>
    <w:p w:rsidR="00347BBC" w:rsidRDefault="00347BBC" w:rsidP="00964239">
      <w:pPr>
        <w:rPr>
          <w:ins w:id="272" w:author="GeorgeT" w:date="2012-02-17T09:16:00Z"/>
        </w:rPr>
      </w:pPr>
      <w:ins w:id="273" w:author="GeorgeT" w:date="2012-02-17T09:16:00Z">
        <w:r>
          <w:t>None</w:t>
        </w:r>
      </w:ins>
    </w:p>
    <w:p w:rsidR="00D43501" w:rsidRDefault="00D43501" w:rsidP="002F18BC">
      <w:pPr>
        <w:pStyle w:val="Heading4"/>
        <w:rPr>
          <w:rFonts w:ascii="Times New Roman" w:hAnsi="Times New Roman"/>
          <w:sz w:val="20"/>
        </w:rPr>
      </w:pPr>
    </w:p>
    <w:p w:rsidR="002F18BC" w:rsidRDefault="0047248F" w:rsidP="002F18BC">
      <w:pPr>
        <w:pStyle w:val="Heading4"/>
      </w:pPr>
      <w:bookmarkStart w:id="274" w:name="_Toc317236831"/>
      <w:r>
        <w:t>5</w:t>
      </w:r>
      <w:r w:rsidR="002F18BC">
        <w:t>.1.1.1</w:t>
      </w:r>
      <w:r w:rsidR="002F18BC">
        <w:tab/>
        <w:t>Requirements</w:t>
      </w:r>
      <w:bookmarkEnd w:id="274"/>
    </w:p>
    <w:p w:rsidR="007A2E10" w:rsidRPr="007A2E10" w:rsidRDefault="007A2E10" w:rsidP="007A2E10">
      <w:pPr>
        <w:rPr>
          <w:b/>
        </w:rPr>
      </w:pPr>
      <w:r w:rsidRPr="007A2E10">
        <w:rPr>
          <w:b/>
        </w:rPr>
        <w:t>General</w:t>
      </w:r>
    </w:p>
    <w:p w:rsidR="00987BFC" w:rsidRDefault="007A2E10" w:rsidP="007A2E10">
      <w:r>
        <w:t xml:space="preserve">Based on operator policy, and user choice, the proximity of two </w:t>
      </w:r>
      <w:proofErr w:type="spellStart"/>
      <w:proofErr w:type="gramStart"/>
      <w:r>
        <w:t>ProSe</w:t>
      </w:r>
      <w:proofErr w:type="spellEnd"/>
      <w:proofErr w:type="gramEnd"/>
      <w:r>
        <w:t xml:space="preserve"> </w:t>
      </w:r>
      <w:ins w:id="275" w:author="GeorgeT" w:date="2012-02-17T09:16:00Z">
        <w:r w:rsidR="00347BBC">
          <w:t xml:space="preserve">capable UEs </w:t>
        </w:r>
      </w:ins>
      <w:del w:id="276" w:author="GeorgeT" w:date="2012-02-17T09:16:00Z">
        <w:r w:rsidDel="00347BBC">
          <w:delText xml:space="preserve">devices </w:delText>
        </w:r>
      </w:del>
      <w:r>
        <w:t xml:space="preserve">shall be determinable; for example, using direct radio signals or via the operator network. </w:t>
      </w:r>
    </w:p>
    <w:p w:rsidR="007A2E10" w:rsidRDefault="007A2E10" w:rsidP="007A2E10">
      <w:r>
        <w:t xml:space="preserve">Policy and user choice can set the </w:t>
      </w:r>
      <w:proofErr w:type="spellStart"/>
      <w:r>
        <w:t>P</w:t>
      </w:r>
      <w:r w:rsidR="00C65873">
        <w:t>roSe</w:t>
      </w:r>
      <w:proofErr w:type="spellEnd"/>
      <w:r w:rsidR="00C65873">
        <w:t xml:space="preserve"> feature to enable a </w:t>
      </w:r>
      <w:del w:id="277" w:author="GeorgeT" w:date="2012-02-17T09:16:00Z">
        <w:r w:rsidR="00C65873" w:rsidDel="00347BBC">
          <w:delText>device</w:delText>
        </w:r>
      </w:del>
      <w:ins w:id="278" w:author="GeorgeT" w:date="2012-02-17T09:16:00Z">
        <w:r w:rsidR="00347BBC">
          <w:t>UE</w:t>
        </w:r>
      </w:ins>
      <w:r>
        <w:t>:</w:t>
      </w:r>
    </w:p>
    <w:p w:rsidR="007A2E10" w:rsidRDefault="007A2E10" w:rsidP="007A2E10">
      <w:r>
        <w:t>-</w:t>
      </w:r>
      <w:r>
        <w:tab/>
      </w:r>
      <w:proofErr w:type="gramStart"/>
      <w:r>
        <w:t>to</w:t>
      </w:r>
      <w:proofErr w:type="gramEnd"/>
      <w:r>
        <w:t xml:space="preserve"> discover others</w:t>
      </w:r>
      <w:ins w:id="279" w:author="GeorgeT" w:date="2012-02-17T09:16:00Z">
        <w:r w:rsidR="00347BBC">
          <w:t xml:space="preserve"> UEs</w:t>
        </w:r>
      </w:ins>
      <w:r>
        <w:t xml:space="preserve"> in its proximity but not be discoverable;</w:t>
      </w:r>
    </w:p>
    <w:p w:rsidR="007A2E10" w:rsidRDefault="007A2E10" w:rsidP="007A2E10">
      <w:r>
        <w:t>-</w:t>
      </w:r>
      <w:r>
        <w:tab/>
      </w:r>
      <w:proofErr w:type="gramStart"/>
      <w:r>
        <w:t>to</w:t>
      </w:r>
      <w:proofErr w:type="gramEnd"/>
      <w:r>
        <w:t xml:space="preserve"> be discoverable </w:t>
      </w:r>
      <w:ins w:id="280" w:author="GeorgeT" w:date="2012-02-17T09:16:00Z">
        <w:r w:rsidR="00347BBC">
          <w:t xml:space="preserve">by other UEs </w:t>
        </w:r>
      </w:ins>
      <w:r>
        <w:t xml:space="preserve">but not be able to discover others </w:t>
      </w:r>
      <w:ins w:id="281" w:author="GeorgeT" w:date="2012-02-17T09:17:00Z">
        <w:r w:rsidR="00347BBC">
          <w:t xml:space="preserve">UEs </w:t>
        </w:r>
      </w:ins>
      <w:r>
        <w:t>in its proximity;</w:t>
      </w:r>
    </w:p>
    <w:p w:rsidR="007A2E10" w:rsidRDefault="007A2E10" w:rsidP="007A2E10">
      <w:r>
        <w:t>-</w:t>
      </w:r>
      <w:r>
        <w:tab/>
      </w:r>
      <w:proofErr w:type="gramStart"/>
      <w:r>
        <w:t>to</w:t>
      </w:r>
      <w:proofErr w:type="gramEnd"/>
      <w:r>
        <w:t xml:space="preserve"> discover others </w:t>
      </w:r>
      <w:ins w:id="282" w:author="GeorgeT" w:date="2012-02-17T09:17:00Z">
        <w:r w:rsidR="00347BBC">
          <w:t xml:space="preserve">UEs </w:t>
        </w:r>
      </w:ins>
      <w:r>
        <w:t>in its proximity and be discoverable</w:t>
      </w:r>
      <w:ins w:id="283" w:author="GeorgeT" w:date="2012-02-17T09:17:00Z">
        <w:r w:rsidR="00347BBC">
          <w:t xml:space="preserve"> by other UEs</w:t>
        </w:r>
      </w:ins>
      <w:r>
        <w:t>;</w:t>
      </w:r>
    </w:p>
    <w:p w:rsidR="007A2E10" w:rsidRDefault="007A2E10" w:rsidP="007A2E10">
      <w:r>
        <w:t>-</w:t>
      </w:r>
      <w:r>
        <w:tab/>
      </w:r>
      <w:proofErr w:type="gramStart"/>
      <w:r>
        <w:t>to</w:t>
      </w:r>
      <w:proofErr w:type="gramEnd"/>
      <w:r>
        <w:t xml:space="preserve"> disable discovery</w:t>
      </w:r>
      <w:ins w:id="284" w:author="GeorgeT" w:date="2012-02-17T09:17:00Z">
        <w:r w:rsidR="00347BBC">
          <w:t xml:space="preserve"> of other UEs</w:t>
        </w:r>
      </w:ins>
      <w:r>
        <w:t>.</w:t>
      </w:r>
    </w:p>
    <w:p w:rsidR="007A2E10" w:rsidRDefault="007A2E10" w:rsidP="007A2E10">
      <w:r>
        <w:t>Operator policy and user choice can be different for licensed vs. unlicensed spectrum</w:t>
      </w:r>
      <w:r w:rsidR="00C65873">
        <w:t>.</w:t>
      </w:r>
    </w:p>
    <w:p w:rsidR="007A2E10" w:rsidRDefault="007A2E10" w:rsidP="007A2E10">
      <w:r>
        <w:t xml:space="preserve">The impact of </w:t>
      </w:r>
      <w:ins w:id="285" w:author="GeorgeT" w:date="2012-02-17T09:17:00Z">
        <w:r w:rsidR="00347BBC">
          <w:t xml:space="preserve">proximity </w:t>
        </w:r>
      </w:ins>
      <w:r>
        <w:t>discovery on battery consumption should be minimized at a level that is sufficient for the service and does not impact the user experience of using the device.</w:t>
      </w:r>
    </w:p>
    <w:p w:rsidR="007A2E10" w:rsidRDefault="007A2E10" w:rsidP="007A2E10">
      <w:pPr>
        <w:rPr>
          <w:ins w:id="286" w:author="GeorgeT" w:date="2012-02-17T09:54:00Z"/>
        </w:rPr>
      </w:pPr>
    </w:p>
    <w:p w:rsidR="00567B6C" w:rsidRDefault="00567B6C" w:rsidP="00567B6C">
      <w:pPr>
        <w:rPr>
          <w:ins w:id="287" w:author="GeorgeT" w:date="2012-02-17T09:54:00Z"/>
        </w:rPr>
      </w:pPr>
      <w:ins w:id="288" w:author="GeorgeT" w:date="2012-02-17T09:54:00Z">
        <w:r w:rsidRPr="001E7A53">
          <w:rPr>
            <w:highlight w:val="yellow"/>
          </w:rPr>
          <w:t>Editor's Note:</w:t>
        </w:r>
        <w:r>
          <w:t xml:space="preserve"> There is a need to define "proximity"</w:t>
        </w:r>
      </w:ins>
    </w:p>
    <w:p w:rsidR="00567B6C" w:rsidRDefault="00567B6C" w:rsidP="007A2E10"/>
    <w:p w:rsidR="007A2E10" w:rsidRPr="007A2E10" w:rsidRDefault="00347BBC" w:rsidP="007A2E10">
      <w:pPr>
        <w:rPr>
          <w:b/>
        </w:rPr>
      </w:pPr>
      <w:proofErr w:type="spellStart"/>
      <w:ins w:id="289" w:author="GeorgeT" w:date="2012-02-17T09:17:00Z">
        <w:r>
          <w:rPr>
            <w:b/>
          </w:rPr>
          <w:t>ProSe</w:t>
        </w:r>
        <w:proofErr w:type="spellEnd"/>
        <w:r>
          <w:rPr>
            <w:b/>
          </w:rPr>
          <w:t xml:space="preserve"> Feature </w:t>
        </w:r>
      </w:ins>
      <w:del w:id="290" w:author="GeorgeT" w:date="2012-02-17T09:17:00Z">
        <w:r w:rsidR="007A2E10" w:rsidRPr="007A2E10" w:rsidDel="00347BBC">
          <w:rPr>
            <w:b/>
          </w:rPr>
          <w:delText xml:space="preserve">Service </w:delText>
        </w:r>
      </w:del>
      <w:r w:rsidR="007A2E10" w:rsidRPr="007A2E10">
        <w:rPr>
          <w:b/>
        </w:rPr>
        <w:t>Authorization</w:t>
      </w:r>
    </w:p>
    <w:p w:rsidR="007A2E10" w:rsidRDefault="007A2E10" w:rsidP="007A2E10">
      <w:r>
        <w:t>The operator shall be able to turn on or off</w:t>
      </w:r>
      <w:ins w:id="291" w:author="GeorgeT" w:date="2012-02-17T09:18:00Z">
        <w:r w:rsidR="000046D0" w:rsidRPr="000046D0">
          <w:t xml:space="preserve"> </w:t>
        </w:r>
        <w:r w:rsidR="000046D0">
          <w:t xml:space="preserve">the </w:t>
        </w:r>
        <w:proofErr w:type="spellStart"/>
        <w:r w:rsidR="000046D0">
          <w:t>ProSe</w:t>
        </w:r>
      </w:ins>
      <w:proofErr w:type="spellEnd"/>
      <w:r>
        <w:t xml:space="preserve"> discovery </w:t>
      </w:r>
      <w:ins w:id="292" w:author="GeorgeT" w:date="2012-02-17T09:18:00Z">
        <w:r w:rsidR="000046D0">
          <w:t xml:space="preserve">feature </w:t>
        </w:r>
      </w:ins>
      <w:r>
        <w:t>in its network.</w:t>
      </w:r>
    </w:p>
    <w:p w:rsidR="007A2E10" w:rsidRDefault="007A2E10" w:rsidP="007A2E10">
      <w:r>
        <w:t xml:space="preserve">The operator shall be able to authorize </w:t>
      </w:r>
      <w:del w:id="293" w:author="GeorgeT" w:date="2012-02-17T09:18:00Z">
        <w:r w:rsidDel="000046D0">
          <w:delText xml:space="preserve">and charge for </w:delText>
        </w:r>
      </w:del>
      <w:r>
        <w:t xml:space="preserve">discovery operations for each individual </w:t>
      </w:r>
      <w:del w:id="294" w:author="GeorgeT" w:date="2012-02-17T09:18:00Z">
        <w:r w:rsidDel="000046D0">
          <w:delText>device/user</w:delText>
        </w:r>
      </w:del>
      <w:ins w:id="295" w:author="GeorgeT" w:date="2012-02-17T09:18:00Z">
        <w:r w:rsidR="000046D0">
          <w:t>UE</w:t>
        </w:r>
      </w:ins>
      <w:r>
        <w:t>.</w:t>
      </w:r>
    </w:p>
    <w:p w:rsidR="007A2E10" w:rsidRDefault="007A2E10" w:rsidP="007A2E10">
      <w:r>
        <w:t xml:space="preserve">The operator shall be able to authorize the ability of a </w:t>
      </w:r>
      <w:del w:id="296" w:author="GeorgeT" w:date="2012-02-17T09:19:00Z">
        <w:r w:rsidDel="000046D0">
          <w:delText xml:space="preserve">device </w:delText>
        </w:r>
      </w:del>
      <w:ins w:id="297" w:author="GeorgeT" w:date="2012-02-17T09:19:00Z">
        <w:r w:rsidR="000046D0">
          <w:t xml:space="preserve">UE </w:t>
        </w:r>
      </w:ins>
      <w:r>
        <w:t xml:space="preserve">to be discoverable by others. </w:t>
      </w:r>
    </w:p>
    <w:p w:rsidR="007A2E10" w:rsidRDefault="007A2E10" w:rsidP="007A2E10">
      <w:r>
        <w:lastRenderedPageBreak/>
        <w:t xml:space="preserve">The operator shall be able to authorize the ability of a </w:t>
      </w:r>
      <w:del w:id="298" w:author="GeorgeT" w:date="2012-02-17T09:19:00Z">
        <w:r w:rsidDel="000046D0">
          <w:delText xml:space="preserve">device </w:delText>
        </w:r>
      </w:del>
      <w:ins w:id="299" w:author="GeorgeT" w:date="2012-02-17T09:19:00Z">
        <w:r w:rsidR="000046D0">
          <w:t xml:space="preserve">UE </w:t>
        </w:r>
      </w:ins>
      <w:r>
        <w:t xml:space="preserve">to discover others. </w:t>
      </w:r>
    </w:p>
    <w:p w:rsidR="007A2E10" w:rsidRDefault="007A2E10" w:rsidP="007A2E10"/>
    <w:p w:rsidR="007A2E10" w:rsidRPr="007A2E10" w:rsidRDefault="007A2E10" w:rsidP="007A2E10">
      <w:pPr>
        <w:rPr>
          <w:b/>
        </w:rPr>
      </w:pPr>
      <w:r w:rsidRPr="007A2E10">
        <w:rPr>
          <w:b/>
        </w:rPr>
        <w:t>Charging</w:t>
      </w:r>
    </w:p>
    <w:p w:rsidR="007A2E10" w:rsidRDefault="007A2E10" w:rsidP="007A2E10">
      <w:r>
        <w:t xml:space="preserve">The operator shall be able to charge for </w:t>
      </w:r>
      <w:ins w:id="300" w:author="GeorgeT" w:date="2012-02-17T09:49:00Z">
        <w:r w:rsidR="007F7C98">
          <w:t xml:space="preserve">proximity </w:t>
        </w:r>
      </w:ins>
      <w:r>
        <w:t xml:space="preserve">discovery features including: </w:t>
      </w:r>
    </w:p>
    <w:p w:rsidR="007A2E10" w:rsidRDefault="007A2E10" w:rsidP="007A2E10">
      <w:r>
        <w:t>-</w:t>
      </w:r>
      <w:r>
        <w:tab/>
      </w:r>
      <w:proofErr w:type="gramStart"/>
      <w:r>
        <w:t>the</w:t>
      </w:r>
      <w:proofErr w:type="gramEnd"/>
      <w:r>
        <w:t xml:space="preserve"> ability </w:t>
      </w:r>
      <w:ins w:id="301" w:author="GeorgeT" w:date="2012-02-17T09:49:00Z">
        <w:r w:rsidR="007F7C98">
          <w:t xml:space="preserve">for a UE </w:t>
        </w:r>
      </w:ins>
      <w:r>
        <w:t>to be discoverable;</w:t>
      </w:r>
    </w:p>
    <w:p w:rsidR="007A2E10" w:rsidRDefault="007A2E10" w:rsidP="007A2E10">
      <w:r>
        <w:t>-</w:t>
      </w:r>
      <w:r>
        <w:tab/>
      </w:r>
      <w:proofErr w:type="gramStart"/>
      <w:r>
        <w:t>the</w:t>
      </w:r>
      <w:proofErr w:type="gramEnd"/>
      <w:r>
        <w:t xml:space="preserve"> ability to discover</w:t>
      </w:r>
      <w:ins w:id="302" w:author="GeorgeT" w:date="2012-02-17T09:49:00Z">
        <w:r w:rsidR="007F7C98">
          <w:t xml:space="preserve"> other UEs</w:t>
        </w:r>
      </w:ins>
      <w:r>
        <w:t xml:space="preserve">; </w:t>
      </w:r>
    </w:p>
    <w:p w:rsidR="007A2E10" w:rsidRDefault="007A2E10" w:rsidP="007A2E10">
      <w:r>
        <w:t>-</w:t>
      </w:r>
      <w:r>
        <w:tab/>
      </w:r>
      <w:proofErr w:type="gramStart"/>
      <w:r>
        <w:t>the</w:t>
      </w:r>
      <w:proofErr w:type="gramEnd"/>
      <w:r>
        <w:t xml:space="preserve"> event of discovering </w:t>
      </w:r>
      <w:proofErr w:type="spellStart"/>
      <w:r>
        <w:t>a</w:t>
      </w:r>
      <w:del w:id="303" w:author="GeorgeT" w:date="2012-02-17T09:49:00Z">
        <w:r w:rsidDel="007F7C98">
          <w:delText xml:space="preserve"> device</w:delText>
        </w:r>
      </w:del>
      <w:ins w:id="304" w:author="GeorgeT" w:date="2012-02-17T09:49:00Z">
        <w:r w:rsidR="007F7C98">
          <w:t>UE</w:t>
        </w:r>
      </w:ins>
      <w:proofErr w:type="spellEnd"/>
      <w:r>
        <w:t xml:space="preserve">. </w:t>
      </w:r>
    </w:p>
    <w:p w:rsidR="007A2E10" w:rsidRDefault="007A2E10" w:rsidP="007A2E10"/>
    <w:p w:rsidR="007A2E10" w:rsidRPr="007A2E10" w:rsidRDefault="007A2E10" w:rsidP="007A2E10">
      <w:pPr>
        <w:rPr>
          <w:highlight w:val="yellow"/>
        </w:rPr>
      </w:pPr>
      <w:r w:rsidRPr="007A2E10">
        <w:rPr>
          <w:highlight w:val="yellow"/>
        </w:rPr>
        <w:t xml:space="preserve">Editor’s Note: </w:t>
      </w:r>
    </w:p>
    <w:p w:rsidR="007A2E10" w:rsidRPr="007A2E10" w:rsidRDefault="007A2E10" w:rsidP="007A2E10">
      <w:pPr>
        <w:rPr>
          <w:highlight w:val="yellow"/>
        </w:rPr>
      </w:pPr>
      <w:r w:rsidRPr="007A2E10">
        <w:rPr>
          <w:highlight w:val="yellow"/>
        </w:rPr>
        <w:t>-</w:t>
      </w:r>
      <w:r w:rsidRPr="007A2E10">
        <w:rPr>
          <w:highlight w:val="yellow"/>
        </w:rPr>
        <w:tab/>
        <w:t>Handle Privacy issues</w:t>
      </w:r>
    </w:p>
    <w:p w:rsidR="007A2E10" w:rsidDel="00BB079A" w:rsidRDefault="007A2E10" w:rsidP="007A2E10">
      <w:pPr>
        <w:rPr>
          <w:del w:id="305" w:author="GeorgeT" w:date="2012-02-17T09:19:00Z"/>
        </w:rPr>
      </w:pPr>
      <w:del w:id="306" w:author="GeorgeT" w:date="2012-02-17T09:19:00Z">
        <w:r w:rsidRPr="007A2E10" w:rsidDel="000046D0">
          <w:rPr>
            <w:highlight w:val="yellow"/>
          </w:rPr>
          <w:delText>-</w:delText>
        </w:r>
        <w:r w:rsidRPr="007A2E10" w:rsidDel="000046D0">
          <w:rPr>
            <w:highlight w:val="yellow"/>
          </w:rPr>
          <w:tab/>
          <w:delText>Need to define what is the object of discovery e.g., device, user, service etc</w:delText>
        </w:r>
      </w:del>
      <w:ins w:id="307" w:author="GeorgeT" w:date="2012-02-17T09:41:00Z">
        <w:r w:rsidR="00BB079A">
          <w:br/>
        </w:r>
      </w:ins>
    </w:p>
    <w:p w:rsidR="00495ABF" w:rsidRPr="00495ABF" w:rsidRDefault="00495ABF" w:rsidP="00495ABF">
      <w:pPr>
        <w:pStyle w:val="Heading3"/>
        <w:rPr>
          <w:ins w:id="308" w:author="GeorgeT" w:date="2012-02-17T09:44:00Z"/>
        </w:rPr>
      </w:pPr>
      <w:bookmarkStart w:id="309" w:name="_Toc317236832"/>
      <w:ins w:id="310" w:author="GeorgeT" w:date="2012-02-17T09:44:00Z">
        <w:r w:rsidRPr="00495ABF">
          <w:t>5.1.</w:t>
        </w:r>
        <w:r>
          <w:t>2</w:t>
        </w:r>
        <w:r w:rsidRPr="00495ABF">
          <w:t xml:space="preserve"> </w:t>
        </w:r>
      </w:ins>
      <w:ins w:id="311" w:author="GeorgeT" w:date="2012-02-17T10:10:00Z">
        <w:r w:rsidR="001E7A53">
          <w:tab/>
        </w:r>
      </w:ins>
      <w:ins w:id="312" w:author="GeorgeT" w:date="2012-02-17T09:44:00Z">
        <w:r w:rsidRPr="00495ABF">
          <w:t>Open Discovery Use Case</w:t>
        </w:r>
        <w:bookmarkEnd w:id="309"/>
      </w:ins>
    </w:p>
    <w:p w:rsidR="00495ABF" w:rsidRPr="00495ABF" w:rsidRDefault="00495ABF" w:rsidP="00495ABF">
      <w:pPr>
        <w:pStyle w:val="Heading4"/>
        <w:rPr>
          <w:ins w:id="313" w:author="GeorgeT" w:date="2012-02-17T09:44:00Z"/>
        </w:rPr>
      </w:pPr>
      <w:bookmarkStart w:id="314" w:name="_Toc317236833"/>
      <w:ins w:id="315" w:author="GeorgeT" w:date="2012-02-17T09:44:00Z">
        <w:r>
          <w:t>5.1.2</w:t>
        </w:r>
        <w:r w:rsidRPr="00495ABF">
          <w:t xml:space="preserve">.1 </w:t>
        </w:r>
        <w:r w:rsidRPr="00495ABF">
          <w:tab/>
          <w:t>Description</w:t>
        </w:r>
        <w:bookmarkEnd w:id="314"/>
      </w:ins>
    </w:p>
    <w:p w:rsidR="00495ABF" w:rsidRPr="00CF068C" w:rsidRDefault="00495ABF" w:rsidP="00495ABF">
      <w:pPr>
        <w:rPr>
          <w:ins w:id="316" w:author="GeorgeT" w:date="2012-02-17T09:44:00Z"/>
          <w:sz w:val="24"/>
        </w:rPr>
      </w:pPr>
      <w:ins w:id="317" w:author="GeorgeT" w:date="2012-02-17T09:44:00Z">
        <w:r>
          <w:rPr>
            <w:sz w:val="24"/>
          </w:rPr>
          <w:t>This use case describes a case in which UEs discover other UEs without permission by the discoverable UEs</w:t>
        </w:r>
      </w:ins>
    </w:p>
    <w:p w:rsidR="00495ABF" w:rsidRPr="00CF068C" w:rsidRDefault="00495ABF" w:rsidP="00495ABF">
      <w:pPr>
        <w:rPr>
          <w:ins w:id="318" w:author="GeorgeT" w:date="2012-02-17T09:44:00Z"/>
          <w:sz w:val="24"/>
        </w:rPr>
      </w:pPr>
    </w:p>
    <w:p w:rsidR="00495ABF" w:rsidRPr="00495ABF" w:rsidRDefault="00495ABF" w:rsidP="00495ABF">
      <w:pPr>
        <w:pStyle w:val="Heading4"/>
        <w:rPr>
          <w:ins w:id="319" w:author="GeorgeT" w:date="2012-02-17T09:44:00Z"/>
        </w:rPr>
      </w:pPr>
      <w:bookmarkStart w:id="320" w:name="_Toc317236834"/>
      <w:ins w:id="321" w:author="GeorgeT" w:date="2012-02-17T09:44:00Z">
        <w:r>
          <w:t>5.1.2</w:t>
        </w:r>
        <w:r w:rsidRPr="00495ABF">
          <w:t xml:space="preserve">.2 </w:t>
        </w:r>
        <w:r w:rsidRPr="00495ABF">
          <w:tab/>
          <w:t>Pre-conditions</w:t>
        </w:r>
        <w:bookmarkEnd w:id="320"/>
      </w:ins>
    </w:p>
    <w:p w:rsidR="00495ABF" w:rsidRPr="00CF068C" w:rsidRDefault="00495ABF" w:rsidP="00495ABF">
      <w:pPr>
        <w:rPr>
          <w:ins w:id="322" w:author="GeorgeT" w:date="2012-02-17T09:44:00Z"/>
          <w:sz w:val="24"/>
        </w:rPr>
      </w:pPr>
      <w:ins w:id="323" w:author="GeorgeT" w:date="2012-02-17T09:44:00Z">
        <w:r w:rsidRPr="00CF068C">
          <w:rPr>
            <w:sz w:val="24"/>
          </w:rPr>
          <w:t xml:space="preserve">Mary uses a given application. In the context of this application, the following </w:t>
        </w:r>
        <w:r>
          <w:rPr>
            <w:sz w:val="24"/>
          </w:rPr>
          <w:t>assumptions are made:</w:t>
        </w:r>
      </w:ins>
    </w:p>
    <w:p w:rsidR="00495ABF" w:rsidRPr="00CF068C" w:rsidRDefault="00495ABF" w:rsidP="00495ABF">
      <w:pPr>
        <w:numPr>
          <w:ilvl w:val="0"/>
          <w:numId w:val="11"/>
        </w:numPr>
        <w:rPr>
          <w:ins w:id="324" w:author="GeorgeT" w:date="2012-02-17T09:44:00Z"/>
          <w:sz w:val="24"/>
          <w:lang w:val="en-US"/>
        </w:rPr>
      </w:pPr>
      <w:ins w:id="325" w:author="GeorgeT" w:date="2012-02-17T09:44:00Z">
        <w:r w:rsidRPr="00CF068C">
          <w:rPr>
            <w:sz w:val="24"/>
            <w:lang w:val="en-US"/>
          </w:rPr>
          <w:t xml:space="preserve">Mary, Store A and Restaurants A, B and C use </w:t>
        </w:r>
        <w:proofErr w:type="spellStart"/>
        <w:r w:rsidRPr="00CF068C">
          <w:rPr>
            <w:sz w:val="24"/>
            <w:lang w:val="en-US"/>
          </w:rPr>
          <w:t>ProSe</w:t>
        </w:r>
        <w:proofErr w:type="spellEnd"/>
        <w:r w:rsidRPr="00CF068C">
          <w:rPr>
            <w:sz w:val="24"/>
            <w:lang w:val="en-US"/>
          </w:rPr>
          <w:t>-enabled UEs;</w:t>
        </w:r>
      </w:ins>
    </w:p>
    <w:p w:rsidR="00495ABF" w:rsidRPr="00CF068C" w:rsidRDefault="00495ABF" w:rsidP="00495ABF">
      <w:pPr>
        <w:numPr>
          <w:ilvl w:val="0"/>
          <w:numId w:val="11"/>
        </w:numPr>
        <w:rPr>
          <w:ins w:id="326" w:author="GeorgeT" w:date="2012-02-17T09:44:00Z"/>
          <w:sz w:val="24"/>
          <w:lang w:val="en-US"/>
        </w:rPr>
      </w:pPr>
      <w:ins w:id="327" w:author="GeorgeT" w:date="2012-02-17T09:44:00Z">
        <w:r w:rsidRPr="00CF068C">
          <w:rPr>
            <w:sz w:val="24"/>
            <w:lang w:val="en-US"/>
          </w:rPr>
          <w:t xml:space="preserve">Mary and the owners of the store and restaurant UEs are subscribed to an operator service that allows them to use </w:t>
        </w:r>
        <w:proofErr w:type="spellStart"/>
        <w:r w:rsidRPr="00CF068C">
          <w:rPr>
            <w:sz w:val="24"/>
            <w:lang w:val="en-US"/>
          </w:rPr>
          <w:t>ProSe</w:t>
        </w:r>
        <w:proofErr w:type="spellEnd"/>
        <w:r w:rsidRPr="00CF068C">
          <w:rPr>
            <w:sz w:val="24"/>
            <w:lang w:val="en-US"/>
          </w:rPr>
          <w:t>;</w:t>
        </w:r>
      </w:ins>
    </w:p>
    <w:p w:rsidR="00495ABF" w:rsidRPr="00CF068C" w:rsidRDefault="00495ABF" w:rsidP="00495ABF">
      <w:pPr>
        <w:numPr>
          <w:ilvl w:val="0"/>
          <w:numId w:val="11"/>
        </w:numPr>
        <w:rPr>
          <w:ins w:id="328" w:author="GeorgeT" w:date="2012-02-17T09:44:00Z"/>
          <w:sz w:val="24"/>
          <w:lang w:val="en-US"/>
        </w:rPr>
      </w:pPr>
      <w:ins w:id="329" w:author="GeorgeT" w:date="2012-02-17T09:44:00Z">
        <w:r w:rsidRPr="00CF068C">
          <w:rPr>
            <w:sz w:val="24"/>
            <w:lang w:val="en-US"/>
          </w:rPr>
          <w:t xml:space="preserve">There might be hundreds of other stores/restaurants with </w:t>
        </w:r>
        <w:proofErr w:type="spellStart"/>
        <w:r w:rsidRPr="00CF068C">
          <w:rPr>
            <w:sz w:val="24"/>
            <w:lang w:val="en-US"/>
          </w:rPr>
          <w:t>ProSe</w:t>
        </w:r>
        <w:proofErr w:type="spellEnd"/>
        <w:r w:rsidRPr="00CF068C">
          <w:rPr>
            <w:sz w:val="24"/>
            <w:lang w:val="en-US"/>
          </w:rPr>
          <w:t xml:space="preserve"> enabled UEs in the vicinity of Mary</w:t>
        </w:r>
      </w:ins>
    </w:p>
    <w:p w:rsidR="00495ABF" w:rsidRDefault="00495ABF" w:rsidP="00495ABF">
      <w:pPr>
        <w:numPr>
          <w:ilvl w:val="0"/>
          <w:numId w:val="11"/>
        </w:numPr>
        <w:rPr>
          <w:ins w:id="330" w:author="GeorgeT" w:date="2012-02-17T09:44:00Z"/>
          <w:sz w:val="24"/>
        </w:rPr>
      </w:pPr>
      <w:ins w:id="331" w:author="GeorgeT" w:date="2012-02-17T09:44:00Z">
        <w:r>
          <w:rPr>
            <w:sz w:val="24"/>
          </w:rPr>
          <w:t xml:space="preserve">The operator has enabled the application to access this </w:t>
        </w:r>
        <w:proofErr w:type="spellStart"/>
        <w:r>
          <w:rPr>
            <w:sz w:val="24"/>
          </w:rPr>
          <w:t>ProSe</w:t>
        </w:r>
        <w:proofErr w:type="spellEnd"/>
        <w:r>
          <w:rPr>
            <w:sz w:val="24"/>
          </w:rPr>
          <w:t xml:space="preserve"> feature</w:t>
        </w:r>
      </w:ins>
    </w:p>
    <w:p w:rsidR="00495ABF" w:rsidRPr="00495ABF" w:rsidRDefault="00495ABF" w:rsidP="00495ABF">
      <w:pPr>
        <w:pStyle w:val="Heading4"/>
        <w:rPr>
          <w:ins w:id="332" w:author="GeorgeT" w:date="2012-02-17T09:44:00Z"/>
        </w:rPr>
      </w:pPr>
      <w:bookmarkStart w:id="333" w:name="_Toc317236835"/>
      <w:ins w:id="334" w:author="GeorgeT" w:date="2012-02-17T09:44:00Z">
        <w:r>
          <w:t>5.1.2</w:t>
        </w:r>
        <w:r w:rsidRPr="00495ABF">
          <w:t xml:space="preserve">.3 </w:t>
        </w:r>
        <w:r w:rsidRPr="00495ABF">
          <w:tab/>
          <w:t>Service Flows</w:t>
        </w:r>
        <w:bookmarkEnd w:id="333"/>
      </w:ins>
    </w:p>
    <w:p w:rsidR="00495ABF" w:rsidRDefault="00495ABF" w:rsidP="00495ABF">
      <w:pPr>
        <w:rPr>
          <w:ins w:id="335" w:author="GeorgeT" w:date="2012-02-17T09:44:00Z"/>
          <w:sz w:val="24"/>
        </w:rPr>
      </w:pPr>
      <w:ins w:id="336" w:author="GeorgeT" w:date="2012-02-17T09:44:00Z">
        <w:r w:rsidRPr="00CF068C">
          <w:rPr>
            <w:sz w:val="24"/>
          </w:rPr>
          <w:t xml:space="preserve">As Mary walks into the neighbourhood where Store </w:t>
        </w:r>
        <w:proofErr w:type="gramStart"/>
        <w:r w:rsidRPr="00CF068C">
          <w:rPr>
            <w:sz w:val="24"/>
          </w:rPr>
          <w:t>A</w:t>
        </w:r>
        <w:proofErr w:type="gramEnd"/>
        <w:r w:rsidRPr="00CF068C">
          <w:rPr>
            <w:sz w:val="24"/>
          </w:rPr>
          <w:t xml:space="preserve"> Mary is notified of the proximity of Store A. </w:t>
        </w:r>
      </w:ins>
    </w:p>
    <w:p w:rsidR="00495ABF" w:rsidRDefault="00495ABF" w:rsidP="00495ABF">
      <w:pPr>
        <w:rPr>
          <w:ins w:id="337" w:author="GeorgeT" w:date="2012-02-17T09:44:00Z"/>
          <w:sz w:val="24"/>
        </w:rPr>
      </w:pPr>
      <w:ins w:id="338" w:author="GeorgeT" w:date="2012-02-17T09:44:00Z">
        <w:r w:rsidRPr="00CF068C">
          <w:rPr>
            <w:sz w:val="24"/>
          </w:rPr>
          <w:t xml:space="preserve">Mary then decides to look for a restaurant, and thus </w:t>
        </w:r>
        <w:r>
          <w:rPr>
            <w:sz w:val="24"/>
          </w:rPr>
          <w:t xml:space="preserve">(e.g., </w:t>
        </w:r>
        <w:proofErr w:type="gramStart"/>
        <w:r>
          <w:rPr>
            <w:sz w:val="24"/>
          </w:rPr>
          <w:t xml:space="preserve">following </w:t>
        </w:r>
        <w:r w:rsidRPr="00CF068C">
          <w:rPr>
            <w:sz w:val="24"/>
          </w:rPr>
          <w:t xml:space="preserve"> interaction</w:t>
        </w:r>
        <w:proofErr w:type="gramEnd"/>
        <w:r w:rsidRPr="00CF068C">
          <w:rPr>
            <w:sz w:val="24"/>
          </w:rPr>
          <w:t xml:space="preserve"> with her </w:t>
        </w:r>
        <w:r>
          <w:rPr>
            <w:sz w:val="24"/>
          </w:rPr>
          <w:t>application)</w:t>
        </w:r>
        <w:r w:rsidRPr="00CF068C">
          <w:rPr>
            <w:sz w:val="24"/>
          </w:rPr>
          <w:t xml:space="preserve">, Mary is notified of the proximity of Restaurant A. Mary is not notified of the proximity of other establishments not found of interest according to the application she is using. After she starts walking towards Restaurant B, Mary is notified of the proximity of Restaurant B, and also of Restaurant C. </w:t>
        </w:r>
      </w:ins>
    </w:p>
    <w:p w:rsidR="00495ABF" w:rsidRPr="00CF068C" w:rsidRDefault="00495ABF" w:rsidP="00495ABF">
      <w:pPr>
        <w:pStyle w:val="Heading4"/>
        <w:rPr>
          <w:ins w:id="339" w:author="GeorgeT" w:date="2012-02-17T09:44:00Z"/>
        </w:rPr>
      </w:pPr>
      <w:bookmarkStart w:id="340" w:name="_Toc317236836"/>
      <w:ins w:id="341" w:author="GeorgeT" w:date="2012-02-17T09:44:00Z">
        <w:r w:rsidRPr="00CF068C">
          <w:t>5.1.</w:t>
        </w:r>
      </w:ins>
      <w:ins w:id="342" w:author="GeorgeT" w:date="2012-02-17T09:45:00Z">
        <w:r>
          <w:t>2</w:t>
        </w:r>
      </w:ins>
      <w:ins w:id="343" w:author="GeorgeT" w:date="2012-02-17T09:44:00Z">
        <w:r w:rsidRPr="00CF068C">
          <w:t xml:space="preserve">.4 </w:t>
        </w:r>
        <w:r w:rsidRPr="00CF068C">
          <w:tab/>
          <w:t>Post-Conditions</w:t>
        </w:r>
        <w:bookmarkEnd w:id="340"/>
      </w:ins>
    </w:p>
    <w:p w:rsidR="00495ABF" w:rsidRPr="00CF068C" w:rsidRDefault="00495ABF" w:rsidP="00495ABF">
      <w:pPr>
        <w:rPr>
          <w:ins w:id="344" w:author="GeorgeT" w:date="2012-02-17T09:44:00Z"/>
          <w:sz w:val="24"/>
        </w:rPr>
      </w:pPr>
      <w:ins w:id="345" w:author="GeorgeT" w:date="2012-02-17T09:44:00Z">
        <w:r w:rsidRPr="00CF068C">
          <w:rPr>
            <w:sz w:val="24"/>
          </w:rPr>
          <w:t xml:space="preserve">Mary’s application is aware of </w:t>
        </w:r>
      </w:ins>
      <w:ins w:id="346" w:author="GeorgeT" w:date="2012-02-17T10:23:00Z">
        <w:r w:rsidR="00146DC1">
          <w:rPr>
            <w:sz w:val="24"/>
          </w:rPr>
          <w:t xml:space="preserve">Store A, </w:t>
        </w:r>
      </w:ins>
      <w:ins w:id="347" w:author="GeorgeT" w:date="2012-02-17T09:44:00Z">
        <w:r w:rsidRPr="00CF068C">
          <w:rPr>
            <w:sz w:val="24"/>
          </w:rPr>
          <w:t>Restaurants A, B and C.</w:t>
        </w:r>
      </w:ins>
    </w:p>
    <w:p w:rsidR="00495ABF" w:rsidRPr="00495ABF" w:rsidRDefault="00495ABF" w:rsidP="00495ABF">
      <w:pPr>
        <w:pStyle w:val="Heading4"/>
        <w:rPr>
          <w:ins w:id="348" w:author="GeorgeT" w:date="2012-02-17T09:44:00Z"/>
        </w:rPr>
      </w:pPr>
      <w:bookmarkStart w:id="349" w:name="_Toc317236837"/>
      <w:ins w:id="350" w:author="GeorgeT" w:date="2012-02-17T09:44:00Z">
        <w:r w:rsidRPr="00495ABF">
          <w:lastRenderedPageBreak/>
          <w:t>5.1.2.2</w:t>
        </w:r>
        <w:r w:rsidRPr="00495ABF">
          <w:tab/>
          <w:t>Requirements</w:t>
        </w:r>
        <w:bookmarkEnd w:id="349"/>
      </w:ins>
    </w:p>
    <w:p w:rsidR="00495ABF" w:rsidRPr="00CF068C" w:rsidRDefault="00495ABF" w:rsidP="00495ABF">
      <w:pPr>
        <w:rPr>
          <w:ins w:id="351" w:author="GeorgeT" w:date="2012-02-17T09:44:00Z"/>
          <w:i/>
          <w:sz w:val="24"/>
        </w:rPr>
      </w:pPr>
      <w:ins w:id="352" w:author="GeorgeT" w:date="2012-02-17T09:44:00Z">
        <w:r w:rsidRPr="00CF068C">
          <w:rPr>
            <w:i/>
            <w:sz w:val="24"/>
          </w:rPr>
          <w:t>The following requirements are listed for this use case in addition to those of Section 5.1.1</w:t>
        </w:r>
      </w:ins>
    </w:p>
    <w:p w:rsidR="00495ABF" w:rsidRDefault="00495ABF" w:rsidP="00495ABF">
      <w:pPr>
        <w:rPr>
          <w:ins w:id="353" w:author="GeorgeT" w:date="2012-02-17T09:44:00Z"/>
          <w:sz w:val="24"/>
        </w:rPr>
      </w:pPr>
      <w:ins w:id="354" w:author="GeorgeT" w:date="2012-02-17T09:44:00Z">
        <w:r>
          <w:rPr>
            <w:sz w:val="24"/>
          </w:rPr>
          <w:t xml:space="preserve">Subject to user and operator settings, a </w:t>
        </w:r>
        <w:proofErr w:type="spellStart"/>
        <w:r>
          <w:rPr>
            <w:sz w:val="24"/>
          </w:rPr>
          <w:t>ProSe</w:t>
        </w:r>
        <w:proofErr w:type="spellEnd"/>
        <w:r>
          <w:rPr>
            <w:sz w:val="24"/>
          </w:rPr>
          <w:t xml:space="preserve"> UE shall be discoverable by all other UEs in proximity without explicit permission by the discoverable UE. </w:t>
        </w:r>
      </w:ins>
    </w:p>
    <w:p w:rsidR="00495ABF" w:rsidRDefault="00495ABF" w:rsidP="00BB079A">
      <w:pPr>
        <w:pStyle w:val="Heading3"/>
        <w:rPr>
          <w:ins w:id="355" w:author="GeorgeT" w:date="2012-02-17T09:44:00Z"/>
        </w:rPr>
      </w:pPr>
    </w:p>
    <w:p w:rsidR="00BB079A" w:rsidRPr="00DB010A" w:rsidRDefault="00BB079A" w:rsidP="00BB079A">
      <w:pPr>
        <w:pStyle w:val="Heading3"/>
        <w:rPr>
          <w:ins w:id="356" w:author="GeorgeT" w:date="2012-02-17T09:41:00Z"/>
        </w:rPr>
      </w:pPr>
      <w:bookmarkStart w:id="357" w:name="_Toc317236838"/>
      <w:ins w:id="358" w:author="GeorgeT" w:date="2012-02-17T09:41:00Z">
        <w:r w:rsidRPr="00DB010A">
          <w:t>5.1.</w:t>
        </w:r>
      </w:ins>
      <w:ins w:id="359" w:author="GeorgeT" w:date="2012-02-17T09:45:00Z">
        <w:r w:rsidR="00495ABF">
          <w:t>3</w:t>
        </w:r>
      </w:ins>
      <w:ins w:id="360" w:author="GeorgeT" w:date="2012-02-17T09:41:00Z">
        <w:r w:rsidRPr="00DB010A">
          <w:tab/>
          <w:t>Discovery Use Case with Subscribers from Different PLMNs</w:t>
        </w:r>
        <w:bookmarkEnd w:id="357"/>
      </w:ins>
    </w:p>
    <w:p w:rsidR="00BB079A" w:rsidRPr="00BB079A" w:rsidRDefault="00BB079A" w:rsidP="00BB079A">
      <w:pPr>
        <w:pStyle w:val="Heading4"/>
        <w:rPr>
          <w:ins w:id="361" w:author="GeorgeT" w:date="2012-02-17T09:41:00Z"/>
        </w:rPr>
      </w:pPr>
      <w:bookmarkStart w:id="362" w:name="_Toc317236839"/>
      <w:ins w:id="363" w:author="GeorgeT" w:date="2012-02-17T09:41:00Z">
        <w:r w:rsidRPr="00BB079A">
          <w:t>5.1.</w:t>
        </w:r>
      </w:ins>
      <w:ins w:id="364" w:author="GeorgeT" w:date="2012-02-17T09:45:00Z">
        <w:r w:rsidR="00495ABF">
          <w:t>3</w:t>
        </w:r>
      </w:ins>
      <w:ins w:id="365" w:author="GeorgeT" w:date="2012-02-17T09:41:00Z">
        <w:r w:rsidRPr="00BB079A">
          <w:t>.1</w:t>
        </w:r>
        <w:r w:rsidRPr="00BB079A">
          <w:tab/>
          <w:t>Description</w:t>
        </w:r>
        <w:bookmarkEnd w:id="362"/>
      </w:ins>
    </w:p>
    <w:p w:rsidR="00BB079A" w:rsidRPr="008C0EA6" w:rsidRDefault="00BB079A" w:rsidP="00BB079A">
      <w:pPr>
        <w:numPr>
          <w:ins w:id="366" w:author="Kurt Bischinger" w:date="2012-02-15T10:38:00Z"/>
        </w:numPr>
        <w:rPr>
          <w:ins w:id="367" w:author="GeorgeT" w:date="2012-02-17T09:41:00Z"/>
        </w:rPr>
      </w:pPr>
      <w:ins w:id="368" w:author="GeorgeT" w:date="2012-02-17T09:41:00Z">
        <w:r w:rsidRPr="008C0EA6">
          <w:t>This use case describes discovery between UEs camped in different PLMNs.</w:t>
        </w:r>
      </w:ins>
    </w:p>
    <w:p w:rsidR="00BB079A" w:rsidRPr="00BB079A" w:rsidRDefault="00BB079A" w:rsidP="00BB079A">
      <w:pPr>
        <w:pStyle w:val="Heading4"/>
        <w:rPr>
          <w:ins w:id="369" w:author="GeorgeT" w:date="2012-02-17T09:41:00Z"/>
        </w:rPr>
      </w:pPr>
      <w:bookmarkStart w:id="370" w:name="_Toc317236840"/>
      <w:ins w:id="371" w:author="GeorgeT" w:date="2012-02-17T09:41:00Z">
        <w:r>
          <w:t>5.1.</w:t>
        </w:r>
      </w:ins>
      <w:ins w:id="372" w:author="GeorgeT" w:date="2012-02-17T09:45:00Z">
        <w:r w:rsidR="00495ABF">
          <w:t>3</w:t>
        </w:r>
      </w:ins>
      <w:ins w:id="373" w:author="GeorgeT" w:date="2012-02-17T09:41:00Z">
        <w:r w:rsidRPr="00BB079A">
          <w:t>.2</w:t>
        </w:r>
        <w:r w:rsidRPr="00BB079A">
          <w:tab/>
          <w:t>Pre-Conditions</w:t>
        </w:r>
        <w:bookmarkEnd w:id="370"/>
      </w:ins>
    </w:p>
    <w:p w:rsidR="00BB079A" w:rsidRDefault="00BB079A" w:rsidP="00BB079A">
      <w:pPr>
        <w:rPr>
          <w:ins w:id="374" w:author="GeorgeT" w:date="2012-02-17T09:41:00Z"/>
        </w:rPr>
      </w:pPr>
      <w:ins w:id="375" w:author="GeorgeT" w:date="2012-02-17T09:41:00Z">
        <w:r>
          <w:t>The same pre-conditions as in clause 5.1.1 apply except that</w:t>
        </w:r>
      </w:ins>
    </w:p>
    <w:p w:rsidR="00BB079A" w:rsidRPr="005770EC" w:rsidRDefault="00BB079A" w:rsidP="00BB079A">
      <w:pPr>
        <w:pStyle w:val="B1"/>
        <w:rPr>
          <w:ins w:id="376" w:author="GeorgeT" w:date="2012-02-17T09:41:00Z"/>
        </w:rPr>
      </w:pPr>
      <w:ins w:id="377" w:author="GeorgeT" w:date="2012-02-17T09:41:00Z">
        <w:r>
          <w:t xml:space="preserve">- </w:t>
        </w:r>
        <w:r w:rsidRPr="005770EC">
          <w:t xml:space="preserve">Mary </w:t>
        </w:r>
        <w:r>
          <w:t xml:space="preserve">is subscriber to operator A and </w:t>
        </w:r>
        <w:r w:rsidRPr="005770EC">
          <w:t xml:space="preserve">camps on operator A's network; </w:t>
        </w:r>
      </w:ins>
    </w:p>
    <w:p w:rsidR="00BB079A" w:rsidRPr="005770EC" w:rsidRDefault="00BB079A" w:rsidP="00BB079A">
      <w:pPr>
        <w:pStyle w:val="B1"/>
        <w:rPr>
          <w:ins w:id="378" w:author="GeorgeT" w:date="2012-02-17T09:41:00Z"/>
        </w:rPr>
      </w:pPr>
      <w:ins w:id="379" w:author="GeorgeT" w:date="2012-02-17T09:41:00Z">
        <w:r>
          <w:t xml:space="preserve">- </w:t>
        </w:r>
        <w:r w:rsidRPr="005770EC">
          <w:t xml:space="preserve">John </w:t>
        </w:r>
        <w:r>
          <w:t xml:space="preserve">is subscriber to operator B and </w:t>
        </w:r>
        <w:r w:rsidRPr="005770EC">
          <w:t xml:space="preserve">camps on operator </w:t>
        </w:r>
        <w:r>
          <w:t>B</w:t>
        </w:r>
        <w:r w:rsidRPr="005770EC">
          <w:t>'s network;</w:t>
        </w:r>
      </w:ins>
    </w:p>
    <w:p w:rsidR="00BB079A" w:rsidRPr="00BB079A" w:rsidRDefault="00BB079A" w:rsidP="00BB079A">
      <w:pPr>
        <w:pStyle w:val="Heading4"/>
        <w:rPr>
          <w:ins w:id="380" w:author="GeorgeT" w:date="2012-02-17T09:41:00Z"/>
        </w:rPr>
      </w:pPr>
      <w:bookmarkStart w:id="381" w:name="_Toc317236841"/>
      <w:ins w:id="382" w:author="GeorgeT" w:date="2012-02-17T09:41:00Z">
        <w:r>
          <w:t>5.1.</w:t>
        </w:r>
      </w:ins>
      <w:ins w:id="383" w:author="GeorgeT" w:date="2012-02-17T09:45:00Z">
        <w:r w:rsidR="00495ABF">
          <w:t>3</w:t>
        </w:r>
      </w:ins>
      <w:ins w:id="384" w:author="GeorgeT" w:date="2012-02-17T09:41:00Z">
        <w:r w:rsidRPr="00BB079A">
          <w:t>.3</w:t>
        </w:r>
        <w:r w:rsidRPr="00BB079A">
          <w:tab/>
          <w:t>Use Case</w:t>
        </w:r>
        <w:bookmarkEnd w:id="381"/>
      </w:ins>
    </w:p>
    <w:p w:rsidR="00BB079A" w:rsidRPr="00A74ABC" w:rsidRDefault="00BB079A" w:rsidP="00BB079A">
      <w:pPr>
        <w:rPr>
          <w:ins w:id="385" w:author="GeorgeT" w:date="2012-02-17T09:41:00Z"/>
        </w:rPr>
      </w:pPr>
      <w:ins w:id="386" w:author="GeorgeT" w:date="2012-02-17T09:41:00Z">
        <w:r w:rsidRPr="00A74ABC">
          <w:t>As John moves towards Mary, the user experience characteristics are such that, without any further user interaction with the device:</w:t>
        </w:r>
      </w:ins>
    </w:p>
    <w:p w:rsidR="00BB079A" w:rsidRDefault="00BB079A" w:rsidP="00BB079A">
      <w:pPr>
        <w:pStyle w:val="B1"/>
        <w:rPr>
          <w:ins w:id="387" w:author="GeorgeT" w:date="2012-02-17T09:41:00Z"/>
        </w:rPr>
      </w:pPr>
      <w:ins w:id="388" w:author="GeorgeT" w:date="2012-02-17T09:41:00Z">
        <w:r>
          <w:t>- Mary is notified that John is in her proximity;</w:t>
        </w:r>
        <w:r w:rsidRPr="00FF7CFA">
          <w:t xml:space="preserve"> </w:t>
        </w:r>
      </w:ins>
    </w:p>
    <w:p w:rsidR="00BB079A" w:rsidRDefault="00BB079A" w:rsidP="00BB079A">
      <w:pPr>
        <w:pStyle w:val="B1"/>
        <w:rPr>
          <w:ins w:id="389" w:author="GeorgeT" w:date="2012-02-17T09:41:00Z"/>
        </w:rPr>
      </w:pPr>
      <w:ins w:id="390" w:author="GeorgeT" w:date="2012-02-17T09:41:00Z">
        <w:r>
          <w:t>- John is notified that Mary is in his proximity.</w:t>
        </w:r>
        <w:r w:rsidRPr="00FF7CFA">
          <w:t xml:space="preserve"> </w:t>
        </w:r>
      </w:ins>
    </w:p>
    <w:p w:rsidR="00BB079A" w:rsidRPr="00BB079A" w:rsidRDefault="00BB079A" w:rsidP="00BB079A">
      <w:pPr>
        <w:pStyle w:val="Heading4"/>
        <w:rPr>
          <w:ins w:id="391" w:author="GeorgeT" w:date="2012-02-17T09:41:00Z"/>
        </w:rPr>
      </w:pPr>
      <w:bookmarkStart w:id="392" w:name="_Toc317236842"/>
      <w:ins w:id="393" w:author="GeorgeT" w:date="2012-02-17T09:41:00Z">
        <w:r>
          <w:t>5.1.</w:t>
        </w:r>
      </w:ins>
      <w:ins w:id="394" w:author="GeorgeT" w:date="2012-02-17T09:45:00Z">
        <w:r w:rsidR="00495ABF">
          <w:t>3</w:t>
        </w:r>
      </w:ins>
      <w:ins w:id="395" w:author="GeorgeT" w:date="2012-02-17T09:41:00Z">
        <w:r w:rsidRPr="00BB079A">
          <w:t>.4</w:t>
        </w:r>
        <w:r w:rsidRPr="00BB079A">
          <w:tab/>
          <w:t>Post-Conditions</w:t>
        </w:r>
        <w:bookmarkEnd w:id="392"/>
      </w:ins>
    </w:p>
    <w:p w:rsidR="00BB079A" w:rsidRPr="008C0EA6" w:rsidRDefault="00BB079A" w:rsidP="00BB079A">
      <w:pPr>
        <w:rPr>
          <w:ins w:id="396" w:author="GeorgeT" w:date="2012-02-17T09:41:00Z"/>
        </w:rPr>
      </w:pPr>
      <w:ins w:id="397" w:author="GeorgeT" w:date="2012-02-17T09:41:00Z">
        <w:r>
          <w:t>John and Mary are aware of their proximity.</w:t>
        </w:r>
      </w:ins>
    </w:p>
    <w:p w:rsidR="00BB079A" w:rsidRPr="00BB079A" w:rsidRDefault="00BB079A" w:rsidP="00BB079A">
      <w:pPr>
        <w:pStyle w:val="Heading4"/>
        <w:rPr>
          <w:ins w:id="398" w:author="GeorgeT" w:date="2012-02-17T09:41:00Z"/>
        </w:rPr>
      </w:pPr>
      <w:bookmarkStart w:id="399" w:name="_Toc317236843"/>
      <w:ins w:id="400" w:author="GeorgeT" w:date="2012-02-17T09:41:00Z">
        <w:r w:rsidRPr="00BB079A">
          <w:t>5.1.</w:t>
        </w:r>
      </w:ins>
      <w:ins w:id="401" w:author="GeorgeT" w:date="2012-02-17T09:45:00Z">
        <w:r w:rsidR="00495ABF">
          <w:t>3</w:t>
        </w:r>
      </w:ins>
      <w:ins w:id="402" w:author="GeorgeT" w:date="2012-02-17T09:41:00Z">
        <w:r w:rsidRPr="00BB079A">
          <w:t>.5</w:t>
        </w:r>
        <w:r w:rsidRPr="00BB079A">
          <w:tab/>
          <w:t>Requirements</w:t>
        </w:r>
        <w:bookmarkEnd w:id="399"/>
      </w:ins>
    </w:p>
    <w:p w:rsidR="00BB079A" w:rsidRDefault="00BB079A" w:rsidP="00BB079A">
      <w:pPr>
        <w:rPr>
          <w:ins w:id="403" w:author="GeorgeT" w:date="2012-02-17T09:41:00Z"/>
        </w:rPr>
      </w:pPr>
      <w:ins w:id="404" w:author="GeorgeT" w:date="2012-02-17T09:41:00Z">
        <w:r w:rsidRPr="005770EC">
          <w:t>In addition to th</w:t>
        </w:r>
        <w:r>
          <w:t>e requirements in clause 5.1.1</w:t>
        </w:r>
        <w:r w:rsidRPr="005770EC">
          <w:t xml:space="preserve"> the following apply:</w:t>
        </w:r>
      </w:ins>
    </w:p>
    <w:p w:rsidR="00BB079A" w:rsidRDefault="00BB079A" w:rsidP="00BB079A">
      <w:pPr>
        <w:rPr>
          <w:ins w:id="405" w:author="GeorgeT" w:date="2012-02-17T09:41:00Z"/>
        </w:rPr>
      </w:pPr>
      <w:ins w:id="406" w:author="GeorgeT" w:date="2012-02-17T09:41:00Z">
        <w:r w:rsidRPr="005770EC">
          <w:t xml:space="preserve">Based on operator policy, and user choice, the proximity of two </w:t>
        </w:r>
        <w:proofErr w:type="spellStart"/>
        <w:r w:rsidRPr="005770EC">
          <w:t>ProSe</w:t>
        </w:r>
        <w:proofErr w:type="spellEnd"/>
        <w:r w:rsidRPr="005770EC">
          <w:t xml:space="preserve"> devices </w:t>
        </w:r>
        <w:r>
          <w:t xml:space="preserve">camped in different PLMNs </w:t>
        </w:r>
        <w:r w:rsidRPr="005770EC">
          <w:t xml:space="preserve">shall be determinable. </w:t>
        </w:r>
      </w:ins>
    </w:p>
    <w:p w:rsidR="00BB079A" w:rsidRDefault="00BB079A" w:rsidP="00BB079A">
      <w:pPr>
        <w:rPr>
          <w:ins w:id="407" w:author="GeorgeT" w:date="2012-02-17T09:41:00Z"/>
        </w:rPr>
      </w:pPr>
      <w:ins w:id="408" w:author="GeorgeT" w:date="2012-02-17T09:41:00Z">
        <w:r>
          <w:t>The operator shall be able to authorize the ability of a UE to discover UEs camping on other PLMNs.</w:t>
        </w:r>
      </w:ins>
    </w:p>
    <w:p w:rsidR="00BB079A" w:rsidRPr="005770EC" w:rsidRDefault="00BB079A" w:rsidP="00BB079A">
      <w:pPr>
        <w:rPr>
          <w:ins w:id="409" w:author="GeorgeT" w:date="2012-02-17T09:41:00Z"/>
        </w:rPr>
      </w:pPr>
      <w:ins w:id="410" w:author="GeorgeT" w:date="2012-02-17T09:41:00Z">
        <w:r>
          <w:t>The operator shall be able to charge for the ability to discover UEs camping on other PLMNs.</w:t>
        </w:r>
      </w:ins>
    </w:p>
    <w:p w:rsidR="00BB079A" w:rsidRDefault="00BB079A" w:rsidP="00BB079A">
      <w:pPr>
        <w:rPr>
          <w:ins w:id="411" w:author="GeorgeT" w:date="2012-02-17T09:46:00Z"/>
        </w:rPr>
      </w:pPr>
    </w:p>
    <w:p w:rsidR="005B3294" w:rsidRPr="005B3294" w:rsidRDefault="005B3294" w:rsidP="005B3294">
      <w:pPr>
        <w:pStyle w:val="Heading3"/>
        <w:rPr>
          <w:ins w:id="412" w:author="GeorgeT" w:date="2012-02-17T09:46:00Z"/>
        </w:rPr>
      </w:pPr>
      <w:bookmarkStart w:id="413" w:name="_Toc317236844"/>
      <w:ins w:id="414" w:author="GeorgeT" w:date="2012-02-17T09:46:00Z">
        <w:r w:rsidRPr="005B3294">
          <w:t>5.1.</w:t>
        </w:r>
      </w:ins>
      <w:ins w:id="415" w:author="GeorgeT" w:date="2012-02-17T09:47:00Z">
        <w:r>
          <w:t>4</w:t>
        </w:r>
      </w:ins>
      <w:ins w:id="416" w:author="GeorgeT" w:date="2012-02-17T09:46:00Z">
        <w:r w:rsidRPr="005B3294">
          <w:tab/>
          <w:t>Discovery Use Case with Roaming Subscribers</w:t>
        </w:r>
        <w:bookmarkEnd w:id="413"/>
      </w:ins>
    </w:p>
    <w:p w:rsidR="005B3294" w:rsidRPr="005B3294" w:rsidRDefault="005B3294" w:rsidP="005B3294">
      <w:pPr>
        <w:pStyle w:val="Heading4"/>
        <w:rPr>
          <w:ins w:id="417" w:author="GeorgeT" w:date="2012-02-17T09:46:00Z"/>
        </w:rPr>
      </w:pPr>
      <w:bookmarkStart w:id="418" w:name="_Toc317236845"/>
      <w:ins w:id="419" w:author="GeorgeT" w:date="2012-02-17T09:46:00Z">
        <w:r w:rsidRPr="005B3294">
          <w:t>5.1.</w:t>
        </w:r>
      </w:ins>
      <w:ins w:id="420" w:author="GeorgeT" w:date="2012-02-17T09:47:00Z">
        <w:r>
          <w:t>4</w:t>
        </w:r>
      </w:ins>
      <w:ins w:id="421" w:author="GeorgeT" w:date="2012-02-17T09:46:00Z">
        <w:r w:rsidRPr="005B3294">
          <w:t>.1</w:t>
        </w:r>
        <w:r w:rsidRPr="005B3294">
          <w:tab/>
          <w:t>Description</w:t>
        </w:r>
        <w:bookmarkEnd w:id="418"/>
      </w:ins>
    </w:p>
    <w:p w:rsidR="005B3294" w:rsidRPr="00876805" w:rsidRDefault="005B3294" w:rsidP="005B3294">
      <w:pPr>
        <w:numPr>
          <w:ins w:id="422" w:author="Unknown"/>
        </w:numPr>
        <w:rPr>
          <w:ins w:id="423" w:author="GeorgeT" w:date="2012-02-17T09:46:00Z"/>
        </w:rPr>
      </w:pPr>
      <w:ins w:id="424" w:author="GeorgeT" w:date="2012-02-17T09:46:00Z">
        <w:r w:rsidRPr="008C0EA6">
          <w:t>This use case describes discovery between UEs in different PLMNs</w:t>
        </w:r>
        <w:r>
          <w:t xml:space="preserve"> under roaming conditions</w:t>
        </w:r>
        <w:r w:rsidRPr="008C0EA6">
          <w:t>.</w:t>
        </w:r>
      </w:ins>
    </w:p>
    <w:p w:rsidR="005B3294" w:rsidRPr="005B3294" w:rsidRDefault="005B3294" w:rsidP="005B3294">
      <w:pPr>
        <w:pStyle w:val="Heading4"/>
        <w:rPr>
          <w:ins w:id="425" w:author="GeorgeT" w:date="2012-02-17T09:46:00Z"/>
        </w:rPr>
      </w:pPr>
      <w:bookmarkStart w:id="426" w:name="_Toc317236846"/>
      <w:ins w:id="427" w:author="GeorgeT" w:date="2012-02-17T09:46:00Z">
        <w:r>
          <w:t>5.1.</w:t>
        </w:r>
      </w:ins>
      <w:ins w:id="428" w:author="GeorgeT" w:date="2012-02-17T09:47:00Z">
        <w:r>
          <w:t>4</w:t>
        </w:r>
      </w:ins>
      <w:ins w:id="429" w:author="GeorgeT" w:date="2012-02-17T09:46:00Z">
        <w:r w:rsidRPr="005B3294">
          <w:t>.2</w:t>
        </w:r>
        <w:r w:rsidRPr="005B3294">
          <w:tab/>
          <w:t>Pre-Conditions</w:t>
        </w:r>
        <w:bookmarkEnd w:id="426"/>
      </w:ins>
    </w:p>
    <w:p w:rsidR="005B3294" w:rsidRDefault="005B3294" w:rsidP="005B3294">
      <w:pPr>
        <w:rPr>
          <w:ins w:id="430" w:author="GeorgeT" w:date="2012-02-17T09:46:00Z"/>
        </w:rPr>
      </w:pPr>
      <w:ins w:id="431" w:author="GeorgeT" w:date="2012-02-17T09:46:00Z">
        <w:r>
          <w:t>The same pre-conditions as in clause 5.1.1 apply except that</w:t>
        </w:r>
      </w:ins>
    </w:p>
    <w:p w:rsidR="005B3294" w:rsidRPr="005770EC" w:rsidRDefault="005B3294" w:rsidP="005B3294">
      <w:pPr>
        <w:pStyle w:val="B1"/>
        <w:rPr>
          <w:ins w:id="432" w:author="GeorgeT" w:date="2012-02-17T09:46:00Z"/>
        </w:rPr>
      </w:pPr>
      <w:ins w:id="433" w:author="GeorgeT" w:date="2012-02-17T09:46:00Z">
        <w:r>
          <w:t xml:space="preserve">- </w:t>
        </w:r>
        <w:r w:rsidRPr="005770EC">
          <w:t xml:space="preserve">Mary </w:t>
        </w:r>
        <w:r>
          <w:t xml:space="preserve">is subscriber to operator A and </w:t>
        </w:r>
        <w:r w:rsidRPr="005770EC">
          <w:t>camps on operator A's network</w:t>
        </w:r>
        <w:r>
          <w:t xml:space="preserve"> (i.e. her HPLMN)</w:t>
        </w:r>
        <w:r w:rsidRPr="005770EC">
          <w:t xml:space="preserve">; </w:t>
        </w:r>
      </w:ins>
    </w:p>
    <w:p w:rsidR="005B3294" w:rsidRPr="005770EC" w:rsidRDefault="005B3294" w:rsidP="005B3294">
      <w:pPr>
        <w:pStyle w:val="B1"/>
        <w:rPr>
          <w:ins w:id="434" w:author="GeorgeT" w:date="2012-02-17T09:46:00Z"/>
        </w:rPr>
      </w:pPr>
      <w:ins w:id="435" w:author="GeorgeT" w:date="2012-02-17T09:46:00Z">
        <w:r>
          <w:t xml:space="preserve">- </w:t>
        </w:r>
        <w:r w:rsidRPr="005770EC">
          <w:t xml:space="preserve">John </w:t>
        </w:r>
        <w:r>
          <w:t>is subscriber to operator C in a different country and currently roams in o</w:t>
        </w:r>
        <w:r w:rsidRPr="005770EC">
          <w:t xml:space="preserve">perator </w:t>
        </w:r>
        <w:r>
          <w:t>B</w:t>
        </w:r>
        <w:r w:rsidRPr="005770EC">
          <w:t>'s network</w:t>
        </w:r>
        <w:r>
          <w:t>, which is located in the same country as network A</w:t>
        </w:r>
        <w:r w:rsidRPr="005770EC">
          <w:t>;</w:t>
        </w:r>
      </w:ins>
    </w:p>
    <w:p w:rsidR="005B3294" w:rsidRPr="005B3294" w:rsidRDefault="005B3294" w:rsidP="005B3294">
      <w:pPr>
        <w:pStyle w:val="Heading4"/>
        <w:rPr>
          <w:ins w:id="436" w:author="GeorgeT" w:date="2012-02-17T09:46:00Z"/>
        </w:rPr>
      </w:pPr>
      <w:bookmarkStart w:id="437" w:name="_Toc317236847"/>
      <w:ins w:id="438" w:author="GeorgeT" w:date="2012-02-17T09:46:00Z">
        <w:r>
          <w:lastRenderedPageBreak/>
          <w:t>5.1.</w:t>
        </w:r>
      </w:ins>
      <w:ins w:id="439" w:author="GeorgeT" w:date="2012-02-17T09:47:00Z">
        <w:r>
          <w:t>4</w:t>
        </w:r>
      </w:ins>
      <w:ins w:id="440" w:author="GeorgeT" w:date="2012-02-17T09:46:00Z">
        <w:r w:rsidRPr="005B3294">
          <w:t>.3</w:t>
        </w:r>
        <w:r w:rsidRPr="005B3294">
          <w:tab/>
        </w:r>
      </w:ins>
      <w:ins w:id="441" w:author="GeorgeT" w:date="2012-02-17T10:08:00Z">
        <w:r w:rsidR="001E7A53">
          <w:t>Service Flow</w:t>
        </w:r>
      </w:ins>
      <w:bookmarkEnd w:id="437"/>
    </w:p>
    <w:p w:rsidR="005B3294" w:rsidRPr="00A74ABC" w:rsidRDefault="005B3294" w:rsidP="005B3294">
      <w:pPr>
        <w:rPr>
          <w:ins w:id="442" w:author="GeorgeT" w:date="2012-02-17T09:46:00Z"/>
        </w:rPr>
      </w:pPr>
      <w:ins w:id="443" w:author="GeorgeT" w:date="2012-02-17T09:46:00Z">
        <w:r w:rsidRPr="00A74ABC">
          <w:t>As John moves towards Mary, the user experience characteristics are such that, without any further user interaction with the device:</w:t>
        </w:r>
      </w:ins>
    </w:p>
    <w:p w:rsidR="005B3294" w:rsidRDefault="005B3294" w:rsidP="005B3294">
      <w:pPr>
        <w:pStyle w:val="B1"/>
        <w:rPr>
          <w:ins w:id="444" w:author="GeorgeT" w:date="2012-02-17T09:46:00Z"/>
        </w:rPr>
      </w:pPr>
      <w:ins w:id="445" w:author="GeorgeT" w:date="2012-02-17T09:46:00Z">
        <w:r>
          <w:t>- Mary is notified that John is in her proximity;</w:t>
        </w:r>
        <w:r w:rsidRPr="00FF7CFA">
          <w:t xml:space="preserve"> </w:t>
        </w:r>
      </w:ins>
    </w:p>
    <w:p w:rsidR="005B3294" w:rsidRDefault="005B3294" w:rsidP="005B3294">
      <w:pPr>
        <w:pStyle w:val="B1"/>
        <w:rPr>
          <w:ins w:id="446" w:author="GeorgeT" w:date="2012-02-17T09:46:00Z"/>
        </w:rPr>
      </w:pPr>
      <w:ins w:id="447" w:author="GeorgeT" w:date="2012-02-17T09:46:00Z">
        <w:r>
          <w:t>- John is notified that Mary is in his proximity.</w:t>
        </w:r>
        <w:r w:rsidRPr="00FF7CFA">
          <w:t xml:space="preserve"> </w:t>
        </w:r>
      </w:ins>
    </w:p>
    <w:p w:rsidR="005B3294" w:rsidRPr="005B3294" w:rsidRDefault="005B3294" w:rsidP="005B3294">
      <w:pPr>
        <w:pStyle w:val="Heading4"/>
        <w:rPr>
          <w:ins w:id="448" w:author="GeorgeT" w:date="2012-02-17T09:46:00Z"/>
        </w:rPr>
      </w:pPr>
      <w:bookmarkStart w:id="449" w:name="_Toc317236848"/>
      <w:ins w:id="450" w:author="GeorgeT" w:date="2012-02-17T09:46:00Z">
        <w:r>
          <w:t>5.1.</w:t>
        </w:r>
      </w:ins>
      <w:ins w:id="451" w:author="GeorgeT" w:date="2012-02-17T09:47:00Z">
        <w:r>
          <w:t>4</w:t>
        </w:r>
      </w:ins>
      <w:ins w:id="452" w:author="GeorgeT" w:date="2012-02-17T09:46:00Z">
        <w:r w:rsidRPr="005B3294">
          <w:t>.4</w:t>
        </w:r>
        <w:r w:rsidRPr="005B3294">
          <w:tab/>
          <w:t>Post-Conditions</w:t>
        </w:r>
        <w:bookmarkEnd w:id="449"/>
      </w:ins>
    </w:p>
    <w:p w:rsidR="005B3294" w:rsidRPr="00876805" w:rsidRDefault="005B3294" w:rsidP="005B3294">
      <w:pPr>
        <w:rPr>
          <w:ins w:id="453" w:author="GeorgeT" w:date="2012-02-17T09:46:00Z"/>
        </w:rPr>
      </w:pPr>
      <w:ins w:id="454" w:author="GeorgeT" w:date="2012-02-17T09:46:00Z">
        <w:r>
          <w:t>John and Mary are aware of their proximity.</w:t>
        </w:r>
      </w:ins>
    </w:p>
    <w:p w:rsidR="005B3294" w:rsidRPr="005B3294" w:rsidRDefault="005B3294" w:rsidP="005B3294">
      <w:pPr>
        <w:pStyle w:val="Heading4"/>
        <w:rPr>
          <w:ins w:id="455" w:author="GeorgeT" w:date="2012-02-17T09:46:00Z"/>
        </w:rPr>
      </w:pPr>
      <w:bookmarkStart w:id="456" w:name="_Toc317236849"/>
      <w:ins w:id="457" w:author="GeorgeT" w:date="2012-02-17T09:46:00Z">
        <w:r w:rsidRPr="005B3294">
          <w:t>5.1.</w:t>
        </w:r>
      </w:ins>
      <w:ins w:id="458" w:author="GeorgeT" w:date="2012-02-17T09:47:00Z">
        <w:r>
          <w:t>4</w:t>
        </w:r>
      </w:ins>
      <w:ins w:id="459" w:author="GeorgeT" w:date="2012-02-17T09:46:00Z">
        <w:r w:rsidRPr="005B3294">
          <w:t>.5</w:t>
        </w:r>
        <w:r w:rsidRPr="005B3294">
          <w:tab/>
          <w:t>Requirements</w:t>
        </w:r>
        <w:bookmarkEnd w:id="456"/>
      </w:ins>
    </w:p>
    <w:p w:rsidR="005B3294" w:rsidRDefault="005B3294" w:rsidP="005B3294">
      <w:pPr>
        <w:numPr>
          <w:ins w:id="460" w:author="Unknown"/>
        </w:numPr>
        <w:rPr>
          <w:ins w:id="461" w:author="GeorgeT" w:date="2012-02-17T09:46:00Z"/>
        </w:rPr>
      </w:pPr>
      <w:ins w:id="462" w:author="GeorgeT" w:date="2012-02-17T09:46:00Z">
        <w:r>
          <w:t xml:space="preserve">The requirements of clause 5.1.1 apply when one or more of the UEs involved in </w:t>
        </w:r>
        <w:proofErr w:type="spellStart"/>
        <w:r>
          <w:t>ProSe</w:t>
        </w:r>
        <w:proofErr w:type="spellEnd"/>
        <w:r>
          <w:t xml:space="preserve"> discovery are roaming.</w:t>
        </w:r>
      </w:ins>
    </w:p>
    <w:p w:rsidR="005B3294" w:rsidRDefault="005B3294" w:rsidP="005B3294">
      <w:pPr>
        <w:rPr>
          <w:ins w:id="463" w:author="GeorgeT" w:date="2012-02-17T09:46:00Z"/>
        </w:rPr>
      </w:pPr>
      <w:ins w:id="464" w:author="GeorgeT" w:date="2012-02-17T09:46:00Z">
        <w:r>
          <w:t xml:space="preserve">The operator shall be able to turn on or off </w:t>
        </w:r>
        <w:proofErr w:type="spellStart"/>
        <w:r>
          <w:t>ProSe</w:t>
        </w:r>
        <w:proofErr w:type="spellEnd"/>
        <w:r>
          <w:t xml:space="preserve"> discovery for inbound roamers.</w:t>
        </w:r>
      </w:ins>
    </w:p>
    <w:p w:rsidR="005B3294" w:rsidRDefault="005B3294" w:rsidP="005B3294">
      <w:pPr>
        <w:rPr>
          <w:ins w:id="465" w:author="GeorgeT" w:date="2012-02-17T09:46:00Z"/>
        </w:rPr>
      </w:pPr>
      <w:ins w:id="466" w:author="GeorgeT" w:date="2012-02-17T09:46:00Z">
        <w:r>
          <w:t>The HPLMN operator shall be able to authorize the ability of a UE to discover others in case of roaming in a VPLMN.</w:t>
        </w:r>
      </w:ins>
    </w:p>
    <w:p w:rsidR="005B3294" w:rsidRDefault="005B3294" w:rsidP="005B3294">
      <w:pPr>
        <w:rPr>
          <w:ins w:id="467" w:author="GeorgeT" w:date="2012-02-17T09:46:00Z"/>
        </w:rPr>
      </w:pPr>
      <w:ins w:id="468" w:author="GeorgeT" w:date="2012-02-17T09:46:00Z">
        <w:r>
          <w:t>The HPLMN operator shall be able to authorize the ability of a UE to be discoverable by others in case of roaming in a VPLMN.</w:t>
        </w:r>
      </w:ins>
    </w:p>
    <w:p w:rsidR="005B3294" w:rsidRDefault="005B3294" w:rsidP="005B3294">
      <w:pPr>
        <w:rPr>
          <w:ins w:id="469" w:author="GeorgeT" w:date="2012-02-17T09:46:00Z"/>
        </w:rPr>
      </w:pPr>
      <w:ins w:id="470" w:author="GeorgeT" w:date="2012-02-17T09:46:00Z">
        <w:r>
          <w:t>Both the HPLMN and VPLMN operators shall be able to charge for discovery features including</w:t>
        </w:r>
      </w:ins>
    </w:p>
    <w:p w:rsidR="005B3294" w:rsidRDefault="005B3294" w:rsidP="005B3294">
      <w:pPr>
        <w:pStyle w:val="B1"/>
        <w:rPr>
          <w:ins w:id="471" w:author="GeorgeT" w:date="2012-02-17T09:46:00Z"/>
        </w:rPr>
      </w:pPr>
      <w:ins w:id="472" w:author="GeorgeT" w:date="2012-02-17T09:46:00Z">
        <w:r>
          <w:t xml:space="preserve">- </w:t>
        </w:r>
        <w:proofErr w:type="gramStart"/>
        <w:r>
          <w:t>the</w:t>
        </w:r>
        <w:proofErr w:type="gramEnd"/>
        <w:r>
          <w:t xml:space="preserve"> ability to be discoverable;</w:t>
        </w:r>
      </w:ins>
    </w:p>
    <w:p w:rsidR="005B3294" w:rsidRDefault="005B3294" w:rsidP="005B3294">
      <w:pPr>
        <w:pStyle w:val="B1"/>
        <w:rPr>
          <w:ins w:id="473" w:author="GeorgeT" w:date="2012-02-17T09:46:00Z"/>
        </w:rPr>
      </w:pPr>
      <w:ins w:id="474" w:author="GeorgeT" w:date="2012-02-17T09:46:00Z">
        <w:r>
          <w:t xml:space="preserve">- </w:t>
        </w:r>
        <w:proofErr w:type="gramStart"/>
        <w:r>
          <w:t>the</w:t>
        </w:r>
        <w:proofErr w:type="gramEnd"/>
        <w:r>
          <w:t xml:space="preserve"> ability to discover;</w:t>
        </w:r>
      </w:ins>
    </w:p>
    <w:p w:rsidR="005B3294" w:rsidRPr="009A291F" w:rsidRDefault="005B3294" w:rsidP="005B3294">
      <w:pPr>
        <w:pStyle w:val="B1"/>
        <w:rPr>
          <w:ins w:id="475" w:author="GeorgeT" w:date="2012-02-17T09:46:00Z"/>
        </w:rPr>
      </w:pPr>
      <w:ins w:id="476" w:author="GeorgeT" w:date="2012-02-17T09:46:00Z">
        <w:r>
          <w:t xml:space="preserve">- </w:t>
        </w:r>
        <w:proofErr w:type="gramStart"/>
        <w:r>
          <w:t>the</w:t>
        </w:r>
        <w:proofErr w:type="gramEnd"/>
        <w:r>
          <w:t xml:space="preserve"> event of discovering a device.</w:t>
        </w:r>
      </w:ins>
    </w:p>
    <w:p w:rsidR="005B3294" w:rsidRPr="00C533CF" w:rsidRDefault="005B3294" w:rsidP="00BB079A">
      <w:pPr>
        <w:rPr>
          <w:ins w:id="477" w:author="GeorgeT" w:date="2012-02-17T09:41:00Z"/>
        </w:rPr>
      </w:pPr>
    </w:p>
    <w:p w:rsidR="00BB079A" w:rsidRDefault="00BB079A" w:rsidP="007A2E10">
      <w:pPr>
        <w:rPr>
          <w:ins w:id="478" w:author="GeorgeT" w:date="2012-02-17T09:41:00Z"/>
        </w:rPr>
      </w:pPr>
    </w:p>
    <w:p w:rsidR="007A2E10" w:rsidRDefault="0047248F" w:rsidP="007A2E10">
      <w:pPr>
        <w:pStyle w:val="Heading3"/>
      </w:pPr>
      <w:bookmarkStart w:id="479" w:name="_Toc309051501"/>
      <w:bookmarkStart w:id="480" w:name="_Toc317236850"/>
      <w:r>
        <w:t>5</w:t>
      </w:r>
      <w:r w:rsidR="007A2E10">
        <w:t>.1.</w:t>
      </w:r>
      <w:ins w:id="481" w:author="GeorgeT" w:date="2012-02-17T09:51:00Z">
        <w:r w:rsidR="00F30917">
          <w:t>5</w:t>
        </w:r>
      </w:ins>
      <w:del w:id="482" w:author="GeorgeT" w:date="2012-02-17T09:51:00Z">
        <w:r w:rsidR="007A2E10" w:rsidDel="00F30917">
          <w:delText>2</w:delText>
        </w:r>
      </w:del>
      <w:r w:rsidR="007A2E10">
        <w:tab/>
      </w:r>
      <w:bookmarkEnd w:id="479"/>
      <w:r w:rsidR="007A2E10">
        <w:t>Service Continuity during switching from Infrastructure to/from direct path</w:t>
      </w:r>
      <w:bookmarkEnd w:id="480"/>
    </w:p>
    <w:p w:rsidR="007A2E10" w:rsidRDefault="0047248F" w:rsidP="007A2E10">
      <w:pPr>
        <w:pStyle w:val="Heading4"/>
      </w:pPr>
      <w:bookmarkStart w:id="483" w:name="_Toc309051502"/>
      <w:bookmarkStart w:id="484" w:name="_Toc317236851"/>
      <w:r>
        <w:t>5</w:t>
      </w:r>
      <w:r w:rsidR="007A2E10">
        <w:t>.1</w:t>
      </w:r>
      <w:proofErr w:type="gramStart"/>
      <w:r w:rsidR="007A2E10">
        <w:t>.</w:t>
      </w:r>
      <w:proofErr w:type="gramEnd"/>
      <w:del w:id="485" w:author="GeorgeT" w:date="2012-02-17T09:51:00Z">
        <w:r w:rsidR="007A2E10" w:rsidDel="00F30917">
          <w:delText>2</w:delText>
        </w:r>
      </w:del>
      <w:ins w:id="486" w:author="GeorgeT" w:date="2012-02-17T09:51:00Z">
        <w:r w:rsidR="00F30917">
          <w:t>5</w:t>
        </w:r>
      </w:ins>
      <w:r w:rsidR="007A2E10">
        <w:t>.1</w:t>
      </w:r>
      <w:r w:rsidR="007A2E10">
        <w:tab/>
        <w:t>Description</w:t>
      </w:r>
      <w:bookmarkEnd w:id="483"/>
      <w:bookmarkEnd w:id="484"/>
    </w:p>
    <w:p w:rsidR="007A2E10" w:rsidRPr="00374A2E" w:rsidRDefault="001E7A53" w:rsidP="001E7A53">
      <w:pPr>
        <w:pStyle w:val="Heading4"/>
      </w:pPr>
      <w:bookmarkStart w:id="487" w:name="_Toc317236852"/>
      <w:bookmarkStart w:id="488" w:name="_Toc309051503"/>
      <w:ins w:id="489" w:author="GeorgeT" w:date="2012-02-17T10:08:00Z">
        <w:r>
          <w:t>5.1.5.</w:t>
        </w:r>
      </w:ins>
      <w:ins w:id="490" w:author="GeorgeT" w:date="2012-02-17T10:09:00Z">
        <w:r>
          <w:t>2</w:t>
        </w:r>
      </w:ins>
      <w:ins w:id="491" w:author="GeorgeT" w:date="2012-02-17T10:08:00Z">
        <w:r>
          <w:tab/>
        </w:r>
        <w:r>
          <w:tab/>
        </w:r>
      </w:ins>
      <w:r w:rsidR="007A2E10" w:rsidRPr="00374A2E">
        <w:t>Pre-Conditions</w:t>
      </w:r>
      <w:bookmarkEnd w:id="487"/>
    </w:p>
    <w:p w:rsidR="007A2E10" w:rsidRDefault="007A2E10" w:rsidP="007A2E10">
      <w:r>
        <w:t xml:space="preserve">An operator offers a service which makes use of </w:t>
      </w:r>
      <w:proofErr w:type="spellStart"/>
      <w:r>
        <w:t>ProSe</w:t>
      </w:r>
      <w:proofErr w:type="spellEnd"/>
      <w:r>
        <w:t xml:space="preserve"> feature, in which:</w:t>
      </w:r>
    </w:p>
    <w:p w:rsidR="007A2E10" w:rsidRPr="00951C3D" w:rsidRDefault="007A2E10" w:rsidP="007A2E10">
      <w:pPr>
        <w:numPr>
          <w:ilvl w:val="0"/>
          <w:numId w:val="5"/>
        </w:numPr>
      </w:pPr>
      <w:r>
        <w:t>The operator is able to switch user traffic from an infrastructure path to a direct communication path using E-UTRA</w:t>
      </w:r>
    </w:p>
    <w:p w:rsidR="007A2E10" w:rsidRDefault="007A2E10" w:rsidP="007A2E10">
      <w:pPr>
        <w:pStyle w:val="ListParagraph"/>
        <w:ind w:left="0"/>
        <w:rPr>
          <w:rFonts w:ascii="Times New Roman" w:hAnsi="Times New Roman"/>
          <w:sz w:val="20"/>
          <w:szCs w:val="20"/>
        </w:rPr>
      </w:pPr>
      <w:r>
        <w:rPr>
          <w:rFonts w:ascii="Times New Roman" w:hAnsi="Times New Roman"/>
          <w:sz w:val="20"/>
          <w:szCs w:val="20"/>
        </w:rPr>
        <w:t>In addition to that</w:t>
      </w:r>
      <w:r w:rsidR="00C65873">
        <w:rPr>
          <w:rFonts w:ascii="Times New Roman" w:hAnsi="Times New Roman"/>
          <w:sz w:val="20"/>
          <w:szCs w:val="20"/>
        </w:rPr>
        <w:t>,</w:t>
      </w:r>
      <w:r>
        <w:rPr>
          <w:rFonts w:ascii="Times New Roman" w:hAnsi="Times New Roman"/>
          <w:sz w:val="20"/>
          <w:szCs w:val="20"/>
        </w:rPr>
        <w:t xml:space="preserve"> the following assumptions are made:</w:t>
      </w:r>
    </w:p>
    <w:p w:rsidR="007A2E10" w:rsidRDefault="007A2E10" w:rsidP="007A2E10">
      <w:pPr>
        <w:pStyle w:val="ListParagraph"/>
        <w:numPr>
          <w:ilvl w:val="0"/>
          <w:numId w:val="4"/>
        </w:numPr>
        <w:rPr>
          <w:rFonts w:ascii="Times New Roman" w:hAnsi="Times New Roman"/>
          <w:sz w:val="20"/>
          <w:szCs w:val="20"/>
        </w:rPr>
      </w:pPr>
      <w:r>
        <w:rPr>
          <w:rFonts w:ascii="Times New Roman" w:hAnsi="Times New Roman"/>
          <w:sz w:val="20"/>
          <w:szCs w:val="20"/>
        </w:rPr>
        <w:t xml:space="preserve">Mary and Peter use </w:t>
      </w:r>
      <w:proofErr w:type="spellStart"/>
      <w:r>
        <w:rPr>
          <w:rFonts w:ascii="Times New Roman" w:hAnsi="Times New Roman"/>
          <w:sz w:val="20"/>
          <w:szCs w:val="20"/>
        </w:rPr>
        <w:t>ProSe</w:t>
      </w:r>
      <w:proofErr w:type="spellEnd"/>
      <w:r>
        <w:rPr>
          <w:rFonts w:ascii="Times New Roman" w:hAnsi="Times New Roman"/>
          <w:sz w:val="20"/>
          <w:szCs w:val="20"/>
        </w:rPr>
        <w:t>-enabled devices;</w:t>
      </w:r>
    </w:p>
    <w:p w:rsidR="007A2E10" w:rsidRDefault="007A2E10" w:rsidP="007A2E10">
      <w:pPr>
        <w:pStyle w:val="ListParagraph"/>
        <w:numPr>
          <w:ilvl w:val="0"/>
          <w:numId w:val="4"/>
        </w:numPr>
        <w:rPr>
          <w:rFonts w:ascii="Times New Roman" w:hAnsi="Times New Roman"/>
          <w:sz w:val="20"/>
          <w:szCs w:val="20"/>
        </w:rPr>
      </w:pPr>
      <w:r>
        <w:rPr>
          <w:rFonts w:ascii="Times New Roman" w:hAnsi="Times New Roman"/>
          <w:sz w:val="20"/>
          <w:szCs w:val="20"/>
        </w:rPr>
        <w:t>Mary and Peter are subscribed to the same cellular operator;</w:t>
      </w:r>
    </w:p>
    <w:p w:rsidR="007A2E10" w:rsidRDefault="007A2E10" w:rsidP="007A2E10">
      <w:pPr>
        <w:pStyle w:val="ListParagraph"/>
        <w:numPr>
          <w:ilvl w:val="0"/>
          <w:numId w:val="4"/>
        </w:numPr>
        <w:rPr>
          <w:rFonts w:ascii="Times New Roman" w:hAnsi="Times New Roman"/>
          <w:sz w:val="20"/>
          <w:szCs w:val="20"/>
        </w:rPr>
      </w:pPr>
      <w:r>
        <w:rPr>
          <w:rFonts w:ascii="Times New Roman" w:hAnsi="Times New Roman"/>
          <w:sz w:val="20"/>
          <w:szCs w:val="20"/>
        </w:rPr>
        <w:t>Mary and Peter are currently residing  on their HPLMN;</w:t>
      </w:r>
    </w:p>
    <w:p w:rsidR="007A2E10" w:rsidRPr="00951C3D" w:rsidRDefault="007A2E10" w:rsidP="007A2E10">
      <w:pPr>
        <w:pStyle w:val="ListParagraph"/>
        <w:numPr>
          <w:ilvl w:val="0"/>
          <w:numId w:val="4"/>
        </w:numPr>
        <w:rPr>
          <w:rFonts w:ascii="Times New Roman" w:hAnsi="Times New Roman"/>
          <w:sz w:val="20"/>
          <w:szCs w:val="20"/>
        </w:rPr>
      </w:pPr>
      <w:r>
        <w:rPr>
          <w:rFonts w:ascii="Times New Roman" w:hAnsi="Times New Roman"/>
          <w:sz w:val="20"/>
          <w:szCs w:val="20"/>
        </w:rPr>
        <w:t xml:space="preserve">Mary and Peter are subscribed to an operator service that allows them to use </w:t>
      </w:r>
      <w:proofErr w:type="spellStart"/>
      <w:r>
        <w:rPr>
          <w:rFonts w:ascii="Times New Roman" w:hAnsi="Times New Roman"/>
          <w:sz w:val="20"/>
          <w:szCs w:val="20"/>
        </w:rPr>
        <w:t>ProSe</w:t>
      </w:r>
      <w:proofErr w:type="spellEnd"/>
      <w:r>
        <w:rPr>
          <w:rFonts w:ascii="Times New Roman" w:hAnsi="Times New Roman"/>
          <w:sz w:val="20"/>
          <w:szCs w:val="20"/>
        </w:rPr>
        <w:t>.</w:t>
      </w:r>
    </w:p>
    <w:p w:rsidR="001E7A53" w:rsidRPr="005B3294" w:rsidRDefault="001E7A53" w:rsidP="001E7A53">
      <w:pPr>
        <w:pStyle w:val="Heading4"/>
        <w:rPr>
          <w:ins w:id="492" w:author="GeorgeT" w:date="2012-02-17T10:08:00Z"/>
        </w:rPr>
      </w:pPr>
      <w:bookmarkStart w:id="493" w:name="_Toc317236853"/>
      <w:ins w:id="494" w:author="GeorgeT" w:date="2012-02-17T10:08:00Z">
        <w:r>
          <w:t>5.1.</w:t>
        </w:r>
      </w:ins>
      <w:ins w:id="495" w:author="GeorgeT" w:date="2012-02-17T10:09:00Z">
        <w:r>
          <w:t>5</w:t>
        </w:r>
      </w:ins>
      <w:ins w:id="496" w:author="GeorgeT" w:date="2012-02-17T10:08:00Z">
        <w:r w:rsidRPr="005B3294">
          <w:t>.3</w:t>
        </w:r>
        <w:r w:rsidRPr="005B3294">
          <w:tab/>
        </w:r>
        <w:r>
          <w:t>Service Flow</w:t>
        </w:r>
        <w:bookmarkEnd w:id="493"/>
      </w:ins>
    </w:p>
    <w:p w:rsidR="007A2E10" w:rsidRPr="001560CA" w:rsidDel="001E7A53" w:rsidRDefault="007A2E10" w:rsidP="001E7A53">
      <w:pPr>
        <w:pStyle w:val="Heading4"/>
        <w:rPr>
          <w:del w:id="497" w:author="GeorgeT" w:date="2012-02-17T10:08:00Z"/>
        </w:rPr>
      </w:pPr>
      <w:del w:id="498" w:author="GeorgeT" w:date="2012-02-17T10:08:00Z">
        <w:r w:rsidRPr="001560CA" w:rsidDel="001E7A53">
          <w:delText>Use case</w:delText>
        </w:r>
      </w:del>
    </w:p>
    <w:p w:rsidR="007A2E10" w:rsidRDefault="007A2E10" w:rsidP="007A2E10">
      <w:r>
        <w:t>Mary and Peter are engaged in a data session that is being routed over the MNO’s infrastructure.</w:t>
      </w:r>
      <w:r w:rsidRPr="005E5705">
        <w:t xml:space="preserve"> </w:t>
      </w:r>
    </w:p>
    <w:p w:rsidR="007A2E10" w:rsidRDefault="007A2E10" w:rsidP="007A2E10">
      <w:r>
        <w:t xml:space="preserve">As Peter moves within proximity of Mary, the data session is switched to a direct communication path on E-UTRA. </w:t>
      </w:r>
    </w:p>
    <w:p w:rsidR="007A2E10" w:rsidRPr="00BF5917" w:rsidRDefault="007A2E10" w:rsidP="007A2E10">
      <w:r>
        <w:t>At some point later, the data session is switched back to the infrastructure path.</w:t>
      </w:r>
    </w:p>
    <w:p w:rsidR="007A2E10" w:rsidRPr="00BF5917" w:rsidRDefault="007A2E10" w:rsidP="007A2E10">
      <w:r w:rsidRPr="00BF5917">
        <w:t xml:space="preserve">The user experience is such that </w:t>
      </w:r>
      <w:r>
        <w:t>the switching of the data path is not perceived by the users.</w:t>
      </w:r>
    </w:p>
    <w:p w:rsidR="007A2E10" w:rsidRDefault="007A2E10" w:rsidP="007A2E10">
      <w:r w:rsidRPr="001560CA">
        <w:rPr>
          <w:highlight w:val="yellow"/>
        </w:rPr>
        <w:lastRenderedPageBreak/>
        <w:t>Note: the triggers for switching the communication path are FFS</w:t>
      </w:r>
    </w:p>
    <w:p w:rsidR="001E7A53" w:rsidRPr="005B3294" w:rsidRDefault="001E7A53" w:rsidP="001E7A53">
      <w:pPr>
        <w:pStyle w:val="Heading4"/>
        <w:rPr>
          <w:ins w:id="499" w:author="GeorgeT" w:date="2012-02-17T10:09:00Z"/>
        </w:rPr>
      </w:pPr>
      <w:bookmarkStart w:id="500" w:name="_Toc317236854"/>
      <w:ins w:id="501" w:author="GeorgeT" w:date="2012-02-17T10:09:00Z">
        <w:r>
          <w:t>5.1.4</w:t>
        </w:r>
        <w:r w:rsidRPr="005B3294">
          <w:t>.4</w:t>
        </w:r>
        <w:r w:rsidRPr="005B3294">
          <w:tab/>
          <w:t>Post-Conditions</w:t>
        </w:r>
        <w:bookmarkEnd w:id="500"/>
      </w:ins>
    </w:p>
    <w:p w:rsidR="001E7A53" w:rsidRDefault="001E7A53" w:rsidP="001E7A53">
      <w:pPr>
        <w:rPr>
          <w:ins w:id="502" w:author="GeorgeT" w:date="2012-02-17T10:09:00Z"/>
        </w:rPr>
      </w:pPr>
      <w:ins w:id="503" w:author="GeorgeT" w:date="2012-02-17T10:09:00Z">
        <w:r>
          <w:t>None</w:t>
        </w:r>
      </w:ins>
    </w:p>
    <w:p w:rsidR="007A2E10" w:rsidRDefault="0047248F" w:rsidP="007A2E10">
      <w:pPr>
        <w:pStyle w:val="Heading4"/>
      </w:pPr>
      <w:bookmarkStart w:id="504" w:name="_Toc317236855"/>
      <w:r>
        <w:t>5</w:t>
      </w:r>
      <w:r w:rsidR="007A2E10">
        <w:t>.1.</w:t>
      </w:r>
      <w:ins w:id="505" w:author="GeorgeT" w:date="2012-02-17T09:51:00Z">
        <w:r w:rsidR="00F30917">
          <w:t>5</w:t>
        </w:r>
      </w:ins>
      <w:del w:id="506" w:author="GeorgeT" w:date="2012-02-17T09:51:00Z">
        <w:r w:rsidR="007A2E10" w:rsidDel="00F30917">
          <w:delText>2</w:delText>
        </w:r>
      </w:del>
      <w:r w:rsidR="007A2E10">
        <w:t>.</w:t>
      </w:r>
      <w:ins w:id="507" w:author="GeorgeT" w:date="2012-02-17T10:09:00Z">
        <w:r w:rsidR="001E7A53">
          <w:t>4</w:t>
        </w:r>
      </w:ins>
      <w:del w:id="508" w:author="GeorgeT" w:date="2012-02-17T10:09:00Z">
        <w:r w:rsidR="007A2E10" w:rsidDel="001E7A53">
          <w:delText>2</w:delText>
        </w:r>
      </w:del>
      <w:r w:rsidR="007A2E10">
        <w:tab/>
        <w:t>Requirements</w:t>
      </w:r>
      <w:bookmarkEnd w:id="488"/>
      <w:bookmarkEnd w:id="504"/>
    </w:p>
    <w:p w:rsidR="007A2E10" w:rsidRPr="002D7156" w:rsidRDefault="007A2E10" w:rsidP="007A2E10">
      <w:pPr>
        <w:rPr>
          <w:b/>
        </w:rPr>
      </w:pPr>
      <w:r w:rsidRPr="002D7156">
        <w:rPr>
          <w:b/>
        </w:rPr>
        <w:t xml:space="preserve">Requirements for </w:t>
      </w:r>
      <w:r>
        <w:rPr>
          <w:b/>
        </w:rPr>
        <w:t>direct communications on E-UTRA</w:t>
      </w:r>
    </w:p>
    <w:p w:rsidR="007A2E10" w:rsidRDefault="007A2E10" w:rsidP="007A2E10">
      <w:r>
        <w:t>The system shall be capable of moving a user traffic session from the infrastructure path to a direct communication path using E-UTRA, when the UEs are determined to be in direct communication range.</w:t>
      </w:r>
    </w:p>
    <w:p w:rsidR="007A2E10" w:rsidRDefault="007A2E10" w:rsidP="007A2E10">
      <w:r>
        <w:t>The system shall be capable of moving a user traffic session from a direct communication path to an infrastructure path using E-UTRA.</w:t>
      </w:r>
      <w:r w:rsidR="00987BFC">
        <w:t xml:space="preserve"> At</w:t>
      </w:r>
      <w:r>
        <w:t xml:space="preserve"> a minimum</w:t>
      </w:r>
      <w:r w:rsidR="00987BFC">
        <w:t>,</w:t>
      </w:r>
      <w:r>
        <w:t xml:space="preserve"> this functionality shall support the case when the direct communication path is no longer feasible.</w:t>
      </w:r>
    </w:p>
    <w:p w:rsidR="007A2E10" w:rsidRDefault="007A2E10" w:rsidP="007A2E10">
      <w:pPr>
        <w:pBdr>
          <w:bottom w:val="single" w:sz="6" w:space="1" w:color="auto"/>
        </w:pBdr>
      </w:pPr>
      <w:r>
        <w:t>The user shall not perceive the switching of user traffic sessions between the direct communication and infrastructure paths.</w:t>
      </w:r>
    </w:p>
    <w:p w:rsidR="007A2E10" w:rsidRDefault="007A2E10" w:rsidP="007A2E10">
      <w:pPr>
        <w:pBdr>
          <w:bottom w:val="single" w:sz="6" w:space="1" w:color="auto"/>
        </w:pBdr>
      </w:pPr>
      <w:r w:rsidRPr="00A96986">
        <w:t xml:space="preserve">The Radio Access Network shall </w:t>
      </w:r>
      <w:r>
        <w:t>control</w:t>
      </w:r>
      <w:r w:rsidRPr="00A96986">
        <w:t xml:space="preserve"> </w:t>
      </w:r>
      <w:r>
        <w:t>the radio resources associated with the direct communication path</w:t>
      </w:r>
      <w:r w:rsidRPr="00A96986">
        <w:t xml:space="preserve">. </w:t>
      </w:r>
    </w:p>
    <w:p w:rsidR="007A2E10" w:rsidRDefault="007A2E10" w:rsidP="007A2E10">
      <w:pPr>
        <w:pBdr>
          <w:bottom w:val="single" w:sz="6" w:space="1" w:color="auto"/>
        </w:pBdr>
        <w:rPr>
          <w:ins w:id="509" w:author="GeorgeT" w:date="2012-02-17T09:50:00Z"/>
        </w:rPr>
      </w:pPr>
      <w:r w:rsidRPr="001F6705">
        <w:rPr>
          <w:highlight w:val="yellow"/>
        </w:rPr>
        <w:t xml:space="preserve">Note: The granularity of switching is FFS e.g., per flow? Or all flows? </w:t>
      </w:r>
      <w:r w:rsidR="00545807" w:rsidRPr="001F6705">
        <w:rPr>
          <w:highlight w:val="yellow"/>
        </w:rPr>
        <w:t>E</w:t>
      </w:r>
      <w:r w:rsidRPr="001F6705">
        <w:rPr>
          <w:highlight w:val="yellow"/>
        </w:rPr>
        <w:t>tc</w:t>
      </w:r>
    </w:p>
    <w:p w:rsidR="00545807" w:rsidRDefault="00545807" w:rsidP="007A2E10">
      <w:pPr>
        <w:pBdr>
          <w:bottom w:val="single" w:sz="6" w:space="1" w:color="auto"/>
        </w:pBdr>
        <w:rPr>
          <w:ins w:id="510" w:author="GeorgeT" w:date="2012-02-17T09:50:00Z"/>
        </w:rPr>
      </w:pPr>
    </w:p>
    <w:p w:rsidR="00545807" w:rsidRPr="001E7A53" w:rsidRDefault="00F30917" w:rsidP="001E7A53">
      <w:pPr>
        <w:pStyle w:val="Heading3"/>
        <w:rPr>
          <w:ins w:id="511" w:author="GeorgeT" w:date="2012-02-17T09:50:00Z"/>
          <w:rStyle w:val="Heading1Char"/>
          <w:rFonts w:eastAsia="MS Mincho"/>
          <w:sz w:val="28"/>
        </w:rPr>
      </w:pPr>
      <w:bookmarkStart w:id="512" w:name="_Toc317236856"/>
      <w:ins w:id="513" w:author="GeorgeT" w:date="2012-02-17T09:52:00Z">
        <w:r w:rsidRPr="001E7A53">
          <w:rPr>
            <w:rStyle w:val="Heading1Char"/>
            <w:rFonts w:eastAsia="MS Mincho"/>
            <w:sz w:val="28"/>
          </w:rPr>
          <w:t>5</w:t>
        </w:r>
      </w:ins>
      <w:ins w:id="514" w:author="GeorgeT" w:date="2012-02-17T09:50:00Z">
        <w:r w:rsidRPr="001E7A53">
          <w:rPr>
            <w:rStyle w:val="Heading1Char"/>
            <w:rFonts w:eastAsia="MS Mincho"/>
            <w:sz w:val="28"/>
          </w:rPr>
          <w:t>.</w:t>
        </w:r>
      </w:ins>
      <w:ins w:id="515" w:author="GeorgeT" w:date="2012-02-17T09:52:00Z">
        <w:r w:rsidRPr="001E7A53">
          <w:rPr>
            <w:rStyle w:val="Heading1Char"/>
            <w:rFonts w:eastAsia="MS Mincho"/>
            <w:sz w:val="28"/>
          </w:rPr>
          <w:t>1.6</w:t>
        </w:r>
      </w:ins>
      <w:ins w:id="516" w:author="GeorgeT" w:date="2012-02-17T09:50:00Z">
        <w:r w:rsidR="00545807" w:rsidRPr="001E7A53">
          <w:rPr>
            <w:rStyle w:val="Heading1Char"/>
            <w:rFonts w:eastAsia="MS Mincho"/>
            <w:sz w:val="28"/>
          </w:rPr>
          <w:t xml:space="preserve"> </w:t>
        </w:r>
      </w:ins>
      <w:ins w:id="517" w:author="GeorgeT" w:date="2012-02-17T10:09:00Z">
        <w:r w:rsidR="001E7A53">
          <w:rPr>
            <w:rStyle w:val="Heading1Char"/>
            <w:rFonts w:eastAsia="MS Mincho"/>
            <w:sz w:val="28"/>
          </w:rPr>
          <w:tab/>
        </w:r>
      </w:ins>
      <w:ins w:id="518" w:author="GeorgeT" w:date="2012-02-17T09:50:00Z">
        <w:r w:rsidR="00545807" w:rsidRPr="001E7A53">
          <w:rPr>
            <w:rStyle w:val="Heading1Char"/>
            <w:rFonts w:eastAsia="MS Mincho"/>
            <w:sz w:val="28"/>
          </w:rPr>
          <w:t xml:space="preserve">Operator A uses </w:t>
        </w:r>
        <w:proofErr w:type="spellStart"/>
        <w:r w:rsidR="00545807" w:rsidRPr="001E7A53">
          <w:rPr>
            <w:rStyle w:val="Heading1Char"/>
            <w:rFonts w:eastAsia="MS Mincho"/>
            <w:sz w:val="28"/>
          </w:rPr>
          <w:t>ProSe</w:t>
        </w:r>
        <w:proofErr w:type="spellEnd"/>
        <w:r w:rsidR="00545807" w:rsidRPr="001E7A53">
          <w:rPr>
            <w:rStyle w:val="Heading1Char"/>
            <w:rFonts w:eastAsia="MS Mincho"/>
            <w:sz w:val="28"/>
          </w:rPr>
          <w:t xml:space="preserve"> to enhance location and presence services</w:t>
        </w:r>
        <w:bookmarkEnd w:id="512"/>
      </w:ins>
    </w:p>
    <w:p w:rsidR="00545807" w:rsidRPr="00F30917" w:rsidRDefault="00F30917" w:rsidP="00964239">
      <w:pPr>
        <w:pStyle w:val="Heading4"/>
        <w:ind w:left="993" w:hanging="993"/>
        <w:rPr>
          <w:ins w:id="519" w:author="GeorgeT" w:date="2012-02-17T09:50:00Z"/>
          <w:rStyle w:val="Heading2Char"/>
          <w:sz w:val="24"/>
        </w:rPr>
      </w:pPr>
      <w:bookmarkStart w:id="520" w:name="_Toc317236857"/>
      <w:ins w:id="521" w:author="GeorgeT" w:date="2012-02-17T09:52:00Z">
        <w:r>
          <w:rPr>
            <w:rStyle w:val="Heading2Char"/>
            <w:sz w:val="24"/>
          </w:rPr>
          <w:t>5.1.6.1</w:t>
        </w:r>
      </w:ins>
      <w:ins w:id="522" w:author="GeorgeT" w:date="2012-02-17T09:50:00Z">
        <w:r w:rsidR="00545807" w:rsidRPr="00F30917">
          <w:rPr>
            <w:rStyle w:val="Heading2Char"/>
            <w:sz w:val="24"/>
          </w:rPr>
          <w:t xml:space="preserve"> </w:t>
        </w:r>
      </w:ins>
      <w:ins w:id="523" w:author="GeorgeT" w:date="2012-02-17T10:01:00Z">
        <w:r w:rsidR="00964239">
          <w:rPr>
            <w:rStyle w:val="Heading2Char"/>
            <w:sz w:val="24"/>
          </w:rPr>
          <w:tab/>
        </w:r>
        <w:r w:rsidR="00964239">
          <w:rPr>
            <w:rStyle w:val="Heading2Char"/>
            <w:sz w:val="24"/>
          </w:rPr>
          <w:tab/>
        </w:r>
        <w:r w:rsidR="00964239">
          <w:rPr>
            <w:rStyle w:val="Heading2Char"/>
            <w:sz w:val="24"/>
          </w:rPr>
          <w:tab/>
        </w:r>
      </w:ins>
      <w:ins w:id="524" w:author="GeorgeT" w:date="2012-02-17T09:50:00Z">
        <w:r w:rsidR="00545807" w:rsidRPr="00F30917">
          <w:rPr>
            <w:rStyle w:val="Heading2Char"/>
            <w:sz w:val="24"/>
          </w:rPr>
          <w:t>Description</w:t>
        </w:r>
        <w:bookmarkEnd w:id="520"/>
      </w:ins>
    </w:p>
    <w:p w:rsidR="00545807" w:rsidRPr="00EE6347" w:rsidRDefault="00545807" w:rsidP="00545807">
      <w:pPr>
        <w:rPr>
          <w:ins w:id="525" w:author="GeorgeT" w:date="2012-02-17T09:50:00Z"/>
          <w:bCs/>
        </w:rPr>
      </w:pPr>
      <w:ins w:id="526" w:author="GeorgeT" w:date="2012-02-17T09:50:00Z">
        <w:r w:rsidRPr="00EE6347">
          <w:rPr>
            <w:bCs/>
          </w:rPr>
          <w:t xml:space="preserve">Prose is providing </w:t>
        </w:r>
        <w:proofErr w:type="gramStart"/>
        <w:r w:rsidRPr="00EE6347">
          <w:rPr>
            <w:bCs/>
          </w:rPr>
          <w:t>a relatively limited enhancements</w:t>
        </w:r>
        <w:proofErr w:type="gramEnd"/>
        <w:r w:rsidRPr="00EE6347">
          <w:rPr>
            <w:bCs/>
          </w:rPr>
          <w:t xml:space="preserve"> to the presence and location information already present in the 3GPP networks and by its own is able to detect a strict subset of the information available in the operator network.</w:t>
        </w:r>
      </w:ins>
    </w:p>
    <w:p w:rsidR="00545807" w:rsidRPr="00F30917" w:rsidRDefault="00F30917" w:rsidP="00F30917">
      <w:pPr>
        <w:pStyle w:val="Heading4"/>
        <w:rPr>
          <w:ins w:id="527" w:author="GeorgeT" w:date="2012-02-17T09:50:00Z"/>
          <w:rStyle w:val="Heading2Char"/>
          <w:sz w:val="24"/>
        </w:rPr>
      </w:pPr>
      <w:bookmarkStart w:id="528" w:name="_Toc317236858"/>
      <w:ins w:id="529" w:author="GeorgeT" w:date="2012-02-17T09:52:00Z">
        <w:r>
          <w:rPr>
            <w:rStyle w:val="Heading2Char"/>
            <w:sz w:val="24"/>
          </w:rPr>
          <w:t>5.1.6.</w:t>
        </w:r>
      </w:ins>
      <w:ins w:id="530" w:author="GeorgeT" w:date="2012-02-17T09:53:00Z">
        <w:r>
          <w:rPr>
            <w:rStyle w:val="Heading2Char"/>
            <w:sz w:val="24"/>
          </w:rPr>
          <w:t>2</w:t>
        </w:r>
      </w:ins>
      <w:ins w:id="531" w:author="GeorgeT" w:date="2012-02-17T09:52:00Z">
        <w:r w:rsidRPr="00F30917">
          <w:rPr>
            <w:rStyle w:val="Heading2Char"/>
            <w:sz w:val="24"/>
          </w:rPr>
          <w:t xml:space="preserve"> </w:t>
        </w:r>
      </w:ins>
      <w:ins w:id="532" w:author="GeorgeT" w:date="2012-02-17T10:01:00Z">
        <w:r w:rsidR="00964239">
          <w:rPr>
            <w:rStyle w:val="Heading2Char"/>
            <w:sz w:val="24"/>
          </w:rPr>
          <w:tab/>
        </w:r>
      </w:ins>
      <w:ins w:id="533" w:author="GeorgeT" w:date="2012-02-17T09:50:00Z">
        <w:r w:rsidR="00545807" w:rsidRPr="00F30917">
          <w:rPr>
            <w:rStyle w:val="Heading2Char"/>
            <w:sz w:val="24"/>
          </w:rPr>
          <w:t>Pre</w:t>
        </w:r>
      </w:ins>
      <w:ins w:id="534" w:author="GeorgeT" w:date="2012-02-17T09:52:00Z">
        <w:r>
          <w:rPr>
            <w:rStyle w:val="Heading2Char"/>
            <w:sz w:val="24"/>
          </w:rPr>
          <w:t>-C</w:t>
        </w:r>
      </w:ins>
      <w:ins w:id="535" w:author="GeorgeT" w:date="2012-02-17T09:50:00Z">
        <w:r w:rsidR="00545807" w:rsidRPr="00F30917">
          <w:rPr>
            <w:rStyle w:val="Heading2Char"/>
            <w:sz w:val="24"/>
          </w:rPr>
          <w:t>ondition</w:t>
        </w:r>
      </w:ins>
      <w:ins w:id="536" w:author="GeorgeT" w:date="2012-02-17T09:53:00Z">
        <w:r>
          <w:rPr>
            <w:rStyle w:val="Heading2Char"/>
            <w:sz w:val="24"/>
          </w:rPr>
          <w:t>s</w:t>
        </w:r>
      </w:ins>
      <w:bookmarkEnd w:id="528"/>
    </w:p>
    <w:p w:rsidR="00545807" w:rsidRDefault="00545807" w:rsidP="00545807">
      <w:pPr>
        <w:rPr>
          <w:ins w:id="537" w:author="GeorgeT" w:date="2012-02-17T09:50:00Z"/>
        </w:rPr>
      </w:pPr>
      <w:ins w:id="538" w:author="GeorgeT" w:date="2012-02-17T09:50:00Z">
        <w:r>
          <w:t xml:space="preserve">Carmen is using a device that enhances its location information by means of </w:t>
        </w:r>
        <w:proofErr w:type="spellStart"/>
        <w:r>
          <w:t>ProSe</w:t>
        </w:r>
        <w:proofErr w:type="spellEnd"/>
        <w:r>
          <w:t xml:space="preserve"> and she’s able to access all the services activated in her network profile (Presence, RCS etc.)</w:t>
        </w:r>
      </w:ins>
    </w:p>
    <w:p w:rsidR="00545807" w:rsidRDefault="00545807" w:rsidP="00545807">
      <w:pPr>
        <w:rPr>
          <w:ins w:id="539" w:author="GeorgeT" w:date="2012-02-17T09:50:00Z"/>
        </w:rPr>
      </w:pPr>
      <w:ins w:id="540" w:author="GeorgeT" w:date="2012-02-17T09:50:00Z">
        <w:r>
          <w:t xml:space="preserve">Carmen enters a meeting room and so she sets her status to "In a meeting" in her presence client. </w:t>
        </w:r>
      </w:ins>
    </w:p>
    <w:p w:rsidR="00545807" w:rsidRPr="00F30917" w:rsidRDefault="00F30917" w:rsidP="00F30917">
      <w:pPr>
        <w:pStyle w:val="Heading4"/>
        <w:rPr>
          <w:ins w:id="541" w:author="GeorgeT" w:date="2012-02-17T09:50:00Z"/>
          <w:rStyle w:val="Heading2Char"/>
          <w:sz w:val="24"/>
        </w:rPr>
      </w:pPr>
      <w:bookmarkStart w:id="542" w:name="_Toc317236859"/>
      <w:ins w:id="543" w:author="GeorgeT" w:date="2012-02-17T09:52:00Z">
        <w:r>
          <w:rPr>
            <w:rStyle w:val="Heading2Char"/>
            <w:sz w:val="24"/>
          </w:rPr>
          <w:t>5.1.6.</w:t>
        </w:r>
      </w:ins>
      <w:ins w:id="544" w:author="GeorgeT" w:date="2012-02-17T09:53:00Z">
        <w:r>
          <w:rPr>
            <w:rStyle w:val="Heading2Char"/>
            <w:sz w:val="24"/>
          </w:rPr>
          <w:t>3</w:t>
        </w:r>
      </w:ins>
      <w:ins w:id="545" w:author="GeorgeT" w:date="2012-02-17T09:52:00Z">
        <w:r w:rsidRPr="00F30917">
          <w:rPr>
            <w:rStyle w:val="Heading2Char"/>
            <w:sz w:val="24"/>
          </w:rPr>
          <w:t xml:space="preserve"> </w:t>
        </w:r>
      </w:ins>
      <w:ins w:id="546" w:author="GeorgeT" w:date="2012-02-17T10:01:00Z">
        <w:r w:rsidR="00964239">
          <w:rPr>
            <w:rStyle w:val="Heading2Char"/>
            <w:sz w:val="24"/>
          </w:rPr>
          <w:tab/>
        </w:r>
      </w:ins>
      <w:ins w:id="547" w:author="GeorgeT" w:date="2012-02-17T09:52:00Z">
        <w:r>
          <w:rPr>
            <w:rStyle w:val="Heading2Char"/>
            <w:sz w:val="24"/>
          </w:rPr>
          <w:t xml:space="preserve">Service </w:t>
        </w:r>
      </w:ins>
      <w:ins w:id="548" w:author="GeorgeT" w:date="2012-02-17T09:50:00Z">
        <w:r w:rsidR="00545807" w:rsidRPr="00F30917">
          <w:rPr>
            <w:rStyle w:val="Heading2Char"/>
            <w:sz w:val="24"/>
          </w:rPr>
          <w:t>Flow</w:t>
        </w:r>
        <w:bookmarkEnd w:id="542"/>
      </w:ins>
    </w:p>
    <w:p w:rsidR="00545807" w:rsidRDefault="00545807" w:rsidP="00545807">
      <w:pPr>
        <w:rPr>
          <w:ins w:id="549" w:author="GeorgeT" w:date="2012-02-17T09:50:00Z"/>
        </w:rPr>
      </w:pPr>
      <w:ins w:id="550" w:author="GeorgeT" w:date="2012-02-17T09:50:00Z">
        <w:r>
          <w:t xml:space="preserve">During the discussion she realizes that needs expert support and so she checks her presence client to see if one of her colleagues is close to the meeting room and is currently in "Free" status. The location information, integrated with information provided by </w:t>
        </w:r>
        <w:proofErr w:type="spellStart"/>
        <w:r>
          <w:t>ProSe</w:t>
        </w:r>
        <w:proofErr w:type="spellEnd"/>
        <w:r>
          <w:t xml:space="preserve"> about devices in proximity, shows 10 colleagues in the area, three of them in close proximity and one of them she knows is expert on the subject.</w:t>
        </w:r>
      </w:ins>
    </w:p>
    <w:p w:rsidR="00545807" w:rsidRDefault="00545807" w:rsidP="00545807">
      <w:pPr>
        <w:rPr>
          <w:ins w:id="551" w:author="GeorgeT" w:date="2012-02-17T09:50:00Z"/>
        </w:rPr>
      </w:pPr>
      <w:ins w:id="552" w:author="GeorgeT" w:date="2012-02-17T09:50:00Z">
        <w:r>
          <w:t>She starts an RCS chat with him to ask for direct support at the meeting.</w:t>
        </w:r>
      </w:ins>
    </w:p>
    <w:p w:rsidR="00545807" w:rsidRDefault="00545807" w:rsidP="00545807">
      <w:pPr>
        <w:rPr>
          <w:ins w:id="553" w:author="GeorgeT" w:date="2012-02-17T09:50:00Z"/>
        </w:rPr>
      </w:pPr>
      <w:ins w:id="554" w:author="GeorgeT" w:date="2012-02-17T09:50:00Z">
        <w:r>
          <w:t xml:space="preserve">Carmen and her colleague haven’t perceived anything unusual in their services activities and the use of </w:t>
        </w:r>
        <w:proofErr w:type="spellStart"/>
        <w:r>
          <w:t>ProSe</w:t>
        </w:r>
        <w:proofErr w:type="spellEnd"/>
        <w:r>
          <w:t xml:space="preserve"> was transparent to the different activated services in their user profiles. The effect of </w:t>
        </w:r>
        <w:proofErr w:type="spellStart"/>
        <w:r>
          <w:t>ProSe</w:t>
        </w:r>
        <w:proofErr w:type="spellEnd"/>
        <w:r>
          <w:t xml:space="preserve"> results in integration of their location information those available by other means.</w:t>
        </w:r>
      </w:ins>
    </w:p>
    <w:p w:rsidR="00545807" w:rsidRPr="00F30917" w:rsidRDefault="00F30917" w:rsidP="00F30917">
      <w:pPr>
        <w:pStyle w:val="Heading4"/>
        <w:rPr>
          <w:ins w:id="555" w:author="GeorgeT" w:date="2012-02-17T09:50:00Z"/>
          <w:rStyle w:val="Heading2Char"/>
          <w:sz w:val="24"/>
        </w:rPr>
      </w:pPr>
      <w:bookmarkStart w:id="556" w:name="_Toc317236860"/>
      <w:ins w:id="557" w:author="GeorgeT" w:date="2012-02-17T09:52:00Z">
        <w:r>
          <w:rPr>
            <w:rStyle w:val="Heading2Char"/>
            <w:sz w:val="24"/>
          </w:rPr>
          <w:t>5.1.6.</w:t>
        </w:r>
      </w:ins>
      <w:ins w:id="558" w:author="GeorgeT" w:date="2012-02-17T09:53:00Z">
        <w:r>
          <w:rPr>
            <w:rStyle w:val="Heading2Char"/>
            <w:sz w:val="24"/>
          </w:rPr>
          <w:t>4</w:t>
        </w:r>
      </w:ins>
      <w:ins w:id="559" w:author="GeorgeT" w:date="2012-02-17T09:52:00Z">
        <w:r w:rsidRPr="00F30917">
          <w:rPr>
            <w:rStyle w:val="Heading2Char"/>
            <w:sz w:val="24"/>
          </w:rPr>
          <w:t xml:space="preserve"> </w:t>
        </w:r>
      </w:ins>
      <w:ins w:id="560" w:author="GeorgeT" w:date="2012-02-17T10:01:00Z">
        <w:r w:rsidR="00964239">
          <w:rPr>
            <w:rStyle w:val="Heading2Char"/>
            <w:sz w:val="24"/>
          </w:rPr>
          <w:tab/>
        </w:r>
      </w:ins>
      <w:ins w:id="561" w:author="GeorgeT" w:date="2012-02-17T09:50:00Z">
        <w:r w:rsidR="00545807" w:rsidRPr="00F30917">
          <w:rPr>
            <w:rStyle w:val="Heading2Char"/>
            <w:sz w:val="24"/>
          </w:rPr>
          <w:t>Post</w:t>
        </w:r>
      </w:ins>
      <w:ins w:id="562" w:author="GeorgeT" w:date="2012-02-17T09:52:00Z">
        <w:r>
          <w:rPr>
            <w:rStyle w:val="Heading2Char"/>
            <w:sz w:val="24"/>
          </w:rPr>
          <w:t>-C</w:t>
        </w:r>
      </w:ins>
      <w:ins w:id="563" w:author="GeorgeT" w:date="2012-02-17T09:50:00Z">
        <w:r w:rsidR="00545807" w:rsidRPr="00F30917">
          <w:rPr>
            <w:rStyle w:val="Heading2Char"/>
            <w:sz w:val="24"/>
          </w:rPr>
          <w:t>ondition</w:t>
        </w:r>
      </w:ins>
      <w:ins w:id="564" w:author="GeorgeT" w:date="2012-02-17T09:52:00Z">
        <w:r>
          <w:rPr>
            <w:rStyle w:val="Heading2Char"/>
            <w:sz w:val="24"/>
          </w:rPr>
          <w:t>s</w:t>
        </w:r>
      </w:ins>
      <w:bookmarkEnd w:id="556"/>
    </w:p>
    <w:p w:rsidR="00545807" w:rsidRPr="005B11D0" w:rsidRDefault="00F30917" w:rsidP="00545807">
      <w:pPr>
        <w:rPr>
          <w:ins w:id="565" w:author="GeorgeT" w:date="2012-02-17T09:50:00Z"/>
        </w:rPr>
      </w:pPr>
      <w:ins w:id="566" w:author="GeorgeT" w:date="2012-02-17T09:52:00Z">
        <w:r>
          <w:t>None</w:t>
        </w:r>
      </w:ins>
    </w:p>
    <w:p w:rsidR="00545807" w:rsidRPr="00F30917" w:rsidRDefault="00F30917" w:rsidP="00F30917">
      <w:pPr>
        <w:pStyle w:val="Heading4"/>
        <w:rPr>
          <w:ins w:id="567" w:author="GeorgeT" w:date="2012-02-17T09:50:00Z"/>
          <w:rStyle w:val="Heading2Char"/>
          <w:sz w:val="24"/>
        </w:rPr>
      </w:pPr>
      <w:bookmarkStart w:id="568" w:name="_Toc317236861"/>
      <w:ins w:id="569" w:author="GeorgeT" w:date="2012-02-17T09:52:00Z">
        <w:r>
          <w:rPr>
            <w:rStyle w:val="Heading2Char"/>
            <w:sz w:val="24"/>
          </w:rPr>
          <w:t>5.1.6.</w:t>
        </w:r>
      </w:ins>
      <w:ins w:id="570" w:author="GeorgeT" w:date="2012-02-17T09:53:00Z">
        <w:r>
          <w:rPr>
            <w:rStyle w:val="Heading2Char"/>
            <w:sz w:val="24"/>
          </w:rPr>
          <w:t>5</w:t>
        </w:r>
      </w:ins>
      <w:ins w:id="571" w:author="GeorgeT" w:date="2012-02-17T09:52:00Z">
        <w:r w:rsidRPr="00F30917">
          <w:rPr>
            <w:rStyle w:val="Heading2Char"/>
            <w:sz w:val="24"/>
          </w:rPr>
          <w:t xml:space="preserve"> </w:t>
        </w:r>
      </w:ins>
      <w:ins w:id="572" w:author="GeorgeT" w:date="2012-02-17T10:01:00Z">
        <w:r w:rsidR="00964239">
          <w:rPr>
            <w:rStyle w:val="Heading2Char"/>
            <w:sz w:val="24"/>
          </w:rPr>
          <w:tab/>
        </w:r>
      </w:ins>
      <w:ins w:id="573" w:author="GeorgeT" w:date="2012-02-17T09:50:00Z">
        <w:r w:rsidR="00545807" w:rsidRPr="00F30917">
          <w:rPr>
            <w:rStyle w:val="Heading2Char"/>
            <w:sz w:val="24"/>
          </w:rPr>
          <w:t>Potential Requirements</w:t>
        </w:r>
        <w:bookmarkEnd w:id="568"/>
      </w:ins>
    </w:p>
    <w:p w:rsidR="00545807" w:rsidRDefault="00545807" w:rsidP="00545807">
      <w:pPr>
        <w:rPr>
          <w:ins w:id="574" w:author="GeorgeT" w:date="2012-02-17T09:50:00Z"/>
        </w:rPr>
      </w:pPr>
      <w:proofErr w:type="spellStart"/>
      <w:ins w:id="575" w:author="GeorgeT" w:date="2012-02-17T09:50:00Z">
        <w:r>
          <w:t>ProSe</w:t>
        </w:r>
        <w:proofErr w:type="spellEnd"/>
        <w:r>
          <w:t xml:space="preserve"> proximity information shall be integrated within the Location and Presence information used by the network to offer its services.</w:t>
        </w:r>
      </w:ins>
    </w:p>
    <w:p w:rsidR="00545807" w:rsidRDefault="00545807" w:rsidP="00545807">
      <w:pPr>
        <w:rPr>
          <w:ins w:id="576" w:author="GeorgeT" w:date="2012-02-17T09:50:00Z"/>
        </w:rPr>
      </w:pPr>
      <w:ins w:id="577" w:author="GeorgeT" w:date="2012-02-17T09:50:00Z">
        <w:r>
          <w:t>The location and presence services should be capable of indicating proximity information to their service clients.</w:t>
        </w:r>
      </w:ins>
    </w:p>
    <w:p w:rsidR="00545807" w:rsidRDefault="00545807" w:rsidP="00545807">
      <w:pPr>
        <w:rPr>
          <w:ins w:id="578" w:author="GeorgeT" w:date="2012-02-17T09:50:00Z"/>
        </w:rPr>
      </w:pPr>
      <w:ins w:id="579" w:author="GeorgeT" w:date="2012-02-17T09:50:00Z">
        <w:r>
          <w:t>The proximity information should be displayed by the UE to the User</w:t>
        </w:r>
        <w:r w:rsidRPr="0012447A">
          <w:t xml:space="preserve"> </w:t>
        </w:r>
        <w:r>
          <w:t>via a Location and Presence</w:t>
        </w:r>
        <w:r w:rsidRPr="0012447A">
          <w:t xml:space="preserve"> </w:t>
        </w:r>
        <w:r>
          <w:t>Client.</w:t>
        </w:r>
      </w:ins>
    </w:p>
    <w:p w:rsidR="00545807" w:rsidRPr="00A0215E" w:rsidRDefault="00545807" w:rsidP="00545807">
      <w:pPr>
        <w:rPr>
          <w:ins w:id="580" w:author="GeorgeT" w:date="2012-02-17T09:50:00Z"/>
          <w:bCs/>
          <w:iCs/>
        </w:rPr>
      </w:pPr>
      <w:ins w:id="581" w:author="GeorgeT" w:date="2012-02-17T09:50:00Z">
        <w:r>
          <w:lastRenderedPageBreak/>
          <w:t xml:space="preserve">The availability or not of </w:t>
        </w:r>
        <w:proofErr w:type="spellStart"/>
        <w:r>
          <w:t>ProSe</w:t>
        </w:r>
        <w:proofErr w:type="spellEnd"/>
        <w:r>
          <w:t xml:space="preserve"> proximity information shall not disrupt the user experience while using the different location and presence services.</w:t>
        </w:r>
      </w:ins>
    </w:p>
    <w:p w:rsidR="00545807" w:rsidRDefault="00545807" w:rsidP="00545807">
      <w:pPr>
        <w:rPr>
          <w:ins w:id="582" w:author="GeorgeT" w:date="2012-02-17T09:50:00Z"/>
        </w:rPr>
      </w:pPr>
    </w:p>
    <w:p w:rsidR="00545807" w:rsidRDefault="00545807" w:rsidP="007A2E10">
      <w:pPr>
        <w:pBdr>
          <w:bottom w:val="single" w:sz="6" w:space="1" w:color="auto"/>
        </w:pBdr>
      </w:pPr>
    </w:p>
    <w:p w:rsidR="00AB6DD2" w:rsidRDefault="0047248F" w:rsidP="00AB6DD2">
      <w:pPr>
        <w:pStyle w:val="Heading2"/>
      </w:pPr>
      <w:bookmarkStart w:id="583" w:name="_Toc317236862"/>
      <w:r>
        <w:t>5</w:t>
      </w:r>
      <w:r w:rsidR="00AB6DD2">
        <w:t>.</w:t>
      </w:r>
      <w:r w:rsidR="00B47AF4">
        <w:t>2</w:t>
      </w:r>
      <w:r w:rsidR="00AB6DD2">
        <w:tab/>
      </w:r>
      <w:r w:rsidR="0097142D">
        <w:t>Public Safety</w:t>
      </w:r>
      <w:r w:rsidR="00EC2027">
        <w:t xml:space="preserve"> Use Cases</w:t>
      </w:r>
      <w:bookmarkEnd w:id="583"/>
    </w:p>
    <w:p w:rsidR="008C3A0C" w:rsidRPr="008C3A0C" w:rsidRDefault="008C3A0C" w:rsidP="008C3A0C">
      <w:pPr>
        <w:pStyle w:val="Heading3"/>
        <w:rPr>
          <w:ins w:id="584" w:author="GeorgeT" w:date="2012-02-17T09:30:00Z"/>
        </w:rPr>
      </w:pPr>
      <w:bookmarkStart w:id="585" w:name="_Toc317236863"/>
      <w:ins w:id="586" w:author="GeorgeT" w:date="2012-02-17T09:30:00Z">
        <w:r>
          <w:t xml:space="preserve">5.2.1 </w:t>
        </w:r>
      </w:ins>
      <w:ins w:id="587" w:author="GeorgeT" w:date="2012-02-17T10:09:00Z">
        <w:r w:rsidR="001E7A53">
          <w:tab/>
        </w:r>
      </w:ins>
      <w:ins w:id="588" w:author="GeorgeT" w:date="2012-02-17T09:30:00Z">
        <w:r w:rsidRPr="008C3A0C">
          <w:t xml:space="preserve">Basic </w:t>
        </w:r>
        <w:proofErr w:type="spellStart"/>
        <w:r w:rsidRPr="008C3A0C">
          <w:t>ProSe</w:t>
        </w:r>
        <w:proofErr w:type="spellEnd"/>
        <w:r w:rsidRPr="008C3A0C">
          <w:t xml:space="preserve"> one to one direct user traffic initiation in public safety spectrum dedicated to </w:t>
        </w:r>
        <w:proofErr w:type="spellStart"/>
        <w:r w:rsidRPr="008C3A0C">
          <w:t>ProSe</w:t>
        </w:r>
        <w:proofErr w:type="spellEnd"/>
        <w:r w:rsidRPr="008C3A0C">
          <w:t xml:space="preserve"> services</w:t>
        </w:r>
        <w:bookmarkEnd w:id="585"/>
      </w:ins>
    </w:p>
    <w:p w:rsidR="008C3A0C" w:rsidRPr="008C3A0C" w:rsidRDefault="008C3A0C" w:rsidP="008C3A0C">
      <w:pPr>
        <w:pStyle w:val="Heading4"/>
        <w:rPr>
          <w:ins w:id="589" w:author="GeorgeT" w:date="2012-02-17T09:30:00Z"/>
        </w:rPr>
      </w:pPr>
      <w:bookmarkStart w:id="590" w:name="_Toc317236864"/>
      <w:ins w:id="591" w:author="GeorgeT" w:date="2012-02-17T09:31:00Z">
        <w:r w:rsidRPr="008C3A0C">
          <w:t xml:space="preserve">5.2.1.1 </w:t>
        </w:r>
      </w:ins>
      <w:ins w:id="592" w:author="GeorgeT" w:date="2012-02-17T10:04:00Z">
        <w:r w:rsidR="00E05BD3">
          <w:tab/>
        </w:r>
      </w:ins>
      <w:ins w:id="593" w:author="GeorgeT" w:date="2012-02-17T09:30:00Z">
        <w:r w:rsidRPr="008C3A0C">
          <w:t>Description</w:t>
        </w:r>
        <w:bookmarkEnd w:id="590"/>
      </w:ins>
    </w:p>
    <w:p w:rsidR="008C3A0C" w:rsidRPr="00330F7B" w:rsidRDefault="008C3A0C" w:rsidP="008C3A0C">
      <w:pPr>
        <w:rPr>
          <w:ins w:id="594" w:author="GeorgeT" w:date="2012-02-17T09:30:00Z"/>
        </w:rPr>
      </w:pPr>
      <w:ins w:id="595" w:author="GeorgeT" w:date="2012-02-17T09:30:00Z">
        <w:r>
          <w:t>This use case describes the case where a given UE initiate one to one direct user traffic session with another UE</w:t>
        </w:r>
      </w:ins>
    </w:p>
    <w:p w:rsidR="008C3A0C" w:rsidRPr="008C3A0C" w:rsidRDefault="008C3A0C" w:rsidP="008C3A0C">
      <w:pPr>
        <w:pStyle w:val="Heading4"/>
        <w:rPr>
          <w:ins w:id="596" w:author="GeorgeT" w:date="2012-02-17T09:30:00Z"/>
        </w:rPr>
      </w:pPr>
      <w:bookmarkStart w:id="597" w:name="_Toc317236865"/>
      <w:ins w:id="598" w:author="GeorgeT" w:date="2012-02-17T09:31:00Z">
        <w:r w:rsidRPr="008C3A0C">
          <w:t xml:space="preserve">5.2.1.2 </w:t>
        </w:r>
      </w:ins>
      <w:ins w:id="599" w:author="GeorgeT" w:date="2012-02-17T10:04:00Z">
        <w:r w:rsidR="00E05BD3">
          <w:tab/>
        </w:r>
      </w:ins>
      <w:ins w:id="600" w:author="GeorgeT" w:date="2012-02-17T09:30:00Z">
        <w:r w:rsidRPr="008C3A0C">
          <w:t>Pre-conditions</w:t>
        </w:r>
        <w:bookmarkEnd w:id="597"/>
      </w:ins>
    </w:p>
    <w:p w:rsidR="008C3A0C" w:rsidRDefault="008C3A0C" w:rsidP="008C3A0C">
      <w:pPr>
        <w:rPr>
          <w:ins w:id="601" w:author="GeorgeT" w:date="2012-02-17T09:30:00Z"/>
        </w:rPr>
      </w:pPr>
      <w:ins w:id="602" w:author="GeorgeT" w:date="2012-02-17T09:30:00Z">
        <w:r w:rsidRPr="00330F7B">
          <w:t>An operator offers a service</w:t>
        </w:r>
        <w:r>
          <w:t>,</w:t>
        </w:r>
        <w:r w:rsidRPr="00330F7B">
          <w:t xml:space="preserve"> which make</w:t>
        </w:r>
        <w:r>
          <w:t xml:space="preserve">s use of </w:t>
        </w:r>
        <w:proofErr w:type="spellStart"/>
        <w:r>
          <w:t>ProSe</w:t>
        </w:r>
        <w:proofErr w:type="spellEnd"/>
        <w:r>
          <w:t xml:space="preserve"> feature.</w:t>
        </w:r>
      </w:ins>
    </w:p>
    <w:p w:rsidR="008C3A0C" w:rsidRPr="00330F7B" w:rsidRDefault="008C3A0C" w:rsidP="008C3A0C">
      <w:pPr>
        <w:rPr>
          <w:ins w:id="603" w:author="GeorgeT" w:date="2012-02-17T09:30:00Z"/>
        </w:rPr>
      </w:pPr>
      <w:ins w:id="604" w:author="GeorgeT" w:date="2012-02-17T09:30:00Z">
        <w:r>
          <w:t>Officer A</w:t>
        </w:r>
        <w:r w:rsidRPr="00330F7B">
          <w:t xml:space="preserve"> and </w:t>
        </w:r>
        <w:r>
          <w:t xml:space="preserve">Officer B </w:t>
        </w:r>
        <w:r w:rsidRPr="00330F7B">
          <w:t xml:space="preserve">use </w:t>
        </w:r>
        <w:proofErr w:type="spellStart"/>
        <w:r w:rsidRPr="00330F7B">
          <w:t>ProSe</w:t>
        </w:r>
        <w:proofErr w:type="spellEnd"/>
        <w:r w:rsidRPr="00330F7B">
          <w:t xml:space="preserve">-enabled </w:t>
        </w:r>
        <w:r>
          <w:t xml:space="preserve">public safety </w:t>
        </w:r>
        <w:r w:rsidRPr="00330F7B">
          <w:t>devices;</w:t>
        </w:r>
      </w:ins>
    </w:p>
    <w:p w:rsidR="008C3A0C" w:rsidRPr="00330F7B" w:rsidRDefault="008C3A0C" w:rsidP="008C3A0C">
      <w:pPr>
        <w:rPr>
          <w:ins w:id="605" w:author="GeorgeT" w:date="2012-02-17T09:30:00Z"/>
        </w:rPr>
      </w:pPr>
      <w:ins w:id="606" w:author="GeorgeT" w:date="2012-02-17T09:30:00Z">
        <w:r>
          <w:t>Officer A</w:t>
        </w:r>
        <w:r w:rsidRPr="00330F7B">
          <w:t xml:space="preserve"> and </w:t>
        </w:r>
        <w:r>
          <w:t xml:space="preserve">Officer B </w:t>
        </w:r>
        <w:r w:rsidRPr="00330F7B">
          <w:t xml:space="preserve">are subscribed to </w:t>
        </w:r>
        <w:r>
          <w:t xml:space="preserve">a Public Safety </w:t>
        </w:r>
        <w:r w:rsidRPr="00330F7B">
          <w:t xml:space="preserve">service that allows them to use </w:t>
        </w:r>
        <w:proofErr w:type="spellStart"/>
        <w:r w:rsidRPr="00330F7B">
          <w:t>ProSe</w:t>
        </w:r>
        <w:proofErr w:type="spellEnd"/>
        <w:r w:rsidRPr="00330F7B">
          <w:t>.</w:t>
        </w:r>
      </w:ins>
    </w:p>
    <w:p w:rsidR="008C3A0C" w:rsidRPr="008C3A0C" w:rsidRDefault="008C3A0C" w:rsidP="008C3A0C">
      <w:pPr>
        <w:pStyle w:val="Heading4"/>
        <w:rPr>
          <w:ins w:id="607" w:author="GeorgeT" w:date="2012-02-17T09:30:00Z"/>
        </w:rPr>
      </w:pPr>
      <w:bookmarkStart w:id="608" w:name="_Toc317236866"/>
      <w:ins w:id="609" w:author="GeorgeT" w:date="2012-02-17T09:31:00Z">
        <w:r w:rsidRPr="008C3A0C">
          <w:t xml:space="preserve">5.2.1.3 </w:t>
        </w:r>
      </w:ins>
      <w:ins w:id="610" w:author="GeorgeT" w:date="2012-02-17T10:04:00Z">
        <w:r w:rsidR="00E05BD3">
          <w:tab/>
        </w:r>
      </w:ins>
      <w:ins w:id="611" w:author="GeorgeT" w:date="2012-02-17T09:30:00Z">
        <w:r w:rsidRPr="008C3A0C">
          <w:t>Service flows</w:t>
        </w:r>
        <w:bookmarkEnd w:id="608"/>
      </w:ins>
    </w:p>
    <w:p w:rsidR="008C3A0C" w:rsidRPr="00BF6284" w:rsidRDefault="008C3A0C" w:rsidP="008C3A0C">
      <w:pPr>
        <w:rPr>
          <w:ins w:id="612" w:author="GeorgeT" w:date="2012-02-17T09:30:00Z"/>
        </w:rPr>
      </w:pPr>
      <w:ins w:id="613" w:author="GeorgeT" w:date="2012-02-17T09:30:00Z">
        <w:r w:rsidRPr="00BF6284">
          <w:t>The two devices discover each other</w:t>
        </w:r>
        <w:r>
          <w:t xml:space="preserve"> via </w:t>
        </w:r>
        <w:proofErr w:type="spellStart"/>
        <w:r>
          <w:t>ProSe</w:t>
        </w:r>
        <w:proofErr w:type="spellEnd"/>
        <w:r>
          <w:t xml:space="preserve"> Discovery</w:t>
        </w:r>
        <w:r w:rsidRPr="00BF6284">
          <w:t xml:space="preserve">. </w:t>
        </w:r>
      </w:ins>
    </w:p>
    <w:p w:rsidR="008C3A0C" w:rsidRDefault="008C3A0C" w:rsidP="008C3A0C">
      <w:pPr>
        <w:rPr>
          <w:ins w:id="614" w:author="GeorgeT" w:date="2012-02-17T09:30:00Z"/>
        </w:rPr>
      </w:pPr>
      <w:ins w:id="615" w:author="GeorgeT" w:date="2012-02-17T09:30:00Z">
        <w:r w:rsidRPr="00BF6284">
          <w:t>Officer A wants to communicate with Officer B, or vice versa</w:t>
        </w:r>
        <w:r>
          <w:t>.</w:t>
        </w:r>
        <w:r w:rsidRPr="00BF6284">
          <w:t xml:space="preserve"> Officer A’s device and Officer B’s device are able to </w:t>
        </w:r>
        <w:r>
          <w:t xml:space="preserve">initiate a direct connection and </w:t>
        </w:r>
        <w:r w:rsidRPr="00BF6284">
          <w:t xml:space="preserve">exchange </w:t>
        </w:r>
        <w:r>
          <w:t>user traffic</w:t>
        </w:r>
        <w:r w:rsidRPr="00BF6284">
          <w:t xml:space="preserve"> over the air using the public safety spectrum.</w:t>
        </w:r>
        <w:r>
          <w:t xml:space="preserve"> </w:t>
        </w:r>
      </w:ins>
    </w:p>
    <w:p w:rsidR="008C3A0C" w:rsidRPr="008C3A0C" w:rsidRDefault="008C3A0C" w:rsidP="008C3A0C">
      <w:pPr>
        <w:pStyle w:val="Heading4"/>
        <w:rPr>
          <w:ins w:id="616" w:author="GeorgeT" w:date="2012-02-17T09:30:00Z"/>
        </w:rPr>
      </w:pPr>
      <w:bookmarkStart w:id="617" w:name="_Toc317236867"/>
      <w:ins w:id="618" w:author="GeorgeT" w:date="2012-02-17T09:31:00Z">
        <w:r w:rsidRPr="008C3A0C">
          <w:t xml:space="preserve">5.2.1.4 </w:t>
        </w:r>
      </w:ins>
      <w:ins w:id="619" w:author="GeorgeT" w:date="2012-02-17T10:04:00Z">
        <w:r w:rsidR="00E05BD3">
          <w:tab/>
        </w:r>
      </w:ins>
      <w:ins w:id="620" w:author="GeorgeT" w:date="2012-02-17T09:30:00Z">
        <w:r w:rsidRPr="008C3A0C">
          <w:t>Post-conditions</w:t>
        </w:r>
        <w:bookmarkEnd w:id="617"/>
      </w:ins>
    </w:p>
    <w:p w:rsidR="008C3A0C" w:rsidRPr="00AF3F7E" w:rsidRDefault="008C3A0C" w:rsidP="008C3A0C">
      <w:pPr>
        <w:rPr>
          <w:ins w:id="621" w:author="GeorgeT" w:date="2012-02-17T09:30:00Z"/>
        </w:rPr>
      </w:pPr>
      <w:ins w:id="622" w:author="GeorgeT" w:date="2012-02-17T09:30:00Z">
        <w:r>
          <w:t>Officer A communicates with Office B using one to one direct communication</w:t>
        </w:r>
      </w:ins>
    </w:p>
    <w:p w:rsidR="008C3A0C" w:rsidRPr="008C3A0C" w:rsidRDefault="008C3A0C" w:rsidP="008C3A0C">
      <w:pPr>
        <w:pStyle w:val="Heading4"/>
        <w:rPr>
          <w:ins w:id="623" w:author="GeorgeT" w:date="2012-02-17T09:30:00Z"/>
        </w:rPr>
      </w:pPr>
      <w:bookmarkStart w:id="624" w:name="_Toc317236868"/>
      <w:ins w:id="625" w:author="GeorgeT" w:date="2012-02-17T09:31:00Z">
        <w:r w:rsidRPr="008C3A0C">
          <w:t xml:space="preserve">5.2.1.5 </w:t>
        </w:r>
      </w:ins>
      <w:ins w:id="626" w:author="GeorgeT" w:date="2012-02-17T10:04:00Z">
        <w:r w:rsidR="00E05BD3">
          <w:tab/>
        </w:r>
      </w:ins>
      <w:ins w:id="627" w:author="GeorgeT" w:date="2012-02-17T09:30:00Z">
        <w:r w:rsidRPr="008C3A0C">
          <w:t>Requirements</w:t>
        </w:r>
        <w:bookmarkEnd w:id="624"/>
      </w:ins>
    </w:p>
    <w:p w:rsidR="008C3A0C" w:rsidRDefault="008C3A0C" w:rsidP="008C3A0C">
      <w:pPr>
        <w:rPr>
          <w:ins w:id="628" w:author="GeorgeT" w:date="2012-02-17T09:30:00Z"/>
        </w:rPr>
      </w:pPr>
      <w:ins w:id="629" w:author="GeorgeT" w:date="2012-02-17T09:30:00Z">
        <w:r>
          <w:t xml:space="preserve">Two public safety UEs shall be capable of establishing a direct connection and exchange user traffic on public safety spectrum dedicated to </w:t>
        </w:r>
        <w:proofErr w:type="spellStart"/>
        <w:r>
          <w:t>ProSe</w:t>
        </w:r>
        <w:proofErr w:type="spellEnd"/>
        <w:r>
          <w:t xml:space="preserve"> services, assuming they are in </w:t>
        </w:r>
        <w:r w:rsidRPr="00BF6284">
          <w:t>radio</w:t>
        </w:r>
        <w:r>
          <w:t xml:space="preserve"> range, and are authorized.</w:t>
        </w:r>
      </w:ins>
    </w:p>
    <w:p w:rsidR="008C3A0C" w:rsidRDefault="008C3A0C" w:rsidP="008C3A0C">
      <w:pPr>
        <w:rPr>
          <w:ins w:id="630" w:author="GeorgeT" w:date="2012-02-17T09:30:00Z"/>
        </w:rPr>
      </w:pPr>
      <w:ins w:id="631" w:author="GeorgeT" w:date="2012-02-17T09:30:00Z">
        <w:r w:rsidRPr="00330F7B">
          <w:t xml:space="preserve">The system shall be </w:t>
        </w:r>
        <w:r>
          <w:t xml:space="preserve">able to authorize public safety UEs to establish data sessions between themselves </w:t>
        </w:r>
        <w:r w:rsidRPr="00330F7B">
          <w:t xml:space="preserve">using </w:t>
        </w:r>
        <w:proofErr w:type="spellStart"/>
        <w:r>
          <w:t>ProSe</w:t>
        </w:r>
        <w:proofErr w:type="spellEnd"/>
        <w:r>
          <w:t xml:space="preserve"> e.g., via signalling with the network or via configuration available to the UE e.g., in USIM.</w:t>
        </w:r>
      </w:ins>
    </w:p>
    <w:p w:rsidR="00AB6DD2" w:rsidDel="008C3A0C" w:rsidRDefault="0047248F" w:rsidP="0097142D">
      <w:pPr>
        <w:pStyle w:val="Heading3"/>
        <w:rPr>
          <w:del w:id="632" w:author="GeorgeT" w:date="2012-02-17T09:30:00Z"/>
        </w:rPr>
      </w:pPr>
      <w:del w:id="633" w:author="GeorgeT" w:date="2012-02-17T09:30:00Z">
        <w:r w:rsidDel="008C3A0C">
          <w:delText>5</w:delText>
        </w:r>
        <w:r w:rsidR="0097142D" w:rsidDel="008C3A0C">
          <w:delText>.</w:delText>
        </w:r>
        <w:r w:rsidR="00B47AF4" w:rsidDel="008C3A0C">
          <w:delText>2</w:delText>
        </w:r>
        <w:r w:rsidR="0097142D" w:rsidDel="008C3A0C">
          <w:delText>.1</w:delText>
        </w:r>
        <w:r w:rsidR="0097142D" w:rsidDel="008C3A0C">
          <w:tab/>
        </w:r>
        <w:r w:rsidR="00EA3B5D" w:rsidDel="008C3A0C">
          <w:delText>&lt;</w:delText>
        </w:r>
        <w:r w:rsidR="0097142D" w:rsidDel="008C3A0C">
          <w:delText>Use Case 1</w:delText>
        </w:r>
        <w:r w:rsidR="00EA3B5D" w:rsidDel="008C3A0C">
          <w:delText>&gt;</w:delText>
        </w:r>
      </w:del>
    </w:p>
    <w:p w:rsidR="002F18BC" w:rsidDel="008C3A0C" w:rsidRDefault="0047248F" w:rsidP="002F18BC">
      <w:pPr>
        <w:pStyle w:val="Heading4"/>
        <w:rPr>
          <w:del w:id="634" w:author="GeorgeT" w:date="2012-02-17T09:30:00Z"/>
        </w:rPr>
      </w:pPr>
      <w:del w:id="635" w:author="GeorgeT" w:date="2012-02-17T09:30:00Z">
        <w:r w:rsidDel="008C3A0C">
          <w:delText>5</w:delText>
        </w:r>
        <w:r w:rsidR="002F18BC" w:rsidDel="008C3A0C">
          <w:delText>.</w:delText>
        </w:r>
        <w:r w:rsidR="00B47AF4" w:rsidDel="008C3A0C">
          <w:delText>2</w:delText>
        </w:r>
        <w:r w:rsidR="002F18BC" w:rsidDel="008C3A0C">
          <w:delText>.1.1</w:delText>
        </w:r>
        <w:r w:rsidR="002F18BC" w:rsidDel="008C3A0C">
          <w:tab/>
          <w:delText>Description</w:delText>
        </w:r>
      </w:del>
    </w:p>
    <w:p w:rsidR="002B6453" w:rsidDel="008C3A0C" w:rsidRDefault="002B6453" w:rsidP="002B6453">
      <w:pPr>
        <w:rPr>
          <w:del w:id="636" w:author="GeorgeT" w:date="2012-02-17T09:30:00Z"/>
        </w:rPr>
      </w:pPr>
      <w:del w:id="637" w:author="GeorgeT" w:date="2012-02-17T09:30:00Z">
        <w:r w:rsidDel="008C3A0C">
          <w:delText>Pre-Conditions</w:delText>
        </w:r>
      </w:del>
    </w:p>
    <w:p w:rsidR="002B6453" w:rsidDel="008C3A0C" w:rsidRDefault="002B6453" w:rsidP="002B6453">
      <w:pPr>
        <w:rPr>
          <w:del w:id="638" w:author="GeorgeT" w:date="2012-02-17T09:30:00Z"/>
        </w:rPr>
      </w:pPr>
      <w:del w:id="639" w:author="GeorgeT" w:date="2012-02-17T09:30:00Z">
        <w:r w:rsidDel="008C3A0C">
          <w:delText>Post-Conditions</w:delText>
        </w:r>
      </w:del>
    </w:p>
    <w:p w:rsidR="002B6453" w:rsidRPr="002B6453" w:rsidDel="008C3A0C" w:rsidRDefault="002B6453" w:rsidP="002B6453">
      <w:pPr>
        <w:rPr>
          <w:del w:id="640" w:author="GeorgeT" w:date="2012-02-17T09:30:00Z"/>
        </w:rPr>
      </w:pPr>
      <w:del w:id="641" w:author="GeorgeT" w:date="2012-02-17T09:30:00Z">
        <w:r w:rsidRPr="002B6453" w:rsidDel="008C3A0C">
          <w:rPr>
            <w:highlight w:val="yellow"/>
          </w:rPr>
          <w:delText>NOTE: when applicable</w:delText>
        </w:r>
      </w:del>
    </w:p>
    <w:p w:rsidR="002F18BC" w:rsidDel="008C3A0C" w:rsidRDefault="0047248F" w:rsidP="002F18BC">
      <w:pPr>
        <w:pStyle w:val="Heading4"/>
        <w:rPr>
          <w:del w:id="642" w:author="GeorgeT" w:date="2012-02-17T09:30:00Z"/>
        </w:rPr>
      </w:pPr>
      <w:del w:id="643" w:author="GeorgeT" w:date="2012-02-17T09:30:00Z">
        <w:r w:rsidDel="008C3A0C">
          <w:delText>5</w:delText>
        </w:r>
        <w:r w:rsidR="002F18BC" w:rsidDel="008C3A0C">
          <w:delText>.</w:delText>
        </w:r>
        <w:r w:rsidR="00B47AF4" w:rsidDel="008C3A0C">
          <w:delText>2</w:delText>
        </w:r>
        <w:r w:rsidR="002F18BC" w:rsidDel="008C3A0C">
          <w:delText>.1.1</w:delText>
        </w:r>
        <w:r w:rsidR="002F18BC" w:rsidDel="008C3A0C">
          <w:tab/>
          <w:delText>Requirements</w:delText>
        </w:r>
      </w:del>
    </w:p>
    <w:p w:rsidR="008236A8" w:rsidDel="00AF1CF0" w:rsidRDefault="000A5199" w:rsidP="002F18BC">
      <w:pPr>
        <w:pStyle w:val="EX"/>
        <w:ind w:left="0" w:firstLine="0"/>
        <w:rPr>
          <w:del w:id="644" w:author="GeorgeT" w:date="2012-02-17T09:30:00Z"/>
        </w:rPr>
      </w:pPr>
      <w:del w:id="645" w:author="GeorgeT" w:date="2012-02-17T09:30:00Z">
        <w:r w:rsidDel="008C3A0C">
          <w:delText>...</w:delText>
        </w:r>
      </w:del>
    </w:p>
    <w:p w:rsidR="00AF1CF0" w:rsidRDefault="00AF1CF0" w:rsidP="002F18BC">
      <w:pPr>
        <w:pStyle w:val="EX"/>
        <w:ind w:left="0" w:firstLine="0"/>
        <w:rPr>
          <w:ins w:id="646" w:author="GeorgeT" w:date="2012-02-17T09:37:00Z"/>
        </w:rPr>
      </w:pPr>
    </w:p>
    <w:p w:rsidR="00AF1CF0" w:rsidRPr="00AF1CF0" w:rsidRDefault="00AF1CF0" w:rsidP="00AF1CF0">
      <w:pPr>
        <w:pStyle w:val="Heading3"/>
        <w:rPr>
          <w:ins w:id="647" w:author="GeorgeT" w:date="2012-02-17T09:37:00Z"/>
        </w:rPr>
      </w:pPr>
      <w:bookmarkStart w:id="648" w:name="_Toc317236869"/>
      <w:ins w:id="649" w:author="GeorgeT" w:date="2012-02-17T09:38:00Z">
        <w:r>
          <w:lastRenderedPageBreak/>
          <w:t xml:space="preserve">5.2.2. </w:t>
        </w:r>
      </w:ins>
      <w:ins w:id="650" w:author="GeorgeT" w:date="2012-02-17T10:09:00Z">
        <w:r w:rsidR="001E7A53">
          <w:tab/>
        </w:r>
      </w:ins>
      <w:ins w:id="651" w:author="GeorgeT" w:date="2012-02-17T09:37:00Z">
        <w:r w:rsidRPr="00AF1CF0">
          <w:t xml:space="preserve">UE with multiple one to one direct user traffic sessions in public safety spectrum dedicated to </w:t>
        </w:r>
        <w:proofErr w:type="spellStart"/>
        <w:r w:rsidRPr="00AF1CF0">
          <w:t>ProSe</w:t>
        </w:r>
        <w:proofErr w:type="spellEnd"/>
        <w:r w:rsidRPr="00AF1CF0">
          <w:t xml:space="preserve"> services</w:t>
        </w:r>
        <w:bookmarkEnd w:id="648"/>
      </w:ins>
    </w:p>
    <w:p w:rsidR="00AF1CF0" w:rsidRPr="00AF1CF0" w:rsidRDefault="00AF1CF0" w:rsidP="00AF1CF0">
      <w:pPr>
        <w:pStyle w:val="Heading4"/>
        <w:rPr>
          <w:ins w:id="652" w:author="GeorgeT" w:date="2012-02-17T09:37:00Z"/>
        </w:rPr>
      </w:pPr>
      <w:bookmarkStart w:id="653" w:name="_Toc317236870"/>
      <w:ins w:id="654" w:author="GeorgeT" w:date="2012-02-17T09:38:00Z">
        <w:r>
          <w:t xml:space="preserve">5.2.2.1 </w:t>
        </w:r>
      </w:ins>
      <w:ins w:id="655" w:author="GeorgeT" w:date="2012-02-17T10:02:00Z">
        <w:r w:rsidR="00964239">
          <w:tab/>
        </w:r>
      </w:ins>
      <w:ins w:id="656" w:author="GeorgeT" w:date="2012-02-17T09:37:00Z">
        <w:r w:rsidRPr="00AF1CF0">
          <w:t>Description</w:t>
        </w:r>
        <w:bookmarkEnd w:id="653"/>
      </w:ins>
    </w:p>
    <w:p w:rsidR="00AF1CF0" w:rsidRPr="00E8330E" w:rsidRDefault="00AF1CF0" w:rsidP="00AF1CF0">
      <w:pPr>
        <w:rPr>
          <w:ins w:id="657" w:author="GeorgeT" w:date="2012-02-17T09:37:00Z"/>
          <w:sz w:val="24"/>
        </w:rPr>
      </w:pPr>
      <w:ins w:id="658" w:author="GeorgeT" w:date="2012-02-17T09:37:00Z">
        <w:r w:rsidRPr="00E8330E">
          <w:rPr>
            <w:sz w:val="24"/>
          </w:rPr>
          <w:t xml:space="preserve">This use cases describes the case where a given UE can maintain one to one user traffic sessions with multiple other UEs </w:t>
        </w:r>
        <w:r>
          <w:rPr>
            <w:sz w:val="24"/>
          </w:rPr>
          <w:t>simultaneously</w:t>
        </w:r>
        <w:r w:rsidRPr="00E8330E">
          <w:rPr>
            <w:sz w:val="24"/>
          </w:rPr>
          <w:t>.</w:t>
        </w:r>
      </w:ins>
    </w:p>
    <w:p w:rsidR="00AF1CF0" w:rsidRPr="00AF1CF0" w:rsidRDefault="00AF1CF0" w:rsidP="00AF1CF0">
      <w:pPr>
        <w:pStyle w:val="Heading4"/>
        <w:rPr>
          <w:ins w:id="659" w:author="GeorgeT" w:date="2012-02-17T09:37:00Z"/>
        </w:rPr>
      </w:pPr>
      <w:bookmarkStart w:id="660" w:name="_Toc317236871"/>
      <w:ins w:id="661" w:author="GeorgeT" w:date="2012-02-17T09:38:00Z">
        <w:r>
          <w:t xml:space="preserve">5.2.2.1 </w:t>
        </w:r>
      </w:ins>
      <w:ins w:id="662" w:author="GeorgeT" w:date="2012-02-17T10:03:00Z">
        <w:r w:rsidR="00964239">
          <w:tab/>
        </w:r>
      </w:ins>
      <w:ins w:id="663" w:author="GeorgeT" w:date="2012-02-17T09:37:00Z">
        <w:r w:rsidRPr="00AF1CF0">
          <w:t>Pre-conditions</w:t>
        </w:r>
        <w:bookmarkEnd w:id="660"/>
      </w:ins>
    </w:p>
    <w:p w:rsidR="00AF1CF0" w:rsidRPr="00E8330E" w:rsidRDefault="00AF1CF0" w:rsidP="00AF1CF0">
      <w:pPr>
        <w:rPr>
          <w:ins w:id="664" w:author="GeorgeT" w:date="2012-02-17T09:37:00Z"/>
          <w:sz w:val="24"/>
        </w:rPr>
      </w:pPr>
      <w:ins w:id="665" w:author="GeorgeT" w:date="2012-02-17T09:37:00Z">
        <w:r w:rsidRPr="00E8330E">
          <w:rPr>
            <w:sz w:val="24"/>
          </w:rPr>
          <w:t>The preconditions are as in Section 5.2.1 with the addition of the following:</w:t>
        </w:r>
      </w:ins>
    </w:p>
    <w:p w:rsidR="00AF1CF0" w:rsidRPr="00E8330E" w:rsidRDefault="00AF1CF0" w:rsidP="00AF1CF0">
      <w:pPr>
        <w:rPr>
          <w:ins w:id="666" w:author="GeorgeT" w:date="2012-02-17T09:37:00Z"/>
          <w:sz w:val="24"/>
        </w:rPr>
      </w:pPr>
      <w:ins w:id="667" w:author="GeorgeT" w:date="2012-02-17T09:37:00Z">
        <w:r>
          <w:rPr>
            <w:sz w:val="24"/>
          </w:rPr>
          <w:t>Officer C uses a</w:t>
        </w:r>
        <w:r w:rsidRPr="00E8330E">
          <w:rPr>
            <w:sz w:val="24"/>
          </w:rPr>
          <w:t xml:space="preserve"> </w:t>
        </w:r>
        <w:proofErr w:type="spellStart"/>
        <w:r w:rsidRPr="00E8330E">
          <w:rPr>
            <w:sz w:val="24"/>
          </w:rPr>
          <w:t>ProSe</w:t>
        </w:r>
        <w:proofErr w:type="spellEnd"/>
        <w:r w:rsidRPr="00E8330E">
          <w:rPr>
            <w:sz w:val="24"/>
          </w:rPr>
          <w:t>-enabled public safety device;</w:t>
        </w:r>
      </w:ins>
    </w:p>
    <w:p w:rsidR="00AF1CF0" w:rsidRPr="00E8330E" w:rsidRDefault="00AF1CF0" w:rsidP="00AF1CF0">
      <w:pPr>
        <w:rPr>
          <w:ins w:id="668" w:author="GeorgeT" w:date="2012-02-17T09:37:00Z"/>
          <w:sz w:val="24"/>
        </w:rPr>
      </w:pPr>
      <w:ins w:id="669" w:author="GeorgeT" w:date="2012-02-17T09:37:00Z">
        <w:r>
          <w:rPr>
            <w:sz w:val="24"/>
          </w:rPr>
          <w:t>Officer C is</w:t>
        </w:r>
        <w:r w:rsidRPr="00E8330E">
          <w:rPr>
            <w:sz w:val="24"/>
          </w:rPr>
          <w:t xml:space="preserve"> subscribed to a Public Safety service that allows it to use </w:t>
        </w:r>
        <w:proofErr w:type="spellStart"/>
        <w:r w:rsidRPr="00E8330E">
          <w:rPr>
            <w:sz w:val="24"/>
          </w:rPr>
          <w:t>ProSe</w:t>
        </w:r>
        <w:proofErr w:type="spellEnd"/>
        <w:r w:rsidRPr="00E8330E">
          <w:rPr>
            <w:sz w:val="24"/>
          </w:rPr>
          <w:t>.</w:t>
        </w:r>
      </w:ins>
    </w:p>
    <w:p w:rsidR="00AF1CF0" w:rsidRPr="00AF1CF0" w:rsidRDefault="00AF1CF0" w:rsidP="00AF1CF0">
      <w:pPr>
        <w:pStyle w:val="Heading4"/>
        <w:rPr>
          <w:ins w:id="670" w:author="GeorgeT" w:date="2012-02-17T09:37:00Z"/>
        </w:rPr>
      </w:pPr>
      <w:bookmarkStart w:id="671" w:name="_Toc317236872"/>
      <w:ins w:id="672" w:author="GeorgeT" w:date="2012-02-17T09:38:00Z">
        <w:r>
          <w:t xml:space="preserve">5.2.2.2 </w:t>
        </w:r>
      </w:ins>
      <w:ins w:id="673" w:author="GeorgeT" w:date="2012-02-17T10:03:00Z">
        <w:r w:rsidR="00964239">
          <w:tab/>
        </w:r>
      </w:ins>
      <w:ins w:id="674" w:author="GeorgeT" w:date="2012-02-17T09:37:00Z">
        <w:r w:rsidRPr="00AF1CF0">
          <w:t>Service flows</w:t>
        </w:r>
        <w:bookmarkEnd w:id="671"/>
      </w:ins>
    </w:p>
    <w:p w:rsidR="00AF1CF0" w:rsidRPr="00E8330E" w:rsidRDefault="00AF1CF0" w:rsidP="00AF1CF0">
      <w:pPr>
        <w:rPr>
          <w:ins w:id="675" w:author="GeorgeT" w:date="2012-02-17T09:37:00Z"/>
          <w:sz w:val="24"/>
        </w:rPr>
      </w:pPr>
      <w:ins w:id="676" w:author="GeorgeT" w:date="2012-02-17T09:37:00Z">
        <w:r w:rsidRPr="00E8330E">
          <w:rPr>
            <w:sz w:val="24"/>
          </w:rPr>
          <w:t xml:space="preserve">The three devices discover each other via </w:t>
        </w:r>
        <w:proofErr w:type="spellStart"/>
        <w:r w:rsidRPr="00E8330E">
          <w:rPr>
            <w:sz w:val="24"/>
          </w:rPr>
          <w:t>ProSe</w:t>
        </w:r>
        <w:proofErr w:type="spellEnd"/>
        <w:r w:rsidRPr="00E8330E">
          <w:rPr>
            <w:sz w:val="24"/>
          </w:rPr>
          <w:t xml:space="preserve"> Discovery. </w:t>
        </w:r>
      </w:ins>
    </w:p>
    <w:p w:rsidR="00AF1CF0" w:rsidRPr="00E8330E" w:rsidRDefault="00AF1CF0" w:rsidP="00AF1CF0">
      <w:pPr>
        <w:rPr>
          <w:ins w:id="677" w:author="GeorgeT" w:date="2012-02-17T09:37:00Z"/>
          <w:sz w:val="24"/>
        </w:rPr>
      </w:pPr>
      <w:ins w:id="678" w:author="GeorgeT" w:date="2012-02-17T09:37:00Z">
        <w:r w:rsidRPr="00E8330E">
          <w:rPr>
            <w:sz w:val="24"/>
          </w:rPr>
          <w:t>Officer A wants to communicate with Officer B</w:t>
        </w:r>
        <w:proofErr w:type="gramStart"/>
        <w:r w:rsidRPr="00E8330E">
          <w:rPr>
            <w:sz w:val="24"/>
          </w:rPr>
          <w:t>,  and</w:t>
        </w:r>
        <w:proofErr w:type="gramEnd"/>
        <w:r w:rsidRPr="00E8330E">
          <w:rPr>
            <w:sz w:val="24"/>
          </w:rPr>
          <w:t xml:space="preserve"> C </w:t>
        </w:r>
      </w:ins>
      <w:ins w:id="679" w:author="GeorgeT" w:date="2012-02-17T10:21:00Z">
        <w:r w:rsidR="00146DC1">
          <w:rPr>
            <w:sz w:val="24"/>
          </w:rPr>
          <w:t>simultaneously</w:t>
        </w:r>
      </w:ins>
      <w:ins w:id="680" w:author="GeorgeT" w:date="2012-02-17T09:37:00Z">
        <w:r w:rsidRPr="00E8330E">
          <w:rPr>
            <w:sz w:val="24"/>
          </w:rPr>
          <w:t xml:space="preserve">. </w:t>
        </w:r>
      </w:ins>
    </w:p>
    <w:p w:rsidR="00AF1CF0" w:rsidRPr="00E8330E" w:rsidRDefault="00AF1CF0" w:rsidP="00AF1CF0">
      <w:pPr>
        <w:rPr>
          <w:ins w:id="681" w:author="GeorgeT" w:date="2012-02-17T09:37:00Z"/>
          <w:sz w:val="24"/>
        </w:rPr>
      </w:pPr>
      <w:ins w:id="682" w:author="GeorgeT" w:date="2012-02-17T09:37:00Z">
        <w:r w:rsidRPr="00E8330E">
          <w:rPr>
            <w:sz w:val="24"/>
          </w:rPr>
          <w:t xml:space="preserve">While Office A’s and Officer B’s devices exchange user traffic over a direct connection, Officer A’s device and Officer C’s device are able to initiate an additional </w:t>
        </w:r>
        <w:proofErr w:type="spellStart"/>
        <w:r w:rsidRPr="00E8330E">
          <w:rPr>
            <w:sz w:val="24"/>
          </w:rPr>
          <w:t>ProSe</w:t>
        </w:r>
        <w:proofErr w:type="spellEnd"/>
        <w:r w:rsidRPr="00E8330E">
          <w:rPr>
            <w:sz w:val="24"/>
          </w:rPr>
          <w:t xml:space="preserve"> direct connection and exchange user traffic  over the air using the public safety spectrum.</w:t>
        </w:r>
      </w:ins>
    </w:p>
    <w:p w:rsidR="00AF1CF0" w:rsidRPr="00AF1CF0" w:rsidRDefault="00AF1CF0" w:rsidP="00AF1CF0">
      <w:pPr>
        <w:pStyle w:val="Heading4"/>
        <w:rPr>
          <w:ins w:id="683" w:author="GeorgeT" w:date="2012-02-17T09:37:00Z"/>
        </w:rPr>
      </w:pPr>
      <w:bookmarkStart w:id="684" w:name="_Toc317236873"/>
      <w:ins w:id="685" w:author="GeorgeT" w:date="2012-02-17T09:38:00Z">
        <w:r>
          <w:t xml:space="preserve">5.2.2.3 </w:t>
        </w:r>
      </w:ins>
      <w:ins w:id="686" w:author="GeorgeT" w:date="2012-02-17T10:03:00Z">
        <w:r w:rsidR="00964239">
          <w:tab/>
        </w:r>
      </w:ins>
      <w:ins w:id="687" w:author="GeorgeT" w:date="2012-02-17T09:37:00Z">
        <w:r w:rsidRPr="00AF1CF0">
          <w:t>Post-conditions</w:t>
        </w:r>
        <w:bookmarkEnd w:id="684"/>
      </w:ins>
    </w:p>
    <w:p w:rsidR="00AF1CF0" w:rsidRPr="00E8330E" w:rsidRDefault="00AF1CF0" w:rsidP="00AF1CF0">
      <w:pPr>
        <w:rPr>
          <w:ins w:id="688" w:author="GeorgeT" w:date="2012-02-17T09:37:00Z"/>
          <w:sz w:val="24"/>
        </w:rPr>
      </w:pPr>
      <w:ins w:id="689" w:author="GeorgeT" w:date="2012-02-17T09:37:00Z">
        <w:r w:rsidRPr="00E8330E">
          <w:rPr>
            <w:sz w:val="24"/>
          </w:rPr>
          <w:t>Officer A communicates with Officer B</w:t>
        </w:r>
        <w:proofErr w:type="gramStart"/>
        <w:r w:rsidRPr="00E8330E">
          <w:rPr>
            <w:sz w:val="24"/>
          </w:rPr>
          <w:t>,  and</w:t>
        </w:r>
        <w:proofErr w:type="gramEnd"/>
        <w:r w:rsidRPr="00E8330E">
          <w:rPr>
            <w:sz w:val="24"/>
          </w:rPr>
          <w:t xml:space="preserve"> C </w:t>
        </w:r>
        <w:r>
          <w:rPr>
            <w:sz w:val="24"/>
          </w:rPr>
          <w:t>simultaneously</w:t>
        </w:r>
        <w:r w:rsidRPr="00E8330E">
          <w:rPr>
            <w:sz w:val="24"/>
          </w:rPr>
          <w:t xml:space="preserve">. </w:t>
        </w:r>
      </w:ins>
    </w:p>
    <w:p w:rsidR="00AF1CF0" w:rsidRPr="00AF1CF0" w:rsidRDefault="00AF1CF0" w:rsidP="00AF1CF0">
      <w:pPr>
        <w:pStyle w:val="Heading4"/>
        <w:rPr>
          <w:ins w:id="690" w:author="GeorgeT" w:date="2012-02-17T09:37:00Z"/>
        </w:rPr>
      </w:pPr>
      <w:bookmarkStart w:id="691" w:name="_Toc317236874"/>
      <w:ins w:id="692" w:author="GeorgeT" w:date="2012-02-17T09:38:00Z">
        <w:r>
          <w:t xml:space="preserve">5.2.2.4 </w:t>
        </w:r>
      </w:ins>
      <w:ins w:id="693" w:author="GeorgeT" w:date="2012-02-17T10:03:00Z">
        <w:r w:rsidR="00964239">
          <w:tab/>
        </w:r>
      </w:ins>
      <w:ins w:id="694" w:author="GeorgeT" w:date="2012-02-17T09:37:00Z">
        <w:r w:rsidRPr="00AF1CF0">
          <w:t>Requirements</w:t>
        </w:r>
        <w:bookmarkEnd w:id="691"/>
      </w:ins>
    </w:p>
    <w:p w:rsidR="00AF1CF0" w:rsidRDefault="00AF1CF0" w:rsidP="00AF1CF0">
      <w:pPr>
        <w:rPr>
          <w:ins w:id="695" w:author="GeorgeT" w:date="2012-02-17T09:37:00Z"/>
          <w:sz w:val="24"/>
        </w:rPr>
      </w:pPr>
      <w:ins w:id="696" w:author="GeorgeT" w:date="2012-02-17T09:37:00Z">
        <w:r>
          <w:rPr>
            <w:sz w:val="24"/>
          </w:rPr>
          <w:t>In addition to the requirements indicated in section 5.2.1.5, the following applies:</w:t>
        </w:r>
      </w:ins>
    </w:p>
    <w:p w:rsidR="00AF1CF0" w:rsidRDefault="00AF1CF0" w:rsidP="00AF1CF0">
      <w:pPr>
        <w:rPr>
          <w:ins w:id="697" w:author="GeorgeT" w:date="2012-02-17T09:37:00Z"/>
          <w:sz w:val="24"/>
        </w:rPr>
      </w:pPr>
      <w:ins w:id="698" w:author="GeorgeT" w:date="2012-02-17T09:37:00Z">
        <w:r w:rsidRPr="00E8330E">
          <w:rPr>
            <w:sz w:val="24"/>
          </w:rPr>
          <w:t xml:space="preserve">A Public safety UE shall be capable of establishing one to one </w:t>
        </w:r>
        <w:proofErr w:type="spellStart"/>
        <w:r w:rsidRPr="00E8330E">
          <w:rPr>
            <w:sz w:val="24"/>
          </w:rPr>
          <w:t>ProSe</w:t>
        </w:r>
        <w:proofErr w:type="spellEnd"/>
        <w:r w:rsidRPr="00E8330E">
          <w:rPr>
            <w:sz w:val="24"/>
          </w:rPr>
          <w:t xml:space="preserve"> direct connection and exchange user traffic with multiple other UEs </w:t>
        </w:r>
        <w:r>
          <w:rPr>
            <w:sz w:val="24"/>
          </w:rPr>
          <w:t>simultaneously</w:t>
        </w:r>
        <w:r w:rsidRPr="00E8330E">
          <w:rPr>
            <w:sz w:val="24"/>
          </w:rPr>
          <w:t xml:space="preserve">, on public safety spectrum dedicated to </w:t>
        </w:r>
        <w:proofErr w:type="spellStart"/>
        <w:r w:rsidRPr="00E8330E">
          <w:rPr>
            <w:sz w:val="24"/>
          </w:rPr>
          <w:t>ProSe</w:t>
        </w:r>
        <w:proofErr w:type="spellEnd"/>
        <w:r w:rsidRPr="00E8330E">
          <w:rPr>
            <w:sz w:val="24"/>
          </w:rPr>
          <w:t xml:space="preserve"> services, assuming they are in radio range, and are authorized.</w:t>
        </w:r>
      </w:ins>
    </w:p>
    <w:p w:rsidR="00AF1CF0" w:rsidRDefault="00AF1CF0" w:rsidP="002F18BC">
      <w:pPr>
        <w:pStyle w:val="EX"/>
        <w:ind w:left="0" w:firstLine="0"/>
        <w:rPr>
          <w:ins w:id="699" w:author="GeorgeT" w:date="2012-02-17T09:37:00Z"/>
        </w:rPr>
      </w:pPr>
    </w:p>
    <w:p w:rsidR="00256A23" w:rsidRDefault="0047248F" w:rsidP="00256A23">
      <w:pPr>
        <w:pStyle w:val="Heading1"/>
      </w:pPr>
      <w:bookmarkStart w:id="700" w:name="_Toc317236875"/>
      <w:bookmarkStart w:id="701" w:name="_Toc436619263"/>
      <w:bookmarkStart w:id="702" w:name="_Toc451844193"/>
      <w:bookmarkStart w:id="703" w:name="_Toc466346624"/>
      <w:bookmarkStart w:id="704" w:name="_Toc466348860"/>
      <w:bookmarkStart w:id="705" w:name="_Toc466352970"/>
      <w:bookmarkStart w:id="706" w:name="_Toc472222537"/>
      <w:bookmarkEnd w:id="175"/>
      <w:bookmarkEnd w:id="176"/>
      <w:bookmarkEnd w:id="177"/>
      <w:bookmarkEnd w:id="178"/>
      <w:bookmarkEnd w:id="179"/>
      <w:r>
        <w:t>6</w:t>
      </w:r>
      <w:r w:rsidR="00256A23">
        <w:tab/>
      </w:r>
      <w:r w:rsidR="00B47AF4">
        <w:t xml:space="preserve">Potential </w:t>
      </w:r>
      <w:r w:rsidR="00256A23">
        <w:t>Requirements</w:t>
      </w:r>
      <w:bookmarkEnd w:id="700"/>
    </w:p>
    <w:p w:rsidR="00A50DD0" w:rsidRPr="00A50DD0" w:rsidRDefault="00A50DD0" w:rsidP="00A50DD0"/>
    <w:p w:rsidR="000A72FA" w:rsidRPr="005A1E41" w:rsidRDefault="000A72FA" w:rsidP="000A72FA">
      <w:pPr>
        <w:pStyle w:val="Heading2"/>
        <w:ind w:left="576" w:firstLine="0"/>
        <w:rPr>
          <w:ins w:id="707" w:author="GeorgeT" w:date="2012-02-17T09:30:00Z"/>
        </w:rPr>
      </w:pPr>
      <w:bookmarkStart w:id="708" w:name="_Toc317236876"/>
      <w:ins w:id="709" w:author="GeorgeT" w:date="2012-02-17T09:30:00Z">
        <w:r>
          <w:t>6.1. Operational Requirements</w:t>
        </w:r>
        <w:bookmarkEnd w:id="708"/>
      </w:ins>
    </w:p>
    <w:p w:rsidR="000A72FA" w:rsidRDefault="000A72FA" w:rsidP="000A72FA">
      <w:pPr>
        <w:rPr>
          <w:ins w:id="710" w:author="GeorgeT" w:date="2012-02-17T09:30:00Z"/>
          <w:sz w:val="24"/>
        </w:rPr>
      </w:pPr>
      <w:proofErr w:type="spellStart"/>
      <w:ins w:id="711" w:author="GeorgeT" w:date="2012-02-17T09:30:00Z">
        <w:r>
          <w:rPr>
            <w:sz w:val="24"/>
          </w:rPr>
          <w:t>ProSe</w:t>
        </w:r>
        <w:proofErr w:type="spellEnd"/>
        <w:r>
          <w:rPr>
            <w:sz w:val="24"/>
          </w:rPr>
          <w:t xml:space="preserve"> services are available to all </w:t>
        </w:r>
        <w:proofErr w:type="spellStart"/>
        <w:r>
          <w:rPr>
            <w:sz w:val="24"/>
          </w:rPr>
          <w:t>ProSe</w:t>
        </w:r>
        <w:proofErr w:type="spellEnd"/>
        <w:r>
          <w:rPr>
            <w:sz w:val="24"/>
          </w:rPr>
          <w:t xml:space="preserve">-capable UEs that are registered to a PLMN, and are under coverage of the E-UTRAN of said PLMN. In this case E-UTRAN resources involved in </w:t>
        </w:r>
        <w:proofErr w:type="spellStart"/>
        <w:r>
          <w:rPr>
            <w:sz w:val="24"/>
          </w:rPr>
          <w:t>ProSe</w:t>
        </w:r>
        <w:proofErr w:type="spellEnd"/>
        <w:r>
          <w:rPr>
            <w:sz w:val="24"/>
          </w:rPr>
          <w:t xml:space="preserve"> services will be under real time 3GPP network control. </w:t>
        </w:r>
      </w:ins>
    </w:p>
    <w:p w:rsidR="000A72FA" w:rsidRDefault="000A72FA" w:rsidP="000A72FA">
      <w:pPr>
        <w:rPr>
          <w:ins w:id="712" w:author="GeorgeT" w:date="2012-02-17T09:30:00Z"/>
          <w:sz w:val="24"/>
        </w:rPr>
      </w:pPr>
      <w:proofErr w:type="spellStart"/>
      <w:ins w:id="713" w:author="GeorgeT" w:date="2012-02-17T09:30:00Z">
        <w:r>
          <w:rPr>
            <w:sz w:val="24"/>
          </w:rPr>
          <w:t>ProSe</w:t>
        </w:r>
        <w:proofErr w:type="spellEnd"/>
        <w:r>
          <w:rPr>
            <w:sz w:val="24"/>
          </w:rPr>
          <w:t xml:space="preserve"> services are not available to </w:t>
        </w:r>
        <w:proofErr w:type="spellStart"/>
        <w:r>
          <w:rPr>
            <w:sz w:val="24"/>
          </w:rPr>
          <w:t>ProSe</w:t>
        </w:r>
        <w:proofErr w:type="spellEnd"/>
        <w:r>
          <w:rPr>
            <w:sz w:val="24"/>
          </w:rPr>
          <w:t>-capable UEs out of E-UTRAN coverage except in the following case:</w:t>
        </w:r>
      </w:ins>
    </w:p>
    <w:p w:rsidR="000A72FA" w:rsidRDefault="000A72FA" w:rsidP="000A72FA">
      <w:pPr>
        <w:rPr>
          <w:ins w:id="714" w:author="GeorgeT" w:date="2012-02-17T09:30:00Z"/>
          <w:sz w:val="24"/>
        </w:rPr>
      </w:pPr>
      <w:ins w:id="715" w:author="GeorgeT" w:date="2012-02-17T09:30:00Z">
        <w:r>
          <w:rPr>
            <w:sz w:val="24"/>
          </w:rPr>
          <w:t xml:space="preserve">Public Safety </w:t>
        </w:r>
        <w:proofErr w:type="spellStart"/>
        <w:r>
          <w:rPr>
            <w:sz w:val="24"/>
          </w:rPr>
          <w:t>ProSe</w:t>
        </w:r>
        <w:proofErr w:type="spellEnd"/>
        <w:r>
          <w:rPr>
            <w:sz w:val="24"/>
          </w:rPr>
          <w:t xml:space="preserve">-capable UEs can use </w:t>
        </w:r>
        <w:proofErr w:type="spellStart"/>
        <w:r>
          <w:rPr>
            <w:sz w:val="24"/>
          </w:rPr>
          <w:t>ProSe</w:t>
        </w:r>
        <w:proofErr w:type="spellEnd"/>
        <w:r>
          <w:rPr>
            <w:sz w:val="24"/>
          </w:rPr>
          <w:t xml:space="preserve"> services when operating on spectrum dedicated to </w:t>
        </w:r>
        <w:proofErr w:type="spellStart"/>
        <w:r>
          <w:rPr>
            <w:sz w:val="24"/>
          </w:rPr>
          <w:t>ProSe</w:t>
        </w:r>
        <w:proofErr w:type="spellEnd"/>
        <w:r>
          <w:rPr>
            <w:sz w:val="24"/>
          </w:rPr>
          <w:t xml:space="preserve"> services, and allocated for public safety, even when not under E-UTRAN coverage. In this case at least one time pre-authorization to use </w:t>
        </w:r>
        <w:proofErr w:type="spellStart"/>
        <w:r>
          <w:rPr>
            <w:sz w:val="24"/>
          </w:rPr>
          <w:t>ProSe</w:t>
        </w:r>
        <w:proofErr w:type="spellEnd"/>
        <w:r>
          <w:rPr>
            <w:sz w:val="24"/>
          </w:rPr>
          <w:t xml:space="preserve"> services is needed. </w:t>
        </w:r>
      </w:ins>
    </w:p>
    <w:p w:rsidR="000A72FA" w:rsidRDefault="000A72FA" w:rsidP="000A72FA">
      <w:pPr>
        <w:ind w:left="284"/>
        <w:rPr>
          <w:ins w:id="716" w:author="GeorgeT" w:date="2012-02-17T09:30:00Z"/>
          <w:sz w:val="24"/>
        </w:rPr>
      </w:pPr>
      <w:ins w:id="717" w:author="GeorgeT" w:date="2012-02-17T09:30:00Z">
        <w:r w:rsidRPr="005A2AA5">
          <w:rPr>
            <w:sz w:val="24"/>
            <w:highlight w:val="yellow"/>
          </w:rPr>
          <w:lastRenderedPageBreak/>
          <w:t>Editor’s Note:</w:t>
        </w:r>
        <w:r>
          <w:rPr>
            <w:sz w:val="24"/>
          </w:rPr>
          <w:t xml:space="preserve"> Periodic re-authorization, authorization revocation, </w:t>
        </w:r>
        <w:proofErr w:type="gramStart"/>
        <w:r>
          <w:rPr>
            <w:sz w:val="24"/>
          </w:rPr>
          <w:t>configuration  etc</w:t>
        </w:r>
        <w:proofErr w:type="gramEnd"/>
        <w:r>
          <w:rPr>
            <w:sz w:val="24"/>
          </w:rPr>
          <w:t xml:space="preserve"> needs to be defined</w:t>
        </w:r>
      </w:ins>
    </w:p>
    <w:p w:rsidR="000A72FA" w:rsidRDefault="000A72FA" w:rsidP="000A72FA">
      <w:pPr>
        <w:ind w:left="284"/>
        <w:rPr>
          <w:ins w:id="718" w:author="GeorgeT" w:date="2012-02-17T09:30:00Z"/>
          <w:sz w:val="24"/>
        </w:rPr>
      </w:pPr>
      <w:ins w:id="719" w:author="GeorgeT" w:date="2012-02-17T09:30:00Z">
        <w:r w:rsidRPr="005A2AA5">
          <w:rPr>
            <w:sz w:val="24"/>
            <w:highlight w:val="yellow"/>
          </w:rPr>
          <w:t>Editor’s Note:</w:t>
        </w:r>
        <w:r>
          <w:rPr>
            <w:sz w:val="24"/>
          </w:rPr>
          <w:t xml:space="preserve"> UEs must have configuration that defines the use of different spectrum bands.</w:t>
        </w:r>
      </w:ins>
    </w:p>
    <w:p w:rsidR="000A72FA" w:rsidRDefault="000A72FA" w:rsidP="000A72FA">
      <w:pPr>
        <w:ind w:left="284"/>
        <w:rPr>
          <w:ins w:id="720" w:author="GeorgeT" w:date="2012-02-17T09:30:00Z"/>
          <w:sz w:val="24"/>
        </w:rPr>
      </w:pPr>
      <w:ins w:id="721" w:author="GeorgeT" w:date="2012-02-17T09:30:00Z">
        <w:r w:rsidRPr="005A2AA5">
          <w:rPr>
            <w:sz w:val="24"/>
            <w:highlight w:val="yellow"/>
          </w:rPr>
          <w:t>Editor’s Note:</w:t>
        </w:r>
        <w:r>
          <w:rPr>
            <w:sz w:val="24"/>
          </w:rPr>
          <w:t xml:space="preserve"> There is an additional possibility where Public Safety </w:t>
        </w:r>
        <w:proofErr w:type="spellStart"/>
        <w:r>
          <w:rPr>
            <w:sz w:val="24"/>
          </w:rPr>
          <w:t>ProSe</w:t>
        </w:r>
        <w:proofErr w:type="spellEnd"/>
        <w:r>
          <w:rPr>
            <w:sz w:val="24"/>
          </w:rPr>
          <w:t xml:space="preserve">-capable UEs can use </w:t>
        </w:r>
        <w:proofErr w:type="spellStart"/>
        <w:r>
          <w:rPr>
            <w:sz w:val="24"/>
          </w:rPr>
          <w:t>ProSe</w:t>
        </w:r>
        <w:proofErr w:type="spellEnd"/>
        <w:r>
          <w:rPr>
            <w:sz w:val="24"/>
          </w:rPr>
          <w:t xml:space="preserve"> services when operating on spectrum allocated for public safety (but is not dedicated to </w:t>
        </w:r>
        <w:proofErr w:type="spellStart"/>
        <w:r>
          <w:rPr>
            <w:sz w:val="24"/>
          </w:rPr>
          <w:t>ProSe</w:t>
        </w:r>
        <w:proofErr w:type="spellEnd"/>
        <w:r>
          <w:rPr>
            <w:sz w:val="24"/>
          </w:rPr>
          <w:t xml:space="preserve"> services), even when not under E-UTRAN coverage. In this case there are some concern regarding the UE complexity, the communication between out of coverage and in-coverage UEs and the potential effects this might have on infrastructure.</w:t>
        </w:r>
      </w:ins>
    </w:p>
    <w:p w:rsidR="00256A23" w:rsidRPr="00256A23" w:rsidDel="000A72FA" w:rsidRDefault="002F18BC" w:rsidP="00256A23">
      <w:pPr>
        <w:rPr>
          <w:del w:id="722" w:author="GeorgeT" w:date="2012-02-17T09:30:00Z"/>
        </w:rPr>
      </w:pPr>
      <w:del w:id="723" w:author="GeorgeT" w:date="2012-02-17T09:30:00Z">
        <w:r w:rsidDel="000A72FA">
          <w:delText>&lt;tbd&gt;</w:delText>
        </w:r>
      </w:del>
    </w:p>
    <w:p w:rsidR="00DD38BD" w:rsidRDefault="0047248F" w:rsidP="00DD38BD">
      <w:pPr>
        <w:pStyle w:val="Heading1"/>
      </w:pPr>
      <w:bookmarkStart w:id="724" w:name="_Toc317236877"/>
      <w:r>
        <w:t>7</w:t>
      </w:r>
      <w:r w:rsidR="00DD38BD">
        <w:tab/>
        <w:t>Conclusion and recommendations</w:t>
      </w:r>
      <w:bookmarkEnd w:id="724"/>
    </w:p>
    <w:p w:rsidR="00E8629F" w:rsidRDefault="008236A8">
      <w:pPr>
        <w:pStyle w:val="Heading9"/>
      </w:pPr>
      <w:r>
        <w:br w:type="page"/>
      </w:r>
      <w:bookmarkStart w:id="725" w:name="_Toc449843135"/>
      <w:bookmarkStart w:id="726" w:name="_Toc454789384"/>
      <w:bookmarkStart w:id="727" w:name="_Toc466346626"/>
      <w:bookmarkStart w:id="728" w:name="_Toc466348861"/>
      <w:bookmarkStart w:id="729" w:name="_Toc466352971"/>
      <w:bookmarkStart w:id="730" w:name="_Toc472222539"/>
      <w:bookmarkStart w:id="731" w:name="_Toc317236878"/>
      <w:bookmarkStart w:id="732" w:name="historyclause"/>
      <w:bookmarkStart w:id="733" w:name="_Toc345380288"/>
      <w:bookmarkStart w:id="734" w:name="_Toc345380467"/>
      <w:bookmarkStart w:id="735" w:name="_Toc345380552"/>
      <w:bookmarkStart w:id="736" w:name="_Toc345380637"/>
      <w:bookmarkStart w:id="737" w:name="_Toc345380722"/>
      <w:bookmarkStart w:id="738" w:name="_Toc345381662"/>
      <w:bookmarkStart w:id="739" w:name="_Toc345381826"/>
      <w:bookmarkStart w:id="740" w:name="_Toc345381963"/>
      <w:bookmarkStart w:id="741" w:name="_Toc345382408"/>
      <w:bookmarkStart w:id="742" w:name="_Toc345382493"/>
      <w:bookmarkStart w:id="743" w:name="_Toc345382599"/>
      <w:bookmarkStart w:id="744" w:name="_Toc345382760"/>
      <w:bookmarkStart w:id="745" w:name="_Toc345382845"/>
      <w:bookmarkStart w:id="746" w:name="_Toc345383119"/>
      <w:bookmarkStart w:id="747" w:name="_Toc345383291"/>
      <w:bookmarkStart w:id="748" w:name="_Toc345383962"/>
      <w:bookmarkStart w:id="749" w:name="_Toc345384247"/>
      <w:bookmarkStart w:id="750" w:name="_Toc345384828"/>
      <w:bookmarkStart w:id="751" w:name="_Toc345385032"/>
      <w:bookmarkStart w:id="752" w:name="_Toc345386113"/>
      <w:bookmarkStart w:id="753" w:name="_Toc345405449"/>
      <w:bookmarkStart w:id="754" w:name="_Toc345405610"/>
      <w:bookmarkStart w:id="755" w:name="_Toc345405695"/>
      <w:bookmarkStart w:id="756" w:name="_Toc345405780"/>
      <w:bookmarkStart w:id="757" w:name="_Toc345405865"/>
      <w:bookmarkStart w:id="758" w:name="_Toc345406215"/>
      <w:bookmarkStart w:id="759" w:name="_Toc345406563"/>
      <w:bookmarkStart w:id="760" w:name="_Toc345406648"/>
      <w:bookmarkStart w:id="761" w:name="_Toc345406733"/>
      <w:bookmarkStart w:id="762" w:name="_Toc345406818"/>
      <w:bookmarkStart w:id="763" w:name="_Toc345407140"/>
      <w:bookmarkStart w:id="764" w:name="_Toc345409574"/>
      <w:bookmarkStart w:id="765" w:name="_Toc345409684"/>
      <w:bookmarkStart w:id="766" w:name="_Toc345409769"/>
      <w:bookmarkStart w:id="767" w:name="_Toc345410565"/>
      <w:bookmarkStart w:id="768" w:name="_Toc345410650"/>
      <w:bookmarkStart w:id="769" w:name="_Toc345735882"/>
      <w:bookmarkStart w:id="770" w:name="_Toc345736201"/>
      <w:bookmarkStart w:id="771" w:name="_Toc345736286"/>
      <w:bookmarkStart w:id="772" w:name="_Toc351282584"/>
      <w:bookmarkStart w:id="773" w:name="_Toc374955690"/>
      <w:bookmarkStart w:id="774" w:name="_Toc436619030"/>
      <w:bookmarkStart w:id="775" w:name="_Toc436619267"/>
      <w:bookmarkStart w:id="776" w:name="_Toc451844197"/>
      <w:bookmarkEnd w:id="701"/>
      <w:bookmarkEnd w:id="702"/>
      <w:bookmarkEnd w:id="703"/>
      <w:bookmarkEnd w:id="704"/>
      <w:bookmarkEnd w:id="705"/>
      <w:bookmarkEnd w:id="706"/>
      <w:r w:rsidR="00E8629F">
        <w:lastRenderedPageBreak/>
        <w:t>Annex &lt;X&gt;</w:t>
      </w:r>
      <w:proofErr w:type="gramStart"/>
      <w:r w:rsidR="00E8629F">
        <w:t>:</w:t>
      </w:r>
      <w:proofErr w:type="gramEnd"/>
      <w:r w:rsidR="00E8629F">
        <w:br/>
        <w:t>Change history</w:t>
      </w:r>
      <w:bookmarkEnd w:id="725"/>
      <w:bookmarkEnd w:id="726"/>
      <w:bookmarkEnd w:id="727"/>
      <w:bookmarkEnd w:id="728"/>
      <w:bookmarkEnd w:id="729"/>
      <w:bookmarkEnd w:id="730"/>
      <w:bookmarkEnd w:id="73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901"/>
        <w:gridCol w:w="426"/>
        <w:gridCol w:w="428"/>
        <w:gridCol w:w="4867"/>
        <w:gridCol w:w="567"/>
        <w:gridCol w:w="567"/>
      </w:tblGrid>
      <w:tr w:rsidR="00E8629F">
        <w:trPr>
          <w:cantSplit/>
        </w:trPr>
        <w:tc>
          <w:tcPr>
            <w:tcW w:w="9356" w:type="dxa"/>
            <w:gridSpan w:val="8"/>
            <w:tcBorders>
              <w:bottom w:val="nil"/>
            </w:tcBorders>
            <w:shd w:val="solid" w:color="FFFFFF" w:fill="auto"/>
          </w:tcPr>
          <w:p w:rsidR="00E8629F" w:rsidRDefault="00E8629F">
            <w:pPr>
              <w:pStyle w:val="TAL"/>
              <w:jc w:val="center"/>
              <w:rPr>
                <w:b/>
                <w:sz w:val="16"/>
              </w:rPr>
            </w:pPr>
            <w:r>
              <w:rPr>
                <w:b/>
              </w:rPr>
              <w:t>Change history</w:t>
            </w:r>
          </w:p>
        </w:tc>
      </w:tr>
      <w:tr w:rsidR="00E8629F">
        <w:tc>
          <w:tcPr>
            <w:tcW w:w="800" w:type="dxa"/>
            <w:shd w:val="pct10" w:color="auto" w:fill="FFFFFF"/>
          </w:tcPr>
          <w:p w:rsidR="00E8629F" w:rsidRDefault="00E8629F">
            <w:pPr>
              <w:pStyle w:val="TAL"/>
              <w:rPr>
                <w:b/>
                <w:sz w:val="16"/>
              </w:rPr>
            </w:pPr>
            <w:r>
              <w:rPr>
                <w:b/>
                <w:sz w:val="16"/>
              </w:rPr>
              <w:t>Date</w:t>
            </w:r>
          </w:p>
        </w:tc>
        <w:tc>
          <w:tcPr>
            <w:tcW w:w="800" w:type="dxa"/>
            <w:shd w:val="pct10" w:color="auto" w:fill="FFFFFF"/>
          </w:tcPr>
          <w:p w:rsidR="00E8629F" w:rsidRDefault="00E8629F">
            <w:pPr>
              <w:pStyle w:val="TAL"/>
              <w:rPr>
                <w:b/>
                <w:sz w:val="16"/>
              </w:rPr>
            </w:pPr>
            <w:r>
              <w:rPr>
                <w:b/>
                <w:sz w:val="16"/>
              </w:rPr>
              <w:t>TSG #</w:t>
            </w:r>
          </w:p>
        </w:tc>
        <w:tc>
          <w:tcPr>
            <w:tcW w:w="901" w:type="dxa"/>
            <w:shd w:val="pct10" w:color="auto" w:fill="FFFFFF"/>
          </w:tcPr>
          <w:p w:rsidR="00E8629F" w:rsidRDefault="00E8629F">
            <w:pPr>
              <w:pStyle w:val="TAL"/>
              <w:rPr>
                <w:b/>
                <w:sz w:val="16"/>
              </w:rPr>
            </w:pPr>
            <w:r>
              <w:rPr>
                <w:b/>
                <w:sz w:val="16"/>
              </w:rPr>
              <w:t>TSG Doc.</w:t>
            </w:r>
          </w:p>
        </w:tc>
        <w:tc>
          <w:tcPr>
            <w:tcW w:w="426" w:type="dxa"/>
            <w:shd w:val="pct10" w:color="auto" w:fill="FFFFFF"/>
          </w:tcPr>
          <w:p w:rsidR="00E8629F" w:rsidRDefault="00E8629F">
            <w:pPr>
              <w:pStyle w:val="TAL"/>
              <w:rPr>
                <w:b/>
                <w:sz w:val="16"/>
              </w:rPr>
            </w:pPr>
            <w:r>
              <w:rPr>
                <w:b/>
                <w:sz w:val="16"/>
              </w:rPr>
              <w:t>CR</w:t>
            </w:r>
          </w:p>
        </w:tc>
        <w:tc>
          <w:tcPr>
            <w:tcW w:w="428" w:type="dxa"/>
            <w:shd w:val="pct10" w:color="auto" w:fill="FFFFFF"/>
          </w:tcPr>
          <w:p w:rsidR="00E8629F" w:rsidRDefault="00E8629F">
            <w:pPr>
              <w:pStyle w:val="TAL"/>
              <w:rPr>
                <w:b/>
                <w:sz w:val="16"/>
              </w:rPr>
            </w:pPr>
            <w:r>
              <w:rPr>
                <w:b/>
                <w:sz w:val="16"/>
              </w:rPr>
              <w:t>Rev</w:t>
            </w:r>
          </w:p>
        </w:tc>
        <w:tc>
          <w:tcPr>
            <w:tcW w:w="4867" w:type="dxa"/>
            <w:shd w:val="pct10" w:color="auto" w:fill="FFFFFF"/>
          </w:tcPr>
          <w:p w:rsidR="00E8629F" w:rsidRDefault="00E8629F">
            <w:pPr>
              <w:pStyle w:val="TAL"/>
              <w:rPr>
                <w:b/>
                <w:sz w:val="16"/>
              </w:rPr>
            </w:pPr>
            <w:r>
              <w:rPr>
                <w:b/>
                <w:sz w:val="16"/>
              </w:rPr>
              <w:t>Subject/Comment</w:t>
            </w:r>
          </w:p>
        </w:tc>
        <w:tc>
          <w:tcPr>
            <w:tcW w:w="567" w:type="dxa"/>
            <w:shd w:val="pct10" w:color="auto" w:fill="FFFFFF"/>
          </w:tcPr>
          <w:p w:rsidR="00E8629F" w:rsidRDefault="00E8629F">
            <w:pPr>
              <w:pStyle w:val="TAL"/>
              <w:rPr>
                <w:b/>
                <w:sz w:val="16"/>
              </w:rPr>
            </w:pPr>
            <w:r>
              <w:rPr>
                <w:b/>
                <w:sz w:val="16"/>
              </w:rPr>
              <w:t>Old</w:t>
            </w:r>
          </w:p>
        </w:tc>
        <w:tc>
          <w:tcPr>
            <w:tcW w:w="567" w:type="dxa"/>
            <w:shd w:val="pct10" w:color="auto" w:fill="FFFFFF"/>
          </w:tcPr>
          <w:p w:rsidR="00E8629F" w:rsidRDefault="00E8629F">
            <w:pPr>
              <w:pStyle w:val="TAL"/>
              <w:rPr>
                <w:b/>
                <w:sz w:val="16"/>
              </w:rPr>
            </w:pPr>
            <w:r>
              <w:rPr>
                <w:b/>
                <w:sz w:val="16"/>
              </w:rPr>
              <w:t>New</w:t>
            </w:r>
          </w:p>
        </w:tc>
      </w:tr>
      <w:tr w:rsidR="00E8629F">
        <w:tc>
          <w:tcPr>
            <w:tcW w:w="800" w:type="dxa"/>
            <w:shd w:val="solid" w:color="FFFFFF" w:fill="auto"/>
          </w:tcPr>
          <w:p w:rsidR="00E8629F" w:rsidRDefault="008236A8">
            <w:pPr>
              <w:pStyle w:val="Guidance"/>
            </w:pPr>
            <w:r>
              <w:t>2011-</w:t>
            </w:r>
            <w:r w:rsidR="0097142D">
              <w:t>11</w:t>
            </w:r>
          </w:p>
        </w:tc>
        <w:tc>
          <w:tcPr>
            <w:tcW w:w="800" w:type="dxa"/>
            <w:shd w:val="solid" w:color="FFFFFF" w:fill="auto"/>
          </w:tcPr>
          <w:p w:rsidR="00E8629F" w:rsidRDefault="00E8629F">
            <w:pPr>
              <w:pStyle w:val="Guidance"/>
            </w:pPr>
          </w:p>
        </w:tc>
        <w:tc>
          <w:tcPr>
            <w:tcW w:w="901" w:type="dxa"/>
            <w:shd w:val="solid" w:color="FFFFFF" w:fill="auto"/>
          </w:tcPr>
          <w:p w:rsidR="00E8629F" w:rsidRDefault="00E8629F">
            <w:pPr>
              <w:pStyle w:val="Guidance"/>
            </w:pPr>
          </w:p>
        </w:tc>
        <w:tc>
          <w:tcPr>
            <w:tcW w:w="426" w:type="dxa"/>
            <w:shd w:val="solid" w:color="FFFFFF" w:fill="auto"/>
          </w:tcPr>
          <w:p w:rsidR="00E8629F" w:rsidRDefault="00E8629F">
            <w:pPr>
              <w:pStyle w:val="Guidance"/>
            </w:pPr>
          </w:p>
        </w:tc>
        <w:tc>
          <w:tcPr>
            <w:tcW w:w="428" w:type="dxa"/>
            <w:shd w:val="solid" w:color="FFFFFF" w:fill="auto"/>
          </w:tcPr>
          <w:p w:rsidR="00E8629F" w:rsidRDefault="00E8629F">
            <w:pPr>
              <w:pStyle w:val="Guidance"/>
            </w:pPr>
          </w:p>
        </w:tc>
        <w:tc>
          <w:tcPr>
            <w:tcW w:w="4867" w:type="dxa"/>
            <w:shd w:val="solid" w:color="FFFFFF" w:fill="auto"/>
          </w:tcPr>
          <w:p w:rsidR="00E8629F" w:rsidRDefault="008236A8">
            <w:pPr>
              <w:pStyle w:val="Guidance"/>
            </w:pPr>
            <w:r>
              <w:t>Skeleton presented to SA1#</w:t>
            </w:r>
            <w:r w:rsidR="00256A23">
              <w:t>5</w:t>
            </w:r>
            <w:r w:rsidR="0097142D">
              <w:t>6</w:t>
            </w:r>
          </w:p>
        </w:tc>
        <w:tc>
          <w:tcPr>
            <w:tcW w:w="567" w:type="dxa"/>
            <w:shd w:val="solid" w:color="FFFFFF" w:fill="auto"/>
          </w:tcPr>
          <w:p w:rsidR="00E8629F" w:rsidRDefault="00E8629F">
            <w:pPr>
              <w:pStyle w:val="Guidance"/>
            </w:pPr>
          </w:p>
        </w:tc>
        <w:tc>
          <w:tcPr>
            <w:tcW w:w="567" w:type="dxa"/>
            <w:shd w:val="solid" w:color="FFFFFF" w:fill="auto"/>
          </w:tcPr>
          <w:p w:rsidR="00E8629F" w:rsidRDefault="008236A8">
            <w:pPr>
              <w:pStyle w:val="Guidance"/>
            </w:pPr>
            <w:r>
              <w:t>0.0.1</w:t>
            </w:r>
          </w:p>
        </w:tc>
      </w:tr>
      <w:tr w:rsidR="00E8629F">
        <w:tc>
          <w:tcPr>
            <w:tcW w:w="800" w:type="dxa"/>
            <w:tcBorders>
              <w:bottom w:val="nil"/>
            </w:tcBorders>
            <w:shd w:val="solid" w:color="FFFFFF" w:fill="auto"/>
          </w:tcPr>
          <w:p w:rsidR="00E8629F" w:rsidRDefault="00C65873">
            <w:pPr>
              <w:pStyle w:val="Guidance"/>
            </w:pPr>
            <w:r>
              <w:t>2011-11</w:t>
            </w:r>
          </w:p>
        </w:tc>
        <w:tc>
          <w:tcPr>
            <w:tcW w:w="800" w:type="dxa"/>
            <w:tcBorders>
              <w:bottom w:val="nil"/>
            </w:tcBorders>
            <w:shd w:val="solid" w:color="FFFFFF" w:fill="auto"/>
          </w:tcPr>
          <w:p w:rsidR="00E8629F" w:rsidRDefault="00E8629F">
            <w:pPr>
              <w:pStyle w:val="Guidance"/>
            </w:pPr>
          </w:p>
        </w:tc>
        <w:tc>
          <w:tcPr>
            <w:tcW w:w="901" w:type="dxa"/>
            <w:tcBorders>
              <w:bottom w:val="nil"/>
            </w:tcBorders>
            <w:shd w:val="solid" w:color="FFFFFF" w:fill="auto"/>
          </w:tcPr>
          <w:p w:rsidR="00E8629F" w:rsidRDefault="00E8629F">
            <w:pPr>
              <w:pStyle w:val="Guidance"/>
            </w:pPr>
          </w:p>
        </w:tc>
        <w:tc>
          <w:tcPr>
            <w:tcW w:w="426" w:type="dxa"/>
            <w:tcBorders>
              <w:bottom w:val="nil"/>
            </w:tcBorders>
            <w:shd w:val="solid" w:color="FFFFFF" w:fill="auto"/>
          </w:tcPr>
          <w:p w:rsidR="00E8629F" w:rsidRDefault="00E8629F">
            <w:pPr>
              <w:pStyle w:val="Guidance"/>
            </w:pPr>
          </w:p>
        </w:tc>
        <w:tc>
          <w:tcPr>
            <w:tcW w:w="428" w:type="dxa"/>
            <w:tcBorders>
              <w:bottom w:val="nil"/>
            </w:tcBorders>
            <w:shd w:val="solid" w:color="FFFFFF" w:fill="auto"/>
          </w:tcPr>
          <w:p w:rsidR="00E8629F" w:rsidRDefault="00E8629F">
            <w:pPr>
              <w:pStyle w:val="Guidance"/>
            </w:pPr>
          </w:p>
        </w:tc>
        <w:tc>
          <w:tcPr>
            <w:tcW w:w="4867" w:type="dxa"/>
            <w:tcBorders>
              <w:bottom w:val="nil"/>
            </w:tcBorders>
            <w:shd w:val="solid" w:color="FFFFFF" w:fill="auto"/>
          </w:tcPr>
          <w:p w:rsidR="00E8629F" w:rsidRDefault="00C65873">
            <w:pPr>
              <w:pStyle w:val="Guidance"/>
            </w:pPr>
            <w:r>
              <w:t>Skeleton agreed to in SA1#56</w:t>
            </w:r>
          </w:p>
        </w:tc>
        <w:tc>
          <w:tcPr>
            <w:tcW w:w="567" w:type="dxa"/>
            <w:tcBorders>
              <w:bottom w:val="nil"/>
            </w:tcBorders>
            <w:shd w:val="solid" w:color="FFFFFF" w:fill="auto"/>
          </w:tcPr>
          <w:p w:rsidR="00E8629F" w:rsidRDefault="00C65873">
            <w:pPr>
              <w:pStyle w:val="Guidance"/>
            </w:pPr>
            <w:r>
              <w:t>0.0.1</w:t>
            </w:r>
          </w:p>
        </w:tc>
        <w:tc>
          <w:tcPr>
            <w:tcW w:w="567" w:type="dxa"/>
            <w:tcBorders>
              <w:bottom w:val="nil"/>
            </w:tcBorders>
            <w:shd w:val="solid" w:color="FFFFFF" w:fill="auto"/>
          </w:tcPr>
          <w:p w:rsidR="00E8629F" w:rsidRDefault="00C65873">
            <w:pPr>
              <w:pStyle w:val="Guidance"/>
            </w:pPr>
            <w:r>
              <w:t>0.0.2</w:t>
            </w:r>
          </w:p>
        </w:tc>
      </w:tr>
      <w:tr w:rsidR="00E8629F">
        <w:tc>
          <w:tcPr>
            <w:tcW w:w="800" w:type="dxa"/>
            <w:tcBorders>
              <w:bottom w:val="nil"/>
            </w:tcBorders>
            <w:shd w:val="solid" w:color="FFFFFF" w:fill="auto"/>
          </w:tcPr>
          <w:p w:rsidR="00E8629F" w:rsidRDefault="00C65873">
            <w:pPr>
              <w:pStyle w:val="Guidance"/>
            </w:pPr>
            <w:r>
              <w:t>2011-11</w:t>
            </w:r>
          </w:p>
        </w:tc>
        <w:tc>
          <w:tcPr>
            <w:tcW w:w="800" w:type="dxa"/>
            <w:tcBorders>
              <w:bottom w:val="nil"/>
            </w:tcBorders>
            <w:shd w:val="solid" w:color="FFFFFF" w:fill="auto"/>
          </w:tcPr>
          <w:p w:rsidR="00E8629F" w:rsidRDefault="00E8629F">
            <w:pPr>
              <w:pStyle w:val="Guidance"/>
            </w:pPr>
          </w:p>
        </w:tc>
        <w:tc>
          <w:tcPr>
            <w:tcW w:w="901" w:type="dxa"/>
            <w:tcBorders>
              <w:bottom w:val="nil"/>
            </w:tcBorders>
            <w:shd w:val="solid" w:color="FFFFFF" w:fill="auto"/>
          </w:tcPr>
          <w:p w:rsidR="00E8629F" w:rsidRDefault="00E8629F">
            <w:pPr>
              <w:pStyle w:val="Guidance"/>
            </w:pPr>
          </w:p>
        </w:tc>
        <w:tc>
          <w:tcPr>
            <w:tcW w:w="426" w:type="dxa"/>
            <w:tcBorders>
              <w:bottom w:val="nil"/>
            </w:tcBorders>
            <w:shd w:val="solid" w:color="FFFFFF" w:fill="auto"/>
          </w:tcPr>
          <w:p w:rsidR="00E8629F" w:rsidRDefault="00E8629F">
            <w:pPr>
              <w:pStyle w:val="Guidance"/>
            </w:pPr>
          </w:p>
        </w:tc>
        <w:tc>
          <w:tcPr>
            <w:tcW w:w="428" w:type="dxa"/>
            <w:tcBorders>
              <w:bottom w:val="nil"/>
            </w:tcBorders>
            <w:shd w:val="solid" w:color="FFFFFF" w:fill="auto"/>
          </w:tcPr>
          <w:p w:rsidR="00E8629F" w:rsidRDefault="00E8629F">
            <w:pPr>
              <w:pStyle w:val="Guidance"/>
            </w:pPr>
          </w:p>
        </w:tc>
        <w:tc>
          <w:tcPr>
            <w:tcW w:w="4867" w:type="dxa"/>
            <w:tcBorders>
              <w:bottom w:val="nil"/>
            </w:tcBorders>
            <w:shd w:val="solid" w:color="FFFFFF" w:fill="auto"/>
          </w:tcPr>
          <w:p w:rsidR="00E8629F" w:rsidRDefault="006657AC" w:rsidP="00D55F6B">
            <w:pPr>
              <w:pStyle w:val="Guidance"/>
            </w:pPr>
            <w:r>
              <w:t xml:space="preserve">Output of SWG in SA1#56 </w:t>
            </w:r>
          </w:p>
        </w:tc>
        <w:tc>
          <w:tcPr>
            <w:tcW w:w="567" w:type="dxa"/>
            <w:tcBorders>
              <w:bottom w:val="nil"/>
            </w:tcBorders>
            <w:shd w:val="solid" w:color="FFFFFF" w:fill="auto"/>
          </w:tcPr>
          <w:p w:rsidR="00E8629F" w:rsidRDefault="00C65873">
            <w:pPr>
              <w:pStyle w:val="Guidance"/>
            </w:pPr>
            <w:r>
              <w:t>0.0.2</w:t>
            </w:r>
          </w:p>
        </w:tc>
        <w:tc>
          <w:tcPr>
            <w:tcW w:w="567" w:type="dxa"/>
            <w:tcBorders>
              <w:bottom w:val="nil"/>
            </w:tcBorders>
            <w:shd w:val="solid" w:color="FFFFFF" w:fill="auto"/>
          </w:tcPr>
          <w:p w:rsidR="00E8629F" w:rsidRDefault="006A4E6F" w:rsidP="006A4E6F">
            <w:pPr>
              <w:pStyle w:val="Guidance"/>
            </w:pPr>
            <w:r>
              <w:t>0.1.0</w:t>
            </w:r>
          </w:p>
        </w:tc>
      </w:tr>
      <w:tr w:rsidR="00E862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8629F" w:rsidRDefault="00347BBC">
            <w:pPr>
              <w:spacing w:after="0"/>
              <w:rPr>
                <w:i/>
                <w:iCs/>
                <w:snapToGrid w:val="0"/>
                <w:color w:val="0000FF"/>
                <w:lang w:val="en-AU"/>
              </w:rPr>
            </w:pPr>
            <w:ins w:id="777" w:author="GeorgeT" w:date="2012-02-17T09:10:00Z">
              <w:r>
                <w:rPr>
                  <w:i/>
                  <w:iCs/>
                  <w:snapToGrid w:val="0"/>
                  <w:color w:val="0000FF"/>
                  <w:lang w:val="en-AU"/>
                </w:rPr>
                <w:t>2012-02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629F" w:rsidRDefault="00E8629F">
            <w:pPr>
              <w:spacing w:after="0"/>
              <w:rPr>
                <w:i/>
                <w:iCs/>
                <w:snapToGrid w:val="0"/>
                <w:color w:val="0000FF"/>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8629F" w:rsidRDefault="00E8629F">
            <w:pPr>
              <w:spacing w:after="0"/>
              <w:rPr>
                <w:i/>
                <w:iCs/>
                <w:snapToGrid w:val="0"/>
                <w:color w:val="0000FF"/>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8629F" w:rsidRDefault="00E8629F">
            <w:pPr>
              <w:spacing w:after="0"/>
              <w:rPr>
                <w:i/>
                <w:iCs/>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629F" w:rsidRDefault="00E8629F">
            <w:pPr>
              <w:spacing w:after="0"/>
              <w:jc w:val="both"/>
              <w:rPr>
                <w:i/>
                <w:iCs/>
                <w:snapToGrid w:val="0"/>
                <w:color w:val="0000FF"/>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E8629F" w:rsidRDefault="00347BBC" w:rsidP="00347BBC">
            <w:pPr>
              <w:spacing w:after="0"/>
              <w:rPr>
                <w:i/>
                <w:iCs/>
                <w:snapToGrid w:val="0"/>
                <w:color w:val="0000FF"/>
                <w:lang w:val="en-AU"/>
              </w:rPr>
            </w:pPr>
            <w:ins w:id="778" w:author="GeorgeT" w:date="2012-02-17T09:10:00Z">
              <w:r>
                <w:rPr>
                  <w:i/>
                  <w:iCs/>
                  <w:snapToGrid w:val="0"/>
                  <w:color w:val="0000FF"/>
                  <w:lang w:val="en-AU"/>
                </w:rPr>
                <w:t>Output of SWG in SA1</w:t>
              </w:r>
              <w:r>
                <w:t>#57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629F" w:rsidRDefault="00347BBC">
            <w:pPr>
              <w:spacing w:after="0"/>
              <w:rPr>
                <w:i/>
                <w:iCs/>
                <w:snapToGrid w:val="0"/>
                <w:color w:val="0000FF"/>
                <w:lang w:val="en-AU"/>
              </w:rPr>
            </w:pPr>
            <w:ins w:id="779" w:author="GeorgeT" w:date="2012-02-17T09:10:00Z">
              <w:r>
                <w:rPr>
                  <w:i/>
                  <w:iCs/>
                  <w:snapToGrid w:val="0"/>
                  <w:color w:val="0000FF"/>
                  <w:lang w:val="en-AU"/>
                </w:rPr>
                <w:t>0.1.0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629F" w:rsidRDefault="00347BBC">
            <w:pPr>
              <w:spacing w:after="0"/>
              <w:rPr>
                <w:i/>
                <w:iCs/>
                <w:snapToGrid w:val="0"/>
                <w:color w:val="0000FF"/>
                <w:lang w:val="en-AU"/>
              </w:rPr>
            </w:pPr>
            <w:ins w:id="780" w:author="GeorgeT" w:date="2012-02-17T09:11:00Z">
              <w:r>
                <w:rPr>
                  <w:i/>
                  <w:iCs/>
                  <w:snapToGrid w:val="0"/>
                  <w:color w:val="0000FF"/>
                  <w:lang w:val="en-AU"/>
                </w:rPr>
                <w:t>0.2.0</w:t>
              </w:r>
            </w:ins>
          </w:p>
        </w:tc>
      </w:tr>
      <w:tr w:rsidR="00E862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8629F" w:rsidRDefault="00E8629F">
            <w:pPr>
              <w:spacing w:after="0"/>
              <w:rPr>
                <w:i/>
                <w:iCs/>
                <w:snapToGrid w:val="0"/>
                <w:color w:val="0000FF"/>
                <w:lang w:val="en-AU"/>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629F" w:rsidRDefault="00E8629F">
            <w:pPr>
              <w:spacing w:after="0"/>
              <w:rPr>
                <w:i/>
                <w:iCs/>
                <w:snapToGrid w:val="0"/>
                <w:color w:val="0000FF"/>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8629F" w:rsidRDefault="00E8629F">
            <w:pPr>
              <w:spacing w:after="0"/>
              <w:rPr>
                <w:i/>
                <w:iCs/>
                <w:snapToGrid w:val="0"/>
                <w:color w:val="0000FF"/>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8629F" w:rsidRDefault="00E8629F">
            <w:pPr>
              <w:spacing w:after="0"/>
              <w:rPr>
                <w:i/>
                <w:iCs/>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629F" w:rsidRDefault="00E8629F">
            <w:pPr>
              <w:spacing w:after="0"/>
              <w:jc w:val="both"/>
              <w:rPr>
                <w:i/>
                <w:iCs/>
                <w:snapToGrid w:val="0"/>
                <w:color w:val="0000FF"/>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E8629F" w:rsidRDefault="00E8629F">
            <w:pPr>
              <w:spacing w:after="0"/>
              <w:rPr>
                <w:i/>
                <w:iCs/>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629F" w:rsidRDefault="00E8629F">
            <w:pPr>
              <w:spacing w:after="0"/>
              <w:rPr>
                <w:i/>
                <w:iCs/>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629F" w:rsidRDefault="00E8629F">
            <w:pPr>
              <w:spacing w:after="0"/>
              <w:rPr>
                <w:i/>
                <w:iCs/>
                <w:snapToGrid w:val="0"/>
                <w:color w:val="0000FF"/>
                <w:lang w:val="en-AU"/>
              </w:rPr>
            </w:pPr>
          </w:p>
        </w:tc>
      </w:tr>
      <w:tr w:rsidR="00E862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8629F" w:rsidRDefault="00E8629F">
            <w:pPr>
              <w:spacing w:after="0"/>
              <w:rPr>
                <w:i/>
                <w:iCs/>
                <w:snapToGrid w:val="0"/>
                <w:color w:val="0000FF"/>
                <w:lang w:val="en-AU"/>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629F" w:rsidRDefault="00E8629F">
            <w:pPr>
              <w:spacing w:after="0"/>
              <w:rPr>
                <w:i/>
                <w:iCs/>
                <w:snapToGrid w:val="0"/>
                <w:color w:val="0000FF"/>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8629F" w:rsidRDefault="00E8629F">
            <w:pPr>
              <w:spacing w:after="0"/>
              <w:rPr>
                <w:i/>
                <w:iCs/>
                <w:snapToGrid w:val="0"/>
                <w:color w:val="0000FF"/>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8629F" w:rsidRDefault="00E8629F">
            <w:pPr>
              <w:spacing w:after="0"/>
              <w:rPr>
                <w:i/>
                <w:iCs/>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629F" w:rsidRDefault="00E8629F">
            <w:pPr>
              <w:spacing w:after="0"/>
              <w:jc w:val="both"/>
              <w:rPr>
                <w:i/>
                <w:iCs/>
                <w:snapToGrid w:val="0"/>
                <w:color w:val="0000FF"/>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E8629F" w:rsidRDefault="00E8629F">
            <w:pPr>
              <w:spacing w:after="0"/>
              <w:rPr>
                <w:i/>
                <w:iCs/>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629F" w:rsidRDefault="00E8629F">
            <w:pPr>
              <w:spacing w:after="0"/>
              <w:rPr>
                <w:i/>
                <w:iCs/>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629F" w:rsidRDefault="00E8629F">
            <w:pPr>
              <w:spacing w:after="0"/>
              <w:rPr>
                <w:i/>
                <w:iCs/>
                <w:snapToGrid w:val="0"/>
                <w:color w:val="0000FF"/>
                <w:lang w:val="en-AU"/>
              </w:rPr>
            </w:pPr>
          </w:p>
        </w:tc>
      </w:tr>
      <w:tr w:rsidR="00E862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8629F" w:rsidRDefault="00E8629F">
            <w:pPr>
              <w:spacing w:after="0"/>
              <w:rPr>
                <w:i/>
                <w:iCs/>
                <w:snapToGrid w:val="0"/>
                <w:color w:val="0000FF"/>
                <w:lang w:val="en-AU"/>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629F" w:rsidRDefault="00E8629F">
            <w:pPr>
              <w:spacing w:after="0"/>
              <w:rPr>
                <w:i/>
                <w:iCs/>
                <w:snapToGrid w:val="0"/>
                <w:color w:val="0000FF"/>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8629F" w:rsidRDefault="00E8629F">
            <w:pPr>
              <w:spacing w:after="0"/>
              <w:rPr>
                <w:i/>
                <w:iCs/>
                <w:snapToGrid w:val="0"/>
                <w:color w:val="0000FF"/>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8629F" w:rsidRDefault="00E8629F">
            <w:pPr>
              <w:spacing w:after="0"/>
              <w:rPr>
                <w:i/>
                <w:iCs/>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629F" w:rsidRDefault="00E8629F">
            <w:pPr>
              <w:spacing w:after="0"/>
              <w:jc w:val="both"/>
              <w:rPr>
                <w:i/>
                <w:iCs/>
                <w:snapToGrid w:val="0"/>
                <w:color w:val="0000FF"/>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E8629F" w:rsidRDefault="00E8629F">
            <w:pPr>
              <w:spacing w:after="0"/>
              <w:rPr>
                <w:i/>
                <w:iCs/>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629F" w:rsidRDefault="00E8629F">
            <w:pPr>
              <w:spacing w:after="0"/>
              <w:rPr>
                <w:i/>
                <w:iCs/>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629F" w:rsidRDefault="00E8629F">
            <w:pPr>
              <w:spacing w:after="0"/>
              <w:rPr>
                <w:i/>
                <w:iCs/>
                <w:snapToGrid w:val="0"/>
                <w:color w:val="0000FF"/>
                <w:lang w:val="en-AU"/>
              </w:rPr>
            </w:pPr>
          </w:p>
        </w:tc>
      </w:tr>
      <w:tr w:rsidR="00E862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8629F" w:rsidRDefault="00E8629F">
            <w:pPr>
              <w:spacing w:after="0"/>
              <w:rPr>
                <w:i/>
                <w:iCs/>
                <w:snapToGrid w:val="0"/>
                <w:color w:val="0000FF"/>
                <w:lang w:val="en-AU"/>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629F" w:rsidRDefault="00E8629F">
            <w:pPr>
              <w:spacing w:after="0"/>
              <w:rPr>
                <w:i/>
                <w:iCs/>
                <w:snapToGrid w:val="0"/>
                <w:color w:val="0000FF"/>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8629F" w:rsidRDefault="00E8629F">
            <w:pPr>
              <w:spacing w:after="0"/>
              <w:rPr>
                <w:i/>
                <w:iCs/>
                <w:snapToGrid w:val="0"/>
                <w:color w:val="0000FF"/>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8629F" w:rsidRDefault="00E8629F">
            <w:pPr>
              <w:spacing w:after="0"/>
              <w:rPr>
                <w:i/>
                <w:iCs/>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629F" w:rsidRDefault="00E8629F">
            <w:pPr>
              <w:spacing w:after="0"/>
              <w:jc w:val="both"/>
              <w:rPr>
                <w:i/>
                <w:iCs/>
                <w:snapToGrid w:val="0"/>
                <w:color w:val="0000FF"/>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E8629F" w:rsidRDefault="00E8629F">
            <w:pPr>
              <w:spacing w:after="0"/>
              <w:rPr>
                <w:i/>
                <w:iCs/>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629F" w:rsidRDefault="00E8629F">
            <w:pPr>
              <w:spacing w:after="0"/>
              <w:rPr>
                <w:i/>
                <w:iCs/>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629F" w:rsidRDefault="00E8629F">
            <w:pPr>
              <w:spacing w:after="0"/>
              <w:rPr>
                <w:i/>
                <w:iCs/>
                <w:snapToGrid w:val="0"/>
                <w:color w:val="0000FF"/>
                <w:lang w:val="en-AU"/>
              </w:rPr>
            </w:pPr>
          </w:p>
        </w:tc>
      </w:tr>
      <w:tr w:rsidR="00E862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8629F" w:rsidRDefault="00E8629F">
            <w:pPr>
              <w:spacing w:after="0"/>
              <w:rPr>
                <w:rFonts w:ascii="Arial" w:hAnsi="Arial"/>
                <w:snapToGrid w:val="0"/>
                <w:color w:val="000000"/>
                <w:sz w:val="16"/>
                <w:lang w:val="en-AU"/>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629F" w:rsidRDefault="00E8629F">
            <w:pPr>
              <w:spacing w:after="0"/>
              <w:rPr>
                <w:rFonts w:ascii="Arial" w:hAnsi="Arial"/>
                <w:snapToGrid w:val="0"/>
                <w:color w:val="000000"/>
                <w:sz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8629F" w:rsidRDefault="00E8629F">
            <w:pPr>
              <w:spacing w:after="0"/>
              <w:rPr>
                <w:rFonts w:ascii="Arial" w:hAnsi="Arial"/>
                <w:snapToGrid w:val="0"/>
                <w:color w:val="000000"/>
                <w:sz w:val="16"/>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8629F" w:rsidRDefault="00E8629F">
            <w:pPr>
              <w:spacing w:after="0"/>
              <w:rPr>
                <w:rFonts w:ascii="Arial" w:hAnsi="Arial"/>
                <w:snapToGrid w:val="0"/>
                <w:color w:val="000000"/>
                <w:sz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629F" w:rsidRDefault="00E8629F">
            <w:pPr>
              <w:spacing w:after="0"/>
              <w:jc w:val="both"/>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E8629F" w:rsidRDefault="00E8629F">
            <w:pPr>
              <w:spacing w:after="0"/>
              <w:rPr>
                <w:rFonts w:ascii="Arial" w:hAnsi="Arial"/>
                <w:snapToGrid w:val="0"/>
                <w:color w:val="000000"/>
                <w:sz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629F" w:rsidRDefault="00E8629F">
            <w:pPr>
              <w:spacing w:after="0"/>
              <w:rPr>
                <w:i/>
                <w:iCs/>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629F" w:rsidRDefault="00E8629F">
            <w:pPr>
              <w:spacing w:after="0"/>
              <w:rPr>
                <w:i/>
                <w:iCs/>
                <w:snapToGrid w:val="0"/>
                <w:color w:val="0000FF"/>
                <w:lang w:val="en-AU"/>
              </w:rPr>
            </w:pPr>
          </w:p>
        </w:tc>
      </w:tr>
      <w:tr w:rsidR="00E862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8629F" w:rsidRDefault="00E8629F">
            <w:pPr>
              <w:spacing w:after="0"/>
              <w:rPr>
                <w:rFonts w:ascii="Arial" w:hAnsi="Arial"/>
                <w:snapToGrid w:val="0"/>
                <w:color w:val="000000"/>
                <w:sz w:val="16"/>
                <w:lang w:val="en-AU"/>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629F" w:rsidRDefault="00E8629F">
            <w:pPr>
              <w:spacing w:after="0"/>
              <w:rPr>
                <w:rFonts w:ascii="Arial" w:hAnsi="Arial"/>
                <w:snapToGrid w:val="0"/>
                <w:color w:val="000000"/>
                <w:sz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8629F" w:rsidRDefault="00E8629F">
            <w:pPr>
              <w:spacing w:after="0"/>
              <w:rPr>
                <w:rFonts w:ascii="Arial" w:hAnsi="Arial"/>
                <w:snapToGrid w:val="0"/>
                <w:color w:val="000000"/>
                <w:sz w:val="16"/>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8629F" w:rsidRDefault="00E8629F">
            <w:pPr>
              <w:spacing w:after="0"/>
              <w:rPr>
                <w:rFonts w:ascii="Arial" w:hAnsi="Arial"/>
                <w:snapToGrid w:val="0"/>
                <w:color w:val="000000"/>
                <w:sz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629F" w:rsidRDefault="00E8629F">
            <w:pPr>
              <w:spacing w:after="0"/>
              <w:jc w:val="both"/>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E8629F" w:rsidRDefault="00E8629F">
            <w:pPr>
              <w:spacing w:after="0"/>
              <w:rPr>
                <w:rFonts w:ascii="Arial" w:hAnsi="Arial"/>
                <w:snapToGrid w:val="0"/>
                <w:color w:val="000000"/>
                <w:sz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629F" w:rsidRDefault="00E8629F">
            <w:pPr>
              <w:spacing w:after="0"/>
              <w:rPr>
                <w:i/>
                <w:iCs/>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629F" w:rsidRDefault="00E8629F">
            <w:pPr>
              <w:spacing w:after="0"/>
              <w:rPr>
                <w:i/>
                <w:iCs/>
                <w:snapToGrid w:val="0"/>
                <w:color w:val="0000FF"/>
                <w:lang w:val="en-AU"/>
              </w:rPr>
            </w:pPr>
          </w:p>
        </w:tc>
      </w:tr>
      <w:tr w:rsidR="00E8629F">
        <w:tc>
          <w:tcPr>
            <w:tcW w:w="800" w:type="dxa"/>
            <w:shd w:val="solid" w:color="FFFFFF" w:fill="auto"/>
          </w:tcPr>
          <w:p w:rsidR="00E8629F" w:rsidRDefault="00E8629F">
            <w:pPr>
              <w:spacing w:after="0"/>
              <w:rPr>
                <w:i/>
                <w:snapToGrid w:val="0"/>
                <w:color w:val="0000FF"/>
                <w:lang w:val="en-AU"/>
              </w:rPr>
            </w:pPr>
          </w:p>
        </w:tc>
        <w:tc>
          <w:tcPr>
            <w:tcW w:w="800" w:type="dxa"/>
            <w:shd w:val="solid" w:color="FFFFFF" w:fill="auto"/>
          </w:tcPr>
          <w:p w:rsidR="00E8629F" w:rsidRDefault="00E8629F">
            <w:pPr>
              <w:spacing w:after="0"/>
              <w:rPr>
                <w:i/>
                <w:snapToGrid w:val="0"/>
                <w:color w:val="0000FF"/>
                <w:lang w:val="en-AU"/>
              </w:rPr>
            </w:pPr>
          </w:p>
        </w:tc>
        <w:tc>
          <w:tcPr>
            <w:tcW w:w="901" w:type="dxa"/>
            <w:shd w:val="solid" w:color="FFFFFF" w:fill="auto"/>
          </w:tcPr>
          <w:p w:rsidR="00E8629F" w:rsidRDefault="00E8629F">
            <w:pPr>
              <w:spacing w:after="0"/>
              <w:rPr>
                <w:i/>
                <w:snapToGrid w:val="0"/>
                <w:color w:val="0000FF"/>
                <w:lang w:val="en-AU"/>
              </w:rPr>
            </w:pPr>
          </w:p>
        </w:tc>
        <w:tc>
          <w:tcPr>
            <w:tcW w:w="426" w:type="dxa"/>
            <w:shd w:val="solid" w:color="FFFFFF" w:fill="auto"/>
          </w:tcPr>
          <w:p w:rsidR="00E8629F" w:rsidRDefault="00E8629F">
            <w:pPr>
              <w:spacing w:after="0"/>
              <w:rPr>
                <w:i/>
                <w:snapToGrid w:val="0"/>
                <w:color w:val="0000FF"/>
                <w:lang w:val="en-AU"/>
              </w:rPr>
            </w:pPr>
          </w:p>
        </w:tc>
        <w:tc>
          <w:tcPr>
            <w:tcW w:w="428" w:type="dxa"/>
            <w:shd w:val="solid" w:color="FFFFFF" w:fill="auto"/>
          </w:tcPr>
          <w:p w:rsidR="00E8629F" w:rsidRDefault="00E8629F">
            <w:pPr>
              <w:spacing w:after="0"/>
              <w:jc w:val="both"/>
              <w:rPr>
                <w:i/>
                <w:snapToGrid w:val="0"/>
                <w:color w:val="0000FF"/>
                <w:lang w:val="en-AU"/>
              </w:rPr>
            </w:pPr>
          </w:p>
        </w:tc>
        <w:tc>
          <w:tcPr>
            <w:tcW w:w="4867" w:type="dxa"/>
            <w:shd w:val="solid" w:color="FFFFFF" w:fill="auto"/>
          </w:tcPr>
          <w:p w:rsidR="00E8629F" w:rsidRDefault="00E8629F">
            <w:pPr>
              <w:spacing w:after="0"/>
              <w:rPr>
                <w:i/>
                <w:snapToGrid w:val="0"/>
                <w:color w:val="0000FF"/>
                <w:lang w:val="en-AU"/>
              </w:rPr>
            </w:pPr>
          </w:p>
        </w:tc>
        <w:tc>
          <w:tcPr>
            <w:tcW w:w="567" w:type="dxa"/>
            <w:shd w:val="solid" w:color="FFFFFF" w:fill="auto"/>
          </w:tcPr>
          <w:p w:rsidR="00E8629F" w:rsidRDefault="00E8629F">
            <w:pPr>
              <w:spacing w:after="0"/>
              <w:rPr>
                <w:i/>
                <w:snapToGrid w:val="0"/>
                <w:color w:val="0000FF"/>
                <w:lang w:val="en-AU"/>
              </w:rPr>
            </w:pPr>
          </w:p>
        </w:tc>
        <w:tc>
          <w:tcPr>
            <w:tcW w:w="567" w:type="dxa"/>
            <w:shd w:val="solid" w:color="FFFFFF" w:fill="auto"/>
          </w:tcPr>
          <w:p w:rsidR="00E8629F" w:rsidRDefault="00E8629F">
            <w:pPr>
              <w:spacing w:after="0"/>
              <w:rPr>
                <w:i/>
                <w:snapToGrid w:val="0"/>
                <w:color w:val="0000FF"/>
                <w:lang w:val="en-AU"/>
              </w:rPr>
            </w:pPr>
          </w:p>
        </w:tc>
      </w:tr>
      <w:tr w:rsidR="00E8629F">
        <w:tc>
          <w:tcPr>
            <w:tcW w:w="800" w:type="dxa"/>
            <w:shd w:val="solid" w:color="FFFFFF" w:fill="auto"/>
          </w:tcPr>
          <w:p w:rsidR="00E8629F" w:rsidRDefault="00E8629F">
            <w:pPr>
              <w:spacing w:after="0"/>
              <w:rPr>
                <w:rFonts w:ascii="Arial" w:hAnsi="Arial"/>
                <w:snapToGrid w:val="0"/>
                <w:color w:val="000000"/>
                <w:sz w:val="16"/>
                <w:lang w:val="en-AU"/>
              </w:rPr>
            </w:pPr>
          </w:p>
        </w:tc>
        <w:tc>
          <w:tcPr>
            <w:tcW w:w="800" w:type="dxa"/>
            <w:shd w:val="solid" w:color="FFFFFF" w:fill="auto"/>
          </w:tcPr>
          <w:p w:rsidR="00E8629F" w:rsidRDefault="00E8629F">
            <w:pPr>
              <w:spacing w:after="0"/>
              <w:rPr>
                <w:rFonts w:ascii="Arial" w:hAnsi="Arial"/>
                <w:snapToGrid w:val="0"/>
                <w:color w:val="000000"/>
                <w:sz w:val="16"/>
                <w:lang w:val="en-AU"/>
              </w:rPr>
            </w:pPr>
          </w:p>
        </w:tc>
        <w:tc>
          <w:tcPr>
            <w:tcW w:w="901" w:type="dxa"/>
            <w:shd w:val="solid" w:color="FFFFFF" w:fill="auto"/>
          </w:tcPr>
          <w:p w:rsidR="00E8629F" w:rsidRDefault="00E8629F">
            <w:pPr>
              <w:spacing w:after="0"/>
              <w:rPr>
                <w:rFonts w:ascii="Arial" w:hAnsi="Arial"/>
                <w:snapToGrid w:val="0"/>
                <w:color w:val="000000"/>
                <w:sz w:val="16"/>
                <w:lang w:val="en-AU"/>
              </w:rPr>
            </w:pPr>
          </w:p>
        </w:tc>
        <w:tc>
          <w:tcPr>
            <w:tcW w:w="426" w:type="dxa"/>
            <w:shd w:val="solid" w:color="FFFFFF" w:fill="auto"/>
          </w:tcPr>
          <w:p w:rsidR="00E8629F" w:rsidRDefault="00E8629F">
            <w:pPr>
              <w:spacing w:after="0"/>
              <w:rPr>
                <w:rFonts w:ascii="Arial" w:hAnsi="Arial"/>
                <w:snapToGrid w:val="0"/>
                <w:color w:val="000000"/>
                <w:sz w:val="16"/>
                <w:lang w:val="en-AU"/>
              </w:rPr>
            </w:pPr>
          </w:p>
        </w:tc>
        <w:tc>
          <w:tcPr>
            <w:tcW w:w="428" w:type="dxa"/>
            <w:shd w:val="solid" w:color="FFFFFF" w:fill="auto"/>
          </w:tcPr>
          <w:p w:rsidR="00E8629F" w:rsidRDefault="00E8629F">
            <w:pPr>
              <w:spacing w:after="0"/>
              <w:jc w:val="both"/>
              <w:rPr>
                <w:rFonts w:ascii="Arial" w:hAnsi="Arial"/>
                <w:snapToGrid w:val="0"/>
                <w:color w:val="000000"/>
                <w:sz w:val="16"/>
                <w:lang w:val="en-AU"/>
              </w:rPr>
            </w:pPr>
          </w:p>
        </w:tc>
        <w:tc>
          <w:tcPr>
            <w:tcW w:w="4867" w:type="dxa"/>
            <w:shd w:val="solid" w:color="FFFFFF" w:fill="auto"/>
          </w:tcPr>
          <w:p w:rsidR="00E8629F" w:rsidRDefault="00E8629F">
            <w:pPr>
              <w:spacing w:after="0"/>
              <w:rPr>
                <w:rFonts w:ascii="Arial" w:hAnsi="Arial"/>
                <w:snapToGrid w:val="0"/>
                <w:color w:val="000000"/>
                <w:sz w:val="16"/>
                <w:lang w:val="en-AU"/>
              </w:rPr>
            </w:pPr>
          </w:p>
        </w:tc>
        <w:tc>
          <w:tcPr>
            <w:tcW w:w="567" w:type="dxa"/>
            <w:shd w:val="solid" w:color="FFFFFF" w:fill="auto"/>
          </w:tcPr>
          <w:p w:rsidR="00E8629F" w:rsidRDefault="00E8629F">
            <w:pPr>
              <w:spacing w:after="0"/>
              <w:rPr>
                <w:rFonts w:ascii="Arial" w:hAnsi="Arial"/>
                <w:snapToGrid w:val="0"/>
                <w:color w:val="000000"/>
                <w:sz w:val="16"/>
                <w:lang w:val="en-AU"/>
              </w:rPr>
            </w:pPr>
          </w:p>
        </w:tc>
        <w:tc>
          <w:tcPr>
            <w:tcW w:w="567" w:type="dxa"/>
            <w:shd w:val="solid" w:color="FFFFFF" w:fill="auto"/>
          </w:tcPr>
          <w:p w:rsidR="00E8629F" w:rsidRDefault="00E8629F">
            <w:pPr>
              <w:spacing w:after="0"/>
              <w:rPr>
                <w:rFonts w:ascii="Arial" w:hAnsi="Arial"/>
                <w:snapToGrid w:val="0"/>
                <w:color w:val="000000"/>
                <w:sz w:val="16"/>
                <w:lang w:val="en-AU"/>
              </w:rPr>
            </w:pPr>
          </w:p>
        </w:tc>
      </w:tr>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tbl>
    <w:p w:rsidR="00E8629F" w:rsidRDefault="00E8629F"/>
    <w:p w:rsidR="00E8629F" w:rsidRDefault="00E8629F"/>
    <w:sectPr w:rsidR="00E8629F" w:rsidSect="0097142D">
      <w:headerReference w:type="default" r:id="rId19"/>
      <w:footerReference w:type="default" r:id="rId20"/>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5A10" w:rsidRDefault="00AB5A10">
      <w:r>
        <w:separator/>
      </w:r>
    </w:p>
  </w:endnote>
  <w:endnote w:type="continuationSeparator" w:id="0">
    <w:p w:rsidR="00AB5A10" w:rsidRDefault="00AB5A1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6873" w:rsidRDefault="00416873">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5A10" w:rsidRDefault="00AB5A10">
      <w:r>
        <w:separator/>
      </w:r>
    </w:p>
  </w:footnote>
  <w:footnote w:type="continuationSeparator" w:id="0">
    <w:p w:rsidR="00AB5A10" w:rsidRDefault="00AB5A1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6873" w:rsidDel="00D6085B" w:rsidRDefault="00416873">
    <w:pPr>
      <w:pStyle w:val="Header"/>
      <w:framePr w:wrap="auto" w:vAnchor="text" w:hAnchor="margin" w:xAlign="right" w:y="1"/>
      <w:widowControl/>
      <w:rPr>
        <w:del w:id="781" w:author="GeorgeT" w:date="2012-02-17T09:57:00Z"/>
      </w:rPr>
    </w:pPr>
    <w:ins w:id="782" w:author="GeorgeT" w:date="2012-02-17T09:57:00Z">
      <w:r>
        <w:t>3GPP TR 22.803 V0.2.0 (2012-02)</w:t>
      </w:r>
    </w:ins>
  </w:p>
  <w:p w:rsidR="00416873" w:rsidRDefault="00EC5B5B">
    <w:pPr>
      <w:pStyle w:val="Header"/>
      <w:framePr w:wrap="auto" w:vAnchor="text" w:hAnchor="margin" w:xAlign="center" w:y="1"/>
      <w:widowControl/>
    </w:pPr>
    <w:fldSimple w:instr=" PAGE ">
      <w:r w:rsidR="00146DC1">
        <w:t>12</w:t>
      </w:r>
    </w:fldSimple>
  </w:p>
  <w:p w:rsidR="00416873" w:rsidRDefault="00EC5B5B">
    <w:pPr>
      <w:pStyle w:val="Header"/>
      <w:framePr w:wrap="auto" w:vAnchor="text" w:hAnchor="margin" w:y="1"/>
      <w:widowControl/>
    </w:pPr>
    <w:fldSimple w:instr=" STYLEREF ZGSM ">
      <w:r w:rsidR="00146DC1">
        <w:t>Release 12</w:t>
      </w:r>
    </w:fldSimple>
  </w:p>
  <w:p w:rsidR="00416873" w:rsidRDefault="0041687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5737B"/>
    <w:multiLevelType w:val="hybridMultilevel"/>
    <w:tmpl w:val="DA7E8C94"/>
    <w:lvl w:ilvl="0" w:tplc="F36CFED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3A654EB"/>
    <w:multiLevelType w:val="hybridMultilevel"/>
    <w:tmpl w:val="2A4E368C"/>
    <w:lvl w:ilvl="0" w:tplc="15748B6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D01417C"/>
    <w:multiLevelType w:val="hybridMultilevel"/>
    <w:tmpl w:val="ADA4043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496B5A4B"/>
    <w:multiLevelType w:val="hybridMultilevel"/>
    <w:tmpl w:val="952C3458"/>
    <w:lvl w:ilvl="0" w:tplc="6B08A13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80E5AED"/>
    <w:multiLevelType w:val="hybridMultilevel"/>
    <w:tmpl w:val="5670987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SimSu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imSu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imSun"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D961839"/>
    <w:multiLevelType w:val="hybridMultilevel"/>
    <w:tmpl w:val="F00ED62E"/>
    <w:lvl w:ilvl="0" w:tplc="15748B6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E5106E1"/>
    <w:multiLevelType w:val="multilevel"/>
    <w:tmpl w:val="43347846"/>
    <w:lvl w:ilvl="0">
      <w:start w:val="2"/>
      <w:numFmt w:val="decimal"/>
      <w:lvlText w:val="%1"/>
      <w:lvlJc w:val="left"/>
      <w:pPr>
        <w:ind w:left="495" w:hanging="49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520" w:hanging="144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5040" w:hanging="2520"/>
      </w:pPr>
      <w:rPr>
        <w:rFonts w:hint="default"/>
      </w:rPr>
    </w:lvl>
    <w:lvl w:ilvl="8">
      <w:start w:val="1"/>
      <w:numFmt w:val="decimal"/>
      <w:lvlText w:val="%1.%2.%3.%4.%5.%6.%7.%8.%9"/>
      <w:lvlJc w:val="left"/>
      <w:pPr>
        <w:ind w:left="5760" w:hanging="2880"/>
      </w:pPr>
      <w:rPr>
        <w:rFonts w:hint="default"/>
      </w:rPr>
    </w:lvl>
  </w:abstractNum>
  <w:abstractNum w:abstractNumId="8">
    <w:nsid w:val="74ED7F1E"/>
    <w:multiLevelType w:val="hybridMultilevel"/>
    <w:tmpl w:val="06EE1EB6"/>
    <w:lvl w:ilvl="0" w:tplc="15748B6E">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A624A3A"/>
    <w:multiLevelType w:val="multilevel"/>
    <w:tmpl w:val="8ED06DA8"/>
    <w:lvl w:ilvl="0">
      <w:start w:val="4"/>
      <w:numFmt w:val="decimal"/>
      <w:lvlText w:val="%1"/>
      <w:lvlJc w:val="left"/>
      <w:pPr>
        <w:ind w:left="405" w:hanging="405"/>
      </w:pPr>
      <w:rPr>
        <w:rFonts w:hint="default"/>
      </w:rPr>
    </w:lvl>
    <w:lvl w:ilvl="1">
      <w:start w:val="1"/>
      <w:numFmt w:val="decimal"/>
      <w:lvlText w:val="%1.%2"/>
      <w:lvlJc w:val="left"/>
      <w:pPr>
        <w:ind w:left="1290" w:hanging="72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790" w:hanging="1080"/>
      </w:pPr>
      <w:rPr>
        <w:rFonts w:hint="default"/>
      </w:rPr>
    </w:lvl>
    <w:lvl w:ilvl="4">
      <w:start w:val="1"/>
      <w:numFmt w:val="decimal"/>
      <w:lvlText w:val="%1.%2.%3.%4.%5"/>
      <w:lvlJc w:val="left"/>
      <w:pPr>
        <w:ind w:left="3720" w:hanging="1440"/>
      </w:pPr>
      <w:rPr>
        <w:rFonts w:hint="default"/>
      </w:rPr>
    </w:lvl>
    <w:lvl w:ilvl="5">
      <w:start w:val="1"/>
      <w:numFmt w:val="decimal"/>
      <w:lvlText w:val="%1.%2.%3.%4.%5.%6"/>
      <w:lvlJc w:val="left"/>
      <w:pPr>
        <w:ind w:left="4290" w:hanging="1440"/>
      </w:pPr>
      <w:rPr>
        <w:rFonts w:hint="default"/>
      </w:rPr>
    </w:lvl>
    <w:lvl w:ilvl="6">
      <w:start w:val="1"/>
      <w:numFmt w:val="decimal"/>
      <w:lvlText w:val="%1.%2.%3.%4.%5.%6.%7"/>
      <w:lvlJc w:val="left"/>
      <w:pPr>
        <w:ind w:left="5220" w:hanging="1800"/>
      </w:pPr>
      <w:rPr>
        <w:rFonts w:hint="default"/>
      </w:rPr>
    </w:lvl>
    <w:lvl w:ilvl="7">
      <w:start w:val="1"/>
      <w:numFmt w:val="decimal"/>
      <w:lvlText w:val="%1.%2.%3.%4.%5.%6.%7.%8"/>
      <w:lvlJc w:val="left"/>
      <w:pPr>
        <w:ind w:left="5790" w:hanging="1800"/>
      </w:pPr>
      <w:rPr>
        <w:rFonts w:hint="default"/>
      </w:rPr>
    </w:lvl>
    <w:lvl w:ilvl="8">
      <w:start w:val="1"/>
      <w:numFmt w:val="decimal"/>
      <w:lvlText w:val="%1.%2.%3.%4.%5.%6.%7.%8.%9"/>
      <w:lvlJc w:val="left"/>
      <w:pPr>
        <w:ind w:left="6720" w:hanging="216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
  </w:num>
  <w:num w:numId="5">
    <w:abstractNumId w:val="4"/>
  </w:num>
  <w:num w:numId="6">
    <w:abstractNumId w:val="8"/>
  </w:num>
  <w:num w:numId="7">
    <w:abstractNumId w:val="3"/>
  </w:num>
  <w:num w:numId="8">
    <w:abstractNumId w:val="7"/>
  </w:num>
  <w:num w:numId="9">
    <w:abstractNumId w:val="9"/>
  </w:num>
  <w:num w:numId="10">
    <w:abstractNumId w:val="1"/>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282213"/>
    <w:rsid w:val="000046D0"/>
    <w:rsid w:val="000521A9"/>
    <w:rsid w:val="000A5199"/>
    <w:rsid w:val="000A72FA"/>
    <w:rsid w:val="000F7FBA"/>
    <w:rsid w:val="00146DC1"/>
    <w:rsid w:val="00190474"/>
    <w:rsid w:val="001E7A53"/>
    <w:rsid w:val="00220E47"/>
    <w:rsid w:val="00252171"/>
    <w:rsid w:val="00256A23"/>
    <w:rsid w:val="00282213"/>
    <w:rsid w:val="002B6453"/>
    <w:rsid w:val="002F18BC"/>
    <w:rsid w:val="00347BBC"/>
    <w:rsid w:val="00354E63"/>
    <w:rsid w:val="003D3559"/>
    <w:rsid w:val="003E0CA8"/>
    <w:rsid w:val="003F774A"/>
    <w:rsid w:val="00416873"/>
    <w:rsid w:val="0047248F"/>
    <w:rsid w:val="00495ABF"/>
    <w:rsid w:val="00545807"/>
    <w:rsid w:val="00567B6C"/>
    <w:rsid w:val="00580189"/>
    <w:rsid w:val="00594136"/>
    <w:rsid w:val="005A2B1B"/>
    <w:rsid w:val="005B3294"/>
    <w:rsid w:val="005C791F"/>
    <w:rsid w:val="005F2B5E"/>
    <w:rsid w:val="00637FA4"/>
    <w:rsid w:val="006657AC"/>
    <w:rsid w:val="006A4E6F"/>
    <w:rsid w:val="006C3296"/>
    <w:rsid w:val="006F148A"/>
    <w:rsid w:val="0074601A"/>
    <w:rsid w:val="007A2E10"/>
    <w:rsid w:val="007D63D5"/>
    <w:rsid w:val="007E011F"/>
    <w:rsid w:val="007F7C98"/>
    <w:rsid w:val="008212C0"/>
    <w:rsid w:val="008236A8"/>
    <w:rsid w:val="008C014C"/>
    <w:rsid w:val="008C3A0C"/>
    <w:rsid w:val="008D41FE"/>
    <w:rsid w:val="008E7C3A"/>
    <w:rsid w:val="00964239"/>
    <w:rsid w:val="0097142D"/>
    <w:rsid w:val="00981ADB"/>
    <w:rsid w:val="00986EA8"/>
    <w:rsid w:val="00987BFC"/>
    <w:rsid w:val="00A308A2"/>
    <w:rsid w:val="00A50DD0"/>
    <w:rsid w:val="00AB355F"/>
    <w:rsid w:val="00AB5A10"/>
    <w:rsid w:val="00AB6DD2"/>
    <w:rsid w:val="00AF1CF0"/>
    <w:rsid w:val="00B47AF4"/>
    <w:rsid w:val="00B53FA6"/>
    <w:rsid w:val="00B8275A"/>
    <w:rsid w:val="00B941DB"/>
    <w:rsid w:val="00BB079A"/>
    <w:rsid w:val="00BD1984"/>
    <w:rsid w:val="00BE5658"/>
    <w:rsid w:val="00C335AB"/>
    <w:rsid w:val="00C65873"/>
    <w:rsid w:val="00C71C09"/>
    <w:rsid w:val="00CC0B76"/>
    <w:rsid w:val="00CD34C1"/>
    <w:rsid w:val="00D0230F"/>
    <w:rsid w:val="00D414E5"/>
    <w:rsid w:val="00D43501"/>
    <w:rsid w:val="00D55F6B"/>
    <w:rsid w:val="00D6085B"/>
    <w:rsid w:val="00D71B35"/>
    <w:rsid w:val="00DB165E"/>
    <w:rsid w:val="00DD38BD"/>
    <w:rsid w:val="00DF2A8A"/>
    <w:rsid w:val="00E00BCD"/>
    <w:rsid w:val="00E05BD3"/>
    <w:rsid w:val="00E677C8"/>
    <w:rsid w:val="00E81360"/>
    <w:rsid w:val="00E8629F"/>
    <w:rsid w:val="00EA3B5D"/>
    <w:rsid w:val="00EB585F"/>
    <w:rsid w:val="00EC2027"/>
    <w:rsid w:val="00EC54AA"/>
    <w:rsid w:val="00EC5B5B"/>
    <w:rsid w:val="00EE2AC6"/>
    <w:rsid w:val="00EE30A2"/>
    <w:rsid w:val="00F30917"/>
    <w:rsid w:val="00F34F5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52171"/>
    <w:pPr>
      <w:spacing w:after="180"/>
    </w:pPr>
    <w:rPr>
      <w:lang w:val="en-GB"/>
    </w:rPr>
  </w:style>
  <w:style w:type="paragraph" w:styleId="Heading1">
    <w:name w:val="heading 1"/>
    <w:next w:val="Normal"/>
    <w:link w:val="Heading1Char"/>
    <w:qFormat/>
    <w:rsid w:val="0025217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252171"/>
    <w:pPr>
      <w:pBdr>
        <w:top w:val="none" w:sz="0" w:space="0" w:color="auto"/>
      </w:pBdr>
      <w:spacing w:before="180"/>
      <w:outlineLvl w:val="1"/>
    </w:pPr>
    <w:rPr>
      <w:sz w:val="32"/>
    </w:rPr>
  </w:style>
  <w:style w:type="paragraph" w:styleId="Heading3">
    <w:name w:val="heading 3"/>
    <w:basedOn w:val="Heading2"/>
    <w:next w:val="Normal"/>
    <w:qFormat/>
    <w:rsid w:val="00252171"/>
    <w:pPr>
      <w:spacing w:before="120"/>
      <w:outlineLvl w:val="2"/>
    </w:pPr>
    <w:rPr>
      <w:sz w:val="28"/>
    </w:rPr>
  </w:style>
  <w:style w:type="paragraph" w:styleId="Heading4">
    <w:name w:val="heading 4"/>
    <w:basedOn w:val="Heading3"/>
    <w:next w:val="Normal"/>
    <w:qFormat/>
    <w:rsid w:val="00252171"/>
    <w:pPr>
      <w:ind w:left="1418" w:hanging="1418"/>
      <w:outlineLvl w:val="3"/>
    </w:pPr>
    <w:rPr>
      <w:sz w:val="24"/>
    </w:rPr>
  </w:style>
  <w:style w:type="paragraph" w:styleId="Heading5">
    <w:name w:val="heading 5"/>
    <w:basedOn w:val="Heading4"/>
    <w:next w:val="Normal"/>
    <w:qFormat/>
    <w:rsid w:val="00252171"/>
    <w:pPr>
      <w:ind w:left="1701" w:hanging="1701"/>
      <w:outlineLvl w:val="4"/>
    </w:pPr>
    <w:rPr>
      <w:sz w:val="22"/>
    </w:rPr>
  </w:style>
  <w:style w:type="paragraph" w:styleId="Heading6">
    <w:name w:val="heading 6"/>
    <w:basedOn w:val="H6"/>
    <w:next w:val="Normal"/>
    <w:qFormat/>
    <w:rsid w:val="00252171"/>
    <w:pPr>
      <w:outlineLvl w:val="5"/>
    </w:pPr>
  </w:style>
  <w:style w:type="paragraph" w:styleId="Heading7">
    <w:name w:val="heading 7"/>
    <w:basedOn w:val="H6"/>
    <w:next w:val="Normal"/>
    <w:qFormat/>
    <w:rsid w:val="00252171"/>
    <w:pPr>
      <w:outlineLvl w:val="6"/>
    </w:pPr>
  </w:style>
  <w:style w:type="paragraph" w:styleId="Heading8">
    <w:name w:val="heading 8"/>
    <w:basedOn w:val="Heading1"/>
    <w:next w:val="Normal"/>
    <w:qFormat/>
    <w:rsid w:val="00252171"/>
    <w:pPr>
      <w:ind w:left="0" w:firstLine="0"/>
      <w:outlineLvl w:val="7"/>
    </w:pPr>
  </w:style>
  <w:style w:type="paragraph" w:styleId="Heading9">
    <w:name w:val="heading 9"/>
    <w:basedOn w:val="Heading8"/>
    <w:next w:val="Normal"/>
    <w:qFormat/>
    <w:rsid w:val="002521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171"/>
    <w:pPr>
      <w:ind w:left="1985" w:hanging="1985"/>
      <w:outlineLvl w:val="9"/>
    </w:pPr>
    <w:rPr>
      <w:sz w:val="20"/>
    </w:rPr>
  </w:style>
  <w:style w:type="paragraph" w:styleId="TOC9">
    <w:name w:val="toc 9"/>
    <w:basedOn w:val="TOC8"/>
    <w:uiPriority w:val="39"/>
    <w:rsid w:val="00252171"/>
    <w:pPr>
      <w:ind w:left="1418" w:hanging="1418"/>
    </w:pPr>
  </w:style>
  <w:style w:type="paragraph" w:styleId="TOC8">
    <w:name w:val="toc 8"/>
    <w:basedOn w:val="TOC1"/>
    <w:semiHidden/>
    <w:rsid w:val="00252171"/>
    <w:pPr>
      <w:spacing w:before="180"/>
      <w:ind w:left="2693" w:hanging="2693"/>
    </w:pPr>
    <w:rPr>
      <w:b/>
    </w:rPr>
  </w:style>
  <w:style w:type="paragraph" w:styleId="TOC1">
    <w:name w:val="toc 1"/>
    <w:uiPriority w:val="39"/>
    <w:rsid w:val="0025217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171"/>
    <w:pPr>
      <w:keepLines/>
      <w:tabs>
        <w:tab w:val="center" w:pos="4536"/>
        <w:tab w:val="right" w:pos="9072"/>
      </w:tabs>
    </w:pPr>
    <w:rPr>
      <w:noProof/>
    </w:rPr>
  </w:style>
  <w:style w:type="character" w:customStyle="1" w:styleId="ZGSM">
    <w:name w:val="ZGSM"/>
    <w:rsid w:val="00252171"/>
  </w:style>
  <w:style w:type="paragraph" w:styleId="Header">
    <w:name w:val="header"/>
    <w:rsid w:val="00252171"/>
    <w:pPr>
      <w:widowControl w:val="0"/>
    </w:pPr>
    <w:rPr>
      <w:rFonts w:ascii="Arial" w:hAnsi="Arial"/>
      <w:b/>
      <w:noProof/>
      <w:sz w:val="18"/>
      <w:lang w:val="en-GB"/>
    </w:rPr>
  </w:style>
  <w:style w:type="paragraph" w:customStyle="1" w:styleId="ZD">
    <w:name w:val="ZD"/>
    <w:rsid w:val="00252171"/>
    <w:pPr>
      <w:framePr w:wrap="notBeside" w:vAnchor="page" w:hAnchor="margin" w:y="15764"/>
      <w:widowControl w:val="0"/>
    </w:pPr>
    <w:rPr>
      <w:rFonts w:ascii="Arial" w:hAnsi="Arial"/>
      <w:noProof/>
      <w:sz w:val="32"/>
      <w:lang w:val="en-GB"/>
    </w:rPr>
  </w:style>
  <w:style w:type="paragraph" w:styleId="TOC5">
    <w:name w:val="toc 5"/>
    <w:basedOn w:val="TOC4"/>
    <w:semiHidden/>
    <w:rsid w:val="00252171"/>
    <w:pPr>
      <w:ind w:left="1701" w:hanging="1701"/>
    </w:pPr>
  </w:style>
  <w:style w:type="paragraph" w:styleId="TOC4">
    <w:name w:val="toc 4"/>
    <w:basedOn w:val="TOC3"/>
    <w:uiPriority w:val="39"/>
    <w:rsid w:val="00252171"/>
    <w:pPr>
      <w:ind w:left="1418" w:hanging="1418"/>
    </w:pPr>
  </w:style>
  <w:style w:type="paragraph" w:styleId="TOC3">
    <w:name w:val="toc 3"/>
    <w:basedOn w:val="TOC2"/>
    <w:uiPriority w:val="39"/>
    <w:rsid w:val="00252171"/>
    <w:pPr>
      <w:ind w:left="1134" w:hanging="1134"/>
    </w:pPr>
  </w:style>
  <w:style w:type="paragraph" w:styleId="TOC2">
    <w:name w:val="toc 2"/>
    <w:basedOn w:val="TOC1"/>
    <w:uiPriority w:val="39"/>
    <w:rsid w:val="00252171"/>
    <w:pPr>
      <w:keepNext w:val="0"/>
      <w:spacing w:before="0"/>
      <w:ind w:left="851" w:hanging="851"/>
    </w:pPr>
    <w:rPr>
      <w:sz w:val="20"/>
    </w:rPr>
  </w:style>
  <w:style w:type="paragraph" w:styleId="Index1">
    <w:name w:val="index 1"/>
    <w:basedOn w:val="Normal"/>
    <w:semiHidden/>
    <w:rsid w:val="00252171"/>
    <w:pPr>
      <w:keepLines/>
      <w:spacing w:after="0"/>
    </w:pPr>
  </w:style>
  <w:style w:type="paragraph" w:styleId="Index2">
    <w:name w:val="index 2"/>
    <w:basedOn w:val="Index1"/>
    <w:semiHidden/>
    <w:rsid w:val="00252171"/>
    <w:pPr>
      <w:ind w:left="284"/>
    </w:pPr>
  </w:style>
  <w:style w:type="paragraph" w:customStyle="1" w:styleId="TT">
    <w:name w:val="TT"/>
    <w:basedOn w:val="Heading1"/>
    <w:next w:val="Normal"/>
    <w:rsid w:val="00252171"/>
    <w:pPr>
      <w:outlineLvl w:val="9"/>
    </w:pPr>
  </w:style>
  <w:style w:type="paragraph" w:styleId="Footer">
    <w:name w:val="footer"/>
    <w:basedOn w:val="Header"/>
    <w:rsid w:val="00252171"/>
    <w:pPr>
      <w:jc w:val="center"/>
    </w:pPr>
    <w:rPr>
      <w:i/>
    </w:rPr>
  </w:style>
  <w:style w:type="character" w:styleId="FootnoteReference">
    <w:name w:val="footnote reference"/>
    <w:basedOn w:val="DefaultParagraphFont"/>
    <w:semiHidden/>
    <w:rsid w:val="00252171"/>
    <w:rPr>
      <w:b/>
      <w:position w:val="6"/>
      <w:sz w:val="16"/>
    </w:rPr>
  </w:style>
  <w:style w:type="paragraph" w:styleId="FootnoteText">
    <w:name w:val="footnote text"/>
    <w:basedOn w:val="Normal"/>
    <w:semiHidden/>
    <w:rsid w:val="00252171"/>
    <w:pPr>
      <w:keepLines/>
      <w:spacing w:after="0"/>
      <w:ind w:left="454" w:hanging="454"/>
    </w:pPr>
    <w:rPr>
      <w:sz w:val="16"/>
    </w:rPr>
  </w:style>
  <w:style w:type="paragraph" w:customStyle="1" w:styleId="NF">
    <w:name w:val="NF"/>
    <w:basedOn w:val="NO"/>
    <w:rsid w:val="00252171"/>
    <w:pPr>
      <w:keepNext/>
      <w:spacing w:after="0"/>
    </w:pPr>
    <w:rPr>
      <w:rFonts w:ascii="Arial" w:hAnsi="Arial"/>
      <w:sz w:val="18"/>
    </w:rPr>
  </w:style>
  <w:style w:type="paragraph" w:customStyle="1" w:styleId="NO">
    <w:name w:val="NO"/>
    <w:basedOn w:val="Normal"/>
    <w:rsid w:val="00252171"/>
    <w:pPr>
      <w:keepLines/>
      <w:ind w:left="1135" w:hanging="851"/>
    </w:pPr>
  </w:style>
  <w:style w:type="paragraph" w:customStyle="1" w:styleId="PL">
    <w:name w:val="PL"/>
    <w:rsid w:val="002521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171"/>
    <w:pPr>
      <w:jc w:val="right"/>
    </w:pPr>
  </w:style>
  <w:style w:type="paragraph" w:customStyle="1" w:styleId="TAL">
    <w:name w:val="TAL"/>
    <w:basedOn w:val="Normal"/>
    <w:rsid w:val="00252171"/>
    <w:pPr>
      <w:keepNext/>
      <w:keepLines/>
      <w:spacing w:after="0"/>
    </w:pPr>
    <w:rPr>
      <w:rFonts w:ascii="Arial" w:hAnsi="Arial"/>
      <w:sz w:val="18"/>
    </w:rPr>
  </w:style>
  <w:style w:type="paragraph" w:styleId="ListNumber2">
    <w:name w:val="List Number 2"/>
    <w:basedOn w:val="ListNumber"/>
    <w:rsid w:val="00252171"/>
    <w:pPr>
      <w:ind w:left="851"/>
    </w:pPr>
  </w:style>
  <w:style w:type="paragraph" w:styleId="ListNumber">
    <w:name w:val="List Number"/>
    <w:basedOn w:val="List"/>
    <w:rsid w:val="00252171"/>
  </w:style>
  <w:style w:type="paragraph" w:styleId="List">
    <w:name w:val="List"/>
    <w:basedOn w:val="Normal"/>
    <w:rsid w:val="00252171"/>
    <w:pPr>
      <w:ind w:left="568" w:hanging="284"/>
    </w:pPr>
  </w:style>
  <w:style w:type="paragraph" w:customStyle="1" w:styleId="TAH">
    <w:name w:val="TAH"/>
    <w:basedOn w:val="TAC"/>
    <w:rsid w:val="00252171"/>
    <w:rPr>
      <w:b/>
    </w:rPr>
  </w:style>
  <w:style w:type="paragraph" w:customStyle="1" w:styleId="TAC">
    <w:name w:val="TAC"/>
    <w:basedOn w:val="TAL"/>
    <w:rsid w:val="00252171"/>
    <w:pPr>
      <w:jc w:val="center"/>
    </w:pPr>
  </w:style>
  <w:style w:type="paragraph" w:customStyle="1" w:styleId="LD">
    <w:name w:val="LD"/>
    <w:rsid w:val="00252171"/>
    <w:pPr>
      <w:keepNext/>
      <w:keepLines/>
      <w:spacing w:line="180" w:lineRule="exact"/>
    </w:pPr>
    <w:rPr>
      <w:rFonts w:ascii="Courier New" w:hAnsi="Courier New"/>
      <w:noProof/>
      <w:lang w:val="en-GB"/>
    </w:rPr>
  </w:style>
  <w:style w:type="paragraph" w:customStyle="1" w:styleId="EX">
    <w:name w:val="EX"/>
    <w:basedOn w:val="Normal"/>
    <w:rsid w:val="00252171"/>
    <w:pPr>
      <w:keepLines/>
      <w:ind w:left="1702" w:hanging="1418"/>
    </w:pPr>
  </w:style>
  <w:style w:type="paragraph" w:customStyle="1" w:styleId="FP">
    <w:name w:val="FP"/>
    <w:basedOn w:val="Normal"/>
    <w:rsid w:val="00252171"/>
    <w:pPr>
      <w:spacing w:after="0"/>
    </w:pPr>
  </w:style>
  <w:style w:type="paragraph" w:customStyle="1" w:styleId="NW">
    <w:name w:val="NW"/>
    <w:basedOn w:val="NO"/>
    <w:rsid w:val="00252171"/>
    <w:pPr>
      <w:spacing w:after="0"/>
    </w:pPr>
  </w:style>
  <w:style w:type="paragraph" w:customStyle="1" w:styleId="EW">
    <w:name w:val="EW"/>
    <w:basedOn w:val="EX"/>
    <w:rsid w:val="00252171"/>
    <w:pPr>
      <w:spacing w:after="0"/>
    </w:pPr>
  </w:style>
  <w:style w:type="paragraph" w:customStyle="1" w:styleId="B1">
    <w:name w:val="B1"/>
    <w:basedOn w:val="List"/>
    <w:rsid w:val="00252171"/>
  </w:style>
  <w:style w:type="paragraph" w:styleId="TOC6">
    <w:name w:val="toc 6"/>
    <w:basedOn w:val="TOC5"/>
    <w:next w:val="Normal"/>
    <w:semiHidden/>
    <w:rsid w:val="00252171"/>
    <w:pPr>
      <w:ind w:left="1985" w:hanging="1985"/>
    </w:pPr>
  </w:style>
  <w:style w:type="paragraph" w:styleId="TOC7">
    <w:name w:val="toc 7"/>
    <w:basedOn w:val="TOC6"/>
    <w:next w:val="Normal"/>
    <w:semiHidden/>
    <w:rsid w:val="00252171"/>
    <w:pPr>
      <w:ind w:left="2268" w:hanging="2268"/>
    </w:pPr>
  </w:style>
  <w:style w:type="paragraph" w:styleId="ListBullet2">
    <w:name w:val="List Bullet 2"/>
    <w:basedOn w:val="ListBullet"/>
    <w:rsid w:val="00252171"/>
    <w:pPr>
      <w:ind w:left="851"/>
    </w:pPr>
  </w:style>
  <w:style w:type="paragraph" w:styleId="ListBullet">
    <w:name w:val="List Bullet"/>
    <w:basedOn w:val="List"/>
    <w:rsid w:val="00252171"/>
  </w:style>
  <w:style w:type="paragraph" w:customStyle="1" w:styleId="EditorsNote">
    <w:name w:val="Editor's Note"/>
    <w:basedOn w:val="NO"/>
    <w:rsid w:val="00252171"/>
    <w:rPr>
      <w:color w:val="FF0000"/>
    </w:rPr>
  </w:style>
  <w:style w:type="paragraph" w:customStyle="1" w:styleId="TH">
    <w:name w:val="TH"/>
    <w:basedOn w:val="Normal"/>
    <w:rsid w:val="00252171"/>
    <w:pPr>
      <w:keepNext/>
      <w:keepLines/>
      <w:spacing w:before="60"/>
      <w:jc w:val="center"/>
    </w:pPr>
    <w:rPr>
      <w:rFonts w:ascii="Arial" w:hAnsi="Arial"/>
      <w:b/>
    </w:rPr>
  </w:style>
  <w:style w:type="paragraph" w:customStyle="1" w:styleId="ZA">
    <w:name w:val="ZA"/>
    <w:rsid w:val="0025217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17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17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17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171"/>
    <w:pPr>
      <w:ind w:left="851" w:hanging="851"/>
    </w:pPr>
  </w:style>
  <w:style w:type="paragraph" w:customStyle="1" w:styleId="ZH">
    <w:name w:val="ZH"/>
    <w:rsid w:val="00252171"/>
    <w:pPr>
      <w:framePr w:wrap="notBeside" w:vAnchor="page" w:hAnchor="margin" w:xAlign="center" w:y="6805"/>
      <w:widowControl w:val="0"/>
    </w:pPr>
    <w:rPr>
      <w:rFonts w:ascii="Arial" w:hAnsi="Arial"/>
      <w:noProof/>
      <w:lang w:val="en-GB"/>
    </w:rPr>
  </w:style>
  <w:style w:type="paragraph" w:customStyle="1" w:styleId="TF">
    <w:name w:val="TF"/>
    <w:basedOn w:val="TH"/>
    <w:rsid w:val="00252171"/>
    <w:pPr>
      <w:keepNext w:val="0"/>
      <w:spacing w:before="0" w:after="240"/>
    </w:pPr>
  </w:style>
  <w:style w:type="paragraph" w:customStyle="1" w:styleId="ZG">
    <w:name w:val="ZG"/>
    <w:rsid w:val="00252171"/>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171"/>
    <w:pPr>
      <w:ind w:left="1135"/>
    </w:pPr>
  </w:style>
  <w:style w:type="paragraph" w:styleId="List2">
    <w:name w:val="List 2"/>
    <w:basedOn w:val="List"/>
    <w:rsid w:val="00252171"/>
    <w:pPr>
      <w:ind w:left="851"/>
    </w:pPr>
  </w:style>
  <w:style w:type="paragraph" w:styleId="List3">
    <w:name w:val="List 3"/>
    <w:basedOn w:val="List2"/>
    <w:rsid w:val="00252171"/>
    <w:pPr>
      <w:ind w:left="1135"/>
    </w:pPr>
  </w:style>
  <w:style w:type="paragraph" w:styleId="List4">
    <w:name w:val="List 4"/>
    <w:basedOn w:val="List3"/>
    <w:rsid w:val="00252171"/>
    <w:pPr>
      <w:ind w:left="1418"/>
    </w:pPr>
  </w:style>
  <w:style w:type="paragraph" w:styleId="List5">
    <w:name w:val="List 5"/>
    <w:basedOn w:val="List4"/>
    <w:rsid w:val="00252171"/>
    <w:pPr>
      <w:ind w:left="1702"/>
    </w:pPr>
  </w:style>
  <w:style w:type="paragraph" w:styleId="ListBullet4">
    <w:name w:val="List Bullet 4"/>
    <w:basedOn w:val="ListBullet3"/>
    <w:rsid w:val="00252171"/>
    <w:pPr>
      <w:ind w:left="1418"/>
    </w:pPr>
  </w:style>
  <w:style w:type="paragraph" w:styleId="ListBullet5">
    <w:name w:val="List Bullet 5"/>
    <w:basedOn w:val="ListBullet4"/>
    <w:rsid w:val="00252171"/>
    <w:pPr>
      <w:ind w:left="1702"/>
    </w:pPr>
  </w:style>
  <w:style w:type="paragraph" w:customStyle="1" w:styleId="B2">
    <w:name w:val="B2"/>
    <w:basedOn w:val="List2"/>
    <w:rsid w:val="00252171"/>
  </w:style>
  <w:style w:type="paragraph" w:customStyle="1" w:styleId="B3">
    <w:name w:val="B3"/>
    <w:basedOn w:val="List3"/>
    <w:rsid w:val="00252171"/>
  </w:style>
  <w:style w:type="paragraph" w:customStyle="1" w:styleId="B4">
    <w:name w:val="B4"/>
    <w:basedOn w:val="List4"/>
    <w:rsid w:val="00252171"/>
  </w:style>
  <w:style w:type="paragraph" w:customStyle="1" w:styleId="B5">
    <w:name w:val="B5"/>
    <w:basedOn w:val="List5"/>
    <w:rsid w:val="00252171"/>
  </w:style>
  <w:style w:type="paragraph" w:customStyle="1" w:styleId="ZTD">
    <w:name w:val="ZTD"/>
    <w:basedOn w:val="ZB"/>
    <w:rsid w:val="00252171"/>
    <w:pPr>
      <w:framePr w:hRule="auto" w:wrap="notBeside" w:y="852"/>
    </w:pPr>
    <w:rPr>
      <w:i w:val="0"/>
      <w:sz w:val="40"/>
    </w:rPr>
  </w:style>
  <w:style w:type="paragraph" w:customStyle="1" w:styleId="ZV">
    <w:name w:val="ZV"/>
    <w:basedOn w:val="ZU"/>
    <w:rsid w:val="00252171"/>
    <w:pPr>
      <w:framePr w:wrap="notBeside" w:y="16161"/>
    </w:pPr>
  </w:style>
  <w:style w:type="paragraph" w:styleId="IndexHeading">
    <w:name w:val="index heading"/>
    <w:basedOn w:val="Normal"/>
    <w:next w:val="Normal"/>
    <w:semiHidden/>
    <w:rsid w:val="00252171"/>
    <w:pPr>
      <w:pBdr>
        <w:top w:val="single" w:sz="12" w:space="0" w:color="auto"/>
      </w:pBdr>
      <w:spacing w:before="360" w:after="240"/>
    </w:pPr>
    <w:rPr>
      <w:b/>
      <w:i/>
      <w:sz w:val="26"/>
    </w:rPr>
  </w:style>
  <w:style w:type="paragraph" w:customStyle="1" w:styleId="INDENT1">
    <w:name w:val="INDENT1"/>
    <w:basedOn w:val="Normal"/>
    <w:rsid w:val="00252171"/>
    <w:pPr>
      <w:ind w:left="851"/>
    </w:pPr>
  </w:style>
  <w:style w:type="paragraph" w:customStyle="1" w:styleId="INDENT2">
    <w:name w:val="INDENT2"/>
    <w:basedOn w:val="Normal"/>
    <w:rsid w:val="00252171"/>
    <w:pPr>
      <w:ind w:left="1135" w:hanging="284"/>
    </w:pPr>
  </w:style>
  <w:style w:type="paragraph" w:customStyle="1" w:styleId="INDENT3">
    <w:name w:val="INDENT3"/>
    <w:basedOn w:val="Normal"/>
    <w:rsid w:val="00252171"/>
    <w:pPr>
      <w:ind w:left="1701" w:hanging="567"/>
    </w:pPr>
  </w:style>
  <w:style w:type="paragraph" w:customStyle="1" w:styleId="FigureTitle">
    <w:name w:val="Figure_Title"/>
    <w:basedOn w:val="Normal"/>
    <w:next w:val="Normal"/>
    <w:rsid w:val="0025217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171"/>
    <w:pPr>
      <w:keepNext/>
      <w:keepLines/>
    </w:pPr>
    <w:rPr>
      <w:b/>
    </w:rPr>
  </w:style>
  <w:style w:type="paragraph" w:customStyle="1" w:styleId="enumlev2">
    <w:name w:val="enumlev2"/>
    <w:basedOn w:val="Normal"/>
    <w:rsid w:val="0025217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171"/>
    <w:pPr>
      <w:keepNext/>
      <w:keepLines/>
      <w:spacing w:before="240"/>
      <w:ind w:left="1418"/>
    </w:pPr>
    <w:rPr>
      <w:rFonts w:ascii="Arial" w:hAnsi="Arial"/>
      <w:b/>
      <w:sz w:val="36"/>
      <w:lang w:val="en-US"/>
    </w:rPr>
  </w:style>
  <w:style w:type="paragraph" w:styleId="Caption">
    <w:name w:val="caption"/>
    <w:basedOn w:val="Normal"/>
    <w:next w:val="Normal"/>
    <w:qFormat/>
    <w:rsid w:val="00252171"/>
    <w:pPr>
      <w:spacing w:before="120" w:after="120"/>
    </w:pPr>
    <w:rPr>
      <w:b/>
    </w:rPr>
  </w:style>
  <w:style w:type="character" w:styleId="Hyperlink">
    <w:name w:val="Hyperlink"/>
    <w:basedOn w:val="DefaultParagraphFont"/>
    <w:rsid w:val="00252171"/>
    <w:rPr>
      <w:color w:val="0000FF"/>
      <w:u w:val="single"/>
    </w:rPr>
  </w:style>
  <w:style w:type="character" w:styleId="FollowedHyperlink">
    <w:name w:val="FollowedHyperlink"/>
    <w:basedOn w:val="DefaultParagraphFont"/>
    <w:rsid w:val="00252171"/>
    <w:rPr>
      <w:color w:val="800080"/>
      <w:u w:val="single"/>
    </w:rPr>
  </w:style>
  <w:style w:type="paragraph" w:styleId="DocumentMap">
    <w:name w:val="Document Map"/>
    <w:basedOn w:val="Normal"/>
    <w:semiHidden/>
    <w:rsid w:val="00252171"/>
    <w:pPr>
      <w:shd w:val="clear" w:color="auto" w:fill="000080"/>
    </w:pPr>
    <w:rPr>
      <w:rFonts w:ascii="Tahoma" w:hAnsi="Tahoma"/>
    </w:rPr>
  </w:style>
  <w:style w:type="paragraph" w:styleId="PlainText">
    <w:name w:val="Plain Text"/>
    <w:basedOn w:val="Normal"/>
    <w:rsid w:val="00252171"/>
    <w:rPr>
      <w:rFonts w:ascii="Courier New" w:hAnsi="Courier New"/>
      <w:lang w:val="nb-NO"/>
    </w:rPr>
  </w:style>
  <w:style w:type="paragraph" w:customStyle="1" w:styleId="TAJ">
    <w:name w:val="TAJ"/>
    <w:basedOn w:val="TH"/>
    <w:rsid w:val="00252171"/>
  </w:style>
  <w:style w:type="paragraph" w:styleId="BodyText">
    <w:name w:val="Body Text"/>
    <w:basedOn w:val="Normal"/>
    <w:rsid w:val="00252171"/>
  </w:style>
  <w:style w:type="character" w:styleId="CommentReference">
    <w:name w:val="annotation reference"/>
    <w:basedOn w:val="DefaultParagraphFont"/>
    <w:semiHidden/>
    <w:rsid w:val="00252171"/>
    <w:rPr>
      <w:sz w:val="16"/>
    </w:rPr>
  </w:style>
  <w:style w:type="paragraph" w:customStyle="1" w:styleId="Guidance">
    <w:name w:val="Guidance"/>
    <w:basedOn w:val="Normal"/>
    <w:rsid w:val="00252171"/>
    <w:rPr>
      <w:i/>
      <w:color w:val="0000FF"/>
    </w:rPr>
  </w:style>
  <w:style w:type="paragraph" w:styleId="CommentText">
    <w:name w:val="annotation text"/>
    <w:basedOn w:val="Normal"/>
    <w:semiHidden/>
    <w:rsid w:val="00252171"/>
  </w:style>
  <w:style w:type="paragraph" w:styleId="BalloonText">
    <w:name w:val="Balloon Text"/>
    <w:basedOn w:val="Normal"/>
    <w:link w:val="BalloonTextChar"/>
    <w:rsid w:val="002B6453"/>
    <w:pPr>
      <w:spacing w:after="0"/>
    </w:pPr>
    <w:rPr>
      <w:rFonts w:ascii="Tahoma" w:hAnsi="Tahoma" w:cs="Tahoma"/>
      <w:sz w:val="16"/>
      <w:szCs w:val="16"/>
    </w:rPr>
  </w:style>
  <w:style w:type="character" w:customStyle="1" w:styleId="BalloonTextChar">
    <w:name w:val="Balloon Text Char"/>
    <w:basedOn w:val="DefaultParagraphFont"/>
    <w:link w:val="BalloonText"/>
    <w:rsid w:val="002B6453"/>
    <w:rPr>
      <w:rFonts w:ascii="Tahoma" w:hAnsi="Tahoma" w:cs="Tahoma"/>
      <w:sz w:val="16"/>
      <w:szCs w:val="16"/>
      <w:lang w:val="en-GB"/>
    </w:rPr>
  </w:style>
  <w:style w:type="paragraph" w:styleId="ListParagraph">
    <w:name w:val="List Paragraph"/>
    <w:basedOn w:val="Normal"/>
    <w:uiPriority w:val="34"/>
    <w:qFormat/>
    <w:rsid w:val="00CC0B76"/>
    <w:pPr>
      <w:spacing w:after="200" w:line="276" w:lineRule="auto"/>
      <w:ind w:left="720"/>
      <w:contextualSpacing/>
    </w:pPr>
    <w:rPr>
      <w:rFonts w:ascii="Calibri" w:eastAsia="Calibri" w:hAnsi="Calibri"/>
      <w:sz w:val="22"/>
      <w:szCs w:val="22"/>
      <w:lang w:val="en-US"/>
    </w:rPr>
  </w:style>
  <w:style w:type="character" w:customStyle="1" w:styleId="Heading1Char">
    <w:name w:val="Heading 1 Char"/>
    <w:link w:val="Heading1"/>
    <w:rsid w:val="00545807"/>
    <w:rPr>
      <w:rFonts w:ascii="Arial" w:hAnsi="Arial"/>
      <w:sz w:val="36"/>
      <w:lang w:val="en-GB"/>
    </w:rPr>
  </w:style>
  <w:style w:type="character" w:customStyle="1" w:styleId="Heading2Char">
    <w:name w:val="Heading 2 Char"/>
    <w:link w:val="Heading2"/>
    <w:rsid w:val="00545807"/>
    <w:rPr>
      <w:rFonts w:ascii="Arial" w:hAnsi="Arial"/>
      <w:sz w:val="32"/>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e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jpe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321717-A6E1-4A60-8777-7F232D2F4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18</Pages>
  <Words>4343</Words>
  <Characters>24760</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29045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GeorgeT</cp:lastModifiedBy>
  <cp:revision>24</cp:revision>
  <dcterms:created xsi:type="dcterms:W3CDTF">2012-02-17T00:10:00Z</dcterms:created>
  <dcterms:modified xsi:type="dcterms:W3CDTF">2012-02-17T01:24:00Z</dcterms:modified>
</cp:coreProperties>
</file>