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37C" w:rsidRDefault="008C037C" w:rsidP="00196E75">
      <w:pPr>
        <w:pStyle w:val="ZA"/>
        <w:framePr w:wrap="notBeside"/>
      </w:pPr>
      <w:bookmarkStart w:id="0" w:name="page1"/>
      <w:r>
        <w:rPr>
          <w:sz w:val="64"/>
        </w:rPr>
        <w:t>3GPP TR 22.</w:t>
      </w:r>
      <w:r w:rsidR="00CD7098">
        <w:rPr>
          <w:sz w:val="64"/>
        </w:rPr>
        <w:t>893</w:t>
      </w:r>
      <w:r>
        <w:rPr>
          <w:sz w:val="64"/>
        </w:rPr>
        <w:t xml:space="preserve"> </w:t>
      </w:r>
      <w:r w:rsidR="00DE72DE">
        <w:t>V</w:t>
      </w:r>
      <w:ins w:id="1" w:author="friel" w:date="2009-11-18T10:00:00Z">
        <w:r w:rsidR="0095404D">
          <w:t>1</w:t>
        </w:r>
      </w:ins>
      <w:del w:id="2" w:author="friel" w:date="2009-11-18T10:00:00Z">
        <w:r w:rsidR="00DE72DE" w:rsidDel="0095404D">
          <w:delText>0</w:delText>
        </w:r>
      </w:del>
      <w:r>
        <w:t>.</w:t>
      </w:r>
      <w:ins w:id="3" w:author="friel" w:date="2009-11-18T10:00:00Z">
        <w:r w:rsidR="0095404D">
          <w:t>0</w:t>
        </w:r>
      </w:ins>
      <w:del w:id="4" w:author="friel" w:date="2009-11-18T10:00:00Z">
        <w:r w:rsidR="00B82B01" w:rsidDel="0095404D">
          <w:delText>5</w:delText>
        </w:r>
      </w:del>
      <w:r>
        <w:t>.</w:t>
      </w:r>
      <w:r w:rsidR="00F71BA8">
        <w:t>0</w:t>
      </w:r>
      <w:r w:rsidR="000B64C1">
        <w:t xml:space="preserve"> </w:t>
      </w:r>
      <w:r w:rsidR="00C91364">
        <w:rPr>
          <w:sz w:val="32"/>
        </w:rPr>
        <w:t>(200</w:t>
      </w:r>
      <w:r w:rsidR="00423DF2">
        <w:rPr>
          <w:sz w:val="32"/>
        </w:rPr>
        <w:t>9</w:t>
      </w:r>
      <w:r>
        <w:rPr>
          <w:sz w:val="32"/>
        </w:rPr>
        <w:t>-</w:t>
      </w:r>
      <w:ins w:id="5" w:author="friel" w:date="2009-11-18T10:01:00Z">
        <w:r w:rsidR="0095404D">
          <w:rPr>
            <w:sz w:val="32"/>
          </w:rPr>
          <w:t>11</w:t>
        </w:r>
      </w:ins>
      <w:del w:id="6" w:author="friel" w:date="2009-11-18T10:00:00Z">
        <w:r w:rsidR="00C91364" w:rsidDel="0095404D">
          <w:rPr>
            <w:sz w:val="32"/>
          </w:rPr>
          <w:delText>0</w:delText>
        </w:r>
        <w:r w:rsidR="00B82B01" w:rsidDel="0095404D">
          <w:rPr>
            <w:sz w:val="32"/>
          </w:rPr>
          <w:delText>8</w:delText>
        </w:r>
      </w:del>
      <w:r>
        <w:rPr>
          <w:sz w:val="32"/>
        </w:rPr>
        <w:t>)</w:t>
      </w:r>
    </w:p>
    <w:p w:rsidR="008C037C" w:rsidRDefault="008C037C" w:rsidP="008C037C">
      <w:pPr>
        <w:pStyle w:val="ZB"/>
        <w:framePr w:wrap="notBeside"/>
      </w:pPr>
      <w:r>
        <w:t>Technical Report</w:t>
      </w:r>
    </w:p>
    <w:p w:rsidR="008C037C" w:rsidRDefault="008C037C" w:rsidP="008C037C">
      <w:pPr>
        <w:pStyle w:val="ZT"/>
        <w:framePr w:wrap="notBeside"/>
      </w:pPr>
      <w:r>
        <w:t>3rd Generation Partnership Project;</w:t>
      </w:r>
    </w:p>
    <w:p w:rsidR="008C037C" w:rsidRDefault="008C037C" w:rsidP="008C037C">
      <w:pPr>
        <w:pStyle w:val="ZT"/>
        <w:framePr w:wrap="notBeside"/>
      </w:pPr>
      <w:r>
        <w:t>Technical Specification Group SA;</w:t>
      </w:r>
    </w:p>
    <w:p w:rsidR="008C037C" w:rsidRDefault="00DE72DE" w:rsidP="008C037C">
      <w:pPr>
        <w:pStyle w:val="ZT"/>
        <w:framePr w:wrap="notBeside"/>
      </w:pPr>
      <w:r>
        <w:t xml:space="preserve">Study into </w:t>
      </w:r>
      <w:r w:rsidRPr="00DE72DE">
        <w:t>Identification of Advanced Requirements for IP Interconnection of Services</w:t>
      </w:r>
      <w:r w:rsidR="008C037C">
        <w:t>;</w:t>
      </w:r>
    </w:p>
    <w:p w:rsidR="008C037C" w:rsidRDefault="008C037C" w:rsidP="008C037C">
      <w:pPr>
        <w:pStyle w:val="ZT"/>
        <w:framePr w:wrap="notBeside"/>
      </w:pPr>
      <w:r>
        <w:t xml:space="preserve"> (</w:t>
      </w:r>
      <w:r>
        <w:rPr>
          <w:rStyle w:val="ZGSM"/>
        </w:rPr>
        <w:t xml:space="preserve">Release </w:t>
      </w:r>
      <w:r w:rsidR="00C1562C">
        <w:rPr>
          <w:rStyle w:val="ZGSM"/>
        </w:rPr>
        <w:t>10</w:t>
      </w:r>
      <w:r>
        <w:t>)</w:t>
      </w:r>
    </w:p>
    <w:p w:rsidR="008C037C" w:rsidRDefault="008C037C" w:rsidP="008C037C">
      <w:pPr>
        <w:pStyle w:val="ZT"/>
        <w:framePr w:wrap="notBeside"/>
      </w:pPr>
    </w:p>
    <w:p w:rsidR="008C037C" w:rsidRDefault="008C037C" w:rsidP="008C037C">
      <w:pPr>
        <w:pStyle w:val="ZT"/>
        <w:framePr w:wrap="notBeside"/>
        <w:rPr>
          <w:i/>
          <w:sz w:val="28"/>
        </w:rPr>
      </w:pPr>
    </w:p>
    <w:p w:rsidR="008C037C" w:rsidRDefault="008C037C" w:rsidP="008C037C">
      <w:pPr>
        <w:pStyle w:val="ZU"/>
        <w:framePr w:wrap="notBeside"/>
        <w:tabs>
          <w:tab w:val="right" w:pos="10206"/>
        </w:tabs>
        <w:jc w:val="left"/>
      </w:pPr>
      <w:r>
        <w:object w:dxaOrig="6937" w:dyaOrig="2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59.25pt" o:ole="" fillcolor="window">
            <v:imagedata r:id="rId8" o:title=""/>
          </v:shape>
          <o:OLEObject Type="Embed" ProgID="Word.Document.8" ShapeID="_x0000_i1025" DrawAspect="Content" ObjectID="_1320103957" r:id="rId9"/>
        </w:object>
      </w:r>
      <w:r>
        <w:rPr>
          <w:color w:val="0000FF"/>
        </w:rPr>
        <w:tab/>
      </w:r>
      <w:r w:rsidR="004B3FF4">
        <w:rPr>
          <w:color w:val="0000FF"/>
          <w:lang w:val="en-GB" w:eastAsia="en-GB"/>
        </w:rPr>
        <w:drawing>
          <wp:inline distT="0" distB="0" distL="0" distR="0">
            <wp:extent cx="1628775" cy="828675"/>
            <wp:effectExtent l="19050" t="0" r="9525" b="0"/>
            <wp:docPr id="13" name="Picture 13"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3GPP-logo-TM2"/>
                    <pic:cNvPicPr>
                      <a:picLocks noChangeAspect="1" noChangeArrowheads="1"/>
                    </pic:cNvPicPr>
                  </pic:nvPicPr>
                  <pic:blipFill>
                    <a:blip r:embed="rId10" cstate="print"/>
                    <a:srcRect/>
                    <a:stretch>
                      <a:fillRect/>
                    </a:stretch>
                  </pic:blipFill>
                  <pic:spPr bwMode="auto">
                    <a:xfrm>
                      <a:off x="0" y="0"/>
                      <a:ext cx="1628775" cy="828675"/>
                    </a:xfrm>
                    <a:prstGeom prst="rect">
                      <a:avLst/>
                    </a:prstGeom>
                    <a:noFill/>
                    <a:ln w="9525">
                      <a:noFill/>
                      <a:miter lim="800000"/>
                      <a:headEnd/>
                      <a:tailEnd/>
                    </a:ln>
                  </pic:spPr>
                </pic:pic>
              </a:graphicData>
            </a:graphic>
          </wp:inline>
        </w:drawing>
      </w:r>
    </w:p>
    <w:p w:rsidR="008C037C" w:rsidRDefault="008C037C" w:rsidP="008C037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8C037C" w:rsidRDefault="008C037C" w:rsidP="008C037C">
      <w:pPr>
        <w:pStyle w:val="ZV"/>
        <w:framePr w:wrap="notBeside"/>
      </w:pPr>
    </w:p>
    <w:p w:rsidR="008C037C" w:rsidRDefault="008C037C" w:rsidP="008C037C"/>
    <w:bookmarkEnd w:id="0"/>
    <w:p w:rsidR="008C037C" w:rsidRDefault="008C037C" w:rsidP="008C037C">
      <w:pPr>
        <w:sectPr w:rsidR="008C037C">
          <w:footnotePr>
            <w:numRestart w:val="eachSect"/>
          </w:footnotePr>
          <w:pgSz w:w="11907" w:h="16840"/>
          <w:pgMar w:top="2268" w:right="851" w:bottom="10773" w:left="851" w:header="0" w:footer="0" w:gutter="0"/>
          <w:cols w:space="720"/>
        </w:sectPr>
      </w:pPr>
    </w:p>
    <w:p w:rsidR="008C037C" w:rsidRDefault="008C037C" w:rsidP="008C037C">
      <w:bookmarkStart w:id="7" w:name="page2"/>
    </w:p>
    <w:p w:rsidR="008C037C" w:rsidRDefault="008C037C" w:rsidP="008C037C">
      <w:pPr>
        <w:pStyle w:val="FP"/>
        <w:framePr w:wrap="notBeside" w:hAnchor="margin" w:y="1419"/>
        <w:pBdr>
          <w:bottom w:val="single" w:sz="6" w:space="1" w:color="auto"/>
        </w:pBdr>
        <w:spacing w:before="240"/>
        <w:ind w:left="2835" w:right="2835"/>
        <w:jc w:val="center"/>
      </w:pPr>
      <w:r>
        <w:t>Keywords</w:t>
      </w:r>
    </w:p>
    <w:p w:rsidR="008C037C" w:rsidRDefault="008C037C" w:rsidP="008C037C">
      <w:pPr>
        <w:pStyle w:val="FP"/>
        <w:framePr w:wrap="notBeside" w:hAnchor="margin" w:y="1419"/>
        <w:ind w:left="2835" w:right="2835"/>
        <w:jc w:val="center"/>
        <w:rPr>
          <w:rFonts w:ascii="Arial" w:hAnsi="Arial"/>
          <w:sz w:val="18"/>
        </w:rPr>
      </w:pPr>
      <w:r>
        <w:rPr>
          <w:rFonts w:ascii="Arial" w:hAnsi="Arial"/>
          <w:sz w:val="18"/>
        </w:rPr>
        <w:t>&lt;keyword[, keyword]&gt;</w:t>
      </w:r>
    </w:p>
    <w:p w:rsidR="008C037C" w:rsidRDefault="008C037C" w:rsidP="008C037C"/>
    <w:p w:rsidR="008C037C" w:rsidRDefault="008C037C" w:rsidP="008C037C">
      <w:pPr>
        <w:pStyle w:val="FP"/>
        <w:framePr w:wrap="notBeside" w:hAnchor="margin" w:yAlign="center"/>
        <w:spacing w:after="240"/>
        <w:ind w:left="2835" w:right="2835"/>
        <w:jc w:val="center"/>
        <w:rPr>
          <w:rFonts w:ascii="Arial" w:hAnsi="Arial"/>
          <w:b/>
          <w:i/>
        </w:rPr>
      </w:pPr>
      <w:r>
        <w:rPr>
          <w:rFonts w:ascii="Arial" w:hAnsi="Arial"/>
          <w:b/>
          <w:i/>
        </w:rPr>
        <w:t>3GPP</w:t>
      </w:r>
    </w:p>
    <w:p w:rsidR="008C037C" w:rsidRDefault="008C037C" w:rsidP="008C037C">
      <w:pPr>
        <w:pStyle w:val="FP"/>
        <w:framePr w:wrap="notBeside" w:hAnchor="margin" w:yAlign="center"/>
        <w:pBdr>
          <w:bottom w:val="single" w:sz="6" w:space="1" w:color="auto"/>
        </w:pBdr>
        <w:ind w:left="2835" w:right="2835"/>
        <w:jc w:val="center"/>
      </w:pPr>
      <w:r>
        <w:t>Postal address</w:t>
      </w:r>
    </w:p>
    <w:p w:rsidR="008C037C" w:rsidRDefault="008C037C" w:rsidP="008C037C">
      <w:pPr>
        <w:pStyle w:val="FP"/>
        <w:framePr w:wrap="notBeside" w:hAnchor="margin" w:yAlign="center"/>
        <w:ind w:left="2835" w:right="2835"/>
        <w:jc w:val="center"/>
        <w:rPr>
          <w:rFonts w:ascii="Arial" w:hAnsi="Arial"/>
          <w:sz w:val="18"/>
        </w:rPr>
      </w:pPr>
    </w:p>
    <w:p w:rsidR="008C037C" w:rsidRDefault="008C037C" w:rsidP="008C037C">
      <w:pPr>
        <w:pStyle w:val="FP"/>
        <w:framePr w:wrap="notBeside" w:hAnchor="margin" w:yAlign="center"/>
        <w:pBdr>
          <w:bottom w:val="single" w:sz="6" w:space="1" w:color="auto"/>
        </w:pBdr>
        <w:spacing w:before="240"/>
        <w:ind w:left="2835" w:right="2835"/>
        <w:jc w:val="center"/>
      </w:pPr>
      <w:r>
        <w:t>3GPP support office address</w:t>
      </w:r>
    </w:p>
    <w:p w:rsidR="008C037C" w:rsidRDefault="008C037C" w:rsidP="008C037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8C037C" w:rsidRDefault="008C037C" w:rsidP="008C037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8C037C" w:rsidRDefault="008C037C" w:rsidP="008C037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8C037C" w:rsidRDefault="008C037C" w:rsidP="008C037C">
      <w:pPr>
        <w:pStyle w:val="FP"/>
        <w:framePr w:wrap="notBeside" w:hAnchor="margin" w:yAlign="center"/>
        <w:pBdr>
          <w:bottom w:val="single" w:sz="6" w:space="1" w:color="auto"/>
        </w:pBdr>
        <w:spacing w:before="240"/>
        <w:ind w:left="2835" w:right="2835"/>
        <w:jc w:val="center"/>
        <w:rPr>
          <w:lang w:val="fr-FR"/>
        </w:rPr>
      </w:pPr>
      <w:r>
        <w:rPr>
          <w:lang w:val="fr-FR"/>
        </w:rPr>
        <w:t>Internet</w:t>
      </w:r>
    </w:p>
    <w:p w:rsidR="008C037C" w:rsidRDefault="008C037C" w:rsidP="008C037C">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8C037C" w:rsidRDefault="008C037C" w:rsidP="008C037C">
      <w:pPr>
        <w:rPr>
          <w:lang w:val="fr-FR"/>
        </w:rPr>
      </w:pPr>
    </w:p>
    <w:p w:rsidR="008C037C" w:rsidRDefault="008C037C" w:rsidP="008C037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8C037C" w:rsidRDefault="008C037C" w:rsidP="008C037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8C037C" w:rsidRDefault="008C037C" w:rsidP="008C037C">
      <w:pPr>
        <w:pStyle w:val="FP"/>
        <w:framePr w:wrap="notBeside" w:hAnchor="margin" w:yAlign="bottom"/>
        <w:jc w:val="center"/>
        <w:rPr>
          <w:noProof/>
        </w:rPr>
      </w:pPr>
    </w:p>
    <w:p w:rsidR="008C037C" w:rsidRDefault="008C037C" w:rsidP="008C037C">
      <w:pPr>
        <w:pStyle w:val="FP"/>
        <w:framePr w:wrap="notBeside" w:hAnchor="margin" w:yAlign="bottom"/>
        <w:jc w:val="center"/>
        <w:rPr>
          <w:noProof/>
          <w:sz w:val="18"/>
        </w:rPr>
      </w:pPr>
      <w:r>
        <w:rPr>
          <w:noProof/>
          <w:sz w:val="18"/>
        </w:rPr>
        <w:t>© 2006, 3GPP Organizational Partners (ARIB, ATIS, CCSA, ETSI, TTA, TTC).</w:t>
      </w:r>
      <w:bookmarkStart w:id="8" w:name="copyrightaddon"/>
      <w:bookmarkEnd w:id="8"/>
    </w:p>
    <w:p w:rsidR="008C037C" w:rsidRDefault="008C037C" w:rsidP="008C037C">
      <w:pPr>
        <w:pStyle w:val="FP"/>
        <w:framePr w:wrap="notBeside" w:hAnchor="margin" w:yAlign="bottom"/>
        <w:jc w:val="center"/>
        <w:rPr>
          <w:noProof/>
          <w:sz w:val="18"/>
        </w:rPr>
      </w:pPr>
      <w:r>
        <w:rPr>
          <w:noProof/>
          <w:sz w:val="18"/>
        </w:rPr>
        <w:t>All rights reserved.</w:t>
      </w:r>
      <w:r>
        <w:rPr>
          <w:noProof/>
          <w:sz w:val="18"/>
        </w:rPr>
        <w:br/>
      </w:r>
    </w:p>
    <w:p w:rsidR="008C037C" w:rsidRDefault="008C037C" w:rsidP="008C037C"/>
    <w:bookmarkEnd w:id="7"/>
    <w:p w:rsidR="008C037C" w:rsidRDefault="008C037C" w:rsidP="008C037C">
      <w:pPr>
        <w:pStyle w:val="TT"/>
      </w:pPr>
      <w:r>
        <w:br w:type="page"/>
      </w:r>
      <w:r>
        <w:lastRenderedPageBreak/>
        <w:t>Contents</w:t>
      </w:r>
    </w:p>
    <w:p w:rsidR="00B42CE8" w:rsidRDefault="00B42CE8">
      <w:pPr>
        <w:pStyle w:val="TOC1"/>
        <w:rPr>
          <w:ins w:id="9" w:author="friel" w:date="2009-11-19T02:39:00Z"/>
          <w:rFonts w:asciiTheme="minorHAnsi" w:eastAsiaTheme="minorEastAsia" w:hAnsiTheme="minorHAnsi" w:cstheme="minorBidi"/>
          <w:lang w:val="en-GB" w:eastAsia="en-GB"/>
        </w:rPr>
      </w:pPr>
      <w:ins w:id="10" w:author="friel" w:date="2009-11-19T02:39:00Z">
        <w:r>
          <w:fldChar w:fldCharType="begin"/>
        </w:r>
        <w:r>
          <w:instrText xml:space="preserve"> TOC \o </w:instrText>
        </w:r>
      </w:ins>
      <w:r>
        <w:fldChar w:fldCharType="separate"/>
      </w:r>
      <w:ins w:id="11" w:author="friel" w:date="2009-11-19T02:39:00Z">
        <w:r>
          <w:t>Foreword</w:t>
        </w:r>
        <w:r>
          <w:tab/>
        </w:r>
        <w:r>
          <w:fldChar w:fldCharType="begin"/>
        </w:r>
        <w:r>
          <w:instrText xml:space="preserve"> PAGEREF _Toc246361724 \h </w:instrText>
        </w:r>
      </w:ins>
      <w:r>
        <w:fldChar w:fldCharType="separate"/>
      </w:r>
      <w:ins w:id="12" w:author="friel" w:date="2009-11-19T02:39:00Z">
        <w:r>
          <w:t>4</w:t>
        </w:r>
        <w:r>
          <w:fldChar w:fldCharType="end"/>
        </w:r>
      </w:ins>
    </w:p>
    <w:p w:rsidR="00B42CE8" w:rsidRDefault="00B42CE8">
      <w:pPr>
        <w:pStyle w:val="TOC1"/>
        <w:rPr>
          <w:ins w:id="13" w:author="friel" w:date="2009-11-19T02:39:00Z"/>
          <w:rFonts w:asciiTheme="minorHAnsi" w:eastAsiaTheme="minorEastAsia" w:hAnsiTheme="minorHAnsi" w:cstheme="minorBidi"/>
          <w:lang w:val="en-GB" w:eastAsia="en-GB"/>
        </w:rPr>
      </w:pPr>
      <w:ins w:id="14" w:author="friel" w:date="2009-11-19T02:39:00Z">
        <w:r>
          <w:t>1</w:t>
        </w:r>
        <w:r>
          <w:rPr>
            <w:rFonts w:asciiTheme="minorHAnsi" w:eastAsiaTheme="minorEastAsia" w:hAnsiTheme="minorHAnsi" w:cstheme="minorBidi"/>
            <w:lang w:val="en-GB" w:eastAsia="en-GB"/>
          </w:rPr>
          <w:tab/>
        </w:r>
        <w:r>
          <w:t>Scope</w:t>
        </w:r>
        <w:r>
          <w:tab/>
        </w:r>
        <w:r>
          <w:fldChar w:fldCharType="begin"/>
        </w:r>
        <w:r>
          <w:instrText xml:space="preserve"> PAGEREF _Toc246361725 \h </w:instrText>
        </w:r>
      </w:ins>
      <w:r>
        <w:fldChar w:fldCharType="separate"/>
      </w:r>
      <w:ins w:id="15" w:author="friel" w:date="2009-11-19T02:39:00Z">
        <w:r>
          <w:t>5</w:t>
        </w:r>
        <w:r>
          <w:fldChar w:fldCharType="end"/>
        </w:r>
      </w:ins>
    </w:p>
    <w:p w:rsidR="00B42CE8" w:rsidRDefault="00B42CE8">
      <w:pPr>
        <w:pStyle w:val="TOC1"/>
        <w:rPr>
          <w:ins w:id="16" w:author="friel" w:date="2009-11-19T02:39:00Z"/>
          <w:rFonts w:asciiTheme="minorHAnsi" w:eastAsiaTheme="minorEastAsia" w:hAnsiTheme="minorHAnsi" w:cstheme="minorBidi"/>
          <w:lang w:val="en-GB" w:eastAsia="en-GB"/>
        </w:rPr>
      </w:pPr>
      <w:ins w:id="17" w:author="friel" w:date="2009-11-19T02:39:00Z">
        <w:r>
          <w:t>2</w:t>
        </w:r>
        <w:r>
          <w:rPr>
            <w:rFonts w:asciiTheme="minorHAnsi" w:eastAsiaTheme="minorEastAsia" w:hAnsiTheme="minorHAnsi" w:cstheme="minorBidi"/>
            <w:lang w:val="en-GB" w:eastAsia="en-GB"/>
          </w:rPr>
          <w:tab/>
        </w:r>
        <w:r>
          <w:t>References</w:t>
        </w:r>
        <w:r>
          <w:tab/>
        </w:r>
        <w:r>
          <w:fldChar w:fldCharType="begin"/>
        </w:r>
        <w:r>
          <w:instrText xml:space="preserve"> PAGEREF _Toc246361726 \h </w:instrText>
        </w:r>
      </w:ins>
      <w:r>
        <w:fldChar w:fldCharType="separate"/>
      </w:r>
      <w:ins w:id="18" w:author="friel" w:date="2009-11-19T02:39:00Z">
        <w:r>
          <w:t>5</w:t>
        </w:r>
        <w:r>
          <w:fldChar w:fldCharType="end"/>
        </w:r>
      </w:ins>
    </w:p>
    <w:p w:rsidR="00B42CE8" w:rsidRDefault="00B42CE8">
      <w:pPr>
        <w:pStyle w:val="TOC1"/>
        <w:rPr>
          <w:ins w:id="19" w:author="friel" w:date="2009-11-19T02:39:00Z"/>
          <w:rFonts w:asciiTheme="minorHAnsi" w:eastAsiaTheme="minorEastAsia" w:hAnsiTheme="minorHAnsi" w:cstheme="minorBidi"/>
          <w:lang w:val="en-GB" w:eastAsia="en-GB"/>
        </w:rPr>
      </w:pPr>
      <w:ins w:id="20" w:author="friel" w:date="2009-11-19T02:39:00Z">
        <w:r>
          <w:t>3</w:t>
        </w:r>
        <w:r>
          <w:rPr>
            <w:rFonts w:asciiTheme="minorHAnsi" w:eastAsiaTheme="minorEastAsia" w:hAnsiTheme="minorHAnsi" w:cstheme="minorBidi"/>
            <w:lang w:val="en-GB" w:eastAsia="en-GB"/>
          </w:rPr>
          <w:tab/>
        </w:r>
        <w:r>
          <w:t>Definitions and abbreviations</w:t>
        </w:r>
        <w:r>
          <w:tab/>
        </w:r>
        <w:r>
          <w:fldChar w:fldCharType="begin"/>
        </w:r>
        <w:r>
          <w:instrText xml:space="preserve"> PAGEREF _Toc246361727 \h </w:instrText>
        </w:r>
      </w:ins>
      <w:r>
        <w:fldChar w:fldCharType="separate"/>
      </w:r>
      <w:ins w:id="21" w:author="friel" w:date="2009-11-19T02:39:00Z">
        <w:r>
          <w:t>5</w:t>
        </w:r>
        <w:r>
          <w:fldChar w:fldCharType="end"/>
        </w:r>
      </w:ins>
    </w:p>
    <w:p w:rsidR="00B42CE8" w:rsidRDefault="00B42CE8">
      <w:pPr>
        <w:pStyle w:val="TOC2"/>
        <w:rPr>
          <w:ins w:id="22" w:author="friel" w:date="2009-11-19T02:39:00Z"/>
          <w:rFonts w:asciiTheme="minorHAnsi" w:eastAsiaTheme="minorEastAsia" w:hAnsiTheme="minorHAnsi" w:cstheme="minorBidi"/>
          <w:sz w:val="22"/>
          <w:szCs w:val="22"/>
          <w:lang w:val="en-GB" w:eastAsia="en-GB"/>
        </w:rPr>
      </w:pPr>
      <w:ins w:id="23" w:author="friel" w:date="2009-11-19T02:39:00Z">
        <w:r>
          <w:t>3.1</w:t>
        </w:r>
        <w:r>
          <w:rPr>
            <w:rFonts w:asciiTheme="minorHAnsi" w:eastAsiaTheme="minorEastAsia" w:hAnsiTheme="minorHAnsi" w:cstheme="minorBidi"/>
            <w:sz w:val="22"/>
            <w:szCs w:val="22"/>
            <w:lang w:val="en-GB" w:eastAsia="en-GB"/>
          </w:rPr>
          <w:tab/>
        </w:r>
        <w:r>
          <w:t>Definitions</w:t>
        </w:r>
        <w:r>
          <w:tab/>
        </w:r>
        <w:r>
          <w:fldChar w:fldCharType="begin"/>
        </w:r>
        <w:r>
          <w:instrText xml:space="preserve"> PAGEREF _Toc246361728 \h </w:instrText>
        </w:r>
      </w:ins>
      <w:r>
        <w:fldChar w:fldCharType="separate"/>
      </w:r>
      <w:ins w:id="24" w:author="friel" w:date="2009-11-19T02:39:00Z">
        <w:r>
          <w:t>5</w:t>
        </w:r>
        <w:r>
          <w:fldChar w:fldCharType="end"/>
        </w:r>
      </w:ins>
    </w:p>
    <w:p w:rsidR="00B42CE8" w:rsidRDefault="00B42CE8">
      <w:pPr>
        <w:pStyle w:val="TOC2"/>
        <w:rPr>
          <w:ins w:id="25" w:author="friel" w:date="2009-11-19T02:39:00Z"/>
          <w:rFonts w:asciiTheme="minorHAnsi" w:eastAsiaTheme="minorEastAsia" w:hAnsiTheme="minorHAnsi" w:cstheme="minorBidi"/>
          <w:sz w:val="22"/>
          <w:szCs w:val="22"/>
          <w:lang w:val="en-GB" w:eastAsia="en-GB"/>
        </w:rPr>
      </w:pPr>
      <w:ins w:id="26" w:author="friel" w:date="2009-11-19T02:39:00Z">
        <w:r>
          <w:t>3.2</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_Toc246361729 \h </w:instrText>
        </w:r>
      </w:ins>
      <w:r>
        <w:fldChar w:fldCharType="separate"/>
      </w:r>
      <w:ins w:id="27" w:author="friel" w:date="2009-11-19T02:39:00Z">
        <w:r>
          <w:t>6</w:t>
        </w:r>
        <w:r>
          <w:fldChar w:fldCharType="end"/>
        </w:r>
      </w:ins>
    </w:p>
    <w:p w:rsidR="00B42CE8" w:rsidRDefault="00B42CE8">
      <w:pPr>
        <w:pStyle w:val="TOC1"/>
        <w:rPr>
          <w:ins w:id="28" w:author="friel" w:date="2009-11-19T02:39:00Z"/>
          <w:rFonts w:asciiTheme="minorHAnsi" w:eastAsiaTheme="minorEastAsia" w:hAnsiTheme="minorHAnsi" w:cstheme="minorBidi"/>
          <w:lang w:val="en-GB" w:eastAsia="en-GB"/>
        </w:rPr>
      </w:pPr>
      <w:ins w:id="29" w:author="friel" w:date="2009-11-19T02:39:00Z">
        <w:r>
          <w:t>4</w:t>
        </w:r>
        <w:r>
          <w:rPr>
            <w:rFonts w:asciiTheme="minorHAnsi" w:eastAsiaTheme="minorEastAsia" w:hAnsiTheme="minorHAnsi" w:cstheme="minorBidi"/>
            <w:lang w:val="en-GB" w:eastAsia="en-GB"/>
          </w:rPr>
          <w:tab/>
        </w:r>
        <w:r>
          <w:t>IP Inter-connect scenarios</w:t>
        </w:r>
        <w:r>
          <w:tab/>
        </w:r>
        <w:r>
          <w:fldChar w:fldCharType="begin"/>
        </w:r>
        <w:r>
          <w:instrText xml:space="preserve"> PAGEREF _Toc246361730 \h </w:instrText>
        </w:r>
      </w:ins>
      <w:r>
        <w:fldChar w:fldCharType="separate"/>
      </w:r>
      <w:ins w:id="30" w:author="friel" w:date="2009-11-19T02:39:00Z">
        <w:r>
          <w:t>6</w:t>
        </w:r>
        <w:r>
          <w:fldChar w:fldCharType="end"/>
        </w:r>
      </w:ins>
    </w:p>
    <w:p w:rsidR="00B42CE8" w:rsidRDefault="00B42CE8">
      <w:pPr>
        <w:pStyle w:val="TOC2"/>
        <w:rPr>
          <w:ins w:id="31" w:author="friel" w:date="2009-11-19T02:39:00Z"/>
          <w:rFonts w:asciiTheme="minorHAnsi" w:eastAsiaTheme="minorEastAsia" w:hAnsiTheme="minorHAnsi" w:cstheme="minorBidi"/>
          <w:sz w:val="22"/>
          <w:szCs w:val="22"/>
          <w:lang w:val="en-GB" w:eastAsia="en-GB"/>
        </w:rPr>
      </w:pPr>
      <w:ins w:id="32" w:author="friel" w:date="2009-11-19T02:39:00Z">
        <w:r w:rsidRPr="00A30EBB">
          <w:rPr>
            <w:bCs/>
            <w:iCs/>
          </w:rPr>
          <w:t xml:space="preserve">4.1   </w:t>
        </w:r>
        <w:r>
          <w:rPr>
            <w:rFonts w:asciiTheme="minorHAnsi" w:eastAsiaTheme="minorEastAsia" w:hAnsiTheme="minorHAnsi" w:cstheme="minorBidi"/>
            <w:sz w:val="22"/>
            <w:szCs w:val="22"/>
            <w:lang w:val="en-GB" w:eastAsia="en-GB"/>
          </w:rPr>
          <w:tab/>
        </w:r>
        <w:r w:rsidRPr="00A30EBB">
          <w:rPr>
            <w:bCs/>
            <w:iCs/>
          </w:rPr>
          <w:t>Inter-Operator direct connection</w:t>
        </w:r>
        <w:r>
          <w:tab/>
        </w:r>
        <w:r>
          <w:fldChar w:fldCharType="begin"/>
        </w:r>
        <w:r>
          <w:instrText xml:space="preserve"> PAGEREF _Toc246361731 \h </w:instrText>
        </w:r>
      </w:ins>
      <w:r>
        <w:fldChar w:fldCharType="separate"/>
      </w:r>
      <w:ins w:id="33" w:author="friel" w:date="2009-11-19T02:39:00Z">
        <w:r>
          <w:t>6</w:t>
        </w:r>
        <w:r>
          <w:fldChar w:fldCharType="end"/>
        </w:r>
      </w:ins>
    </w:p>
    <w:p w:rsidR="00B42CE8" w:rsidRDefault="00B42CE8">
      <w:pPr>
        <w:pStyle w:val="TOC2"/>
        <w:rPr>
          <w:ins w:id="34" w:author="friel" w:date="2009-11-19T02:39:00Z"/>
          <w:rFonts w:asciiTheme="minorHAnsi" w:eastAsiaTheme="minorEastAsia" w:hAnsiTheme="minorHAnsi" w:cstheme="minorBidi"/>
          <w:sz w:val="22"/>
          <w:szCs w:val="22"/>
          <w:lang w:val="en-GB" w:eastAsia="en-GB"/>
        </w:rPr>
      </w:pPr>
      <w:ins w:id="35" w:author="friel" w:date="2009-11-19T02:39:00Z">
        <w:r w:rsidRPr="00A30EBB">
          <w:rPr>
            <w:bCs/>
            <w:iCs/>
          </w:rPr>
          <w:t>4.2</w:t>
        </w:r>
        <w:r>
          <w:rPr>
            <w:rFonts w:asciiTheme="minorHAnsi" w:eastAsiaTheme="minorEastAsia" w:hAnsiTheme="minorHAnsi" w:cstheme="minorBidi"/>
            <w:sz w:val="22"/>
            <w:szCs w:val="22"/>
            <w:lang w:val="en-GB" w:eastAsia="en-GB"/>
          </w:rPr>
          <w:tab/>
        </w:r>
        <w:r w:rsidRPr="00A30EBB">
          <w:rPr>
            <w:bCs/>
            <w:iCs/>
          </w:rPr>
          <w:t>Inter-Operator indirect connection</w:t>
        </w:r>
        <w:r>
          <w:tab/>
        </w:r>
        <w:r>
          <w:fldChar w:fldCharType="begin"/>
        </w:r>
        <w:r>
          <w:instrText xml:space="preserve"> PAGEREF _Toc246361732 \h </w:instrText>
        </w:r>
      </w:ins>
      <w:r>
        <w:fldChar w:fldCharType="separate"/>
      </w:r>
      <w:ins w:id="36" w:author="friel" w:date="2009-11-19T02:39:00Z">
        <w:r>
          <w:t>6</w:t>
        </w:r>
        <w:r>
          <w:fldChar w:fldCharType="end"/>
        </w:r>
      </w:ins>
    </w:p>
    <w:p w:rsidR="00B42CE8" w:rsidRDefault="00B42CE8">
      <w:pPr>
        <w:pStyle w:val="TOC3"/>
        <w:rPr>
          <w:ins w:id="37" w:author="friel" w:date="2009-11-19T02:39:00Z"/>
          <w:rFonts w:asciiTheme="minorHAnsi" w:eastAsiaTheme="minorEastAsia" w:hAnsiTheme="minorHAnsi" w:cstheme="minorBidi"/>
          <w:sz w:val="22"/>
          <w:szCs w:val="22"/>
          <w:lang w:val="en-GB" w:eastAsia="en-GB"/>
        </w:rPr>
      </w:pPr>
      <w:ins w:id="38" w:author="friel" w:date="2009-11-19T02:39:00Z">
        <w:r w:rsidRPr="00A30EBB">
          <w:t>4.2.1</w:t>
        </w:r>
        <w:r>
          <w:rPr>
            <w:rFonts w:asciiTheme="minorHAnsi" w:eastAsiaTheme="minorEastAsia" w:hAnsiTheme="minorHAnsi" w:cstheme="minorBidi"/>
            <w:sz w:val="22"/>
            <w:szCs w:val="22"/>
            <w:lang w:val="en-GB" w:eastAsia="en-GB"/>
          </w:rPr>
          <w:tab/>
        </w:r>
        <w:r w:rsidRPr="00A30EBB">
          <w:t>Transport Only mode</w:t>
        </w:r>
        <w:r>
          <w:tab/>
        </w:r>
        <w:r>
          <w:fldChar w:fldCharType="begin"/>
        </w:r>
        <w:r>
          <w:instrText xml:space="preserve"> PAGEREF _Toc246361733 \h </w:instrText>
        </w:r>
      </w:ins>
      <w:r>
        <w:fldChar w:fldCharType="separate"/>
      </w:r>
      <w:ins w:id="39" w:author="friel" w:date="2009-11-19T02:39:00Z">
        <w:r>
          <w:t>6</w:t>
        </w:r>
        <w:r>
          <w:fldChar w:fldCharType="end"/>
        </w:r>
      </w:ins>
    </w:p>
    <w:p w:rsidR="00B42CE8" w:rsidRDefault="00B42CE8">
      <w:pPr>
        <w:pStyle w:val="TOC3"/>
        <w:rPr>
          <w:ins w:id="40" w:author="friel" w:date="2009-11-19T02:39:00Z"/>
          <w:rFonts w:asciiTheme="minorHAnsi" w:eastAsiaTheme="minorEastAsia" w:hAnsiTheme="minorHAnsi" w:cstheme="minorBidi"/>
          <w:sz w:val="22"/>
          <w:szCs w:val="22"/>
          <w:lang w:val="en-GB" w:eastAsia="en-GB"/>
        </w:rPr>
      </w:pPr>
      <w:ins w:id="41" w:author="friel" w:date="2009-11-19T02:39:00Z">
        <w:r w:rsidRPr="00A30EBB">
          <w:t>4.2.2</w:t>
        </w:r>
        <w:r>
          <w:rPr>
            <w:rFonts w:asciiTheme="minorHAnsi" w:eastAsiaTheme="minorEastAsia" w:hAnsiTheme="minorHAnsi" w:cstheme="minorBidi"/>
            <w:sz w:val="22"/>
            <w:szCs w:val="22"/>
            <w:lang w:val="en-GB" w:eastAsia="en-GB"/>
          </w:rPr>
          <w:tab/>
        </w:r>
        <w:r w:rsidRPr="00A30EBB">
          <w:t>Service Transit mode</w:t>
        </w:r>
        <w:r>
          <w:tab/>
        </w:r>
        <w:r>
          <w:fldChar w:fldCharType="begin"/>
        </w:r>
        <w:r>
          <w:instrText xml:space="preserve"> PAGEREF _Toc246361734 \h </w:instrText>
        </w:r>
      </w:ins>
      <w:r>
        <w:fldChar w:fldCharType="separate"/>
      </w:r>
      <w:ins w:id="42" w:author="friel" w:date="2009-11-19T02:39:00Z">
        <w:r>
          <w:t>7</w:t>
        </w:r>
        <w:r>
          <w:fldChar w:fldCharType="end"/>
        </w:r>
      </w:ins>
    </w:p>
    <w:p w:rsidR="00B42CE8" w:rsidRDefault="00B42CE8">
      <w:pPr>
        <w:pStyle w:val="TOC3"/>
        <w:rPr>
          <w:ins w:id="43" w:author="friel" w:date="2009-11-19T02:39:00Z"/>
          <w:rFonts w:asciiTheme="minorHAnsi" w:eastAsiaTheme="minorEastAsia" w:hAnsiTheme="minorHAnsi" w:cstheme="minorBidi"/>
          <w:sz w:val="22"/>
          <w:szCs w:val="22"/>
          <w:lang w:val="en-GB" w:eastAsia="en-GB"/>
        </w:rPr>
      </w:pPr>
      <w:ins w:id="44" w:author="friel" w:date="2009-11-19T02:39:00Z">
        <w:r w:rsidRPr="00A30EBB">
          <w:t>4.2.3</w:t>
        </w:r>
        <w:r>
          <w:rPr>
            <w:rFonts w:asciiTheme="minorHAnsi" w:eastAsiaTheme="minorEastAsia" w:hAnsiTheme="minorHAnsi" w:cstheme="minorBidi"/>
            <w:sz w:val="22"/>
            <w:szCs w:val="22"/>
            <w:lang w:val="en-GB" w:eastAsia="en-GB"/>
          </w:rPr>
          <w:tab/>
        </w:r>
        <w:r w:rsidRPr="00A30EBB">
          <w:t>Hubbing mode</w:t>
        </w:r>
        <w:r>
          <w:tab/>
        </w:r>
        <w:r>
          <w:fldChar w:fldCharType="begin"/>
        </w:r>
        <w:r>
          <w:instrText xml:space="preserve"> PAGEREF _Toc246361735 \h </w:instrText>
        </w:r>
      </w:ins>
      <w:r>
        <w:fldChar w:fldCharType="separate"/>
      </w:r>
      <w:ins w:id="45" w:author="friel" w:date="2009-11-19T02:39:00Z">
        <w:r>
          <w:t>8</w:t>
        </w:r>
        <w:r>
          <w:fldChar w:fldCharType="end"/>
        </w:r>
      </w:ins>
    </w:p>
    <w:p w:rsidR="00B42CE8" w:rsidRDefault="00B42CE8">
      <w:pPr>
        <w:pStyle w:val="TOC3"/>
        <w:rPr>
          <w:ins w:id="46" w:author="friel" w:date="2009-11-19T02:39:00Z"/>
          <w:rFonts w:asciiTheme="minorHAnsi" w:eastAsiaTheme="minorEastAsia" w:hAnsiTheme="minorHAnsi" w:cstheme="minorBidi"/>
          <w:sz w:val="22"/>
          <w:szCs w:val="22"/>
          <w:lang w:val="en-GB" w:eastAsia="en-GB"/>
        </w:rPr>
      </w:pPr>
      <w:ins w:id="47" w:author="friel" w:date="2009-11-19T02:39:00Z">
        <w:r w:rsidRPr="00A30EBB">
          <w:t>4.2.4</w:t>
        </w:r>
        <w:r>
          <w:rPr>
            <w:rFonts w:asciiTheme="minorHAnsi" w:eastAsiaTheme="minorEastAsia" w:hAnsiTheme="minorHAnsi" w:cstheme="minorBidi"/>
            <w:sz w:val="22"/>
            <w:szCs w:val="22"/>
            <w:lang w:val="en-GB" w:eastAsia="en-GB"/>
          </w:rPr>
          <w:tab/>
        </w:r>
        <w:r w:rsidRPr="00A30EBB">
          <w:t>Use of multiple Indirect modes.</w:t>
        </w:r>
        <w:r>
          <w:tab/>
        </w:r>
        <w:r>
          <w:fldChar w:fldCharType="begin"/>
        </w:r>
        <w:r>
          <w:instrText xml:space="preserve"> PAGEREF _Toc246361736 \h </w:instrText>
        </w:r>
      </w:ins>
      <w:r>
        <w:fldChar w:fldCharType="separate"/>
      </w:r>
      <w:ins w:id="48" w:author="friel" w:date="2009-11-19T02:39:00Z">
        <w:r>
          <w:t>8</w:t>
        </w:r>
        <w:r>
          <w:fldChar w:fldCharType="end"/>
        </w:r>
      </w:ins>
    </w:p>
    <w:p w:rsidR="00B42CE8" w:rsidRDefault="00B42CE8">
      <w:pPr>
        <w:pStyle w:val="TOC2"/>
        <w:rPr>
          <w:ins w:id="49" w:author="friel" w:date="2009-11-19T02:39:00Z"/>
          <w:rFonts w:asciiTheme="minorHAnsi" w:eastAsiaTheme="minorEastAsia" w:hAnsiTheme="minorHAnsi" w:cstheme="minorBidi"/>
          <w:sz w:val="22"/>
          <w:szCs w:val="22"/>
          <w:lang w:val="en-GB" w:eastAsia="en-GB"/>
        </w:rPr>
      </w:pPr>
      <w:ins w:id="50" w:author="friel" w:date="2009-11-19T02:39:00Z">
        <w:r w:rsidRPr="00A30EBB">
          <w:rPr>
            <w:bCs/>
            <w:iCs/>
          </w:rPr>
          <w:t>4.3</w:t>
        </w:r>
        <w:r>
          <w:rPr>
            <w:rFonts w:asciiTheme="minorHAnsi" w:eastAsiaTheme="minorEastAsia" w:hAnsiTheme="minorHAnsi" w:cstheme="minorBidi"/>
            <w:sz w:val="22"/>
            <w:szCs w:val="22"/>
            <w:lang w:val="en-GB" w:eastAsia="en-GB"/>
          </w:rPr>
          <w:tab/>
        </w:r>
        <w:r w:rsidRPr="00A30EBB">
          <w:rPr>
            <w:bCs/>
            <w:iCs/>
          </w:rPr>
          <w:t>Operator to 3rd party connection</w:t>
        </w:r>
        <w:r>
          <w:tab/>
        </w:r>
        <w:r>
          <w:fldChar w:fldCharType="begin"/>
        </w:r>
        <w:r>
          <w:instrText xml:space="preserve"> PAGEREF _Toc246361737 \h </w:instrText>
        </w:r>
      </w:ins>
      <w:r>
        <w:fldChar w:fldCharType="separate"/>
      </w:r>
      <w:ins w:id="51" w:author="friel" w:date="2009-11-19T02:39:00Z">
        <w:r>
          <w:t>9</w:t>
        </w:r>
        <w:r>
          <w:fldChar w:fldCharType="end"/>
        </w:r>
      </w:ins>
    </w:p>
    <w:p w:rsidR="00B42CE8" w:rsidRDefault="00B42CE8">
      <w:pPr>
        <w:pStyle w:val="TOC2"/>
        <w:rPr>
          <w:ins w:id="52" w:author="friel" w:date="2009-11-19T02:39:00Z"/>
          <w:rFonts w:asciiTheme="minorHAnsi" w:eastAsiaTheme="minorEastAsia" w:hAnsiTheme="minorHAnsi" w:cstheme="minorBidi"/>
          <w:sz w:val="22"/>
          <w:szCs w:val="22"/>
          <w:lang w:val="en-GB" w:eastAsia="en-GB"/>
        </w:rPr>
      </w:pPr>
      <w:ins w:id="53" w:author="friel" w:date="2009-11-19T02:39:00Z">
        <w:r w:rsidRPr="00A30EBB">
          <w:rPr>
            <w:bCs/>
            <w:iCs/>
          </w:rPr>
          <w:t>4.4</w:t>
        </w:r>
        <w:r>
          <w:rPr>
            <w:rFonts w:asciiTheme="minorHAnsi" w:eastAsiaTheme="minorEastAsia" w:hAnsiTheme="minorHAnsi" w:cstheme="minorBidi"/>
            <w:sz w:val="22"/>
            <w:szCs w:val="22"/>
            <w:lang w:val="en-GB" w:eastAsia="en-GB"/>
          </w:rPr>
          <w:tab/>
        </w:r>
        <w:r w:rsidRPr="00A30EBB">
          <w:rPr>
            <w:bCs/>
            <w:iCs/>
          </w:rPr>
          <w:t>Interconnect use cases</w:t>
        </w:r>
        <w:r>
          <w:tab/>
        </w:r>
        <w:r>
          <w:fldChar w:fldCharType="begin"/>
        </w:r>
        <w:r>
          <w:instrText xml:space="preserve"> PAGEREF _Toc246361738 \h </w:instrText>
        </w:r>
      </w:ins>
      <w:r>
        <w:fldChar w:fldCharType="separate"/>
      </w:r>
      <w:ins w:id="54" w:author="friel" w:date="2009-11-19T02:39:00Z">
        <w:r>
          <w:t>10</w:t>
        </w:r>
        <w:r>
          <w:fldChar w:fldCharType="end"/>
        </w:r>
      </w:ins>
    </w:p>
    <w:p w:rsidR="00B42CE8" w:rsidRDefault="00B42CE8">
      <w:pPr>
        <w:pStyle w:val="TOC3"/>
        <w:rPr>
          <w:ins w:id="55" w:author="friel" w:date="2009-11-19T02:39:00Z"/>
          <w:rFonts w:asciiTheme="minorHAnsi" w:eastAsiaTheme="minorEastAsia" w:hAnsiTheme="minorHAnsi" w:cstheme="minorBidi"/>
          <w:sz w:val="22"/>
          <w:szCs w:val="22"/>
          <w:lang w:val="en-GB" w:eastAsia="en-GB"/>
        </w:rPr>
      </w:pPr>
      <w:ins w:id="56" w:author="friel" w:date="2009-11-19T02:39:00Z">
        <w:r>
          <w:t>4.4.1      Interconnect use case for interworking between CS and IMS-services</w:t>
        </w:r>
        <w:r>
          <w:tab/>
        </w:r>
        <w:r>
          <w:fldChar w:fldCharType="begin"/>
        </w:r>
        <w:r>
          <w:instrText xml:space="preserve"> PAGEREF _Toc246361739 \h </w:instrText>
        </w:r>
      </w:ins>
      <w:r>
        <w:fldChar w:fldCharType="separate"/>
      </w:r>
      <w:ins w:id="57" w:author="friel" w:date="2009-11-19T02:39:00Z">
        <w:r>
          <w:t>10</w:t>
        </w:r>
        <w:r>
          <w:fldChar w:fldCharType="end"/>
        </w:r>
      </w:ins>
    </w:p>
    <w:p w:rsidR="00B42CE8" w:rsidRDefault="00B42CE8">
      <w:pPr>
        <w:pStyle w:val="TOC3"/>
        <w:rPr>
          <w:ins w:id="58" w:author="friel" w:date="2009-11-19T02:39:00Z"/>
          <w:rFonts w:asciiTheme="minorHAnsi" w:eastAsiaTheme="minorEastAsia" w:hAnsiTheme="minorHAnsi" w:cstheme="minorBidi"/>
          <w:sz w:val="22"/>
          <w:szCs w:val="22"/>
          <w:lang w:val="en-GB" w:eastAsia="en-GB"/>
        </w:rPr>
      </w:pPr>
      <w:ins w:id="59" w:author="friel" w:date="2009-11-19T02:39:00Z">
        <w:r>
          <w:t>4.4.2</w:t>
        </w:r>
        <w:r>
          <w:rPr>
            <w:rFonts w:asciiTheme="minorHAnsi" w:eastAsiaTheme="minorEastAsia" w:hAnsiTheme="minorHAnsi" w:cstheme="minorBidi"/>
            <w:sz w:val="22"/>
            <w:szCs w:val="22"/>
            <w:lang w:val="en-GB" w:eastAsia="en-GB"/>
          </w:rPr>
          <w:tab/>
        </w:r>
        <w:r>
          <w:t>Use Cases for Transport Mode Connections</w:t>
        </w:r>
        <w:r>
          <w:tab/>
        </w:r>
        <w:r>
          <w:fldChar w:fldCharType="begin"/>
        </w:r>
        <w:r>
          <w:instrText xml:space="preserve"> PAGEREF _Toc246361740 \h </w:instrText>
        </w:r>
      </w:ins>
      <w:r>
        <w:fldChar w:fldCharType="separate"/>
      </w:r>
      <w:ins w:id="60" w:author="friel" w:date="2009-11-19T02:39:00Z">
        <w:r>
          <w:t>11</w:t>
        </w:r>
        <w:r>
          <w:fldChar w:fldCharType="end"/>
        </w:r>
      </w:ins>
    </w:p>
    <w:p w:rsidR="00B42CE8" w:rsidRDefault="00B42CE8">
      <w:pPr>
        <w:pStyle w:val="TOC4"/>
        <w:rPr>
          <w:ins w:id="61" w:author="friel" w:date="2009-11-19T02:39:00Z"/>
          <w:rFonts w:asciiTheme="minorHAnsi" w:eastAsiaTheme="minorEastAsia" w:hAnsiTheme="minorHAnsi" w:cstheme="minorBidi"/>
          <w:sz w:val="22"/>
          <w:szCs w:val="22"/>
          <w:lang w:val="en-GB" w:eastAsia="en-GB"/>
        </w:rPr>
      </w:pPr>
      <w:ins w:id="62" w:author="friel" w:date="2009-11-19T02:39:00Z">
        <w:r>
          <w:t>4.4.2.1     Use Case - Operator B has CS services only</w:t>
        </w:r>
        <w:r>
          <w:tab/>
        </w:r>
        <w:r>
          <w:fldChar w:fldCharType="begin"/>
        </w:r>
        <w:r>
          <w:instrText xml:space="preserve"> PAGEREF _Toc246361741 \h </w:instrText>
        </w:r>
      </w:ins>
      <w:r>
        <w:fldChar w:fldCharType="separate"/>
      </w:r>
      <w:ins w:id="63" w:author="friel" w:date="2009-11-19T02:39:00Z">
        <w:r>
          <w:t>12</w:t>
        </w:r>
        <w:r>
          <w:fldChar w:fldCharType="end"/>
        </w:r>
      </w:ins>
    </w:p>
    <w:p w:rsidR="00B42CE8" w:rsidRDefault="00B42CE8">
      <w:pPr>
        <w:pStyle w:val="TOC4"/>
        <w:rPr>
          <w:ins w:id="64" w:author="friel" w:date="2009-11-19T02:39:00Z"/>
          <w:rFonts w:asciiTheme="minorHAnsi" w:eastAsiaTheme="minorEastAsia" w:hAnsiTheme="minorHAnsi" w:cstheme="minorBidi"/>
          <w:sz w:val="22"/>
          <w:szCs w:val="22"/>
          <w:lang w:val="en-GB" w:eastAsia="en-GB"/>
        </w:rPr>
      </w:pPr>
      <w:ins w:id="65" w:author="friel" w:date="2009-11-19T02:39:00Z">
        <w:r>
          <w:t>4.4.2.2     Use Case – Operator B has CS services only, SLA covers CS &amp; IMS</w:t>
        </w:r>
        <w:r>
          <w:tab/>
        </w:r>
        <w:r>
          <w:fldChar w:fldCharType="begin"/>
        </w:r>
        <w:r>
          <w:instrText xml:space="preserve"> PAGEREF _Toc246361742 \h </w:instrText>
        </w:r>
      </w:ins>
      <w:r>
        <w:fldChar w:fldCharType="separate"/>
      </w:r>
      <w:ins w:id="66" w:author="friel" w:date="2009-11-19T02:39:00Z">
        <w:r>
          <w:t>12</w:t>
        </w:r>
        <w:r>
          <w:fldChar w:fldCharType="end"/>
        </w:r>
      </w:ins>
    </w:p>
    <w:p w:rsidR="00B42CE8" w:rsidRDefault="00B42CE8">
      <w:pPr>
        <w:pStyle w:val="TOC3"/>
        <w:rPr>
          <w:ins w:id="67" w:author="friel" w:date="2009-11-19T02:39:00Z"/>
          <w:rFonts w:asciiTheme="minorHAnsi" w:eastAsiaTheme="minorEastAsia" w:hAnsiTheme="minorHAnsi" w:cstheme="minorBidi"/>
          <w:sz w:val="22"/>
          <w:szCs w:val="22"/>
          <w:lang w:val="en-GB" w:eastAsia="en-GB"/>
        </w:rPr>
      </w:pPr>
      <w:ins w:id="68" w:author="friel" w:date="2009-11-19T02:39:00Z">
        <w:r>
          <w:t>4.4.3     Use Cases for Service Transit mode Connections</w:t>
        </w:r>
        <w:r>
          <w:tab/>
        </w:r>
        <w:r>
          <w:fldChar w:fldCharType="begin"/>
        </w:r>
        <w:r>
          <w:instrText xml:space="preserve"> PAGEREF _Toc246361743 \h </w:instrText>
        </w:r>
      </w:ins>
      <w:r>
        <w:fldChar w:fldCharType="separate"/>
      </w:r>
      <w:ins w:id="69" w:author="friel" w:date="2009-11-19T02:39:00Z">
        <w:r>
          <w:t>13</w:t>
        </w:r>
        <w:r>
          <w:fldChar w:fldCharType="end"/>
        </w:r>
      </w:ins>
    </w:p>
    <w:p w:rsidR="00B42CE8" w:rsidRDefault="00B42CE8">
      <w:pPr>
        <w:pStyle w:val="TOC4"/>
        <w:rPr>
          <w:ins w:id="70" w:author="friel" w:date="2009-11-19T02:39:00Z"/>
          <w:rFonts w:asciiTheme="minorHAnsi" w:eastAsiaTheme="minorEastAsia" w:hAnsiTheme="minorHAnsi" w:cstheme="minorBidi"/>
          <w:sz w:val="22"/>
          <w:szCs w:val="22"/>
          <w:lang w:val="en-GB" w:eastAsia="en-GB"/>
        </w:rPr>
      </w:pPr>
      <w:ins w:id="71" w:author="friel" w:date="2009-11-19T02:39:00Z">
        <w:r>
          <w:t>4.4.3.1    Use Case – Operator B has CS services only, Interworking handled by Operator A</w:t>
        </w:r>
        <w:r>
          <w:tab/>
        </w:r>
        <w:r>
          <w:fldChar w:fldCharType="begin"/>
        </w:r>
        <w:r>
          <w:instrText xml:space="preserve"> PAGEREF _Toc246361744 \h </w:instrText>
        </w:r>
      </w:ins>
      <w:r>
        <w:fldChar w:fldCharType="separate"/>
      </w:r>
      <w:ins w:id="72" w:author="friel" w:date="2009-11-19T02:39:00Z">
        <w:r>
          <w:t>13</w:t>
        </w:r>
        <w:r>
          <w:fldChar w:fldCharType="end"/>
        </w:r>
      </w:ins>
    </w:p>
    <w:p w:rsidR="00B42CE8" w:rsidRDefault="00B42CE8">
      <w:pPr>
        <w:pStyle w:val="TOC4"/>
        <w:rPr>
          <w:ins w:id="73" w:author="friel" w:date="2009-11-19T02:39:00Z"/>
          <w:rFonts w:asciiTheme="minorHAnsi" w:eastAsiaTheme="minorEastAsia" w:hAnsiTheme="minorHAnsi" w:cstheme="minorBidi"/>
          <w:sz w:val="22"/>
          <w:szCs w:val="22"/>
          <w:lang w:val="en-GB" w:eastAsia="en-GB"/>
        </w:rPr>
      </w:pPr>
      <w:ins w:id="74" w:author="friel" w:date="2009-11-19T02:39:00Z">
        <w:r>
          <w:t>4.4.3.2     Use Case – Operator B has CS services only, Interworking delegated to Intermediate Carrier</w:t>
        </w:r>
        <w:r>
          <w:tab/>
        </w:r>
        <w:r>
          <w:fldChar w:fldCharType="begin"/>
        </w:r>
        <w:r>
          <w:instrText xml:space="preserve"> PAGEREF _Toc246361745 \h </w:instrText>
        </w:r>
      </w:ins>
      <w:r>
        <w:fldChar w:fldCharType="separate"/>
      </w:r>
      <w:ins w:id="75" w:author="friel" w:date="2009-11-19T02:39:00Z">
        <w:r>
          <w:t>14</w:t>
        </w:r>
        <w:r>
          <w:fldChar w:fldCharType="end"/>
        </w:r>
      </w:ins>
    </w:p>
    <w:p w:rsidR="00B42CE8" w:rsidRDefault="00B42CE8">
      <w:pPr>
        <w:pStyle w:val="TOC4"/>
        <w:rPr>
          <w:ins w:id="76" w:author="friel" w:date="2009-11-19T02:39:00Z"/>
          <w:rFonts w:asciiTheme="minorHAnsi" w:eastAsiaTheme="minorEastAsia" w:hAnsiTheme="minorHAnsi" w:cstheme="minorBidi"/>
          <w:sz w:val="22"/>
          <w:szCs w:val="22"/>
          <w:lang w:val="en-GB" w:eastAsia="en-GB"/>
        </w:rPr>
      </w:pPr>
      <w:ins w:id="77" w:author="friel" w:date="2009-11-19T02:39:00Z">
        <w:r>
          <w:t>4.4.3.3. Use Case – CS &amp; IMS Domains, Fully Transparent Intermediate Carrier</w:t>
        </w:r>
        <w:r>
          <w:tab/>
        </w:r>
        <w:r>
          <w:fldChar w:fldCharType="begin"/>
        </w:r>
        <w:r>
          <w:instrText xml:space="preserve"> PAGEREF _Toc246361746 \h </w:instrText>
        </w:r>
      </w:ins>
      <w:r>
        <w:fldChar w:fldCharType="separate"/>
      </w:r>
      <w:ins w:id="78" w:author="friel" w:date="2009-11-19T02:39:00Z">
        <w:r>
          <w:t>15</w:t>
        </w:r>
        <w:r>
          <w:fldChar w:fldCharType="end"/>
        </w:r>
      </w:ins>
    </w:p>
    <w:p w:rsidR="00B42CE8" w:rsidRDefault="00B42CE8">
      <w:pPr>
        <w:pStyle w:val="TOC3"/>
        <w:rPr>
          <w:ins w:id="79" w:author="friel" w:date="2009-11-19T02:39:00Z"/>
          <w:rFonts w:asciiTheme="minorHAnsi" w:eastAsiaTheme="minorEastAsia" w:hAnsiTheme="minorHAnsi" w:cstheme="minorBidi"/>
          <w:sz w:val="22"/>
          <w:szCs w:val="22"/>
          <w:lang w:val="en-GB" w:eastAsia="en-GB"/>
        </w:rPr>
      </w:pPr>
      <w:ins w:id="80" w:author="friel" w:date="2009-11-19T02:39:00Z">
        <w:r>
          <w:t>4.4.4     Use Cases for Hubbing mode Connections</w:t>
        </w:r>
        <w:r>
          <w:tab/>
        </w:r>
        <w:r>
          <w:fldChar w:fldCharType="begin"/>
        </w:r>
        <w:r>
          <w:instrText xml:space="preserve"> PAGEREF _Toc246361747 \h </w:instrText>
        </w:r>
      </w:ins>
      <w:r>
        <w:fldChar w:fldCharType="separate"/>
      </w:r>
      <w:ins w:id="81" w:author="friel" w:date="2009-11-19T02:39:00Z">
        <w:r>
          <w:t>16</w:t>
        </w:r>
        <w:r>
          <w:fldChar w:fldCharType="end"/>
        </w:r>
      </w:ins>
    </w:p>
    <w:p w:rsidR="00B42CE8" w:rsidRDefault="00B42CE8">
      <w:pPr>
        <w:pStyle w:val="TOC4"/>
        <w:rPr>
          <w:ins w:id="82" w:author="friel" w:date="2009-11-19T02:39:00Z"/>
          <w:rFonts w:asciiTheme="minorHAnsi" w:eastAsiaTheme="minorEastAsia" w:hAnsiTheme="minorHAnsi" w:cstheme="minorBidi"/>
          <w:sz w:val="22"/>
          <w:szCs w:val="22"/>
          <w:lang w:val="en-GB" w:eastAsia="en-GB"/>
        </w:rPr>
      </w:pPr>
      <w:ins w:id="83" w:author="friel" w:date="2009-11-19T02:39:00Z">
        <w:r>
          <w:t>4.4.4.1     Use Case – Operator A has CS &amp; IMS Domains, Operator B has CS Domain, Interworking</w:t>
        </w:r>
        <w:r>
          <w:tab/>
        </w:r>
        <w:r>
          <w:fldChar w:fldCharType="begin"/>
        </w:r>
        <w:r>
          <w:instrText xml:space="preserve"> PAGEREF _Toc246361748 \h </w:instrText>
        </w:r>
      </w:ins>
      <w:r>
        <w:fldChar w:fldCharType="separate"/>
      </w:r>
      <w:ins w:id="84" w:author="friel" w:date="2009-11-19T02:39:00Z">
        <w:r>
          <w:t>16</w:t>
        </w:r>
        <w:r>
          <w:fldChar w:fldCharType="end"/>
        </w:r>
      </w:ins>
    </w:p>
    <w:p w:rsidR="00B42CE8" w:rsidRDefault="00B42CE8">
      <w:pPr>
        <w:pStyle w:val="TOC4"/>
        <w:rPr>
          <w:ins w:id="85" w:author="friel" w:date="2009-11-19T02:39:00Z"/>
          <w:rFonts w:asciiTheme="minorHAnsi" w:eastAsiaTheme="minorEastAsia" w:hAnsiTheme="minorHAnsi" w:cstheme="minorBidi"/>
          <w:sz w:val="22"/>
          <w:szCs w:val="22"/>
          <w:lang w:val="en-GB" w:eastAsia="en-GB"/>
        </w:rPr>
      </w:pPr>
      <w:ins w:id="86" w:author="friel" w:date="2009-11-19T02:39:00Z">
        <w:r>
          <w:t>4.4.4.2     Use Case – Operator A has IMS Domain, Operator B has CS Domain, No Interworking</w:t>
        </w:r>
        <w:r>
          <w:tab/>
        </w:r>
        <w:r>
          <w:fldChar w:fldCharType="begin"/>
        </w:r>
        <w:r>
          <w:instrText xml:space="preserve"> PAGEREF _Toc246361749 \h </w:instrText>
        </w:r>
      </w:ins>
      <w:r>
        <w:fldChar w:fldCharType="separate"/>
      </w:r>
      <w:ins w:id="87" w:author="friel" w:date="2009-11-19T02:39:00Z">
        <w:r>
          <w:t>16</w:t>
        </w:r>
        <w:r>
          <w:fldChar w:fldCharType="end"/>
        </w:r>
      </w:ins>
    </w:p>
    <w:p w:rsidR="00B42CE8" w:rsidRDefault="00B42CE8">
      <w:pPr>
        <w:pStyle w:val="TOC4"/>
        <w:rPr>
          <w:ins w:id="88" w:author="friel" w:date="2009-11-19T02:39:00Z"/>
          <w:rFonts w:asciiTheme="minorHAnsi" w:eastAsiaTheme="minorEastAsia" w:hAnsiTheme="minorHAnsi" w:cstheme="minorBidi"/>
          <w:sz w:val="22"/>
          <w:szCs w:val="22"/>
          <w:lang w:val="en-GB" w:eastAsia="en-GB"/>
        </w:rPr>
      </w:pPr>
      <w:ins w:id="89" w:author="friel" w:date="2009-11-19T02:39:00Z">
        <w:r>
          <w:t>4.4.4.3     Use Case – CS &amp; IMS Domains, IMS voice Interworking</w:t>
        </w:r>
        <w:r>
          <w:tab/>
        </w:r>
        <w:r>
          <w:fldChar w:fldCharType="begin"/>
        </w:r>
        <w:r>
          <w:instrText xml:space="preserve"> PAGEREF _Toc246361750 \h </w:instrText>
        </w:r>
      </w:ins>
      <w:r>
        <w:fldChar w:fldCharType="separate"/>
      </w:r>
      <w:ins w:id="90" w:author="friel" w:date="2009-11-19T02:39:00Z">
        <w:r>
          <w:t>17</w:t>
        </w:r>
        <w:r>
          <w:fldChar w:fldCharType="end"/>
        </w:r>
      </w:ins>
    </w:p>
    <w:p w:rsidR="00B42CE8" w:rsidRDefault="00B42CE8">
      <w:pPr>
        <w:pStyle w:val="TOC1"/>
        <w:rPr>
          <w:ins w:id="91" w:author="friel" w:date="2009-11-19T02:39:00Z"/>
          <w:rFonts w:asciiTheme="minorHAnsi" w:eastAsiaTheme="minorEastAsia" w:hAnsiTheme="minorHAnsi" w:cstheme="minorBidi"/>
          <w:lang w:val="en-GB" w:eastAsia="en-GB"/>
        </w:rPr>
      </w:pPr>
      <w:ins w:id="92" w:author="friel" w:date="2009-11-19T02:39:00Z">
        <w:r>
          <w:t>5</w:t>
        </w:r>
        <w:r>
          <w:rPr>
            <w:rFonts w:asciiTheme="minorHAnsi" w:eastAsiaTheme="minorEastAsia" w:hAnsiTheme="minorHAnsi" w:cstheme="minorBidi"/>
            <w:lang w:val="en-GB" w:eastAsia="en-GB"/>
          </w:rPr>
          <w:tab/>
        </w:r>
        <w:r>
          <w:t>Requirements for IP Inter-connect</w:t>
        </w:r>
        <w:r>
          <w:tab/>
        </w:r>
        <w:r>
          <w:fldChar w:fldCharType="begin"/>
        </w:r>
        <w:r>
          <w:instrText xml:space="preserve"> PAGEREF _Toc246361751 \h </w:instrText>
        </w:r>
      </w:ins>
      <w:r>
        <w:fldChar w:fldCharType="separate"/>
      </w:r>
      <w:ins w:id="93" w:author="friel" w:date="2009-11-19T02:39:00Z">
        <w:r>
          <w:t>18</w:t>
        </w:r>
        <w:r>
          <w:fldChar w:fldCharType="end"/>
        </w:r>
      </w:ins>
    </w:p>
    <w:p w:rsidR="00B42CE8" w:rsidRDefault="00B42CE8">
      <w:pPr>
        <w:pStyle w:val="TOC2"/>
        <w:rPr>
          <w:ins w:id="94" w:author="friel" w:date="2009-11-19T02:39:00Z"/>
          <w:rFonts w:asciiTheme="minorHAnsi" w:eastAsiaTheme="minorEastAsia" w:hAnsiTheme="minorHAnsi" w:cstheme="minorBidi"/>
          <w:sz w:val="22"/>
          <w:szCs w:val="22"/>
          <w:lang w:val="en-GB" w:eastAsia="en-GB"/>
        </w:rPr>
      </w:pPr>
      <w:ins w:id="95" w:author="friel" w:date="2009-11-19T02:39:00Z">
        <w:r>
          <w:t xml:space="preserve">5.1 </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_Toc246361752 \h </w:instrText>
        </w:r>
      </w:ins>
      <w:r>
        <w:fldChar w:fldCharType="separate"/>
      </w:r>
      <w:ins w:id="96" w:author="friel" w:date="2009-11-19T02:39:00Z">
        <w:r>
          <w:t>18</w:t>
        </w:r>
        <w:r>
          <w:fldChar w:fldCharType="end"/>
        </w:r>
      </w:ins>
    </w:p>
    <w:p w:rsidR="00B42CE8" w:rsidRDefault="00B42CE8">
      <w:pPr>
        <w:pStyle w:val="TOC2"/>
        <w:rPr>
          <w:ins w:id="97" w:author="friel" w:date="2009-11-19T02:39:00Z"/>
          <w:rFonts w:asciiTheme="minorHAnsi" w:eastAsiaTheme="minorEastAsia" w:hAnsiTheme="minorHAnsi" w:cstheme="minorBidi"/>
          <w:sz w:val="22"/>
          <w:szCs w:val="22"/>
          <w:lang w:val="en-GB" w:eastAsia="en-GB"/>
        </w:rPr>
      </w:pPr>
      <w:ins w:id="98" w:author="friel" w:date="2009-11-19T02:39:00Z">
        <w:r>
          <w:t>5.2</w:t>
        </w:r>
        <w:r>
          <w:rPr>
            <w:rFonts w:asciiTheme="minorHAnsi" w:eastAsiaTheme="minorEastAsia" w:hAnsiTheme="minorHAnsi" w:cstheme="minorBidi"/>
            <w:sz w:val="22"/>
            <w:szCs w:val="22"/>
            <w:lang w:val="en-GB" w:eastAsia="en-GB"/>
          </w:rPr>
          <w:tab/>
        </w:r>
        <w:r>
          <w:t>Service requirements</w:t>
        </w:r>
        <w:r>
          <w:tab/>
        </w:r>
        <w:r>
          <w:fldChar w:fldCharType="begin"/>
        </w:r>
        <w:r>
          <w:instrText xml:space="preserve"> PAGEREF _Toc246361753 \h </w:instrText>
        </w:r>
      </w:ins>
      <w:r>
        <w:fldChar w:fldCharType="separate"/>
      </w:r>
      <w:ins w:id="99" w:author="friel" w:date="2009-11-19T02:39:00Z">
        <w:r>
          <w:t>18</w:t>
        </w:r>
        <w:r>
          <w:fldChar w:fldCharType="end"/>
        </w:r>
      </w:ins>
    </w:p>
    <w:p w:rsidR="00B42CE8" w:rsidRDefault="00B42CE8">
      <w:pPr>
        <w:pStyle w:val="TOC2"/>
        <w:rPr>
          <w:ins w:id="100" w:author="friel" w:date="2009-11-19T02:39:00Z"/>
          <w:rFonts w:asciiTheme="minorHAnsi" w:eastAsiaTheme="minorEastAsia" w:hAnsiTheme="minorHAnsi" w:cstheme="minorBidi"/>
          <w:sz w:val="22"/>
          <w:szCs w:val="22"/>
          <w:lang w:val="en-GB" w:eastAsia="en-GB"/>
        </w:rPr>
      </w:pPr>
      <w:ins w:id="101" w:author="friel" w:date="2009-11-19T02:39:00Z">
        <w:r>
          <w:t>5.3</w:t>
        </w:r>
        <w:r>
          <w:rPr>
            <w:rFonts w:asciiTheme="minorHAnsi" w:eastAsiaTheme="minorEastAsia" w:hAnsiTheme="minorHAnsi" w:cstheme="minorBidi"/>
            <w:sz w:val="22"/>
            <w:szCs w:val="22"/>
            <w:lang w:val="en-GB" w:eastAsia="en-GB"/>
          </w:rPr>
          <w:tab/>
        </w:r>
        <w:r>
          <w:t>Technical requirements</w:t>
        </w:r>
        <w:r>
          <w:tab/>
        </w:r>
        <w:r>
          <w:fldChar w:fldCharType="begin"/>
        </w:r>
        <w:r>
          <w:instrText xml:space="preserve"> PAGEREF _Toc246361754 \h </w:instrText>
        </w:r>
      </w:ins>
      <w:r>
        <w:fldChar w:fldCharType="separate"/>
      </w:r>
      <w:ins w:id="102" w:author="friel" w:date="2009-11-19T02:39:00Z">
        <w:r>
          <w:t>18</w:t>
        </w:r>
        <w:r>
          <w:fldChar w:fldCharType="end"/>
        </w:r>
      </w:ins>
    </w:p>
    <w:p w:rsidR="00B42CE8" w:rsidRDefault="00B42CE8">
      <w:pPr>
        <w:pStyle w:val="TOC2"/>
        <w:rPr>
          <w:ins w:id="103" w:author="friel" w:date="2009-11-19T02:39:00Z"/>
          <w:rFonts w:asciiTheme="minorHAnsi" w:eastAsiaTheme="minorEastAsia" w:hAnsiTheme="minorHAnsi" w:cstheme="minorBidi"/>
          <w:sz w:val="22"/>
          <w:szCs w:val="22"/>
          <w:lang w:val="en-GB" w:eastAsia="en-GB"/>
        </w:rPr>
      </w:pPr>
      <w:ins w:id="104" w:author="friel" w:date="2009-11-19T02:39:00Z">
        <w:r>
          <w:t>5.4</w:t>
        </w:r>
        <w:r>
          <w:rPr>
            <w:rFonts w:asciiTheme="minorHAnsi" w:eastAsiaTheme="minorEastAsia" w:hAnsiTheme="minorHAnsi" w:cstheme="minorBidi"/>
            <w:sz w:val="22"/>
            <w:szCs w:val="22"/>
            <w:lang w:val="en-GB" w:eastAsia="en-GB"/>
          </w:rPr>
          <w:tab/>
        </w:r>
        <w:r>
          <w:t>Security requirements</w:t>
        </w:r>
        <w:r>
          <w:tab/>
        </w:r>
        <w:r>
          <w:fldChar w:fldCharType="begin"/>
        </w:r>
        <w:r>
          <w:instrText xml:space="preserve"> PAGEREF _Toc246361755 \h </w:instrText>
        </w:r>
      </w:ins>
      <w:r>
        <w:fldChar w:fldCharType="separate"/>
      </w:r>
      <w:ins w:id="105" w:author="friel" w:date="2009-11-19T02:39:00Z">
        <w:r>
          <w:t>19</w:t>
        </w:r>
        <w:r>
          <w:fldChar w:fldCharType="end"/>
        </w:r>
      </w:ins>
    </w:p>
    <w:p w:rsidR="00B42CE8" w:rsidRDefault="00B42CE8">
      <w:pPr>
        <w:pStyle w:val="TOC2"/>
        <w:rPr>
          <w:ins w:id="106" w:author="friel" w:date="2009-11-19T02:39:00Z"/>
          <w:rFonts w:asciiTheme="minorHAnsi" w:eastAsiaTheme="minorEastAsia" w:hAnsiTheme="minorHAnsi" w:cstheme="minorBidi"/>
          <w:sz w:val="22"/>
          <w:szCs w:val="22"/>
          <w:lang w:val="en-GB" w:eastAsia="en-GB"/>
        </w:rPr>
      </w:pPr>
      <w:ins w:id="107" w:author="friel" w:date="2009-11-19T02:39:00Z">
        <w:r>
          <w:t>5.5</w:t>
        </w:r>
        <w:r>
          <w:rPr>
            <w:rFonts w:asciiTheme="minorHAnsi" w:eastAsiaTheme="minorEastAsia" w:hAnsiTheme="minorHAnsi" w:cstheme="minorBidi"/>
            <w:sz w:val="22"/>
            <w:szCs w:val="22"/>
            <w:lang w:val="en-GB" w:eastAsia="en-GB"/>
          </w:rPr>
          <w:tab/>
        </w:r>
        <w:r>
          <w:t>Charging requirements</w:t>
        </w:r>
        <w:r>
          <w:tab/>
        </w:r>
        <w:r>
          <w:fldChar w:fldCharType="begin"/>
        </w:r>
        <w:r>
          <w:instrText xml:space="preserve"> PAGEREF _Toc246361756 \h </w:instrText>
        </w:r>
      </w:ins>
      <w:r>
        <w:fldChar w:fldCharType="separate"/>
      </w:r>
      <w:ins w:id="108" w:author="friel" w:date="2009-11-19T02:39:00Z">
        <w:r>
          <w:t>20</w:t>
        </w:r>
        <w:r>
          <w:fldChar w:fldCharType="end"/>
        </w:r>
      </w:ins>
    </w:p>
    <w:p w:rsidR="00B42CE8" w:rsidRDefault="00B42CE8">
      <w:pPr>
        <w:pStyle w:val="TOC2"/>
        <w:rPr>
          <w:ins w:id="109" w:author="friel" w:date="2009-11-19T02:39:00Z"/>
          <w:rFonts w:asciiTheme="minorHAnsi" w:eastAsiaTheme="minorEastAsia" w:hAnsiTheme="minorHAnsi" w:cstheme="minorBidi"/>
          <w:sz w:val="22"/>
          <w:szCs w:val="22"/>
          <w:lang w:val="en-GB" w:eastAsia="en-GB"/>
        </w:rPr>
      </w:pPr>
      <w:ins w:id="110" w:author="friel" w:date="2009-11-19T02:39:00Z">
        <w:r>
          <w:t>5.6</w:t>
        </w:r>
        <w:r>
          <w:rPr>
            <w:rFonts w:asciiTheme="minorHAnsi" w:eastAsiaTheme="minorEastAsia" w:hAnsiTheme="minorHAnsi" w:cstheme="minorBidi"/>
            <w:sz w:val="22"/>
            <w:szCs w:val="22"/>
            <w:lang w:val="en-GB" w:eastAsia="en-GB"/>
          </w:rPr>
          <w:tab/>
        </w:r>
        <w:r>
          <w:t>Interworking requirements</w:t>
        </w:r>
        <w:r>
          <w:tab/>
        </w:r>
        <w:r>
          <w:fldChar w:fldCharType="begin"/>
        </w:r>
        <w:r>
          <w:instrText xml:space="preserve"> PAGEREF _Toc246361757 \h </w:instrText>
        </w:r>
      </w:ins>
      <w:r>
        <w:fldChar w:fldCharType="separate"/>
      </w:r>
      <w:ins w:id="111" w:author="friel" w:date="2009-11-19T02:39:00Z">
        <w:r>
          <w:t>20</w:t>
        </w:r>
        <w:r>
          <w:fldChar w:fldCharType="end"/>
        </w:r>
      </w:ins>
    </w:p>
    <w:p w:rsidR="00B42CE8" w:rsidRDefault="00B42CE8">
      <w:pPr>
        <w:pStyle w:val="TOC2"/>
        <w:rPr>
          <w:ins w:id="112" w:author="friel" w:date="2009-11-19T02:39:00Z"/>
          <w:rFonts w:asciiTheme="minorHAnsi" w:eastAsiaTheme="minorEastAsia" w:hAnsiTheme="minorHAnsi" w:cstheme="minorBidi"/>
          <w:sz w:val="22"/>
          <w:szCs w:val="22"/>
          <w:lang w:val="en-GB" w:eastAsia="en-GB"/>
        </w:rPr>
      </w:pPr>
      <w:ins w:id="113" w:author="friel" w:date="2009-11-19T02:39:00Z">
        <w:r>
          <w:t xml:space="preserve">5.7 </w:t>
        </w:r>
        <w:r>
          <w:rPr>
            <w:rFonts w:asciiTheme="minorHAnsi" w:eastAsiaTheme="minorEastAsia" w:hAnsiTheme="minorHAnsi" w:cstheme="minorBidi"/>
            <w:sz w:val="22"/>
            <w:szCs w:val="22"/>
            <w:lang w:val="en-GB" w:eastAsia="en-GB"/>
          </w:rPr>
          <w:tab/>
        </w:r>
        <w:r>
          <w:t>Private domain addressing requirements</w:t>
        </w:r>
        <w:r>
          <w:tab/>
        </w:r>
        <w:r>
          <w:fldChar w:fldCharType="begin"/>
        </w:r>
        <w:r>
          <w:instrText xml:space="preserve"> PAGEREF _Toc246361758 \h </w:instrText>
        </w:r>
      </w:ins>
      <w:r>
        <w:fldChar w:fldCharType="separate"/>
      </w:r>
      <w:ins w:id="114" w:author="friel" w:date="2009-11-19T02:39:00Z">
        <w:r>
          <w:t>20</w:t>
        </w:r>
        <w:r>
          <w:fldChar w:fldCharType="end"/>
        </w:r>
      </w:ins>
    </w:p>
    <w:p w:rsidR="00B42CE8" w:rsidRDefault="00B42CE8">
      <w:pPr>
        <w:pStyle w:val="TOC2"/>
        <w:rPr>
          <w:ins w:id="115" w:author="friel" w:date="2009-11-19T02:39:00Z"/>
          <w:rFonts w:asciiTheme="minorHAnsi" w:eastAsiaTheme="minorEastAsia" w:hAnsiTheme="minorHAnsi" w:cstheme="minorBidi"/>
          <w:sz w:val="22"/>
          <w:szCs w:val="22"/>
          <w:lang w:val="en-GB" w:eastAsia="en-GB"/>
        </w:rPr>
      </w:pPr>
      <w:ins w:id="116" w:author="friel" w:date="2009-11-19T02:39:00Z">
        <w:r>
          <w:t>5.8</w:t>
        </w:r>
        <w:r>
          <w:rPr>
            <w:rFonts w:asciiTheme="minorHAnsi" w:eastAsiaTheme="minorEastAsia" w:hAnsiTheme="minorHAnsi" w:cstheme="minorBidi"/>
            <w:sz w:val="22"/>
            <w:szCs w:val="22"/>
            <w:lang w:val="en-GB" w:eastAsia="en-GB"/>
          </w:rPr>
          <w:tab/>
        </w:r>
        <w:r>
          <w:t>Number Portability requirements</w:t>
        </w:r>
        <w:r>
          <w:tab/>
        </w:r>
        <w:r>
          <w:fldChar w:fldCharType="begin"/>
        </w:r>
        <w:r>
          <w:instrText xml:space="preserve"> PAGEREF _Toc246361759 \h </w:instrText>
        </w:r>
      </w:ins>
      <w:r>
        <w:fldChar w:fldCharType="separate"/>
      </w:r>
      <w:ins w:id="117" w:author="friel" w:date="2009-11-19T02:39:00Z">
        <w:r>
          <w:t>20</w:t>
        </w:r>
        <w:r>
          <w:fldChar w:fldCharType="end"/>
        </w:r>
      </w:ins>
    </w:p>
    <w:p w:rsidR="00B42CE8" w:rsidRDefault="00B42CE8">
      <w:pPr>
        <w:pStyle w:val="TOC1"/>
        <w:rPr>
          <w:ins w:id="118" w:author="friel" w:date="2009-11-19T02:39:00Z"/>
          <w:rFonts w:asciiTheme="minorHAnsi" w:eastAsiaTheme="minorEastAsia" w:hAnsiTheme="minorHAnsi" w:cstheme="minorBidi"/>
          <w:lang w:val="en-GB" w:eastAsia="en-GB"/>
        </w:rPr>
      </w:pPr>
      <w:ins w:id="119" w:author="friel" w:date="2009-11-19T02:39:00Z">
        <w:r>
          <w:t>6.</w:t>
        </w:r>
        <w:r>
          <w:rPr>
            <w:rFonts w:asciiTheme="minorHAnsi" w:eastAsiaTheme="minorEastAsia" w:hAnsiTheme="minorHAnsi" w:cstheme="minorBidi"/>
            <w:lang w:val="en-GB" w:eastAsia="en-GB"/>
          </w:rPr>
          <w:tab/>
        </w:r>
        <w:r>
          <w:t>Requirements of the IP-Interconnection Intermediate Carrier</w:t>
        </w:r>
        <w:r>
          <w:tab/>
        </w:r>
        <w:r>
          <w:fldChar w:fldCharType="begin"/>
        </w:r>
        <w:r>
          <w:instrText xml:space="preserve"> PAGEREF _Toc246361760 \h </w:instrText>
        </w:r>
      </w:ins>
      <w:r>
        <w:fldChar w:fldCharType="separate"/>
      </w:r>
      <w:ins w:id="120" w:author="friel" w:date="2009-11-19T02:39:00Z">
        <w:r>
          <w:t>20</w:t>
        </w:r>
        <w:r>
          <w:fldChar w:fldCharType="end"/>
        </w:r>
      </w:ins>
    </w:p>
    <w:p w:rsidR="00B42CE8" w:rsidRDefault="00B42CE8">
      <w:pPr>
        <w:pStyle w:val="TOC2"/>
        <w:rPr>
          <w:ins w:id="121" w:author="friel" w:date="2009-11-19T02:39:00Z"/>
          <w:rFonts w:asciiTheme="minorHAnsi" w:eastAsiaTheme="minorEastAsia" w:hAnsiTheme="minorHAnsi" w:cstheme="minorBidi"/>
          <w:sz w:val="22"/>
          <w:szCs w:val="22"/>
          <w:lang w:val="en-GB" w:eastAsia="en-GB"/>
        </w:rPr>
      </w:pPr>
      <w:ins w:id="122" w:author="friel" w:date="2009-11-19T02:39:00Z">
        <w:r>
          <w:t xml:space="preserve">6.1 </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_Toc246361761 \h </w:instrText>
        </w:r>
      </w:ins>
      <w:r>
        <w:fldChar w:fldCharType="separate"/>
      </w:r>
      <w:ins w:id="123" w:author="friel" w:date="2009-11-19T02:39:00Z">
        <w:r>
          <w:t>20</w:t>
        </w:r>
        <w:r>
          <w:fldChar w:fldCharType="end"/>
        </w:r>
      </w:ins>
    </w:p>
    <w:p w:rsidR="00B42CE8" w:rsidRDefault="00B42CE8">
      <w:pPr>
        <w:pStyle w:val="TOC2"/>
        <w:rPr>
          <w:ins w:id="124" w:author="friel" w:date="2009-11-19T02:39:00Z"/>
          <w:rFonts w:asciiTheme="minorHAnsi" w:eastAsiaTheme="minorEastAsia" w:hAnsiTheme="minorHAnsi" w:cstheme="minorBidi"/>
          <w:sz w:val="22"/>
          <w:szCs w:val="22"/>
          <w:lang w:val="en-GB" w:eastAsia="en-GB"/>
        </w:rPr>
      </w:pPr>
      <w:ins w:id="125" w:author="friel" w:date="2009-11-19T02:39:00Z">
        <w:r>
          <w:t>6.2</w:t>
        </w:r>
        <w:r>
          <w:rPr>
            <w:rFonts w:asciiTheme="minorHAnsi" w:eastAsiaTheme="minorEastAsia" w:hAnsiTheme="minorHAnsi" w:cstheme="minorBidi"/>
            <w:sz w:val="22"/>
            <w:szCs w:val="22"/>
            <w:lang w:val="en-GB" w:eastAsia="en-GB"/>
          </w:rPr>
          <w:tab/>
        </w:r>
        <w:r>
          <w:t>General requirements</w:t>
        </w:r>
        <w:r>
          <w:tab/>
        </w:r>
        <w:r>
          <w:fldChar w:fldCharType="begin"/>
        </w:r>
        <w:r>
          <w:instrText xml:space="preserve"> PAGEREF _Toc246361762 \h </w:instrText>
        </w:r>
      </w:ins>
      <w:r>
        <w:fldChar w:fldCharType="separate"/>
      </w:r>
      <w:ins w:id="126" w:author="friel" w:date="2009-11-19T02:39:00Z">
        <w:r>
          <w:t>21</w:t>
        </w:r>
        <w:r>
          <w:fldChar w:fldCharType="end"/>
        </w:r>
      </w:ins>
    </w:p>
    <w:p w:rsidR="00B42CE8" w:rsidRDefault="00B42CE8">
      <w:pPr>
        <w:pStyle w:val="TOC2"/>
        <w:rPr>
          <w:ins w:id="127" w:author="friel" w:date="2009-11-19T02:39:00Z"/>
          <w:rFonts w:asciiTheme="minorHAnsi" w:eastAsiaTheme="minorEastAsia" w:hAnsiTheme="minorHAnsi" w:cstheme="minorBidi"/>
          <w:sz w:val="22"/>
          <w:szCs w:val="22"/>
          <w:lang w:val="en-GB" w:eastAsia="en-GB"/>
        </w:rPr>
      </w:pPr>
      <w:ins w:id="128" w:author="friel" w:date="2009-11-19T02:39:00Z">
        <w:r>
          <w:t>6.3</w:t>
        </w:r>
        <w:r>
          <w:rPr>
            <w:rFonts w:asciiTheme="minorHAnsi" w:eastAsiaTheme="minorEastAsia" w:hAnsiTheme="minorHAnsi" w:cstheme="minorBidi"/>
            <w:sz w:val="22"/>
            <w:szCs w:val="22"/>
            <w:lang w:val="en-GB" w:eastAsia="en-GB"/>
          </w:rPr>
          <w:tab/>
        </w:r>
        <w:r>
          <w:t>Media Layer</w:t>
        </w:r>
        <w:r>
          <w:tab/>
        </w:r>
        <w:r>
          <w:fldChar w:fldCharType="begin"/>
        </w:r>
        <w:r>
          <w:instrText xml:space="preserve"> PAGEREF _Toc246361763 \h </w:instrText>
        </w:r>
      </w:ins>
      <w:r>
        <w:fldChar w:fldCharType="separate"/>
      </w:r>
      <w:ins w:id="129" w:author="friel" w:date="2009-11-19T02:39:00Z">
        <w:r>
          <w:t>21</w:t>
        </w:r>
        <w:r>
          <w:fldChar w:fldCharType="end"/>
        </w:r>
      </w:ins>
    </w:p>
    <w:p w:rsidR="00B42CE8" w:rsidRDefault="00B42CE8">
      <w:pPr>
        <w:pStyle w:val="TOC3"/>
        <w:rPr>
          <w:ins w:id="130" w:author="friel" w:date="2009-11-19T02:39:00Z"/>
          <w:rFonts w:asciiTheme="minorHAnsi" w:eastAsiaTheme="minorEastAsia" w:hAnsiTheme="minorHAnsi" w:cstheme="minorBidi"/>
          <w:sz w:val="22"/>
          <w:szCs w:val="22"/>
          <w:lang w:val="en-GB" w:eastAsia="en-GB"/>
        </w:rPr>
      </w:pPr>
      <w:ins w:id="131" w:author="friel" w:date="2009-11-19T02:39:00Z">
        <w:r>
          <w:t>6.3.1</w:t>
        </w:r>
        <w:r>
          <w:rPr>
            <w:rFonts w:asciiTheme="minorHAnsi" w:eastAsiaTheme="minorEastAsia" w:hAnsiTheme="minorHAnsi" w:cstheme="minorBidi"/>
            <w:sz w:val="22"/>
            <w:szCs w:val="22"/>
            <w:lang w:val="en-GB" w:eastAsia="en-GB"/>
          </w:rPr>
          <w:tab/>
        </w:r>
        <w:r>
          <w:t>Transcoding</w:t>
        </w:r>
        <w:r>
          <w:tab/>
        </w:r>
        <w:r>
          <w:fldChar w:fldCharType="begin"/>
        </w:r>
        <w:r>
          <w:instrText xml:space="preserve"> PAGEREF _Toc246361764 \h </w:instrText>
        </w:r>
      </w:ins>
      <w:r>
        <w:fldChar w:fldCharType="separate"/>
      </w:r>
      <w:ins w:id="132" w:author="friel" w:date="2009-11-19T02:39:00Z">
        <w:r>
          <w:t>21</w:t>
        </w:r>
        <w:r>
          <w:fldChar w:fldCharType="end"/>
        </w:r>
      </w:ins>
    </w:p>
    <w:p w:rsidR="00B42CE8" w:rsidRDefault="00B42CE8">
      <w:pPr>
        <w:pStyle w:val="TOC2"/>
        <w:rPr>
          <w:ins w:id="133" w:author="friel" w:date="2009-11-19T02:39:00Z"/>
          <w:rFonts w:asciiTheme="minorHAnsi" w:eastAsiaTheme="minorEastAsia" w:hAnsiTheme="minorHAnsi" w:cstheme="minorBidi"/>
          <w:sz w:val="22"/>
          <w:szCs w:val="22"/>
          <w:lang w:val="en-GB" w:eastAsia="en-GB"/>
        </w:rPr>
      </w:pPr>
      <w:ins w:id="134" w:author="friel" w:date="2009-11-19T02:39:00Z">
        <w:r>
          <w:t>6.4</w:t>
        </w:r>
        <w:r>
          <w:rPr>
            <w:rFonts w:asciiTheme="minorHAnsi" w:eastAsiaTheme="minorEastAsia" w:hAnsiTheme="minorHAnsi" w:cstheme="minorBidi"/>
            <w:sz w:val="22"/>
            <w:szCs w:val="22"/>
            <w:lang w:val="en-GB" w:eastAsia="en-GB"/>
          </w:rPr>
          <w:tab/>
        </w:r>
        <w:r>
          <w:t>Transport Layer</w:t>
        </w:r>
        <w:r>
          <w:tab/>
        </w:r>
        <w:r>
          <w:fldChar w:fldCharType="begin"/>
        </w:r>
        <w:r>
          <w:instrText xml:space="preserve"> PAGEREF _Toc246361765 \h </w:instrText>
        </w:r>
      </w:ins>
      <w:r>
        <w:fldChar w:fldCharType="separate"/>
      </w:r>
      <w:ins w:id="135" w:author="friel" w:date="2009-11-19T02:39:00Z">
        <w:r>
          <w:t>21</w:t>
        </w:r>
        <w:r>
          <w:fldChar w:fldCharType="end"/>
        </w:r>
      </w:ins>
    </w:p>
    <w:p w:rsidR="00B42CE8" w:rsidRDefault="00B42CE8">
      <w:pPr>
        <w:pStyle w:val="TOC3"/>
        <w:rPr>
          <w:ins w:id="136" w:author="friel" w:date="2009-11-19T02:39:00Z"/>
          <w:rFonts w:asciiTheme="minorHAnsi" w:eastAsiaTheme="minorEastAsia" w:hAnsiTheme="minorHAnsi" w:cstheme="minorBidi"/>
          <w:sz w:val="22"/>
          <w:szCs w:val="22"/>
          <w:lang w:val="en-GB" w:eastAsia="en-GB"/>
        </w:rPr>
      </w:pPr>
      <w:ins w:id="137" w:author="friel" w:date="2009-11-19T02:39:00Z">
        <w:r>
          <w:t>6.4.1</w:t>
        </w:r>
        <w:r>
          <w:rPr>
            <w:rFonts w:asciiTheme="minorHAnsi" w:eastAsiaTheme="minorEastAsia" w:hAnsiTheme="minorHAnsi" w:cstheme="minorBidi"/>
            <w:sz w:val="22"/>
            <w:szCs w:val="22"/>
            <w:lang w:val="en-GB" w:eastAsia="en-GB"/>
          </w:rPr>
          <w:tab/>
        </w:r>
        <w:r>
          <w:t>IP version interworking</w:t>
        </w:r>
        <w:r>
          <w:tab/>
        </w:r>
        <w:r>
          <w:fldChar w:fldCharType="begin"/>
        </w:r>
        <w:r>
          <w:instrText xml:space="preserve"> PAGEREF _Toc246361766 \h </w:instrText>
        </w:r>
      </w:ins>
      <w:r>
        <w:fldChar w:fldCharType="separate"/>
      </w:r>
      <w:ins w:id="138" w:author="friel" w:date="2009-11-19T02:39:00Z">
        <w:r>
          <w:t>21</w:t>
        </w:r>
        <w:r>
          <w:fldChar w:fldCharType="end"/>
        </w:r>
      </w:ins>
    </w:p>
    <w:p w:rsidR="00B42CE8" w:rsidRDefault="00B42CE8">
      <w:pPr>
        <w:pStyle w:val="TOC2"/>
        <w:rPr>
          <w:ins w:id="139" w:author="friel" w:date="2009-11-19T02:39:00Z"/>
          <w:rFonts w:asciiTheme="minorHAnsi" w:eastAsiaTheme="minorEastAsia" w:hAnsiTheme="minorHAnsi" w:cstheme="minorBidi"/>
          <w:sz w:val="22"/>
          <w:szCs w:val="22"/>
          <w:lang w:val="en-GB" w:eastAsia="en-GB"/>
        </w:rPr>
      </w:pPr>
      <w:ins w:id="140" w:author="friel" w:date="2009-11-19T02:39:00Z">
        <w:r>
          <w:t>6.5</w:t>
        </w:r>
        <w:r>
          <w:rPr>
            <w:rFonts w:asciiTheme="minorHAnsi" w:eastAsiaTheme="minorEastAsia" w:hAnsiTheme="minorHAnsi" w:cstheme="minorBidi"/>
            <w:sz w:val="22"/>
            <w:szCs w:val="22"/>
            <w:lang w:val="en-GB" w:eastAsia="en-GB"/>
          </w:rPr>
          <w:tab/>
        </w:r>
        <w:r>
          <w:t>Application signalling</w:t>
        </w:r>
        <w:r>
          <w:tab/>
        </w:r>
        <w:r>
          <w:fldChar w:fldCharType="begin"/>
        </w:r>
        <w:r>
          <w:instrText xml:space="preserve"> PAGEREF _Toc246361767 \h </w:instrText>
        </w:r>
      </w:ins>
      <w:r>
        <w:fldChar w:fldCharType="separate"/>
      </w:r>
      <w:ins w:id="141" w:author="friel" w:date="2009-11-19T02:39:00Z">
        <w:r>
          <w:t>21</w:t>
        </w:r>
        <w:r>
          <w:fldChar w:fldCharType="end"/>
        </w:r>
      </w:ins>
    </w:p>
    <w:p w:rsidR="00B42CE8" w:rsidRDefault="00B42CE8">
      <w:pPr>
        <w:pStyle w:val="TOC3"/>
        <w:rPr>
          <w:ins w:id="142" w:author="friel" w:date="2009-11-19T02:39:00Z"/>
          <w:rFonts w:asciiTheme="minorHAnsi" w:eastAsiaTheme="minorEastAsia" w:hAnsiTheme="minorHAnsi" w:cstheme="minorBidi"/>
          <w:sz w:val="22"/>
          <w:szCs w:val="22"/>
          <w:lang w:val="en-GB" w:eastAsia="en-GB"/>
        </w:rPr>
      </w:pPr>
      <w:ins w:id="143" w:author="friel" w:date="2009-11-19T02:39:00Z">
        <w:r>
          <w:t>6.5.1</w:t>
        </w:r>
        <w:r>
          <w:rPr>
            <w:rFonts w:asciiTheme="minorHAnsi" w:eastAsiaTheme="minorEastAsia" w:hAnsiTheme="minorHAnsi" w:cstheme="minorBidi"/>
            <w:sz w:val="22"/>
            <w:szCs w:val="22"/>
            <w:lang w:val="en-GB" w:eastAsia="en-GB"/>
          </w:rPr>
          <w:tab/>
        </w:r>
        <w:r>
          <w:t>SIP signalling inter-working</w:t>
        </w:r>
        <w:r>
          <w:tab/>
        </w:r>
        <w:r>
          <w:fldChar w:fldCharType="begin"/>
        </w:r>
        <w:r>
          <w:instrText xml:space="preserve"> PAGEREF _Toc246361768 \h </w:instrText>
        </w:r>
      </w:ins>
      <w:r>
        <w:fldChar w:fldCharType="separate"/>
      </w:r>
      <w:ins w:id="144" w:author="friel" w:date="2009-11-19T02:39:00Z">
        <w:r>
          <w:t>21</w:t>
        </w:r>
        <w:r>
          <w:fldChar w:fldCharType="end"/>
        </w:r>
      </w:ins>
    </w:p>
    <w:p w:rsidR="00B42CE8" w:rsidRDefault="00B42CE8">
      <w:pPr>
        <w:pStyle w:val="TOC2"/>
        <w:rPr>
          <w:ins w:id="145" w:author="friel" w:date="2009-11-19T02:39:00Z"/>
          <w:rFonts w:asciiTheme="minorHAnsi" w:eastAsiaTheme="minorEastAsia" w:hAnsiTheme="minorHAnsi" w:cstheme="minorBidi"/>
          <w:sz w:val="22"/>
          <w:szCs w:val="22"/>
          <w:lang w:val="en-GB" w:eastAsia="en-GB"/>
        </w:rPr>
      </w:pPr>
      <w:ins w:id="146" w:author="friel" w:date="2009-11-19T02:39:00Z">
        <w:r>
          <w:t>6.6</w:t>
        </w:r>
        <w:r>
          <w:rPr>
            <w:rFonts w:asciiTheme="minorHAnsi" w:eastAsiaTheme="minorEastAsia" w:hAnsiTheme="minorHAnsi" w:cstheme="minorBidi"/>
            <w:sz w:val="22"/>
            <w:szCs w:val="22"/>
            <w:lang w:val="en-GB" w:eastAsia="en-GB"/>
          </w:rPr>
          <w:tab/>
        </w:r>
        <w:r>
          <w:t>Routing</w:t>
        </w:r>
        <w:r>
          <w:tab/>
        </w:r>
        <w:r>
          <w:fldChar w:fldCharType="begin"/>
        </w:r>
        <w:r>
          <w:instrText xml:space="preserve"> PAGEREF _Toc246361769 \h </w:instrText>
        </w:r>
      </w:ins>
      <w:r>
        <w:fldChar w:fldCharType="separate"/>
      </w:r>
      <w:ins w:id="147" w:author="friel" w:date="2009-11-19T02:39:00Z">
        <w:r>
          <w:t>22</w:t>
        </w:r>
        <w:r>
          <w:fldChar w:fldCharType="end"/>
        </w:r>
      </w:ins>
    </w:p>
    <w:p w:rsidR="00B42CE8" w:rsidRDefault="00B42CE8">
      <w:pPr>
        <w:pStyle w:val="TOC1"/>
        <w:rPr>
          <w:ins w:id="148" w:author="friel" w:date="2009-11-19T02:39:00Z"/>
          <w:rFonts w:asciiTheme="minorHAnsi" w:eastAsiaTheme="minorEastAsia" w:hAnsiTheme="minorHAnsi" w:cstheme="minorBidi"/>
          <w:lang w:val="en-GB" w:eastAsia="en-GB"/>
        </w:rPr>
      </w:pPr>
      <w:ins w:id="149" w:author="friel" w:date="2009-11-19T02:39:00Z">
        <w:r>
          <w:lastRenderedPageBreak/>
          <w:t>7.</w:t>
        </w:r>
        <w:r>
          <w:rPr>
            <w:rFonts w:asciiTheme="minorHAnsi" w:eastAsiaTheme="minorEastAsia" w:hAnsiTheme="minorHAnsi" w:cstheme="minorBidi"/>
            <w:lang w:val="en-GB" w:eastAsia="en-GB"/>
          </w:rPr>
          <w:tab/>
        </w:r>
        <w:r>
          <w:t>Conclusions</w:t>
        </w:r>
        <w:r>
          <w:tab/>
        </w:r>
        <w:r>
          <w:fldChar w:fldCharType="begin"/>
        </w:r>
        <w:r>
          <w:instrText xml:space="preserve"> PAGEREF _Toc246361770 \h </w:instrText>
        </w:r>
      </w:ins>
      <w:r>
        <w:fldChar w:fldCharType="separate"/>
      </w:r>
      <w:ins w:id="150" w:author="friel" w:date="2009-11-19T02:39:00Z">
        <w:r>
          <w:t>22</w:t>
        </w:r>
        <w:r>
          <w:fldChar w:fldCharType="end"/>
        </w:r>
      </w:ins>
    </w:p>
    <w:p w:rsidR="00B42CE8" w:rsidRDefault="00B42CE8">
      <w:pPr>
        <w:pStyle w:val="TOC9"/>
        <w:rPr>
          <w:ins w:id="151" w:author="friel" w:date="2009-11-19T02:39:00Z"/>
          <w:rFonts w:asciiTheme="minorHAnsi" w:eastAsiaTheme="minorEastAsia" w:hAnsiTheme="minorHAnsi" w:cstheme="minorBidi"/>
          <w:b w:val="0"/>
          <w:bCs w:val="0"/>
          <w:lang w:val="en-GB" w:eastAsia="en-GB"/>
        </w:rPr>
      </w:pPr>
      <w:ins w:id="152" w:author="friel" w:date="2009-11-19T02:39:00Z">
        <w:r>
          <w:t>Annex A: Change history</w:t>
        </w:r>
        <w:r>
          <w:tab/>
        </w:r>
        <w:r>
          <w:fldChar w:fldCharType="begin"/>
        </w:r>
        <w:r>
          <w:instrText xml:space="preserve"> PAGEREF _Toc246361771 \h </w:instrText>
        </w:r>
      </w:ins>
      <w:r>
        <w:fldChar w:fldCharType="separate"/>
      </w:r>
      <w:ins w:id="153" w:author="friel" w:date="2009-11-19T02:39:00Z">
        <w:r>
          <w:t>23</w:t>
        </w:r>
        <w:r>
          <w:fldChar w:fldCharType="end"/>
        </w:r>
      </w:ins>
    </w:p>
    <w:p w:rsidR="006D2C28" w:rsidDel="00B42CE8" w:rsidRDefault="00B42CE8">
      <w:pPr>
        <w:pStyle w:val="TOC1"/>
        <w:rPr>
          <w:del w:id="154" w:author="friel" w:date="2009-11-19T02:39:00Z"/>
          <w:sz w:val="24"/>
          <w:szCs w:val="24"/>
          <w:lang w:val="en-GB" w:eastAsia="en-GB"/>
        </w:rPr>
      </w:pPr>
      <w:ins w:id="155" w:author="friel" w:date="2009-11-19T02:39:00Z">
        <w:r>
          <w:fldChar w:fldCharType="end"/>
        </w:r>
      </w:ins>
      <w:del w:id="156" w:author="friel" w:date="2009-11-19T02:39:00Z">
        <w:r w:rsidR="00F06441" w:rsidDel="00B42CE8">
          <w:fldChar w:fldCharType="begin"/>
        </w:r>
        <w:r w:rsidR="006D2C28" w:rsidDel="00B42CE8">
          <w:delInstrText xml:space="preserve"> TOC \o </w:delInstrText>
        </w:r>
        <w:r w:rsidR="00F06441" w:rsidDel="00B42CE8">
          <w:fldChar w:fldCharType="separate"/>
        </w:r>
        <w:r w:rsidR="006D2C28" w:rsidDel="00B42CE8">
          <w:delText>Foreword</w:delText>
        </w:r>
        <w:r w:rsidR="006D2C28" w:rsidDel="00B42CE8">
          <w:tab/>
        </w:r>
        <w:r w:rsidR="00F06441" w:rsidDel="00B42CE8">
          <w:fldChar w:fldCharType="begin"/>
        </w:r>
        <w:r w:rsidR="006D2C28" w:rsidDel="00B42CE8">
          <w:delInstrText xml:space="preserve"> PAGEREF _Toc237235627 \h </w:delInstrText>
        </w:r>
        <w:r w:rsidR="00F06441" w:rsidDel="00B42CE8">
          <w:fldChar w:fldCharType="separate"/>
        </w:r>
      </w:del>
      <w:ins w:id="157" w:author="cfriel" w:date="2009-09-15T10:41:00Z">
        <w:del w:id="158" w:author="friel" w:date="2009-11-19T02:39:00Z">
          <w:r w:rsidR="00AB0C45" w:rsidDel="00B42CE8">
            <w:delText>3</w:delText>
          </w:r>
        </w:del>
      </w:ins>
      <w:del w:id="159" w:author="friel" w:date="2009-11-19T02:39:00Z">
        <w:r w:rsidR="006D2C28" w:rsidDel="00B42CE8">
          <w:delText>4</w:delText>
        </w:r>
        <w:r w:rsidR="00F06441" w:rsidDel="00B42CE8">
          <w:fldChar w:fldCharType="end"/>
        </w:r>
      </w:del>
    </w:p>
    <w:p w:rsidR="006D2C28" w:rsidDel="00B42CE8" w:rsidRDefault="006D2C28">
      <w:pPr>
        <w:pStyle w:val="TOC1"/>
        <w:rPr>
          <w:del w:id="160" w:author="friel" w:date="2009-11-19T02:39:00Z"/>
          <w:sz w:val="24"/>
          <w:szCs w:val="24"/>
          <w:lang w:val="en-GB" w:eastAsia="en-GB"/>
        </w:rPr>
      </w:pPr>
      <w:del w:id="161" w:author="friel" w:date="2009-11-19T02:39:00Z">
        <w:r w:rsidDel="00B42CE8">
          <w:delText>1</w:delText>
        </w:r>
        <w:r w:rsidDel="00B42CE8">
          <w:rPr>
            <w:sz w:val="24"/>
            <w:szCs w:val="24"/>
            <w:lang w:val="en-GB" w:eastAsia="en-GB"/>
          </w:rPr>
          <w:tab/>
        </w:r>
        <w:r w:rsidDel="00B42CE8">
          <w:delText>Scope</w:delText>
        </w:r>
        <w:r w:rsidDel="00B42CE8">
          <w:tab/>
        </w:r>
        <w:r w:rsidR="00F06441" w:rsidDel="00B42CE8">
          <w:fldChar w:fldCharType="begin"/>
        </w:r>
        <w:r w:rsidDel="00B42CE8">
          <w:delInstrText xml:space="preserve"> PAGEREF _Toc237235628 \h </w:delInstrText>
        </w:r>
        <w:r w:rsidR="00F06441" w:rsidDel="00B42CE8">
          <w:fldChar w:fldCharType="separate"/>
        </w:r>
      </w:del>
      <w:ins w:id="162" w:author="cfriel" w:date="2009-09-15T10:41:00Z">
        <w:del w:id="163" w:author="friel" w:date="2009-11-19T02:39:00Z">
          <w:r w:rsidR="00AB0C45" w:rsidDel="00B42CE8">
            <w:delText>3</w:delText>
          </w:r>
        </w:del>
      </w:ins>
      <w:del w:id="164" w:author="friel" w:date="2009-11-19T02:39:00Z">
        <w:r w:rsidDel="00B42CE8">
          <w:delText>5</w:delText>
        </w:r>
        <w:r w:rsidR="00F06441" w:rsidDel="00B42CE8">
          <w:fldChar w:fldCharType="end"/>
        </w:r>
      </w:del>
    </w:p>
    <w:p w:rsidR="006D2C28" w:rsidDel="00B42CE8" w:rsidRDefault="006D2C28">
      <w:pPr>
        <w:pStyle w:val="TOC1"/>
        <w:rPr>
          <w:del w:id="165" w:author="friel" w:date="2009-11-19T02:39:00Z"/>
          <w:sz w:val="24"/>
          <w:szCs w:val="24"/>
          <w:lang w:val="en-GB" w:eastAsia="en-GB"/>
        </w:rPr>
      </w:pPr>
      <w:del w:id="166" w:author="friel" w:date="2009-11-19T02:39:00Z">
        <w:r w:rsidDel="00B42CE8">
          <w:delText>2</w:delText>
        </w:r>
        <w:r w:rsidDel="00B42CE8">
          <w:rPr>
            <w:sz w:val="24"/>
            <w:szCs w:val="24"/>
            <w:lang w:val="en-GB" w:eastAsia="en-GB"/>
          </w:rPr>
          <w:tab/>
        </w:r>
        <w:r w:rsidDel="00B42CE8">
          <w:delText>References</w:delText>
        </w:r>
        <w:r w:rsidDel="00B42CE8">
          <w:tab/>
        </w:r>
        <w:r w:rsidR="00F06441" w:rsidDel="00B42CE8">
          <w:fldChar w:fldCharType="begin"/>
        </w:r>
        <w:r w:rsidDel="00B42CE8">
          <w:delInstrText xml:space="preserve"> PAGEREF _Toc237235629 \h </w:delInstrText>
        </w:r>
        <w:r w:rsidR="00F06441" w:rsidDel="00B42CE8">
          <w:fldChar w:fldCharType="separate"/>
        </w:r>
      </w:del>
      <w:ins w:id="167" w:author="cfriel" w:date="2009-09-15T10:41:00Z">
        <w:del w:id="168" w:author="friel" w:date="2009-11-19T02:39:00Z">
          <w:r w:rsidR="00AB0C45" w:rsidDel="00B42CE8">
            <w:delText>3</w:delText>
          </w:r>
        </w:del>
      </w:ins>
      <w:del w:id="169" w:author="friel" w:date="2009-11-19T02:39:00Z">
        <w:r w:rsidDel="00B42CE8">
          <w:delText>5</w:delText>
        </w:r>
        <w:r w:rsidR="00F06441" w:rsidDel="00B42CE8">
          <w:fldChar w:fldCharType="end"/>
        </w:r>
      </w:del>
    </w:p>
    <w:p w:rsidR="006D2C28" w:rsidDel="00B42CE8" w:rsidRDefault="006D2C28">
      <w:pPr>
        <w:pStyle w:val="TOC1"/>
        <w:rPr>
          <w:del w:id="170" w:author="friel" w:date="2009-11-19T02:39:00Z"/>
          <w:sz w:val="24"/>
          <w:szCs w:val="24"/>
          <w:lang w:val="en-GB" w:eastAsia="en-GB"/>
        </w:rPr>
      </w:pPr>
      <w:del w:id="171" w:author="friel" w:date="2009-11-19T02:39:00Z">
        <w:r w:rsidDel="00B42CE8">
          <w:delText>3</w:delText>
        </w:r>
        <w:r w:rsidDel="00B42CE8">
          <w:rPr>
            <w:sz w:val="24"/>
            <w:szCs w:val="24"/>
            <w:lang w:val="en-GB" w:eastAsia="en-GB"/>
          </w:rPr>
          <w:tab/>
        </w:r>
        <w:r w:rsidDel="00B42CE8">
          <w:delText>Definitions and abbreviations</w:delText>
        </w:r>
        <w:r w:rsidDel="00B42CE8">
          <w:tab/>
        </w:r>
        <w:r w:rsidR="00F06441" w:rsidDel="00B42CE8">
          <w:fldChar w:fldCharType="begin"/>
        </w:r>
        <w:r w:rsidDel="00B42CE8">
          <w:delInstrText xml:space="preserve"> PAGEREF _Toc237235630 \h </w:delInstrText>
        </w:r>
        <w:r w:rsidR="00F06441" w:rsidDel="00B42CE8">
          <w:fldChar w:fldCharType="separate"/>
        </w:r>
      </w:del>
      <w:ins w:id="172" w:author="cfriel" w:date="2009-09-15T10:41:00Z">
        <w:del w:id="173" w:author="friel" w:date="2009-11-19T02:39:00Z">
          <w:r w:rsidR="00AB0C45" w:rsidDel="00B42CE8">
            <w:delText>3</w:delText>
          </w:r>
        </w:del>
      </w:ins>
      <w:del w:id="174" w:author="friel" w:date="2009-11-19T02:39:00Z">
        <w:r w:rsidDel="00B42CE8">
          <w:delText>5</w:delText>
        </w:r>
        <w:r w:rsidR="00F06441" w:rsidDel="00B42CE8">
          <w:fldChar w:fldCharType="end"/>
        </w:r>
      </w:del>
    </w:p>
    <w:p w:rsidR="006D2C28" w:rsidDel="00B42CE8" w:rsidRDefault="006D2C28">
      <w:pPr>
        <w:pStyle w:val="TOC2"/>
        <w:rPr>
          <w:del w:id="175" w:author="friel" w:date="2009-11-19T02:39:00Z"/>
          <w:sz w:val="24"/>
          <w:szCs w:val="24"/>
          <w:lang w:val="en-GB" w:eastAsia="en-GB"/>
        </w:rPr>
      </w:pPr>
      <w:del w:id="176" w:author="friel" w:date="2009-11-19T02:39:00Z">
        <w:r w:rsidDel="00B42CE8">
          <w:delText>3.1</w:delText>
        </w:r>
        <w:r w:rsidDel="00B42CE8">
          <w:rPr>
            <w:sz w:val="24"/>
            <w:szCs w:val="24"/>
            <w:lang w:val="en-GB" w:eastAsia="en-GB"/>
          </w:rPr>
          <w:tab/>
        </w:r>
        <w:r w:rsidDel="00B42CE8">
          <w:delText>Definitions</w:delText>
        </w:r>
        <w:r w:rsidDel="00B42CE8">
          <w:tab/>
        </w:r>
        <w:r w:rsidR="00F06441" w:rsidDel="00B42CE8">
          <w:fldChar w:fldCharType="begin"/>
        </w:r>
        <w:r w:rsidDel="00B42CE8">
          <w:delInstrText xml:space="preserve"> PAGEREF _Toc237235631 \h </w:delInstrText>
        </w:r>
        <w:r w:rsidR="00F06441" w:rsidDel="00B42CE8">
          <w:fldChar w:fldCharType="separate"/>
        </w:r>
      </w:del>
      <w:ins w:id="177" w:author="cfriel" w:date="2009-09-15T10:41:00Z">
        <w:del w:id="178" w:author="friel" w:date="2009-11-19T02:39:00Z">
          <w:r w:rsidR="00AB0C45" w:rsidDel="00B42CE8">
            <w:delText>3</w:delText>
          </w:r>
        </w:del>
      </w:ins>
      <w:del w:id="179" w:author="friel" w:date="2009-11-19T02:39:00Z">
        <w:r w:rsidDel="00B42CE8">
          <w:delText>5</w:delText>
        </w:r>
        <w:r w:rsidR="00F06441" w:rsidDel="00B42CE8">
          <w:fldChar w:fldCharType="end"/>
        </w:r>
      </w:del>
    </w:p>
    <w:p w:rsidR="006D2C28" w:rsidDel="00B42CE8" w:rsidRDefault="006D2C28">
      <w:pPr>
        <w:pStyle w:val="TOC2"/>
        <w:rPr>
          <w:del w:id="180" w:author="friel" w:date="2009-11-19T02:39:00Z"/>
          <w:sz w:val="24"/>
          <w:szCs w:val="24"/>
          <w:lang w:val="en-GB" w:eastAsia="en-GB"/>
        </w:rPr>
      </w:pPr>
      <w:del w:id="181" w:author="friel" w:date="2009-11-19T02:39:00Z">
        <w:r w:rsidDel="00B42CE8">
          <w:delText>3.2</w:delText>
        </w:r>
        <w:r w:rsidDel="00B42CE8">
          <w:rPr>
            <w:sz w:val="24"/>
            <w:szCs w:val="24"/>
            <w:lang w:val="en-GB" w:eastAsia="en-GB"/>
          </w:rPr>
          <w:tab/>
        </w:r>
        <w:r w:rsidDel="00B42CE8">
          <w:delText>Abbreviations</w:delText>
        </w:r>
        <w:r w:rsidDel="00B42CE8">
          <w:tab/>
        </w:r>
        <w:r w:rsidR="00F06441" w:rsidDel="00B42CE8">
          <w:fldChar w:fldCharType="begin"/>
        </w:r>
        <w:r w:rsidDel="00B42CE8">
          <w:delInstrText xml:space="preserve"> PAGEREF _Toc237235632 \h </w:delInstrText>
        </w:r>
        <w:r w:rsidR="00F06441" w:rsidDel="00B42CE8">
          <w:fldChar w:fldCharType="separate"/>
        </w:r>
      </w:del>
      <w:ins w:id="182" w:author="cfriel" w:date="2009-09-15T10:41:00Z">
        <w:del w:id="183" w:author="friel" w:date="2009-11-19T02:39:00Z">
          <w:r w:rsidR="00AB0C45" w:rsidDel="00B42CE8">
            <w:delText>3</w:delText>
          </w:r>
        </w:del>
      </w:ins>
      <w:del w:id="184" w:author="friel" w:date="2009-11-19T02:39:00Z">
        <w:r w:rsidDel="00B42CE8">
          <w:delText>6</w:delText>
        </w:r>
        <w:r w:rsidR="00F06441" w:rsidDel="00B42CE8">
          <w:fldChar w:fldCharType="end"/>
        </w:r>
      </w:del>
    </w:p>
    <w:p w:rsidR="006D2C28" w:rsidDel="00B42CE8" w:rsidRDefault="006D2C28">
      <w:pPr>
        <w:pStyle w:val="TOC1"/>
        <w:rPr>
          <w:del w:id="185" w:author="friel" w:date="2009-11-19T02:39:00Z"/>
          <w:sz w:val="24"/>
          <w:szCs w:val="24"/>
          <w:lang w:val="en-GB" w:eastAsia="en-GB"/>
        </w:rPr>
      </w:pPr>
      <w:del w:id="186" w:author="friel" w:date="2009-11-19T02:39:00Z">
        <w:r w:rsidDel="00B42CE8">
          <w:delText>4</w:delText>
        </w:r>
        <w:r w:rsidDel="00B42CE8">
          <w:rPr>
            <w:sz w:val="24"/>
            <w:szCs w:val="24"/>
            <w:lang w:val="en-GB" w:eastAsia="en-GB"/>
          </w:rPr>
          <w:tab/>
        </w:r>
        <w:r w:rsidDel="00B42CE8">
          <w:delText>IP Inter-connect scenarios</w:delText>
        </w:r>
        <w:r w:rsidDel="00B42CE8">
          <w:tab/>
        </w:r>
        <w:r w:rsidR="00F06441" w:rsidDel="00B42CE8">
          <w:fldChar w:fldCharType="begin"/>
        </w:r>
        <w:r w:rsidDel="00B42CE8">
          <w:delInstrText xml:space="preserve"> PAGEREF _Toc237235633 \h </w:delInstrText>
        </w:r>
        <w:r w:rsidR="00F06441" w:rsidDel="00B42CE8">
          <w:fldChar w:fldCharType="separate"/>
        </w:r>
      </w:del>
      <w:ins w:id="187" w:author="cfriel" w:date="2009-09-15T10:41:00Z">
        <w:del w:id="188" w:author="friel" w:date="2009-11-19T02:39:00Z">
          <w:r w:rsidR="00AB0C45" w:rsidDel="00B42CE8">
            <w:delText>3</w:delText>
          </w:r>
        </w:del>
      </w:ins>
      <w:del w:id="189" w:author="friel" w:date="2009-11-19T02:39:00Z">
        <w:r w:rsidDel="00B42CE8">
          <w:delText>6</w:delText>
        </w:r>
        <w:r w:rsidR="00F06441" w:rsidDel="00B42CE8">
          <w:fldChar w:fldCharType="end"/>
        </w:r>
      </w:del>
    </w:p>
    <w:p w:rsidR="006D2C28" w:rsidDel="00B42CE8" w:rsidRDefault="006D2C28">
      <w:pPr>
        <w:pStyle w:val="TOC2"/>
        <w:rPr>
          <w:del w:id="190" w:author="friel" w:date="2009-11-19T02:39:00Z"/>
          <w:sz w:val="24"/>
          <w:szCs w:val="24"/>
          <w:lang w:val="en-GB" w:eastAsia="en-GB"/>
        </w:rPr>
      </w:pPr>
      <w:del w:id="191" w:author="friel" w:date="2009-11-19T02:39:00Z">
        <w:r w:rsidRPr="004D1284" w:rsidDel="00B42CE8">
          <w:rPr>
            <w:bCs/>
            <w:iCs/>
          </w:rPr>
          <w:delText xml:space="preserve">4.1   </w:delText>
        </w:r>
        <w:r w:rsidDel="00B42CE8">
          <w:rPr>
            <w:sz w:val="24"/>
            <w:szCs w:val="24"/>
            <w:lang w:val="en-GB" w:eastAsia="en-GB"/>
          </w:rPr>
          <w:tab/>
        </w:r>
        <w:r w:rsidRPr="004D1284" w:rsidDel="00B42CE8">
          <w:rPr>
            <w:bCs/>
            <w:iCs/>
          </w:rPr>
          <w:delText>Inter-Operator direct connection</w:delText>
        </w:r>
        <w:r w:rsidDel="00B42CE8">
          <w:tab/>
        </w:r>
        <w:r w:rsidR="00F06441" w:rsidDel="00B42CE8">
          <w:fldChar w:fldCharType="begin"/>
        </w:r>
        <w:r w:rsidDel="00B42CE8">
          <w:delInstrText xml:space="preserve"> PAGEREF _Toc237235634 \h </w:delInstrText>
        </w:r>
        <w:r w:rsidR="00F06441" w:rsidDel="00B42CE8">
          <w:fldChar w:fldCharType="separate"/>
        </w:r>
      </w:del>
      <w:ins w:id="192" w:author="cfriel" w:date="2009-09-15T10:41:00Z">
        <w:del w:id="193" w:author="friel" w:date="2009-11-19T02:39:00Z">
          <w:r w:rsidR="00AB0C45" w:rsidDel="00B42CE8">
            <w:delText>3</w:delText>
          </w:r>
        </w:del>
      </w:ins>
      <w:del w:id="194" w:author="friel" w:date="2009-11-19T02:39:00Z">
        <w:r w:rsidDel="00B42CE8">
          <w:delText>6</w:delText>
        </w:r>
        <w:r w:rsidR="00F06441" w:rsidDel="00B42CE8">
          <w:fldChar w:fldCharType="end"/>
        </w:r>
      </w:del>
    </w:p>
    <w:p w:rsidR="006D2C28" w:rsidDel="00B42CE8" w:rsidRDefault="006D2C28">
      <w:pPr>
        <w:pStyle w:val="TOC2"/>
        <w:rPr>
          <w:del w:id="195" w:author="friel" w:date="2009-11-19T02:39:00Z"/>
          <w:sz w:val="24"/>
          <w:szCs w:val="24"/>
          <w:lang w:val="en-GB" w:eastAsia="en-GB"/>
        </w:rPr>
      </w:pPr>
      <w:del w:id="196" w:author="friel" w:date="2009-11-19T02:39:00Z">
        <w:r w:rsidRPr="004D1284" w:rsidDel="00B42CE8">
          <w:rPr>
            <w:bCs/>
            <w:iCs/>
          </w:rPr>
          <w:delText>4.2</w:delText>
        </w:r>
        <w:r w:rsidDel="00B42CE8">
          <w:rPr>
            <w:sz w:val="24"/>
            <w:szCs w:val="24"/>
            <w:lang w:val="en-GB" w:eastAsia="en-GB"/>
          </w:rPr>
          <w:tab/>
        </w:r>
        <w:r w:rsidRPr="004D1284" w:rsidDel="00B42CE8">
          <w:rPr>
            <w:bCs/>
            <w:iCs/>
          </w:rPr>
          <w:delText>Inter-Operator indirect connection</w:delText>
        </w:r>
        <w:r w:rsidDel="00B42CE8">
          <w:tab/>
        </w:r>
        <w:r w:rsidR="00F06441" w:rsidDel="00B42CE8">
          <w:fldChar w:fldCharType="begin"/>
        </w:r>
        <w:r w:rsidDel="00B42CE8">
          <w:delInstrText xml:space="preserve"> PAGEREF _Toc237235635 \h </w:delInstrText>
        </w:r>
        <w:r w:rsidR="00F06441" w:rsidDel="00B42CE8">
          <w:fldChar w:fldCharType="separate"/>
        </w:r>
      </w:del>
      <w:ins w:id="197" w:author="cfriel" w:date="2009-09-15T10:41:00Z">
        <w:del w:id="198" w:author="friel" w:date="2009-11-19T02:39:00Z">
          <w:r w:rsidR="00AB0C45" w:rsidDel="00B42CE8">
            <w:delText>3</w:delText>
          </w:r>
        </w:del>
      </w:ins>
      <w:del w:id="199" w:author="friel" w:date="2009-11-19T02:39:00Z">
        <w:r w:rsidDel="00B42CE8">
          <w:delText>6</w:delText>
        </w:r>
        <w:r w:rsidR="00F06441" w:rsidDel="00B42CE8">
          <w:fldChar w:fldCharType="end"/>
        </w:r>
      </w:del>
    </w:p>
    <w:p w:rsidR="006D2C28" w:rsidDel="00B42CE8" w:rsidRDefault="006D2C28">
      <w:pPr>
        <w:pStyle w:val="TOC3"/>
        <w:rPr>
          <w:del w:id="200" w:author="friel" w:date="2009-11-19T02:39:00Z"/>
          <w:sz w:val="24"/>
          <w:szCs w:val="24"/>
          <w:lang w:val="en-GB" w:eastAsia="en-GB"/>
        </w:rPr>
      </w:pPr>
      <w:del w:id="201" w:author="friel" w:date="2009-11-19T02:39:00Z">
        <w:r w:rsidRPr="004D1284" w:rsidDel="00B42CE8">
          <w:delText>4.2.1</w:delText>
        </w:r>
        <w:r w:rsidDel="00B42CE8">
          <w:rPr>
            <w:sz w:val="24"/>
            <w:szCs w:val="24"/>
            <w:lang w:val="en-GB" w:eastAsia="en-GB"/>
          </w:rPr>
          <w:tab/>
        </w:r>
        <w:r w:rsidRPr="004D1284" w:rsidDel="00B42CE8">
          <w:delText>Transport Only mode</w:delText>
        </w:r>
        <w:r w:rsidDel="00B42CE8">
          <w:tab/>
        </w:r>
        <w:r w:rsidR="00F06441" w:rsidDel="00B42CE8">
          <w:fldChar w:fldCharType="begin"/>
        </w:r>
        <w:r w:rsidDel="00B42CE8">
          <w:delInstrText xml:space="preserve"> PAGEREF _Toc237235636 \h </w:delInstrText>
        </w:r>
        <w:r w:rsidR="00F06441" w:rsidDel="00B42CE8">
          <w:fldChar w:fldCharType="separate"/>
        </w:r>
      </w:del>
      <w:ins w:id="202" w:author="cfriel" w:date="2009-09-15T10:41:00Z">
        <w:del w:id="203" w:author="friel" w:date="2009-11-19T02:39:00Z">
          <w:r w:rsidR="00AB0C45" w:rsidDel="00B42CE8">
            <w:delText>3</w:delText>
          </w:r>
        </w:del>
      </w:ins>
      <w:del w:id="204" w:author="friel" w:date="2009-11-19T02:39:00Z">
        <w:r w:rsidDel="00B42CE8">
          <w:delText>6</w:delText>
        </w:r>
        <w:r w:rsidR="00F06441" w:rsidDel="00B42CE8">
          <w:fldChar w:fldCharType="end"/>
        </w:r>
      </w:del>
    </w:p>
    <w:p w:rsidR="006D2C28" w:rsidDel="00B42CE8" w:rsidRDefault="006D2C28">
      <w:pPr>
        <w:pStyle w:val="TOC3"/>
        <w:rPr>
          <w:del w:id="205" w:author="friel" w:date="2009-11-19T02:39:00Z"/>
          <w:sz w:val="24"/>
          <w:szCs w:val="24"/>
          <w:lang w:val="en-GB" w:eastAsia="en-GB"/>
        </w:rPr>
      </w:pPr>
      <w:del w:id="206" w:author="friel" w:date="2009-11-19T02:39:00Z">
        <w:r w:rsidRPr="004D1284" w:rsidDel="00B42CE8">
          <w:delText>4.2.2</w:delText>
        </w:r>
        <w:r w:rsidDel="00B42CE8">
          <w:rPr>
            <w:sz w:val="24"/>
            <w:szCs w:val="24"/>
            <w:lang w:val="en-GB" w:eastAsia="en-GB"/>
          </w:rPr>
          <w:tab/>
        </w:r>
        <w:r w:rsidRPr="004D1284" w:rsidDel="00B42CE8">
          <w:delText>Service Transit mode</w:delText>
        </w:r>
        <w:r w:rsidDel="00B42CE8">
          <w:tab/>
        </w:r>
        <w:r w:rsidR="00F06441" w:rsidDel="00B42CE8">
          <w:fldChar w:fldCharType="begin"/>
        </w:r>
        <w:r w:rsidDel="00B42CE8">
          <w:delInstrText xml:space="preserve"> PAGEREF _Toc237235637 \h </w:delInstrText>
        </w:r>
        <w:r w:rsidR="00F06441" w:rsidDel="00B42CE8">
          <w:fldChar w:fldCharType="separate"/>
        </w:r>
      </w:del>
      <w:ins w:id="207" w:author="cfriel" w:date="2009-09-15T10:41:00Z">
        <w:del w:id="208" w:author="friel" w:date="2009-11-19T02:39:00Z">
          <w:r w:rsidR="00AB0C45" w:rsidDel="00B42CE8">
            <w:delText>3</w:delText>
          </w:r>
        </w:del>
      </w:ins>
      <w:del w:id="209" w:author="friel" w:date="2009-11-19T02:39:00Z">
        <w:r w:rsidDel="00B42CE8">
          <w:delText>7</w:delText>
        </w:r>
        <w:r w:rsidR="00F06441" w:rsidDel="00B42CE8">
          <w:fldChar w:fldCharType="end"/>
        </w:r>
      </w:del>
    </w:p>
    <w:p w:rsidR="006D2C28" w:rsidDel="00B42CE8" w:rsidRDefault="006D2C28">
      <w:pPr>
        <w:pStyle w:val="TOC3"/>
        <w:rPr>
          <w:del w:id="210" w:author="friel" w:date="2009-11-19T02:39:00Z"/>
          <w:sz w:val="24"/>
          <w:szCs w:val="24"/>
          <w:lang w:val="en-GB" w:eastAsia="en-GB"/>
        </w:rPr>
      </w:pPr>
      <w:del w:id="211" w:author="friel" w:date="2009-11-19T02:39:00Z">
        <w:r w:rsidRPr="004D1284" w:rsidDel="00B42CE8">
          <w:delText>4.2.3</w:delText>
        </w:r>
        <w:r w:rsidDel="00B42CE8">
          <w:rPr>
            <w:sz w:val="24"/>
            <w:szCs w:val="24"/>
            <w:lang w:val="en-GB" w:eastAsia="en-GB"/>
          </w:rPr>
          <w:tab/>
        </w:r>
        <w:r w:rsidRPr="004D1284" w:rsidDel="00B42CE8">
          <w:delText>Hubbing mode</w:delText>
        </w:r>
        <w:r w:rsidDel="00B42CE8">
          <w:tab/>
        </w:r>
        <w:r w:rsidR="00F06441" w:rsidDel="00B42CE8">
          <w:fldChar w:fldCharType="begin"/>
        </w:r>
        <w:r w:rsidDel="00B42CE8">
          <w:delInstrText xml:space="preserve"> PAGEREF _Toc237235638 \h </w:delInstrText>
        </w:r>
        <w:r w:rsidR="00F06441" w:rsidDel="00B42CE8">
          <w:fldChar w:fldCharType="separate"/>
        </w:r>
      </w:del>
      <w:ins w:id="212" w:author="cfriel" w:date="2009-09-15T10:41:00Z">
        <w:del w:id="213" w:author="friel" w:date="2009-11-19T02:39:00Z">
          <w:r w:rsidR="00AB0C45" w:rsidDel="00B42CE8">
            <w:delText>3</w:delText>
          </w:r>
        </w:del>
      </w:ins>
      <w:del w:id="214" w:author="friel" w:date="2009-11-19T02:39:00Z">
        <w:r w:rsidDel="00B42CE8">
          <w:delText>8</w:delText>
        </w:r>
        <w:r w:rsidR="00F06441" w:rsidDel="00B42CE8">
          <w:fldChar w:fldCharType="end"/>
        </w:r>
      </w:del>
    </w:p>
    <w:p w:rsidR="006D2C28" w:rsidDel="00B42CE8" w:rsidRDefault="006D2C28">
      <w:pPr>
        <w:pStyle w:val="TOC3"/>
        <w:rPr>
          <w:del w:id="215" w:author="friel" w:date="2009-11-19T02:39:00Z"/>
          <w:sz w:val="24"/>
          <w:szCs w:val="24"/>
          <w:lang w:val="en-GB" w:eastAsia="en-GB"/>
        </w:rPr>
      </w:pPr>
      <w:del w:id="216" w:author="friel" w:date="2009-11-19T02:39:00Z">
        <w:r w:rsidRPr="004D1284" w:rsidDel="00B42CE8">
          <w:delText>4.2.4</w:delText>
        </w:r>
        <w:r w:rsidDel="00B42CE8">
          <w:rPr>
            <w:sz w:val="24"/>
            <w:szCs w:val="24"/>
            <w:lang w:val="en-GB" w:eastAsia="en-GB"/>
          </w:rPr>
          <w:tab/>
        </w:r>
        <w:r w:rsidRPr="004D1284" w:rsidDel="00B42CE8">
          <w:delText>Use of multiple Indirect modes.</w:delText>
        </w:r>
        <w:r w:rsidDel="00B42CE8">
          <w:tab/>
        </w:r>
        <w:r w:rsidR="00F06441" w:rsidDel="00B42CE8">
          <w:fldChar w:fldCharType="begin"/>
        </w:r>
        <w:r w:rsidDel="00B42CE8">
          <w:delInstrText xml:space="preserve"> PAGEREF _Toc237235639 \h </w:delInstrText>
        </w:r>
        <w:r w:rsidR="00F06441" w:rsidDel="00B42CE8">
          <w:fldChar w:fldCharType="separate"/>
        </w:r>
      </w:del>
      <w:ins w:id="217" w:author="cfriel" w:date="2009-09-15T10:41:00Z">
        <w:del w:id="218" w:author="friel" w:date="2009-11-19T02:39:00Z">
          <w:r w:rsidR="00AB0C45" w:rsidDel="00B42CE8">
            <w:delText>3</w:delText>
          </w:r>
        </w:del>
      </w:ins>
      <w:del w:id="219" w:author="friel" w:date="2009-11-19T02:39:00Z">
        <w:r w:rsidDel="00B42CE8">
          <w:delText>8</w:delText>
        </w:r>
        <w:r w:rsidR="00F06441" w:rsidDel="00B42CE8">
          <w:fldChar w:fldCharType="end"/>
        </w:r>
      </w:del>
    </w:p>
    <w:p w:rsidR="006D2C28" w:rsidDel="00B42CE8" w:rsidRDefault="006D2C28">
      <w:pPr>
        <w:pStyle w:val="TOC2"/>
        <w:rPr>
          <w:del w:id="220" w:author="friel" w:date="2009-11-19T02:39:00Z"/>
          <w:sz w:val="24"/>
          <w:szCs w:val="24"/>
          <w:lang w:val="en-GB" w:eastAsia="en-GB"/>
        </w:rPr>
      </w:pPr>
      <w:del w:id="221" w:author="friel" w:date="2009-11-19T02:39:00Z">
        <w:r w:rsidRPr="004D1284" w:rsidDel="00B42CE8">
          <w:rPr>
            <w:bCs/>
            <w:iCs/>
          </w:rPr>
          <w:delText>4.3</w:delText>
        </w:r>
        <w:r w:rsidDel="00B42CE8">
          <w:rPr>
            <w:sz w:val="24"/>
            <w:szCs w:val="24"/>
            <w:lang w:val="en-GB" w:eastAsia="en-GB"/>
          </w:rPr>
          <w:tab/>
        </w:r>
        <w:r w:rsidRPr="004D1284" w:rsidDel="00B42CE8">
          <w:rPr>
            <w:bCs/>
            <w:iCs/>
          </w:rPr>
          <w:delText>Operator to 3rd party connection</w:delText>
        </w:r>
        <w:r w:rsidDel="00B42CE8">
          <w:tab/>
        </w:r>
        <w:r w:rsidR="00F06441" w:rsidDel="00B42CE8">
          <w:fldChar w:fldCharType="begin"/>
        </w:r>
        <w:r w:rsidDel="00B42CE8">
          <w:delInstrText xml:space="preserve"> PAGEREF _Toc237235640 \h </w:delInstrText>
        </w:r>
        <w:r w:rsidR="00F06441" w:rsidDel="00B42CE8">
          <w:fldChar w:fldCharType="separate"/>
        </w:r>
      </w:del>
      <w:ins w:id="222" w:author="cfriel" w:date="2009-09-15T10:41:00Z">
        <w:del w:id="223" w:author="friel" w:date="2009-11-19T02:39:00Z">
          <w:r w:rsidR="00AB0C45" w:rsidDel="00B42CE8">
            <w:delText>3</w:delText>
          </w:r>
        </w:del>
      </w:ins>
      <w:del w:id="224" w:author="friel" w:date="2009-11-19T02:39:00Z">
        <w:r w:rsidDel="00B42CE8">
          <w:delText>9</w:delText>
        </w:r>
        <w:r w:rsidR="00F06441" w:rsidDel="00B42CE8">
          <w:fldChar w:fldCharType="end"/>
        </w:r>
      </w:del>
    </w:p>
    <w:p w:rsidR="006D2C28" w:rsidDel="00B42CE8" w:rsidRDefault="006D2C28">
      <w:pPr>
        <w:pStyle w:val="TOC2"/>
        <w:rPr>
          <w:del w:id="225" w:author="friel" w:date="2009-11-19T02:39:00Z"/>
          <w:sz w:val="24"/>
          <w:szCs w:val="24"/>
          <w:lang w:val="en-GB" w:eastAsia="en-GB"/>
        </w:rPr>
      </w:pPr>
      <w:del w:id="226" w:author="friel" w:date="2009-11-19T02:39:00Z">
        <w:r w:rsidRPr="004D1284" w:rsidDel="00B42CE8">
          <w:rPr>
            <w:bCs/>
            <w:iCs/>
          </w:rPr>
          <w:delText>4.4</w:delText>
        </w:r>
        <w:r w:rsidDel="00B42CE8">
          <w:rPr>
            <w:sz w:val="24"/>
            <w:szCs w:val="24"/>
            <w:lang w:val="en-GB" w:eastAsia="en-GB"/>
          </w:rPr>
          <w:tab/>
        </w:r>
        <w:r w:rsidRPr="004D1284" w:rsidDel="00B42CE8">
          <w:rPr>
            <w:bCs/>
            <w:iCs/>
          </w:rPr>
          <w:delText>Interconnect use cases</w:delText>
        </w:r>
        <w:r w:rsidDel="00B42CE8">
          <w:tab/>
        </w:r>
        <w:r w:rsidR="00F06441" w:rsidDel="00B42CE8">
          <w:fldChar w:fldCharType="begin"/>
        </w:r>
        <w:r w:rsidDel="00B42CE8">
          <w:delInstrText xml:space="preserve"> PAGEREF _Toc237235641 \h </w:delInstrText>
        </w:r>
        <w:r w:rsidR="00F06441" w:rsidDel="00B42CE8">
          <w:fldChar w:fldCharType="separate"/>
        </w:r>
      </w:del>
      <w:ins w:id="227" w:author="cfriel" w:date="2009-09-15T10:41:00Z">
        <w:del w:id="228" w:author="friel" w:date="2009-11-19T02:39:00Z">
          <w:r w:rsidR="00AB0C45" w:rsidDel="00B42CE8">
            <w:delText>3</w:delText>
          </w:r>
        </w:del>
      </w:ins>
      <w:del w:id="229" w:author="friel" w:date="2009-11-19T02:39:00Z">
        <w:r w:rsidDel="00B42CE8">
          <w:delText>10</w:delText>
        </w:r>
        <w:r w:rsidR="00F06441" w:rsidDel="00B42CE8">
          <w:fldChar w:fldCharType="end"/>
        </w:r>
      </w:del>
    </w:p>
    <w:p w:rsidR="006D2C28" w:rsidDel="00B42CE8" w:rsidRDefault="006D2C28">
      <w:pPr>
        <w:pStyle w:val="TOC3"/>
        <w:rPr>
          <w:del w:id="230" w:author="friel" w:date="2009-11-19T02:39:00Z"/>
          <w:sz w:val="24"/>
          <w:szCs w:val="24"/>
          <w:lang w:val="en-GB" w:eastAsia="en-GB"/>
        </w:rPr>
      </w:pPr>
      <w:del w:id="231" w:author="friel" w:date="2009-11-19T02:39:00Z">
        <w:r w:rsidDel="00B42CE8">
          <w:delText>4.4.1      Interconnect use case for interworking between CS and IM-services</w:delText>
        </w:r>
        <w:r w:rsidDel="00B42CE8">
          <w:tab/>
        </w:r>
        <w:r w:rsidR="00F06441" w:rsidDel="00B42CE8">
          <w:fldChar w:fldCharType="begin"/>
        </w:r>
        <w:r w:rsidDel="00B42CE8">
          <w:delInstrText xml:space="preserve"> PAGEREF _Toc237235642 \h </w:delInstrText>
        </w:r>
        <w:r w:rsidR="00F06441" w:rsidDel="00B42CE8">
          <w:fldChar w:fldCharType="separate"/>
        </w:r>
      </w:del>
      <w:ins w:id="232" w:author="cfriel" w:date="2009-09-15T10:41:00Z">
        <w:del w:id="233" w:author="friel" w:date="2009-11-19T02:39:00Z">
          <w:r w:rsidR="00AB0C45" w:rsidDel="00B42CE8">
            <w:delText>3</w:delText>
          </w:r>
        </w:del>
      </w:ins>
      <w:del w:id="234" w:author="friel" w:date="2009-11-19T02:39:00Z">
        <w:r w:rsidDel="00B42CE8">
          <w:delText>10</w:delText>
        </w:r>
        <w:r w:rsidR="00F06441" w:rsidDel="00B42CE8">
          <w:fldChar w:fldCharType="end"/>
        </w:r>
      </w:del>
    </w:p>
    <w:p w:rsidR="006D2C28" w:rsidDel="00B42CE8" w:rsidRDefault="006D2C28">
      <w:pPr>
        <w:pStyle w:val="TOC3"/>
        <w:rPr>
          <w:del w:id="235" w:author="friel" w:date="2009-11-19T02:39:00Z"/>
          <w:sz w:val="24"/>
          <w:szCs w:val="24"/>
          <w:lang w:val="en-GB" w:eastAsia="en-GB"/>
        </w:rPr>
      </w:pPr>
      <w:del w:id="236" w:author="friel" w:date="2009-11-19T02:39:00Z">
        <w:r w:rsidDel="00B42CE8">
          <w:delText>4.4.2</w:delText>
        </w:r>
        <w:r w:rsidDel="00B42CE8">
          <w:rPr>
            <w:sz w:val="24"/>
            <w:szCs w:val="24"/>
            <w:lang w:val="en-GB" w:eastAsia="en-GB"/>
          </w:rPr>
          <w:tab/>
        </w:r>
        <w:r w:rsidDel="00B42CE8">
          <w:delText>Use Cases for Transport Mode Connections</w:delText>
        </w:r>
        <w:r w:rsidDel="00B42CE8">
          <w:tab/>
        </w:r>
        <w:r w:rsidR="00F06441" w:rsidDel="00B42CE8">
          <w:fldChar w:fldCharType="begin"/>
        </w:r>
        <w:r w:rsidDel="00B42CE8">
          <w:delInstrText xml:space="preserve"> PAGEREF _Toc237235643 \h </w:delInstrText>
        </w:r>
        <w:r w:rsidR="00F06441" w:rsidDel="00B42CE8">
          <w:fldChar w:fldCharType="separate"/>
        </w:r>
      </w:del>
      <w:ins w:id="237" w:author="cfriel" w:date="2009-09-15T10:41:00Z">
        <w:del w:id="238" w:author="friel" w:date="2009-11-19T02:39:00Z">
          <w:r w:rsidR="00AB0C45" w:rsidDel="00B42CE8">
            <w:delText>3</w:delText>
          </w:r>
        </w:del>
      </w:ins>
      <w:del w:id="239" w:author="friel" w:date="2009-11-19T02:39:00Z">
        <w:r w:rsidDel="00B42CE8">
          <w:delText>12</w:delText>
        </w:r>
        <w:r w:rsidR="00F06441" w:rsidDel="00B42CE8">
          <w:fldChar w:fldCharType="end"/>
        </w:r>
      </w:del>
    </w:p>
    <w:p w:rsidR="006D2C28" w:rsidDel="00B42CE8" w:rsidRDefault="006D2C28">
      <w:pPr>
        <w:pStyle w:val="TOC4"/>
        <w:rPr>
          <w:del w:id="240" w:author="friel" w:date="2009-11-19T02:39:00Z"/>
          <w:sz w:val="24"/>
          <w:szCs w:val="24"/>
          <w:lang w:val="en-GB" w:eastAsia="en-GB"/>
        </w:rPr>
      </w:pPr>
      <w:del w:id="241" w:author="friel" w:date="2009-11-19T02:39:00Z">
        <w:r w:rsidDel="00B42CE8">
          <w:delText>4.4.2.1     Use Case - Operator B has CS services only</w:delText>
        </w:r>
        <w:r w:rsidDel="00B42CE8">
          <w:tab/>
        </w:r>
        <w:r w:rsidR="00F06441" w:rsidDel="00B42CE8">
          <w:fldChar w:fldCharType="begin"/>
        </w:r>
        <w:r w:rsidDel="00B42CE8">
          <w:delInstrText xml:space="preserve"> PAGEREF _Toc237235644 \h </w:delInstrText>
        </w:r>
        <w:r w:rsidR="00F06441" w:rsidDel="00B42CE8">
          <w:fldChar w:fldCharType="separate"/>
        </w:r>
      </w:del>
      <w:ins w:id="242" w:author="cfriel" w:date="2009-09-15T10:41:00Z">
        <w:del w:id="243" w:author="friel" w:date="2009-11-19T02:39:00Z">
          <w:r w:rsidR="00AB0C45" w:rsidDel="00B42CE8">
            <w:delText>3</w:delText>
          </w:r>
        </w:del>
      </w:ins>
      <w:del w:id="244" w:author="friel" w:date="2009-11-19T02:39:00Z">
        <w:r w:rsidDel="00B42CE8">
          <w:delText>12</w:delText>
        </w:r>
        <w:r w:rsidR="00F06441" w:rsidDel="00B42CE8">
          <w:fldChar w:fldCharType="end"/>
        </w:r>
      </w:del>
    </w:p>
    <w:p w:rsidR="006D2C28" w:rsidDel="00B42CE8" w:rsidRDefault="006D2C28">
      <w:pPr>
        <w:pStyle w:val="TOC4"/>
        <w:rPr>
          <w:del w:id="245" w:author="friel" w:date="2009-11-19T02:39:00Z"/>
          <w:sz w:val="24"/>
          <w:szCs w:val="24"/>
          <w:lang w:val="en-GB" w:eastAsia="en-GB"/>
        </w:rPr>
      </w:pPr>
      <w:del w:id="246" w:author="friel" w:date="2009-11-19T02:39:00Z">
        <w:r w:rsidDel="00B42CE8">
          <w:delText>4.4.2.2     Use Case – Operator B has CS services only, SLA covers CS &amp; IM</w:delText>
        </w:r>
        <w:r w:rsidDel="00B42CE8">
          <w:tab/>
        </w:r>
        <w:r w:rsidR="00F06441" w:rsidDel="00B42CE8">
          <w:fldChar w:fldCharType="begin"/>
        </w:r>
        <w:r w:rsidDel="00B42CE8">
          <w:delInstrText xml:space="preserve"> PAGEREF _Toc237235645 \h </w:delInstrText>
        </w:r>
        <w:r w:rsidR="00F06441" w:rsidDel="00B42CE8">
          <w:fldChar w:fldCharType="separate"/>
        </w:r>
      </w:del>
      <w:ins w:id="247" w:author="cfriel" w:date="2009-09-15T10:41:00Z">
        <w:del w:id="248" w:author="friel" w:date="2009-11-19T02:39:00Z">
          <w:r w:rsidR="00AB0C45" w:rsidDel="00B42CE8">
            <w:delText>3</w:delText>
          </w:r>
        </w:del>
      </w:ins>
      <w:del w:id="249" w:author="friel" w:date="2009-11-19T02:39:00Z">
        <w:r w:rsidDel="00B42CE8">
          <w:delText>12</w:delText>
        </w:r>
        <w:r w:rsidR="00F06441" w:rsidDel="00B42CE8">
          <w:fldChar w:fldCharType="end"/>
        </w:r>
      </w:del>
    </w:p>
    <w:p w:rsidR="006D2C28" w:rsidDel="00B42CE8" w:rsidRDefault="006D2C28">
      <w:pPr>
        <w:pStyle w:val="TOC3"/>
        <w:rPr>
          <w:del w:id="250" w:author="friel" w:date="2009-11-19T02:39:00Z"/>
          <w:sz w:val="24"/>
          <w:szCs w:val="24"/>
          <w:lang w:val="en-GB" w:eastAsia="en-GB"/>
        </w:rPr>
      </w:pPr>
      <w:del w:id="251" w:author="friel" w:date="2009-11-19T02:39:00Z">
        <w:r w:rsidDel="00B42CE8">
          <w:delText>4.4.3     Use Cases for Service Transit mode Connections</w:delText>
        </w:r>
        <w:r w:rsidDel="00B42CE8">
          <w:tab/>
        </w:r>
        <w:r w:rsidR="00F06441" w:rsidDel="00B42CE8">
          <w:fldChar w:fldCharType="begin"/>
        </w:r>
        <w:r w:rsidDel="00B42CE8">
          <w:delInstrText xml:space="preserve"> PAGEREF _Toc237235646 \h </w:delInstrText>
        </w:r>
        <w:r w:rsidR="00F06441" w:rsidDel="00B42CE8">
          <w:fldChar w:fldCharType="separate"/>
        </w:r>
      </w:del>
      <w:ins w:id="252" w:author="cfriel" w:date="2009-09-15T10:41:00Z">
        <w:del w:id="253" w:author="friel" w:date="2009-11-19T02:39:00Z">
          <w:r w:rsidR="00AB0C45" w:rsidDel="00B42CE8">
            <w:delText>3</w:delText>
          </w:r>
        </w:del>
      </w:ins>
      <w:del w:id="254" w:author="friel" w:date="2009-11-19T02:39:00Z">
        <w:r w:rsidDel="00B42CE8">
          <w:delText>13</w:delText>
        </w:r>
        <w:r w:rsidR="00F06441" w:rsidDel="00B42CE8">
          <w:fldChar w:fldCharType="end"/>
        </w:r>
      </w:del>
    </w:p>
    <w:p w:rsidR="006D2C28" w:rsidDel="00B42CE8" w:rsidRDefault="006D2C28">
      <w:pPr>
        <w:pStyle w:val="TOC4"/>
        <w:rPr>
          <w:del w:id="255" w:author="friel" w:date="2009-11-19T02:39:00Z"/>
          <w:sz w:val="24"/>
          <w:szCs w:val="24"/>
          <w:lang w:val="en-GB" w:eastAsia="en-GB"/>
        </w:rPr>
      </w:pPr>
      <w:del w:id="256" w:author="friel" w:date="2009-11-19T02:39:00Z">
        <w:r w:rsidDel="00B42CE8">
          <w:delText>4.4.3.1    Use Case – Operator B has CS services only, Interworking handled by Operator A</w:delText>
        </w:r>
        <w:r w:rsidDel="00B42CE8">
          <w:tab/>
        </w:r>
        <w:r w:rsidR="00F06441" w:rsidDel="00B42CE8">
          <w:fldChar w:fldCharType="begin"/>
        </w:r>
        <w:r w:rsidDel="00B42CE8">
          <w:delInstrText xml:space="preserve"> PAGEREF _Toc237235647 \h </w:delInstrText>
        </w:r>
        <w:r w:rsidR="00F06441" w:rsidDel="00B42CE8">
          <w:fldChar w:fldCharType="separate"/>
        </w:r>
      </w:del>
      <w:ins w:id="257" w:author="cfriel" w:date="2009-09-15T10:41:00Z">
        <w:del w:id="258" w:author="friel" w:date="2009-11-19T02:39:00Z">
          <w:r w:rsidR="00AB0C45" w:rsidDel="00B42CE8">
            <w:delText>3</w:delText>
          </w:r>
        </w:del>
      </w:ins>
      <w:del w:id="259" w:author="friel" w:date="2009-11-19T02:39:00Z">
        <w:r w:rsidDel="00B42CE8">
          <w:delText>13</w:delText>
        </w:r>
        <w:r w:rsidR="00F06441" w:rsidDel="00B42CE8">
          <w:fldChar w:fldCharType="end"/>
        </w:r>
      </w:del>
    </w:p>
    <w:p w:rsidR="006D2C28" w:rsidDel="00B42CE8" w:rsidRDefault="006D2C28">
      <w:pPr>
        <w:pStyle w:val="TOC4"/>
        <w:rPr>
          <w:del w:id="260" w:author="friel" w:date="2009-11-19T02:39:00Z"/>
          <w:sz w:val="24"/>
          <w:szCs w:val="24"/>
          <w:lang w:val="en-GB" w:eastAsia="en-GB"/>
        </w:rPr>
      </w:pPr>
      <w:del w:id="261" w:author="friel" w:date="2009-11-19T02:39:00Z">
        <w:r w:rsidDel="00B42CE8">
          <w:delText>4.4.3.2     Use Case – Operator B has CS services only, Interworking delegated to Intermediate Carrier</w:delText>
        </w:r>
        <w:r w:rsidDel="00B42CE8">
          <w:tab/>
        </w:r>
        <w:r w:rsidR="00F06441" w:rsidDel="00B42CE8">
          <w:fldChar w:fldCharType="begin"/>
        </w:r>
        <w:r w:rsidDel="00B42CE8">
          <w:delInstrText xml:space="preserve"> PAGEREF _Toc237235648 \h </w:delInstrText>
        </w:r>
        <w:r w:rsidR="00F06441" w:rsidDel="00B42CE8">
          <w:fldChar w:fldCharType="separate"/>
        </w:r>
      </w:del>
      <w:ins w:id="262" w:author="cfriel" w:date="2009-09-15T10:41:00Z">
        <w:del w:id="263" w:author="friel" w:date="2009-11-19T02:39:00Z">
          <w:r w:rsidR="00AB0C45" w:rsidDel="00B42CE8">
            <w:delText>3</w:delText>
          </w:r>
        </w:del>
      </w:ins>
      <w:del w:id="264" w:author="friel" w:date="2009-11-19T02:39:00Z">
        <w:r w:rsidDel="00B42CE8">
          <w:delText>14</w:delText>
        </w:r>
        <w:r w:rsidR="00F06441" w:rsidDel="00B42CE8">
          <w:fldChar w:fldCharType="end"/>
        </w:r>
      </w:del>
    </w:p>
    <w:p w:rsidR="006D2C28" w:rsidDel="00B42CE8" w:rsidRDefault="006D2C28">
      <w:pPr>
        <w:pStyle w:val="TOC3"/>
        <w:rPr>
          <w:del w:id="265" w:author="friel" w:date="2009-11-19T02:39:00Z"/>
          <w:sz w:val="24"/>
          <w:szCs w:val="24"/>
          <w:lang w:val="en-GB" w:eastAsia="en-GB"/>
        </w:rPr>
      </w:pPr>
      <w:del w:id="266" w:author="friel" w:date="2009-11-19T02:39:00Z">
        <w:r w:rsidDel="00B42CE8">
          <w:delText>4.4.4     Use Cases for Hubbing mode Connections</w:delText>
        </w:r>
        <w:r w:rsidDel="00B42CE8">
          <w:tab/>
        </w:r>
        <w:r w:rsidR="00F06441" w:rsidDel="00B42CE8">
          <w:fldChar w:fldCharType="begin"/>
        </w:r>
        <w:r w:rsidDel="00B42CE8">
          <w:delInstrText xml:space="preserve"> PAGEREF _Toc237235649 \h </w:delInstrText>
        </w:r>
        <w:r w:rsidR="00F06441" w:rsidDel="00B42CE8">
          <w:fldChar w:fldCharType="separate"/>
        </w:r>
      </w:del>
      <w:ins w:id="267" w:author="cfriel" w:date="2009-09-15T10:41:00Z">
        <w:del w:id="268" w:author="friel" w:date="2009-11-19T02:39:00Z">
          <w:r w:rsidR="00AB0C45" w:rsidDel="00B42CE8">
            <w:delText>3</w:delText>
          </w:r>
        </w:del>
      </w:ins>
      <w:del w:id="269" w:author="friel" w:date="2009-11-19T02:39:00Z">
        <w:r w:rsidDel="00B42CE8">
          <w:delText>15</w:delText>
        </w:r>
        <w:r w:rsidR="00F06441" w:rsidDel="00B42CE8">
          <w:fldChar w:fldCharType="end"/>
        </w:r>
      </w:del>
    </w:p>
    <w:p w:rsidR="006D2C28" w:rsidDel="00B42CE8" w:rsidRDefault="006D2C28">
      <w:pPr>
        <w:pStyle w:val="TOC4"/>
        <w:rPr>
          <w:del w:id="270" w:author="friel" w:date="2009-11-19T02:39:00Z"/>
          <w:sz w:val="24"/>
          <w:szCs w:val="24"/>
          <w:lang w:val="en-GB" w:eastAsia="en-GB"/>
        </w:rPr>
      </w:pPr>
      <w:del w:id="271" w:author="friel" w:date="2009-11-19T02:39:00Z">
        <w:r w:rsidDel="00B42CE8">
          <w:delText>4.4.4.1     Use Case – CS &amp; IM Domains, Fully Transparent Intermediate Carrier</w:delText>
        </w:r>
        <w:r w:rsidDel="00B42CE8">
          <w:tab/>
        </w:r>
        <w:r w:rsidR="00F06441" w:rsidDel="00B42CE8">
          <w:fldChar w:fldCharType="begin"/>
        </w:r>
        <w:r w:rsidDel="00B42CE8">
          <w:delInstrText xml:space="preserve"> PAGEREF _Toc237235650 \h </w:delInstrText>
        </w:r>
        <w:r w:rsidR="00F06441" w:rsidDel="00B42CE8">
          <w:fldChar w:fldCharType="separate"/>
        </w:r>
      </w:del>
      <w:ins w:id="272" w:author="cfriel" w:date="2009-09-15T10:41:00Z">
        <w:del w:id="273" w:author="friel" w:date="2009-11-19T02:39:00Z">
          <w:r w:rsidR="00AB0C45" w:rsidDel="00B42CE8">
            <w:delText>3</w:delText>
          </w:r>
        </w:del>
      </w:ins>
      <w:del w:id="274" w:author="friel" w:date="2009-11-19T02:39:00Z">
        <w:r w:rsidDel="00B42CE8">
          <w:delText>15</w:delText>
        </w:r>
        <w:r w:rsidR="00F06441" w:rsidDel="00B42CE8">
          <w:fldChar w:fldCharType="end"/>
        </w:r>
      </w:del>
    </w:p>
    <w:p w:rsidR="006D2C28" w:rsidDel="00B42CE8" w:rsidRDefault="006D2C28">
      <w:pPr>
        <w:pStyle w:val="TOC4"/>
        <w:rPr>
          <w:del w:id="275" w:author="friel" w:date="2009-11-19T02:39:00Z"/>
          <w:sz w:val="24"/>
          <w:szCs w:val="24"/>
          <w:lang w:val="en-GB" w:eastAsia="en-GB"/>
        </w:rPr>
      </w:pPr>
      <w:del w:id="276" w:author="friel" w:date="2009-11-19T02:39:00Z">
        <w:r w:rsidDel="00B42CE8">
          <w:delText>4.4.4.2     Use Case – Operator A has CS &amp; IM Domains, Operator B has CS Domain, Interworking</w:delText>
        </w:r>
        <w:r w:rsidDel="00B42CE8">
          <w:tab/>
        </w:r>
        <w:r w:rsidR="00F06441" w:rsidDel="00B42CE8">
          <w:fldChar w:fldCharType="begin"/>
        </w:r>
        <w:r w:rsidDel="00B42CE8">
          <w:delInstrText xml:space="preserve"> PAGEREF _Toc237235651 \h </w:delInstrText>
        </w:r>
        <w:r w:rsidR="00F06441" w:rsidDel="00B42CE8">
          <w:fldChar w:fldCharType="separate"/>
        </w:r>
      </w:del>
      <w:ins w:id="277" w:author="cfriel" w:date="2009-09-15T10:41:00Z">
        <w:del w:id="278" w:author="friel" w:date="2009-11-19T02:39:00Z">
          <w:r w:rsidR="00AB0C45" w:rsidDel="00B42CE8">
            <w:delText>3</w:delText>
          </w:r>
        </w:del>
      </w:ins>
      <w:del w:id="279" w:author="friel" w:date="2009-11-19T02:39:00Z">
        <w:r w:rsidDel="00B42CE8">
          <w:delText>15</w:delText>
        </w:r>
        <w:r w:rsidR="00F06441" w:rsidDel="00B42CE8">
          <w:fldChar w:fldCharType="end"/>
        </w:r>
      </w:del>
    </w:p>
    <w:p w:rsidR="006D2C28" w:rsidDel="00B42CE8" w:rsidRDefault="006D2C28">
      <w:pPr>
        <w:pStyle w:val="TOC4"/>
        <w:rPr>
          <w:del w:id="280" w:author="friel" w:date="2009-11-19T02:39:00Z"/>
          <w:sz w:val="24"/>
          <w:szCs w:val="24"/>
          <w:lang w:val="en-GB" w:eastAsia="en-GB"/>
        </w:rPr>
      </w:pPr>
      <w:del w:id="281" w:author="friel" w:date="2009-11-19T02:39:00Z">
        <w:r w:rsidDel="00B42CE8">
          <w:delText>4.4.4.3     Use Case – Operator A has IM Domain, Operator B has CS Domain, No Interworking</w:delText>
        </w:r>
        <w:r w:rsidDel="00B42CE8">
          <w:tab/>
        </w:r>
        <w:r w:rsidR="00F06441" w:rsidDel="00B42CE8">
          <w:fldChar w:fldCharType="begin"/>
        </w:r>
        <w:r w:rsidDel="00B42CE8">
          <w:delInstrText xml:space="preserve"> PAGEREF _Toc237235652 \h </w:delInstrText>
        </w:r>
        <w:r w:rsidR="00F06441" w:rsidDel="00B42CE8">
          <w:fldChar w:fldCharType="separate"/>
        </w:r>
      </w:del>
      <w:ins w:id="282" w:author="cfriel" w:date="2009-09-15T10:41:00Z">
        <w:del w:id="283" w:author="friel" w:date="2009-11-19T02:39:00Z">
          <w:r w:rsidR="00AB0C45" w:rsidDel="00B42CE8">
            <w:delText>3</w:delText>
          </w:r>
        </w:del>
      </w:ins>
      <w:del w:id="284" w:author="friel" w:date="2009-11-19T02:39:00Z">
        <w:r w:rsidDel="00B42CE8">
          <w:delText>16</w:delText>
        </w:r>
        <w:r w:rsidR="00F06441" w:rsidDel="00B42CE8">
          <w:fldChar w:fldCharType="end"/>
        </w:r>
      </w:del>
    </w:p>
    <w:p w:rsidR="006D2C28" w:rsidDel="00B42CE8" w:rsidRDefault="006D2C28">
      <w:pPr>
        <w:pStyle w:val="TOC4"/>
        <w:rPr>
          <w:del w:id="285" w:author="friel" w:date="2009-11-19T02:39:00Z"/>
          <w:sz w:val="24"/>
          <w:szCs w:val="24"/>
          <w:lang w:val="en-GB" w:eastAsia="en-GB"/>
        </w:rPr>
      </w:pPr>
      <w:del w:id="286" w:author="friel" w:date="2009-11-19T02:39:00Z">
        <w:r w:rsidDel="00B42CE8">
          <w:delText>4.4.4.4     Use Case – CS &amp; IM Domains, IMS voice Interworking</w:delText>
        </w:r>
        <w:r w:rsidDel="00B42CE8">
          <w:tab/>
        </w:r>
        <w:r w:rsidR="00F06441" w:rsidDel="00B42CE8">
          <w:fldChar w:fldCharType="begin"/>
        </w:r>
        <w:r w:rsidDel="00B42CE8">
          <w:delInstrText xml:space="preserve"> PAGEREF _Toc237235653 \h </w:delInstrText>
        </w:r>
        <w:r w:rsidR="00F06441" w:rsidDel="00B42CE8">
          <w:fldChar w:fldCharType="separate"/>
        </w:r>
      </w:del>
      <w:ins w:id="287" w:author="cfriel" w:date="2009-09-15T10:41:00Z">
        <w:del w:id="288" w:author="friel" w:date="2009-11-19T02:39:00Z">
          <w:r w:rsidR="00AB0C45" w:rsidDel="00B42CE8">
            <w:delText>3</w:delText>
          </w:r>
        </w:del>
      </w:ins>
      <w:del w:id="289" w:author="friel" w:date="2009-11-19T02:39:00Z">
        <w:r w:rsidDel="00B42CE8">
          <w:delText>17</w:delText>
        </w:r>
        <w:r w:rsidR="00F06441" w:rsidDel="00B42CE8">
          <w:fldChar w:fldCharType="end"/>
        </w:r>
      </w:del>
    </w:p>
    <w:p w:rsidR="006D2C28" w:rsidDel="00B42CE8" w:rsidRDefault="006D2C28">
      <w:pPr>
        <w:pStyle w:val="TOC1"/>
        <w:rPr>
          <w:del w:id="290" w:author="friel" w:date="2009-11-19T02:39:00Z"/>
          <w:sz w:val="24"/>
          <w:szCs w:val="24"/>
          <w:lang w:val="en-GB" w:eastAsia="en-GB"/>
        </w:rPr>
      </w:pPr>
      <w:del w:id="291" w:author="friel" w:date="2009-11-19T02:39:00Z">
        <w:r w:rsidDel="00B42CE8">
          <w:delText>5</w:delText>
        </w:r>
        <w:r w:rsidDel="00B42CE8">
          <w:rPr>
            <w:sz w:val="24"/>
            <w:szCs w:val="24"/>
            <w:lang w:val="en-GB" w:eastAsia="en-GB"/>
          </w:rPr>
          <w:tab/>
        </w:r>
        <w:r w:rsidDel="00B42CE8">
          <w:delText>Requirements for IP Inter-connect</w:delText>
        </w:r>
        <w:r w:rsidDel="00B42CE8">
          <w:tab/>
        </w:r>
        <w:r w:rsidR="00F06441" w:rsidDel="00B42CE8">
          <w:fldChar w:fldCharType="begin"/>
        </w:r>
        <w:r w:rsidDel="00B42CE8">
          <w:delInstrText xml:space="preserve"> PAGEREF _Toc237235654 \h </w:delInstrText>
        </w:r>
        <w:r w:rsidR="00F06441" w:rsidDel="00B42CE8">
          <w:fldChar w:fldCharType="separate"/>
        </w:r>
      </w:del>
      <w:ins w:id="292" w:author="cfriel" w:date="2009-09-15T10:41:00Z">
        <w:del w:id="293" w:author="friel" w:date="2009-11-19T02:39:00Z">
          <w:r w:rsidR="00AB0C45" w:rsidDel="00B42CE8">
            <w:delText>3</w:delText>
          </w:r>
        </w:del>
      </w:ins>
      <w:del w:id="294" w:author="friel" w:date="2009-11-19T02:39:00Z">
        <w:r w:rsidDel="00B42CE8">
          <w:delText>17</w:delText>
        </w:r>
        <w:r w:rsidR="00F06441" w:rsidDel="00B42CE8">
          <w:fldChar w:fldCharType="end"/>
        </w:r>
      </w:del>
    </w:p>
    <w:p w:rsidR="006D2C28" w:rsidDel="00B42CE8" w:rsidRDefault="006D2C28">
      <w:pPr>
        <w:pStyle w:val="TOC2"/>
        <w:rPr>
          <w:del w:id="295" w:author="friel" w:date="2009-11-19T02:39:00Z"/>
          <w:sz w:val="24"/>
          <w:szCs w:val="24"/>
          <w:lang w:val="en-GB" w:eastAsia="en-GB"/>
        </w:rPr>
      </w:pPr>
      <w:del w:id="296" w:author="friel" w:date="2009-11-19T02:39:00Z">
        <w:r w:rsidDel="00B42CE8">
          <w:delText xml:space="preserve">5.1 </w:delText>
        </w:r>
        <w:r w:rsidDel="00B42CE8">
          <w:rPr>
            <w:sz w:val="24"/>
            <w:szCs w:val="24"/>
            <w:lang w:val="en-GB" w:eastAsia="en-GB"/>
          </w:rPr>
          <w:tab/>
        </w:r>
        <w:r w:rsidDel="00B42CE8">
          <w:delText>Introduction</w:delText>
        </w:r>
        <w:r w:rsidDel="00B42CE8">
          <w:tab/>
        </w:r>
        <w:r w:rsidR="00F06441" w:rsidDel="00B42CE8">
          <w:fldChar w:fldCharType="begin"/>
        </w:r>
        <w:r w:rsidDel="00B42CE8">
          <w:delInstrText xml:space="preserve"> PAGEREF _Toc237235655 \h </w:delInstrText>
        </w:r>
        <w:r w:rsidR="00F06441" w:rsidDel="00B42CE8">
          <w:fldChar w:fldCharType="separate"/>
        </w:r>
      </w:del>
      <w:ins w:id="297" w:author="cfriel" w:date="2009-09-15T10:41:00Z">
        <w:del w:id="298" w:author="friel" w:date="2009-11-19T02:39:00Z">
          <w:r w:rsidR="00AB0C45" w:rsidDel="00B42CE8">
            <w:delText>3</w:delText>
          </w:r>
        </w:del>
      </w:ins>
      <w:del w:id="299" w:author="friel" w:date="2009-11-19T02:39:00Z">
        <w:r w:rsidDel="00B42CE8">
          <w:delText>17</w:delText>
        </w:r>
        <w:r w:rsidR="00F06441" w:rsidDel="00B42CE8">
          <w:fldChar w:fldCharType="end"/>
        </w:r>
      </w:del>
    </w:p>
    <w:p w:rsidR="006D2C28" w:rsidDel="00B42CE8" w:rsidRDefault="006D2C28">
      <w:pPr>
        <w:pStyle w:val="TOC2"/>
        <w:rPr>
          <w:del w:id="300" w:author="friel" w:date="2009-11-19T02:39:00Z"/>
          <w:sz w:val="24"/>
          <w:szCs w:val="24"/>
          <w:lang w:val="en-GB" w:eastAsia="en-GB"/>
        </w:rPr>
      </w:pPr>
      <w:del w:id="301" w:author="friel" w:date="2009-11-19T02:39:00Z">
        <w:r w:rsidDel="00B42CE8">
          <w:delText>5.2</w:delText>
        </w:r>
        <w:r w:rsidDel="00B42CE8">
          <w:rPr>
            <w:sz w:val="24"/>
            <w:szCs w:val="24"/>
            <w:lang w:val="en-GB" w:eastAsia="en-GB"/>
          </w:rPr>
          <w:tab/>
        </w:r>
        <w:r w:rsidDel="00B42CE8">
          <w:delText>Service requirements</w:delText>
        </w:r>
        <w:r w:rsidDel="00B42CE8">
          <w:tab/>
        </w:r>
        <w:r w:rsidR="00F06441" w:rsidDel="00B42CE8">
          <w:fldChar w:fldCharType="begin"/>
        </w:r>
        <w:r w:rsidDel="00B42CE8">
          <w:delInstrText xml:space="preserve"> PAGEREF _Toc237235656 \h </w:delInstrText>
        </w:r>
        <w:r w:rsidR="00F06441" w:rsidDel="00B42CE8">
          <w:fldChar w:fldCharType="separate"/>
        </w:r>
      </w:del>
      <w:ins w:id="302" w:author="cfriel" w:date="2009-09-15T10:41:00Z">
        <w:del w:id="303" w:author="friel" w:date="2009-11-19T02:39:00Z">
          <w:r w:rsidR="00AB0C45" w:rsidDel="00B42CE8">
            <w:delText>3</w:delText>
          </w:r>
        </w:del>
      </w:ins>
      <w:del w:id="304" w:author="friel" w:date="2009-11-19T02:39:00Z">
        <w:r w:rsidDel="00B42CE8">
          <w:delText>17</w:delText>
        </w:r>
        <w:r w:rsidR="00F06441" w:rsidDel="00B42CE8">
          <w:fldChar w:fldCharType="end"/>
        </w:r>
      </w:del>
    </w:p>
    <w:p w:rsidR="006D2C28" w:rsidDel="00B42CE8" w:rsidRDefault="006D2C28">
      <w:pPr>
        <w:pStyle w:val="TOC2"/>
        <w:rPr>
          <w:del w:id="305" w:author="friel" w:date="2009-11-19T02:39:00Z"/>
          <w:sz w:val="24"/>
          <w:szCs w:val="24"/>
          <w:lang w:val="en-GB" w:eastAsia="en-GB"/>
        </w:rPr>
      </w:pPr>
      <w:del w:id="306" w:author="friel" w:date="2009-11-19T02:39:00Z">
        <w:r w:rsidDel="00B42CE8">
          <w:delText>5.3</w:delText>
        </w:r>
        <w:r w:rsidDel="00B42CE8">
          <w:rPr>
            <w:sz w:val="24"/>
            <w:szCs w:val="24"/>
            <w:lang w:val="en-GB" w:eastAsia="en-GB"/>
          </w:rPr>
          <w:tab/>
        </w:r>
        <w:r w:rsidDel="00B42CE8">
          <w:delText>Technical requirements</w:delText>
        </w:r>
        <w:r w:rsidDel="00B42CE8">
          <w:tab/>
        </w:r>
        <w:r w:rsidR="00F06441" w:rsidDel="00B42CE8">
          <w:fldChar w:fldCharType="begin"/>
        </w:r>
        <w:r w:rsidDel="00B42CE8">
          <w:delInstrText xml:space="preserve"> PAGEREF _Toc237235657 \h </w:delInstrText>
        </w:r>
        <w:r w:rsidR="00F06441" w:rsidDel="00B42CE8">
          <w:fldChar w:fldCharType="separate"/>
        </w:r>
      </w:del>
      <w:ins w:id="307" w:author="cfriel" w:date="2009-09-15T10:41:00Z">
        <w:del w:id="308" w:author="friel" w:date="2009-11-19T02:39:00Z">
          <w:r w:rsidR="00AB0C45" w:rsidDel="00B42CE8">
            <w:delText>3</w:delText>
          </w:r>
        </w:del>
      </w:ins>
      <w:del w:id="309" w:author="friel" w:date="2009-11-19T02:39:00Z">
        <w:r w:rsidDel="00B42CE8">
          <w:delText>18</w:delText>
        </w:r>
        <w:r w:rsidR="00F06441" w:rsidDel="00B42CE8">
          <w:fldChar w:fldCharType="end"/>
        </w:r>
      </w:del>
    </w:p>
    <w:p w:rsidR="006D2C28" w:rsidDel="00B42CE8" w:rsidRDefault="006D2C28">
      <w:pPr>
        <w:pStyle w:val="TOC2"/>
        <w:rPr>
          <w:del w:id="310" w:author="friel" w:date="2009-11-19T02:39:00Z"/>
          <w:sz w:val="24"/>
          <w:szCs w:val="24"/>
          <w:lang w:val="en-GB" w:eastAsia="en-GB"/>
        </w:rPr>
      </w:pPr>
      <w:del w:id="311" w:author="friel" w:date="2009-11-19T02:39:00Z">
        <w:r w:rsidDel="00B42CE8">
          <w:delText>5.4</w:delText>
        </w:r>
        <w:r w:rsidDel="00B42CE8">
          <w:rPr>
            <w:sz w:val="24"/>
            <w:szCs w:val="24"/>
            <w:lang w:val="en-GB" w:eastAsia="en-GB"/>
          </w:rPr>
          <w:tab/>
        </w:r>
        <w:r w:rsidDel="00B42CE8">
          <w:delText>Security requirements</w:delText>
        </w:r>
        <w:r w:rsidDel="00B42CE8">
          <w:tab/>
        </w:r>
        <w:r w:rsidR="00F06441" w:rsidDel="00B42CE8">
          <w:fldChar w:fldCharType="begin"/>
        </w:r>
        <w:r w:rsidDel="00B42CE8">
          <w:delInstrText xml:space="preserve"> PAGEREF _Toc237235658 \h </w:delInstrText>
        </w:r>
        <w:r w:rsidR="00F06441" w:rsidDel="00B42CE8">
          <w:fldChar w:fldCharType="separate"/>
        </w:r>
      </w:del>
      <w:ins w:id="312" w:author="cfriel" w:date="2009-09-15T10:41:00Z">
        <w:del w:id="313" w:author="friel" w:date="2009-11-19T02:39:00Z">
          <w:r w:rsidR="00AB0C45" w:rsidDel="00B42CE8">
            <w:delText>3</w:delText>
          </w:r>
        </w:del>
      </w:ins>
      <w:del w:id="314" w:author="friel" w:date="2009-11-19T02:39:00Z">
        <w:r w:rsidDel="00B42CE8">
          <w:delText>19</w:delText>
        </w:r>
        <w:r w:rsidR="00F06441" w:rsidDel="00B42CE8">
          <w:fldChar w:fldCharType="end"/>
        </w:r>
      </w:del>
    </w:p>
    <w:p w:rsidR="006D2C28" w:rsidDel="00B42CE8" w:rsidRDefault="006D2C28">
      <w:pPr>
        <w:pStyle w:val="TOC2"/>
        <w:rPr>
          <w:del w:id="315" w:author="friel" w:date="2009-11-19T02:39:00Z"/>
          <w:sz w:val="24"/>
          <w:szCs w:val="24"/>
          <w:lang w:val="en-GB" w:eastAsia="en-GB"/>
        </w:rPr>
      </w:pPr>
      <w:del w:id="316" w:author="friel" w:date="2009-11-19T02:39:00Z">
        <w:r w:rsidDel="00B42CE8">
          <w:delText>5.5</w:delText>
        </w:r>
        <w:r w:rsidDel="00B42CE8">
          <w:rPr>
            <w:sz w:val="24"/>
            <w:szCs w:val="24"/>
            <w:lang w:val="en-GB" w:eastAsia="en-GB"/>
          </w:rPr>
          <w:tab/>
        </w:r>
        <w:r w:rsidDel="00B42CE8">
          <w:delText>Charging requirements</w:delText>
        </w:r>
        <w:r w:rsidDel="00B42CE8">
          <w:tab/>
        </w:r>
        <w:r w:rsidR="00F06441" w:rsidDel="00B42CE8">
          <w:fldChar w:fldCharType="begin"/>
        </w:r>
        <w:r w:rsidDel="00B42CE8">
          <w:delInstrText xml:space="preserve"> PAGEREF _Toc237235659 \h </w:delInstrText>
        </w:r>
        <w:r w:rsidR="00F06441" w:rsidDel="00B42CE8">
          <w:fldChar w:fldCharType="separate"/>
        </w:r>
      </w:del>
      <w:ins w:id="317" w:author="cfriel" w:date="2009-09-15T10:41:00Z">
        <w:del w:id="318" w:author="friel" w:date="2009-11-19T02:39:00Z">
          <w:r w:rsidR="00AB0C45" w:rsidDel="00B42CE8">
            <w:delText>3</w:delText>
          </w:r>
        </w:del>
      </w:ins>
      <w:del w:id="319" w:author="friel" w:date="2009-11-19T02:39:00Z">
        <w:r w:rsidDel="00B42CE8">
          <w:delText>19</w:delText>
        </w:r>
        <w:r w:rsidR="00F06441" w:rsidDel="00B42CE8">
          <w:fldChar w:fldCharType="end"/>
        </w:r>
      </w:del>
    </w:p>
    <w:p w:rsidR="006D2C28" w:rsidDel="00B42CE8" w:rsidRDefault="006D2C28">
      <w:pPr>
        <w:pStyle w:val="TOC2"/>
        <w:rPr>
          <w:del w:id="320" w:author="friel" w:date="2009-11-19T02:39:00Z"/>
          <w:sz w:val="24"/>
          <w:szCs w:val="24"/>
          <w:lang w:val="en-GB" w:eastAsia="en-GB"/>
        </w:rPr>
      </w:pPr>
      <w:del w:id="321" w:author="friel" w:date="2009-11-19T02:39:00Z">
        <w:r w:rsidDel="00B42CE8">
          <w:delText>5.6</w:delText>
        </w:r>
        <w:r w:rsidDel="00B42CE8">
          <w:rPr>
            <w:sz w:val="24"/>
            <w:szCs w:val="24"/>
            <w:lang w:val="en-GB" w:eastAsia="en-GB"/>
          </w:rPr>
          <w:tab/>
        </w:r>
        <w:r w:rsidDel="00B42CE8">
          <w:delText>Interworking requirements</w:delText>
        </w:r>
        <w:r w:rsidDel="00B42CE8">
          <w:tab/>
        </w:r>
        <w:r w:rsidR="00F06441" w:rsidDel="00B42CE8">
          <w:fldChar w:fldCharType="begin"/>
        </w:r>
        <w:r w:rsidDel="00B42CE8">
          <w:delInstrText xml:space="preserve"> PAGEREF _Toc237235660 \h </w:delInstrText>
        </w:r>
        <w:r w:rsidR="00F06441" w:rsidDel="00B42CE8">
          <w:fldChar w:fldCharType="separate"/>
        </w:r>
      </w:del>
      <w:ins w:id="322" w:author="cfriel" w:date="2009-09-15T10:41:00Z">
        <w:del w:id="323" w:author="friel" w:date="2009-11-19T02:39:00Z">
          <w:r w:rsidR="00AB0C45" w:rsidDel="00B42CE8">
            <w:delText>3</w:delText>
          </w:r>
        </w:del>
      </w:ins>
      <w:del w:id="324" w:author="friel" w:date="2009-11-19T02:39:00Z">
        <w:r w:rsidDel="00B42CE8">
          <w:delText>19</w:delText>
        </w:r>
        <w:r w:rsidR="00F06441" w:rsidDel="00B42CE8">
          <w:fldChar w:fldCharType="end"/>
        </w:r>
      </w:del>
    </w:p>
    <w:p w:rsidR="006D2C28" w:rsidDel="00B42CE8" w:rsidRDefault="006D2C28">
      <w:pPr>
        <w:pStyle w:val="TOC2"/>
        <w:rPr>
          <w:del w:id="325" w:author="friel" w:date="2009-11-19T02:39:00Z"/>
          <w:sz w:val="24"/>
          <w:szCs w:val="24"/>
          <w:lang w:val="en-GB" w:eastAsia="en-GB"/>
        </w:rPr>
      </w:pPr>
      <w:del w:id="326" w:author="friel" w:date="2009-11-19T02:39:00Z">
        <w:r w:rsidDel="00B42CE8">
          <w:delText xml:space="preserve">5.7 </w:delText>
        </w:r>
        <w:r w:rsidDel="00B42CE8">
          <w:rPr>
            <w:sz w:val="24"/>
            <w:szCs w:val="24"/>
            <w:lang w:val="en-GB" w:eastAsia="en-GB"/>
          </w:rPr>
          <w:tab/>
        </w:r>
        <w:r w:rsidDel="00B42CE8">
          <w:delText>Private domain addressing requirements</w:delText>
        </w:r>
        <w:r w:rsidDel="00B42CE8">
          <w:tab/>
        </w:r>
        <w:r w:rsidR="00F06441" w:rsidDel="00B42CE8">
          <w:fldChar w:fldCharType="begin"/>
        </w:r>
        <w:r w:rsidDel="00B42CE8">
          <w:delInstrText xml:space="preserve"> PAGEREF _Toc237235661 \h </w:delInstrText>
        </w:r>
        <w:r w:rsidR="00F06441" w:rsidDel="00B42CE8">
          <w:fldChar w:fldCharType="separate"/>
        </w:r>
      </w:del>
      <w:ins w:id="327" w:author="cfriel" w:date="2009-09-15T10:41:00Z">
        <w:del w:id="328" w:author="friel" w:date="2009-11-19T02:39:00Z">
          <w:r w:rsidR="00AB0C45" w:rsidDel="00B42CE8">
            <w:delText>3</w:delText>
          </w:r>
        </w:del>
      </w:ins>
      <w:del w:id="329" w:author="friel" w:date="2009-11-19T02:39:00Z">
        <w:r w:rsidDel="00B42CE8">
          <w:delText>19</w:delText>
        </w:r>
        <w:r w:rsidR="00F06441" w:rsidDel="00B42CE8">
          <w:fldChar w:fldCharType="end"/>
        </w:r>
      </w:del>
    </w:p>
    <w:p w:rsidR="006D2C28" w:rsidDel="00B42CE8" w:rsidRDefault="006D2C28">
      <w:pPr>
        <w:pStyle w:val="TOC1"/>
        <w:rPr>
          <w:del w:id="330" w:author="friel" w:date="2009-11-19T02:39:00Z"/>
          <w:sz w:val="24"/>
          <w:szCs w:val="24"/>
          <w:lang w:val="en-GB" w:eastAsia="en-GB"/>
        </w:rPr>
      </w:pPr>
      <w:del w:id="331" w:author="friel" w:date="2009-11-19T02:39:00Z">
        <w:r w:rsidDel="00B42CE8">
          <w:delText>6.</w:delText>
        </w:r>
        <w:r w:rsidDel="00B42CE8">
          <w:rPr>
            <w:sz w:val="24"/>
            <w:szCs w:val="24"/>
            <w:lang w:val="en-GB" w:eastAsia="en-GB"/>
          </w:rPr>
          <w:tab/>
        </w:r>
        <w:r w:rsidDel="00B42CE8">
          <w:delText>Requirements of the IP-Interconnection Intermediate Carrier</w:delText>
        </w:r>
        <w:r w:rsidDel="00B42CE8">
          <w:tab/>
        </w:r>
        <w:r w:rsidR="00F06441" w:rsidDel="00B42CE8">
          <w:fldChar w:fldCharType="begin"/>
        </w:r>
        <w:r w:rsidDel="00B42CE8">
          <w:delInstrText xml:space="preserve"> PAGEREF _Toc237235662 \h </w:delInstrText>
        </w:r>
        <w:r w:rsidR="00F06441" w:rsidDel="00B42CE8">
          <w:fldChar w:fldCharType="separate"/>
        </w:r>
      </w:del>
      <w:ins w:id="332" w:author="cfriel" w:date="2009-09-15T10:41:00Z">
        <w:del w:id="333" w:author="friel" w:date="2009-11-19T02:39:00Z">
          <w:r w:rsidR="00AB0C45" w:rsidDel="00B42CE8">
            <w:delText>3</w:delText>
          </w:r>
        </w:del>
      </w:ins>
      <w:del w:id="334" w:author="friel" w:date="2009-11-19T02:39:00Z">
        <w:r w:rsidDel="00B42CE8">
          <w:delText>20</w:delText>
        </w:r>
        <w:r w:rsidR="00F06441" w:rsidDel="00B42CE8">
          <w:fldChar w:fldCharType="end"/>
        </w:r>
      </w:del>
    </w:p>
    <w:p w:rsidR="006D2C28" w:rsidDel="00B42CE8" w:rsidRDefault="006D2C28">
      <w:pPr>
        <w:pStyle w:val="TOC2"/>
        <w:rPr>
          <w:del w:id="335" w:author="friel" w:date="2009-11-19T02:39:00Z"/>
          <w:sz w:val="24"/>
          <w:szCs w:val="24"/>
          <w:lang w:val="en-GB" w:eastAsia="en-GB"/>
        </w:rPr>
      </w:pPr>
      <w:del w:id="336" w:author="friel" w:date="2009-11-19T02:39:00Z">
        <w:r w:rsidDel="00B42CE8">
          <w:delText xml:space="preserve">6.1 </w:delText>
        </w:r>
        <w:r w:rsidDel="00B42CE8">
          <w:rPr>
            <w:sz w:val="24"/>
            <w:szCs w:val="24"/>
            <w:lang w:val="en-GB" w:eastAsia="en-GB"/>
          </w:rPr>
          <w:tab/>
        </w:r>
        <w:r w:rsidDel="00B42CE8">
          <w:delText>Introduction</w:delText>
        </w:r>
        <w:r w:rsidDel="00B42CE8">
          <w:tab/>
        </w:r>
        <w:r w:rsidR="00F06441" w:rsidDel="00B42CE8">
          <w:fldChar w:fldCharType="begin"/>
        </w:r>
        <w:r w:rsidDel="00B42CE8">
          <w:delInstrText xml:space="preserve"> PAGEREF _Toc237235663 \h </w:delInstrText>
        </w:r>
        <w:r w:rsidR="00F06441" w:rsidDel="00B42CE8">
          <w:fldChar w:fldCharType="separate"/>
        </w:r>
      </w:del>
      <w:ins w:id="337" w:author="cfriel" w:date="2009-09-15T10:41:00Z">
        <w:del w:id="338" w:author="friel" w:date="2009-11-19T02:39:00Z">
          <w:r w:rsidR="00AB0C45" w:rsidDel="00B42CE8">
            <w:delText>3</w:delText>
          </w:r>
        </w:del>
      </w:ins>
      <w:del w:id="339" w:author="friel" w:date="2009-11-19T02:39:00Z">
        <w:r w:rsidDel="00B42CE8">
          <w:delText>20</w:delText>
        </w:r>
        <w:r w:rsidR="00F06441" w:rsidDel="00B42CE8">
          <w:fldChar w:fldCharType="end"/>
        </w:r>
      </w:del>
    </w:p>
    <w:p w:rsidR="006D2C28" w:rsidDel="00B42CE8" w:rsidRDefault="006D2C28">
      <w:pPr>
        <w:pStyle w:val="TOC2"/>
        <w:rPr>
          <w:del w:id="340" w:author="friel" w:date="2009-11-19T02:39:00Z"/>
          <w:sz w:val="24"/>
          <w:szCs w:val="24"/>
          <w:lang w:val="en-GB" w:eastAsia="en-GB"/>
        </w:rPr>
      </w:pPr>
      <w:del w:id="341" w:author="friel" w:date="2009-11-19T02:39:00Z">
        <w:r w:rsidDel="00B42CE8">
          <w:delText>6.2</w:delText>
        </w:r>
        <w:r w:rsidDel="00B42CE8">
          <w:rPr>
            <w:sz w:val="24"/>
            <w:szCs w:val="24"/>
            <w:lang w:val="en-GB" w:eastAsia="en-GB"/>
          </w:rPr>
          <w:tab/>
        </w:r>
        <w:r w:rsidDel="00B42CE8">
          <w:delText>General requirements</w:delText>
        </w:r>
        <w:r w:rsidDel="00B42CE8">
          <w:tab/>
        </w:r>
        <w:r w:rsidR="00F06441" w:rsidDel="00B42CE8">
          <w:fldChar w:fldCharType="begin"/>
        </w:r>
        <w:r w:rsidDel="00B42CE8">
          <w:delInstrText xml:space="preserve"> PAGEREF _Toc237235664 \h </w:delInstrText>
        </w:r>
        <w:r w:rsidR="00F06441" w:rsidDel="00B42CE8">
          <w:fldChar w:fldCharType="separate"/>
        </w:r>
      </w:del>
      <w:ins w:id="342" w:author="cfriel" w:date="2009-09-15T10:41:00Z">
        <w:del w:id="343" w:author="friel" w:date="2009-11-19T02:39:00Z">
          <w:r w:rsidR="00AB0C45" w:rsidDel="00B42CE8">
            <w:delText>3</w:delText>
          </w:r>
        </w:del>
      </w:ins>
      <w:del w:id="344" w:author="friel" w:date="2009-11-19T02:39:00Z">
        <w:r w:rsidDel="00B42CE8">
          <w:delText>20</w:delText>
        </w:r>
        <w:r w:rsidR="00F06441" w:rsidDel="00B42CE8">
          <w:fldChar w:fldCharType="end"/>
        </w:r>
      </w:del>
    </w:p>
    <w:p w:rsidR="006D2C28" w:rsidDel="00B42CE8" w:rsidRDefault="006D2C28">
      <w:pPr>
        <w:pStyle w:val="TOC2"/>
        <w:rPr>
          <w:del w:id="345" w:author="friel" w:date="2009-11-19T02:39:00Z"/>
          <w:sz w:val="24"/>
          <w:szCs w:val="24"/>
          <w:lang w:val="en-GB" w:eastAsia="en-GB"/>
        </w:rPr>
      </w:pPr>
      <w:del w:id="346" w:author="friel" w:date="2009-11-19T02:39:00Z">
        <w:r w:rsidDel="00B42CE8">
          <w:delText>6.3</w:delText>
        </w:r>
        <w:r w:rsidDel="00B42CE8">
          <w:rPr>
            <w:sz w:val="24"/>
            <w:szCs w:val="24"/>
            <w:lang w:val="en-GB" w:eastAsia="en-GB"/>
          </w:rPr>
          <w:tab/>
        </w:r>
        <w:r w:rsidDel="00B42CE8">
          <w:delText>Media Layer</w:delText>
        </w:r>
        <w:r w:rsidDel="00B42CE8">
          <w:tab/>
        </w:r>
        <w:r w:rsidR="00F06441" w:rsidDel="00B42CE8">
          <w:fldChar w:fldCharType="begin"/>
        </w:r>
        <w:r w:rsidDel="00B42CE8">
          <w:delInstrText xml:space="preserve"> PAGEREF _Toc237235665 \h </w:delInstrText>
        </w:r>
        <w:r w:rsidR="00F06441" w:rsidDel="00B42CE8">
          <w:fldChar w:fldCharType="separate"/>
        </w:r>
      </w:del>
      <w:ins w:id="347" w:author="cfriel" w:date="2009-09-15T10:41:00Z">
        <w:del w:id="348" w:author="friel" w:date="2009-11-19T02:39:00Z">
          <w:r w:rsidR="00AB0C45" w:rsidDel="00B42CE8">
            <w:delText>3</w:delText>
          </w:r>
        </w:del>
      </w:ins>
      <w:del w:id="349" w:author="friel" w:date="2009-11-19T02:39:00Z">
        <w:r w:rsidDel="00B42CE8">
          <w:delText>20</w:delText>
        </w:r>
        <w:r w:rsidR="00F06441" w:rsidDel="00B42CE8">
          <w:fldChar w:fldCharType="end"/>
        </w:r>
      </w:del>
    </w:p>
    <w:p w:rsidR="006D2C28" w:rsidDel="00B42CE8" w:rsidRDefault="006D2C28">
      <w:pPr>
        <w:pStyle w:val="TOC3"/>
        <w:rPr>
          <w:del w:id="350" w:author="friel" w:date="2009-11-19T02:39:00Z"/>
          <w:sz w:val="24"/>
          <w:szCs w:val="24"/>
          <w:lang w:val="en-GB" w:eastAsia="en-GB"/>
        </w:rPr>
      </w:pPr>
      <w:del w:id="351" w:author="friel" w:date="2009-11-19T02:39:00Z">
        <w:r w:rsidDel="00B42CE8">
          <w:delText>6.3.1</w:delText>
        </w:r>
        <w:r w:rsidDel="00B42CE8">
          <w:rPr>
            <w:sz w:val="24"/>
            <w:szCs w:val="24"/>
            <w:lang w:val="en-GB" w:eastAsia="en-GB"/>
          </w:rPr>
          <w:tab/>
        </w:r>
        <w:r w:rsidDel="00B42CE8">
          <w:delText>Transcoding</w:delText>
        </w:r>
        <w:r w:rsidDel="00B42CE8">
          <w:tab/>
        </w:r>
        <w:r w:rsidR="00F06441" w:rsidDel="00B42CE8">
          <w:fldChar w:fldCharType="begin"/>
        </w:r>
        <w:r w:rsidDel="00B42CE8">
          <w:delInstrText xml:space="preserve"> PAGEREF _Toc237235666 \h </w:delInstrText>
        </w:r>
        <w:r w:rsidR="00F06441" w:rsidDel="00B42CE8">
          <w:fldChar w:fldCharType="separate"/>
        </w:r>
      </w:del>
      <w:ins w:id="352" w:author="cfriel" w:date="2009-09-15T10:41:00Z">
        <w:del w:id="353" w:author="friel" w:date="2009-11-19T02:39:00Z">
          <w:r w:rsidR="00AB0C45" w:rsidDel="00B42CE8">
            <w:delText>3</w:delText>
          </w:r>
        </w:del>
      </w:ins>
      <w:del w:id="354" w:author="friel" w:date="2009-11-19T02:39:00Z">
        <w:r w:rsidDel="00B42CE8">
          <w:delText>20</w:delText>
        </w:r>
        <w:r w:rsidR="00F06441" w:rsidDel="00B42CE8">
          <w:fldChar w:fldCharType="end"/>
        </w:r>
      </w:del>
    </w:p>
    <w:p w:rsidR="006D2C28" w:rsidDel="00B42CE8" w:rsidRDefault="006D2C28">
      <w:pPr>
        <w:pStyle w:val="TOC2"/>
        <w:rPr>
          <w:del w:id="355" w:author="friel" w:date="2009-11-19T02:39:00Z"/>
          <w:sz w:val="24"/>
          <w:szCs w:val="24"/>
          <w:lang w:val="en-GB" w:eastAsia="en-GB"/>
        </w:rPr>
      </w:pPr>
      <w:del w:id="356" w:author="friel" w:date="2009-11-19T02:39:00Z">
        <w:r w:rsidDel="00B42CE8">
          <w:delText>6.4</w:delText>
        </w:r>
        <w:r w:rsidDel="00B42CE8">
          <w:rPr>
            <w:sz w:val="24"/>
            <w:szCs w:val="24"/>
            <w:lang w:val="en-GB" w:eastAsia="en-GB"/>
          </w:rPr>
          <w:tab/>
        </w:r>
        <w:r w:rsidDel="00B42CE8">
          <w:delText>Transport Layer</w:delText>
        </w:r>
        <w:r w:rsidDel="00B42CE8">
          <w:tab/>
        </w:r>
        <w:r w:rsidR="00F06441" w:rsidDel="00B42CE8">
          <w:fldChar w:fldCharType="begin"/>
        </w:r>
        <w:r w:rsidDel="00B42CE8">
          <w:delInstrText xml:space="preserve"> PAGEREF _Toc237235667 \h </w:delInstrText>
        </w:r>
        <w:r w:rsidR="00F06441" w:rsidDel="00B42CE8">
          <w:fldChar w:fldCharType="separate"/>
        </w:r>
      </w:del>
      <w:ins w:id="357" w:author="cfriel" w:date="2009-09-15T10:41:00Z">
        <w:del w:id="358" w:author="friel" w:date="2009-11-19T02:39:00Z">
          <w:r w:rsidR="00AB0C45" w:rsidDel="00B42CE8">
            <w:delText>3</w:delText>
          </w:r>
        </w:del>
      </w:ins>
      <w:del w:id="359" w:author="friel" w:date="2009-11-19T02:39:00Z">
        <w:r w:rsidDel="00B42CE8">
          <w:delText>20</w:delText>
        </w:r>
        <w:r w:rsidR="00F06441" w:rsidDel="00B42CE8">
          <w:fldChar w:fldCharType="end"/>
        </w:r>
      </w:del>
    </w:p>
    <w:p w:rsidR="006D2C28" w:rsidDel="00B42CE8" w:rsidRDefault="006D2C28">
      <w:pPr>
        <w:pStyle w:val="TOC3"/>
        <w:rPr>
          <w:del w:id="360" w:author="friel" w:date="2009-11-19T02:39:00Z"/>
          <w:sz w:val="24"/>
          <w:szCs w:val="24"/>
          <w:lang w:val="en-GB" w:eastAsia="en-GB"/>
        </w:rPr>
      </w:pPr>
      <w:del w:id="361" w:author="friel" w:date="2009-11-19T02:39:00Z">
        <w:r w:rsidDel="00B42CE8">
          <w:delText>6.4.1</w:delText>
        </w:r>
        <w:r w:rsidDel="00B42CE8">
          <w:rPr>
            <w:sz w:val="24"/>
            <w:szCs w:val="24"/>
            <w:lang w:val="en-GB" w:eastAsia="en-GB"/>
          </w:rPr>
          <w:tab/>
        </w:r>
        <w:r w:rsidDel="00B42CE8">
          <w:delText>IP version interworking</w:delText>
        </w:r>
        <w:r w:rsidDel="00B42CE8">
          <w:tab/>
        </w:r>
        <w:r w:rsidR="00F06441" w:rsidDel="00B42CE8">
          <w:fldChar w:fldCharType="begin"/>
        </w:r>
        <w:r w:rsidDel="00B42CE8">
          <w:delInstrText xml:space="preserve"> PAGEREF _Toc237235668 \h </w:delInstrText>
        </w:r>
        <w:r w:rsidR="00F06441" w:rsidDel="00B42CE8">
          <w:fldChar w:fldCharType="separate"/>
        </w:r>
      </w:del>
      <w:ins w:id="362" w:author="cfriel" w:date="2009-09-15T10:41:00Z">
        <w:del w:id="363" w:author="friel" w:date="2009-11-19T02:39:00Z">
          <w:r w:rsidR="00AB0C45" w:rsidDel="00B42CE8">
            <w:delText>3</w:delText>
          </w:r>
        </w:del>
      </w:ins>
      <w:del w:id="364" w:author="friel" w:date="2009-11-19T02:39:00Z">
        <w:r w:rsidDel="00B42CE8">
          <w:delText>21</w:delText>
        </w:r>
        <w:r w:rsidR="00F06441" w:rsidDel="00B42CE8">
          <w:fldChar w:fldCharType="end"/>
        </w:r>
      </w:del>
    </w:p>
    <w:p w:rsidR="006D2C28" w:rsidDel="00B42CE8" w:rsidRDefault="006D2C28">
      <w:pPr>
        <w:pStyle w:val="TOC2"/>
        <w:rPr>
          <w:del w:id="365" w:author="friel" w:date="2009-11-19T02:39:00Z"/>
          <w:sz w:val="24"/>
          <w:szCs w:val="24"/>
          <w:lang w:val="en-GB" w:eastAsia="en-GB"/>
        </w:rPr>
      </w:pPr>
      <w:del w:id="366" w:author="friel" w:date="2009-11-19T02:39:00Z">
        <w:r w:rsidDel="00B42CE8">
          <w:delText>6.5</w:delText>
        </w:r>
        <w:r w:rsidDel="00B42CE8">
          <w:rPr>
            <w:sz w:val="24"/>
            <w:szCs w:val="24"/>
            <w:lang w:val="en-GB" w:eastAsia="en-GB"/>
          </w:rPr>
          <w:tab/>
        </w:r>
        <w:r w:rsidDel="00B42CE8">
          <w:delText>Application signalling</w:delText>
        </w:r>
        <w:r w:rsidDel="00B42CE8">
          <w:tab/>
        </w:r>
        <w:r w:rsidR="00F06441" w:rsidDel="00B42CE8">
          <w:fldChar w:fldCharType="begin"/>
        </w:r>
        <w:r w:rsidDel="00B42CE8">
          <w:delInstrText xml:space="preserve"> PAGEREF _Toc237235669 \h </w:delInstrText>
        </w:r>
        <w:r w:rsidR="00F06441" w:rsidDel="00B42CE8">
          <w:fldChar w:fldCharType="separate"/>
        </w:r>
      </w:del>
      <w:ins w:id="367" w:author="cfriel" w:date="2009-09-15T10:41:00Z">
        <w:del w:id="368" w:author="friel" w:date="2009-11-19T02:39:00Z">
          <w:r w:rsidR="00AB0C45" w:rsidDel="00B42CE8">
            <w:delText>3</w:delText>
          </w:r>
        </w:del>
      </w:ins>
      <w:del w:id="369" w:author="friel" w:date="2009-11-19T02:39:00Z">
        <w:r w:rsidDel="00B42CE8">
          <w:delText>21</w:delText>
        </w:r>
        <w:r w:rsidR="00F06441" w:rsidDel="00B42CE8">
          <w:fldChar w:fldCharType="end"/>
        </w:r>
      </w:del>
    </w:p>
    <w:p w:rsidR="006D2C28" w:rsidDel="00B42CE8" w:rsidRDefault="006D2C28">
      <w:pPr>
        <w:pStyle w:val="TOC3"/>
        <w:rPr>
          <w:del w:id="370" w:author="friel" w:date="2009-11-19T02:39:00Z"/>
          <w:sz w:val="24"/>
          <w:szCs w:val="24"/>
          <w:lang w:val="en-GB" w:eastAsia="en-GB"/>
        </w:rPr>
      </w:pPr>
      <w:del w:id="371" w:author="friel" w:date="2009-11-19T02:39:00Z">
        <w:r w:rsidDel="00B42CE8">
          <w:delText>6.5.1</w:delText>
        </w:r>
        <w:r w:rsidDel="00B42CE8">
          <w:rPr>
            <w:sz w:val="24"/>
            <w:szCs w:val="24"/>
            <w:lang w:val="en-GB" w:eastAsia="en-GB"/>
          </w:rPr>
          <w:tab/>
        </w:r>
        <w:r w:rsidDel="00B42CE8">
          <w:delText>SIP signalling inter-working</w:delText>
        </w:r>
        <w:r w:rsidDel="00B42CE8">
          <w:tab/>
        </w:r>
        <w:r w:rsidR="00F06441" w:rsidDel="00B42CE8">
          <w:fldChar w:fldCharType="begin"/>
        </w:r>
        <w:r w:rsidDel="00B42CE8">
          <w:delInstrText xml:space="preserve"> PAGEREF _Toc237235670 \h </w:delInstrText>
        </w:r>
        <w:r w:rsidR="00F06441" w:rsidDel="00B42CE8">
          <w:fldChar w:fldCharType="separate"/>
        </w:r>
      </w:del>
      <w:ins w:id="372" w:author="cfriel" w:date="2009-09-15T10:41:00Z">
        <w:del w:id="373" w:author="friel" w:date="2009-11-19T02:39:00Z">
          <w:r w:rsidR="00AB0C45" w:rsidDel="00B42CE8">
            <w:delText>3</w:delText>
          </w:r>
        </w:del>
      </w:ins>
      <w:del w:id="374" w:author="friel" w:date="2009-11-19T02:39:00Z">
        <w:r w:rsidDel="00B42CE8">
          <w:delText>21</w:delText>
        </w:r>
        <w:r w:rsidR="00F06441" w:rsidDel="00B42CE8">
          <w:fldChar w:fldCharType="end"/>
        </w:r>
      </w:del>
    </w:p>
    <w:p w:rsidR="006D2C28" w:rsidDel="00B42CE8" w:rsidRDefault="006D2C28">
      <w:pPr>
        <w:pStyle w:val="TOC2"/>
        <w:rPr>
          <w:del w:id="375" w:author="friel" w:date="2009-11-19T02:39:00Z"/>
          <w:sz w:val="24"/>
          <w:szCs w:val="24"/>
          <w:lang w:val="en-GB" w:eastAsia="en-GB"/>
        </w:rPr>
      </w:pPr>
      <w:del w:id="376" w:author="friel" w:date="2009-11-19T02:39:00Z">
        <w:r w:rsidDel="00B42CE8">
          <w:delText>6.6</w:delText>
        </w:r>
        <w:r w:rsidDel="00B42CE8">
          <w:rPr>
            <w:sz w:val="24"/>
            <w:szCs w:val="24"/>
            <w:lang w:val="en-GB" w:eastAsia="en-GB"/>
          </w:rPr>
          <w:tab/>
        </w:r>
        <w:r w:rsidDel="00B42CE8">
          <w:delText>Routing</w:delText>
        </w:r>
        <w:r w:rsidDel="00B42CE8">
          <w:tab/>
        </w:r>
        <w:r w:rsidR="00F06441" w:rsidDel="00B42CE8">
          <w:fldChar w:fldCharType="begin"/>
        </w:r>
        <w:r w:rsidDel="00B42CE8">
          <w:delInstrText xml:space="preserve"> PAGEREF _Toc237235671 \h </w:delInstrText>
        </w:r>
        <w:r w:rsidR="00F06441" w:rsidDel="00B42CE8">
          <w:fldChar w:fldCharType="separate"/>
        </w:r>
      </w:del>
      <w:ins w:id="377" w:author="cfriel" w:date="2009-09-15T10:41:00Z">
        <w:del w:id="378" w:author="friel" w:date="2009-11-19T02:39:00Z">
          <w:r w:rsidR="00AB0C45" w:rsidDel="00B42CE8">
            <w:delText>3</w:delText>
          </w:r>
        </w:del>
      </w:ins>
      <w:del w:id="379" w:author="friel" w:date="2009-11-19T02:39:00Z">
        <w:r w:rsidDel="00B42CE8">
          <w:delText>21</w:delText>
        </w:r>
        <w:r w:rsidR="00F06441" w:rsidDel="00B42CE8">
          <w:fldChar w:fldCharType="end"/>
        </w:r>
      </w:del>
    </w:p>
    <w:p w:rsidR="006D2C28" w:rsidDel="00B42CE8" w:rsidRDefault="006D2C28">
      <w:pPr>
        <w:pStyle w:val="TOC1"/>
        <w:rPr>
          <w:del w:id="380" w:author="friel" w:date="2009-11-19T02:39:00Z"/>
          <w:sz w:val="24"/>
          <w:szCs w:val="24"/>
          <w:lang w:val="en-GB" w:eastAsia="en-GB"/>
        </w:rPr>
      </w:pPr>
      <w:del w:id="381" w:author="friel" w:date="2009-11-19T02:39:00Z">
        <w:r w:rsidDel="00B42CE8">
          <w:delText>7.</w:delText>
        </w:r>
        <w:r w:rsidDel="00B42CE8">
          <w:rPr>
            <w:sz w:val="24"/>
            <w:szCs w:val="24"/>
            <w:lang w:val="en-GB" w:eastAsia="en-GB"/>
          </w:rPr>
          <w:tab/>
        </w:r>
        <w:r w:rsidDel="00B42CE8">
          <w:delText>Conclusions</w:delText>
        </w:r>
        <w:r w:rsidDel="00B42CE8">
          <w:tab/>
        </w:r>
        <w:r w:rsidR="00F06441" w:rsidDel="00B42CE8">
          <w:fldChar w:fldCharType="begin"/>
        </w:r>
        <w:r w:rsidDel="00B42CE8">
          <w:delInstrText xml:space="preserve"> PAGEREF _Toc237235672 \h </w:delInstrText>
        </w:r>
        <w:r w:rsidR="00F06441" w:rsidDel="00B42CE8">
          <w:fldChar w:fldCharType="separate"/>
        </w:r>
      </w:del>
      <w:ins w:id="382" w:author="cfriel" w:date="2009-09-15T10:41:00Z">
        <w:del w:id="383" w:author="friel" w:date="2009-11-19T02:39:00Z">
          <w:r w:rsidR="00AB0C45" w:rsidDel="00B42CE8">
            <w:delText>3</w:delText>
          </w:r>
        </w:del>
      </w:ins>
      <w:del w:id="384" w:author="friel" w:date="2009-11-19T02:39:00Z">
        <w:r w:rsidDel="00B42CE8">
          <w:delText>21</w:delText>
        </w:r>
        <w:r w:rsidR="00F06441" w:rsidDel="00B42CE8">
          <w:fldChar w:fldCharType="end"/>
        </w:r>
      </w:del>
    </w:p>
    <w:p w:rsidR="006D2C28" w:rsidDel="00B42CE8" w:rsidRDefault="006D2C28">
      <w:pPr>
        <w:pStyle w:val="TOC9"/>
        <w:rPr>
          <w:del w:id="385" w:author="friel" w:date="2009-11-19T02:39:00Z"/>
          <w:b w:val="0"/>
          <w:bCs w:val="0"/>
          <w:sz w:val="24"/>
          <w:szCs w:val="24"/>
          <w:lang w:val="en-GB" w:eastAsia="en-GB"/>
        </w:rPr>
      </w:pPr>
      <w:del w:id="386" w:author="friel" w:date="2009-11-19T02:39:00Z">
        <w:r w:rsidDel="00B42CE8">
          <w:delText>Annex A: Change history</w:delText>
        </w:r>
        <w:r w:rsidDel="00B42CE8">
          <w:tab/>
        </w:r>
        <w:r w:rsidR="00F06441" w:rsidDel="00B42CE8">
          <w:fldChar w:fldCharType="begin"/>
        </w:r>
        <w:r w:rsidDel="00B42CE8">
          <w:delInstrText xml:space="preserve"> PAGEREF _Toc237235673 \h </w:delInstrText>
        </w:r>
        <w:r w:rsidR="00F06441" w:rsidDel="00B42CE8">
          <w:fldChar w:fldCharType="separate"/>
        </w:r>
      </w:del>
      <w:ins w:id="387" w:author="cfriel" w:date="2009-09-15T10:41:00Z">
        <w:del w:id="388" w:author="friel" w:date="2009-11-19T02:39:00Z">
          <w:r w:rsidR="00AB0C45" w:rsidDel="00B42CE8">
            <w:delText>3</w:delText>
          </w:r>
        </w:del>
      </w:ins>
      <w:del w:id="389" w:author="friel" w:date="2009-11-19T02:39:00Z">
        <w:r w:rsidDel="00B42CE8">
          <w:delText>22</w:delText>
        </w:r>
        <w:r w:rsidR="00F06441" w:rsidDel="00B42CE8">
          <w:fldChar w:fldCharType="end"/>
        </w:r>
      </w:del>
    </w:p>
    <w:p w:rsidR="008C037C" w:rsidRDefault="00F06441" w:rsidP="008C037C">
      <w:del w:id="390" w:author="friel" w:date="2009-11-19T02:39:00Z">
        <w:r w:rsidDel="00B42CE8">
          <w:rPr>
            <w:noProof/>
            <w:sz w:val="22"/>
            <w:szCs w:val="22"/>
            <w:lang w:val="en-US"/>
          </w:rPr>
          <w:fldChar w:fldCharType="end"/>
        </w:r>
      </w:del>
    </w:p>
    <w:p w:rsidR="008C037C" w:rsidRDefault="008C037C" w:rsidP="008C037C">
      <w:pPr>
        <w:pStyle w:val="Heading1"/>
      </w:pPr>
      <w:r>
        <w:br w:type="page"/>
      </w:r>
      <w:bookmarkStart w:id="391" w:name="_Toc449843117"/>
      <w:bookmarkStart w:id="392" w:name="_Toc450621037"/>
      <w:bookmarkStart w:id="393" w:name="_Toc451844168"/>
      <w:bookmarkStart w:id="394" w:name="_Toc466346612"/>
      <w:bookmarkStart w:id="395" w:name="_Toc466352929"/>
      <w:bookmarkStart w:id="396" w:name="_Toc496418244"/>
      <w:bookmarkStart w:id="397" w:name="_Toc165280915"/>
      <w:bookmarkStart w:id="398" w:name="_Toc443809557"/>
      <w:bookmarkStart w:id="399" w:name="_Toc246361510"/>
      <w:bookmarkStart w:id="400" w:name="_Toc246361724"/>
      <w:r>
        <w:lastRenderedPageBreak/>
        <w:t>Foreword</w:t>
      </w:r>
      <w:bookmarkEnd w:id="391"/>
      <w:bookmarkEnd w:id="392"/>
      <w:bookmarkEnd w:id="393"/>
      <w:bookmarkEnd w:id="394"/>
      <w:bookmarkEnd w:id="395"/>
      <w:bookmarkEnd w:id="396"/>
      <w:bookmarkEnd w:id="397"/>
      <w:bookmarkEnd w:id="399"/>
      <w:bookmarkEnd w:id="400"/>
    </w:p>
    <w:p w:rsidR="008C037C" w:rsidRDefault="008C037C" w:rsidP="008C037C">
      <w:r>
        <w:t>This Technical Report has been produced by the 3</w:t>
      </w:r>
      <w:r>
        <w:rPr>
          <w:vertAlign w:val="superscript"/>
        </w:rPr>
        <w:t>rd</w:t>
      </w:r>
      <w:r>
        <w:t xml:space="preserve"> Generation Partnership Project (3GPP).</w:t>
      </w:r>
    </w:p>
    <w:p w:rsidR="008C037C" w:rsidRDefault="008C037C" w:rsidP="008C037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C037C" w:rsidRDefault="008C037C" w:rsidP="008C037C">
      <w:pPr>
        <w:pStyle w:val="B1"/>
        <w:rPr>
          <w:lang w:val="fr-FR"/>
        </w:rPr>
      </w:pPr>
      <w:r>
        <w:rPr>
          <w:lang w:val="fr-FR"/>
        </w:rPr>
        <w:t>Version x.y.z</w:t>
      </w:r>
    </w:p>
    <w:p w:rsidR="008C037C" w:rsidRDefault="008C037C" w:rsidP="008C037C">
      <w:pPr>
        <w:pStyle w:val="B1"/>
      </w:pPr>
      <w:r>
        <w:t>where:</w:t>
      </w:r>
    </w:p>
    <w:p w:rsidR="008C037C" w:rsidRDefault="008C037C" w:rsidP="008C037C">
      <w:pPr>
        <w:pStyle w:val="B2"/>
      </w:pPr>
      <w:r>
        <w:t>x</w:t>
      </w:r>
      <w:r>
        <w:tab/>
        <w:t>the first digit:</w:t>
      </w:r>
    </w:p>
    <w:p w:rsidR="008C037C" w:rsidRDefault="008C037C" w:rsidP="008C037C">
      <w:pPr>
        <w:pStyle w:val="B3"/>
      </w:pPr>
      <w:r>
        <w:t>1</w:t>
      </w:r>
      <w:r>
        <w:tab/>
        <w:t>presented to TSG for information;</w:t>
      </w:r>
    </w:p>
    <w:p w:rsidR="008C037C" w:rsidRDefault="008C037C" w:rsidP="008C037C">
      <w:pPr>
        <w:pStyle w:val="B3"/>
      </w:pPr>
      <w:r>
        <w:t>2</w:t>
      </w:r>
      <w:r>
        <w:tab/>
        <w:t>presented to TSG for approval;</w:t>
      </w:r>
    </w:p>
    <w:p w:rsidR="008C037C" w:rsidRDefault="008C037C" w:rsidP="008C037C">
      <w:pPr>
        <w:pStyle w:val="B3"/>
      </w:pPr>
      <w:r>
        <w:t>3</w:t>
      </w:r>
      <w:r>
        <w:tab/>
        <w:t>or greater indicates TSG approved document under change control.</w:t>
      </w:r>
    </w:p>
    <w:p w:rsidR="008C037C" w:rsidRDefault="008C037C" w:rsidP="008C037C">
      <w:pPr>
        <w:pStyle w:val="B2"/>
      </w:pPr>
      <w:r>
        <w:t>y</w:t>
      </w:r>
      <w:r>
        <w:tab/>
        <w:t>the second digit is incremented for all changes of substance, i.e. technical enhancements, corrections, updates, etc.</w:t>
      </w:r>
    </w:p>
    <w:p w:rsidR="008C037C" w:rsidRDefault="008C037C" w:rsidP="008C037C">
      <w:pPr>
        <w:pStyle w:val="B2"/>
      </w:pPr>
      <w:r>
        <w:t>z</w:t>
      </w:r>
      <w:r>
        <w:tab/>
        <w:t>the third digit is incremented when editorial only changes have been incorporated in the document.</w:t>
      </w:r>
    </w:p>
    <w:bookmarkEnd w:id="398"/>
    <w:p w:rsidR="008C037C" w:rsidRDefault="008C037C" w:rsidP="008C037C">
      <w:pPr>
        <w:pStyle w:val="Heading1"/>
      </w:pPr>
      <w:r>
        <w:br w:type="page"/>
      </w:r>
      <w:bookmarkStart w:id="401" w:name="_Toc374930449"/>
      <w:bookmarkStart w:id="402" w:name="_Toc436619240"/>
      <w:bookmarkStart w:id="403" w:name="_Toc451844170"/>
      <w:bookmarkStart w:id="404" w:name="_Toc466346614"/>
      <w:bookmarkStart w:id="405" w:name="_Toc466348847"/>
      <w:bookmarkStart w:id="406" w:name="_Toc466352954"/>
      <w:bookmarkStart w:id="407" w:name="_Toc472222521"/>
      <w:bookmarkStart w:id="408" w:name="_Toc165280916"/>
      <w:bookmarkStart w:id="409" w:name="_Toc246361511"/>
      <w:bookmarkStart w:id="410" w:name="_Toc246361725"/>
      <w:r>
        <w:lastRenderedPageBreak/>
        <w:t>1</w:t>
      </w:r>
      <w:r>
        <w:tab/>
        <w:t>Scope</w:t>
      </w:r>
      <w:bookmarkEnd w:id="401"/>
      <w:bookmarkEnd w:id="402"/>
      <w:bookmarkEnd w:id="403"/>
      <w:bookmarkEnd w:id="404"/>
      <w:bookmarkEnd w:id="405"/>
      <w:bookmarkEnd w:id="406"/>
      <w:bookmarkEnd w:id="407"/>
      <w:bookmarkEnd w:id="408"/>
      <w:bookmarkEnd w:id="409"/>
      <w:bookmarkEnd w:id="410"/>
    </w:p>
    <w:p w:rsidR="004841E4" w:rsidRDefault="00FB7BD1" w:rsidP="004841E4">
      <w:r>
        <w:t xml:space="preserve">This document studies </w:t>
      </w:r>
      <w:r w:rsidR="004841E4">
        <w:t>the technical requirements for carrier grade inter-operator IP Interconnection of Services for the support of Multimedia services provided by IMS and for legacy voice</w:t>
      </w:r>
      <w:r w:rsidR="003A5300">
        <w:t xml:space="preserve"> and video</w:t>
      </w:r>
      <w:r w:rsidR="004841E4">
        <w:t xml:space="preserve"> PS</w:t>
      </w:r>
      <w:r w:rsidR="00C91364">
        <w:t>T</w:t>
      </w:r>
      <w:r w:rsidR="004841E4">
        <w:t>N/PLMN services transported over IP infrastructure (e.g. VoIP). These requirements should take into account the new and developing, convergent interconnect models currently being developed outside 3GPP.</w:t>
      </w:r>
    </w:p>
    <w:p w:rsidR="003A5300" w:rsidRDefault="003A5300" w:rsidP="004841E4">
      <w:r>
        <w:t>Requirements should fulfil:</w:t>
      </w:r>
    </w:p>
    <w:p w:rsidR="004841E4" w:rsidRDefault="00E536DE" w:rsidP="003A5300">
      <w:pPr>
        <w:numPr>
          <w:ilvl w:val="0"/>
          <w:numId w:val="12"/>
        </w:numPr>
      </w:pPr>
      <w:r>
        <w:t>I</w:t>
      </w:r>
      <w:r w:rsidR="004841E4">
        <w:t>dentif</w:t>
      </w:r>
      <w:r>
        <w:t>ication of</w:t>
      </w:r>
      <w:r w:rsidR="004841E4">
        <w:t xml:space="preserve"> the technical requirements for IP </w:t>
      </w:r>
      <w:r w:rsidR="00FA5EBE">
        <w:t xml:space="preserve">Service </w:t>
      </w:r>
      <w:r w:rsidR="004841E4">
        <w:t xml:space="preserve">Interconnection (service control and user plane aspects) between </w:t>
      </w:r>
      <w:r w:rsidR="003A5300">
        <w:t>Service Providers</w:t>
      </w:r>
      <w:r w:rsidR="004841E4">
        <w:t>.</w:t>
      </w:r>
    </w:p>
    <w:p w:rsidR="004841E4" w:rsidRDefault="00E536DE" w:rsidP="003A5300">
      <w:pPr>
        <w:numPr>
          <w:ilvl w:val="0"/>
          <w:numId w:val="12"/>
        </w:numPr>
      </w:pPr>
      <w:r>
        <w:t xml:space="preserve">Identification of </w:t>
      </w:r>
      <w:r w:rsidR="004841E4">
        <w:t xml:space="preserve">requirements for the Stage 2 &amp; 3 work to identify relevant existing specifications, initiate enhancements and the development of the new specifications as necessary. </w:t>
      </w:r>
    </w:p>
    <w:p w:rsidR="004841E4" w:rsidRDefault="003A5300" w:rsidP="003A5300">
      <w:pPr>
        <w:numPr>
          <w:ilvl w:val="0"/>
          <w:numId w:val="12"/>
        </w:numPr>
      </w:pPr>
      <w:r>
        <w:t>Supporting of</w:t>
      </w:r>
      <w:r w:rsidR="004841E4">
        <w:t xml:space="preserve"> IP </w:t>
      </w:r>
      <w:r>
        <w:t>Service I</w:t>
      </w:r>
      <w:r w:rsidR="004841E4">
        <w:t>nterconnect</w:t>
      </w:r>
      <w:r>
        <w:t>ion</w:t>
      </w:r>
      <w:r w:rsidR="004841E4">
        <w:t xml:space="preserve"> models as defined by other bodies (e.g. GSMA, ETSI</w:t>
      </w:r>
      <w:r w:rsidR="00C6364C">
        <w:t>, ITU-T</w:t>
      </w:r>
      <w:r w:rsidR="004841E4">
        <w:t xml:space="preserve">). </w:t>
      </w:r>
    </w:p>
    <w:p w:rsidR="008C037C" w:rsidRDefault="008C037C" w:rsidP="008C037C">
      <w:pPr>
        <w:jc w:val="both"/>
        <w:rPr>
          <w:rFonts w:cs="Arial"/>
        </w:rPr>
      </w:pPr>
    </w:p>
    <w:p w:rsidR="008C037C" w:rsidRDefault="008C037C" w:rsidP="008C037C">
      <w:pPr>
        <w:pStyle w:val="Heading1"/>
      </w:pPr>
      <w:bookmarkStart w:id="411" w:name="_Toc374930450"/>
      <w:bookmarkStart w:id="412" w:name="_Toc436619241"/>
      <w:bookmarkStart w:id="413" w:name="_Toc451844171"/>
      <w:bookmarkStart w:id="414" w:name="_Toc466346615"/>
      <w:bookmarkStart w:id="415" w:name="_Toc466352932"/>
      <w:bookmarkStart w:id="416" w:name="_Toc496418247"/>
      <w:bookmarkStart w:id="417" w:name="_Toc165280917"/>
      <w:bookmarkStart w:id="418" w:name="_Toc345380207"/>
      <w:bookmarkStart w:id="419" w:name="_Toc345380386"/>
      <w:bookmarkStart w:id="420" w:name="_Toc345380471"/>
      <w:bookmarkStart w:id="421" w:name="_Toc345380556"/>
      <w:bookmarkStart w:id="422" w:name="_Toc345380641"/>
      <w:bookmarkStart w:id="423" w:name="_Toc345381581"/>
      <w:bookmarkStart w:id="424" w:name="_Toc345381745"/>
      <w:bookmarkStart w:id="425" w:name="_Toc345381882"/>
      <w:bookmarkStart w:id="426" w:name="_Toc345382327"/>
      <w:bookmarkStart w:id="427" w:name="_Toc345382412"/>
      <w:bookmarkStart w:id="428" w:name="_Toc345382518"/>
      <w:bookmarkStart w:id="429" w:name="_Toc345382679"/>
      <w:bookmarkStart w:id="430" w:name="_Toc345382764"/>
      <w:bookmarkStart w:id="431" w:name="_Toc345383038"/>
      <w:bookmarkStart w:id="432" w:name="_Toc345383210"/>
      <w:bookmarkStart w:id="433" w:name="_Toc345383881"/>
      <w:bookmarkStart w:id="434" w:name="_Toc345384166"/>
      <w:bookmarkStart w:id="435" w:name="_Toc345384747"/>
      <w:bookmarkStart w:id="436" w:name="_Toc345384951"/>
      <w:bookmarkStart w:id="437" w:name="_Toc345386032"/>
      <w:bookmarkStart w:id="438" w:name="_Toc345405368"/>
      <w:bookmarkStart w:id="439" w:name="_Toc345405529"/>
      <w:bookmarkStart w:id="440" w:name="_Toc345405614"/>
      <w:bookmarkStart w:id="441" w:name="_Toc345405699"/>
      <w:bookmarkStart w:id="442" w:name="_Toc345405784"/>
      <w:bookmarkStart w:id="443" w:name="_Toc345406134"/>
      <w:bookmarkStart w:id="444" w:name="_Toc345406482"/>
      <w:bookmarkStart w:id="445" w:name="_Toc345406567"/>
      <w:bookmarkStart w:id="446" w:name="_Toc345406652"/>
      <w:bookmarkStart w:id="447" w:name="_Toc345406737"/>
      <w:bookmarkStart w:id="448" w:name="_Toc345407059"/>
      <w:bookmarkStart w:id="449" w:name="_Toc345409493"/>
      <w:bookmarkStart w:id="450" w:name="_Toc345409603"/>
      <w:bookmarkStart w:id="451" w:name="_Toc345409688"/>
      <w:bookmarkStart w:id="452" w:name="_Toc345410484"/>
      <w:bookmarkStart w:id="453" w:name="_Toc345410569"/>
      <w:bookmarkStart w:id="454" w:name="_Toc345735801"/>
      <w:bookmarkStart w:id="455" w:name="_Toc345736120"/>
      <w:bookmarkStart w:id="456" w:name="_Toc345736205"/>
      <w:bookmarkStart w:id="457" w:name="_Toc351282503"/>
      <w:bookmarkStart w:id="458" w:name="_Toc374930453"/>
      <w:bookmarkStart w:id="459" w:name="_Toc436619244"/>
      <w:bookmarkStart w:id="460" w:name="_Toc451844174"/>
      <w:bookmarkStart w:id="461" w:name="_Toc466346616"/>
      <w:bookmarkStart w:id="462" w:name="_Toc466348849"/>
      <w:bookmarkStart w:id="463" w:name="_Toc466352956"/>
      <w:bookmarkStart w:id="464" w:name="_Toc472222523"/>
      <w:bookmarkStart w:id="465" w:name="_Toc246361512"/>
      <w:bookmarkStart w:id="466" w:name="_Toc246361726"/>
      <w:r>
        <w:t>2</w:t>
      </w:r>
      <w:r>
        <w:tab/>
        <w:t>References</w:t>
      </w:r>
      <w:bookmarkEnd w:id="411"/>
      <w:bookmarkEnd w:id="412"/>
      <w:bookmarkEnd w:id="413"/>
      <w:bookmarkEnd w:id="414"/>
      <w:bookmarkEnd w:id="415"/>
      <w:bookmarkEnd w:id="416"/>
      <w:bookmarkEnd w:id="417"/>
      <w:bookmarkEnd w:id="465"/>
      <w:bookmarkEnd w:id="466"/>
    </w:p>
    <w:p w:rsidR="008C037C" w:rsidRDefault="008C037C" w:rsidP="008C037C">
      <w:r>
        <w:t>The following documents contain provisions which, through reference in this text, constitute provisions of the present document.</w:t>
      </w:r>
    </w:p>
    <w:p w:rsidR="008C037C" w:rsidRDefault="008C037C" w:rsidP="008C037C">
      <w:pPr>
        <w:pStyle w:val="ListBullet"/>
        <w:numPr>
          <w:ilvl w:val="0"/>
          <w:numId w:val="1"/>
        </w:numPr>
        <w:ind w:left="568" w:hanging="284"/>
      </w:pPr>
      <w:r>
        <w:t>References are either specific (identified by date of publication, edition number, version number, etc.) or non</w:t>
      </w:r>
      <w:r>
        <w:noBreakHyphen/>
        <w:t>specific.</w:t>
      </w:r>
    </w:p>
    <w:p w:rsidR="008C037C" w:rsidRDefault="008C037C" w:rsidP="008C037C">
      <w:pPr>
        <w:pStyle w:val="ListBullet"/>
        <w:numPr>
          <w:ilvl w:val="0"/>
          <w:numId w:val="1"/>
        </w:numPr>
        <w:ind w:left="568" w:hanging="284"/>
      </w:pPr>
      <w:r>
        <w:t>For a specific reference, subsequent revisions do not apply.</w:t>
      </w:r>
    </w:p>
    <w:p w:rsidR="008C037C" w:rsidRDefault="008C037C" w:rsidP="008C037C">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8C037C" w:rsidRDefault="008C037C" w:rsidP="008C037C">
      <w:pPr>
        <w:pStyle w:val="EX"/>
      </w:pPr>
      <w:r>
        <w:t>[1]</w:t>
      </w:r>
      <w:r>
        <w:tab/>
      </w:r>
      <w:r w:rsidRPr="00956578">
        <w:t xml:space="preserve">3GPP TR 21.905: </w:t>
      </w:r>
      <w:bookmarkStart w:id="467" w:name="OLE_LINK1"/>
      <w:r w:rsidRPr="00956578">
        <w:t>"</w:t>
      </w:r>
      <w:bookmarkEnd w:id="467"/>
      <w:r w:rsidRPr="00956578">
        <w:t>Vocabulary for 3GPP Specifications".</w:t>
      </w:r>
    </w:p>
    <w:p w:rsidR="000B64C1" w:rsidRDefault="007E0B0E" w:rsidP="008C037C">
      <w:pPr>
        <w:pStyle w:val="EX"/>
      </w:pPr>
      <w:r>
        <w:t>[2]</w:t>
      </w:r>
      <w:r w:rsidR="000B64C1">
        <w:tab/>
        <w:t>GSMA PRD IR.34</w:t>
      </w:r>
      <w:ins w:id="468" w:author="friel" w:date="2009-11-18T10:19:00Z">
        <w:r w:rsidR="00A56B10">
          <w:t>:</w:t>
        </w:r>
      </w:ins>
      <w:r w:rsidR="000B64C1">
        <w:t xml:space="preserve"> </w:t>
      </w:r>
      <w:r w:rsidR="000B64C1" w:rsidRPr="00956578">
        <w:t>"</w:t>
      </w:r>
      <w:r w:rsidR="000B64C1">
        <w:t>Inter-Service Provider IP Backbone Guidelines</w:t>
      </w:r>
      <w:r w:rsidR="000B64C1" w:rsidRPr="00956578">
        <w:t>"</w:t>
      </w:r>
    </w:p>
    <w:p w:rsidR="00D02412" w:rsidRPr="00956578" w:rsidRDefault="007D6BD4" w:rsidP="00D02412">
      <w:pPr>
        <w:pStyle w:val="EX"/>
      </w:pPr>
      <w:ins w:id="469" w:author="friel" w:date="2009-11-18T10:18:00Z">
        <w:r>
          <w:t>[3]</w:t>
        </w:r>
        <w:r>
          <w:tab/>
        </w:r>
        <w:r w:rsidR="00A56B10">
          <w:t xml:space="preserve">3GPP </w:t>
        </w:r>
        <w:r>
          <w:t>TS</w:t>
        </w:r>
        <w:r w:rsidR="00A56B10">
          <w:t xml:space="preserve"> </w:t>
        </w:r>
        <w:r>
          <w:t>23.003</w:t>
        </w:r>
      </w:ins>
      <w:ins w:id="470" w:author="friel" w:date="2009-11-18T10:19:00Z">
        <w:r w:rsidR="00A56B10">
          <w:t>:</w:t>
        </w:r>
      </w:ins>
      <w:ins w:id="471" w:author="friel" w:date="2009-11-18T10:18:00Z">
        <w:r>
          <w:t xml:space="preserve"> “</w:t>
        </w:r>
        <w:r w:rsidR="00A56B10">
          <w:t>Numbering, addressing and identification</w:t>
        </w:r>
        <w:r>
          <w:t>”</w:t>
        </w:r>
      </w:ins>
    </w:p>
    <w:p w:rsidR="00D02412" w:rsidRDefault="00D02412" w:rsidP="008C037C">
      <w:pPr>
        <w:pStyle w:val="EX"/>
      </w:pPr>
    </w:p>
    <w:p w:rsidR="008C037C" w:rsidRDefault="008C037C" w:rsidP="008C037C">
      <w:pPr>
        <w:pStyle w:val="Heading1"/>
      </w:pPr>
      <w:bookmarkStart w:id="472" w:name="_Toc165280918"/>
      <w:bookmarkStart w:id="473" w:name="_Toc246361513"/>
      <w:bookmarkStart w:id="474" w:name="_Toc246361727"/>
      <w:r>
        <w:t>3</w:t>
      </w:r>
      <w:r>
        <w:tab/>
        <w:t>Definitions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t xml:space="preserve"> and abbreviations</w:t>
      </w:r>
      <w:bookmarkEnd w:id="458"/>
      <w:bookmarkEnd w:id="459"/>
      <w:bookmarkEnd w:id="460"/>
      <w:bookmarkEnd w:id="461"/>
      <w:bookmarkEnd w:id="462"/>
      <w:bookmarkEnd w:id="463"/>
      <w:bookmarkEnd w:id="464"/>
      <w:bookmarkEnd w:id="472"/>
      <w:bookmarkEnd w:id="473"/>
      <w:bookmarkEnd w:id="474"/>
    </w:p>
    <w:p w:rsidR="008C037C" w:rsidRDefault="008C037C" w:rsidP="008C037C">
      <w:pPr>
        <w:pStyle w:val="Heading2"/>
      </w:pPr>
      <w:bookmarkStart w:id="475" w:name="_Toc374930454"/>
      <w:bookmarkStart w:id="476" w:name="_Toc436619245"/>
      <w:bookmarkStart w:id="477" w:name="_Toc451844175"/>
      <w:bookmarkStart w:id="478" w:name="_Toc466346617"/>
      <w:bookmarkStart w:id="479" w:name="_Toc466348850"/>
      <w:bookmarkStart w:id="480" w:name="_Toc466352957"/>
      <w:bookmarkStart w:id="481" w:name="_Toc472222524"/>
      <w:bookmarkStart w:id="482" w:name="_Toc165280919"/>
      <w:bookmarkStart w:id="483" w:name="_Toc246361514"/>
      <w:bookmarkStart w:id="484" w:name="_Toc246361728"/>
      <w:r>
        <w:t>3.1</w:t>
      </w:r>
      <w:r>
        <w:tab/>
        <w:t>Definitions</w:t>
      </w:r>
      <w:bookmarkEnd w:id="475"/>
      <w:bookmarkEnd w:id="476"/>
      <w:bookmarkEnd w:id="477"/>
      <w:bookmarkEnd w:id="478"/>
      <w:bookmarkEnd w:id="479"/>
      <w:bookmarkEnd w:id="480"/>
      <w:bookmarkEnd w:id="481"/>
      <w:bookmarkEnd w:id="482"/>
      <w:bookmarkEnd w:id="483"/>
      <w:bookmarkEnd w:id="484"/>
    </w:p>
    <w:p w:rsidR="008C037C" w:rsidRDefault="008C037C" w:rsidP="008C037C">
      <w:r>
        <w:t>For the purposes of the present document, the terms and definitions given in TR 21.905 [1] and the following apply. A term defined in the present document takes precedence over the definition of the same term, if any, in TR 21.905 [1].</w:t>
      </w:r>
    </w:p>
    <w:p w:rsidR="003A5300" w:rsidRPr="000155DB" w:rsidRDefault="003A5300" w:rsidP="003A5300">
      <w:bookmarkStart w:id="485" w:name="_Toc374930455"/>
      <w:bookmarkStart w:id="486" w:name="_Toc345380208"/>
      <w:bookmarkStart w:id="487" w:name="_Toc345380387"/>
      <w:bookmarkStart w:id="488" w:name="_Toc345380472"/>
      <w:bookmarkStart w:id="489" w:name="_Toc345380557"/>
      <w:bookmarkStart w:id="490" w:name="_Toc345380642"/>
      <w:bookmarkStart w:id="491" w:name="_Toc345381582"/>
      <w:bookmarkStart w:id="492" w:name="_Toc345381746"/>
      <w:bookmarkStart w:id="493" w:name="_Toc345381883"/>
      <w:bookmarkStart w:id="494" w:name="_Toc345382328"/>
      <w:bookmarkStart w:id="495" w:name="_Toc345382413"/>
      <w:bookmarkStart w:id="496" w:name="_Toc345382519"/>
      <w:bookmarkStart w:id="497" w:name="_Toc345382680"/>
      <w:bookmarkStart w:id="498" w:name="_Toc345382765"/>
      <w:bookmarkStart w:id="499" w:name="_Toc345383039"/>
      <w:bookmarkStart w:id="500" w:name="_Toc345383211"/>
      <w:bookmarkStart w:id="501" w:name="_Toc345383882"/>
      <w:bookmarkStart w:id="502" w:name="_Toc345384167"/>
      <w:bookmarkStart w:id="503" w:name="_Toc345384748"/>
      <w:bookmarkStart w:id="504" w:name="_Toc345384952"/>
      <w:bookmarkStart w:id="505" w:name="_Toc345386033"/>
      <w:bookmarkStart w:id="506" w:name="_Toc345405369"/>
      <w:bookmarkStart w:id="507" w:name="_Toc345405530"/>
      <w:bookmarkStart w:id="508" w:name="_Toc345405615"/>
      <w:bookmarkStart w:id="509" w:name="_Toc345405700"/>
      <w:bookmarkStart w:id="510" w:name="_Toc345405785"/>
      <w:bookmarkStart w:id="511" w:name="_Toc345406135"/>
      <w:bookmarkStart w:id="512" w:name="_Toc345406483"/>
      <w:bookmarkStart w:id="513" w:name="_Toc345406568"/>
      <w:bookmarkStart w:id="514" w:name="_Toc345406653"/>
      <w:bookmarkStart w:id="515" w:name="_Toc345406738"/>
      <w:bookmarkStart w:id="516" w:name="_Toc345407060"/>
      <w:bookmarkStart w:id="517" w:name="_Toc345409494"/>
      <w:bookmarkStart w:id="518" w:name="_Toc345409604"/>
      <w:bookmarkStart w:id="519" w:name="_Toc345409689"/>
      <w:bookmarkStart w:id="520" w:name="_Toc345410485"/>
      <w:bookmarkStart w:id="521" w:name="_Toc345410570"/>
      <w:bookmarkStart w:id="522" w:name="_Toc345735802"/>
      <w:bookmarkStart w:id="523" w:name="_Toc345736121"/>
      <w:bookmarkStart w:id="524" w:name="_Toc345736206"/>
      <w:bookmarkStart w:id="525" w:name="_Toc351282504"/>
      <w:r>
        <w:rPr>
          <w:b/>
        </w:rPr>
        <w:t xml:space="preserve">IP-Interconnection Intermediate Carrier: </w:t>
      </w:r>
      <w:r>
        <w:t>a intermediate entity that provides interconnection in different levels (Service, Transport) (e.g. IPX).</w:t>
      </w:r>
    </w:p>
    <w:p w:rsidR="003A5300" w:rsidRDefault="003A5300" w:rsidP="003A5300">
      <w:pPr>
        <w:rPr>
          <w:b/>
        </w:rPr>
      </w:pPr>
      <w:r w:rsidRPr="0051103F">
        <w:rPr>
          <w:b/>
        </w:rPr>
        <w:t>IP Service Interconnection</w:t>
      </w:r>
      <w:r w:rsidRPr="0051103F">
        <w:t>: An IP interconnection where the definition scope goes beyond the pure technical/network scope and takes into account the requirements for the services supported by that interconnection.</w:t>
      </w:r>
    </w:p>
    <w:p w:rsidR="003A5300" w:rsidRPr="00752D1C" w:rsidRDefault="00B44F78" w:rsidP="003A5300">
      <w:r>
        <w:rPr>
          <w:b/>
        </w:rPr>
        <w:t>IP P</w:t>
      </w:r>
      <w:r w:rsidR="00287B2C">
        <w:rPr>
          <w:b/>
        </w:rPr>
        <w:t>acket</w:t>
      </w:r>
      <w:r>
        <w:rPr>
          <w:b/>
        </w:rPr>
        <w:t xml:space="preserve"> Exchange</w:t>
      </w:r>
      <w:r w:rsidR="00A303CC">
        <w:rPr>
          <w:b/>
        </w:rPr>
        <w:t>:</w:t>
      </w:r>
      <w:r w:rsidR="003A5300" w:rsidRPr="003A5300">
        <w:t xml:space="preserve"> </w:t>
      </w:r>
      <w:r w:rsidR="003A5300" w:rsidRPr="0051103F">
        <w:t xml:space="preserve">a relationship model </w:t>
      </w:r>
      <w:r w:rsidR="003A5300" w:rsidRPr="00752D1C">
        <w:t xml:space="preserve">and requirements set defined by GSMA aiming at resolving all IP </w:t>
      </w:r>
      <w:r w:rsidR="003A5300">
        <w:t>Service I</w:t>
      </w:r>
      <w:r w:rsidR="003A5300" w:rsidRPr="00752D1C">
        <w:t>nterconnection functions b</w:t>
      </w:r>
      <w:r w:rsidR="003A5300">
        <w:t xml:space="preserve">etween/among Service Providers of User-to-User </w:t>
      </w:r>
      <w:r w:rsidR="003A5300" w:rsidRPr="00752D1C">
        <w:t>services, through a specialized player called IPX Provider (IPXP), assuring:</w:t>
      </w:r>
    </w:p>
    <w:p w:rsidR="003A5300" w:rsidRDefault="003A5300" w:rsidP="003A5300">
      <w:pPr>
        <w:numPr>
          <w:ilvl w:val="0"/>
          <w:numId w:val="13"/>
        </w:numPr>
        <w:suppressAutoHyphens/>
        <w:overflowPunct/>
        <w:autoSpaceDE/>
        <w:autoSpaceDN/>
        <w:adjustRightInd/>
        <w:textAlignment w:val="auto"/>
      </w:pPr>
      <w:r>
        <w:t>O</w:t>
      </w:r>
      <w:r w:rsidRPr="00752D1C">
        <w:t>penness: for any kind of S</w:t>
      </w:r>
      <w:r>
        <w:t>ervice Provider.</w:t>
      </w:r>
    </w:p>
    <w:p w:rsidR="003A5300" w:rsidRDefault="003A5300" w:rsidP="003A5300">
      <w:pPr>
        <w:numPr>
          <w:ilvl w:val="0"/>
          <w:numId w:val="13"/>
        </w:numPr>
        <w:suppressAutoHyphens/>
        <w:overflowPunct/>
        <w:autoSpaceDE/>
        <w:autoSpaceDN/>
        <w:adjustRightInd/>
        <w:textAlignment w:val="auto"/>
      </w:pPr>
      <w:r>
        <w:t>Q</w:t>
      </w:r>
      <w:r w:rsidRPr="00752D1C">
        <w:t>uality and security: th</w:t>
      </w:r>
      <w:r>
        <w:t>r</w:t>
      </w:r>
      <w:r w:rsidRPr="00752D1C">
        <w:t>ough a private IPX network, as an alternative to the Internet</w:t>
      </w:r>
      <w:r>
        <w:t>.</w:t>
      </w:r>
    </w:p>
    <w:p w:rsidR="003A5300" w:rsidRDefault="003A5300" w:rsidP="003A5300">
      <w:pPr>
        <w:numPr>
          <w:ilvl w:val="0"/>
          <w:numId w:val="13"/>
        </w:numPr>
        <w:suppressAutoHyphens/>
        <w:overflowPunct/>
        <w:autoSpaceDE/>
        <w:autoSpaceDN/>
        <w:adjustRightInd/>
        <w:textAlignment w:val="auto"/>
      </w:pPr>
      <w:r>
        <w:lastRenderedPageBreak/>
        <w:t>E</w:t>
      </w:r>
      <w:r w:rsidRPr="00752D1C">
        <w:t>fficiency: multi-service support (one-connection, one agreement)</w:t>
      </w:r>
      <w:r>
        <w:t>.</w:t>
      </w:r>
    </w:p>
    <w:p w:rsidR="003A5300" w:rsidRPr="003A5300" w:rsidRDefault="003A5300" w:rsidP="003A5300">
      <w:pPr>
        <w:numPr>
          <w:ilvl w:val="0"/>
          <w:numId w:val="13"/>
        </w:numPr>
        <w:suppressAutoHyphens/>
        <w:overflowPunct/>
        <w:autoSpaceDE/>
        <w:autoSpaceDN/>
        <w:adjustRightInd/>
        <w:textAlignment w:val="auto"/>
      </w:pPr>
      <w:r>
        <w:t>C</w:t>
      </w:r>
      <w:r w:rsidRPr="00752D1C">
        <w:t>ascade responsibility</w:t>
      </w:r>
      <w:r>
        <w:t xml:space="preserve"> in the chain of interconnecting operators.</w:t>
      </w:r>
      <w:r w:rsidRPr="00752D1C">
        <w:t xml:space="preserve"> </w:t>
      </w:r>
    </w:p>
    <w:p w:rsidR="00B42CE8" w:rsidRDefault="000F15B6">
      <w:pPr>
        <w:rPr>
          <w:ins w:id="526" w:author="friel" w:date="2009-11-18T10:27:00Z"/>
        </w:rPr>
        <w:pPrChange w:id="527" w:author="friel" w:date="2009-11-18T10:27:00Z">
          <w:pPr>
            <w:ind w:left="720"/>
          </w:pPr>
        </w:pPrChange>
      </w:pPr>
      <w:ins w:id="528" w:author="friel" w:date="2009-11-18T10:27:00Z">
        <w:r w:rsidRPr="006B5C6C">
          <w:rPr>
            <w:b/>
          </w:rPr>
          <w:t>Operator:</w:t>
        </w:r>
        <w:r>
          <w:t xml:space="preserve"> The entity which offers telecommunication services to the end user by means of a wireless or fixed access (i.e. mobile or fixed network operator).</w:t>
        </w:r>
      </w:ins>
    </w:p>
    <w:p w:rsidR="000F15B6" w:rsidRDefault="000F15B6" w:rsidP="00014984">
      <w:pPr>
        <w:rPr>
          <w:ins w:id="529" w:author="friel" w:date="2009-11-18T10:26:00Z"/>
          <w:b/>
        </w:rPr>
      </w:pPr>
      <w:ins w:id="530" w:author="friel" w:date="2009-11-18T10:26:00Z">
        <w:r w:rsidRPr="00014DBA">
          <w:rPr>
            <w:b/>
          </w:rPr>
          <w:t>Service Provider:</w:t>
        </w:r>
        <w:r>
          <w:t xml:space="preserve"> A Service Provider is either a network operator or another entity that provides services to a subscriber (e.g. a MVNO).</w:t>
        </w:r>
      </w:ins>
    </w:p>
    <w:p w:rsidR="008C037C" w:rsidRDefault="003A5300" w:rsidP="00014984">
      <w:r>
        <w:rPr>
          <w:b/>
        </w:rPr>
        <w:t>User-to-User</w:t>
      </w:r>
      <w:r w:rsidRPr="0051103F">
        <w:rPr>
          <w:b/>
        </w:rPr>
        <w:t xml:space="preserve"> Services: </w:t>
      </w:r>
      <w:r w:rsidRPr="0051103F">
        <w:t xml:space="preserve"> </w:t>
      </w:r>
      <w:r>
        <w:t>Are r</w:t>
      </w:r>
      <w:r w:rsidRPr="0051103F">
        <w:t>etail services that allow communication between End Users.</w:t>
      </w:r>
      <w:r>
        <w:t xml:space="preserve"> </w:t>
      </w:r>
      <w:r w:rsidRPr="0051103F">
        <w:t>U2U services need E2E (End-to-End)</w:t>
      </w:r>
      <w:r>
        <w:t xml:space="preserve"> network support.</w:t>
      </w:r>
      <w:bookmarkStart w:id="531" w:name="_Toc374930456"/>
      <w:bookmarkEnd w:id="485"/>
    </w:p>
    <w:p w:rsidR="008C037C" w:rsidRDefault="008C037C" w:rsidP="008C037C">
      <w:pPr>
        <w:pStyle w:val="Heading2"/>
      </w:pPr>
      <w:bookmarkStart w:id="532" w:name="_Toc436619249"/>
      <w:bookmarkStart w:id="533" w:name="_Toc451844179"/>
      <w:bookmarkStart w:id="534" w:name="_Toc466346619"/>
      <w:bookmarkStart w:id="535" w:name="_Toc466348852"/>
      <w:bookmarkStart w:id="536" w:name="_Toc466352959"/>
      <w:bookmarkStart w:id="537" w:name="_Toc472222526"/>
      <w:bookmarkStart w:id="538" w:name="_Toc165280920"/>
      <w:bookmarkStart w:id="539" w:name="_Toc246361515"/>
      <w:bookmarkStart w:id="540" w:name="_Toc246361729"/>
      <w:r>
        <w:t>3.2</w:t>
      </w:r>
      <w:r>
        <w:tab/>
        <w:t>Abbreviations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31"/>
      <w:bookmarkEnd w:id="532"/>
      <w:bookmarkEnd w:id="533"/>
      <w:bookmarkEnd w:id="534"/>
      <w:bookmarkEnd w:id="535"/>
      <w:bookmarkEnd w:id="536"/>
      <w:bookmarkEnd w:id="537"/>
      <w:bookmarkEnd w:id="538"/>
      <w:bookmarkEnd w:id="539"/>
      <w:bookmarkEnd w:id="540"/>
    </w:p>
    <w:p w:rsidR="008C037C" w:rsidRDefault="008C037C" w:rsidP="008C037C">
      <w:pPr>
        <w:keepNext/>
      </w:pPr>
      <w:r>
        <w:t>For the purposes of the present document, the abbreviations given in TR 21.905 [1] and the following apply. An abbreviation defined in the present document takes precedence over the definition of the same abbreviation, if any, in TR 21.905 [1].</w:t>
      </w:r>
    </w:p>
    <w:p w:rsidR="008C037C" w:rsidRDefault="006E5FF0" w:rsidP="008C037C">
      <w:pPr>
        <w:pStyle w:val="EW"/>
      </w:pPr>
      <w:r>
        <w:t>IPX</w:t>
      </w:r>
      <w:r>
        <w:tab/>
        <w:t>IP P</w:t>
      </w:r>
      <w:r w:rsidR="00287B2C">
        <w:t xml:space="preserve">acket </w:t>
      </w:r>
      <w:r w:rsidR="00074AA8">
        <w:t>eXchange</w:t>
      </w:r>
    </w:p>
    <w:p w:rsidR="003A5300" w:rsidRPr="003A5300" w:rsidRDefault="003A5300" w:rsidP="003A5300">
      <w:pPr>
        <w:pStyle w:val="EW"/>
      </w:pPr>
      <w:bookmarkStart w:id="541" w:name="_Toc436619014"/>
      <w:bookmarkStart w:id="542" w:name="_Toc436619251"/>
      <w:bookmarkStart w:id="543" w:name="_Toc451844181"/>
      <w:bookmarkStart w:id="544" w:name="_Toc466346620"/>
      <w:bookmarkStart w:id="545" w:name="_Toc466348853"/>
      <w:r w:rsidRPr="003A5300">
        <w:t>GRX</w:t>
      </w:r>
      <w:r w:rsidRPr="003A5300">
        <w:tab/>
        <w:t xml:space="preserve">GPRS </w:t>
      </w:r>
      <w:smartTag w:uri="urn:schemas-microsoft-com:office:smarttags" w:element="PersonName">
        <w:r w:rsidRPr="003A5300">
          <w:t>Roaming</w:t>
        </w:r>
      </w:smartTag>
      <w:r w:rsidRPr="003A5300">
        <w:t xml:space="preserve"> eXchange</w:t>
      </w:r>
    </w:p>
    <w:p w:rsidR="003A5300" w:rsidRPr="006519F6" w:rsidRDefault="003A5300" w:rsidP="003A5300">
      <w:pPr>
        <w:pStyle w:val="EW"/>
        <w:rPr>
          <w:lang w:val="en-US"/>
        </w:rPr>
      </w:pPr>
      <w:r w:rsidRPr="006519F6">
        <w:rPr>
          <w:lang w:val="en-US"/>
        </w:rPr>
        <w:t>IPXP</w:t>
      </w:r>
      <w:r w:rsidRPr="006519F6">
        <w:rPr>
          <w:lang w:val="en-US"/>
        </w:rPr>
        <w:tab/>
        <w:t xml:space="preserve">IPX </w:t>
      </w:r>
      <w:r>
        <w:rPr>
          <w:lang w:val="en-US"/>
        </w:rPr>
        <w:t>P</w:t>
      </w:r>
      <w:r w:rsidRPr="006519F6">
        <w:rPr>
          <w:lang w:val="en-US"/>
        </w:rPr>
        <w:t>rovider</w:t>
      </w:r>
    </w:p>
    <w:p w:rsidR="003A5300" w:rsidRPr="006519F6" w:rsidRDefault="003A5300" w:rsidP="003A5300">
      <w:pPr>
        <w:pStyle w:val="EW"/>
        <w:rPr>
          <w:lang w:val="en-US"/>
        </w:rPr>
      </w:pPr>
      <w:r w:rsidRPr="006519F6">
        <w:rPr>
          <w:lang w:val="en-US"/>
        </w:rPr>
        <w:t>U2U</w:t>
      </w:r>
      <w:r w:rsidRPr="006519F6">
        <w:rPr>
          <w:lang w:val="en-US"/>
        </w:rPr>
        <w:tab/>
        <w:t>User to User</w:t>
      </w:r>
    </w:p>
    <w:p w:rsidR="003A5300" w:rsidRPr="006519F6" w:rsidRDefault="003A5300" w:rsidP="003A5300">
      <w:pPr>
        <w:pStyle w:val="EW"/>
        <w:rPr>
          <w:lang w:val="en-US"/>
        </w:rPr>
      </w:pPr>
      <w:r w:rsidRPr="006519F6">
        <w:rPr>
          <w:lang w:val="en-US"/>
        </w:rPr>
        <w:t>E2E</w:t>
      </w:r>
      <w:r w:rsidRPr="006519F6">
        <w:rPr>
          <w:lang w:val="en-US"/>
        </w:rPr>
        <w:tab/>
        <w:t>End to End</w:t>
      </w:r>
    </w:p>
    <w:p w:rsidR="000C6383" w:rsidRPr="00117967" w:rsidRDefault="000C6383" w:rsidP="006E5FF0"/>
    <w:p w:rsidR="009D48EE" w:rsidRPr="00DB148F" w:rsidRDefault="00090839" w:rsidP="009D48EE">
      <w:pPr>
        <w:pStyle w:val="Heading1"/>
      </w:pPr>
      <w:bookmarkStart w:id="546" w:name="_Toc156283354"/>
      <w:bookmarkStart w:id="547" w:name="_Toc165280932"/>
      <w:bookmarkStart w:id="548" w:name="_Toc246361516"/>
      <w:bookmarkStart w:id="549" w:name="_Toc246361730"/>
      <w:r>
        <w:t>4</w:t>
      </w:r>
      <w:r w:rsidR="009D48EE">
        <w:tab/>
      </w:r>
      <w:bookmarkEnd w:id="546"/>
      <w:bookmarkEnd w:id="547"/>
      <w:r w:rsidR="00745FB9">
        <w:t>IP Inter-connect scenarios</w:t>
      </w:r>
      <w:bookmarkEnd w:id="548"/>
      <w:bookmarkEnd w:id="549"/>
    </w:p>
    <w:p w:rsidR="009D48EE" w:rsidRPr="00DB148F" w:rsidRDefault="00090839" w:rsidP="009D48EE">
      <w:pPr>
        <w:pStyle w:val="Heading2"/>
        <w:rPr>
          <w:bCs/>
          <w:iCs/>
        </w:rPr>
      </w:pPr>
      <w:bookmarkStart w:id="550" w:name="_Toc156283355"/>
      <w:bookmarkStart w:id="551" w:name="_Toc165280933"/>
      <w:bookmarkStart w:id="552" w:name="_Toc246361517"/>
      <w:bookmarkStart w:id="553" w:name="_Toc246361731"/>
      <w:r>
        <w:rPr>
          <w:bCs/>
          <w:iCs/>
        </w:rPr>
        <w:t>4</w:t>
      </w:r>
      <w:r w:rsidR="009D48EE" w:rsidRPr="00DB148F">
        <w:rPr>
          <w:bCs/>
          <w:iCs/>
        </w:rPr>
        <w:t xml:space="preserve">.1   </w:t>
      </w:r>
      <w:bookmarkEnd w:id="550"/>
      <w:r w:rsidR="009D48EE">
        <w:rPr>
          <w:bCs/>
          <w:iCs/>
        </w:rPr>
        <w:tab/>
      </w:r>
      <w:bookmarkEnd w:id="551"/>
      <w:r w:rsidR="00E31794">
        <w:rPr>
          <w:bCs/>
          <w:iCs/>
        </w:rPr>
        <w:t>Inter-</w:t>
      </w:r>
      <w:r w:rsidR="004B5707">
        <w:rPr>
          <w:bCs/>
          <w:iCs/>
        </w:rPr>
        <w:t xml:space="preserve">Operator </w:t>
      </w:r>
      <w:r w:rsidR="00E31794">
        <w:rPr>
          <w:bCs/>
          <w:iCs/>
        </w:rPr>
        <w:t>d</w:t>
      </w:r>
      <w:r w:rsidR="007949AE">
        <w:rPr>
          <w:bCs/>
          <w:iCs/>
        </w:rPr>
        <w:t>irect connection</w:t>
      </w:r>
      <w:bookmarkEnd w:id="552"/>
      <w:bookmarkEnd w:id="553"/>
    </w:p>
    <w:p w:rsidR="00074AA8" w:rsidRDefault="007949AE" w:rsidP="007949AE">
      <w:r w:rsidRPr="00DB59EA">
        <w:t>Th</w:t>
      </w:r>
      <w:r>
        <w:t xml:space="preserve">is </w:t>
      </w:r>
      <w:r w:rsidR="00B43672">
        <w:t xml:space="preserve">scenario </w:t>
      </w:r>
      <w:r>
        <w:t xml:space="preserve">is where the </w:t>
      </w:r>
      <w:r w:rsidR="003D4370">
        <w:t xml:space="preserve">IP </w:t>
      </w:r>
      <w:r w:rsidR="003A5300">
        <w:t>Service Inter</w:t>
      </w:r>
      <w:r>
        <w:t xml:space="preserve">connection is direct between </w:t>
      </w:r>
      <w:r w:rsidR="00B43672">
        <w:t xml:space="preserve">operators’ </w:t>
      </w:r>
      <w:r>
        <w:t>core networks</w:t>
      </w:r>
      <w:r w:rsidR="00B43672">
        <w:t xml:space="preserve"> without the use of any </w:t>
      </w:r>
      <w:r w:rsidR="003A5300" w:rsidRPr="003A5300">
        <w:t>IP-Interconnection Intermediate Carrier</w:t>
      </w:r>
      <w:r>
        <w:t>.</w:t>
      </w:r>
      <w:r w:rsidR="00074AA8">
        <w:t xml:space="preserve"> The relationship between the operators is bilateral to support User to User services.</w:t>
      </w:r>
    </w:p>
    <w:p w:rsidR="007949AE" w:rsidRDefault="00074AA8" w:rsidP="007949AE">
      <w:r>
        <w:t>This scenario allows operators complete control over the interconnection but may not be efficient for most inter-operator connections owing to the cost and complexity of maintaining individual connections. It will probably be used for inter-connection on high traffic routes.</w:t>
      </w:r>
      <w:r w:rsidR="007949AE" w:rsidRPr="00DB59EA">
        <w:t xml:space="preserve"> </w:t>
      </w:r>
    </w:p>
    <w:p w:rsidR="00DB3AC8" w:rsidRPr="003C1B9A" w:rsidRDefault="00DB3AC8" w:rsidP="003C1B9A">
      <w:pPr>
        <w:pStyle w:val="Heading2"/>
        <w:rPr>
          <w:bCs/>
          <w:iCs/>
        </w:rPr>
      </w:pPr>
      <w:bookmarkStart w:id="554" w:name="_Toc246361518"/>
      <w:bookmarkStart w:id="555" w:name="_Toc246361732"/>
      <w:r w:rsidRPr="003C1B9A">
        <w:rPr>
          <w:bCs/>
          <w:iCs/>
        </w:rPr>
        <w:t>4.2</w:t>
      </w:r>
      <w:r w:rsidRPr="003C1B9A">
        <w:rPr>
          <w:bCs/>
          <w:iCs/>
        </w:rPr>
        <w:tab/>
      </w:r>
      <w:r w:rsidR="007949AE">
        <w:rPr>
          <w:bCs/>
          <w:iCs/>
        </w:rPr>
        <w:t>In</w:t>
      </w:r>
      <w:r w:rsidR="00E31794">
        <w:rPr>
          <w:bCs/>
          <w:iCs/>
        </w:rPr>
        <w:t>ter-</w:t>
      </w:r>
      <w:r w:rsidR="004B5707">
        <w:rPr>
          <w:bCs/>
          <w:iCs/>
        </w:rPr>
        <w:t xml:space="preserve">Operator </w:t>
      </w:r>
      <w:r w:rsidR="00E31794">
        <w:rPr>
          <w:bCs/>
          <w:iCs/>
        </w:rPr>
        <w:t>in</w:t>
      </w:r>
      <w:r w:rsidR="007949AE">
        <w:rPr>
          <w:bCs/>
          <w:iCs/>
        </w:rPr>
        <w:t>direct connection</w:t>
      </w:r>
      <w:bookmarkEnd w:id="554"/>
      <w:bookmarkEnd w:id="555"/>
    </w:p>
    <w:p w:rsidR="007949AE" w:rsidRDefault="007949AE" w:rsidP="00DB3AC8">
      <w:r>
        <w:t>This</w:t>
      </w:r>
      <w:r w:rsidR="00F940F2">
        <w:t xml:space="preserve"> scenario</w:t>
      </w:r>
      <w:r>
        <w:t xml:space="preserve"> is where the </w:t>
      </w:r>
      <w:r w:rsidR="001F41FB">
        <w:t xml:space="preserve">IP </w:t>
      </w:r>
      <w:r>
        <w:t xml:space="preserve">connection between core networks </w:t>
      </w:r>
      <w:r w:rsidR="00E31794">
        <w:t>uses</w:t>
      </w:r>
      <w:r>
        <w:t xml:space="preserve"> a</w:t>
      </w:r>
      <w:r w:rsidR="00E31794">
        <w:t xml:space="preserve">n </w:t>
      </w:r>
      <w:r w:rsidR="00D56941" w:rsidRPr="003A5300">
        <w:t>IP-Interconnection Intermediate Carrier</w:t>
      </w:r>
      <w:r w:rsidR="00D56941">
        <w:t xml:space="preserve"> </w:t>
      </w:r>
      <w:r w:rsidR="00E31794">
        <w:t>that may have additional functionality (e.g. SIP Proxy)</w:t>
      </w:r>
      <w:r w:rsidR="00230438">
        <w:t xml:space="preserve">. An example is the </w:t>
      </w:r>
      <w:r>
        <w:t>IPX</w:t>
      </w:r>
      <w:r w:rsidR="00230438">
        <w:t xml:space="preserve"> network</w:t>
      </w:r>
      <w:r>
        <w:t>.</w:t>
      </w:r>
      <w:r w:rsidR="0030707A">
        <w:t xml:space="preserve"> </w:t>
      </w:r>
      <w:r w:rsidR="003D4370">
        <w:t xml:space="preserve">The connection can be made on 3 </w:t>
      </w:r>
      <w:r w:rsidR="003A5300">
        <w:t>modes</w:t>
      </w:r>
      <w:r w:rsidR="003D4370">
        <w:t>:</w:t>
      </w:r>
    </w:p>
    <w:p w:rsidR="003D4370" w:rsidRDefault="003D4370" w:rsidP="003A5300">
      <w:pPr>
        <w:numPr>
          <w:ilvl w:val="0"/>
          <w:numId w:val="14"/>
        </w:numPr>
      </w:pPr>
      <w:r>
        <w:t xml:space="preserve">Transport </w:t>
      </w:r>
      <w:r w:rsidR="005F3663">
        <w:t>Only</w:t>
      </w:r>
      <w:r>
        <w:t xml:space="preserve">, </w:t>
      </w:r>
    </w:p>
    <w:p w:rsidR="003D4370" w:rsidRDefault="003D4370" w:rsidP="003A5300">
      <w:pPr>
        <w:numPr>
          <w:ilvl w:val="0"/>
          <w:numId w:val="14"/>
        </w:numPr>
      </w:pPr>
      <w:r>
        <w:t xml:space="preserve">Service Transit, </w:t>
      </w:r>
    </w:p>
    <w:p w:rsidR="003C1B9A" w:rsidRPr="003A5300" w:rsidRDefault="003D4370" w:rsidP="003A5300">
      <w:pPr>
        <w:numPr>
          <w:ilvl w:val="0"/>
          <w:numId w:val="14"/>
        </w:numPr>
        <w:rPr>
          <w:bCs/>
          <w:iCs/>
        </w:rPr>
      </w:pPr>
      <w:r>
        <w:t xml:space="preserve">Hubbing, </w:t>
      </w:r>
    </w:p>
    <w:p w:rsidR="00796C33" w:rsidRDefault="00796C33" w:rsidP="00796C33">
      <w:pPr>
        <w:rPr>
          <w:lang w:val="en-US"/>
        </w:rPr>
      </w:pPr>
      <w:r w:rsidRPr="00291AB9">
        <w:rPr>
          <w:lang w:val="en-US"/>
        </w:rPr>
        <w:t>These modes are further explained below</w:t>
      </w:r>
      <w:r>
        <w:rPr>
          <w:lang w:val="en-US"/>
        </w:rPr>
        <w:t xml:space="preserve">. </w:t>
      </w:r>
    </w:p>
    <w:p w:rsidR="00796C33" w:rsidRPr="00291AB9" w:rsidRDefault="00332DFD" w:rsidP="00796C33">
      <w:pPr>
        <w:rPr>
          <w:bCs/>
          <w:iCs/>
          <w:lang w:val="en-US"/>
        </w:rPr>
      </w:pPr>
      <w:r>
        <w:rPr>
          <w:lang w:val="en-US"/>
        </w:rPr>
        <w:t>NOTE</w:t>
      </w:r>
      <w:r w:rsidR="00796C33">
        <w:rPr>
          <w:lang w:val="en-US"/>
        </w:rPr>
        <w:t>: More complex scenarios are possible by concatenating the modes below.</w:t>
      </w:r>
    </w:p>
    <w:p w:rsidR="004D006D" w:rsidRPr="00291AB9" w:rsidRDefault="004D006D" w:rsidP="004D006D">
      <w:pPr>
        <w:pStyle w:val="Heading3"/>
        <w:rPr>
          <w:lang w:val="en-US"/>
        </w:rPr>
      </w:pPr>
      <w:bookmarkStart w:id="556" w:name="_Toc246361519"/>
      <w:bookmarkStart w:id="557" w:name="_Toc246361733"/>
      <w:r w:rsidRPr="00291AB9">
        <w:rPr>
          <w:lang w:val="en-US"/>
        </w:rPr>
        <w:t>4.2.1</w:t>
      </w:r>
      <w:r w:rsidR="00DB32B8">
        <w:rPr>
          <w:lang w:val="en-US"/>
        </w:rPr>
        <w:tab/>
      </w:r>
      <w:r w:rsidRPr="00291AB9">
        <w:rPr>
          <w:lang w:val="en-US"/>
        </w:rPr>
        <w:t xml:space="preserve">Transport </w:t>
      </w:r>
      <w:r>
        <w:rPr>
          <w:lang w:val="en-US"/>
        </w:rPr>
        <w:t>O</w:t>
      </w:r>
      <w:r w:rsidRPr="00291AB9">
        <w:rPr>
          <w:lang w:val="en-US"/>
        </w:rPr>
        <w:t>nly mode</w:t>
      </w:r>
      <w:bookmarkEnd w:id="556"/>
      <w:bookmarkEnd w:id="557"/>
    </w:p>
    <w:p w:rsidR="00FD24D6" w:rsidRDefault="004D006D" w:rsidP="00FD24D6">
      <w:pPr>
        <w:rPr>
          <w:ins w:id="558" w:author="friel" w:date="2009-11-18T10:33:00Z"/>
          <w:lang w:val="en-US"/>
        </w:rPr>
      </w:pPr>
      <w:r w:rsidRPr="00291AB9">
        <w:rPr>
          <w:lang w:val="en-US"/>
        </w:rPr>
        <w:t xml:space="preserve">An indirect connection mode where the IP-Interconnection Intermediate Carrier simply relays the IP traffic from one operator to another or first converts the TDM traffic to IP traffic if required and then relays it. There is no additional functionality in the IP-Interconnection Intermediate Carrier; </w:t>
      </w:r>
      <w:ins w:id="559" w:author="friel" w:date="2009-11-18T10:33:00Z">
        <w:r w:rsidR="00FD24D6" w:rsidRPr="00B219F1">
          <w:rPr>
            <w:lang w:val="en-US"/>
          </w:rPr>
          <w:t xml:space="preserve">it </w:t>
        </w:r>
        <w:r w:rsidR="00FD24D6">
          <w:rPr>
            <w:lang w:val="en-US"/>
          </w:rPr>
          <w:t>should</w:t>
        </w:r>
        <w:r w:rsidR="00FD24D6" w:rsidRPr="00B219F1">
          <w:rPr>
            <w:lang w:val="en-US"/>
          </w:rPr>
          <w:t xml:space="preserve"> also, however, ensure that end to end security is maintained.</w:t>
        </w:r>
      </w:ins>
    </w:p>
    <w:p w:rsidR="004D006D" w:rsidRDefault="004D006D" w:rsidP="004D006D">
      <w:pPr>
        <w:rPr>
          <w:ins w:id="560" w:author="Eduardo Alonso" w:date="2009-09-10T13:14:00Z"/>
          <w:lang w:val="en-US"/>
        </w:rPr>
      </w:pPr>
    </w:p>
    <w:p w:rsidR="00E12427" w:rsidRPr="005639B5" w:rsidDel="00FD24D6" w:rsidRDefault="00FD24D6" w:rsidP="004D006D">
      <w:pPr>
        <w:rPr>
          <w:del w:id="561" w:author="friel" w:date="2009-11-18T10:33:00Z"/>
          <w:lang w:val="en-US"/>
        </w:rPr>
      </w:pPr>
      <w:ins w:id="562" w:author="friel" w:date="2009-11-18T10:34:00Z">
        <w:r w:rsidRPr="00B219F1">
          <w:rPr>
            <w:lang w:val="en-US"/>
          </w:rPr>
          <w:lastRenderedPageBreak/>
          <w:t>Note that TDM break-out was not covered by GSMA/</w:t>
        </w:r>
        <w:r w:rsidR="00F06441" w:rsidRPr="00F06441">
          <w:rPr>
            <w:rPrChange w:id="563" w:author="cfriel" w:date="2009-11-02T15:25:00Z">
              <w:rPr>
                <w:lang w:val="es-ES"/>
              </w:rPr>
            </w:rPrChange>
          </w:rPr>
          <w:t>IR.34 [2]</w:t>
        </w:r>
      </w:ins>
    </w:p>
    <w:p w:rsidR="004D006D" w:rsidRPr="00291AB9" w:rsidRDefault="004D006D" w:rsidP="004D006D">
      <w:pPr>
        <w:rPr>
          <w:lang w:val="en-US"/>
        </w:rPr>
      </w:pPr>
      <w:r w:rsidRPr="00291AB9">
        <w:rPr>
          <w:lang w:val="en-US"/>
        </w:rPr>
        <w:t xml:space="preserve">For this mode, the agreement between the two interconnected </w:t>
      </w:r>
      <w:r>
        <w:rPr>
          <w:lang w:val="en-US"/>
        </w:rPr>
        <w:t>Service Provider</w:t>
      </w:r>
      <w:r w:rsidRPr="00291AB9">
        <w:rPr>
          <w:lang w:val="en-US"/>
        </w:rPr>
        <w:t xml:space="preserve">s and the IP-Interconnection </w:t>
      </w:r>
      <w:r>
        <w:rPr>
          <w:lang w:val="en-US"/>
        </w:rPr>
        <w:t>Intermediate</w:t>
      </w:r>
      <w:r w:rsidRPr="00291AB9">
        <w:rPr>
          <w:lang w:val="en-US"/>
        </w:rPr>
        <w:t xml:space="preserve"> </w:t>
      </w:r>
      <w:r>
        <w:rPr>
          <w:lang w:val="en-US"/>
        </w:rPr>
        <w:t>Carrier</w:t>
      </w:r>
      <w:r w:rsidRPr="00291AB9">
        <w:rPr>
          <w:lang w:val="en-US"/>
        </w:rPr>
        <w:t xml:space="preserve">(s) mainly relates to providing IP connectivity between the two </w:t>
      </w:r>
      <w:r>
        <w:rPr>
          <w:lang w:val="en-US"/>
        </w:rPr>
        <w:t>Service Provider</w:t>
      </w:r>
      <w:r w:rsidRPr="00291AB9">
        <w:rPr>
          <w:lang w:val="en-US"/>
        </w:rPr>
        <w:t>s in a similar fashion to providing leased transport capacity and it may include the capability to support different levels of QoS.</w:t>
      </w:r>
    </w:p>
    <w:p w:rsidR="004D006D" w:rsidRPr="00291AB9" w:rsidRDefault="004D006D" w:rsidP="004D006D">
      <w:pPr>
        <w:rPr>
          <w:lang w:val="en-US"/>
        </w:rPr>
      </w:pPr>
      <w:r w:rsidRPr="00291AB9">
        <w:rPr>
          <w:lang w:val="en-US"/>
        </w:rPr>
        <w:t xml:space="preserve">For each pair of </w:t>
      </w:r>
      <w:r>
        <w:rPr>
          <w:lang w:val="en-US"/>
        </w:rPr>
        <w:t>Service Provider</w:t>
      </w:r>
      <w:r w:rsidRPr="00291AB9">
        <w:rPr>
          <w:lang w:val="en-US"/>
        </w:rPr>
        <w:t xml:space="preserve">s interconnected using a </w:t>
      </w:r>
      <w:r>
        <w:rPr>
          <w:lang w:val="en-US"/>
        </w:rPr>
        <w:t>T</w:t>
      </w:r>
      <w:r w:rsidRPr="00291AB9">
        <w:rPr>
          <w:lang w:val="en-US"/>
        </w:rPr>
        <w:t xml:space="preserve">ransport </w:t>
      </w:r>
      <w:r>
        <w:rPr>
          <w:lang w:val="en-US"/>
        </w:rPr>
        <w:t>O</w:t>
      </w:r>
      <w:r w:rsidRPr="00291AB9">
        <w:rPr>
          <w:lang w:val="en-US"/>
        </w:rPr>
        <w:t>nly connection</w:t>
      </w:r>
      <w:r w:rsidR="00332DFD">
        <w:rPr>
          <w:lang w:val="en-US"/>
        </w:rPr>
        <w:t>,</w:t>
      </w:r>
      <w:r w:rsidRPr="00291AB9">
        <w:rPr>
          <w:lang w:val="en-US"/>
        </w:rPr>
        <w:t xml:space="preserve"> </w:t>
      </w:r>
      <w:del w:id="564" w:author="cfriel" w:date="2009-10-30T16:09:00Z">
        <w:r w:rsidRPr="00291AB9" w:rsidDel="00590139">
          <w:rPr>
            <w:lang w:val="en-US"/>
          </w:rPr>
          <w:delText xml:space="preserve">separate </w:delText>
        </w:r>
      </w:del>
      <w:ins w:id="565" w:author="cfriel" w:date="2009-10-30T16:09:00Z">
        <w:r w:rsidR="00590139">
          <w:rPr>
            <w:lang w:val="en-US"/>
          </w:rPr>
          <w:t>a</w:t>
        </w:r>
      </w:ins>
      <w:ins w:id="566" w:author="cfriel" w:date="2009-11-04T12:35:00Z">
        <w:r w:rsidR="00907E99">
          <w:rPr>
            <w:lang w:val="en-US"/>
          </w:rPr>
          <w:t>n</w:t>
        </w:r>
      </w:ins>
      <w:ins w:id="567" w:author="cfriel" w:date="2009-10-30T16:09:00Z">
        <w:r w:rsidR="00590139">
          <w:rPr>
            <w:lang w:val="en-US"/>
          </w:rPr>
          <w:t xml:space="preserve"> </w:t>
        </w:r>
      </w:ins>
      <w:r w:rsidRPr="00291AB9">
        <w:rPr>
          <w:lang w:val="en-US"/>
        </w:rPr>
        <w:t>agreement</w:t>
      </w:r>
      <w:del w:id="568" w:author="cfriel" w:date="2009-10-30T16:09:00Z">
        <w:r w:rsidRPr="00291AB9" w:rsidDel="00590139">
          <w:rPr>
            <w:lang w:val="en-US"/>
          </w:rPr>
          <w:delText>s</w:delText>
        </w:r>
      </w:del>
      <w:r w:rsidRPr="00291AB9">
        <w:rPr>
          <w:lang w:val="en-US"/>
        </w:rPr>
        <w:t xml:space="preserve"> with the IP-Interconnection </w:t>
      </w:r>
      <w:r>
        <w:rPr>
          <w:lang w:val="en-US"/>
        </w:rPr>
        <w:t>Intermediate</w:t>
      </w:r>
      <w:r w:rsidRPr="00291AB9">
        <w:rPr>
          <w:lang w:val="en-US"/>
        </w:rPr>
        <w:t xml:space="preserve"> </w:t>
      </w:r>
      <w:r>
        <w:rPr>
          <w:lang w:val="en-US"/>
        </w:rPr>
        <w:t>Carrier</w:t>
      </w:r>
      <w:r w:rsidRPr="00291AB9">
        <w:rPr>
          <w:lang w:val="en-US"/>
        </w:rPr>
        <w:t xml:space="preserve">(s) </w:t>
      </w:r>
      <w:ins w:id="569" w:author="cfriel" w:date="2009-10-30T16:09:00Z">
        <w:r w:rsidR="00590139">
          <w:rPr>
            <w:lang w:val="en-US"/>
          </w:rPr>
          <w:t>is</w:t>
        </w:r>
      </w:ins>
      <w:del w:id="570" w:author="cfriel" w:date="2009-10-30T16:09:00Z">
        <w:r w:rsidR="00332DFD" w:rsidDel="00590139">
          <w:rPr>
            <w:lang w:val="en-US"/>
          </w:rPr>
          <w:delText>are</w:delText>
        </w:r>
      </w:del>
      <w:r w:rsidRPr="00291AB9">
        <w:rPr>
          <w:lang w:val="en-US"/>
        </w:rPr>
        <w:t xml:space="preserve"> needed. </w:t>
      </w:r>
      <w:ins w:id="571" w:author="cfriel" w:date="2009-10-30T16:39:00Z">
        <w:r w:rsidR="000F36DB">
          <w:rPr>
            <w:lang w:val="en-US"/>
          </w:rPr>
          <w:t>This needs to include b</w:t>
        </w:r>
        <w:r w:rsidR="000F36DB">
          <w:t>andwidth requirements and the</w:t>
        </w:r>
      </w:ins>
      <w:ins w:id="572" w:author="cfriel" w:date="2009-11-04T12:36:00Z">
        <w:r w:rsidR="00AC4BAF">
          <w:t xml:space="preserve"> required</w:t>
        </w:r>
      </w:ins>
      <w:ins w:id="573" w:author="cfriel" w:date="2009-10-30T16:39:00Z">
        <w:r w:rsidR="000F36DB">
          <w:t xml:space="preserve"> QoS parameters</w:t>
        </w:r>
      </w:ins>
      <w:ins w:id="574" w:author="cfriel" w:date="2009-11-04T12:35:00Z">
        <w:r w:rsidR="00907E99">
          <w:t xml:space="preserve"> and these need to be consistent end-to-end</w:t>
        </w:r>
      </w:ins>
      <w:ins w:id="575" w:author="cfriel" w:date="2009-10-30T16:40:00Z">
        <w:r w:rsidR="000F36DB">
          <w:t xml:space="preserve">. </w:t>
        </w:r>
      </w:ins>
    </w:p>
    <w:p w:rsidR="004D006D" w:rsidRPr="00291AB9" w:rsidRDefault="004D006D" w:rsidP="004D006D">
      <w:pPr>
        <w:rPr>
          <w:lang w:val="en-US"/>
        </w:rPr>
      </w:pPr>
      <w:r w:rsidRPr="00291AB9">
        <w:rPr>
          <w:lang w:val="en-US"/>
        </w:rPr>
        <w:t xml:space="preserve">Agreements on service level are established directly between </w:t>
      </w:r>
      <w:r>
        <w:rPr>
          <w:lang w:val="en-US"/>
        </w:rPr>
        <w:t xml:space="preserve">each of </w:t>
      </w:r>
      <w:r w:rsidRPr="00291AB9">
        <w:rPr>
          <w:lang w:val="en-US"/>
        </w:rPr>
        <w:t xml:space="preserve">the two interconnected </w:t>
      </w:r>
      <w:r>
        <w:rPr>
          <w:lang w:val="en-US"/>
        </w:rPr>
        <w:t>Service Provider</w:t>
      </w:r>
      <w:r w:rsidRPr="00291AB9">
        <w:rPr>
          <w:lang w:val="en-US"/>
        </w:rPr>
        <w:t>s in a similar fashion as for the Inter-Operator direct connection.</w:t>
      </w:r>
    </w:p>
    <w:p w:rsidR="004D006D" w:rsidRPr="00291AB9" w:rsidRDefault="00B42CE8" w:rsidP="004D006D">
      <w:pPr>
        <w:rPr>
          <w:lang w:val="en-US"/>
        </w:rPr>
      </w:pPr>
      <w:r w:rsidRPr="00F06441">
        <w:rPr>
          <w:lang w:val="en-US"/>
        </w:rPr>
        <w:pict>
          <v:shape id="_x0000_i1026" type="#_x0000_t75" style="width:486.75pt;height:153pt">
            <v:imagedata r:id="rId11" o:title=""/>
          </v:shape>
        </w:pict>
      </w:r>
      <w:r w:rsidR="004D006D" w:rsidRPr="007973D2">
        <w:rPr>
          <w:lang w:val="en-US" w:eastAsia="en-US"/>
        </w:rPr>
        <w:t xml:space="preserve"> </w:t>
      </w:r>
    </w:p>
    <w:p w:rsidR="004D006D" w:rsidRPr="00291AB9" w:rsidRDefault="004D006D" w:rsidP="005F3663">
      <w:pPr>
        <w:ind w:firstLine="720"/>
        <w:rPr>
          <w:lang w:val="en-US"/>
        </w:rPr>
      </w:pPr>
      <w:r w:rsidRPr="00291AB9">
        <w:rPr>
          <w:lang w:val="en-US"/>
        </w:rPr>
        <w:t xml:space="preserve">Figure </w:t>
      </w:r>
      <w:r w:rsidR="005F3663">
        <w:rPr>
          <w:lang w:val="en-US"/>
        </w:rPr>
        <w:t>1</w:t>
      </w:r>
      <w:r w:rsidRPr="00291AB9">
        <w:rPr>
          <w:lang w:val="en-US"/>
        </w:rPr>
        <w:t xml:space="preserve">: </w:t>
      </w:r>
      <w:r>
        <w:rPr>
          <w:lang w:val="en-US"/>
        </w:rPr>
        <w:t>Service Provider</w:t>
      </w:r>
      <w:r w:rsidRPr="00291AB9">
        <w:rPr>
          <w:lang w:val="en-US"/>
        </w:rPr>
        <w:t xml:space="preserve"> A interconnection to </w:t>
      </w:r>
      <w:r>
        <w:rPr>
          <w:lang w:val="en-US"/>
        </w:rPr>
        <w:t>Service Provider</w:t>
      </w:r>
      <w:r w:rsidRPr="00291AB9">
        <w:rPr>
          <w:lang w:val="en-US"/>
        </w:rPr>
        <w:t xml:space="preserve">s B and C using Transport </w:t>
      </w:r>
      <w:r>
        <w:rPr>
          <w:lang w:val="en-US"/>
        </w:rPr>
        <w:t>O</w:t>
      </w:r>
      <w:r w:rsidRPr="00291AB9">
        <w:rPr>
          <w:lang w:val="en-US"/>
        </w:rPr>
        <w:t>nly connections</w:t>
      </w:r>
    </w:p>
    <w:p w:rsidR="004D006D" w:rsidRPr="00291AB9" w:rsidRDefault="004D006D" w:rsidP="004D006D">
      <w:pPr>
        <w:pStyle w:val="Heading3"/>
        <w:rPr>
          <w:lang w:val="en-US"/>
        </w:rPr>
      </w:pPr>
      <w:bookmarkStart w:id="576" w:name="_Toc246361520"/>
      <w:bookmarkStart w:id="577" w:name="_Toc246361734"/>
      <w:r w:rsidRPr="00291AB9">
        <w:rPr>
          <w:lang w:val="en-US"/>
        </w:rPr>
        <w:t>4.2.2</w:t>
      </w:r>
      <w:r w:rsidRPr="00291AB9">
        <w:rPr>
          <w:lang w:val="en-US"/>
        </w:rPr>
        <w:tab/>
        <w:t xml:space="preserve">Service </w:t>
      </w:r>
      <w:r>
        <w:rPr>
          <w:lang w:val="en-US"/>
        </w:rPr>
        <w:t>T</w:t>
      </w:r>
      <w:r w:rsidRPr="00291AB9">
        <w:rPr>
          <w:lang w:val="en-US"/>
        </w:rPr>
        <w:t>ransit mode</w:t>
      </w:r>
      <w:bookmarkEnd w:id="576"/>
      <w:bookmarkEnd w:id="577"/>
    </w:p>
    <w:p w:rsidR="004D006D" w:rsidRPr="00291AB9" w:rsidRDefault="004D006D" w:rsidP="004D006D">
      <w:pPr>
        <w:rPr>
          <w:lang w:val="en-US"/>
        </w:rPr>
      </w:pPr>
      <w:r w:rsidRPr="00291AB9">
        <w:rPr>
          <w:lang w:val="en-US"/>
        </w:rPr>
        <w:t>An indirect connection mode where</w:t>
      </w:r>
      <w:r>
        <w:rPr>
          <w:lang w:val="en-US"/>
        </w:rPr>
        <w:t>,</w:t>
      </w:r>
      <w:r w:rsidRPr="00291AB9">
        <w:rPr>
          <w:lang w:val="en-US"/>
        </w:rPr>
        <w:t xml:space="preserve"> in addition to the relaying of IP traffic (following conversion of the TDM traffic to IP traffic if required), the IP-Interconnection Intermediate Carrier has service awareness and can treat the traffic accordingly;</w:t>
      </w:r>
      <w:ins w:id="578" w:author="cfriel" w:date="2009-10-30T16:27:00Z">
        <w:r w:rsidR="00A33E38">
          <w:rPr>
            <w:lang w:val="en-US"/>
          </w:rPr>
          <w:t xml:space="preserve"> </w:t>
        </w:r>
      </w:ins>
      <w:ins w:id="579" w:author="friel" w:date="2009-11-18T11:03:00Z">
        <w:r w:rsidR="003D68B8" w:rsidRPr="00FE7E4A">
          <w:rPr>
            <w:lang w:val="en-US"/>
          </w:rPr>
          <w:t xml:space="preserve">it </w:t>
        </w:r>
        <w:r w:rsidR="003D68B8">
          <w:rPr>
            <w:lang w:val="en-US"/>
          </w:rPr>
          <w:t>should</w:t>
        </w:r>
        <w:r w:rsidR="003D68B8" w:rsidRPr="00FE7E4A">
          <w:rPr>
            <w:lang w:val="en-US"/>
          </w:rPr>
          <w:t xml:space="preserve"> also ensure that end-to-end security is maintained.</w:t>
        </w:r>
      </w:ins>
    </w:p>
    <w:p w:rsidR="004D006D" w:rsidRDefault="004D006D" w:rsidP="004D006D">
      <w:pPr>
        <w:rPr>
          <w:ins w:id="580" w:author="cfriel" w:date="2009-09-15T11:08:00Z"/>
          <w:lang w:val="en-US"/>
        </w:rPr>
      </w:pPr>
      <w:r w:rsidRPr="00291AB9">
        <w:rPr>
          <w:lang w:val="en-US"/>
        </w:rPr>
        <w:t xml:space="preserve">For this mode, the agreement between the two interconnected </w:t>
      </w:r>
      <w:r>
        <w:rPr>
          <w:lang w:val="en-US"/>
        </w:rPr>
        <w:t>Service Provider</w:t>
      </w:r>
      <w:r w:rsidRPr="00291AB9">
        <w:rPr>
          <w:lang w:val="en-US"/>
        </w:rPr>
        <w:t xml:space="preserve">s and the IP-Interconnection </w:t>
      </w:r>
      <w:r>
        <w:rPr>
          <w:lang w:val="en-US"/>
        </w:rPr>
        <w:t>Intermediate</w:t>
      </w:r>
      <w:r w:rsidRPr="00291AB9">
        <w:rPr>
          <w:lang w:val="en-US"/>
        </w:rPr>
        <w:t xml:space="preserve"> </w:t>
      </w:r>
      <w:r>
        <w:rPr>
          <w:lang w:val="en-US"/>
        </w:rPr>
        <w:t>Carrier</w:t>
      </w:r>
      <w:r w:rsidRPr="00291AB9">
        <w:rPr>
          <w:lang w:val="en-US"/>
        </w:rPr>
        <w:t xml:space="preserve">(s) includes, besides providing IP connectivity between the two </w:t>
      </w:r>
      <w:r>
        <w:rPr>
          <w:lang w:val="en-US"/>
        </w:rPr>
        <w:t>Service Provider</w:t>
      </w:r>
      <w:r w:rsidRPr="00291AB9">
        <w:rPr>
          <w:lang w:val="en-US"/>
        </w:rPr>
        <w:t xml:space="preserve">s, some level of service awareness by the </w:t>
      </w:r>
      <w:r>
        <w:rPr>
          <w:lang w:val="en-US"/>
        </w:rPr>
        <w:t>Intermediate</w:t>
      </w:r>
      <w:r w:rsidRPr="00291AB9">
        <w:rPr>
          <w:lang w:val="en-US"/>
        </w:rPr>
        <w:t xml:space="preserve"> </w:t>
      </w:r>
      <w:r>
        <w:rPr>
          <w:lang w:val="en-US"/>
        </w:rPr>
        <w:t>Carrier</w:t>
      </w:r>
      <w:r w:rsidRPr="00291AB9">
        <w:rPr>
          <w:lang w:val="en-US"/>
        </w:rPr>
        <w:t>(s). To apply this service awareness</w:t>
      </w:r>
      <w:r>
        <w:rPr>
          <w:lang w:val="en-US"/>
        </w:rPr>
        <w:t>,</w:t>
      </w:r>
      <w:r w:rsidRPr="00291AB9">
        <w:rPr>
          <w:lang w:val="en-US"/>
        </w:rPr>
        <w:t xml:space="preserve"> the</w:t>
      </w:r>
      <w:r>
        <w:rPr>
          <w:lang w:val="en-US"/>
        </w:rPr>
        <w:t xml:space="preserve"> IP-Interconnection Inter</w:t>
      </w:r>
      <w:r w:rsidRPr="00291AB9">
        <w:rPr>
          <w:lang w:val="en-US"/>
        </w:rPr>
        <w:t xml:space="preserve">mediate Carrier may need to inspect communication services established between the two </w:t>
      </w:r>
      <w:r>
        <w:rPr>
          <w:lang w:val="en-US"/>
        </w:rPr>
        <w:t>Service Provider</w:t>
      </w:r>
      <w:r w:rsidRPr="00291AB9">
        <w:rPr>
          <w:lang w:val="en-US"/>
        </w:rPr>
        <w:t xml:space="preserve">s using the Service </w:t>
      </w:r>
      <w:r>
        <w:rPr>
          <w:lang w:val="en-US"/>
        </w:rPr>
        <w:t>T</w:t>
      </w:r>
      <w:r w:rsidRPr="00291AB9">
        <w:rPr>
          <w:lang w:val="en-US"/>
        </w:rPr>
        <w:t>ransit connection. To perform this inspection, the Inter</w:t>
      </w:r>
      <w:r>
        <w:rPr>
          <w:lang w:val="en-US"/>
        </w:rPr>
        <w:t>mediate</w:t>
      </w:r>
      <w:r w:rsidRPr="00291AB9">
        <w:rPr>
          <w:lang w:val="en-US"/>
        </w:rPr>
        <w:t xml:space="preserve"> </w:t>
      </w:r>
      <w:r>
        <w:rPr>
          <w:lang w:val="en-US"/>
        </w:rPr>
        <w:t>Carrier</w:t>
      </w:r>
      <w:r w:rsidRPr="00291AB9">
        <w:rPr>
          <w:lang w:val="en-US"/>
        </w:rPr>
        <w:t xml:space="preserve"> uses the</w:t>
      </w:r>
      <w:r>
        <w:rPr>
          <w:lang w:val="en-US"/>
        </w:rPr>
        <w:t xml:space="preserve"> IP-Interconnection Inter</w:t>
      </w:r>
      <w:r w:rsidRPr="00291AB9">
        <w:rPr>
          <w:lang w:val="en-US"/>
        </w:rPr>
        <w:t xml:space="preserve">mediate Carrier Proxy (IIC-Proxy). The IIC-Proxy may be used to identify to which Service Transit connection a communication service pertains, as well as to some level recognize the service itself. The latter does not imply </w:t>
      </w:r>
      <w:r w:rsidRPr="00214A7F">
        <w:rPr>
          <w:lang w:val="en-US"/>
        </w:rPr>
        <w:t>that service transparency</w:t>
      </w:r>
      <w:r w:rsidRPr="00291AB9">
        <w:rPr>
          <w:lang w:val="en-US"/>
        </w:rPr>
        <w:t xml:space="preserve"> between the two </w:t>
      </w:r>
      <w:r>
        <w:rPr>
          <w:lang w:val="en-US"/>
        </w:rPr>
        <w:t>Service Provider</w:t>
      </w:r>
      <w:r w:rsidRPr="00291AB9">
        <w:rPr>
          <w:lang w:val="en-US"/>
        </w:rPr>
        <w:t>s cannot be achieved.</w:t>
      </w:r>
    </w:p>
    <w:p w:rsidR="003D68B8" w:rsidRDefault="003D68B8" w:rsidP="003D68B8">
      <w:pPr>
        <w:numPr>
          <w:ins w:id="581" w:author="cfriel" w:date="2009-09-15T11:08:00Z"/>
        </w:numPr>
        <w:rPr>
          <w:ins w:id="582" w:author="friel" w:date="2009-11-18T11:05:00Z"/>
          <w:lang w:val="en-US"/>
        </w:rPr>
      </w:pPr>
      <w:ins w:id="583" w:author="friel" w:date="2009-11-18T11:05:00Z">
        <w:r w:rsidRPr="00FE7E4A">
          <w:rPr>
            <w:lang w:val="en-US"/>
          </w:rPr>
          <w:t xml:space="preserve">The level of service awareness required by the IP-Interconnection Intermediate Carrier should be defined in the Service Level Agreement between the </w:t>
        </w:r>
        <w:r>
          <w:rPr>
            <w:lang w:val="en-US"/>
          </w:rPr>
          <w:t xml:space="preserve">Service Provider </w:t>
        </w:r>
        <w:r w:rsidRPr="00FE7E4A">
          <w:rPr>
            <w:lang w:val="en-US"/>
          </w:rPr>
          <w:t xml:space="preserve">and the </w:t>
        </w:r>
        <w:r>
          <w:rPr>
            <w:lang w:val="en-US"/>
          </w:rPr>
          <w:t xml:space="preserve">IP-Interconnection Intermediate </w:t>
        </w:r>
        <w:r w:rsidRPr="00FE7E4A">
          <w:rPr>
            <w:lang w:val="en-US"/>
          </w:rPr>
          <w:t xml:space="preserve">Carrier but may include determining if the session is voice, real-time video or data. Further awareness, e.g. of the type of data service offered, may be required depending on the agreement between the </w:t>
        </w:r>
        <w:r>
          <w:rPr>
            <w:lang w:val="en-US"/>
          </w:rPr>
          <w:t xml:space="preserve">Service Provider </w:t>
        </w:r>
        <w:r w:rsidRPr="00FE7E4A">
          <w:rPr>
            <w:lang w:val="en-US"/>
          </w:rPr>
          <w:t xml:space="preserve">and the </w:t>
        </w:r>
        <w:r>
          <w:rPr>
            <w:lang w:val="en-US"/>
          </w:rPr>
          <w:t xml:space="preserve">IP-Interconnection Intermediate </w:t>
        </w:r>
        <w:r w:rsidRPr="00FE7E4A">
          <w:rPr>
            <w:lang w:val="en-US"/>
          </w:rPr>
          <w:t xml:space="preserve">Carrier.  </w:t>
        </w:r>
      </w:ins>
    </w:p>
    <w:p w:rsidR="00214A7F" w:rsidRDefault="003D68B8" w:rsidP="003D68B8">
      <w:pPr>
        <w:numPr>
          <w:ins w:id="584" w:author="cfriel" w:date="2009-10-29T15:53:00Z"/>
        </w:numPr>
        <w:rPr>
          <w:ins w:id="585" w:author="cfriel" w:date="2009-11-05T11:47:00Z"/>
          <w:lang w:val="en-US"/>
        </w:rPr>
      </w:pPr>
      <w:ins w:id="586" w:author="friel" w:date="2009-11-18T11:05:00Z">
        <w:r w:rsidRPr="00FE7E4A">
          <w:rPr>
            <w:lang w:val="en-US"/>
          </w:rPr>
          <w:t xml:space="preserve">Service Transparency means that the IP-Interconnection Intermediate Carrier does not modify the communication between the </w:t>
        </w:r>
        <w:r>
          <w:rPr>
            <w:lang w:val="en-US"/>
          </w:rPr>
          <w:t xml:space="preserve">Service Providers </w:t>
        </w:r>
        <w:r w:rsidRPr="00FE7E4A">
          <w:rPr>
            <w:lang w:val="en-US"/>
          </w:rPr>
          <w:t xml:space="preserve">in any way. but it routes the call to the correct network destination ( </w:t>
        </w:r>
        <w:r>
          <w:rPr>
            <w:lang w:val="en-US"/>
          </w:rPr>
          <w:t xml:space="preserve">i.e. </w:t>
        </w:r>
        <w:r w:rsidRPr="00FE7E4A">
          <w:rPr>
            <w:lang w:val="en-US"/>
          </w:rPr>
          <w:t>CS vs IMS).</w:t>
        </w:r>
      </w:ins>
      <w:ins w:id="587" w:author="cfriel" w:date="2009-11-02T15:35:00Z">
        <w:r w:rsidR="002B2A39">
          <w:rPr>
            <w:lang w:val="en-US"/>
          </w:rPr>
          <w:t xml:space="preserve"> </w:t>
        </w:r>
      </w:ins>
      <w:ins w:id="588" w:author="cfriel" w:date="2009-11-02T15:33:00Z">
        <w:r w:rsidR="002B2A39">
          <w:rPr>
            <w:lang w:val="en-US"/>
          </w:rPr>
          <w:t xml:space="preserve"> </w:t>
        </w:r>
      </w:ins>
    </w:p>
    <w:p w:rsidR="004D006D" w:rsidRPr="00291AB9" w:rsidRDefault="004D006D" w:rsidP="004D006D">
      <w:pPr>
        <w:rPr>
          <w:lang w:val="en-US"/>
        </w:rPr>
      </w:pPr>
      <w:r w:rsidRPr="00291AB9">
        <w:rPr>
          <w:lang w:val="en-US"/>
        </w:rPr>
        <w:t xml:space="preserve">For each pair of </w:t>
      </w:r>
      <w:r>
        <w:rPr>
          <w:lang w:val="en-US"/>
        </w:rPr>
        <w:t>Service Provider</w:t>
      </w:r>
      <w:r w:rsidRPr="00291AB9">
        <w:rPr>
          <w:lang w:val="en-US"/>
        </w:rPr>
        <w:t xml:space="preserve">s interconnected using a Service </w:t>
      </w:r>
      <w:r>
        <w:rPr>
          <w:lang w:val="en-US"/>
        </w:rPr>
        <w:t>T</w:t>
      </w:r>
      <w:r w:rsidRPr="00291AB9">
        <w:rPr>
          <w:lang w:val="en-US"/>
        </w:rPr>
        <w:t xml:space="preserve">ransit connection, </w:t>
      </w:r>
      <w:del w:id="589" w:author="cfriel" w:date="2009-10-30T16:12:00Z">
        <w:r w:rsidRPr="00291AB9" w:rsidDel="006357D0">
          <w:rPr>
            <w:lang w:val="en-US"/>
          </w:rPr>
          <w:delText xml:space="preserve">separate </w:delText>
        </w:r>
      </w:del>
      <w:ins w:id="590" w:author="cfriel" w:date="2009-10-30T16:12:00Z">
        <w:r w:rsidR="006357D0">
          <w:rPr>
            <w:lang w:val="en-US"/>
          </w:rPr>
          <w:t>a</w:t>
        </w:r>
      </w:ins>
      <w:ins w:id="591" w:author="cfriel" w:date="2009-11-06T11:56:00Z">
        <w:r w:rsidR="00B31FEB">
          <w:rPr>
            <w:lang w:val="en-US"/>
          </w:rPr>
          <w:t xml:space="preserve">n </w:t>
        </w:r>
      </w:ins>
      <w:r w:rsidRPr="00291AB9">
        <w:rPr>
          <w:lang w:val="en-US"/>
        </w:rPr>
        <w:t>agreement</w:t>
      </w:r>
      <w:del w:id="592" w:author="cfriel" w:date="2009-10-30T16:12:00Z">
        <w:r w:rsidRPr="00291AB9" w:rsidDel="006357D0">
          <w:rPr>
            <w:lang w:val="en-US"/>
          </w:rPr>
          <w:delText>s</w:delText>
        </w:r>
      </w:del>
      <w:r w:rsidRPr="00291AB9">
        <w:rPr>
          <w:lang w:val="en-US"/>
        </w:rPr>
        <w:t xml:space="preserve"> with the IP-Interconnection </w:t>
      </w:r>
      <w:r>
        <w:rPr>
          <w:lang w:val="en-US"/>
        </w:rPr>
        <w:t>Intermediate</w:t>
      </w:r>
      <w:r w:rsidRPr="00291AB9">
        <w:rPr>
          <w:lang w:val="en-US"/>
        </w:rPr>
        <w:t xml:space="preserve"> </w:t>
      </w:r>
      <w:r>
        <w:rPr>
          <w:lang w:val="en-US"/>
        </w:rPr>
        <w:t>Carrier</w:t>
      </w:r>
      <w:r w:rsidR="00014172">
        <w:rPr>
          <w:lang w:val="en-US"/>
        </w:rPr>
        <w:t xml:space="preserve">(s) </w:t>
      </w:r>
      <w:del w:id="593" w:author="cfriel" w:date="2009-10-30T16:12:00Z">
        <w:r w:rsidR="00014172" w:rsidDel="006357D0">
          <w:rPr>
            <w:lang w:val="en-US"/>
          </w:rPr>
          <w:delText>are</w:delText>
        </w:r>
        <w:r w:rsidRPr="00291AB9" w:rsidDel="006357D0">
          <w:rPr>
            <w:lang w:val="en-US"/>
          </w:rPr>
          <w:delText xml:space="preserve"> </w:delText>
        </w:r>
      </w:del>
      <w:ins w:id="594" w:author="cfriel" w:date="2009-10-30T16:12:00Z">
        <w:r w:rsidR="006357D0">
          <w:rPr>
            <w:lang w:val="en-US"/>
          </w:rPr>
          <w:t>is</w:t>
        </w:r>
        <w:r w:rsidR="006357D0" w:rsidRPr="00291AB9">
          <w:rPr>
            <w:lang w:val="en-US"/>
          </w:rPr>
          <w:t xml:space="preserve"> </w:t>
        </w:r>
      </w:ins>
      <w:r w:rsidRPr="00291AB9">
        <w:rPr>
          <w:lang w:val="en-US"/>
        </w:rPr>
        <w:t xml:space="preserve">needed. </w:t>
      </w:r>
      <w:ins w:id="595" w:author="cfriel" w:date="2009-10-30T16:41:00Z">
        <w:r w:rsidR="000F36DB">
          <w:rPr>
            <w:lang w:val="en-US"/>
          </w:rPr>
          <w:t>This needs to include b</w:t>
        </w:r>
        <w:r w:rsidR="000F36DB">
          <w:t>andwidth requirements and the QoS parameters used for different services.</w:t>
        </w:r>
      </w:ins>
    </w:p>
    <w:p w:rsidR="004D006D" w:rsidRPr="00291AB9" w:rsidRDefault="004D006D" w:rsidP="004D006D">
      <w:pPr>
        <w:rPr>
          <w:lang w:val="en-US"/>
        </w:rPr>
      </w:pPr>
      <w:r w:rsidRPr="00291AB9">
        <w:rPr>
          <w:lang w:val="en-US"/>
        </w:rPr>
        <w:t xml:space="preserve">In addition to the Service </w:t>
      </w:r>
      <w:r>
        <w:rPr>
          <w:lang w:val="en-US"/>
        </w:rPr>
        <w:t>T</w:t>
      </w:r>
      <w:r w:rsidRPr="00291AB9">
        <w:rPr>
          <w:lang w:val="en-US"/>
        </w:rPr>
        <w:t>ransit agreement with the</w:t>
      </w:r>
      <w:r>
        <w:rPr>
          <w:lang w:val="en-US"/>
        </w:rPr>
        <w:t xml:space="preserve"> IP-Interconnection Inter</w:t>
      </w:r>
      <w:r w:rsidRPr="00291AB9">
        <w:rPr>
          <w:lang w:val="en-US"/>
        </w:rPr>
        <w:t xml:space="preserve">mediate </w:t>
      </w:r>
      <w:r>
        <w:rPr>
          <w:lang w:val="en-US"/>
        </w:rPr>
        <w:t>Carrier</w:t>
      </w:r>
      <w:r w:rsidRPr="00291AB9">
        <w:rPr>
          <w:lang w:val="en-US"/>
        </w:rPr>
        <w:t xml:space="preserve">(s), the two </w:t>
      </w:r>
      <w:r>
        <w:rPr>
          <w:lang w:val="en-US"/>
        </w:rPr>
        <w:t>Service Provider</w:t>
      </w:r>
      <w:r w:rsidR="00014172">
        <w:rPr>
          <w:lang w:val="en-US"/>
        </w:rPr>
        <w:t>s may still have an end-to-end Service Level A</w:t>
      </w:r>
      <w:r w:rsidRPr="00291AB9">
        <w:rPr>
          <w:lang w:val="en-US"/>
        </w:rPr>
        <w:t>greement directly with each other.</w:t>
      </w:r>
    </w:p>
    <w:p w:rsidR="004D006D" w:rsidRPr="00291AB9" w:rsidRDefault="00B42CE8" w:rsidP="004D006D">
      <w:pPr>
        <w:rPr>
          <w:lang w:val="en-US"/>
        </w:rPr>
      </w:pPr>
      <w:r w:rsidRPr="00F06441">
        <w:rPr>
          <w:lang w:val="en-US"/>
        </w:rPr>
        <w:lastRenderedPageBreak/>
        <w:pict>
          <v:shape id="_x0000_i1027" type="#_x0000_t75" style="width:489.75pt;height:153.75pt">
            <v:imagedata r:id="rId12" o:title=""/>
          </v:shape>
        </w:pict>
      </w:r>
    </w:p>
    <w:p w:rsidR="004D006D" w:rsidRPr="00291AB9" w:rsidRDefault="005F3663" w:rsidP="005F3663">
      <w:pPr>
        <w:ind w:firstLine="720"/>
        <w:rPr>
          <w:lang w:val="en-US"/>
        </w:rPr>
      </w:pPr>
      <w:r>
        <w:rPr>
          <w:lang w:val="en-US"/>
        </w:rPr>
        <w:t xml:space="preserve">Figure </w:t>
      </w:r>
      <w:r w:rsidR="004D006D">
        <w:rPr>
          <w:lang w:val="en-US"/>
        </w:rPr>
        <w:t>2</w:t>
      </w:r>
      <w:r w:rsidR="004D006D" w:rsidRPr="00291AB9">
        <w:rPr>
          <w:lang w:val="en-US"/>
        </w:rPr>
        <w:t xml:space="preserve">: </w:t>
      </w:r>
      <w:r w:rsidR="004D006D">
        <w:rPr>
          <w:lang w:val="en-US"/>
        </w:rPr>
        <w:t>Service Provider</w:t>
      </w:r>
      <w:r w:rsidR="004D006D" w:rsidRPr="00291AB9">
        <w:rPr>
          <w:lang w:val="en-US"/>
        </w:rPr>
        <w:t xml:space="preserve"> A interconnection to </w:t>
      </w:r>
      <w:r w:rsidR="004D006D">
        <w:rPr>
          <w:lang w:val="en-US"/>
        </w:rPr>
        <w:t>Service Provider</w:t>
      </w:r>
      <w:r w:rsidR="004D006D" w:rsidRPr="00291AB9">
        <w:rPr>
          <w:lang w:val="en-US"/>
        </w:rPr>
        <w:t>s D and E using Service Transit connections</w:t>
      </w:r>
    </w:p>
    <w:p w:rsidR="004D006D" w:rsidRPr="00291AB9" w:rsidRDefault="004D006D" w:rsidP="004D006D">
      <w:pPr>
        <w:rPr>
          <w:lang w:val="en-US"/>
        </w:rPr>
      </w:pPr>
    </w:p>
    <w:p w:rsidR="004D006D" w:rsidRPr="00291AB9" w:rsidRDefault="003155C9" w:rsidP="004D006D">
      <w:pPr>
        <w:pStyle w:val="Heading3"/>
        <w:rPr>
          <w:lang w:val="en-US"/>
        </w:rPr>
      </w:pPr>
      <w:bookmarkStart w:id="596" w:name="_Toc246361521"/>
      <w:bookmarkStart w:id="597" w:name="_Toc246361735"/>
      <w:r>
        <w:rPr>
          <w:lang w:val="en-US"/>
        </w:rPr>
        <w:t>4.2.3</w:t>
      </w:r>
      <w:r>
        <w:rPr>
          <w:lang w:val="en-US"/>
        </w:rPr>
        <w:tab/>
        <w:t>Hubbing m</w:t>
      </w:r>
      <w:r w:rsidR="004D006D" w:rsidRPr="00291AB9">
        <w:rPr>
          <w:lang w:val="en-US"/>
        </w:rPr>
        <w:t>ode</w:t>
      </w:r>
      <w:bookmarkEnd w:id="596"/>
      <w:bookmarkEnd w:id="597"/>
    </w:p>
    <w:p w:rsidR="004D006D" w:rsidRPr="00291AB9" w:rsidRDefault="004D006D" w:rsidP="004D006D">
      <w:pPr>
        <w:rPr>
          <w:bCs/>
          <w:iCs/>
          <w:lang w:val="en-US"/>
        </w:rPr>
      </w:pPr>
      <w:r w:rsidRPr="00291AB9">
        <w:rPr>
          <w:lang w:val="en-US"/>
        </w:rPr>
        <w:t xml:space="preserve">An indirect connection mode, where the IP-Interconnection Intermediate Carrier relays the IP traffic (following conversion of the TDM traffic to IP traffic if required) to multiple destinations and provides additional service functionality for the </w:t>
      </w:r>
      <w:del w:id="598" w:author="cfriel" w:date="2009-10-27T15:31:00Z">
        <w:r w:rsidRPr="00291AB9" w:rsidDel="004B4035">
          <w:rPr>
            <w:lang w:val="en-US"/>
          </w:rPr>
          <w:delText xml:space="preserve">operator </w:delText>
        </w:r>
      </w:del>
      <w:ins w:id="599" w:author="cfriel" w:date="2009-10-27T15:31:00Z">
        <w:r w:rsidR="004B4035">
          <w:rPr>
            <w:lang w:val="en-US"/>
          </w:rPr>
          <w:t>O</w:t>
        </w:r>
        <w:r w:rsidR="004B4035" w:rsidRPr="00291AB9">
          <w:rPr>
            <w:lang w:val="en-US"/>
          </w:rPr>
          <w:t xml:space="preserve">perator </w:t>
        </w:r>
      </w:ins>
      <w:r w:rsidRPr="00291AB9">
        <w:rPr>
          <w:lang w:val="en-US"/>
        </w:rPr>
        <w:t xml:space="preserve">including service awareness, destination routing, charging and end-to-end security. </w:t>
      </w:r>
    </w:p>
    <w:p w:rsidR="00D06572" w:rsidRDefault="004D006D" w:rsidP="004D006D">
      <w:pPr>
        <w:rPr>
          <w:ins w:id="600" w:author="cfriel" w:date="2009-10-30T16:42:00Z"/>
          <w:lang w:val="en-US"/>
        </w:rPr>
      </w:pPr>
      <w:r w:rsidRPr="00291AB9">
        <w:rPr>
          <w:lang w:val="en-US"/>
        </w:rPr>
        <w:t>For this mode</w:t>
      </w:r>
      <w:r w:rsidR="00014172">
        <w:rPr>
          <w:lang w:val="en-US"/>
        </w:rPr>
        <w:t>,</w:t>
      </w:r>
      <w:r w:rsidRPr="00291AB9">
        <w:rPr>
          <w:lang w:val="en-US"/>
        </w:rPr>
        <w:t xml:space="preserve"> each </w:t>
      </w:r>
      <w:r>
        <w:rPr>
          <w:lang w:val="en-US"/>
        </w:rPr>
        <w:t>Service Provider</w:t>
      </w:r>
      <w:r w:rsidRPr="00291AB9">
        <w:rPr>
          <w:lang w:val="en-US"/>
        </w:rPr>
        <w:t xml:space="preserve"> has an agreement the with the IP-Interconnection </w:t>
      </w:r>
      <w:r>
        <w:rPr>
          <w:lang w:val="en-US"/>
        </w:rPr>
        <w:t>Intermediate</w:t>
      </w:r>
      <w:r w:rsidRPr="00291AB9">
        <w:rPr>
          <w:lang w:val="en-US"/>
        </w:rPr>
        <w:t xml:space="preserve"> </w:t>
      </w:r>
      <w:r>
        <w:rPr>
          <w:lang w:val="en-US"/>
        </w:rPr>
        <w:t>Carrier</w:t>
      </w:r>
      <w:r w:rsidRPr="00291AB9">
        <w:rPr>
          <w:lang w:val="en-US"/>
        </w:rPr>
        <w:t xml:space="preserve"> to establish communication service to other </w:t>
      </w:r>
      <w:r>
        <w:rPr>
          <w:lang w:val="en-US"/>
        </w:rPr>
        <w:t>Service Provider</w:t>
      </w:r>
      <w:r w:rsidRPr="00291AB9">
        <w:rPr>
          <w:lang w:val="en-US"/>
        </w:rPr>
        <w:t xml:space="preserve">s with which no end-to-end Service </w:t>
      </w:r>
      <w:r>
        <w:rPr>
          <w:lang w:val="en-US"/>
        </w:rPr>
        <w:t>L</w:t>
      </w:r>
      <w:r w:rsidRPr="00291AB9">
        <w:rPr>
          <w:lang w:val="en-US"/>
        </w:rPr>
        <w:t xml:space="preserve">evel </w:t>
      </w:r>
      <w:r>
        <w:rPr>
          <w:lang w:val="en-US"/>
        </w:rPr>
        <w:t>A</w:t>
      </w:r>
      <w:r w:rsidRPr="00291AB9">
        <w:rPr>
          <w:lang w:val="en-US"/>
        </w:rPr>
        <w:t xml:space="preserve">greement need exist between the </w:t>
      </w:r>
      <w:r>
        <w:rPr>
          <w:lang w:val="en-US"/>
        </w:rPr>
        <w:t>Service Provider</w:t>
      </w:r>
      <w:r w:rsidRPr="00291AB9">
        <w:rPr>
          <w:lang w:val="en-US"/>
        </w:rPr>
        <w:t xml:space="preserve">s. </w:t>
      </w:r>
      <w:ins w:id="601" w:author="cfriel" w:date="2009-10-30T16:42:00Z">
        <w:r w:rsidR="00D06572">
          <w:rPr>
            <w:lang w:val="en-US"/>
          </w:rPr>
          <w:t>The application of the necessary bandwidth and QoS parameters</w:t>
        </w:r>
      </w:ins>
      <w:ins w:id="602" w:author="cfriel" w:date="2009-10-30T16:43:00Z">
        <w:r w:rsidR="00D06572">
          <w:rPr>
            <w:lang w:val="en-US"/>
          </w:rPr>
          <w:t xml:space="preserve"> needs to be consistent end-to-end along the chain of inter-connected entities</w:t>
        </w:r>
        <w:r w:rsidR="00D06572" w:rsidRPr="00D73068">
          <w:rPr>
            <w:lang w:val="en-US"/>
          </w:rPr>
          <w:t>.</w:t>
        </w:r>
      </w:ins>
      <w:ins w:id="603" w:author="cfriel" w:date="2009-11-05T12:33:00Z">
        <w:r w:rsidR="00D73068">
          <w:rPr>
            <w:lang w:val="en-US"/>
          </w:rPr>
          <w:t xml:space="preserve"> </w:t>
        </w:r>
      </w:ins>
      <w:ins w:id="604" w:author="cfriel" w:date="2009-11-05T12:04:00Z">
        <w:r w:rsidR="00840C63">
          <w:rPr>
            <w:lang w:val="en-US"/>
          </w:rPr>
          <w:t>The IP-</w:t>
        </w:r>
      </w:ins>
      <w:ins w:id="605" w:author="cfriel" w:date="2009-11-06T11:29:00Z">
        <w:r w:rsidR="00840C63">
          <w:rPr>
            <w:lang w:val="en-US"/>
          </w:rPr>
          <w:t>I</w:t>
        </w:r>
      </w:ins>
      <w:ins w:id="606" w:author="cfriel" w:date="2009-11-05T12:04:00Z">
        <w:r w:rsidR="00102BDC" w:rsidRPr="00D73068">
          <w:rPr>
            <w:lang w:val="en-US"/>
          </w:rPr>
          <w:t>nterconnection Intermediate Carrier</w:t>
        </w:r>
      </w:ins>
      <w:ins w:id="607" w:author="cfriel" w:date="2009-11-06T09:51:00Z">
        <w:r w:rsidR="00571AA8">
          <w:rPr>
            <w:lang w:val="en-US"/>
          </w:rPr>
          <w:t>(s)</w:t>
        </w:r>
      </w:ins>
      <w:ins w:id="608" w:author="cfriel" w:date="2009-11-05T12:04:00Z">
        <w:r w:rsidR="00102BDC" w:rsidRPr="00D73068">
          <w:rPr>
            <w:lang w:val="en-US"/>
          </w:rPr>
          <w:t xml:space="preserve"> sh</w:t>
        </w:r>
      </w:ins>
      <w:ins w:id="609" w:author="cfriel" w:date="2009-11-06T09:51:00Z">
        <w:r w:rsidR="00571AA8">
          <w:rPr>
            <w:lang w:val="en-US"/>
          </w:rPr>
          <w:t>ould</w:t>
        </w:r>
      </w:ins>
      <w:ins w:id="610" w:author="cfriel" w:date="2009-11-05T12:04:00Z">
        <w:r w:rsidR="00102BDC" w:rsidRPr="00D73068">
          <w:rPr>
            <w:lang w:val="en-US"/>
          </w:rPr>
          <w:t xml:space="preserve"> </w:t>
        </w:r>
      </w:ins>
      <w:ins w:id="611" w:author="cfriel" w:date="2009-11-05T12:32:00Z">
        <w:r w:rsidR="00D73068" w:rsidRPr="00D73068">
          <w:rPr>
            <w:lang w:val="en-US"/>
          </w:rPr>
          <w:t xml:space="preserve">ensure this. </w:t>
        </w:r>
      </w:ins>
    </w:p>
    <w:p w:rsidR="004D006D" w:rsidRPr="00291AB9" w:rsidRDefault="00D06572" w:rsidP="004D006D">
      <w:pPr>
        <w:numPr>
          <w:ins w:id="612" w:author="cfriel" w:date="2009-10-30T16:42:00Z"/>
        </w:numPr>
        <w:rPr>
          <w:lang w:val="en-US"/>
        </w:rPr>
      </w:pPr>
      <w:ins w:id="613" w:author="cfriel" w:date="2009-10-30T16:43:00Z">
        <w:r>
          <w:rPr>
            <w:lang w:val="en-US"/>
          </w:rPr>
          <w:t xml:space="preserve">To </w:t>
        </w:r>
      </w:ins>
      <w:ins w:id="614" w:author="cfriel" w:date="2009-10-30T16:44:00Z">
        <w:r>
          <w:rPr>
            <w:lang w:val="en-US"/>
          </w:rPr>
          <w:t>achieve</w:t>
        </w:r>
      </w:ins>
      <w:ins w:id="615" w:author="cfriel" w:date="2009-10-30T16:43:00Z">
        <w:r>
          <w:rPr>
            <w:lang w:val="en-US"/>
          </w:rPr>
          <w:t xml:space="preserve"> this, </w:t>
        </w:r>
      </w:ins>
      <w:del w:id="616" w:author="cfriel" w:date="2009-10-30T16:44:00Z">
        <w:r w:rsidR="004D006D" w:rsidRPr="00291AB9" w:rsidDel="00D06572">
          <w:rPr>
            <w:lang w:val="en-US"/>
          </w:rPr>
          <w:delText>In doing so</w:delText>
        </w:r>
        <w:r w:rsidR="004D006D" w:rsidDel="00D06572">
          <w:rPr>
            <w:lang w:val="en-US"/>
          </w:rPr>
          <w:delText>,</w:delText>
        </w:r>
        <w:r w:rsidR="004D006D" w:rsidRPr="00291AB9" w:rsidDel="00D06572">
          <w:rPr>
            <w:lang w:val="en-US"/>
          </w:rPr>
          <w:delText xml:space="preserve"> </w:delText>
        </w:r>
      </w:del>
      <w:r w:rsidR="004D006D" w:rsidRPr="00291AB9">
        <w:rPr>
          <w:lang w:val="en-US"/>
        </w:rPr>
        <w:t>the IP-Interconnection Intermediate Carrier need</w:t>
      </w:r>
      <w:r w:rsidR="004D006D">
        <w:rPr>
          <w:lang w:val="en-US"/>
        </w:rPr>
        <w:t>s</w:t>
      </w:r>
      <w:r w:rsidR="004D006D" w:rsidRPr="00291AB9">
        <w:rPr>
          <w:lang w:val="en-US"/>
        </w:rPr>
        <w:t xml:space="preserve"> be service aware such that the Service </w:t>
      </w:r>
      <w:r w:rsidR="004D006D">
        <w:rPr>
          <w:lang w:val="en-US"/>
        </w:rPr>
        <w:t>L</w:t>
      </w:r>
      <w:r w:rsidR="004D006D" w:rsidRPr="00291AB9">
        <w:rPr>
          <w:lang w:val="en-US"/>
        </w:rPr>
        <w:t xml:space="preserve">evel </w:t>
      </w:r>
      <w:r w:rsidR="004D006D">
        <w:rPr>
          <w:lang w:val="en-US"/>
        </w:rPr>
        <w:t>A</w:t>
      </w:r>
      <w:r w:rsidR="004D006D" w:rsidRPr="00291AB9">
        <w:rPr>
          <w:lang w:val="en-US"/>
        </w:rPr>
        <w:t xml:space="preserve">greements with both originating and terminating </w:t>
      </w:r>
      <w:r w:rsidR="004D006D">
        <w:rPr>
          <w:lang w:val="en-US"/>
        </w:rPr>
        <w:t>Service Provider</w:t>
      </w:r>
      <w:r w:rsidR="004D006D" w:rsidRPr="00291AB9">
        <w:rPr>
          <w:lang w:val="en-US"/>
        </w:rPr>
        <w:t>s for each can be fulfilled. To apply this service awareness</w:t>
      </w:r>
      <w:r w:rsidR="00014172">
        <w:rPr>
          <w:lang w:val="en-US"/>
        </w:rPr>
        <w:t>,</w:t>
      </w:r>
      <w:r w:rsidR="004D006D" w:rsidRPr="00291AB9">
        <w:rPr>
          <w:lang w:val="en-US"/>
        </w:rPr>
        <w:t xml:space="preserve"> the</w:t>
      </w:r>
      <w:r w:rsidR="004D006D">
        <w:rPr>
          <w:lang w:val="en-US"/>
        </w:rPr>
        <w:t xml:space="preserve"> IP-Interconnection Inter</w:t>
      </w:r>
      <w:r w:rsidR="004D006D" w:rsidRPr="00291AB9">
        <w:rPr>
          <w:lang w:val="en-US"/>
        </w:rPr>
        <w:t>mediate Carrier need</w:t>
      </w:r>
      <w:r w:rsidR="004D006D">
        <w:rPr>
          <w:lang w:val="en-US"/>
        </w:rPr>
        <w:t>s</w:t>
      </w:r>
      <w:r w:rsidR="004D006D" w:rsidRPr="00291AB9">
        <w:rPr>
          <w:lang w:val="en-US"/>
        </w:rPr>
        <w:t xml:space="preserve"> to inspect </w:t>
      </w:r>
      <w:ins w:id="617" w:author="cfriel" w:date="2009-10-27T15:32:00Z">
        <w:r w:rsidR="004B4035">
          <w:rPr>
            <w:lang w:val="en-US"/>
          </w:rPr>
          <w:t xml:space="preserve">the </w:t>
        </w:r>
      </w:ins>
      <w:r w:rsidR="004D006D" w:rsidRPr="00291AB9">
        <w:rPr>
          <w:lang w:val="en-US"/>
        </w:rPr>
        <w:t xml:space="preserve">communication services </w:t>
      </w:r>
      <w:ins w:id="618" w:author="cfriel" w:date="2009-10-27T15:32:00Z">
        <w:r w:rsidR="004B4035">
          <w:rPr>
            <w:lang w:val="en-US"/>
          </w:rPr>
          <w:t xml:space="preserve">that are </w:t>
        </w:r>
      </w:ins>
      <w:r w:rsidR="004D006D" w:rsidRPr="00291AB9">
        <w:rPr>
          <w:lang w:val="en-US"/>
        </w:rPr>
        <w:t>being.</w:t>
      </w:r>
      <w:r w:rsidR="004D006D">
        <w:rPr>
          <w:lang w:val="en-US"/>
        </w:rPr>
        <w:t>provided.</w:t>
      </w:r>
      <w:r w:rsidR="004D006D" w:rsidRPr="00291AB9">
        <w:rPr>
          <w:lang w:val="en-US"/>
        </w:rPr>
        <w:t xml:space="preserve"> To perform t</w:t>
      </w:r>
      <w:r w:rsidR="004D006D">
        <w:rPr>
          <w:lang w:val="en-US"/>
        </w:rPr>
        <w:t>his inspection, the Intermediate</w:t>
      </w:r>
      <w:r w:rsidR="004D006D" w:rsidRPr="00291AB9">
        <w:rPr>
          <w:lang w:val="en-US"/>
        </w:rPr>
        <w:t xml:space="preserve"> </w:t>
      </w:r>
      <w:r w:rsidR="004D006D">
        <w:rPr>
          <w:lang w:val="en-US"/>
        </w:rPr>
        <w:t>Carrier</w:t>
      </w:r>
      <w:r w:rsidR="004D006D" w:rsidRPr="00291AB9">
        <w:rPr>
          <w:lang w:val="en-US"/>
        </w:rPr>
        <w:t xml:space="preserve"> uses the</w:t>
      </w:r>
      <w:r w:rsidR="004D006D">
        <w:rPr>
          <w:lang w:val="en-US"/>
        </w:rPr>
        <w:t xml:space="preserve"> IP-Interconnection Inter</w:t>
      </w:r>
      <w:r w:rsidR="004D006D" w:rsidRPr="00291AB9">
        <w:rPr>
          <w:lang w:val="en-US"/>
        </w:rPr>
        <w:t>mediate Carrier Proxy (IIC-Proxy). The IIC-Proxy is</w:t>
      </w:r>
      <w:r w:rsidR="00014172">
        <w:rPr>
          <w:lang w:val="en-US"/>
        </w:rPr>
        <w:t>,</w:t>
      </w:r>
      <w:r w:rsidR="004D006D" w:rsidRPr="00291AB9">
        <w:rPr>
          <w:lang w:val="en-US"/>
        </w:rPr>
        <w:t xml:space="preserve"> among other things</w:t>
      </w:r>
      <w:r w:rsidR="00014172">
        <w:rPr>
          <w:lang w:val="en-US"/>
        </w:rPr>
        <w:t>,</w:t>
      </w:r>
      <w:r w:rsidR="004D006D" w:rsidRPr="00291AB9">
        <w:rPr>
          <w:lang w:val="en-US"/>
        </w:rPr>
        <w:t xml:space="preserve"> used to identify the destination </w:t>
      </w:r>
      <w:r w:rsidR="004D006D">
        <w:rPr>
          <w:lang w:val="en-US"/>
        </w:rPr>
        <w:t>Service Provider</w:t>
      </w:r>
      <w:r w:rsidR="004D006D" w:rsidRPr="00291AB9">
        <w:rPr>
          <w:lang w:val="en-US"/>
        </w:rPr>
        <w:t xml:space="preserve"> and to route the communication service accordingly.</w:t>
      </w:r>
    </w:p>
    <w:p w:rsidR="004D006D" w:rsidRPr="00291AB9" w:rsidRDefault="006E1D30" w:rsidP="004D006D">
      <w:pPr>
        <w:rPr>
          <w:lang w:val="en-US"/>
        </w:rPr>
      </w:pPr>
      <w:ins w:id="619" w:author="cfriel" w:date="2009-10-30T11:46:00Z">
        <w:r>
          <w:rPr>
            <w:lang w:val="en-US"/>
          </w:rPr>
          <w:t xml:space="preserve">The level of service </w:t>
        </w:r>
      </w:ins>
      <w:ins w:id="620" w:author="cfriel" w:date="2009-10-30T16:30:00Z">
        <w:r w:rsidR="00866C03">
          <w:rPr>
            <w:lang w:val="en-US"/>
          </w:rPr>
          <w:t>awareness</w:t>
        </w:r>
      </w:ins>
      <w:ins w:id="621" w:author="cfriel" w:date="2009-10-30T14:00:00Z">
        <w:r w:rsidR="00406D89">
          <w:rPr>
            <w:lang w:val="en-US"/>
          </w:rPr>
          <w:t xml:space="preserve"> </w:t>
        </w:r>
      </w:ins>
      <w:ins w:id="622" w:author="cfriel" w:date="2009-11-04T12:46:00Z">
        <w:r w:rsidR="00355867">
          <w:rPr>
            <w:lang w:val="en-US"/>
          </w:rPr>
          <w:t xml:space="preserve">required by IP-Interconnection Intermediate Carrier </w:t>
        </w:r>
      </w:ins>
      <w:ins w:id="623" w:author="cfriel" w:date="2009-11-06T11:48:00Z">
        <w:r w:rsidR="008305ED">
          <w:rPr>
            <w:lang w:val="en-US"/>
          </w:rPr>
          <w:t>is as defined in clause 4.2.2, above.</w:t>
        </w:r>
      </w:ins>
    </w:p>
    <w:p w:rsidR="004D006D" w:rsidRPr="00291AB9" w:rsidRDefault="004D006D" w:rsidP="004D006D">
      <w:pPr>
        <w:rPr>
          <w:lang w:val="en-US"/>
        </w:rPr>
      </w:pPr>
      <w:r w:rsidRPr="00291AB9">
        <w:rPr>
          <w:lang w:val="en-US"/>
        </w:rPr>
        <w:object w:dxaOrig="7116" w:dyaOrig="2243">
          <v:shape id="_x0000_i1028" type="#_x0000_t75" style="width:480.75pt;height:151.5pt" o:ole="">
            <v:imagedata r:id="rId13" o:title=""/>
          </v:shape>
          <o:OLEObject Type="Embed" ProgID="PowerPoint.Slide.8" ShapeID="_x0000_i1028" DrawAspect="Content" ObjectID="_1320103958" r:id="rId14"/>
        </w:object>
      </w:r>
    </w:p>
    <w:p w:rsidR="004D006D" w:rsidRPr="00291AB9" w:rsidRDefault="005F3663" w:rsidP="005F3663">
      <w:pPr>
        <w:ind w:firstLine="720"/>
        <w:rPr>
          <w:lang w:val="en-US"/>
        </w:rPr>
      </w:pPr>
      <w:r>
        <w:rPr>
          <w:lang w:val="en-US"/>
        </w:rPr>
        <w:t xml:space="preserve">Figure </w:t>
      </w:r>
      <w:r w:rsidR="004D006D">
        <w:rPr>
          <w:lang w:val="en-US"/>
        </w:rPr>
        <w:t>3</w:t>
      </w:r>
      <w:r w:rsidR="004D006D" w:rsidRPr="00291AB9">
        <w:rPr>
          <w:lang w:val="en-US"/>
        </w:rPr>
        <w:t xml:space="preserve">: </w:t>
      </w:r>
      <w:r w:rsidR="004D006D">
        <w:rPr>
          <w:lang w:val="en-US"/>
        </w:rPr>
        <w:t>Service Provider</w:t>
      </w:r>
      <w:r w:rsidR="004D006D" w:rsidRPr="00291AB9">
        <w:rPr>
          <w:lang w:val="en-US"/>
        </w:rPr>
        <w:t xml:space="preserve"> A interconnection to </w:t>
      </w:r>
      <w:r w:rsidR="004D006D">
        <w:rPr>
          <w:lang w:val="en-US"/>
        </w:rPr>
        <w:t>Service Provider</w:t>
      </w:r>
      <w:r w:rsidR="004D006D" w:rsidRPr="00291AB9">
        <w:rPr>
          <w:lang w:val="en-US"/>
        </w:rPr>
        <w:t>s X and Y using Hubbing mode</w:t>
      </w:r>
    </w:p>
    <w:p w:rsidR="004D006D" w:rsidRPr="00291AB9" w:rsidRDefault="004D006D" w:rsidP="004D006D">
      <w:pPr>
        <w:rPr>
          <w:lang w:val="en-US"/>
        </w:rPr>
      </w:pPr>
    </w:p>
    <w:p w:rsidR="004D006D" w:rsidRPr="00291AB9" w:rsidRDefault="004D006D" w:rsidP="004D006D">
      <w:pPr>
        <w:pStyle w:val="Heading3"/>
        <w:rPr>
          <w:lang w:val="en-US"/>
        </w:rPr>
      </w:pPr>
      <w:bookmarkStart w:id="624" w:name="_Toc246361522"/>
      <w:bookmarkStart w:id="625" w:name="_Toc246361736"/>
      <w:r w:rsidRPr="00291AB9">
        <w:rPr>
          <w:lang w:val="en-US"/>
        </w:rPr>
        <w:t>4.2.4</w:t>
      </w:r>
      <w:r w:rsidRPr="00291AB9">
        <w:rPr>
          <w:lang w:val="en-US"/>
        </w:rPr>
        <w:tab/>
        <w:t>Use of multiple Indirect modes.</w:t>
      </w:r>
      <w:bookmarkEnd w:id="624"/>
      <w:bookmarkEnd w:id="625"/>
    </w:p>
    <w:p w:rsidR="004D006D" w:rsidRPr="00291AB9" w:rsidRDefault="004D006D" w:rsidP="004D006D">
      <w:pPr>
        <w:rPr>
          <w:lang w:val="en-US"/>
        </w:rPr>
      </w:pPr>
      <w:r w:rsidRPr="00291AB9">
        <w:rPr>
          <w:lang w:val="en-US"/>
        </w:rPr>
        <w:t xml:space="preserve">A </w:t>
      </w:r>
      <w:r>
        <w:rPr>
          <w:lang w:val="en-US"/>
        </w:rPr>
        <w:t>Service Provider</w:t>
      </w:r>
      <w:r w:rsidR="00014172">
        <w:rPr>
          <w:lang w:val="en-US"/>
        </w:rPr>
        <w:t xml:space="preserve"> may use different types of IP</w:t>
      </w:r>
      <w:r w:rsidRPr="00291AB9">
        <w:rPr>
          <w:lang w:val="en-US"/>
        </w:rPr>
        <w:t xml:space="preserve"> interconnections to different </w:t>
      </w:r>
      <w:r>
        <w:rPr>
          <w:lang w:val="en-US"/>
        </w:rPr>
        <w:t>Service Provider</w:t>
      </w:r>
      <w:r w:rsidRPr="00291AB9">
        <w:rPr>
          <w:lang w:val="en-US"/>
        </w:rPr>
        <w:t xml:space="preserve">s. The </w:t>
      </w:r>
      <w:r>
        <w:rPr>
          <w:lang w:val="en-US"/>
        </w:rPr>
        <w:t>Service Provider</w:t>
      </w:r>
      <w:r w:rsidRPr="00291AB9">
        <w:rPr>
          <w:lang w:val="en-US"/>
        </w:rPr>
        <w:t xml:space="preserve"> may for example use a direct connection to one </w:t>
      </w:r>
      <w:r>
        <w:rPr>
          <w:lang w:val="en-US"/>
        </w:rPr>
        <w:t>Service Provider</w:t>
      </w:r>
      <w:r w:rsidRPr="00291AB9">
        <w:rPr>
          <w:lang w:val="en-US"/>
        </w:rPr>
        <w:t>, a</w:t>
      </w:r>
      <w:r>
        <w:rPr>
          <w:lang w:val="en-US"/>
        </w:rPr>
        <w:t>n</w:t>
      </w:r>
      <w:r w:rsidRPr="00291AB9">
        <w:rPr>
          <w:lang w:val="en-US"/>
        </w:rPr>
        <w:t xml:space="preserve"> indirect </w:t>
      </w:r>
      <w:r>
        <w:rPr>
          <w:lang w:val="en-US"/>
        </w:rPr>
        <w:t>T</w:t>
      </w:r>
      <w:r w:rsidRPr="00291AB9">
        <w:rPr>
          <w:lang w:val="en-US"/>
        </w:rPr>
        <w:t xml:space="preserve">ransport </w:t>
      </w:r>
      <w:r>
        <w:rPr>
          <w:lang w:val="en-US"/>
        </w:rPr>
        <w:t xml:space="preserve">Only </w:t>
      </w:r>
      <w:r w:rsidRPr="00291AB9">
        <w:rPr>
          <w:lang w:val="en-US"/>
        </w:rPr>
        <w:t xml:space="preserve">mode connection to a </w:t>
      </w:r>
      <w:r w:rsidRPr="00291AB9">
        <w:rPr>
          <w:lang w:val="en-US"/>
        </w:rPr>
        <w:lastRenderedPageBreak/>
        <w:t xml:space="preserve">second </w:t>
      </w:r>
      <w:r>
        <w:rPr>
          <w:lang w:val="en-US"/>
        </w:rPr>
        <w:t>S</w:t>
      </w:r>
      <w:r w:rsidRPr="00291AB9">
        <w:rPr>
          <w:lang w:val="en-US"/>
        </w:rPr>
        <w:t xml:space="preserve">ervice </w:t>
      </w:r>
      <w:r>
        <w:rPr>
          <w:lang w:val="en-US"/>
        </w:rPr>
        <w:t>P</w:t>
      </w:r>
      <w:r w:rsidRPr="00291AB9">
        <w:rPr>
          <w:lang w:val="en-US"/>
        </w:rPr>
        <w:t>rovide</w:t>
      </w:r>
      <w:r>
        <w:rPr>
          <w:lang w:val="en-US"/>
        </w:rPr>
        <w:t>r</w:t>
      </w:r>
      <w:r w:rsidRPr="00291AB9">
        <w:rPr>
          <w:lang w:val="en-US"/>
        </w:rPr>
        <w:t xml:space="preserve">, a </w:t>
      </w:r>
      <w:r>
        <w:rPr>
          <w:lang w:val="en-US"/>
        </w:rPr>
        <w:t>S</w:t>
      </w:r>
      <w:r w:rsidRPr="00291AB9">
        <w:rPr>
          <w:lang w:val="en-US"/>
        </w:rPr>
        <w:t xml:space="preserve">ervice </w:t>
      </w:r>
      <w:r>
        <w:rPr>
          <w:lang w:val="en-US"/>
        </w:rPr>
        <w:t>T</w:t>
      </w:r>
      <w:r w:rsidRPr="00291AB9">
        <w:rPr>
          <w:lang w:val="en-US"/>
        </w:rPr>
        <w:t xml:space="preserve">ransit indirect connection to a third </w:t>
      </w:r>
      <w:r>
        <w:rPr>
          <w:lang w:val="en-US"/>
        </w:rPr>
        <w:t>Service Provider</w:t>
      </w:r>
      <w:r w:rsidRPr="00291AB9">
        <w:rPr>
          <w:lang w:val="en-US"/>
        </w:rPr>
        <w:t xml:space="preserve"> and</w:t>
      </w:r>
      <w:r>
        <w:rPr>
          <w:lang w:val="en-US"/>
        </w:rPr>
        <w:t>,</w:t>
      </w:r>
      <w:r w:rsidRPr="00291AB9">
        <w:rPr>
          <w:lang w:val="en-US"/>
        </w:rPr>
        <w:t xml:space="preserve"> in addition</w:t>
      </w:r>
      <w:r>
        <w:rPr>
          <w:lang w:val="en-US"/>
        </w:rPr>
        <w:t>,</w:t>
      </w:r>
      <w:r w:rsidRPr="00291AB9">
        <w:rPr>
          <w:lang w:val="en-US"/>
        </w:rPr>
        <w:t xml:space="preserve"> indirect Hubbing mode may be used to inter-connect to other </w:t>
      </w:r>
      <w:r>
        <w:rPr>
          <w:lang w:val="en-US"/>
        </w:rPr>
        <w:t>Service Provider</w:t>
      </w:r>
      <w:r w:rsidRPr="00291AB9">
        <w:rPr>
          <w:lang w:val="en-US"/>
        </w:rPr>
        <w:t xml:space="preserve">s. </w:t>
      </w:r>
    </w:p>
    <w:p w:rsidR="004D006D" w:rsidRPr="00291AB9" w:rsidRDefault="00B42CE8" w:rsidP="004D006D">
      <w:pPr>
        <w:rPr>
          <w:lang w:val="en-US"/>
        </w:rPr>
      </w:pPr>
      <w:r w:rsidRPr="00F06441">
        <w:rPr>
          <w:lang w:val="en-US"/>
        </w:rPr>
        <w:pict>
          <v:shape id="_x0000_i1029" type="#_x0000_t75" style="width:486.75pt;height:268.5pt">
            <v:imagedata r:id="rId15" o:title=""/>
          </v:shape>
        </w:pict>
      </w:r>
    </w:p>
    <w:p w:rsidR="004D006D" w:rsidRPr="00291AB9" w:rsidRDefault="005F3663" w:rsidP="005F3663">
      <w:pPr>
        <w:ind w:left="720"/>
        <w:rPr>
          <w:lang w:val="en-US"/>
        </w:rPr>
      </w:pPr>
      <w:r>
        <w:rPr>
          <w:lang w:val="en-US"/>
        </w:rPr>
        <w:t xml:space="preserve">Figure </w:t>
      </w:r>
      <w:r w:rsidR="004D006D">
        <w:rPr>
          <w:lang w:val="en-US"/>
        </w:rPr>
        <w:t>4</w:t>
      </w:r>
      <w:r w:rsidR="004D006D" w:rsidRPr="00291AB9">
        <w:rPr>
          <w:lang w:val="en-US"/>
        </w:rPr>
        <w:t xml:space="preserve">: </w:t>
      </w:r>
      <w:r w:rsidR="004D006D">
        <w:rPr>
          <w:lang w:val="en-US"/>
        </w:rPr>
        <w:t>Service Provider</w:t>
      </w:r>
      <w:r w:rsidR="004D006D" w:rsidRPr="00291AB9">
        <w:rPr>
          <w:lang w:val="en-US"/>
        </w:rPr>
        <w:t xml:space="preserve"> A interconnection to other </w:t>
      </w:r>
      <w:r w:rsidR="004D006D">
        <w:rPr>
          <w:lang w:val="en-US"/>
        </w:rPr>
        <w:t>Service Provider</w:t>
      </w:r>
      <w:r w:rsidR="004D006D" w:rsidRPr="00291AB9">
        <w:rPr>
          <w:lang w:val="en-US"/>
        </w:rPr>
        <w:t>s using different connection modes</w:t>
      </w:r>
    </w:p>
    <w:p w:rsidR="005F3663" w:rsidRDefault="005F3663" w:rsidP="004D006D">
      <w:pPr>
        <w:rPr>
          <w:lang w:val="en-US"/>
        </w:rPr>
      </w:pPr>
    </w:p>
    <w:p w:rsidR="004D006D" w:rsidRDefault="004D006D" w:rsidP="004D006D">
      <w:pPr>
        <w:rPr>
          <w:ins w:id="626" w:author="Eduardo Alonso" w:date="2009-09-10T16:24:00Z"/>
          <w:lang w:val="en-US"/>
        </w:rPr>
      </w:pPr>
      <w:r w:rsidRPr="00291AB9">
        <w:rPr>
          <w:lang w:val="en-US"/>
        </w:rPr>
        <w:t xml:space="preserve">In addition, it is expected that </w:t>
      </w:r>
      <w:r>
        <w:rPr>
          <w:lang w:val="en-US"/>
        </w:rPr>
        <w:t>Service Providers</w:t>
      </w:r>
      <w:r w:rsidRPr="00291AB9">
        <w:rPr>
          <w:lang w:val="en-US"/>
        </w:rPr>
        <w:t xml:space="preserve"> may wish to use several types of interconnections </w:t>
      </w:r>
      <w:r>
        <w:rPr>
          <w:lang w:val="en-US"/>
        </w:rPr>
        <w:t>between them</w:t>
      </w:r>
      <w:r w:rsidRPr="00291AB9">
        <w:rPr>
          <w:lang w:val="en-US"/>
        </w:rPr>
        <w:t>, e.g. both a direct connection and a</w:t>
      </w:r>
      <w:r>
        <w:rPr>
          <w:lang w:val="en-US"/>
        </w:rPr>
        <w:t>n</w:t>
      </w:r>
      <w:r w:rsidRPr="00291AB9">
        <w:rPr>
          <w:lang w:val="en-US"/>
        </w:rPr>
        <w:t xml:space="preserve"> indirect connection. It is furthermore expected that a </w:t>
      </w:r>
      <w:r>
        <w:rPr>
          <w:lang w:val="en-US"/>
        </w:rPr>
        <w:t>S</w:t>
      </w:r>
      <w:r w:rsidRPr="00291AB9">
        <w:rPr>
          <w:lang w:val="en-US"/>
        </w:rPr>
        <w:t xml:space="preserve">ervice </w:t>
      </w:r>
      <w:r>
        <w:rPr>
          <w:lang w:val="en-US"/>
        </w:rPr>
        <w:t>P</w:t>
      </w:r>
      <w:r w:rsidRPr="00291AB9">
        <w:rPr>
          <w:lang w:val="en-US"/>
        </w:rPr>
        <w:t>rovide</w:t>
      </w:r>
      <w:r>
        <w:rPr>
          <w:lang w:val="en-US"/>
        </w:rPr>
        <w:t>r</w:t>
      </w:r>
      <w:r w:rsidRPr="00291AB9">
        <w:rPr>
          <w:lang w:val="en-US"/>
        </w:rPr>
        <w:t xml:space="preserve"> may </w:t>
      </w:r>
      <w:del w:id="627" w:author="cfriel" w:date="2009-10-30T16:33:00Z">
        <w:r w:rsidDel="000F36DB">
          <w:rPr>
            <w:lang w:val="en-US"/>
          </w:rPr>
          <w:delText xml:space="preserve">dynamically </w:delText>
        </w:r>
      </w:del>
      <w:r>
        <w:rPr>
          <w:lang w:val="en-US"/>
        </w:rPr>
        <w:t xml:space="preserve">select </w:t>
      </w:r>
      <w:ins w:id="628" w:author="cfriel" w:date="2009-10-30T16:33:00Z">
        <w:r w:rsidR="000F36DB">
          <w:rPr>
            <w:lang w:val="en-US"/>
          </w:rPr>
          <w:t xml:space="preserve">by agreement </w:t>
        </w:r>
      </w:ins>
      <w:r>
        <w:rPr>
          <w:lang w:val="en-US"/>
        </w:rPr>
        <w:t xml:space="preserve">which </w:t>
      </w:r>
      <w:r w:rsidRPr="00291AB9">
        <w:rPr>
          <w:lang w:val="en-US"/>
        </w:rPr>
        <w:t>indirect connection modes</w:t>
      </w:r>
      <w:r>
        <w:rPr>
          <w:lang w:val="en-US"/>
        </w:rPr>
        <w:t xml:space="preserve"> to use</w:t>
      </w:r>
      <w:r w:rsidRPr="00291AB9">
        <w:rPr>
          <w:lang w:val="en-US"/>
        </w:rPr>
        <w:t xml:space="preserve"> e.g. Transport </w:t>
      </w:r>
      <w:r>
        <w:rPr>
          <w:lang w:val="en-US"/>
        </w:rPr>
        <w:t xml:space="preserve">Only </w:t>
      </w:r>
      <w:r w:rsidR="00014172">
        <w:rPr>
          <w:lang w:val="en-US"/>
        </w:rPr>
        <w:t>mode</w:t>
      </w:r>
      <w:r w:rsidRPr="00291AB9">
        <w:rPr>
          <w:lang w:val="en-US"/>
        </w:rPr>
        <w:t xml:space="preserve"> as well as Hubbing mode.</w:t>
      </w:r>
    </w:p>
    <w:p w:rsidR="006E1D30" w:rsidRDefault="002D4461" w:rsidP="004D006D">
      <w:pPr>
        <w:numPr>
          <w:ins w:id="629" w:author="cfriel" w:date="2009-10-30T11:47:00Z"/>
        </w:numPr>
        <w:rPr>
          <w:ins w:id="630" w:author="cfriel" w:date="2009-10-30T11:47:00Z"/>
          <w:lang w:val="en-US"/>
        </w:rPr>
      </w:pPr>
      <w:ins w:id="631" w:author="friel" w:date="2009-11-18T11:11:00Z">
        <w:r w:rsidRPr="00E056A7">
          <w:rPr>
            <w:lang w:val="en-US"/>
          </w:rPr>
          <w:t xml:space="preserve">Note, that a hybrid mode, whereby, for example, connection from  </w:t>
        </w:r>
        <w:r>
          <w:rPr>
            <w:lang w:val="en-US"/>
          </w:rPr>
          <w:t xml:space="preserve">Service Provider </w:t>
        </w:r>
        <w:r w:rsidRPr="00E056A7">
          <w:rPr>
            <w:lang w:val="en-US"/>
          </w:rPr>
          <w:t xml:space="preserve">A to </w:t>
        </w:r>
        <w:r>
          <w:rPr>
            <w:lang w:val="en-US"/>
          </w:rPr>
          <w:t xml:space="preserve">Service Provider </w:t>
        </w:r>
        <w:r w:rsidRPr="00E056A7">
          <w:rPr>
            <w:lang w:val="en-US"/>
          </w:rPr>
          <w:t xml:space="preserve">B uses Transport Only and connection from </w:t>
        </w:r>
        <w:r>
          <w:rPr>
            <w:lang w:val="en-US"/>
          </w:rPr>
          <w:t xml:space="preserve">Service Provider </w:t>
        </w:r>
        <w:r w:rsidRPr="00E056A7">
          <w:rPr>
            <w:lang w:val="en-US"/>
          </w:rPr>
          <w:t xml:space="preserve">B to </w:t>
        </w:r>
        <w:r>
          <w:rPr>
            <w:lang w:val="en-US"/>
          </w:rPr>
          <w:t xml:space="preserve">Service Provider </w:t>
        </w:r>
        <w:r w:rsidRPr="00E056A7">
          <w:rPr>
            <w:lang w:val="en-US"/>
          </w:rPr>
          <w:t xml:space="preserve">A uses Hubbing is not envisaged as the Service level Agreement between </w:t>
        </w:r>
        <w:r>
          <w:rPr>
            <w:lang w:val="en-US"/>
          </w:rPr>
          <w:t>Service Providers</w:t>
        </w:r>
        <w:r w:rsidRPr="00E056A7">
          <w:rPr>
            <w:lang w:val="en-US"/>
          </w:rPr>
          <w:t xml:space="preserve"> is expected to be symmetrical.</w:t>
        </w:r>
      </w:ins>
    </w:p>
    <w:p w:rsidR="004D006D" w:rsidRPr="00291AB9" w:rsidRDefault="004D006D" w:rsidP="004D006D">
      <w:pPr>
        <w:rPr>
          <w:lang w:val="en-US"/>
        </w:rPr>
      </w:pPr>
      <w:r w:rsidRPr="00291AB9">
        <w:rPr>
          <w:lang w:val="en-US"/>
        </w:rPr>
        <w:t>As each Inter-Operator</w:t>
      </w:r>
      <w:r w:rsidR="00014172">
        <w:rPr>
          <w:lang w:val="en-US"/>
        </w:rPr>
        <w:t xml:space="preserve"> IP </w:t>
      </w:r>
      <w:r w:rsidRPr="00291AB9">
        <w:rPr>
          <w:lang w:val="en-US"/>
        </w:rPr>
        <w:t xml:space="preserve">connection may be under </w:t>
      </w:r>
      <w:r w:rsidR="00014172">
        <w:rPr>
          <w:lang w:val="en-US"/>
        </w:rPr>
        <w:t xml:space="preserve">the </w:t>
      </w:r>
      <w:r w:rsidRPr="00291AB9">
        <w:rPr>
          <w:lang w:val="en-US"/>
        </w:rPr>
        <w:t xml:space="preserve">control of different agreements with the other </w:t>
      </w:r>
      <w:r>
        <w:rPr>
          <w:lang w:val="en-US"/>
        </w:rPr>
        <w:t>Service Provider</w:t>
      </w:r>
      <w:r w:rsidRPr="00291AB9">
        <w:rPr>
          <w:lang w:val="en-US"/>
        </w:rPr>
        <w:t xml:space="preserve"> and/ or</w:t>
      </w:r>
      <w:r>
        <w:rPr>
          <w:lang w:val="en-US"/>
        </w:rPr>
        <w:t xml:space="preserve"> IP-Interconnection Inter</w:t>
      </w:r>
      <w:r w:rsidRPr="00291AB9">
        <w:rPr>
          <w:lang w:val="en-US"/>
        </w:rPr>
        <w:t xml:space="preserve">mediate Carrier, it is important that the </w:t>
      </w:r>
      <w:r>
        <w:rPr>
          <w:lang w:val="en-US"/>
        </w:rPr>
        <w:t>Service Provider</w:t>
      </w:r>
      <w:r w:rsidRPr="00291AB9">
        <w:rPr>
          <w:lang w:val="en-US"/>
        </w:rPr>
        <w:t>s (and</w:t>
      </w:r>
      <w:r>
        <w:rPr>
          <w:lang w:val="en-US"/>
        </w:rPr>
        <w:t xml:space="preserve"> IP-Interconnection Inter</w:t>
      </w:r>
      <w:r w:rsidRPr="00291AB9">
        <w:rPr>
          <w:lang w:val="en-US"/>
        </w:rPr>
        <w:t xml:space="preserve">mediate Carrier) can identify not only between which </w:t>
      </w:r>
      <w:r>
        <w:rPr>
          <w:lang w:val="en-US"/>
        </w:rPr>
        <w:t>Service Provider</w:t>
      </w:r>
      <w:r w:rsidRPr="00291AB9">
        <w:rPr>
          <w:lang w:val="en-US"/>
        </w:rPr>
        <w:t>s a communication is established b</w:t>
      </w:r>
      <w:r w:rsidR="00014172">
        <w:rPr>
          <w:lang w:val="en-US"/>
        </w:rPr>
        <w:t xml:space="preserve">ut also which Inter-Operator IP </w:t>
      </w:r>
      <w:r w:rsidRPr="00291AB9">
        <w:rPr>
          <w:lang w:val="en-US"/>
        </w:rPr>
        <w:t xml:space="preserve">connection </w:t>
      </w:r>
      <w:r>
        <w:rPr>
          <w:lang w:val="en-US"/>
        </w:rPr>
        <w:t xml:space="preserve">mode </w:t>
      </w:r>
      <w:r w:rsidRPr="00291AB9">
        <w:rPr>
          <w:lang w:val="en-US"/>
        </w:rPr>
        <w:t xml:space="preserve">the communication pertains to. This is in particular important for indirect connections, as it is expected that one single IP interface between a </w:t>
      </w:r>
      <w:r>
        <w:rPr>
          <w:lang w:val="en-US"/>
        </w:rPr>
        <w:t>Service Provider</w:t>
      </w:r>
      <w:r w:rsidRPr="00291AB9">
        <w:rPr>
          <w:lang w:val="en-US"/>
        </w:rPr>
        <w:t xml:space="preserve"> and the</w:t>
      </w:r>
      <w:r>
        <w:rPr>
          <w:lang w:val="en-US"/>
        </w:rPr>
        <w:t xml:space="preserve"> IP-Interconnection Inter</w:t>
      </w:r>
      <w:r w:rsidRPr="00291AB9">
        <w:rPr>
          <w:lang w:val="en-US"/>
        </w:rPr>
        <w:t>mediate Carrier may be used for multiple indirect IP connections.</w:t>
      </w:r>
    </w:p>
    <w:p w:rsidR="00E31794" w:rsidRPr="00E31794" w:rsidRDefault="00E31794" w:rsidP="00E31794">
      <w:pPr>
        <w:pStyle w:val="Heading2"/>
        <w:rPr>
          <w:bCs/>
          <w:iCs/>
        </w:rPr>
      </w:pPr>
      <w:bookmarkStart w:id="632" w:name="_Toc246361523"/>
      <w:bookmarkStart w:id="633" w:name="_Toc246361737"/>
      <w:r w:rsidRPr="00E31794">
        <w:rPr>
          <w:bCs/>
          <w:iCs/>
        </w:rPr>
        <w:t>4.3</w:t>
      </w:r>
      <w:r w:rsidRPr="00E31794">
        <w:rPr>
          <w:bCs/>
          <w:iCs/>
        </w:rPr>
        <w:tab/>
        <w:t>Operator to 3rd party connection</w:t>
      </w:r>
      <w:bookmarkEnd w:id="632"/>
      <w:bookmarkEnd w:id="633"/>
    </w:p>
    <w:p w:rsidR="002935B0" w:rsidRDefault="00E31794" w:rsidP="00E31794">
      <w:r>
        <w:t xml:space="preserve">This </w:t>
      </w:r>
      <w:r w:rsidR="004B5707">
        <w:t xml:space="preserve">scenario </w:t>
      </w:r>
      <w:r>
        <w:t xml:space="preserve">is where </w:t>
      </w:r>
      <w:del w:id="634" w:author="cfriel" w:date="2009-10-27T15:37:00Z">
        <w:r w:rsidDel="004B4035">
          <w:delText xml:space="preserve">operators </w:delText>
        </w:r>
      </w:del>
      <w:ins w:id="635" w:author="cfriel" w:date="2009-10-27T15:37:00Z">
        <w:r w:rsidR="004B4035">
          <w:t xml:space="preserve">Operators </w:t>
        </w:r>
      </w:ins>
      <w:r>
        <w:t>have an IP connection to third part</w:t>
      </w:r>
      <w:r w:rsidR="00E536DE">
        <w:t xml:space="preserve">y </w:t>
      </w:r>
      <w:r w:rsidR="0071373E">
        <w:t xml:space="preserve">such as an </w:t>
      </w:r>
      <w:r w:rsidR="00E536DE">
        <w:t>Application Provider</w:t>
      </w:r>
      <w:r>
        <w:t xml:space="preserve"> (e.g to a messaging provider) either direct or using a</w:t>
      </w:r>
      <w:r w:rsidR="00D56941">
        <w:t>n</w:t>
      </w:r>
      <w:r>
        <w:t xml:space="preserve"> </w:t>
      </w:r>
      <w:r w:rsidR="00D56941" w:rsidRPr="003A5300">
        <w:t>IP-Interconnection Intermediate Carrier</w:t>
      </w:r>
      <w:r w:rsidR="00D56941">
        <w:t xml:space="preserve"> </w:t>
      </w:r>
      <w:r w:rsidR="00230438">
        <w:t>(e.g IPX or Internet).</w:t>
      </w:r>
      <w:r w:rsidR="00C71CFB">
        <w:t xml:space="preserve"> The </w:t>
      </w:r>
      <w:r w:rsidR="0071373E">
        <w:t>3</w:t>
      </w:r>
      <w:r w:rsidR="0071373E" w:rsidRPr="0071373E">
        <w:rPr>
          <w:vertAlign w:val="superscript"/>
        </w:rPr>
        <w:t>rd</w:t>
      </w:r>
      <w:r w:rsidR="0071373E">
        <w:t xml:space="preserve"> party </w:t>
      </w:r>
      <w:r w:rsidR="00C71CFB">
        <w:t xml:space="preserve">does not have </w:t>
      </w:r>
      <w:r w:rsidR="0071373E">
        <w:t xml:space="preserve">its own </w:t>
      </w:r>
      <w:r w:rsidR="00C71CFB">
        <w:t>mobile or fixed network but could have customers</w:t>
      </w:r>
      <w:r w:rsidR="0071373E">
        <w:t xml:space="preserve"> that access using the Internet, f</w:t>
      </w:r>
      <w:r w:rsidR="00C71CFB">
        <w:t xml:space="preserve">or example, </w:t>
      </w:r>
      <w:r w:rsidR="0071373E">
        <w:t xml:space="preserve">Google or MSN. </w:t>
      </w:r>
    </w:p>
    <w:p w:rsidR="00D56941" w:rsidRDefault="00D56941" w:rsidP="00E31794">
      <w:pPr>
        <w:rPr>
          <w:ins w:id="636" w:author="Eduardo Alonso" w:date="2009-09-10T16:28:00Z"/>
        </w:rPr>
      </w:pPr>
      <w:r w:rsidRPr="00EF0A88">
        <w:t>Th</w:t>
      </w:r>
      <w:r>
        <w:t>is scenario can be considered as a particular one</w:t>
      </w:r>
      <w:r w:rsidRPr="00EF0A88">
        <w:t xml:space="preserve"> of previous </w:t>
      </w:r>
      <w:r>
        <w:t>scenarios (see clauses 4.1 and 4.2)</w:t>
      </w:r>
      <w:r w:rsidRPr="00EF0A88">
        <w:t xml:space="preserve"> where the </w:t>
      </w:r>
      <w:del w:id="637" w:author="cfriel" w:date="2009-10-27T15:37:00Z">
        <w:r w:rsidRPr="00EF0A88" w:rsidDel="00FC32F4">
          <w:delText xml:space="preserve">operators </w:delText>
        </w:r>
      </w:del>
      <w:ins w:id="638" w:author="cfriel" w:date="2009-10-27T15:37:00Z">
        <w:r w:rsidR="00FC32F4">
          <w:t>O</w:t>
        </w:r>
        <w:r w:rsidR="00FC32F4" w:rsidRPr="00EF0A88">
          <w:t xml:space="preserve">perators </w:t>
        </w:r>
      </w:ins>
      <w:r w:rsidRPr="00EF0A88">
        <w:t>and 3</w:t>
      </w:r>
      <w:r w:rsidRPr="00EF0A88">
        <w:rPr>
          <w:vertAlign w:val="superscript"/>
        </w:rPr>
        <w:t>rd</w:t>
      </w:r>
      <w:r w:rsidRPr="00EF0A88">
        <w:t xml:space="preserve"> Party Application Providers can interconnect.</w:t>
      </w:r>
    </w:p>
    <w:p w:rsidR="009733F1" w:rsidRDefault="002935B0" w:rsidP="009733F1">
      <w:r>
        <w:t xml:space="preserve">End to end connection between an </w:t>
      </w:r>
      <w:del w:id="639" w:author="cfriel" w:date="2009-10-27T15:37:00Z">
        <w:r w:rsidDel="00FC32F4">
          <w:delText xml:space="preserve">operator’s </w:delText>
        </w:r>
      </w:del>
      <w:ins w:id="640" w:author="cfriel" w:date="2009-10-27T15:37:00Z">
        <w:r w:rsidR="00FC32F4">
          <w:t xml:space="preserve">Operator’s </w:t>
        </w:r>
      </w:ins>
      <w:r w:rsidR="00A05007">
        <w:t xml:space="preserve">end users </w:t>
      </w:r>
      <w:r>
        <w:t>and</w:t>
      </w:r>
      <w:r w:rsidR="00A05007">
        <w:t xml:space="preserve"> a</w:t>
      </w:r>
      <w:r>
        <w:t xml:space="preserve"> 3</w:t>
      </w:r>
      <w:r w:rsidRPr="002935B0">
        <w:rPr>
          <w:vertAlign w:val="superscript"/>
        </w:rPr>
        <w:t>rd</w:t>
      </w:r>
      <w:r>
        <w:t xml:space="preserve"> </w:t>
      </w:r>
      <w:ins w:id="641" w:author="cfriel" w:date="2009-10-27T15:38:00Z">
        <w:r w:rsidR="00FC32F4">
          <w:t>P</w:t>
        </w:r>
      </w:ins>
      <w:del w:id="642" w:author="cfriel" w:date="2009-10-27T15:38:00Z">
        <w:r w:rsidDel="00FC32F4">
          <w:delText>p</w:delText>
        </w:r>
      </w:del>
      <w:r>
        <w:t xml:space="preserve">arty’s </w:t>
      </w:r>
      <w:r w:rsidR="00A05007">
        <w:t>end users</w:t>
      </w:r>
      <w:r>
        <w:t xml:space="preserve"> could be made either directly or over an </w:t>
      </w:r>
      <w:r w:rsidR="00D56941" w:rsidRPr="003A5300">
        <w:t>IP-Interconnection Intermediate Carrier</w:t>
      </w:r>
      <w:r w:rsidR="00D56941">
        <w:t xml:space="preserve"> </w:t>
      </w:r>
      <w:r>
        <w:t xml:space="preserve">such as the IPX. </w:t>
      </w:r>
      <w:r w:rsidR="0071373E">
        <w:t>Alternatively, the 3</w:t>
      </w:r>
      <w:r w:rsidR="0071373E" w:rsidRPr="0071373E">
        <w:rPr>
          <w:vertAlign w:val="superscript"/>
        </w:rPr>
        <w:t>rd</w:t>
      </w:r>
      <w:r w:rsidR="0071373E">
        <w:t xml:space="preserve"> </w:t>
      </w:r>
      <w:ins w:id="643" w:author="cfriel" w:date="2009-10-27T15:38:00Z">
        <w:r w:rsidR="00FC32F4">
          <w:t>P</w:t>
        </w:r>
      </w:ins>
      <w:del w:id="644" w:author="cfriel" w:date="2009-10-27T15:38:00Z">
        <w:r w:rsidR="0071373E" w:rsidDel="00FC32F4">
          <w:delText>p</w:delText>
        </w:r>
      </w:del>
      <w:r w:rsidR="0071373E">
        <w:t xml:space="preserve">arty could simply provide a service such as music or video download. An </w:t>
      </w:r>
      <w:del w:id="645" w:author="cfriel" w:date="2009-10-27T15:38:00Z">
        <w:r w:rsidR="0071373E" w:rsidDel="00FC32F4">
          <w:delText xml:space="preserve">operator’s </w:delText>
        </w:r>
      </w:del>
      <w:ins w:id="646" w:author="cfriel" w:date="2009-10-27T15:38:00Z">
        <w:r w:rsidR="00FC32F4">
          <w:t xml:space="preserve">Operator’s </w:t>
        </w:r>
      </w:ins>
      <w:r w:rsidR="0071373E">
        <w:t xml:space="preserve">end users could access this either </w:t>
      </w:r>
      <w:r>
        <w:t xml:space="preserve">directly or over an </w:t>
      </w:r>
      <w:r w:rsidR="00D56941" w:rsidRPr="003A5300">
        <w:t>IP-Interconnection Intermediate Carrier</w:t>
      </w:r>
      <w:r w:rsidR="00D56941">
        <w:t xml:space="preserve"> </w:t>
      </w:r>
      <w:r w:rsidR="0071373E">
        <w:t>such as the IPX.</w:t>
      </w:r>
    </w:p>
    <w:p w:rsidR="00D162FE" w:rsidRPr="00D162FE" w:rsidRDefault="00912ED5" w:rsidP="00D162FE">
      <w:pPr>
        <w:pStyle w:val="Heading2"/>
        <w:rPr>
          <w:bCs/>
          <w:iCs/>
        </w:rPr>
      </w:pPr>
      <w:bookmarkStart w:id="647" w:name="_Toc246361524"/>
      <w:bookmarkStart w:id="648" w:name="_Toc246361738"/>
      <w:r w:rsidRPr="00912ED5">
        <w:rPr>
          <w:bCs/>
          <w:iCs/>
        </w:rPr>
        <w:lastRenderedPageBreak/>
        <w:t>4.4</w:t>
      </w:r>
      <w:r w:rsidRPr="00912ED5">
        <w:rPr>
          <w:bCs/>
          <w:iCs/>
        </w:rPr>
        <w:tab/>
      </w:r>
      <w:r w:rsidR="00D162FE" w:rsidRPr="00D162FE">
        <w:rPr>
          <w:bCs/>
          <w:iCs/>
        </w:rPr>
        <w:t>Interconnect use cases</w:t>
      </w:r>
      <w:bookmarkEnd w:id="647"/>
      <w:bookmarkEnd w:id="648"/>
    </w:p>
    <w:p w:rsidR="00097136" w:rsidRDefault="00471C56" w:rsidP="00DB32B8">
      <w:pPr>
        <w:pStyle w:val="Heading3"/>
        <w:ind w:left="0" w:firstLine="0"/>
      </w:pPr>
      <w:bookmarkStart w:id="649" w:name="_Toc246361525"/>
      <w:bookmarkStart w:id="650" w:name="_Toc246361739"/>
      <w:r>
        <w:t xml:space="preserve">4.4.1      </w:t>
      </w:r>
      <w:r w:rsidR="00097136">
        <w:t>Interconnect use case for interworking between CS and IM</w:t>
      </w:r>
      <w:ins w:id="651" w:author="friel" w:date="2009-11-18T11:16:00Z">
        <w:r w:rsidR="002D4461">
          <w:t>S</w:t>
        </w:r>
      </w:ins>
      <w:r w:rsidR="00097136">
        <w:t>-services</w:t>
      </w:r>
      <w:bookmarkEnd w:id="649"/>
      <w:bookmarkEnd w:id="650"/>
    </w:p>
    <w:p w:rsidR="00097136" w:rsidRDefault="00097136" w:rsidP="00097136">
      <w:r>
        <w:t xml:space="preserve">When there exist networks that support both CS and IMS services, as well as networks that only support a single type of service (e.g. CS only services), then there is a need for interworking at the service level between CS domain services </w:t>
      </w:r>
      <w:r w:rsidRPr="00FB3A22">
        <w:t>and IM</w:t>
      </w:r>
      <w:ins w:id="652" w:author="friel" w:date="2009-11-18T11:16:00Z">
        <w:r w:rsidR="002D4461">
          <w:t>S</w:t>
        </w:r>
      </w:ins>
      <w:r>
        <w:t xml:space="preserve"> domain services. One basic example of service interworking would be between CS voice service and IMS MMTel service.</w:t>
      </w:r>
    </w:p>
    <w:p w:rsidR="00097136" w:rsidRDefault="00097136" w:rsidP="00097136">
      <w:r>
        <w:t>This service interworking can be an important capability, particularly during periods of migration between CS networks and IMS networks. During this migration period, some Operator</w:t>
      </w:r>
      <w:ins w:id="653" w:author="friel" w:date="2009-11-18T11:17:00Z">
        <w:r w:rsidR="002D4461">
          <w:t>s</w:t>
        </w:r>
      </w:ins>
      <w:r>
        <w:t xml:space="preserve"> </w:t>
      </w:r>
      <w:del w:id="654" w:author="friel" w:date="2009-11-18T11:17:00Z">
        <w:r w:rsidDel="002D4461">
          <w:delText xml:space="preserve">Networks </w:delText>
        </w:r>
      </w:del>
      <w:r>
        <w:t xml:space="preserve">may support IMS-based services only while other </w:t>
      </w:r>
      <w:del w:id="655" w:author="friel" w:date="2009-11-18T11:17:00Z">
        <w:r w:rsidDel="002D4461">
          <w:delText xml:space="preserve">Network operators </w:delText>
        </w:r>
      </w:del>
      <w:ins w:id="656" w:author="friel" w:date="2009-11-18T11:17:00Z">
        <w:r w:rsidR="002D4461">
          <w:t xml:space="preserve">Operators </w:t>
        </w:r>
      </w:ins>
      <w:r>
        <w:t xml:space="preserve">may support the corresponding service over legacy PLMN only. </w:t>
      </w:r>
    </w:p>
    <w:p w:rsidR="00097136" w:rsidRDefault="00097136" w:rsidP="00097136">
      <w:r>
        <w:t>In general, use of an interworking capability will reduce the functionality of the overall E2E user service. The possibility to have the session on the same E2E service should be used whenever possible; Interworking should only be invoked when necessary.</w:t>
      </w:r>
    </w:p>
    <w:p w:rsidR="00097136" w:rsidRDefault="00097136" w:rsidP="00097136">
      <w:r>
        <w:t>As a basis for these use cases it is ass</w:t>
      </w:r>
      <w:r w:rsidR="007431D8">
        <w:t xml:space="preserve">umed that the Inter-operator IP </w:t>
      </w:r>
      <w:r>
        <w:t xml:space="preserve">Interconnection between the two </w:t>
      </w:r>
      <w:del w:id="657" w:author="cfriel" w:date="2009-10-27T15:49:00Z">
        <w:r w:rsidDel="0063341B">
          <w:delText xml:space="preserve">Service Providers </w:delText>
        </w:r>
      </w:del>
      <w:ins w:id="658" w:author="cfriel" w:date="2009-10-27T15:49:00Z">
        <w:r w:rsidR="0063341B">
          <w:t xml:space="preserve">Operators </w:t>
        </w:r>
      </w:ins>
      <w:r>
        <w:t>uses the same IP interconnection for both circuit switch services and IP multimed</w:t>
      </w:r>
      <w:r w:rsidR="007431D8">
        <w:t>ia services as shown in Figure 5.</w:t>
      </w:r>
    </w:p>
    <w:p w:rsidR="008023A3" w:rsidRDefault="00B42CE8" w:rsidP="008023A3">
      <w:pPr>
        <w:jc w:val="center"/>
      </w:pPr>
      <w:r w:rsidRPr="00F06441">
        <w:rPr>
          <w:lang w:val="en-US"/>
        </w:rPr>
        <w:pict>
          <v:shape id="_x0000_i1030" type="#_x0000_t75" style="width:5in;height:113.25pt">
            <v:imagedata r:id="rId16" o:title=""/>
          </v:shape>
        </w:pict>
      </w:r>
    </w:p>
    <w:p w:rsidR="008023A3" w:rsidRPr="00F94E16" w:rsidRDefault="005F3663" w:rsidP="008023A3">
      <w:pPr>
        <w:jc w:val="center"/>
      </w:pPr>
      <w:r>
        <w:t>Figure 5</w:t>
      </w:r>
      <w:r w:rsidR="008023A3">
        <w:t>: One IP-interconnection used to interconnect both CS- and IM</w:t>
      </w:r>
      <w:ins w:id="659" w:author="friel" w:date="2009-11-18T11:17:00Z">
        <w:r w:rsidR="002D4461">
          <w:t>S</w:t>
        </w:r>
      </w:ins>
      <w:r w:rsidR="008023A3">
        <w:t>-Core Networks</w:t>
      </w:r>
    </w:p>
    <w:p w:rsidR="008023A3" w:rsidRDefault="008023A3" w:rsidP="008023A3"/>
    <w:p w:rsidR="008023A3" w:rsidRPr="004F6203" w:rsidRDefault="008023A3" w:rsidP="008023A3">
      <w:r>
        <w:t>Some basic interworking scenarios are shown below</w:t>
      </w:r>
    </w:p>
    <w:p w:rsidR="00D162FE" w:rsidRDefault="00D162FE" w:rsidP="00D162FE"/>
    <w:p w:rsidR="00D162FE" w:rsidRDefault="00B42CE8" w:rsidP="00D162FE">
      <w:pPr>
        <w:jc w:val="center"/>
      </w:pPr>
      <w:r w:rsidRPr="00F06441">
        <w:rPr>
          <w:lang w:val="en-US"/>
        </w:rPr>
        <w:pict>
          <v:shape id="_x0000_i1031" type="#_x0000_t75" style="width:5in;height:113.25pt">
            <v:imagedata r:id="rId17" o:title=""/>
          </v:shape>
        </w:pict>
      </w:r>
    </w:p>
    <w:p w:rsidR="00D162FE" w:rsidRPr="00D162FE" w:rsidRDefault="00D162FE" w:rsidP="00D162FE">
      <w:pPr>
        <w:jc w:val="center"/>
      </w:pPr>
      <w:r w:rsidRPr="00D162FE">
        <w:t xml:space="preserve">Figure </w:t>
      </w:r>
      <w:r w:rsidR="005F3663">
        <w:t>6</w:t>
      </w:r>
      <w:r w:rsidRPr="00D162FE">
        <w:t xml:space="preserve">:  Call from a CS user of </w:t>
      </w:r>
      <w:del w:id="660" w:author="cfriel" w:date="2009-10-27T15:50:00Z">
        <w:r w:rsidRPr="00D162FE" w:rsidDel="0063341B">
          <w:delText xml:space="preserve">operator </w:delText>
        </w:r>
      </w:del>
      <w:ins w:id="661" w:author="cfriel" w:date="2009-10-27T15:50:00Z">
        <w:r w:rsidR="0063341B">
          <w:t>O</w:t>
        </w:r>
        <w:r w:rsidR="0063341B" w:rsidRPr="00D162FE">
          <w:t xml:space="preserve">perator </w:t>
        </w:r>
      </w:ins>
      <w:r w:rsidRPr="00D162FE">
        <w:t xml:space="preserve">A to User of </w:t>
      </w:r>
      <w:ins w:id="662" w:author="cfriel" w:date="2009-10-27T15:50:00Z">
        <w:r w:rsidR="0063341B">
          <w:t>O</w:t>
        </w:r>
      </w:ins>
      <w:del w:id="663" w:author="cfriel" w:date="2009-10-27T15:50:00Z">
        <w:r w:rsidRPr="00D162FE" w:rsidDel="0063341B">
          <w:delText>o</w:delText>
        </w:r>
      </w:del>
      <w:r w:rsidRPr="00D162FE">
        <w:t>perator B (supporting CS only)</w:t>
      </w:r>
    </w:p>
    <w:p w:rsidR="00D162FE" w:rsidRDefault="00D162FE" w:rsidP="00D162FE">
      <w:r>
        <w:t>In this case no service inter working between the CS services provided by Operator A and the CS service provided by Operator B is needed</w:t>
      </w:r>
      <w:r w:rsidRPr="0009494F">
        <w:t xml:space="preserve"> </w:t>
      </w:r>
      <w:r>
        <w:t xml:space="preserve">(assuming the same set of services is supported), and the call should be delivered as an end-to-end CS call </w:t>
      </w:r>
    </w:p>
    <w:p w:rsidR="00D162FE" w:rsidRDefault="00D162FE" w:rsidP="00D162FE"/>
    <w:p w:rsidR="00D162FE" w:rsidRDefault="00B42CE8" w:rsidP="00D162FE">
      <w:pPr>
        <w:jc w:val="center"/>
      </w:pPr>
      <w:r w:rsidRPr="00F06441">
        <w:rPr>
          <w:lang w:val="en-US"/>
        </w:rPr>
        <w:lastRenderedPageBreak/>
        <w:pict>
          <v:shape id="_x0000_i1032" type="#_x0000_t75" style="width:5in;height:113.25pt">
            <v:imagedata r:id="rId18" o:title=""/>
          </v:shape>
        </w:pict>
      </w:r>
    </w:p>
    <w:p w:rsidR="00D162FE" w:rsidRPr="006C4E42" w:rsidRDefault="00D162FE" w:rsidP="00014984">
      <w:pPr>
        <w:ind w:left="1440"/>
        <w:rPr>
          <w:rFonts w:ascii="Arial" w:hAnsi="Arial" w:cs="Arial"/>
        </w:rPr>
      </w:pPr>
      <w:r w:rsidRPr="00D162FE">
        <w:t xml:space="preserve">Figure </w:t>
      </w:r>
      <w:r w:rsidR="005F3663">
        <w:t>7</w:t>
      </w:r>
      <w:r w:rsidRPr="00D162FE">
        <w:t xml:space="preserve">:  Call from an IMS user of </w:t>
      </w:r>
      <w:ins w:id="664" w:author="cfriel" w:date="2009-10-27T15:50:00Z">
        <w:r w:rsidR="0063341B">
          <w:t>O</w:t>
        </w:r>
      </w:ins>
      <w:del w:id="665" w:author="cfriel" w:date="2009-10-27T15:50:00Z">
        <w:r w:rsidRPr="00D162FE" w:rsidDel="0063341B">
          <w:delText>o</w:delText>
        </w:r>
      </w:del>
      <w:r w:rsidRPr="00D162FE">
        <w:t xml:space="preserve">perator A to User of </w:t>
      </w:r>
      <w:ins w:id="666" w:author="cfriel" w:date="2009-10-27T15:50:00Z">
        <w:r w:rsidR="0063341B">
          <w:t>O</w:t>
        </w:r>
      </w:ins>
      <w:del w:id="667" w:author="cfriel" w:date="2009-10-27T15:50:00Z">
        <w:r w:rsidRPr="00D162FE" w:rsidDel="0063341B">
          <w:delText>o</w:delText>
        </w:r>
      </w:del>
      <w:r w:rsidRPr="00D162FE">
        <w:t>perator B (supporting CS only)</w:t>
      </w:r>
    </w:p>
    <w:p w:rsidR="00D162FE" w:rsidRDefault="00D162FE" w:rsidP="00D162FE">
      <w:r>
        <w:t>In this case inter-working between the IMS services provided by Operator A and the CS service provided by Operator B is needed</w:t>
      </w:r>
      <w:r w:rsidRPr="0009494F">
        <w:t xml:space="preserve"> </w:t>
      </w:r>
      <w:r>
        <w:t xml:space="preserve">to provide end-to-end connectivity between the two users. </w:t>
      </w:r>
    </w:p>
    <w:p w:rsidR="00D162FE" w:rsidRDefault="00D162FE" w:rsidP="00D162FE"/>
    <w:p w:rsidR="00D162FE" w:rsidRDefault="00D162FE" w:rsidP="00D162FE"/>
    <w:p w:rsidR="00D162FE" w:rsidRDefault="00B42CE8" w:rsidP="00D162FE">
      <w:pPr>
        <w:jc w:val="center"/>
      </w:pPr>
      <w:r w:rsidRPr="00F06441">
        <w:rPr>
          <w:lang w:val="en-US"/>
        </w:rPr>
        <w:pict>
          <v:shape id="_x0000_i1033" type="#_x0000_t75" style="width:5in;height:113.25pt">
            <v:imagedata r:id="rId19" o:title=""/>
          </v:shape>
        </w:pict>
      </w:r>
    </w:p>
    <w:p w:rsidR="00D162FE" w:rsidRPr="00D162FE" w:rsidRDefault="00D162FE" w:rsidP="00D162FE">
      <w:pPr>
        <w:jc w:val="center"/>
      </w:pPr>
      <w:r w:rsidRPr="00D162FE">
        <w:t xml:space="preserve">Figure </w:t>
      </w:r>
      <w:r w:rsidR="005F3663">
        <w:t>8</w:t>
      </w:r>
      <w:r w:rsidRPr="00D162FE">
        <w:t xml:space="preserve">:  Call from an IMS user of </w:t>
      </w:r>
      <w:ins w:id="668" w:author="cfriel" w:date="2009-10-27T15:50:00Z">
        <w:r w:rsidR="0063341B">
          <w:t>O</w:t>
        </w:r>
      </w:ins>
      <w:del w:id="669" w:author="cfriel" w:date="2009-10-27T15:50:00Z">
        <w:r w:rsidRPr="00D162FE" w:rsidDel="0063341B">
          <w:delText>o</w:delText>
        </w:r>
      </w:del>
      <w:r w:rsidRPr="00D162FE">
        <w:t xml:space="preserve">perator A to IMS User of </w:t>
      </w:r>
      <w:ins w:id="670" w:author="cfriel" w:date="2009-10-27T15:51:00Z">
        <w:r w:rsidR="0063341B">
          <w:t>O</w:t>
        </w:r>
      </w:ins>
      <w:del w:id="671" w:author="cfriel" w:date="2009-10-27T15:51:00Z">
        <w:r w:rsidRPr="00D162FE" w:rsidDel="0063341B">
          <w:delText>o</w:delText>
        </w:r>
      </w:del>
      <w:r w:rsidRPr="00D162FE">
        <w:t>perator B (supporting IMS only)</w:t>
      </w:r>
    </w:p>
    <w:p w:rsidR="00D162FE" w:rsidRDefault="00D162FE" w:rsidP="00D162FE">
      <w:r>
        <w:t>In this case no inter-working between the IMS services provided by Operator A and the IMS service provided by Operator B is needed, and the call should be delivered as an end-to-end Multimedia call</w:t>
      </w:r>
    </w:p>
    <w:p w:rsidR="00D162FE" w:rsidRDefault="00D162FE" w:rsidP="00D162FE"/>
    <w:p w:rsidR="00D162FE" w:rsidRDefault="00B42CE8" w:rsidP="00D162FE">
      <w:pPr>
        <w:jc w:val="center"/>
      </w:pPr>
      <w:r w:rsidRPr="00F06441">
        <w:rPr>
          <w:lang w:val="en-US"/>
        </w:rPr>
        <w:pict>
          <v:shape id="_x0000_i1034" type="#_x0000_t75" style="width:5in;height:113.25pt">
            <v:imagedata r:id="rId20" o:title=""/>
          </v:shape>
        </w:pict>
      </w:r>
    </w:p>
    <w:p w:rsidR="00D162FE" w:rsidRPr="00D162FE" w:rsidRDefault="00D162FE" w:rsidP="00D162FE">
      <w:pPr>
        <w:jc w:val="center"/>
      </w:pPr>
      <w:r w:rsidRPr="00D162FE">
        <w:t xml:space="preserve">Figure </w:t>
      </w:r>
      <w:r w:rsidR="005F3663">
        <w:t>9</w:t>
      </w:r>
      <w:r w:rsidRPr="00D162FE">
        <w:t xml:space="preserve">:  Call from an CS user of </w:t>
      </w:r>
      <w:ins w:id="672" w:author="cfriel" w:date="2009-10-27T15:51:00Z">
        <w:r w:rsidR="0063341B">
          <w:t>O</w:t>
        </w:r>
      </w:ins>
      <w:del w:id="673" w:author="cfriel" w:date="2009-10-27T15:51:00Z">
        <w:r w:rsidRPr="00D162FE" w:rsidDel="0063341B">
          <w:delText>o</w:delText>
        </w:r>
      </w:del>
      <w:r w:rsidRPr="00D162FE">
        <w:t xml:space="preserve">perator A to IMS User of </w:t>
      </w:r>
      <w:ins w:id="674" w:author="cfriel" w:date="2009-10-27T15:51:00Z">
        <w:r w:rsidR="0063341B">
          <w:t>O</w:t>
        </w:r>
      </w:ins>
      <w:del w:id="675" w:author="cfriel" w:date="2009-10-27T15:51:00Z">
        <w:r w:rsidRPr="00D162FE" w:rsidDel="0063341B">
          <w:delText>o</w:delText>
        </w:r>
      </w:del>
      <w:r w:rsidRPr="00D162FE">
        <w:t>perator B (supporting IMS only)</w:t>
      </w:r>
    </w:p>
    <w:p w:rsidR="00D162FE" w:rsidRDefault="00D162FE" w:rsidP="00D162FE">
      <w:r>
        <w:t>In this case inter-working between the CS services provided by Operator A and the IM</w:t>
      </w:r>
      <w:ins w:id="676" w:author="friel" w:date="2009-11-18T11:18:00Z">
        <w:r w:rsidR="002D4461">
          <w:t>S</w:t>
        </w:r>
      </w:ins>
      <w:r>
        <w:t xml:space="preserve"> service provided by Operator B is needed to provide end-to-end connectivity between the two users.</w:t>
      </w:r>
    </w:p>
    <w:p w:rsidR="00407CAB" w:rsidRDefault="00407CAB" w:rsidP="00407CAB">
      <w:r>
        <w:t xml:space="preserve">The scenarios above show that there are different options for where interworking occurs. There is a need to understand what information is used by the network to determine where and how interworking should occur. This information could be in the form of Service </w:t>
      </w:r>
      <w:r w:rsidR="007431D8">
        <w:t>Level A</w:t>
      </w:r>
      <w:r>
        <w:t>greements and/or part of the signalling for a session.</w:t>
      </w:r>
    </w:p>
    <w:p w:rsidR="000026E1" w:rsidRDefault="00D162FE" w:rsidP="000026E1">
      <w:r>
        <w:t>Where and how inter-working can be performed or avoided for these and other use case</w:t>
      </w:r>
      <w:ins w:id="677" w:author="cfriel" w:date="2009-10-27T15:51:00Z">
        <w:r w:rsidR="0063341B">
          <w:t>s</w:t>
        </w:r>
      </w:ins>
      <w:r>
        <w:t xml:space="preserve"> need be studied and further explored in the context of the different interconnect scenarios, such that the relevant requirement can be identified.</w:t>
      </w:r>
      <w:r w:rsidR="000026E1">
        <w:t xml:space="preserve"> These use cases are described in the clauses below.</w:t>
      </w:r>
    </w:p>
    <w:p w:rsidR="000026E1" w:rsidRDefault="00464EAA" w:rsidP="00464EAA">
      <w:pPr>
        <w:pStyle w:val="Heading3"/>
        <w:numPr>
          <w:ilvl w:val="2"/>
          <w:numId w:val="26"/>
        </w:numPr>
      </w:pPr>
      <w:r>
        <w:lastRenderedPageBreak/>
        <w:t xml:space="preserve">     </w:t>
      </w:r>
      <w:bookmarkStart w:id="678" w:name="_Toc246361526"/>
      <w:bookmarkStart w:id="679" w:name="_Toc246361740"/>
      <w:r w:rsidR="000026E1">
        <w:t>Use Cases for Transport Mode Connections</w:t>
      </w:r>
      <w:bookmarkEnd w:id="678"/>
      <w:bookmarkEnd w:id="679"/>
    </w:p>
    <w:p w:rsidR="000026E1" w:rsidRDefault="000026E1" w:rsidP="000026E1">
      <w:pPr>
        <w:pStyle w:val="BodyText"/>
      </w:pPr>
      <w:del w:id="680" w:author="cfriel" w:date="2009-11-06T11:34:00Z">
        <w:r w:rsidDel="00DB30FC">
          <w:delText xml:space="preserve">The typical Agreements involving Operators and Intermediate Carriers for Transport </w:delText>
        </w:r>
        <w:r w:rsidR="00774B37" w:rsidDel="00DB30FC">
          <w:delText>Only m</w:delText>
        </w:r>
        <w:r w:rsidDel="00DB30FC">
          <w:delText>ode connections are described in clause [X.X].</w:delText>
        </w:r>
      </w:del>
    </w:p>
    <w:p w:rsidR="000026E1" w:rsidRDefault="00464EAA" w:rsidP="000026E1">
      <w:pPr>
        <w:pStyle w:val="Heading4"/>
      </w:pPr>
      <w:bookmarkStart w:id="681" w:name="_Toc246361741"/>
      <w:r>
        <w:t xml:space="preserve">4.4.2.1     </w:t>
      </w:r>
      <w:r w:rsidR="000026E1">
        <w:t>Use Case - Operator B has CS services only</w:t>
      </w:r>
      <w:bookmarkEnd w:id="681"/>
    </w:p>
    <w:p w:rsidR="000026E1" w:rsidRPr="00B177F7" w:rsidRDefault="000026E1" w:rsidP="000026E1">
      <w:pPr>
        <w:rPr>
          <w:b/>
          <w:u w:val="single"/>
        </w:rPr>
      </w:pPr>
      <w:r w:rsidRPr="00B177F7">
        <w:rPr>
          <w:b/>
          <w:u w:val="single"/>
        </w:rPr>
        <w:t>Pre-Condition</w:t>
      </w:r>
    </w:p>
    <w:p w:rsidR="000026E1" w:rsidRDefault="000026E1" w:rsidP="000026E1">
      <w:del w:id="682" w:author="cfriel" w:date="2009-10-27T15:52:00Z">
        <w:r w:rsidDel="0063341B">
          <w:delText xml:space="preserve">Network </w:delText>
        </w:r>
      </w:del>
      <w:ins w:id="683" w:author="cfriel" w:date="2009-10-27T15:52:00Z">
        <w:r w:rsidR="0063341B">
          <w:t xml:space="preserve">Operator </w:t>
        </w:r>
      </w:ins>
      <w:r>
        <w:t xml:space="preserve">A has CS and IMS domain </w:t>
      </w:r>
      <w:r w:rsidR="00DB32B8">
        <w:t>services;</w:t>
      </w:r>
      <w:r>
        <w:t xml:space="preserve"> </w:t>
      </w:r>
      <w:del w:id="684" w:author="cfriel" w:date="2009-10-27T15:52:00Z">
        <w:r w:rsidDel="0063341B">
          <w:delText xml:space="preserve">Network </w:delText>
        </w:r>
      </w:del>
      <w:ins w:id="685" w:author="cfriel" w:date="2009-10-27T15:52:00Z">
        <w:r w:rsidR="0063341B">
          <w:t xml:space="preserve">Operator </w:t>
        </w:r>
      </w:ins>
      <w:r>
        <w:t>B has CS domain services only.</w:t>
      </w:r>
    </w:p>
    <w:p w:rsidR="000026E1" w:rsidRDefault="000026E1" w:rsidP="000026E1">
      <w:r>
        <w:t>Transport agreement exists between Operator A, Intermediate Carrier and Operator B</w:t>
      </w:r>
    </w:p>
    <w:p w:rsidR="000026E1" w:rsidRDefault="000026E1" w:rsidP="000026E1">
      <w:r>
        <w:t>Service Level agreement between Operator A and Operator B is:-</w:t>
      </w:r>
    </w:p>
    <w:p w:rsidR="000026E1" w:rsidRDefault="000026E1" w:rsidP="000026E1">
      <w:r>
        <w:tab/>
        <w:t>Only CS services are supported on the Interconnect</w:t>
      </w:r>
    </w:p>
    <w:p w:rsidR="000026E1" w:rsidRPr="00B177F7" w:rsidRDefault="000026E1" w:rsidP="000026E1">
      <w:pPr>
        <w:rPr>
          <w:b/>
          <w:u w:val="single"/>
        </w:rPr>
      </w:pPr>
      <w:r w:rsidRPr="00B177F7">
        <w:rPr>
          <w:b/>
          <w:u w:val="single"/>
        </w:rPr>
        <w:t>Call Flow</w:t>
      </w:r>
    </w:p>
    <w:p w:rsidR="000026E1" w:rsidRDefault="000026E1" w:rsidP="000026E1"/>
    <w:p w:rsidR="000026E1" w:rsidRDefault="004B3FF4" w:rsidP="00DB32B8">
      <w:pPr>
        <w:ind w:left="1440"/>
      </w:pPr>
      <w:r>
        <w:rPr>
          <w:noProof/>
          <w:lang w:eastAsia="en-GB"/>
        </w:rPr>
        <w:drawing>
          <wp:inline distT="0" distB="0" distL="0" distR="0">
            <wp:extent cx="4732020" cy="127190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srcRect/>
                    <a:stretch>
                      <a:fillRect/>
                    </a:stretch>
                  </pic:blipFill>
                  <pic:spPr bwMode="auto">
                    <a:xfrm>
                      <a:off x="0" y="0"/>
                      <a:ext cx="4732020" cy="1271905"/>
                    </a:xfrm>
                    <a:prstGeom prst="rect">
                      <a:avLst/>
                    </a:prstGeom>
                    <a:noFill/>
                  </pic:spPr>
                </pic:pic>
              </a:graphicData>
            </a:graphic>
          </wp:inline>
        </w:drawing>
      </w:r>
    </w:p>
    <w:p w:rsidR="000026E1" w:rsidRDefault="005F3663" w:rsidP="00464EAA">
      <w:pPr>
        <w:ind w:left="720"/>
      </w:pPr>
      <w:r>
        <w:t>Figure 10</w:t>
      </w:r>
      <w:r w:rsidR="000026E1">
        <w:t>: transport mode, no interworking</w:t>
      </w:r>
    </w:p>
    <w:p w:rsidR="000026E1" w:rsidRDefault="000026E1" w:rsidP="000026E1">
      <w:del w:id="686" w:author="cfriel" w:date="2009-10-27T15:53:00Z">
        <w:r w:rsidDel="0063341B">
          <w:delText xml:space="preserve">Network </w:delText>
        </w:r>
      </w:del>
      <w:ins w:id="687" w:author="cfriel" w:date="2009-10-27T15:53:00Z">
        <w:r w:rsidR="0063341B">
          <w:t xml:space="preserve">Operator </w:t>
        </w:r>
      </w:ins>
      <w:r>
        <w:t xml:space="preserve">A is aware that the call originates in CS domain and no interworking is performed. </w:t>
      </w:r>
    </w:p>
    <w:p w:rsidR="000026E1" w:rsidRDefault="000026E1" w:rsidP="000026E1"/>
    <w:p w:rsidR="000026E1" w:rsidRPr="00DD5B35" w:rsidRDefault="004B3FF4" w:rsidP="00464EAA">
      <w:pPr>
        <w:ind w:left="1440"/>
      </w:pPr>
      <w:r>
        <w:rPr>
          <w:noProof/>
          <w:lang w:eastAsia="en-GB"/>
        </w:rPr>
        <w:drawing>
          <wp:inline distT="0" distB="0" distL="0" distR="0">
            <wp:extent cx="4761230" cy="1280795"/>
            <wp:effectExtent l="1905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a:stretch>
                      <a:fillRect/>
                    </a:stretch>
                  </pic:blipFill>
                  <pic:spPr bwMode="auto">
                    <a:xfrm>
                      <a:off x="0" y="0"/>
                      <a:ext cx="4761230" cy="1280795"/>
                    </a:xfrm>
                    <a:prstGeom prst="rect">
                      <a:avLst/>
                    </a:prstGeom>
                    <a:noFill/>
                    <a:ln w="9525">
                      <a:noFill/>
                      <a:miter lim="800000"/>
                      <a:headEnd/>
                      <a:tailEnd/>
                    </a:ln>
                    <a:effectLst/>
                  </pic:spPr>
                </pic:pic>
              </a:graphicData>
            </a:graphic>
          </wp:inline>
        </w:drawing>
      </w:r>
    </w:p>
    <w:p w:rsidR="000026E1" w:rsidRDefault="00464EAA" w:rsidP="00464EAA">
      <w:r>
        <w:tab/>
      </w:r>
      <w:r w:rsidR="005F3663">
        <w:t>Figure 11</w:t>
      </w:r>
      <w:r w:rsidR="000026E1">
        <w:t>: transport mode, originating network interworking</w:t>
      </w:r>
    </w:p>
    <w:p w:rsidR="000026E1" w:rsidRDefault="000026E1" w:rsidP="000026E1">
      <w:del w:id="688" w:author="cfriel" w:date="2009-10-27T15:53:00Z">
        <w:r w:rsidDel="0063341B">
          <w:delText xml:space="preserve">Network </w:delText>
        </w:r>
      </w:del>
      <w:ins w:id="689" w:author="cfriel" w:date="2009-10-27T15:53:00Z">
        <w:r w:rsidR="0063341B">
          <w:t xml:space="preserve">Operator </w:t>
        </w:r>
      </w:ins>
      <w:r>
        <w:t>A is aware that the call originates in IM</w:t>
      </w:r>
      <w:ins w:id="690" w:author="friel" w:date="2009-11-19T02:30:00Z">
        <w:r w:rsidR="00B42CE8">
          <w:t>S</w:t>
        </w:r>
      </w:ins>
      <w:r>
        <w:t xml:space="preserve"> domain, and based upon Agreement performs interworking between the originating IMS service and the terminating CS service.</w:t>
      </w:r>
    </w:p>
    <w:p w:rsidR="000026E1" w:rsidRDefault="000026E1" w:rsidP="000026E1"/>
    <w:p w:rsidR="000026E1" w:rsidRDefault="00464EAA" w:rsidP="000026E1">
      <w:pPr>
        <w:pStyle w:val="Heading4"/>
      </w:pPr>
      <w:bookmarkStart w:id="691" w:name="_Toc246361742"/>
      <w:r>
        <w:t xml:space="preserve">4.4.2.2     </w:t>
      </w:r>
      <w:r w:rsidR="000026E1">
        <w:t>Use Case – Operator B has CS services only, SLA covers CS &amp; IM</w:t>
      </w:r>
      <w:ins w:id="692" w:author="friel" w:date="2009-11-19T02:31:00Z">
        <w:r w:rsidR="00B42CE8">
          <w:t>S</w:t>
        </w:r>
      </w:ins>
      <w:bookmarkEnd w:id="691"/>
    </w:p>
    <w:p w:rsidR="000026E1" w:rsidRPr="00B177F7" w:rsidRDefault="000026E1" w:rsidP="000026E1">
      <w:pPr>
        <w:rPr>
          <w:b/>
          <w:u w:val="single"/>
        </w:rPr>
      </w:pPr>
      <w:r w:rsidRPr="00B177F7">
        <w:rPr>
          <w:b/>
          <w:u w:val="single"/>
        </w:rPr>
        <w:t>Pre-Condition</w:t>
      </w:r>
    </w:p>
    <w:p w:rsidR="000026E1" w:rsidRDefault="000026E1" w:rsidP="000026E1">
      <w:del w:id="693" w:author="cfriel" w:date="2009-10-27T15:53:00Z">
        <w:r w:rsidDel="0063341B">
          <w:delText xml:space="preserve">Network </w:delText>
        </w:r>
      </w:del>
      <w:ins w:id="694" w:author="cfriel" w:date="2009-10-27T15:53:00Z">
        <w:r w:rsidR="0063341B">
          <w:t xml:space="preserve">Operator </w:t>
        </w:r>
      </w:ins>
      <w:r>
        <w:t xml:space="preserve">A has CS and IMS domain services, </w:t>
      </w:r>
      <w:del w:id="695" w:author="cfriel" w:date="2009-10-27T15:53:00Z">
        <w:r w:rsidDel="0063341B">
          <w:delText xml:space="preserve">Network </w:delText>
        </w:r>
      </w:del>
      <w:ins w:id="696" w:author="cfriel" w:date="2009-10-27T15:53:00Z">
        <w:r w:rsidR="0063341B">
          <w:t xml:space="preserve">Operator </w:t>
        </w:r>
      </w:ins>
      <w:r>
        <w:t>B has CS domain services only.</w:t>
      </w:r>
    </w:p>
    <w:p w:rsidR="000026E1" w:rsidRDefault="000026E1" w:rsidP="000026E1">
      <w:r>
        <w:t>Transport agreement exists between Operator A, Intermediate Carrier and Operator B</w:t>
      </w:r>
    </w:p>
    <w:p w:rsidR="000026E1" w:rsidRDefault="000026E1" w:rsidP="000026E1">
      <w:r>
        <w:t>Service Agreement between Operator A and Operator B is :-</w:t>
      </w:r>
    </w:p>
    <w:p w:rsidR="000026E1" w:rsidRDefault="000026E1" w:rsidP="000026E1">
      <w:r>
        <w:tab/>
        <w:t>Both CS and IMS services are supported on the Interconnect</w:t>
      </w:r>
    </w:p>
    <w:p w:rsidR="000026E1" w:rsidRPr="00B177F7" w:rsidRDefault="000026E1" w:rsidP="000026E1">
      <w:pPr>
        <w:rPr>
          <w:b/>
          <w:u w:val="single"/>
        </w:rPr>
      </w:pPr>
      <w:r w:rsidRPr="00B177F7">
        <w:rPr>
          <w:b/>
          <w:u w:val="single"/>
        </w:rPr>
        <w:t>Call Flow</w:t>
      </w:r>
    </w:p>
    <w:p w:rsidR="000026E1" w:rsidRDefault="000026E1" w:rsidP="000026E1"/>
    <w:p w:rsidR="000026E1" w:rsidRDefault="004B3FF4" w:rsidP="00464EAA">
      <w:pPr>
        <w:ind w:left="1440"/>
      </w:pPr>
      <w:r>
        <w:rPr>
          <w:noProof/>
          <w:lang w:eastAsia="en-GB"/>
        </w:rPr>
        <w:drawing>
          <wp:inline distT="0" distB="0" distL="0" distR="0">
            <wp:extent cx="4960620" cy="133286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4960620" cy="1332865"/>
                    </a:xfrm>
                    <a:prstGeom prst="rect">
                      <a:avLst/>
                    </a:prstGeom>
                    <a:noFill/>
                  </pic:spPr>
                </pic:pic>
              </a:graphicData>
            </a:graphic>
          </wp:inline>
        </w:drawing>
      </w:r>
    </w:p>
    <w:p w:rsidR="000026E1" w:rsidRDefault="005F3663" w:rsidP="00464EAA">
      <w:pPr>
        <w:ind w:firstLine="720"/>
      </w:pPr>
      <w:r>
        <w:t>Figure 12</w:t>
      </w:r>
      <w:r w:rsidR="000026E1">
        <w:t>: transport mode, no interworking</w:t>
      </w:r>
    </w:p>
    <w:p w:rsidR="000026E1" w:rsidRDefault="000026E1" w:rsidP="000026E1">
      <w:del w:id="697" w:author="cfriel" w:date="2009-10-27T15:54:00Z">
        <w:r w:rsidDel="0063341B">
          <w:delText xml:space="preserve">Network </w:delText>
        </w:r>
      </w:del>
      <w:ins w:id="698" w:author="cfriel" w:date="2009-10-27T15:54:00Z">
        <w:r w:rsidR="0063341B">
          <w:t xml:space="preserve">Operator </w:t>
        </w:r>
      </w:ins>
      <w:r>
        <w:t>A is aware that the call originates in CS domain and</w:t>
      </w:r>
      <w:r w:rsidR="00464EAA">
        <w:t xml:space="preserve"> no interworking is performed. </w:t>
      </w:r>
      <w:del w:id="699" w:author="cfriel" w:date="2009-10-27T15:54:00Z">
        <w:r w:rsidDel="0063341B">
          <w:delText xml:space="preserve">Network </w:delText>
        </w:r>
      </w:del>
      <w:ins w:id="700" w:author="cfriel" w:date="2009-10-27T15:54:00Z">
        <w:r w:rsidR="0063341B">
          <w:t xml:space="preserve">Operator </w:t>
        </w:r>
      </w:ins>
      <w:r>
        <w:t>B delivers the call to UE-B and no interworking is performed.</w:t>
      </w:r>
    </w:p>
    <w:p w:rsidR="000026E1" w:rsidRDefault="000026E1" w:rsidP="000026E1"/>
    <w:p w:rsidR="000026E1" w:rsidRPr="00DD5B35" w:rsidRDefault="004B3FF4" w:rsidP="00464EAA">
      <w:pPr>
        <w:ind w:left="1440"/>
      </w:pPr>
      <w:r>
        <w:rPr>
          <w:noProof/>
          <w:lang w:eastAsia="en-GB"/>
        </w:rPr>
        <w:drawing>
          <wp:inline distT="0" distB="0" distL="0" distR="0">
            <wp:extent cx="5035550" cy="135445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5035550" cy="1354455"/>
                    </a:xfrm>
                    <a:prstGeom prst="rect">
                      <a:avLst/>
                    </a:prstGeom>
                    <a:noFill/>
                    <a:ln w="9525">
                      <a:noFill/>
                      <a:miter lim="800000"/>
                      <a:headEnd/>
                      <a:tailEnd/>
                    </a:ln>
                    <a:effectLst/>
                  </pic:spPr>
                </pic:pic>
              </a:graphicData>
            </a:graphic>
          </wp:inline>
        </w:drawing>
      </w:r>
    </w:p>
    <w:p w:rsidR="000026E1" w:rsidRDefault="005F3663" w:rsidP="00464EAA">
      <w:pPr>
        <w:ind w:firstLine="720"/>
      </w:pPr>
      <w:r>
        <w:t>Figure 13</w:t>
      </w:r>
      <w:r w:rsidR="000026E1">
        <w:t>: transport mode, terminating network interworking</w:t>
      </w:r>
    </w:p>
    <w:p w:rsidR="000026E1" w:rsidRDefault="000026E1" w:rsidP="000026E1">
      <w:pPr>
        <w:rPr>
          <w:ins w:id="701" w:author="Eduardo Alonso" w:date="2009-09-10T17:24:00Z"/>
        </w:rPr>
      </w:pPr>
      <w:del w:id="702" w:author="cfriel" w:date="2009-10-27T15:54:00Z">
        <w:r w:rsidDel="0063341B">
          <w:delText xml:space="preserve">Network </w:delText>
        </w:r>
      </w:del>
      <w:ins w:id="703" w:author="cfriel" w:date="2009-10-27T15:54:00Z">
        <w:r w:rsidR="0063341B">
          <w:t xml:space="preserve">Operator </w:t>
        </w:r>
      </w:ins>
      <w:r>
        <w:t>A is aware that the call originates in IM</w:t>
      </w:r>
      <w:ins w:id="704" w:author="friel" w:date="2009-11-19T02:31:00Z">
        <w:r w:rsidR="00B42CE8">
          <w:t>S</w:t>
        </w:r>
      </w:ins>
      <w:r>
        <w:t xml:space="preserve"> domain, and based upon SLA no  interworking is performed. </w:t>
      </w:r>
      <w:del w:id="705" w:author="cfriel" w:date="2009-10-27T15:54:00Z">
        <w:r w:rsidDel="0063341B">
          <w:delText xml:space="preserve">Network </w:delText>
        </w:r>
      </w:del>
      <w:ins w:id="706" w:author="cfriel" w:date="2009-10-27T15:54:00Z">
        <w:r w:rsidR="0063341B">
          <w:t xml:space="preserve">Operator </w:t>
        </w:r>
      </w:ins>
      <w:r>
        <w:t>B identifies from the incoming session signalling that the call originates in IM</w:t>
      </w:r>
      <w:ins w:id="707" w:author="friel" w:date="2009-11-19T02:31:00Z">
        <w:r w:rsidR="00B42CE8">
          <w:t>S</w:t>
        </w:r>
      </w:ins>
      <w:r>
        <w:t xml:space="preserve"> domain and performs interworking between the originating IMS service and the terminating CS service.</w:t>
      </w:r>
    </w:p>
    <w:p w:rsidR="000026E1" w:rsidRDefault="00464EAA" w:rsidP="00464EAA">
      <w:pPr>
        <w:pStyle w:val="Heading3"/>
        <w:ind w:left="0" w:firstLine="0"/>
      </w:pPr>
      <w:bookmarkStart w:id="708" w:name="_Toc246361527"/>
      <w:bookmarkStart w:id="709" w:name="_Toc246361743"/>
      <w:r>
        <w:t>4.4.3</w:t>
      </w:r>
      <w:r w:rsidR="00471C56">
        <w:t xml:space="preserve">     </w:t>
      </w:r>
      <w:r w:rsidR="000026E1">
        <w:t>Use Cases for Service Transit mode Connections</w:t>
      </w:r>
      <w:bookmarkEnd w:id="708"/>
      <w:bookmarkEnd w:id="709"/>
    </w:p>
    <w:p w:rsidR="000026E1" w:rsidRDefault="000026E1" w:rsidP="000026E1">
      <w:pPr>
        <w:pStyle w:val="BodyText"/>
      </w:pPr>
      <w:del w:id="710" w:author="cfriel" w:date="2009-11-06T11:34:00Z">
        <w:r w:rsidDel="00DB30FC">
          <w:delText>The typical Agreements involving  Operators and Intermediate Carriers</w:delText>
        </w:r>
        <w:r w:rsidR="00774B37" w:rsidDel="00DB30FC">
          <w:delText xml:space="preserve"> for Service Transit m</w:delText>
        </w:r>
        <w:r w:rsidDel="00DB30FC">
          <w:delText>ode connections are described in clause [X.X].</w:delText>
        </w:r>
      </w:del>
    </w:p>
    <w:p w:rsidR="000026E1" w:rsidRDefault="000026E1" w:rsidP="000026E1">
      <w:pPr>
        <w:rPr>
          <w:ins w:id="711" w:author="cfriel" w:date="2009-09-15T11:31:00Z"/>
        </w:rPr>
      </w:pPr>
      <w:r>
        <w:t xml:space="preserve">The use case for Service </w:t>
      </w:r>
      <w:ins w:id="712" w:author="cfriel" w:date="2009-10-27T15:57:00Z">
        <w:r w:rsidR="006F1C2C">
          <w:t>T</w:t>
        </w:r>
      </w:ins>
      <w:del w:id="713" w:author="cfriel" w:date="2009-10-27T15:57:00Z">
        <w:r w:rsidDel="006F1C2C">
          <w:delText>t</w:delText>
        </w:r>
      </w:del>
      <w:r>
        <w:t xml:space="preserve">ransit connection mode are similar to those for </w:t>
      </w:r>
      <w:ins w:id="714" w:author="cfriel" w:date="2009-10-27T15:57:00Z">
        <w:r w:rsidR="006F1C2C">
          <w:t>T</w:t>
        </w:r>
      </w:ins>
      <w:del w:id="715" w:author="cfriel" w:date="2009-10-27T15:57:00Z">
        <w:r w:rsidDel="006F1C2C">
          <w:delText>t</w:delText>
        </w:r>
      </w:del>
      <w:r>
        <w:t xml:space="preserve">ransport </w:t>
      </w:r>
      <w:ins w:id="716" w:author="cfriel" w:date="2009-10-27T15:57:00Z">
        <w:r w:rsidR="006F1C2C">
          <w:t>O</w:t>
        </w:r>
      </w:ins>
      <w:del w:id="717" w:author="cfriel" w:date="2009-10-27T15:57:00Z">
        <w:r w:rsidDel="006F1C2C">
          <w:delText>o</w:delText>
        </w:r>
      </w:del>
      <w:r>
        <w:t>nly connection mode, because in both cases a service aware agreement exists between Operator A and Operator B</w:t>
      </w:r>
      <w:r w:rsidRPr="0090567A">
        <w:t>. However, the Service Transit mode ensures that the Intermediate Carrier is service aware, and so it is possible for Operators to delegate the interworking capability to the Intermediate Carrier</w:t>
      </w:r>
      <w:ins w:id="718" w:author="cfriel" w:date="2009-11-06T11:59:00Z">
        <w:r w:rsidR="00A974A2">
          <w:t xml:space="preserve"> that the Operator uses</w:t>
        </w:r>
      </w:ins>
      <w:r w:rsidRPr="0090567A">
        <w:t>.</w:t>
      </w:r>
    </w:p>
    <w:p w:rsidR="00C476E6" w:rsidRDefault="00C476E6" w:rsidP="00C476E6">
      <w:pPr>
        <w:numPr>
          <w:ins w:id="719" w:author="cfriel" w:date="2009-11-04T12:59:00Z"/>
        </w:numPr>
        <w:rPr>
          <w:ins w:id="720" w:author="cfriel" w:date="2009-11-04T12:59:00Z"/>
        </w:rPr>
      </w:pPr>
      <w:ins w:id="721" w:author="cfriel" w:date="2009-11-04T12:59:00Z">
        <w:r>
          <w:t xml:space="preserve">To perform this interworking, when needed, the </w:t>
        </w:r>
      </w:ins>
      <w:ins w:id="722" w:author="cfriel" w:date="2009-11-04T13:03:00Z">
        <w:r w:rsidR="00DB30FC">
          <w:t>IP-</w:t>
        </w:r>
      </w:ins>
      <w:ins w:id="723" w:author="cfriel" w:date="2009-11-06T11:34:00Z">
        <w:r w:rsidR="00DB30FC">
          <w:t>I</w:t>
        </w:r>
      </w:ins>
      <w:ins w:id="724" w:author="cfriel" w:date="2009-11-04T13:03:00Z">
        <w:r w:rsidR="00B7246C">
          <w:t>nterconnect I</w:t>
        </w:r>
      </w:ins>
      <w:ins w:id="725" w:author="cfriel" w:date="2009-11-04T12:59:00Z">
        <w:r>
          <w:t>ntermediate Carrier to which the delegating Operator interconnects needs to know the service capabilities of that Operator.</w:t>
        </w:r>
      </w:ins>
    </w:p>
    <w:p w:rsidR="000026E1" w:rsidRDefault="00464EAA" w:rsidP="000026E1">
      <w:pPr>
        <w:pStyle w:val="Heading4"/>
      </w:pPr>
      <w:bookmarkStart w:id="726" w:name="_Toc246361744"/>
      <w:r>
        <w:t xml:space="preserve">4.4.3.1    </w:t>
      </w:r>
      <w:r w:rsidR="000026E1">
        <w:t>Use Case – Operator B has CS services only, Interworking handled by Operator A</w:t>
      </w:r>
      <w:bookmarkEnd w:id="726"/>
    </w:p>
    <w:p w:rsidR="000026E1" w:rsidRPr="00B177F7" w:rsidRDefault="000026E1" w:rsidP="000026E1">
      <w:pPr>
        <w:rPr>
          <w:b/>
          <w:u w:val="single"/>
        </w:rPr>
      </w:pPr>
      <w:r w:rsidRPr="00B177F7">
        <w:rPr>
          <w:b/>
          <w:u w:val="single"/>
        </w:rPr>
        <w:t>Pre-Condition</w:t>
      </w:r>
    </w:p>
    <w:p w:rsidR="000026E1" w:rsidRDefault="000026E1" w:rsidP="000026E1">
      <w:del w:id="727" w:author="cfriel" w:date="2009-10-27T15:58:00Z">
        <w:r w:rsidDel="006F1C2C">
          <w:delText xml:space="preserve">Network </w:delText>
        </w:r>
      </w:del>
      <w:ins w:id="728" w:author="cfriel" w:date="2009-10-27T15:58:00Z">
        <w:r w:rsidR="006F1C2C">
          <w:t xml:space="preserve">Operator </w:t>
        </w:r>
      </w:ins>
      <w:r>
        <w:t xml:space="preserve">A has CS and IMS domain services, </w:t>
      </w:r>
      <w:del w:id="729" w:author="cfriel" w:date="2009-10-27T15:58:00Z">
        <w:r w:rsidDel="006F1C2C">
          <w:delText xml:space="preserve">Network </w:delText>
        </w:r>
      </w:del>
      <w:ins w:id="730" w:author="cfriel" w:date="2009-10-27T15:58:00Z">
        <w:r w:rsidR="006F1C2C">
          <w:t xml:space="preserve">Operator </w:t>
        </w:r>
      </w:ins>
      <w:r>
        <w:t>B has CS domain services only.</w:t>
      </w:r>
    </w:p>
    <w:p w:rsidR="000026E1" w:rsidRDefault="000026E1" w:rsidP="000026E1">
      <w:r>
        <w:t>Service Agreement between Operator A and Operator B is :-</w:t>
      </w:r>
    </w:p>
    <w:p w:rsidR="000026E1" w:rsidRDefault="000026E1" w:rsidP="000026E1">
      <w:r>
        <w:tab/>
        <w:t>Only CS services are supported on the Interconnect</w:t>
      </w:r>
    </w:p>
    <w:p w:rsidR="000026E1" w:rsidRDefault="000026E1" w:rsidP="000026E1">
      <w:r>
        <w:t>Service Agreement between Operator A and Intermediate Carrier is :-</w:t>
      </w:r>
    </w:p>
    <w:p w:rsidR="000026E1" w:rsidRDefault="000026E1" w:rsidP="000026E1">
      <w:r>
        <w:tab/>
        <w:t>Basic Service Transit with no interworking</w:t>
      </w:r>
    </w:p>
    <w:p w:rsidR="000026E1" w:rsidRPr="00B177F7" w:rsidRDefault="000026E1" w:rsidP="000026E1">
      <w:pPr>
        <w:rPr>
          <w:b/>
          <w:u w:val="single"/>
        </w:rPr>
      </w:pPr>
      <w:r w:rsidRPr="00B177F7">
        <w:rPr>
          <w:b/>
          <w:u w:val="single"/>
        </w:rPr>
        <w:t>Call Flow</w:t>
      </w:r>
    </w:p>
    <w:p w:rsidR="000026E1" w:rsidRDefault="000026E1" w:rsidP="000026E1"/>
    <w:p w:rsidR="000026E1" w:rsidRDefault="004B3FF4" w:rsidP="00464EAA">
      <w:pPr>
        <w:ind w:left="1440"/>
      </w:pPr>
      <w:r>
        <w:rPr>
          <w:noProof/>
          <w:lang w:eastAsia="en-GB"/>
        </w:rPr>
        <w:drawing>
          <wp:inline distT="0" distB="0" distL="0" distR="0">
            <wp:extent cx="4960620" cy="133286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4960620" cy="1332865"/>
                    </a:xfrm>
                    <a:prstGeom prst="rect">
                      <a:avLst/>
                    </a:prstGeom>
                    <a:noFill/>
                  </pic:spPr>
                </pic:pic>
              </a:graphicData>
            </a:graphic>
          </wp:inline>
        </w:drawing>
      </w:r>
    </w:p>
    <w:p w:rsidR="000026E1" w:rsidRDefault="005F3663" w:rsidP="00464EAA">
      <w:pPr>
        <w:ind w:firstLine="720"/>
      </w:pPr>
      <w:r>
        <w:t>Figure 14</w:t>
      </w:r>
      <w:r w:rsidR="000026E1">
        <w:t>: service transit mode, no interworking</w:t>
      </w:r>
    </w:p>
    <w:p w:rsidR="000026E1" w:rsidRDefault="000026E1" w:rsidP="000026E1">
      <w:del w:id="731" w:author="cfriel" w:date="2009-10-27T15:58:00Z">
        <w:r w:rsidDel="006F1C2C">
          <w:delText xml:space="preserve">Network </w:delText>
        </w:r>
      </w:del>
      <w:ins w:id="732" w:author="cfriel" w:date="2009-10-27T15:58:00Z">
        <w:r w:rsidR="006F1C2C">
          <w:t xml:space="preserve">Operator </w:t>
        </w:r>
      </w:ins>
      <w:r>
        <w:t>A is aware that the call originates in CS domain and no interworking is performed before the session is delivere</w:t>
      </w:r>
      <w:r w:rsidR="00464EAA">
        <w:t xml:space="preserve">d to the Intermediate Carrier. </w:t>
      </w:r>
      <w:r>
        <w:t>Based upon the incoming signalling, the Intermediate Carrier determines that interworking is not needed and no interworking is performed.</w:t>
      </w:r>
    </w:p>
    <w:p w:rsidR="000026E1" w:rsidRDefault="000026E1" w:rsidP="000026E1"/>
    <w:p w:rsidR="000026E1" w:rsidRPr="00DD5B35" w:rsidRDefault="004B3FF4" w:rsidP="00464EAA">
      <w:pPr>
        <w:ind w:left="1440"/>
      </w:pPr>
      <w:r>
        <w:rPr>
          <w:noProof/>
          <w:lang w:eastAsia="en-GB"/>
        </w:rPr>
        <w:drawing>
          <wp:inline distT="0" distB="0" distL="0" distR="0">
            <wp:extent cx="5074920" cy="136461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5074920" cy="1364615"/>
                    </a:xfrm>
                    <a:prstGeom prst="rect">
                      <a:avLst/>
                    </a:prstGeom>
                    <a:noFill/>
                  </pic:spPr>
                </pic:pic>
              </a:graphicData>
            </a:graphic>
          </wp:inline>
        </w:drawing>
      </w:r>
    </w:p>
    <w:p w:rsidR="000026E1" w:rsidRDefault="005F3663" w:rsidP="00464EAA">
      <w:pPr>
        <w:ind w:firstLine="720"/>
      </w:pPr>
      <w:r>
        <w:t>Figure 15</w:t>
      </w:r>
      <w:r w:rsidR="000026E1">
        <w:t>: service transit mode, originating network interworking</w:t>
      </w:r>
    </w:p>
    <w:p w:rsidR="000026E1" w:rsidRDefault="000026E1" w:rsidP="000026E1">
      <w:del w:id="733" w:author="cfriel" w:date="2009-10-27T15:59:00Z">
        <w:r w:rsidDel="006F1C2C">
          <w:delText xml:space="preserve">Network </w:delText>
        </w:r>
      </w:del>
      <w:ins w:id="734" w:author="cfriel" w:date="2009-10-27T15:59:00Z">
        <w:r w:rsidR="006F1C2C">
          <w:t xml:space="preserve">Operator </w:t>
        </w:r>
      </w:ins>
      <w:r>
        <w:t>A is aware that the call originates in IM</w:t>
      </w:r>
      <w:ins w:id="735" w:author="friel" w:date="2009-11-19T02:31:00Z">
        <w:r w:rsidR="00B42CE8">
          <w:t>S</w:t>
        </w:r>
      </w:ins>
      <w:r>
        <w:t xml:space="preserve"> domain and based upon Agreements performs interworking between the originating IMS service and the terminating CS service. Based upon the incoming signalling, the Intermediate Carrier determines that interworking is not needed and no interworking is performed.</w:t>
      </w:r>
    </w:p>
    <w:p w:rsidR="000026E1" w:rsidRDefault="00464EAA" w:rsidP="000026E1">
      <w:pPr>
        <w:pStyle w:val="Heading4"/>
      </w:pPr>
      <w:bookmarkStart w:id="736" w:name="_Toc246361745"/>
      <w:r>
        <w:t xml:space="preserve">4.4.3.2     </w:t>
      </w:r>
      <w:r w:rsidR="000026E1">
        <w:t>Use Case – Operator B has CS services only, Interworking delegated to Intermediate Carrier</w:t>
      </w:r>
      <w:bookmarkEnd w:id="736"/>
    </w:p>
    <w:p w:rsidR="000026E1" w:rsidRPr="00B177F7" w:rsidRDefault="000026E1" w:rsidP="000026E1">
      <w:pPr>
        <w:rPr>
          <w:b/>
          <w:u w:val="single"/>
        </w:rPr>
      </w:pPr>
      <w:r w:rsidRPr="00B177F7">
        <w:rPr>
          <w:b/>
          <w:u w:val="single"/>
        </w:rPr>
        <w:t>Pre-Condition</w:t>
      </w:r>
    </w:p>
    <w:p w:rsidR="000026E1" w:rsidRDefault="000026E1" w:rsidP="000026E1">
      <w:del w:id="737" w:author="cfriel" w:date="2009-10-27T15:59:00Z">
        <w:r w:rsidDel="006F1C2C">
          <w:delText xml:space="preserve">Network </w:delText>
        </w:r>
      </w:del>
      <w:ins w:id="738" w:author="cfriel" w:date="2009-10-27T15:59:00Z">
        <w:r w:rsidR="006F1C2C">
          <w:t xml:space="preserve">Operator </w:t>
        </w:r>
      </w:ins>
      <w:r>
        <w:t xml:space="preserve">A has CS and IMS domain services, </w:t>
      </w:r>
      <w:del w:id="739" w:author="cfriel" w:date="2009-10-27T15:59:00Z">
        <w:r w:rsidDel="006F1C2C">
          <w:delText xml:space="preserve">Network </w:delText>
        </w:r>
      </w:del>
      <w:ins w:id="740" w:author="cfriel" w:date="2009-10-27T15:59:00Z">
        <w:r w:rsidR="006F1C2C">
          <w:t xml:space="preserve">Operator </w:t>
        </w:r>
      </w:ins>
      <w:r>
        <w:t>B has CS domain services only.</w:t>
      </w:r>
    </w:p>
    <w:p w:rsidR="000026E1" w:rsidRDefault="000026E1" w:rsidP="000026E1">
      <w:r>
        <w:t>Service Agreement between Operator A and Operator B is :-</w:t>
      </w:r>
    </w:p>
    <w:p w:rsidR="000026E1" w:rsidRDefault="000026E1" w:rsidP="000026E1">
      <w:r>
        <w:tab/>
        <w:t>Only CS services are supported on the Interconnect</w:t>
      </w:r>
    </w:p>
    <w:p w:rsidR="000026E1" w:rsidRDefault="000026E1" w:rsidP="000026E1">
      <w:r>
        <w:t>Service Agreement between Operator A and Intermediate Carrier is :-</w:t>
      </w:r>
    </w:p>
    <w:p w:rsidR="000026E1" w:rsidRDefault="000026E1" w:rsidP="000026E1">
      <w:r>
        <w:tab/>
        <w:t>All CS and IMS services are supported on the Interconnect</w:t>
      </w:r>
    </w:p>
    <w:p w:rsidR="000026E1" w:rsidRDefault="000026E1" w:rsidP="000026E1">
      <w:r>
        <w:tab/>
        <w:t>Intermediate Carrier agrees to perform Interworking on behalf of Operator A for all services</w:t>
      </w:r>
    </w:p>
    <w:p w:rsidR="000026E1" w:rsidRPr="00B177F7" w:rsidRDefault="000026E1" w:rsidP="000026E1">
      <w:pPr>
        <w:rPr>
          <w:b/>
          <w:u w:val="single"/>
        </w:rPr>
      </w:pPr>
      <w:r w:rsidRPr="00B177F7">
        <w:rPr>
          <w:b/>
          <w:u w:val="single"/>
        </w:rPr>
        <w:t>Call Flow</w:t>
      </w:r>
    </w:p>
    <w:p w:rsidR="000026E1" w:rsidRDefault="000026E1" w:rsidP="000026E1"/>
    <w:p w:rsidR="000026E1" w:rsidRDefault="004B3FF4" w:rsidP="00464EAA">
      <w:pPr>
        <w:ind w:left="1440"/>
      </w:pPr>
      <w:r>
        <w:rPr>
          <w:noProof/>
          <w:lang w:eastAsia="en-GB"/>
        </w:rPr>
        <w:lastRenderedPageBreak/>
        <w:drawing>
          <wp:inline distT="0" distB="0" distL="0" distR="0">
            <wp:extent cx="5136515" cy="1381125"/>
            <wp:effectExtent l="1905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5136515" cy="1381125"/>
                    </a:xfrm>
                    <a:prstGeom prst="rect">
                      <a:avLst/>
                    </a:prstGeom>
                    <a:noFill/>
                  </pic:spPr>
                </pic:pic>
              </a:graphicData>
            </a:graphic>
          </wp:inline>
        </w:drawing>
      </w:r>
    </w:p>
    <w:p w:rsidR="000026E1" w:rsidRDefault="005F3663" w:rsidP="00464EAA">
      <w:pPr>
        <w:ind w:firstLine="720"/>
      </w:pPr>
      <w:r>
        <w:t>Figure 16</w:t>
      </w:r>
      <w:r w:rsidR="000026E1">
        <w:t>: service transit mode, no interworking</w:t>
      </w:r>
    </w:p>
    <w:p w:rsidR="000026E1" w:rsidRDefault="000026E1" w:rsidP="000026E1">
      <w:del w:id="741" w:author="cfriel" w:date="2009-10-27T15:59:00Z">
        <w:r w:rsidDel="006F1C2C">
          <w:delText xml:space="preserve">Network </w:delText>
        </w:r>
      </w:del>
      <w:ins w:id="742" w:author="cfriel" w:date="2009-10-27T15:59:00Z">
        <w:r w:rsidR="006F1C2C">
          <w:t xml:space="preserve">Operator </w:t>
        </w:r>
      </w:ins>
      <w:r>
        <w:t>A is aware that the call originates in CS domain and no interworking is performed as the session is delivered to the Intermediate Carrier.  The Intermediate Carrier identifies from the incoming session signalling that the session originates in the CS domain. The Intermediate Carrier acts transparently, and no interworking is performed.</w:t>
      </w:r>
    </w:p>
    <w:p w:rsidR="000026E1" w:rsidRDefault="000026E1" w:rsidP="000026E1"/>
    <w:p w:rsidR="000026E1" w:rsidRPr="00DD5B35" w:rsidRDefault="004B3FF4" w:rsidP="00B05D0D">
      <w:pPr>
        <w:ind w:left="1440"/>
      </w:pPr>
      <w:r>
        <w:rPr>
          <w:noProof/>
          <w:lang w:eastAsia="en-GB"/>
        </w:rPr>
        <w:drawing>
          <wp:inline distT="0" distB="0" distL="0" distR="0">
            <wp:extent cx="5189220" cy="139636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srcRect/>
                    <a:stretch>
                      <a:fillRect/>
                    </a:stretch>
                  </pic:blipFill>
                  <pic:spPr bwMode="auto">
                    <a:xfrm>
                      <a:off x="0" y="0"/>
                      <a:ext cx="5189220" cy="1396365"/>
                    </a:xfrm>
                    <a:prstGeom prst="rect">
                      <a:avLst/>
                    </a:prstGeom>
                    <a:noFill/>
                  </pic:spPr>
                </pic:pic>
              </a:graphicData>
            </a:graphic>
          </wp:inline>
        </w:drawing>
      </w:r>
    </w:p>
    <w:p w:rsidR="000026E1" w:rsidRDefault="005F3663" w:rsidP="00464EAA">
      <w:pPr>
        <w:ind w:firstLine="720"/>
      </w:pPr>
      <w:r>
        <w:t>Figure 17</w:t>
      </w:r>
      <w:r w:rsidR="000026E1">
        <w:t>: service transit mode, Intermediate network interworking</w:t>
      </w:r>
    </w:p>
    <w:p w:rsidR="000026E1" w:rsidRDefault="000026E1" w:rsidP="000026E1">
      <w:pPr>
        <w:rPr>
          <w:ins w:id="743" w:author="friel" w:date="2009-11-18T11:23:00Z"/>
        </w:rPr>
      </w:pPr>
      <w:del w:id="744" w:author="cfriel" w:date="2009-10-27T16:00:00Z">
        <w:r w:rsidDel="006F1C2C">
          <w:delText xml:space="preserve">Network </w:delText>
        </w:r>
      </w:del>
      <w:ins w:id="745" w:author="cfriel" w:date="2009-10-27T16:00:00Z">
        <w:r w:rsidR="006F1C2C">
          <w:t xml:space="preserve">Operator </w:t>
        </w:r>
      </w:ins>
      <w:r>
        <w:t>A is aware that the call originates in IM</w:t>
      </w:r>
      <w:ins w:id="746" w:author="friel" w:date="2009-11-19T02:32:00Z">
        <w:r w:rsidR="00B42CE8">
          <w:t>S</w:t>
        </w:r>
      </w:ins>
      <w:r>
        <w:t xml:space="preserve"> domain and no interworking is performed as the session is delivered to the Intermediate Carrier. The Intermediate Carrier identifies from the incoming session signalling that the session originates in the IM</w:t>
      </w:r>
      <w:ins w:id="747" w:author="friel" w:date="2009-11-19T02:32:00Z">
        <w:r w:rsidR="00B42CE8">
          <w:t>S</w:t>
        </w:r>
      </w:ins>
      <w:r>
        <w:t xml:space="preserve"> domain and based upon Service Agreements performs interworking between the originating IMS service and the terminating CS service.</w:t>
      </w:r>
    </w:p>
    <w:p w:rsidR="00B42CE8" w:rsidRDefault="006C0E62">
      <w:pPr>
        <w:pStyle w:val="Heading4"/>
        <w:rPr>
          <w:ins w:id="748" w:author="friel" w:date="2009-11-18T11:22:00Z"/>
        </w:rPr>
        <w:pPrChange w:id="749" w:author="friel" w:date="2009-11-18T11:24:00Z">
          <w:pPr/>
        </w:pPrChange>
      </w:pPr>
      <w:bookmarkStart w:id="750" w:name="_Toc246361746"/>
      <w:ins w:id="751" w:author="friel" w:date="2009-11-18T11:23:00Z">
        <w:r>
          <w:t>4.4.3.3. Use Case</w:t>
        </w:r>
        <w:r w:rsidRPr="00DD5B35">
          <w:t xml:space="preserve"> </w:t>
        </w:r>
        <w:r>
          <w:t>– CS &amp; IM</w:t>
        </w:r>
      </w:ins>
      <w:ins w:id="752" w:author="friel" w:date="2009-11-19T02:32:00Z">
        <w:r w:rsidR="00B42CE8">
          <w:t>S</w:t>
        </w:r>
      </w:ins>
      <w:ins w:id="753" w:author="friel" w:date="2009-11-18T11:23:00Z">
        <w:r>
          <w:t xml:space="preserve"> Domains, Fully Transparent Intermediate Carrier</w:t>
        </w:r>
      </w:ins>
      <w:bookmarkEnd w:id="750"/>
    </w:p>
    <w:p w:rsidR="00B42CE8" w:rsidRDefault="00B42CE8">
      <w:pPr>
        <w:pStyle w:val="Heading4"/>
        <w:numPr>
          <w:ins w:id="754" w:author="Carmen Catalano" w:date="2009-11-06T10:37:00Z"/>
        </w:numPr>
        <w:ind w:left="0" w:firstLine="0"/>
        <w:rPr>
          <w:ins w:id="755" w:author="friel" w:date="2009-11-18T11:22:00Z"/>
        </w:rPr>
        <w:pPrChange w:id="756" w:author="friel" w:date="2009-11-18T11:23:00Z">
          <w:pPr>
            <w:pStyle w:val="Heading4"/>
            <w:keepLines w:val="0"/>
            <w:numPr>
              <w:ilvl w:val="3"/>
              <w:numId w:val="30"/>
            </w:numPr>
            <w:tabs>
              <w:tab w:val="num" w:pos="1140"/>
            </w:tabs>
            <w:overflowPunct/>
            <w:autoSpaceDE/>
            <w:autoSpaceDN/>
            <w:adjustRightInd/>
            <w:spacing w:before="240" w:after="60"/>
            <w:ind w:left="1140" w:hanging="1140"/>
            <w:textAlignment w:val="auto"/>
          </w:pPr>
        </w:pPrChange>
      </w:pPr>
    </w:p>
    <w:p w:rsidR="00B42CE8" w:rsidRDefault="00B42CE8">
      <w:pPr>
        <w:numPr>
          <w:ins w:id="757" w:author="Carmen Catalano" w:date="2009-11-06T10:37:00Z"/>
        </w:numPr>
        <w:jc w:val="center"/>
        <w:rPr>
          <w:ins w:id="758" w:author="friel" w:date="2009-11-18T11:22:00Z"/>
          <w:rPrChange w:id="759" w:author="Carmen Catalano" w:date="2009-11-06T10:37:00Z">
            <w:rPr>
              <w:ins w:id="760" w:author="friel" w:date="2009-11-18T11:22:00Z"/>
            </w:rPr>
          </w:rPrChange>
        </w:rPr>
        <w:pPrChange w:id="761" w:author="Carmen Catalano" w:date="2009-11-06T10:37:00Z">
          <w:pPr>
            <w:pStyle w:val="Heading4"/>
          </w:pPr>
        </w:pPrChange>
      </w:pPr>
      <w:ins w:id="762" w:author="friel" w:date="2009-11-18T11:22:00Z">
        <w:r w:rsidRPr="00F06441">
          <w:rPr>
            <w:lang w:val="en-US"/>
          </w:rPr>
          <w:pict>
            <v:shape id="_x0000_i1035" type="#_x0000_t75" style="width:5in;height:113.25pt">
              <v:imagedata r:id="rId16" o:title=""/>
            </v:shape>
          </w:pict>
        </w:r>
      </w:ins>
    </w:p>
    <w:p w:rsidR="00275145" w:rsidRDefault="00275145" w:rsidP="006C0E62">
      <w:pPr>
        <w:numPr>
          <w:ins w:id="763" w:author="Carmen Catalano" w:date="2009-11-06T10:35:00Z"/>
        </w:numPr>
        <w:rPr>
          <w:ins w:id="764" w:author="friel" w:date="2009-11-18T11:30:00Z"/>
          <w:b/>
          <w:u w:val="single"/>
        </w:rPr>
      </w:pPr>
      <w:ins w:id="765" w:author="friel" w:date="2009-11-18T11:30:00Z">
        <w:r>
          <w:rPr>
            <w:b/>
            <w:u w:val="single"/>
          </w:rPr>
          <w:tab/>
          <w:t>Figure 18</w:t>
        </w:r>
      </w:ins>
      <w:ins w:id="766" w:author="friel" w:date="2009-11-18T11:31:00Z">
        <w:r>
          <w:rPr>
            <w:b/>
            <w:u w:val="single"/>
          </w:rPr>
          <w:t>: service transit mode, no Intermediate network interworking</w:t>
        </w:r>
      </w:ins>
      <w:ins w:id="767" w:author="friel" w:date="2009-11-18T11:30:00Z">
        <w:r>
          <w:rPr>
            <w:b/>
            <w:u w:val="single"/>
          </w:rPr>
          <w:t xml:space="preserve"> </w:t>
        </w:r>
      </w:ins>
    </w:p>
    <w:p w:rsidR="006C0E62" w:rsidRPr="00B177F7" w:rsidRDefault="006C0E62" w:rsidP="006C0E62">
      <w:pPr>
        <w:numPr>
          <w:ins w:id="768" w:author="Carmen Catalano" w:date="2009-11-06T10:35:00Z"/>
        </w:numPr>
        <w:rPr>
          <w:ins w:id="769" w:author="friel" w:date="2009-11-18T11:22:00Z"/>
          <w:b/>
          <w:u w:val="single"/>
        </w:rPr>
      </w:pPr>
      <w:ins w:id="770" w:author="friel" w:date="2009-11-18T11:22:00Z">
        <w:r w:rsidRPr="00B177F7">
          <w:rPr>
            <w:b/>
            <w:u w:val="single"/>
          </w:rPr>
          <w:t>Pre-Condition</w:t>
        </w:r>
      </w:ins>
    </w:p>
    <w:p w:rsidR="006C0E62" w:rsidRDefault="006C0E62" w:rsidP="006C0E62">
      <w:pPr>
        <w:numPr>
          <w:ins w:id="771" w:author="Carmen Catalano" w:date="2009-11-06T10:35:00Z"/>
        </w:numPr>
        <w:rPr>
          <w:ins w:id="772" w:author="friel" w:date="2009-11-18T11:22:00Z"/>
        </w:rPr>
      </w:pPr>
      <w:ins w:id="773" w:author="friel" w:date="2009-11-18T11:24:00Z">
        <w:r>
          <w:t>Operator</w:t>
        </w:r>
      </w:ins>
      <w:ins w:id="774" w:author="friel" w:date="2009-11-18T11:22:00Z">
        <w:r>
          <w:t xml:space="preserve"> A has a CS and IMS domain, </w:t>
        </w:r>
      </w:ins>
      <w:ins w:id="775" w:author="friel" w:date="2009-11-18T11:24:00Z">
        <w:r>
          <w:t>Operator</w:t>
        </w:r>
      </w:ins>
      <w:ins w:id="776" w:author="friel" w:date="2009-11-18T11:22:00Z">
        <w:r>
          <w:t xml:space="preserve"> B has a CS and IMS domain.</w:t>
        </w:r>
      </w:ins>
    </w:p>
    <w:p w:rsidR="006C0E62" w:rsidRDefault="006C0E62" w:rsidP="006C0E62">
      <w:pPr>
        <w:numPr>
          <w:ins w:id="777" w:author="Carmen Catalano" w:date="2009-11-06T10:35:00Z"/>
        </w:numPr>
        <w:rPr>
          <w:ins w:id="778" w:author="friel" w:date="2009-11-18T11:22:00Z"/>
        </w:rPr>
      </w:pPr>
      <w:ins w:id="779" w:author="friel" w:date="2009-11-18T11:22:00Z">
        <w:r>
          <w:t xml:space="preserve">Service Agreement between Operator A and </w:t>
        </w:r>
      </w:ins>
      <w:ins w:id="780" w:author="friel" w:date="2009-11-18T11:25:00Z">
        <w:r>
          <w:t xml:space="preserve">IP-Interconnect </w:t>
        </w:r>
      </w:ins>
      <w:ins w:id="781" w:author="friel" w:date="2009-11-18T11:22:00Z">
        <w:r>
          <w:t>Intermediate Carrier is :-</w:t>
        </w:r>
      </w:ins>
    </w:p>
    <w:p w:rsidR="006C0E62" w:rsidRDefault="006C0E62" w:rsidP="006C0E62">
      <w:pPr>
        <w:numPr>
          <w:ins w:id="782" w:author="Carmen Catalano" w:date="2009-11-06T10:35:00Z"/>
        </w:numPr>
        <w:rPr>
          <w:ins w:id="783" w:author="friel" w:date="2009-11-18T11:22:00Z"/>
        </w:rPr>
      </w:pPr>
      <w:ins w:id="784" w:author="friel" w:date="2009-11-18T11:22:00Z">
        <w:r>
          <w:tab/>
          <w:t>All CS and IMS domain services are supported on the Interconnect</w:t>
        </w:r>
      </w:ins>
    </w:p>
    <w:p w:rsidR="006C0E62" w:rsidRDefault="006C0E62" w:rsidP="006C0E62">
      <w:pPr>
        <w:numPr>
          <w:ins w:id="785" w:author="Carmen Catalano" w:date="2009-11-06T10:35:00Z"/>
        </w:numPr>
        <w:rPr>
          <w:ins w:id="786" w:author="friel" w:date="2009-11-18T11:22:00Z"/>
        </w:rPr>
      </w:pPr>
      <w:ins w:id="787" w:author="friel" w:date="2009-11-18T11:22:00Z">
        <w:r>
          <w:tab/>
          <w:t>Intermediate Carrier agrees to perform Interworking on behalf of Operator A for all services</w:t>
        </w:r>
      </w:ins>
    </w:p>
    <w:p w:rsidR="006C0E62" w:rsidRDefault="006C0E62" w:rsidP="006C0E62">
      <w:pPr>
        <w:numPr>
          <w:ins w:id="788" w:author="Carmen Catalano" w:date="2009-11-06T10:35:00Z"/>
        </w:numPr>
        <w:rPr>
          <w:ins w:id="789" w:author="friel" w:date="2009-11-18T11:22:00Z"/>
        </w:rPr>
      </w:pPr>
      <w:ins w:id="790" w:author="friel" w:date="2009-11-18T11:22:00Z">
        <w:r>
          <w:t xml:space="preserve">Service Agreement between Operator B and </w:t>
        </w:r>
      </w:ins>
      <w:ins w:id="791" w:author="friel" w:date="2009-11-18T11:25:00Z">
        <w:r>
          <w:t xml:space="preserve">IP-Interconnect </w:t>
        </w:r>
      </w:ins>
      <w:ins w:id="792" w:author="friel" w:date="2009-11-18T11:22:00Z">
        <w:r>
          <w:t>Intermediate Carrier is :-</w:t>
        </w:r>
      </w:ins>
    </w:p>
    <w:p w:rsidR="006C0E62" w:rsidRDefault="006C0E62" w:rsidP="006C0E62">
      <w:pPr>
        <w:numPr>
          <w:ins w:id="793" w:author="Carmen Catalano" w:date="2009-11-06T10:35:00Z"/>
        </w:numPr>
        <w:rPr>
          <w:ins w:id="794" w:author="friel" w:date="2009-11-18T11:22:00Z"/>
        </w:rPr>
      </w:pPr>
      <w:ins w:id="795" w:author="friel" w:date="2009-11-18T11:22:00Z">
        <w:r>
          <w:lastRenderedPageBreak/>
          <w:tab/>
          <w:t>All CS and IMS domain services are supported on the Interconnect</w:t>
        </w:r>
      </w:ins>
    </w:p>
    <w:p w:rsidR="006C0E62" w:rsidRDefault="006C0E62" w:rsidP="006C0E62">
      <w:pPr>
        <w:numPr>
          <w:ins w:id="796" w:author="Carmen Catalano" w:date="2009-11-06T10:35:00Z"/>
        </w:numPr>
        <w:rPr>
          <w:ins w:id="797" w:author="friel" w:date="2009-11-18T11:22:00Z"/>
        </w:rPr>
      </w:pPr>
      <w:ins w:id="798" w:author="friel" w:date="2009-11-18T11:22:00Z">
        <w:r>
          <w:tab/>
        </w:r>
      </w:ins>
      <w:ins w:id="799" w:author="friel" w:date="2009-11-18T11:26:00Z">
        <w:r>
          <w:t xml:space="preserve">IP-Interconnect </w:t>
        </w:r>
      </w:ins>
      <w:ins w:id="800" w:author="friel" w:date="2009-11-18T11:22:00Z">
        <w:r>
          <w:t>Intermediate Carrier agrees to perform Interworking on behalf of Operator B for all services</w:t>
        </w:r>
      </w:ins>
    </w:p>
    <w:p w:rsidR="006C0E62" w:rsidRPr="00E57241" w:rsidRDefault="006C0E62" w:rsidP="006C0E62">
      <w:pPr>
        <w:numPr>
          <w:ins w:id="801" w:author="Carmen Catalano" w:date="2009-11-06T10:35:00Z"/>
        </w:numPr>
        <w:rPr>
          <w:ins w:id="802" w:author="friel" w:date="2009-11-18T11:22:00Z"/>
          <w:b/>
          <w:u w:val="single"/>
        </w:rPr>
      </w:pPr>
      <w:ins w:id="803" w:author="friel" w:date="2009-11-18T11:22:00Z">
        <w:r w:rsidRPr="00E57241">
          <w:rPr>
            <w:b/>
            <w:u w:val="single"/>
          </w:rPr>
          <w:t>Call Flow</w:t>
        </w:r>
      </w:ins>
    </w:p>
    <w:p w:rsidR="006C0E62" w:rsidRDefault="006C0E62" w:rsidP="006C0E62">
      <w:pPr>
        <w:numPr>
          <w:ins w:id="804" w:author="Carmen Catalano" w:date="2009-11-06T10:35:00Z"/>
        </w:numPr>
        <w:rPr>
          <w:ins w:id="805" w:author="friel" w:date="2009-11-18T11:22:00Z"/>
        </w:rPr>
      </w:pPr>
      <w:ins w:id="806" w:author="friel" w:date="2009-11-18T11:22:00Z">
        <w:r>
          <w:t xml:space="preserve">For all sessions between </w:t>
        </w:r>
      </w:ins>
      <w:ins w:id="807" w:author="friel" w:date="2009-11-18T11:26:00Z">
        <w:r>
          <w:t>Operator</w:t>
        </w:r>
      </w:ins>
      <w:ins w:id="808" w:author="friel" w:date="2009-11-18T11:22:00Z">
        <w:r>
          <w:t xml:space="preserve"> A &amp; </w:t>
        </w:r>
      </w:ins>
      <w:ins w:id="809" w:author="friel" w:date="2009-11-18T11:26:00Z">
        <w:r>
          <w:t>Operator</w:t>
        </w:r>
      </w:ins>
      <w:ins w:id="810" w:author="friel" w:date="2009-11-18T11:22:00Z">
        <w:r>
          <w:t xml:space="preserve"> B, the </w:t>
        </w:r>
      </w:ins>
      <w:ins w:id="811" w:author="friel" w:date="2009-11-18T11:26:00Z">
        <w:r>
          <w:t xml:space="preserve">IP-Interconnect </w:t>
        </w:r>
      </w:ins>
      <w:ins w:id="812" w:author="friel" w:date="2009-11-18T11:22:00Z">
        <w:r>
          <w:t xml:space="preserve">Intermediate Carrier should act transparently and not perform any Interworking. CS sessions should be identified by the </w:t>
        </w:r>
      </w:ins>
      <w:ins w:id="813" w:author="friel" w:date="2009-11-18T11:26:00Z">
        <w:r>
          <w:t xml:space="preserve">IP-Interworking </w:t>
        </w:r>
      </w:ins>
      <w:ins w:id="814" w:author="friel" w:date="2009-11-18T11:22:00Z">
        <w:r>
          <w:t xml:space="preserve">Intermediate Carrier and delivered to the CS domain of </w:t>
        </w:r>
      </w:ins>
      <w:ins w:id="815" w:author="friel" w:date="2009-11-18T11:26:00Z">
        <w:r>
          <w:t>Operator</w:t>
        </w:r>
      </w:ins>
      <w:ins w:id="816" w:author="friel" w:date="2009-11-18T11:22:00Z">
        <w:r>
          <w:t xml:space="preserve"> B. IMS sessions should be identified by the </w:t>
        </w:r>
      </w:ins>
      <w:ins w:id="817" w:author="friel" w:date="2009-11-18T11:26:00Z">
        <w:r>
          <w:t xml:space="preserve">IP-Interconnect </w:t>
        </w:r>
      </w:ins>
      <w:ins w:id="818" w:author="friel" w:date="2009-11-18T11:22:00Z">
        <w:r>
          <w:t>Intermediate Carrier and should be delivered to the IM</w:t>
        </w:r>
      </w:ins>
      <w:ins w:id="819" w:author="friel" w:date="2009-11-19T02:32:00Z">
        <w:r w:rsidR="00B42CE8">
          <w:t>S</w:t>
        </w:r>
      </w:ins>
      <w:ins w:id="820" w:author="friel" w:date="2009-11-18T11:22:00Z">
        <w:r>
          <w:t xml:space="preserve"> domain of </w:t>
        </w:r>
      </w:ins>
      <w:ins w:id="821" w:author="friel" w:date="2009-11-18T11:27:00Z">
        <w:r>
          <w:t xml:space="preserve">Operator </w:t>
        </w:r>
      </w:ins>
      <w:ins w:id="822" w:author="friel" w:date="2009-11-18T11:22:00Z">
        <w:r>
          <w:t xml:space="preserve">B. </w:t>
        </w:r>
        <w:r>
          <w:rPr>
            <w:lang w:val="en-US"/>
          </w:rPr>
          <w:t>This means t</w:t>
        </w:r>
        <w:r w:rsidRPr="00D219EC">
          <w:rPr>
            <w:lang w:val="en-US"/>
          </w:rPr>
          <w:t>h</w:t>
        </w:r>
        <w:r>
          <w:rPr>
            <w:lang w:val="en-US"/>
          </w:rPr>
          <w:t>e</w:t>
        </w:r>
        <w:r w:rsidRPr="00D219EC">
          <w:rPr>
            <w:lang w:val="en-US"/>
          </w:rPr>
          <w:t xml:space="preserve"> IPX Carrier would route the SIP-I calls to the CS domain  and the SIP calls to the IMS domain</w:t>
        </w:r>
        <w:r>
          <w:rPr>
            <w:lang w:val="en-US"/>
          </w:rPr>
          <w:t>.</w:t>
        </w:r>
      </w:ins>
    </w:p>
    <w:p w:rsidR="006C0E62" w:rsidRDefault="006C0E62" w:rsidP="000026E1"/>
    <w:p w:rsidR="000026E1" w:rsidRDefault="00464EAA" w:rsidP="00464EAA">
      <w:pPr>
        <w:pStyle w:val="Heading3"/>
        <w:ind w:left="0" w:firstLine="0"/>
      </w:pPr>
      <w:bookmarkStart w:id="823" w:name="_Toc246361528"/>
      <w:bookmarkStart w:id="824" w:name="_Toc246361747"/>
      <w:r>
        <w:t>4.4.4</w:t>
      </w:r>
      <w:r w:rsidR="00471C56">
        <w:t xml:space="preserve">     </w:t>
      </w:r>
      <w:r w:rsidR="000026E1">
        <w:t>Use Cases for Hubbing mode Connections</w:t>
      </w:r>
      <w:bookmarkEnd w:id="823"/>
      <w:bookmarkEnd w:id="824"/>
    </w:p>
    <w:p w:rsidR="000026E1" w:rsidRDefault="000026E1" w:rsidP="000026E1">
      <w:pPr>
        <w:pStyle w:val="BodyText"/>
      </w:pPr>
      <w:del w:id="825" w:author="cfriel" w:date="2009-11-06T11:35:00Z">
        <w:r w:rsidDel="00DB30FC">
          <w:delText>The typical Agreements involving  Operators and Int</w:delText>
        </w:r>
        <w:r w:rsidR="00774B37" w:rsidDel="00DB30FC">
          <w:delText>ermediate Carriers for Hubbing m</w:delText>
        </w:r>
        <w:r w:rsidDel="00DB30FC">
          <w:delText>ode connections are described in clause [X.X].</w:delText>
        </w:r>
      </w:del>
    </w:p>
    <w:p w:rsidR="000026E1" w:rsidDel="006C0E62" w:rsidRDefault="000026E1" w:rsidP="000026E1">
      <w:pPr>
        <w:rPr>
          <w:del w:id="826" w:author="friel" w:date="2009-11-18T11:27:00Z"/>
        </w:rPr>
      </w:pPr>
      <w:r>
        <w:t xml:space="preserve">The use case for Hubbing mode connections place more responsibility upon the Intermediate Carrier because there is no agreement between Operator A and Operator B. Indeed, Operator A may not have determined who the destination operator is. </w:t>
      </w:r>
    </w:p>
    <w:p w:rsidR="000026E1" w:rsidRPr="00DD5B35" w:rsidDel="006C0E62" w:rsidRDefault="00464EAA" w:rsidP="000026E1">
      <w:pPr>
        <w:pStyle w:val="Heading4"/>
        <w:rPr>
          <w:del w:id="827" w:author="friel" w:date="2009-11-18T11:27:00Z"/>
        </w:rPr>
      </w:pPr>
      <w:del w:id="828" w:author="friel" w:date="2009-11-18T11:27:00Z">
        <w:r w:rsidDel="006C0E62">
          <w:delText xml:space="preserve">4.4.4.1     </w:delText>
        </w:r>
        <w:r w:rsidR="000026E1" w:rsidDel="006C0E62">
          <w:delText>Use Case</w:delText>
        </w:r>
        <w:r w:rsidR="000026E1" w:rsidRPr="00DD5B35" w:rsidDel="006C0E62">
          <w:delText xml:space="preserve"> </w:delText>
        </w:r>
        <w:r w:rsidR="000026E1" w:rsidDel="006C0E62">
          <w:delText>– CS &amp; IM Domains, Fully Transparent Intermediate Carrier</w:delText>
        </w:r>
      </w:del>
    </w:p>
    <w:p w:rsidR="000026E1" w:rsidRPr="00B177F7" w:rsidDel="006C0E62" w:rsidRDefault="000026E1" w:rsidP="000026E1">
      <w:pPr>
        <w:rPr>
          <w:del w:id="829" w:author="friel" w:date="2009-11-18T11:27:00Z"/>
          <w:b/>
          <w:u w:val="single"/>
        </w:rPr>
      </w:pPr>
      <w:del w:id="830" w:author="friel" w:date="2009-11-18T11:27:00Z">
        <w:r w:rsidRPr="00B177F7" w:rsidDel="006C0E62">
          <w:rPr>
            <w:b/>
            <w:u w:val="single"/>
          </w:rPr>
          <w:delText>Pre-Condition</w:delText>
        </w:r>
      </w:del>
    </w:p>
    <w:p w:rsidR="000026E1" w:rsidDel="006C0E62" w:rsidRDefault="000026E1" w:rsidP="000026E1">
      <w:pPr>
        <w:rPr>
          <w:del w:id="831" w:author="friel" w:date="2009-11-18T11:27:00Z"/>
        </w:rPr>
      </w:pPr>
      <w:del w:id="832" w:author="friel" w:date="2009-11-18T11:27:00Z">
        <w:r w:rsidDel="006C0E62">
          <w:delText xml:space="preserve">Network </w:delText>
        </w:r>
      </w:del>
      <w:ins w:id="833" w:author="cfriel" w:date="2009-10-27T16:00:00Z">
        <w:del w:id="834" w:author="friel" w:date="2009-11-18T11:27:00Z">
          <w:r w:rsidR="006F1C2C" w:rsidDel="006C0E62">
            <w:delText xml:space="preserve">Operator </w:delText>
          </w:r>
        </w:del>
      </w:ins>
      <w:del w:id="835" w:author="friel" w:date="2009-11-18T11:27:00Z">
        <w:r w:rsidDel="006C0E62">
          <w:delText xml:space="preserve">A has a CS and IMS domain, Network </w:delText>
        </w:r>
      </w:del>
      <w:ins w:id="836" w:author="cfriel" w:date="2009-10-27T16:00:00Z">
        <w:del w:id="837" w:author="friel" w:date="2009-11-18T11:27:00Z">
          <w:r w:rsidR="006F1C2C" w:rsidDel="006C0E62">
            <w:delText xml:space="preserve">Operator </w:delText>
          </w:r>
        </w:del>
      </w:ins>
      <w:del w:id="838" w:author="friel" w:date="2009-11-18T11:27:00Z">
        <w:r w:rsidDel="006C0E62">
          <w:delText>B has a CS and IMS domain.</w:delText>
        </w:r>
      </w:del>
    </w:p>
    <w:p w:rsidR="000026E1" w:rsidDel="006C0E62" w:rsidRDefault="000026E1" w:rsidP="000026E1">
      <w:pPr>
        <w:rPr>
          <w:del w:id="839" w:author="friel" w:date="2009-11-18T11:27:00Z"/>
        </w:rPr>
      </w:pPr>
      <w:del w:id="840" w:author="friel" w:date="2009-11-18T11:27:00Z">
        <w:r w:rsidDel="006C0E62">
          <w:delText>Service Agreement between Operator A and Intermediate Carrier is :-</w:delText>
        </w:r>
      </w:del>
    </w:p>
    <w:p w:rsidR="000026E1" w:rsidDel="006C0E62" w:rsidRDefault="000026E1" w:rsidP="000026E1">
      <w:pPr>
        <w:rPr>
          <w:del w:id="841" w:author="friel" w:date="2009-11-18T11:27:00Z"/>
        </w:rPr>
      </w:pPr>
      <w:del w:id="842" w:author="friel" w:date="2009-11-18T11:27:00Z">
        <w:r w:rsidDel="006C0E62">
          <w:tab/>
          <w:delText>All CS and IMS domain services are supported on the Interconnect</w:delText>
        </w:r>
      </w:del>
    </w:p>
    <w:p w:rsidR="000026E1" w:rsidDel="006C0E62" w:rsidRDefault="000026E1" w:rsidP="000026E1">
      <w:pPr>
        <w:rPr>
          <w:del w:id="843" w:author="friel" w:date="2009-11-18T11:27:00Z"/>
        </w:rPr>
      </w:pPr>
      <w:del w:id="844" w:author="friel" w:date="2009-11-18T11:27:00Z">
        <w:r w:rsidDel="006C0E62">
          <w:tab/>
          <w:delText>Intermediate Carrier agrees to perform Interworking on behalf of Operator A for all services</w:delText>
        </w:r>
      </w:del>
    </w:p>
    <w:p w:rsidR="000026E1" w:rsidDel="006C0E62" w:rsidRDefault="000026E1" w:rsidP="000026E1">
      <w:pPr>
        <w:rPr>
          <w:del w:id="845" w:author="friel" w:date="2009-11-18T11:27:00Z"/>
        </w:rPr>
      </w:pPr>
      <w:del w:id="846" w:author="friel" w:date="2009-11-18T11:27:00Z">
        <w:r w:rsidDel="006C0E62">
          <w:delText>Service Agreement between Operator B and Intermediate Carrier is :-</w:delText>
        </w:r>
      </w:del>
    </w:p>
    <w:p w:rsidR="000026E1" w:rsidDel="006C0E62" w:rsidRDefault="000026E1" w:rsidP="000026E1">
      <w:pPr>
        <w:rPr>
          <w:del w:id="847" w:author="friel" w:date="2009-11-18T11:27:00Z"/>
        </w:rPr>
      </w:pPr>
      <w:del w:id="848" w:author="friel" w:date="2009-11-18T11:27:00Z">
        <w:r w:rsidDel="006C0E62">
          <w:tab/>
          <w:delText>All CS and IMS domain services are supported on the Interconnect</w:delText>
        </w:r>
      </w:del>
    </w:p>
    <w:p w:rsidR="000026E1" w:rsidDel="006C0E62" w:rsidRDefault="000026E1" w:rsidP="000026E1">
      <w:pPr>
        <w:rPr>
          <w:del w:id="849" w:author="friel" w:date="2009-11-18T11:27:00Z"/>
        </w:rPr>
      </w:pPr>
      <w:del w:id="850" w:author="friel" w:date="2009-11-18T11:27:00Z">
        <w:r w:rsidDel="006C0E62">
          <w:tab/>
          <w:delText>Intermediate Carrier agrees to perform Interworking on behalf of Operator B for all services</w:delText>
        </w:r>
      </w:del>
    </w:p>
    <w:p w:rsidR="000026E1" w:rsidRPr="00E57241" w:rsidDel="006C0E62" w:rsidRDefault="000026E1" w:rsidP="000026E1">
      <w:pPr>
        <w:rPr>
          <w:del w:id="851" w:author="friel" w:date="2009-11-18T11:27:00Z"/>
          <w:b/>
          <w:u w:val="single"/>
        </w:rPr>
      </w:pPr>
      <w:del w:id="852" w:author="friel" w:date="2009-11-18T11:27:00Z">
        <w:r w:rsidRPr="00E57241" w:rsidDel="006C0E62">
          <w:rPr>
            <w:b/>
            <w:u w:val="single"/>
          </w:rPr>
          <w:delText>Call Flow</w:delText>
        </w:r>
      </w:del>
    </w:p>
    <w:p w:rsidR="0055185C" w:rsidRDefault="000026E1" w:rsidP="000026E1">
      <w:pPr>
        <w:rPr>
          <w:ins w:id="853" w:author="cfriel" w:date="2009-10-30T12:24:00Z"/>
        </w:rPr>
      </w:pPr>
      <w:del w:id="854" w:author="friel" w:date="2009-11-18T11:27:00Z">
        <w:r w:rsidDel="006C0E62">
          <w:delText xml:space="preserve">For all sessions between Network </w:delText>
        </w:r>
      </w:del>
      <w:ins w:id="855" w:author="cfriel" w:date="2009-10-27T16:01:00Z">
        <w:del w:id="856" w:author="friel" w:date="2009-11-18T11:27:00Z">
          <w:r w:rsidR="006F1C2C" w:rsidDel="006C0E62">
            <w:delText xml:space="preserve">Operator </w:delText>
          </w:r>
        </w:del>
      </w:ins>
      <w:del w:id="857" w:author="friel" w:date="2009-11-18T11:27:00Z">
        <w:r w:rsidDel="006C0E62">
          <w:delText xml:space="preserve">A &amp; Network </w:delText>
        </w:r>
      </w:del>
      <w:ins w:id="858" w:author="cfriel" w:date="2009-10-27T16:01:00Z">
        <w:del w:id="859" w:author="friel" w:date="2009-11-18T11:27:00Z">
          <w:r w:rsidR="006F1C2C" w:rsidDel="006C0E62">
            <w:delText xml:space="preserve">Operator </w:delText>
          </w:r>
        </w:del>
      </w:ins>
      <w:del w:id="860" w:author="friel" w:date="2009-11-18T11:27:00Z">
        <w:r w:rsidDel="006C0E62">
          <w:delText xml:space="preserve">B, the Intermediate Carrier should </w:delText>
        </w:r>
        <w:r w:rsidRPr="000D6B6F" w:rsidDel="006C0E62">
          <w:delText>act transparently and not perform any Interworking. CS sessions should be identified by the Intermediate C</w:delText>
        </w:r>
        <w:r w:rsidDel="006C0E62">
          <w:delText xml:space="preserve">arrier and delivered to the CS domain of Network </w:delText>
        </w:r>
      </w:del>
      <w:ins w:id="861" w:author="cfriel" w:date="2009-10-27T16:01:00Z">
        <w:del w:id="862" w:author="friel" w:date="2009-11-18T11:27:00Z">
          <w:r w:rsidR="006F1C2C" w:rsidDel="006C0E62">
            <w:delText xml:space="preserve">Operator </w:delText>
          </w:r>
        </w:del>
      </w:ins>
      <w:del w:id="863" w:author="friel" w:date="2009-11-18T11:27:00Z">
        <w:r w:rsidDel="006C0E62">
          <w:delText xml:space="preserve">B. IMS sessions should be identified by the Intermediate Carrier and should be delivered to the IM domain of Network </w:delText>
        </w:r>
      </w:del>
      <w:ins w:id="864" w:author="cfriel" w:date="2009-10-27T16:01:00Z">
        <w:del w:id="865" w:author="friel" w:date="2009-11-18T11:27:00Z">
          <w:r w:rsidR="006F1C2C" w:rsidDel="006C0E62">
            <w:delText xml:space="preserve">Operator </w:delText>
          </w:r>
        </w:del>
      </w:ins>
      <w:del w:id="866" w:author="friel" w:date="2009-11-18T11:27:00Z">
        <w:r w:rsidDel="006C0E62">
          <w:delText>B.</w:delText>
        </w:r>
      </w:del>
      <w:ins w:id="867" w:author="cfriel" w:date="2009-09-15T14:30:00Z">
        <w:r w:rsidR="002836CB">
          <w:t xml:space="preserve"> </w:t>
        </w:r>
      </w:ins>
    </w:p>
    <w:p w:rsidR="00ED62DA" w:rsidRDefault="00ED62DA" w:rsidP="006657D5">
      <w:pPr>
        <w:numPr>
          <w:ins w:id="868" w:author="cfriel" w:date="2009-09-15T14:08:00Z"/>
        </w:numPr>
        <w:rPr>
          <w:ins w:id="869" w:author="cfriel" w:date="2009-09-15T14:08:00Z"/>
        </w:rPr>
      </w:pPr>
    </w:p>
    <w:p w:rsidR="000026E1" w:rsidRPr="00DD5B35" w:rsidRDefault="00464EAA" w:rsidP="000026E1">
      <w:pPr>
        <w:pStyle w:val="Heading4"/>
      </w:pPr>
      <w:bookmarkStart w:id="870" w:name="_Toc246361748"/>
      <w:r>
        <w:t>4.4.4.</w:t>
      </w:r>
      <w:ins w:id="871" w:author="friel" w:date="2009-11-18T11:29:00Z">
        <w:r w:rsidR="00275145">
          <w:t>1</w:t>
        </w:r>
      </w:ins>
      <w:del w:id="872" w:author="friel" w:date="2009-11-18T11:29:00Z">
        <w:r w:rsidDel="00275145">
          <w:delText>2</w:delText>
        </w:r>
      </w:del>
      <w:r>
        <w:t xml:space="preserve">     </w:t>
      </w:r>
      <w:r w:rsidR="000026E1">
        <w:t>Use Case</w:t>
      </w:r>
      <w:r w:rsidR="000026E1" w:rsidRPr="00DD5B35">
        <w:t xml:space="preserve"> </w:t>
      </w:r>
      <w:r w:rsidR="000026E1">
        <w:t>– Operator A has CS &amp; IM</w:t>
      </w:r>
      <w:ins w:id="873" w:author="friel" w:date="2009-11-19T02:33:00Z">
        <w:r w:rsidR="00B42CE8">
          <w:t>S</w:t>
        </w:r>
      </w:ins>
      <w:r w:rsidR="000026E1">
        <w:t xml:space="preserve"> Domains, Operator B has CS Domain, Interworking</w:t>
      </w:r>
      <w:bookmarkEnd w:id="870"/>
    </w:p>
    <w:p w:rsidR="000026E1" w:rsidRPr="00B177F7" w:rsidRDefault="000026E1" w:rsidP="000026E1">
      <w:pPr>
        <w:rPr>
          <w:b/>
          <w:u w:val="single"/>
        </w:rPr>
      </w:pPr>
      <w:r w:rsidRPr="00B177F7">
        <w:rPr>
          <w:b/>
          <w:u w:val="single"/>
        </w:rPr>
        <w:t>Pre-Condition</w:t>
      </w:r>
    </w:p>
    <w:p w:rsidR="000026E1" w:rsidRDefault="000026E1" w:rsidP="000026E1">
      <w:del w:id="874" w:author="cfriel" w:date="2009-10-27T16:01:00Z">
        <w:r w:rsidDel="006F1C2C">
          <w:delText xml:space="preserve">Network </w:delText>
        </w:r>
      </w:del>
      <w:ins w:id="875" w:author="cfriel" w:date="2009-10-27T16:01:00Z">
        <w:r w:rsidR="006F1C2C">
          <w:t xml:space="preserve">Operator </w:t>
        </w:r>
      </w:ins>
      <w:r>
        <w:t xml:space="preserve">A has a CS and IMS domain services, </w:t>
      </w:r>
      <w:del w:id="876" w:author="cfriel" w:date="2009-10-27T16:01:00Z">
        <w:r w:rsidDel="006F1C2C">
          <w:delText xml:space="preserve">Network </w:delText>
        </w:r>
      </w:del>
      <w:ins w:id="877" w:author="cfriel" w:date="2009-10-27T16:01:00Z">
        <w:r w:rsidR="006F1C2C">
          <w:t xml:space="preserve">Operator </w:t>
        </w:r>
      </w:ins>
      <w:r>
        <w:t>B has a CS domain services.</w:t>
      </w:r>
    </w:p>
    <w:p w:rsidR="000026E1" w:rsidRDefault="000026E1" w:rsidP="000026E1">
      <w:r>
        <w:t>Service Agreement between Operator A and Intermediate Carrier is :-</w:t>
      </w:r>
    </w:p>
    <w:p w:rsidR="000026E1" w:rsidRDefault="000026E1" w:rsidP="000026E1">
      <w:r>
        <w:tab/>
        <w:t>All IMS domain services are supported on the Interconnect</w:t>
      </w:r>
    </w:p>
    <w:p w:rsidR="000026E1" w:rsidRDefault="000026E1" w:rsidP="000026E1">
      <w:r>
        <w:tab/>
        <w:t>Intermediate Carrier agrees to perform Interworking on behalf of Operator A for all services</w:t>
      </w:r>
    </w:p>
    <w:p w:rsidR="000026E1" w:rsidRDefault="000026E1" w:rsidP="000026E1">
      <w:r>
        <w:t>Service Agreement between Operator B and Intermediate Carrier is :-</w:t>
      </w:r>
    </w:p>
    <w:p w:rsidR="000026E1" w:rsidRDefault="000026E1" w:rsidP="000026E1">
      <w:r>
        <w:tab/>
        <w:t>All CS domain services are supported on the Interconnect</w:t>
      </w:r>
    </w:p>
    <w:p w:rsidR="000026E1" w:rsidRDefault="000026E1" w:rsidP="000026E1">
      <w:r>
        <w:lastRenderedPageBreak/>
        <w:tab/>
        <w:t>Intermediate Carrier agrees to perform Interworking on behalf of Operator B for all services</w:t>
      </w:r>
    </w:p>
    <w:p w:rsidR="000026E1" w:rsidRDefault="000026E1" w:rsidP="000026E1">
      <w:pPr>
        <w:rPr>
          <w:b/>
          <w:u w:val="single"/>
        </w:rPr>
      </w:pPr>
      <w:r w:rsidRPr="00B177F7">
        <w:rPr>
          <w:b/>
          <w:u w:val="single"/>
        </w:rPr>
        <w:t>Call Flow</w:t>
      </w:r>
    </w:p>
    <w:p w:rsidR="000026E1" w:rsidRPr="00B177F7" w:rsidRDefault="004B3FF4" w:rsidP="00631628">
      <w:pPr>
        <w:ind w:left="1440"/>
        <w:rPr>
          <w:b/>
          <w:u w:val="single"/>
        </w:rPr>
      </w:pPr>
      <w:r>
        <w:rPr>
          <w:b/>
          <w:noProof/>
          <w:u w:val="single"/>
          <w:lang w:eastAsia="en-GB"/>
        </w:rPr>
        <w:drawing>
          <wp:inline distT="0" distB="0" distL="0" distR="0">
            <wp:extent cx="5189220" cy="139573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5189220" cy="1395730"/>
                    </a:xfrm>
                    <a:prstGeom prst="rect">
                      <a:avLst/>
                    </a:prstGeom>
                    <a:noFill/>
                  </pic:spPr>
                </pic:pic>
              </a:graphicData>
            </a:graphic>
          </wp:inline>
        </w:drawing>
      </w:r>
    </w:p>
    <w:p w:rsidR="000026E1" w:rsidRDefault="005F3663" w:rsidP="00631628">
      <w:pPr>
        <w:ind w:firstLine="720"/>
      </w:pPr>
      <w:r>
        <w:t>Figure 1</w:t>
      </w:r>
      <w:ins w:id="878" w:author="friel" w:date="2009-11-18T11:30:00Z">
        <w:r w:rsidR="00275145">
          <w:t>9</w:t>
        </w:r>
      </w:ins>
      <w:del w:id="879" w:author="friel" w:date="2009-11-18T11:30:00Z">
        <w:r w:rsidDel="00275145">
          <w:delText>8</w:delText>
        </w:r>
      </w:del>
      <w:r w:rsidR="000026E1">
        <w:t>: Hubbing mode, Intermediate network interworking</w:t>
      </w:r>
    </w:p>
    <w:p w:rsidR="000026E1" w:rsidRDefault="000026E1" w:rsidP="000026E1">
      <w:pPr>
        <w:rPr>
          <w:ins w:id="880" w:author="cfriel" w:date="2009-11-06T12:10:00Z"/>
        </w:rPr>
      </w:pPr>
      <w:r>
        <w:t>All (IM</w:t>
      </w:r>
      <w:ins w:id="881" w:author="friel" w:date="2009-11-19T02:33:00Z">
        <w:r w:rsidR="00B42CE8">
          <w:t>S</w:t>
        </w:r>
      </w:ins>
      <w:r>
        <w:t xml:space="preserve">) sessions from </w:t>
      </w:r>
      <w:del w:id="882" w:author="cfriel" w:date="2009-10-27T16:02:00Z">
        <w:r w:rsidDel="006F1C2C">
          <w:delText xml:space="preserve">Network </w:delText>
        </w:r>
      </w:del>
      <w:ins w:id="883" w:author="cfriel" w:date="2009-10-27T16:02:00Z">
        <w:r w:rsidR="006F1C2C">
          <w:t xml:space="preserve">Operator </w:t>
        </w:r>
      </w:ins>
      <w:r>
        <w:t xml:space="preserve">A to </w:t>
      </w:r>
      <w:del w:id="884" w:author="cfriel" w:date="2009-10-27T16:02:00Z">
        <w:r w:rsidDel="006F1C2C">
          <w:delText xml:space="preserve">Network </w:delText>
        </w:r>
      </w:del>
      <w:ins w:id="885" w:author="cfriel" w:date="2009-10-27T16:02:00Z">
        <w:r w:rsidR="006F1C2C">
          <w:t xml:space="preserve">Operator </w:t>
        </w:r>
      </w:ins>
      <w:r>
        <w:t>B require Interworking. The IM</w:t>
      </w:r>
      <w:ins w:id="886" w:author="friel" w:date="2009-11-19T02:33:00Z">
        <w:r w:rsidR="00B42CE8">
          <w:t>S</w:t>
        </w:r>
      </w:ins>
      <w:r>
        <w:t xml:space="preserve"> sessions are delivered to the Intermediate Carrier. The Intermediate Carrier identifies that the incoming session is an IM</w:t>
      </w:r>
      <w:ins w:id="887" w:author="friel" w:date="2009-11-19T02:33:00Z">
        <w:r w:rsidR="00B42CE8">
          <w:t>S</w:t>
        </w:r>
      </w:ins>
      <w:r>
        <w:t xml:space="preserve"> session and based upon Agreements attempts to perform interworking.  For sessions that can be interworked, the session is delivered to the CS domain of </w:t>
      </w:r>
      <w:del w:id="888" w:author="cfriel" w:date="2009-10-27T16:02:00Z">
        <w:r w:rsidDel="006F1C2C">
          <w:delText xml:space="preserve">Network </w:delText>
        </w:r>
      </w:del>
      <w:ins w:id="889" w:author="cfriel" w:date="2009-10-27T16:02:00Z">
        <w:r w:rsidR="006F1C2C">
          <w:t xml:space="preserve">Operator </w:t>
        </w:r>
      </w:ins>
      <w:r>
        <w:t>B. Some IM</w:t>
      </w:r>
      <w:ins w:id="890" w:author="friel" w:date="2009-11-19T02:33:00Z">
        <w:r w:rsidR="00B42CE8">
          <w:t>S</w:t>
        </w:r>
      </w:ins>
      <w:r>
        <w:t xml:space="preserve"> sessions may not be interworked if there is no equivalent in the CS domain.</w:t>
      </w:r>
    </w:p>
    <w:p w:rsidR="004B0CDF" w:rsidDel="00275145" w:rsidRDefault="004B0CDF" w:rsidP="000026E1">
      <w:pPr>
        <w:numPr>
          <w:ins w:id="891" w:author="cfriel" w:date="2009-11-06T12:10:00Z"/>
        </w:numPr>
        <w:rPr>
          <w:del w:id="892" w:author="friel" w:date="2009-11-18T11:29:00Z"/>
        </w:rPr>
      </w:pPr>
    </w:p>
    <w:p w:rsidR="000026E1" w:rsidRPr="00DD5B35" w:rsidRDefault="00631628" w:rsidP="000026E1">
      <w:pPr>
        <w:pStyle w:val="Heading4"/>
      </w:pPr>
      <w:bookmarkStart w:id="893" w:name="_Toc246361749"/>
      <w:r>
        <w:t>4.4.4.</w:t>
      </w:r>
      <w:ins w:id="894" w:author="friel" w:date="2009-11-18T11:29:00Z">
        <w:r w:rsidR="00275145">
          <w:t>2</w:t>
        </w:r>
      </w:ins>
      <w:del w:id="895" w:author="friel" w:date="2009-11-18T11:29:00Z">
        <w:r w:rsidDel="00275145">
          <w:delText>3</w:delText>
        </w:r>
      </w:del>
      <w:r>
        <w:t xml:space="preserve">     </w:t>
      </w:r>
      <w:r w:rsidR="000026E1">
        <w:t>Use Case</w:t>
      </w:r>
      <w:r w:rsidR="000026E1" w:rsidRPr="00DD5B35">
        <w:t xml:space="preserve"> </w:t>
      </w:r>
      <w:r w:rsidR="000026E1">
        <w:t>– Operator A has IM</w:t>
      </w:r>
      <w:ins w:id="896" w:author="friel" w:date="2009-11-19T02:33:00Z">
        <w:r w:rsidR="00B42CE8">
          <w:t>S</w:t>
        </w:r>
      </w:ins>
      <w:r w:rsidR="000026E1">
        <w:t xml:space="preserve"> Domain, Operator B has CS Domain, No Interworking</w:t>
      </w:r>
      <w:bookmarkEnd w:id="893"/>
    </w:p>
    <w:p w:rsidR="000026E1" w:rsidRPr="00B177F7" w:rsidRDefault="000026E1" w:rsidP="000026E1">
      <w:pPr>
        <w:rPr>
          <w:b/>
          <w:u w:val="single"/>
        </w:rPr>
      </w:pPr>
      <w:r w:rsidRPr="00B177F7">
        <w:rPr>
          <w:b/>
          <w:u w:val="single"/>
        </w:rPr>
        <w:t>Pre-Condition</w:t>
      </w:r>
    </w:p>
    <w:p w:rsidR="000026E1" w:rsidRDefault="000026E1" w:rsidP="000026E1">
      <w:del w:id="897" w:author="cfriel" w:date="2009-10-27T16:02:00Z">
        <w:r w:rsidDel="006F1C2C">
          <w:delText xml:space="preserve">Network </w:delText>
        </w:r>
      </w:del>
      <w:ins w:id="898" w:author="cfriel" w:date="2009-10-27T16:02:00Z">
        <w:r w:rsidR="006F1C2C">
          <w:t xml:space="preserve">Operator </w:t>
        </w:r>
      </w:ins>
      <w:r>
        <w:t xml:space="preserve">A has a IMS domain services, </w:t>
      </w:r>
      <w:del w:id="899" w:author="cfriel" w:date="2009-10-27T16:03:00Z">
        <w:r w:rsidDel="006F1C2C">
          <w:delText xml:space="preserve">Network </w:delText>
        </w:r>
      </w:del>
      <w:ins w:id="900" w:author="cfriel" w:date="2009-10-27T16:03:00Z">
        <w:r w:rsidR="006F1C2C">
          <w:t xml:space="preserve">Operator </w:t>
        </w:r>
      </w:ins>
      <w:r>
        <w:t>B has a CS domain services.</w:t>
      </w:r>
    </w:p>
    <w:p w:rsidR="000026E1" w:rsidRDefault="000026E1" w:rsidP="000026E1">
      <w:r>
        <w:t>Service Agreement between Operator A and Intermediate Carrier is :-</w:t>
      </w:r>
    </w:p>
    <w:p w:rsidR="000026E1" w:rsidRDefault="000026E1" w:rsidP="000026E1">
      <w:r>
        <w:tab/>
        <w:t>All IMS domain services are supported on the Interconnect</w:t>
      </w:r>
    </w:p>
    <w:p w:rsidR="000026E1" w:rsidRDefault="000026E1" w:rsidP="000026E1">
      <w:r>
        <w:tab/>
        <w:t>Intermediate Carrier provides basic Hubbing for Operator A, but interworking is not provided</w:t>
      </w:r>
    </w:p>
    <w:p w:rsidR="000026E1" w:rsidRDefault="000026E1" w:rsidP="000026E1">
      <w:r>
        <w:t>Service Agreement between Operator B and Intermediate Carrier is :-</w:t>
      </w:r>
    </w:p>
    <w:p w:rsidR="000026E1" w:rsidRDefault="000026E1" w:rsidP="000026E1">
      <w:r>
        <w:tab/>
        <w:t>All CS domain services are supported on the Interconnect</w:t>
      </w:r>
    </w:p>
    <w:p w:rsidR="000026E1" w:rsidRDefault="000026E1" w:rsidP="000026E1">
      <w:r>
        <w:tab/>
        <w:t>Intermediate Carrier provides basic Hubbing for Operator B, but interworking is not provided</w:t>
      </w:r>
    </w:p>
    <w:p w:rsidR="000026E1" w:rsidRDefault="000026E1" w:rsidP="000026E1">
      <w:pPr>
        <w:rPr>
          <w:b/>
          <w:u w:val="single"/>
        </w:rPr>
      </w:pPr>
      <w:r w:rsidRPr="00B177F7">
        <w:rPr>
          <w:b/>
          <w:u w:val="single"/>
        </w:rPr>
        <w:t>Call Flow</w:t>
      </w:r>
    </w:p>
    <w:p w:rsidR="000026E1" w:rsidRDefault="000026E1" w:rsidP="000026E1">
      <w:pPr>
        <w:rPr>
          <w:b/>
          <w:u w:val="single"/>
        </w:rPr>
      </w:pPr>
    </w:p>
    <w:p w:rsidR="000026E1" w:rsidRPr="00B177F7" w:rsidRDefault="004B3FF4" w:rsidP="00631628">
      <w:pPr>
        <w:ind w:left="1440"/>
        <w:rPr>
          <w:b/>
          <w:u w:val="single"/>
        </w:rPr>
      </w:pPr>
      <w:r>
        <w:rPr>
          <w:b/>
          <w:noProof/>
          <w:u w:val="single"/>
          <w:lang w:eastAsia="en-GB"/>
        </w:rPr>
        <w:drawing>
          <wp:inline distT="0" distB="0" distL="0" distR="0">
            <wp:extent cx="5149850" cy="138557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5149850" cy="1385570"/>
                    </a:xfrm>
                    <a:prstGeom prst="rect">
                      <a:avLst/>
                    </a:prstGeom>
                    <a:noFill/>
                  </pic:spPr>
                </pic:pic>
              </a:graphicData>
            </a:graphic>
          </wp:inline>
        </w:drawing>
      </w:r>
    </w:p>
    <w:p w:rsidR="000026E1" w:rsidRDefault="005F3663" w:rsidP="00631628">
      <w:pPr>
        <w:ind w:firstLine="720"/>
      </w:pPr>
      <w:r>
        <w:t xml:space="preserve">Figure </w:t>
      </w:r>
      <w:del w:id="901" w:author="friel" w:date="2009-11-18T11:32:00Z">
        <w:r w:rsidDel="00275145">
          <w:delText>19</w:delText>
        </w:r>
      </w:del>
      <w:ins w:id="902" w:author="friel" w:date="2009-11-18T11:32:00Z">
        <w:r w:rsidR="00275145">
          <w:t>20</w:t>
        </w:r>
      </w:ins>
      <w:r w:rsidR="000026E1">
        <w:t>: Hubbing mode, no interworking</w:t>
      </w:r>
    </w:p>
    <w:p w:rsidR="00A429B0" w:rsidRDefault="000026E1" w:rsidP="000026E1">
      <w:pPr>
        <w:numPr>
          <w:ins w:id="903" w:author="cfriel" w:date="2009-10-30T13:46:00Z"/>
        </w:numPr>
        <w:rPr>
          <w:ins w:id="904" w:author="cfriel" w:date="2009-10-30T13:46:00Z"/>
          <w:lang w:val="en-US"/>
        </w:rPr>
      </w:pPr>
      <w:r>
        <w:t>All (IM</w:t>
      </w:r>
      <w:ins w:id="905" w:author="friel" w:date="2009-11-19T02:34:00Z">
        <w:r w:rsidR="00B42CE8">
          <w:t>S</w:t>
        </w:r>
      </w:ins>
      <w:r>
        <w:t xml:space="preserve">) sessions from </w:t>
      </w:r>
      <w:del w:id="906" w:author="cfriel" w:date="2009-10-27T16:03:00Z">
        <w:r w:rsidDel="006F1C2C">
          <w:delText xml:space="preserve">Network </w:delText>
        </w:r>
      </w:del>
      <w:ins w:id="907" w:author="cfriel" w:date="2009-10-27T16:03:00Z">
        <w:r w:rsidR="006F1C2C">
          <w:t xml:space="preserve">Operator </w:t>
        </w:r>
      </w:ins>
      <w:r>
        <w:t xml:space="preserve">A to </w:t>
      </w:r>
      <w:del w:id="908" w:author="cfriel" w:date="2009-10-27T16:03:00Z">
        <w:r w:rsidDel="006F1C2C">
          <w:delText xml:space="preserve">Network </w:delText>
        </w:r>
      </w:del>
      <w:ins w:id="909" w:author="cfriel" w:date="2009-10-27T16:03:00Z">
        <w:r w:rsidR="006F1C2C">
          <w:t xml:space="preserve">Operator </w:t>
        </w:r>
      </w:ins>
      <w:r>
        <w:t>B require Interworking but no interworking point is defined. Some or all IM</w:t>
      </w:r>
      <w:ins w:id="910" w:author="friel" w:date="2009-11-19T02:34:00Z">
        <w:r w:rsidR="00B42CE8">
          <w:t>S</w:t>
        </w:r>
      </w:ins>
      <w:r>
        <w:t xml:space="preserve"> sessions towards </w:t>
      </w:r>
      <w:del w:id="911" w:author="cfriel" w:date="2009-10-27T16:03:00Z">
        <w:r w:rsidDel="006F1C2C">
          <w:delText xml:space="preserve">Network </w:delText>
        </w:r>
      </w:del>
      <w:ins w:id="912" w:author="cfriel" w:date="2009-10-27T16:03:00Z">
        <w:r w:rsidR="006F1C2C">
          <w:t xml:space="preserve">Operator </w:t>
        </w:r>
      </w:ins>
      <w:r>
        <w:t>B may fail.</w:t>
      </w:r>
      <w:ins w:id="913" w:author="cfriel" w:date="2009-10-30T14:05:00Z">
        <w:r w:rsidR="00406D89">
          <w:t xml:space="preserve"> </w:t>
        </w:r>
      </w:ins>
      <w:ins w:id="914" w:author="cfriel" w:date="2009-10-30T13:46:00Z">
        <w:r w:rsidR="00A429B0">
          <w:rPr>
            <w:lang w:val="en-US"/>
          </w:rPr>
          <w:t xml:space="preserve">This scenario is </w:t>
        </w:r>
      </w:ins>
      <w:ins w:id="915" w:author="cfriel" w:date="2009-10-30T13:51:00Z">
        <w:r w:rsidR="00A429B0">
          <w:rPr>
            <w:lang w:val="en-US"/>
          </w:rPr>
          <w:t xml:space="preserve">therefore </w:t>
        </w:r>
      </w:ins>
      <w:ins w:id="916" w:author="cfriel" w:date="2009-10-30T13:46:00Z">
        <w:r w:rsidR="00A429B0">
          <w:rPr>
            <w:lang w:val="en-US"/>
          </w:rPr>
          <w:t>not recommended</w:t>
        </w:r>
      </w:ins>
      <w:ins w:id="917" w:author="cfriel" w:date="2009-11-02T14:25:00Z">
        <w:r w:rsidR="00DF6744">
          <w:rPr>
            <w:lang w:val="en-US"/>
          </w:rPr>
          <w:t xml:space="preserve">, it is included to demonstrate the risk </w:t>
        </w:r>
      </w:ins>
      <w:ins w:id="918" w:author="cfriel" w:date="2009-11-02T14:26:00Z">
        <w:r w:rsidR="00DF6744">
          <w:rPr>
            <w:lang w:val="en-US"/>
          </w:rPr>
          <w:t xml:space="preserve">of not providing interworking at the </w:t>
        </w:r>
      </w:ins>
      <w:ins w:id="919" w:author="cfriel" w:date="2009-11-06T11:50:00Z">
        <w:r w:rsidR="008305ED">
          <w:rPr>
            <w:lang w:val="en-US"/>
          </w:rPr>
          <w:t>IP-Interconnect</w:t>
        </w:r>
      </w:ins>
      <w:ins w:id="920" w:author="cfriel" w:date="2009-11-06T11:51:00Z">
        <w:r w:rsidR="008305ED">
          <w:rPr>
            <w:lang w:val="en-US"/>
          </w:rPr>
          <w:t xml:space="preserve"> I</w:t>
        </w:r>
      </w:ins>
      <w:ins w:id="921" w:author="cfriel" w:date="2009-11-02T14:26:00Z">
        <w:r w:rsidR="008305ED">
          <w:rPr>
            <w:lang w:val="en-US"/>
          </w:rPr>
          <w:t xml:space="preserve">ntermediate </w:t>
        </w:r>
      </w:ins>
      <w:ins w:id="922" w:author="cfriel" w:date="2009-11-06T11:51:00Z">
        <w:r w:rsidR="008305ED">
          <w:rPr>
            <w:lang w:val="en-US"/>
          </w:rPr>
          <w:t>C</w:t>
        </w:r>
      </w:ins>
      <w:ins w:id="923" w:author="cfriel" w:date="2009-11-02T14:26:00Z">
        <w:r w:rsidR="00DF6744">
          <w:rPr>
            <w:lang w:val="en-US"/>
          </w:rPr>
          <w:t>arrier</w:t>
        </w:r>
      </w:ins>
      <w:ins w:id="924" w:author="cfriel" w:date="2009-10-30T13:52:00Z">
        <w:r w:rsidR="00A429B0">
          <w:rPr>
            <w:lang w:val="en-US"/>
          </w:rPr>
          <w:t xml:space="preserve">. </w:t>
        </w:r>
      </w:ins>
    </w:p>
    <w:p w:rsidR="00275145" w:rsidRDefault="00275145" w:rsidP="000026E1">
      <w:pPr>
        <w:pStyle w:val="Heading4"/>
      </w:pPr>
    </w:p>
    <w:p w:rsidR="000026E1" w:rsidRPr="00DD5B35" w:rsidRDefault="00631628" w:rsidP="000026E1">
      <w:pPr>
        <w:pStyle w:val="Heading4"/>
      </w:pPr>
      <w:bookmarkStart w:id="925" w:name="_Toc246361750"/>
      <w:r>
        <w:t>4.4.4.</w:t>
      </w:r>
      <w:ins w:id="926" w:author="friel" w:date="2009-11-18T11:36:00Z">
        <w:r w:rsidR="00275145">
          <w:t>3</w:t>
        </w:r>
      </w:ins>
      <w:del w:id="927" w:author="friel" w:date="2009-11-18T11:36:00Z">
        <w:r w:rsidDel="00275145">
          <w:delText>4</w:delText>
        </w:r>
      </w:del>
      <w:r>
        <w:t xml:space="preserve">     </w:t>
      </w:r>
      <w:r w:rsidR="000026E1">
        <w:t>Use Case</w:t>
      </w:r>
      <w:r w:rsidR="000026E1" w:rsidRPr="00DD5B35">
        <w:t xml:space="preserve"> </w:t>
      </w:r>
      <w:r w:rsidR="000026E1">
        <w:t>– CS &amp; IM</w:t>
      </w:r>
      <w:ins w:id="928" w:author="friel" w:date="2009-11-19T02:34:00Z">
        <w:r w:rsidR="00B42CE8">
          <w:t>S</w:t>
        </w:r>
      </w:ins>
      <w:r w:rsidR="000026E1">
        <w:t xml:space="preserve"> Domains, IMS voice Interworking</w:t>
      </w:r>
      <w:bookmarkEnd w:id="925"/>
    </w:p>
    <w:p w:rsidR="000026E1" w:rsidRPr="00B177F7" w:rsidRDefault="000026E1" w:rsidP="000026E1">
      <w:pPr>
        <w:rPr>
          <w:b/>
          <w:u w:val="single"/>
        </w:rPr>
      </w:pPr>
      <w:r w:rsidRPr="00B177F7">
        <w:rPr>
          <w:b/>
          <w:u w:val="single"/>
        </w:rPr>
        <w:t>Pre-Condition</w:t>
      </w:r>
    </w:p>
    <w:p w:rsidR="000026E1" w:rsidRDefault="000026E1" w:rsidP="000026E1">
      <w:del w:id="929" w:author="cfriel" w:date="2009-10-27T16:03:00Z">
        <w:r w:rsidDel="006F1C2C">
          <w:delText xml:space="preserve">Network </w:delText>
        </w:r>
      </w:del>
      <w:ins w:id="930" w:author="cfriel" w:date="2009-10-27T16:03:00Z">
        <w:r w:rsidR="006F1C2C">
          <w:t xml:space="preserve">Operator </w:t>
        </w:r>
      </w:ins>
      <w:r>
        <w:t xml:space="preserve">A has a CS and IMS domain, </w:t>
      </w:r>
      <w:del w:id="931" w:author="cfriel" w:date="2009-10-27T16:04:00Z">
        <w:r w:rsidDel="006F1C2C">
          <w:delText xml:space="preserve">Network </w:delText>
        </w:r>
      </w:del>
      <w:ins w:id="932" w:author="cfriel" w:date="2009-10-27T16:04:00Z">
        <w:r w:rsidR="006F1C2C">
          <w:t xml:space="preserve">Operator </w:t>
        </w:r>
      </w:ins>
      <w:r>
        <w:t>B has a CS and IMS domain.</w:t>
      </w:r>
    </w:p>
    <w:p w:rsidR="000026E1" w:rsidRDefault="000026E1" w:rsidP="000026E1">
      <w:r>
        <w:t>Service Agreement between Operator A and Intermediate Carrier is :-</w:t>
      </w:r>
    </w:p>
    <w:p w:rsidR="000026E1" w:rsidRDefault="000026E1" w:rsidP="000026E1">
      <w:r>
        <w:tab/>
        <w:t>All CS and IMS services are supported on the Interconnect</w:t>
      </w:r>
    </w:p>
    <w:p w:rsidR="000026E1" w:rsidRDefault="000026E1" w:rsidP="000026E1">
      <w:r>
        <w:tab/>
        <w:t>Intermediate Carrier agrees to perform Interworking on behalf of Operator A for all services</w:t>
      </w:r>
    </w:p>
    <w:p w:rsidR="000026E1" w:rsidRDefault="000026E1" w:rsidP="000026E1">
      <w:r>
        <w:t>Service Agreement between Operator B and Intermediate Carrier is :-</w:t>
      </w:r>
    </w:p>
    <w:p w:rsidR="000026E1" w:rsidRDefault="000026E1" w:rsidP="000026E1">
      <w:r>
        <w:tab/>
        <w:t>All CS services are supported on the Interconnect</w:t>
      </w:r>
    </w:p>
    <w:p w:rsidR="000026E1" w:rsidRDefault="000026E1" w:rsidP="000026E1">
      <w:r>
        <w:tab/>
        <w:t xml:space="preserve">All IMS services </w:t>
      </w:r>
      <w:r w:rsidRPr="00DD5B35">
        <w:rPr>
          <w:u w:val="single"/>
        </w:rPr>
        <w:t>except Voice</w:t>
      </w:r>
      <w:r>
        <w:t xml:space="preserve"> are supported on the Interconnect</w:t>
      </w:r>
    </w:p>
    <w:p w:rsidR="000026E1" w:rsidRDefault="000026E1" w:rsidP="000026E1">
      <w:r>
        <w:tab/>
        <w:t>Intermediate Carrier agrees to perform Interworking on behalf of Operator B for all services</w:t>
      </w:r>
    </w:p>
    <w:p w:rsidR="000026E1" w:rsidRPr="00B177F7" w:rsidRDefault="000026E1" w:rsidP="000026E1">
      <w:pPr>
        <w:rPr>
          <w:b/>
          <w:u w:val="single"/>
        </w:rPr>
      </w:pPr>
      <w:r w:rsidRPr="00B177F7">
        <w:rPr>
          <w:b/>
          <w:u w:val="single"/>
        </w:rPr>
        <w:t>Call Flow</w:t>
      </w:r>
    </w:p>
    <w:p w:rsidR="000026E1" w:rsidRDefault="004B3FF4" w:rsidP="00631628">
      <w:pPr>
        <w:ind w:left="1440"/>
      </w:pPr>
      <w:r>
        <w:rPr>
          <w:noProof/>
          <w:lang w:eastAsia="en-GB"/>
        </w:rPr>
        <w:drawing>
          <wp:inline distT="0" distB="0" distL="0" distR="0">
            <wp:extent cx="5303520" cy="14268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5303520" cy="1426845"/>
                    </a:xfrm>
                    <a:prstGeom prst="rect">
                      <a:avLst/>
                    </a:prstGeom>
                    <a:noFill/>
                  </pic:spPr>
                </pic:pic>
              </a:graphicData>
            </a:graphic>
          </wp:inline>
        </w:drawing>
      </w:r>
    </w:p>
    <w:p w:rsidR="000026E1" w:rsidRDefault="005F3663" w:rsidP="00631628">
      <w:pPr>
        <w:ind w:firstLine="720"/>
      </w:pPr>
      <w:r>
        <w:t>Figure 2</w:t>
      </w:r>
      <w:ins w:id="933" w:author="friel" w:date="2009-11-18T11:32:00Z">
        <w:r w:rsidR="00275145">
          <w:t>1</w:t>
        </w:r>
      </w:ins>
      <w:del w:id="934" w:author="friel" w:date="2009-11-18T11:32:00Z">
        <w:r w:rsidDel="00275145">
          <w:delText>0</w:delText>
        </w:r>
      </w:del>
      <w:r w:rsidR="000026E1">
        <w:t>: Hubbing mode, Intermediate network interworking for IMS voice</w:t>
      </w:r>
    </w:p>
    <w:p w:rsidR="000026E1" w:rsidRDefault="000026E1" w:rsidP="000026E1">
      <w:r>
        <w:t xml:space="preserve">CS sessions from </w:t>
      </w:r>
      <w:del w:id="935" w:author="cfriel" w:date="2009-10-27T16:04:00Z">
        <w:r w:rsidDel="006F1C2C">
          <w:delText xml:space="preserve">Network </w:delText>
        </w:r>
      </w:del>
      <w:ins w:id="936" w:author="cfriel" w:date="2009-10-27T16:04:00Z">
        <w:r w:rsidR="006F1C2C">
          <w:t xml:space="preserve">Operator </w:t>
        </w:r>
      </w:ins>
      <w:r>
        <w:t xml:space="preserve">A to </w:t>
      </w:r>
      <w:del w:id="937" w:author="cfriel" w:date="2009-10-27T16:04:00Z">
        <w:r w:rsidDel="006F1C2C">
          <w:delText xml:space="preserve">Network </w:delText>
        </w:r>
      </w:del>
      <w:ins w:id="938" w:author="cfriel" w:date="2009-10-27T16:04:00Z">
        <w:r w:rsidR="006F1C2C">
          <w:t xml:space="preserve">Operator </w:t>
        </w:r>
      </w:ins>
      <w:r>
        <w:t xml:space="preserve">B </w:t>
      </w:r>
      <w:r w:rsidRPr="00DD5B35">
        <w:rPr>
          <w:u w:val="single"/>
        </w:rPr>
        <w:t>do not</w:t>
      </w:r>
      <w:r>
        <w:t xml:space="preserve"> require Interworking by the Intermediate Carrier, and should be delivered to the CS domain of </w:t>
      </w:r>
      <w:del w:id="939" w:author="cfriel" w:date="2009-10-27T16:04:00Z">
        <w:r w:rsidDel="006F1C2C">
          <w:delText xml:space="preserve">Network </w:delText>
        </w:r>
      </w:del>
      <w:ins w:id="940" w:author="cfriel" w:date="2009-10-27T16:04:00Z">
        <w:r w:rsidR="006F1C2C">
          <w:t xml:space="preserve">Operator </w:t>
        </w:r>
      </w:ins>
      <w:r>
        <w:t>B.</w:t>
      </w:r>
    </w:p>
    <w:p w:rsidR="000026E1" w:rsidRDefault="000026E1" w:rsidP="000026E1">
      <w:r>
        <w:t xml:space="preserve">IMS non-voice sessions from </w:t>
      </w:r>
      <w:del w:id="941" w:author="cfriel" w:date="2009-10-27T16:04:00Z">
        <w:r w:rsidDel="006F1C2C">
          <w:delText xml:space="preserve">Network </w:delText>
        </w:r>
      </w:del>
      <w:ins w:id="942" w:author="cfriel" w:date="2009-10-27T16:04:00Z">
        <w:r w:rsidR="006F1C2C">
          <w:t xml:space="preserve">Operator </w:t>
        </w:r>
      </w:ins>
      <w:r>
        <w:t xml:space="preserve">A to </w:t>
      </w:r>
      <w:del w:id="943" w:author="cfriel" w:date="2009-10-27T16:04:00Z">
        <w:r w:rsidDel="006F1C2C">
          <w:delText xml:space="preserve">Network </w:delText>
        </w:r>
      </w:del>
      <w:ins w:id="944" w:author="cfriel" w:date="2009-10-27T16:04:00Z">
        <w:r w:rsidR="006F1C2C">
          <w:t xml:space="preserve">Operator </w:t>
        </w:r>
      </w:ins>
      <w:r>
        <w:t xml:space="preserve">B </w:t>
      </w:r>
      <w:r w:rsidRPr="00DD5B35">
        <w:rPr>
          <w:u w:val="single"/>
        </w:rPr>
        <w:t>do not</w:t>
      </w:r>
      <w:r>
        <w:t xml:space="preserve"> require Interworking by the Intermediate Carrier, and should be delivered to the IM</w:t>
      </w:r>
      <w:ins w:id="945" w:author="friel" w:date="2009-11-19T02:34:00Z">
        <w:r w:rsidR="00B42CE8">
          <w:t>S</w:t>
        </w:r>
      </w:ins>
      <w:r>
        <w:t xml:space="preserve"> domain of </w:t>
      </w:r>
      <w:del w:id="946" w:author="cfriel" w:date="2009-10-27T16:04:00Z">
        <w:r w:rsidDel="006F1C2C">
          <w:delText xml:space="preserve">Network </w:delText>
        </w:r>
      </w:del>
      <w:ins w:id="947" w:author="cfriel" w:date="2009-10-27T16:04:00Z">
        <w:r w:rsidR="006F1C2C">
          <w:t xml:space="preserve">Operator </w:t>
        </w:r>
      </w:ins>
      <w:r>
        <w:t>B</w:t>
      </w:r>
    </w:p>
    <w:p w:rsidR="000026E1" w:rsidRDefault="000026E1" w:rsidP="000026E1">
      <w:r>
        <w:t xml:space="preserve">IMS voice sessions from </w:t>
      </w:r>
      <w:del w:id="948" w:author="cfriel" w:date="2009-10-27T16:05:00Z">
        <w:r w:rsidDel="006F1C2C">
          <w:delText xml:space="preserve">Network </w:delText>
        </w:r>
      </w:del>
      <w:ins w:id="949" w:author="cfriel" w:date="2009-10-27T16:05:00Z">
        <w:r w:rsidR="006F1C2C">
          <w:t xml:space="preserve">Operator </w:t>
        </w:r>
      </w:ins>
      <w:r>
        <w:t xml:space="preserve">A to </w:t>
      </w:r>
      <w:del w:id="950" w:author="cfriel" w:date="2009-10-27T16:05:00Z">
        <w:r w:rsidDel="006F1C2C">
          <w:delText xml:space="preserve">Network </w:delText>
        </w:r>
      </w:del>
      <w:ins w:id="951" w:author="cfriel" w:date="2009-10-27T16:05:00Z">
        <w:r w:rsidR="006F1C2C">
          <w:t xml:space="preserve">Operator </w:t>
        </w:r>
      </w:ins>
      <w:r>
        <w:t xml:space="preserve">B </w:t>
      </w:r>
      <w:r w:rsidRPr="00DD5B35">
        <w:rPr>
          <w:u w:val="single"/>
        </w:rPr>
        <w:t>do</w:t>
      </w:r>
      <w:r>
        <w:t xml:space="preserve"> require Interworking by the Intermediate Carrier, and should be delivered to the CS domain of </w:t>
      </w:r>
      <w:del w:id="952" w:author="cfriel" w:date="2009-10-27T16:05:00Z">
        <w:r w:rsidDel="006F1C2C">
          <w:delText xml:space="preserve">Network </w:delText>
        </w:r>
      </w:del>
      <w:ins w:id="953" w:author="cfriel" w:date="2009-10-27T16:05:00Z">
        <w:r w:rsidR="006F1C2C">
          <w:t xml:space="preserve">Operator </w:t>
        </w:r>
      </w:ins>
      <w:r>
        <w:t>B</w:t>
      </w:r>
    </w:p>
    <w:p w:rsidR="00D162FE" w:rsidRDefault="00D162FE" w:rsidP="00D162FE"/>
    <w:p w:rsidR="00090839" w:rsidRPr="00DB148F" w:rsidRDefault="00B602F4" w:rsidP="00090839">
      <w:pPr>
        <w:pStyle w:val="Heading1"/>
      </w:pPr>
      <w:bookmarkStart w:id="954" w:name="_Toc165280941"/>
      <w:bookmarkStart w:id="955" w:name="_Toc246361529"/>
      <w:bookmarkStart w:id="956" w:name="_Toc246361751"/>
      <w:r>
        <w:t>5</w:t>
      </w:r>
      <w:r w:rsidR="00090839" w:rsidRPr="00DB148F">
        <w:tab/>
      </w:r>
      <w:bookmarkEnd w:id="954"/>
      <w:r w:rsidR="00745FB9">
        <w:t>Requirements for IP Inter-connect</w:t>
      </w:r>
      <w:bookmarkEnd w:id="955"/>
      <w:bookmarkEnd w:id="956"/>
    </w:p>
    <w:p w:rsidR="00D56941" w:rsidRPr="00FA5EBE" w:rsidRDefault="00D56941" w:rsidP="00FA5EBE">
      <w:pPr>
        <w:pStyle w:val="Heading2"/>
        <w:rPr>
          <w:sz w:val="28"/>
        </w:rPr>
      </w:pPr>
      <w:bookmarkStart w:id="957" w:name="_Toc246361530"/>
      <w:bookmarkStart w:id="958" w:name="_Toc246361752"/>
      <w:r w:rsidRPr="00014984">
        <w:t>5.1</w:t>
      </w:r>
      <w:r w:rsidRPr="00FA5EBE">
        <w:rPr>
          <w:sz w:val="28"/>
        </w:rPr>
        <w:t xml:space="preserve"> </w:t>
      </w:r>
      <w:r w:rsidR="00FA5EBE" w:rsidRPr="00FA5EBE">
        <w:rPr>
          <w:sz w:val="28"/>
        </w:rPr>
        <w:tab/>
      </w:r>
      <w:r w:rsidRPr="00FA5EBE">
        <w:t>Introduction</w:t>
      </w:r>
      <w:bookmarkEnd w:id="957"/>
      <w:bookmarkEnd w:id="958"/>
    </w:p>
    <w:p w:rsidR="00D56941" w:rsidRDefault="00D56941" w:rsidP="00D56941">
      <w:pPr>
        <w:numPr>
          <w:ilvl w:val="0"/>
          <w:numId w:val="15"/>
        </w:numPr>
        <w:suppressAutoHyphens/>
        <w:overflowPunct/>
        <w:autoSpaceDE/>
        <w:autoSpaceDN/>
        <w:adjustRightInd/>
        <w:textAlignment w:val="auto"/>
      </w:pPr>
      <w:r>
        <w:t xml:space="preserve">The requirements described in this clause will apply equally to any of the above mentioned interconnection scenarios and may apply to </w:t>
      </w:r>
      <w:ins w:id="959" w:author="cfriel" w:date="2009-11-02T08:45:00Z">
        <w:r w:rsidR="00833B9A">
          <w:t xml:space="preserve">the </w:t>
        </w:r>
      </w:ins>
      <w:r>
        <w:t>originating or terminati</w:t>
      </w:r>
      <w:del w:id="960" w:author="cfriel" w:date="2009-11-02T08:45:00Z">
        <w:r w:rsidDel="00833B9A">
          <w:delText>on</w:delText>
        </w:r>
      </w:del>
      <w:ins w:id="961" w:author="cfriel" w:date="2009-11-02T08:45:00Z">
        <w:r w:rsidR="00833B9A">
          <w:t>ng</w:t>
        </w:r>
      </w:ins>
      <w:r>
        <w:t xml:space="preserve"> Service Provider depending on the scenario and individual case considered.</w:t>
      </w:r>
    </w:p>
    <w:p w:rsidR="002B6AEF" w:rsidRDefault="00C91364" w:rsidP="002B6AEF">
      <w:pPr>
        <w:pStyle w:val="Heading2"/>
      </w:pPr>
      <w:bookmarkStart w:id="962" w:name="_Toc246361531"/>
      <w:bookmarkStart w:id="963" w:name="_Toc246361753"/>
      <w:r>
        <w:t>5.</w:t>
      </w:r>
      <w:r w:rsidR="00D56941">
        <w:t>2</w:t>
      </w:r>
      <w:r w:rsidR="002B6AEF">
        <w:tab/>
      </w:r>
      <w:r w:rsidR="009733F1">
        <w:t>Service requirements</w:t>
      </w:r>
      <w:bookmarkEnd w:id="962"/>
      <w:bookmarkEnd w:id="963"/>
    </w:p>
    <w:p w:rsidR="008130A2" w:rsidRDefault="008130A2" w:rsidP="00E96EDC">
      <w:r>
        <w:rPr>
          <w:rFonts w:hint="eastAsia"/>
        </w:rPr>
        <w:t xml:space="preserve">In IP </w:t>
      </w:r>
      <w:r w:rsidR="00D56941">
        <w:t>Service I</w:t>
      </w:r>
      <w:r>
        <w:rPr>
          <w:rFonts w:hint="eastAsia"/>
        </w:rPr>
        <w:t>nterconnection, signalling and</w:t>
      </w:r>
      <w:r w:rsidR="00D56941">
        <w:t xml:space="preserve"> different</w:t>
      </w:r>
      <w:r>
        <w:rPr>
          <w:rFonts w:hint="eastAsia"/>
        </w:rPr>
        <w:t xml:space="preserve"> media</w:t>
      </w:r>
      <w:r w:rsidR="00D56941">
        <w:t xml:space="preserve"> types</w:t>
      </w:r>
      <w:r>
        <w:rPr>
          <w:rFonts w:hint="eastAsia"/>
        </w:rPr>
        <w:t xml:space="preserve"> </w:t>
      </w:r>
      <w:r w:rsidR="00D56941">
        <w:t xml:space="preserve">do </w:t>
      </w:r>
      <w:r>
        <w:rPr>
          <w:rFonts w:hint="eastAsia"/>
        </w:rPr>
        <w:t>have different QoS requirements.</w:t>
      </w:r>
    </w:p>
    <w:p w:rsidR="00D56941" w:rsidRDefault="00D56941" w:rsidP="00D56941">
      <w:r>
        <w:t xml:space="preserve">IP Service Interconnection of Service Providers shall support QoS features E2E: </w:t>
      </w:r>
    </w:p>
    <w:p w:rsidR="00B82B01" w:rsidRDefault="00D56941" w:rsidP="00D56941">
      <w:pPr>
        <w:pStyle w:val="ListBullet"/>
        <w:numPr>
          <w:ilvl w:val="0"/>
          <w:numId w:val="1"/>
        </w:numPr>
        <w:ind w:left="568" w:hanging="284"/>
      </w:pPr>
      <w:r>
        <w:t xml:space="preserve">It shall be possible to differentiate classes of traffic and to mark these types of traffic. </w:t>
      </w:r>
    </w:p>
    <w:p w:rsidR="00D56941" w:rsidRDefault="00B82B01" w:rsidP="00D56941">
      <w:pPr>
        <w:pStyle w:val="ListBullet"/>
        <w:numPr>
          <w:ilvl w:val="0"/>
          <w:numId w:val="1"/>
        </w:numPr>
        <w:ind w:left="568" w:hanging="284"/>
      </w:pPr>
      <w:r>
        <w:lastRenderedPageBreak/>
        <w:t>I</w:t>
      </w:r>
      <w:r w:rsidRPr="000B679C">
        <w:t xml:space="preserve">t shall be possible to reject a new service request </w:t>
      </w:r>
      <w:r>
        <w:t xml:space="preserve">or a modification to an existing service according to static and dynamic policies applied in the interconnection. </w:t>
      </w:r>
      <w:r w:rsidR="00D56941">
        <w:t xml:space="preserve"> </w:t>
      </w:r>
    </w:p>
    <w:p w:rsidR="00D56941" w:rsidRDefault="00D56941" w:rsidP="00D56941">
      <w:pPr>
        <w:pStyle w:val="ListBullet"/>
        <w:numPr>
          <w:ilvl w:val="0"/>
          <w:numId w:val="1"/>
        </w:numPr>
        <w:ind w:left="568" w:hanging="284"/>
      </w:pPr>
      <w:r>
        <w:t>All the Service Providers involved in the transport of the service data (signalling and media) shall be able to treat the different traffic types according to their marking in order to guarantee an adequate E2E QoS.</w:t>
      </w:r>
    </w:p>
    <w:p w:rsidR="0003269A" w:rsidRDefault="00D56941" w:rsidP="0003269A">
      <w:pPr>
        <w:rPr>
          <w:ins w:id="964" w:author="friel" w:date="2009-11-18T11:41:00Z"/>
        </w:rPr>
      </w:pPr>
      <w:r>
        <w:t xml:space="preserve">IP Service </w:t>
      </w:r>
      <w:r w:rsidRPr="00AA4707">
        <w:t>Interconnection shall support Emergency</w:t>
      </w:r>
      <w:r>
        <w:t xml:space="preserve"> services and suitable prioritization of these services</w:t>
      </w:r>
      <w:ins w:id="965" w:author="friel" w:date="2009-11-18T11:42:00Z">
        <w:r w:rsidR="0003269A">
          <w:t xml:space="preserve"> </w:t>
        </w:r>
      </w:ins>
      <w:r w:rsidR="00E81AEA" w:rsidRPr="00DA4D89">
        <w:t>services</w:t>
      </w:r>
      <w:ins w:id="966" w:author="cfriel" w:date="2009-10-30T14:00:00Z">
        <w:r w:rsidR="00E81AEA" w:rsidRPr="00DA4D89">
          <w:t xml:space="preserve"> for interconnection </w:t>
        </w:r>
      </w:ins>
      <w:ins w:id="967" w:author="cfriel" w:date="2009-10-30T14:10:00Z">
        <w:r w:rsidR="00E81AEA" w:rsidRPr="00DA4D89">
          <w:t xml:space="preserve">within </w:t>
        </w:r>
      </w:ins>
      <w:ins w:id="968" w:author="cfriel" w:date="2009-10-30T14:00:00Z">
        <w:r w:rsidR="00E81AEA" w:rsidRPr="00DA4D89">
          <w:t>the same</w:t>
        </w:r>
      </w:ins>
      <w:ins w:id="969" w:author="cfriel" w:date="2009-10-30T14:07:00Z">
        <w:r w:rsidR="00E81AEA" w:rsidRPr="00DA4D89">
          <w:t xml:space="preserve"> country</w:t>
        </w:r>
      </w:ins>
      <w:r w:rsidR="00E81AEA">
        <w:t>.</w:t>
      </w:r>
    </w:p>
    <w:p w:rsidR="0003269A" w:rsidRDefault="00D56941" w:rsidP="0003269A">
      <w:pPr>
        <w:rPr>
          <w:ins w:id="970" w:author="friel" w:date="2009-11-18T11:42:00Z"/>
        </w:rPr>
      </w:pPr>
      <w:r>
        <w:t>IP Service Interconnection shall support Priority service and suitable prioritization of this service</w:t>
      </w:r>
      <w:ins w:id="971" w:author="friel" w:date="2009-11-18T11:42:00Z">
        <w:r w:rsidR="0003269A">
          <w:t xml:space="preserve"> </w:t>
        </w:r>
        <w:r w:rsidR="0003269A" w:rsidRPr="00DA4D89">
          <w:t xml:space="preserve">for interconnection within a country where Priority </w:t>
        </w:r>
      </w:ins>
      <w:ins w:id="972" w:author="friel" w:date="2009-11-18T11:48:00Z">
        <w:r w:rsidR="00E81AEA">
          <w:t>S</w:t>
        </w:r>
      </w:ins>
      <w:ins w:id="973" w:author="friel" w:date="2009-11-18T11:42:00Z">
        <w:r w:rsidR="0003269A" w:rsidRPr="00DA4D89">
          <w:t>ervice is applicable.</w:t>
        </w:r>
      </w:ins>
    </w:p>
    <w:p w:rsidR="00D56941" w:rsidRDefault="00D56941" w:rsidP="00D56941">
      <w:r>
        <w:t xml:space="preserve">IP Service </w:t>
      </w:r>
      <w:r w:rsidRPr="00AA4707">
        <w:t>Interconnection shall support mechanisms for lawful interception</w:t>
      </w:r>
      <w:r w:rsidR="0003269A">
        <w:t xml:space="preserve"> </w:t>
      </w:r>
      <w:ins w:id="974" w:author="cfriel" w:date="2009-10-30T14:29:00Z">
        <w:r w:rsidR="0003269A" w:rsidRPr="00DA4D89">
          <w:t>where these are needed for interconnection</w:t>
        </w:r>
      </w:ins>
      <w:r>
        <w:t>.</w:t>
      </w:r>
    </w:p>
    <w:p w:rsidR="006F55D7" w:rsidRDefault="00D56941" w:rsidP="00D56941">
      <w:r w:rsidRPr="0068613D">
        <w:t>Transparent service interoperability</w:t>
      </w:r>
      <w:r w:rsidRPr="00AB0094">
        <w:t xml:space="preserve"> </w:t>
      </w:r>
      <w:ins w:id="975" w:author="cfriel" w:date="2009-11-02T15:39:00Z">
        <w:r w:rsidR="009B4FF5">
          <w:t xml:space="preserve">(as defined in </w:t>
        </w:r>
      </w:ins>
      <w:ins w:id="976" w:author="cfriel" w:date="2009-11-06T10:29:00Z">
        <w:r w:rsidR="009B4FF5">
          <w:t>c</w:t>
        </w:r>
      </w:ins>
      <w:ins w:id="977" w:author="cfriel" w:date="2009-11-02T15:39:00Z">
        <w:r w:rsidR="0068613D">
          <w:t>l</w:t>
        </w:r>
      </w:ins>
      <w:ins w:id="978" w:author="cfriel" w:date="2009-11-06T10:30:00Z">
        <w:r w:rsidR="009B4FF5">
          <w:t>ause</w:t>
        </w:r>
      </w:ins>
      <w:ins w:id="979" w:author="cfriel" w:date="2009-11-02T15:39:00Z">
        <w:r w:rsidR="0068613D">
          <w:t xml:space="preserve"> 4.2.2) </w:t>
        </w:r>
      </w:ins>
      <w:r w:rsidRPr="00AB0094">
        <w:t>must be ensured across all the segments involved in service delivery (E2E).</w:t>
      </w:r>
    </w:p>
    <w:p w:rsidR="00C91364" w:rsidRDefault="00C91364" w:rsidP="00C91364">
      <w:pPr>
        <w:pStyle w:val="Heading2"/>
      </w:pPr>
      <w:bookmarkStart w:id="980" w:name="_Toc165280942"/>
      <w:bookmarkStart w:id="981" w:name="_Toc246361532"/>
      <w:bookmarkStart w:id="982" w:name="_Toc246361754"/>
      <w:r>
        <w:t>5.</w:t>
      </w:r>
      <w:r w:rsidR="00D56941">
        <w:t>3</w:t>
      </w:r>
      <w:r>
        <w:tab/>
        <w:t>Technical requirements</w:t>
      </w:r>
      <w:bookmarkEnd w:id="981"/>
      <w:bookmarkEnd w:id="982"/>
      <w:r w:rsidRPr="00DB148F">
        <w:tab/>
      </w:r>
      <w:bookmarkEnd w:id="980"/>
    </w:p>
    <w:p w:rsidR="00D56941" w:rsidRDefault="00D56941" w:rsidP="00D56941">
      <w:r>
        <w:t xml:space="preserve">Requirements defined for each service shall be fulfilled in multiservice scenarios where several services are provided over the same IP Service Interconnection. </w:t>
      </w:r>
    </w:p>
    <w:p w:rsidR="00D56941" w:rsidRDefault="00D56941" w:rsidP="00D56941">
      <w:r w:rsidRPr="00381706">
        <w:t>S</w:t>
      </w:r>
      <w:r>
        <w:t xml:space="preserve">ervice </w:t>
      </w:r>
      <w:r w:rsidRPr="00381706">
        <w:t>P</w:t>
      </w:r>
      <w:r>
        <w:t>rovider</w:t>
      </w:r>
      <w:r w:rsidRPr="00381706">
        <w:t xml:space="preserve">s may </w:t>
      </w:r>
      <w:r>
        <w:t>use</w:t>
      </w:r>
      <w:r w:rsidRPr="00381706">
        <w:t xml:space="preserve"> </w:t>
      </w:r>
      <w:r w:rsidR="00B817B7" w:rsidRPr="00291AB9">
        <w:rPr>
          <w:lang w:val="en-US"/>
        </w:rPr>
        <w:t>different Inter-Operator connections, e.g.</w:t>
      </w:r>
      <w:r>
        <w:t xml:space="preserve">direct or </w:t>
      </w:r>
      <w:r w:rsidR="00B817B7" w:rsidRPr="00291AB9">
        <w:rPr>
          <w:lang w:val="en-US"/>
        </w:rPr>
        <w:t xml:space="preserve">different </w:t>
      </w:r>
      <w:r>
        <w:t>indirect</w:t>
      </w:r>
      <w:r w:rsidRPr="00381706">
        <w:t xml:space="preserve"> modes for each service</w:t>
      </w:r>
      <w:r>
        <w:t xml:space="preserve"> independently.</w:t>
      </w:r>
    </w:p>
    <w:p w:rsidR="00D56941" w:rsidRPr="00754051" w:rsidRDefault="00D56941" w:rsidP="00FA5EBE">
      <w:pPr>
        <w:pStyle w:val="EditorsNote"/>
      </w:pPr>
      <w:del w:id="983" w:author="cfriel" w:date="2009-11-06T11:38:00Z">
        <w:r w:rsidRPr="00754051" w:rsidDel="00DB30FC">
          <w:delText>Editor’s note: Service type is just one of the criteria that the Service Provider is using, other criteria should be clarified.</w:delText>
        </w:r>
      </w:del>
    </w:p>
    <w:p w:rsidR="00D56941" w:rsidRDefault="00D56941" w:rsidP="00D56941">
      <w:r w:rsidRPr="00B22E3D">
        <w:t>Interconnection Points shall be uniquely defined between each pair of S</w:t>
      </w:r>
      <w:r>
        <w:t xml:space="preserve">ervice </w:t>
      </w:r>
      <w:r w:rsidRPr="00B22E3D">
        <w:t>P</w:t>
      </w:r>
      <w:r>
        <w:t>rovider</w:t>
      </w:r>
      <w:r w:rsidRPr="00B22E3D">
        <w:t xml:space="preserve">s (i.e. by means of a </w:t>
      </w:r>
      <w:smartTag w:uri="urn:schemas-microsoft-com:office:smarttags" w:element="place">
        <w:r w:rsidRPr="00B22E3D">
          <w:t>SLA</w:t>
        </w:r>
      </w:smartTag>
      <w:r w:rsidRPr="00B22E3D">
        <w:t>), and work in a consistent manner regardless the access network (i.e. fixed, mobile CS, mobile PS) used by the end-user.</w:t>
      </w:r>
    </w:p>
    <w:p w:rsidR="00CE4A8F" w:rsidRDefault="00CD6234" w:rsidP="00CD6234">
      <w:pPr>
        <w:rPr>
          <w:ins w:id="984" w:author="cfriel" w:date="2009-11-05T14:05:00Z"/>
        </w:rPr>
      </w:pPr>
      <w:r w:rsidRPr="002A3AE5">
        <w:rPr>
          <w:lang w:val="en-US"/>
        </w:rPr>
        <w:t xml:space="preserve">The Inter-Operator connection that is </w:t>
      </w:r>
      <w:ins w:id="985" w:author="cfriel" w:date="2009-11-04T13:20:00Z">
        <w:r w:rsidR="00386EE6">
          <w:rPr>
            <w:lang w:val="en-US"/>
          </w:rPr>
          <w:t xml:space="preserve">used </w:t>
        </w:r>
      </w:ins>
      <w:r w:rsidRPr="002A3AE5">
        <w:rPr>
          <w:lang w:val="en-US"/>
        </w:rPr>
        <w:t>for the establishment of a</w:t>
      </w:r>
      <w:r w:rsidRPr="00291AB9">
        <w:rPr>
          <w:lang w:val="en-US"/>
        </w:rPr>
        <w:t xml:space="preserve"> service between two</w:t>
      </w:r>
      <w:ins w:id="986" w:author="cfriel" w:date="2009-10-30T17:02:00Z">
        <w:r w:rsidR="000D2ADC">
          <w:rPr>
            <w:lang w:val="en-US"/>
          </w:rPr>
          <w:t xml:space="preserve"> </w:t>
        </w:r>
      </w:ins>
      <w:del w:id="987" w:author="friel" w:date="2009-11-19T02:01:00Z">
        <w:r w:rsidRPr="00291AB9" w:rsidDel="00B97B41">
          <w:rPr>
            <w:lang w:val="en-US"/>
          </w:rPr>
          <w:delText xml:space="preserve"> </w:delText>
        </w:r>
      </w:del>
      <w:r>
        <w:rPr>
          <w:lang w:val="en-US"/>
        </w:rPr>
        <w:t>Service Provider</w:t>
      </w:r>
      <w:r w:rsidRPr="00291AB9">
        <w:rPr>
          <w:lang w:val="en-US"/>
        </w:rPr>
        <w:t xml:space="preserve">s, shall be uniquely identified. </w:t>
      </w:r>
      <w:r w:rsidRPr="00CE4A8F">
        <w:t>To a</w:t>
      </w:r>
      <w:r w:rsidRPr="009B5BDC">
        <w:t xml:space="preserve">chieve this unique identification, also when multiple modes of indirect interconnections across intermediate networks are used, information about the </w:t>
      </w:r>
      <w:r w:rsidR="00B05D0D" w:rsidRPr="00137927">
        <w:rPr>
          <w:rFonts w:eastAsia="MS Mincho"/>
        </w:rPr>
        <w:t xml:space="preserve">IP Interconnection Intermediate Carrier </w:t>
      </w:r>
      <w:r w:rsidRPr="009B5BDC">
        <w:t>and mode of indirect interconnection may be needed in addition to information about the interconnected service providers.</w:t>
      </w:r>
      <w:ins w:id="988" w:author="cfriel" w:date="2009-11-02T09:08:00Z">
        <w:r w:rsidR="002A3AE5">
          <w:t xml:space="preserve"> </w:t>
        </w:r>
      </w:ins>
      <w:ins w:id="989" w:author="cfriel" w:date="2009-11-06T10:31:00Z">
        <w:r w:rsidR="009B4FF5">
          <w:t xml:space="preserve">This information </w:t>
        </w:r>
      </w:ins>
      <w:ins w:id="990" w:author="cfriel" w:date="2009-11-06T10:32:00Z">
        <w:r w:rsidR="009B4FF5">
          <w:t>could</w:t>
        </w:r>
      </w:ins>
      <w:ins w:id="991" w:author="cfriel" w:date="2009-11-06T10:31:00Z">
        <w:r w:rsidR="009B4FF5">
          <w:t xml:space="preserve"> be used </w:t>
        </w:r>
      </w:ins>
      <w:ins w:id="992" w:author="cfriel" w:date="2009-11-06T10:32:00Z">
        <w:r w:rsidR="00DB30FC">
          <w:t>by the IP-</w:t>
        </w:r>
      </w:ins>
      <w:ins w:id="993" w:author="cfriel" w:date="2009-11-06T11:38:00Z">
        <w:r w:rsidR="00DB30FC">
          <w:t>I</w:t>
        </w:r>
      </w:ins>
      <w:ins w:id="994" w:author="cfriel" w:date="2009-11-06T10:32:00Z">
        <w:r w:rsidR="009B4FF5">
          <w:t>nt</w:t>
        </w:r>
      </w:ins>
      <w:ins w:id="995" w:author="cfriel" w:date="2009-11-06T10:33:00Z">
        <w:r w:rsidR="009B4FF5">
          <w:t>erc</w:t>
        </w:r>
      </w:ins>
      <w:ins w:id="996" w:author="cfriel" w:date="2009-11-06T10:32:00Z">
        <w:r w:rsidR="009B4FF5">
          <w:t>o</w:t>
        </w:r>
      </w:ins>
      <w:ins w:id="997" w:author="cfriel" w:date="2009-11-06T10:33:00Z">
        <w:r w:rsidR="009B4FF5">
          <w:t>nnect Intermediate Carrier for advanced routing capabilities (e.g. least cost routing) and inter-operator accou</w:t>
        </w:r>
      </w:ins>
      <w:ins w:id="998" w:author="cfriel" w:date="2009-11-06T10:34:00Z">
        <w:r w:rsidR="009B4FF5">
          <w:t>n</w:t>
        </w:r>
      </w:ins>
      <w:ins w:id="999" w:author="cfriel" w:date="2009-11-06T10:33:00Z">
        <w:r w:rsidR="009B4FF5">
          <w:t>ting.</w:t>
        </w:r>
      </w:ins>
      <w:ins w:id="1000" w:author="cfriel" w:date="2009-11-06T10:32:00Z">
        <w:r w:rsidR="009B4FF5">
          <w:t xml:space="preserve"> </w:t>
        </w:r>
      </w:ins>
    </w:p>
    <w:p w:rsidR="00A37369" w:rsidRDefault="00B05D0D" w:rsidP="00A37369">
      <w:r>
        <w:t>It shall be possible to us</w:t>
      </w:r>
      <w:r w:rsidR="00A37369">
        <w:t xml:space="preserve">e one single IP interconnection between a pair of Service Providers for both IP multimedia services and legacy circuit-switch services </w:t>
      </w:r>
      <w:ins w:id="1001" w:author="cfriel" w:date="2009-11-04T13:29:00Z">
        <w:r w:rsidR="00DB1F3F">
          <w:t xml:space="preserve">(over IP) </w:t>
        </w:r>
      </w:ins>
      <w:r w:rsidR="00A37369">
        <w:t>at the same time.</w:t>
      </w:r>
    </w:p>
    <w:p w:rsidR="00A37369" w:rsidRDefault="00A37369" w:rsidP="00A37369">
      <w:pPr>
        <w:overflowPunct/>
        <w:autoSpaceDE/>
        <w:autoSpaceDN/>
        <w:adjustRightInd/>
        <w:textAlignment w:val="auto"/>
        <w:rPr>
          <w:ins w:id="1002" w:author="Eduardo Alonso" w:date="2009-09-10T17:49:00Z"/>
          <w:rFonts w:eastAsia="MS Mincho"/>
        </w:rPr>
      </w:pPr>
      <w:del w:id="1003" w:author="cfriel" w:date="2009-11-06T10:58:00Z">
        <w:r w:rsidRPr="00137927" w:rsidDel="005565D0">
          <w:rPr>
            <w:rFonts w:eastAsia="MS Mincho"/>
          </w:rPr>
          <w:delText xml:space="preserve">It shall be possible for the IP Interconnection Intermediate Carrier to identify whether a communication pertains to a circuit switched service or an IP Multimedia service. This allows the </w:delText>
        </w:r>
        <w:r w:rsidR="00B05D0D" w:rsidRPr="00137927" w:rsidDel="005565D0">
          <w:rPr>
            <w:rFonts w:eastAsia="MS Mincho"/>
          </w:rPr>
          <w:delText xml:space="preserve">IP Interconnection Intermediate Carrier </w:delText>
        </w:r>
        <w:r w:rsidRPr="00137927" w:rsidDel="005565D0">
          <w:rPr>
            <w:rFonts w:eastAsia="MS Mincho"/>
          </w:rPr>
          <w:delText>to perform routing to the correct interconnect when necessary.</w:delText>
        </w:r>
      </w:del>
    </w:p>
    <w:p w:rsidR="00A37369" w:rsidRDefault="00A37369" w:rsidP="00A37369">
      <w:pPr>
        <w:overflowPunct/>
        <w:autoSpaceDE/>
        <w:autoSpaceDN/>
        <w:adjustRightInd/>
        <w:textAlignment w:val="auto"/>
        <w:rPr>
          <w:ins w:id="1004" w:author="Eduardo Alonso" w:date="2009-09-10T17:54:00Z"/>
          <w:rFonts w:eastAsia="MS Mincho"/>
        </w:rPr>
      </w:pPr>
      <w:r w:rsidRPr="00137927">
        <w:rPr>
          <w:rFonts w:eastAsia="MS Mincho"/>
        </w:rPr>
        <w:t>It shall be possible for the IP Interconnection Intermediate Carrier to identify whether a communication pertains to a circuit switched service or a</w:t>
      </w:r>
      <w:r>
        <w:rPr>
          <w:rFonts w:eastAsia="MS Mincho"/>
        </w:rPr>
        <w:t xml:space="preserve"> particular</w:t>
      </w:r>
      <w:r w:rsidRPr="00137927">
        <w:rPr>
          <w:rFonts w:eastAsia="MS Mincho"/>
        </w:rPr>
        <w:t xml:space="preserve"> IP Multimedia service</w:t>
      </w:r>
      <w:r>
        <w:rPr>
          <w:rFonts w:eastAsia="MS Mincho"/>
        </w:rPr>
        <w:t xml:space="preserve"> (e.g. MMTel, PSTN emulation)</w:t>
      </w:r>
      <w:r w:rsidRPr="00137927">
        <w:rPr>
          <w:rFonts w:eastAsia="MS Mincho"/>
        </w:rPr>
        <w:t xml:space="preserve">. This allows the </w:t>
      </w:r>
      <w:r w:rsidR="00B05D0D" w:rsidRPr="00137927">
        <w:rPr>
          <w:rFonts w:eastAsia="MS Mincho"/>
        </w:rPr>
        <w:t xml:space="preserve">IP Interconnection Intermediate Carrier </w:t>
      </w:r>
      <w:r w:rsidRPr="00137927">
        <w:rPr>
          <w:rFonts w:eastAsia="MS Mincho"/>
        </w:rPr>
        <w:t>to perform Interworking when necessary</w:t>
      </w:r>
      <w:r>
        <w:rPr>
          <w:rFonts w:eastAsia="MS Mincho"/>
        </w:rPr>
        <w:t xml:space="preserve"> and if allowed by the Service Provider</w:t>
      </w:r>
      <w:ins w:id="1005" w:author="friel" w:date="2009-11-19T01:52:00Z">
        <w:r w:rsidR="002C5B21">
          <w:rPr>
            <w:rFonts w:eastAsia="MS Mincho"/>
          </w:rPr>
          <w:t xml:space="preserve"> </w:t>
        </w:r>
      </w:ins>
      <w:ins w:id="1006" w:author="cfriel" w:date="2009-11-06T10:58:00Z">
        <w:r w:rsidR="005565D0">
          <w:rPr>
            <w:rFonts w:eastAsia="MS Mincho"/>
          </w:rPr>
          <w:t>and to perform routing to the correct interconnect point.</w:t>
        </w:r>
      </w:ins>
      <w:r w:rsidRPr="00137927">
        <w:rPr>
          <w:rFonts w:eastAsia="MS Mincho"/>
        </w:rPr>
        <w:t>.</w:t>
      </w:r>
    </w:p>
    <w:p w:rsidR="00DD3DD1" w:rsidRPr="009B4FF5" w:rsidRDefault="00A37369" w:rsidP="00A37369">
      <w:pPr>
        <w:rPr>
          <w:ins w:id="1007" w:author="cfriel" w:date="2009-11-04T13:31:00Z"/>
          <w:rFonts w:eastAsia="MS Mincho"/>
        </w:rPr>
      </w:pPr>
      <w:r w:rsidRPr="009B4FF5">
        <w:rPr>
          <w:rFonts w:eastAsia="MS Mincho"/>
        </w:rPr>
        <w:t xml:space="preserve">It shall be possible for the terminating Service Provider to </w:t>
      </w:r>
      <w:del w:id="1008" w:author="cfriel" w:date="2009-11-02T14:42:00Z">
        <w:r w:rsidRPr="009B4FF5" w:rsidDel="006E44BD">
          <w:rPr>
            <w:rFonts w:eastAsia="MS Mincho"/>
          </w:rPr>
          <w:delText xml:space="preserve">identify </w:delText>
        </w:r>
      </w:del>
      <w:ins w:id="1009" w:author="cfriel" w:date="2009-11-02T14:42:00Z">
        <w:r w:rsidR="006E44BD" w:rsidRPr="009B4FF5">
          <w:rPr>
            <w:rFonts w:eastAsia="MS Mincho"/>
          </w:rPr>
          <w:t xml:space="preserve">determine which communication </w:t>
        </w:r>
      </w:ins>
      <w:ins w:id="1010" w:author="cfriel" w:date="2009-11-02T14:47:00Z">
        <w:r w:rsidR="006E44BD" w:rsidRPr="009B4FF5">
          <w:rPr>
            <w:rFonts w:eastAsia="MS Mincho"/>
          </w:rPr>
          <w:t>domain</w:t>
        </w:r>
      </w:ins>
      <w:ins w:id="1011" w:author="cfriel" w:date="2009-11-02T14:42:00Z">
        <w:r w:rsidR="006E44BD" w:rsidRPr="009B4FF5">
          <w:rPr>
            <w:rFonts w:eastAsia="MS Mincho"/>
          </w:rPr>
          <w:t xml:space="preserve"> to </w:t>
        </w:r>
      </w:ins>
      <w:ins w:id="1012" w:author="cfriel" w:date="2009-11-02T14:43:00Z">
        <w:r w:rsidR="006E44BD" w:rsidRPr="009B4FF5">
          <w:rPr>
            <w:rFonts w:eastAsia="MS Mincho"/>
          </w:rPr>
          <w:t>use (i.e.</w:t>
        </w:r>
      </w:ins>
      <w:ins w:id="1013" w:author="cfriel" w:date="2009-11-02T14:42:00Z">
        <w:r w:rsidR="006E44BD" w:rsidRPr="009B4FF5">
          <w:rPr>
            <w:rFonts w:eastAsia="MS Mincho"/>
          </w:rPr>
          <w:t xml:space="preserve"> </w:t>
        </w:r>
      </w:ins>
      <w:del w:id="1014" w:author="cfriel" w:date="2009-11-02T14:44:00Z">
        <w:r w:rsidRPr="009B4FF5" w:rsidDel="006E44BD">
          <w:rPr>
            <w:rFonts w:eastAsia="MS Mincho"/>
          </w:rPr>
          <w:delText xml:space="preserve">whether a communication pertains to a </w:delText>
        </w:r>
      </w:del>
      <w:r w:rsidRPr="009B4FF5">
        <w:rPr>
          <w:rFonts w:eastAsia="MS Mincho"/>
        </w:rPr>
        <w:t>circuit switched service or an IP Multimedia service</w:t>
      </w:r>
      <w:ins w:id="1015" w:author="cfriel" w:date="2009-11-02T14:44:00Z">
        <w:r w:rsidR="006E44BD" w:rsidRPr="009B4FF5">
          <w:rPr>
            <w:rFonts w:eastAsia="MS Mincho"/>
          </w:rPr>
          <w:t xml:space="preserve">) based on the type of communication from the originating </w:t>
        </w:r>
      </w:ins>
      <w:ins w:id="1016" w:author="friel" w:date="2009-11-19T01:56:00Z">
        <w:r w:rsidR="00807B7D">
          <w:rPr>
            <w:rFonts w:eastAsia="MS Mincho"/>
          </w:rPr>
          <w:t>Service Provider</w:t>
        </w:r>
      </w:ins>
      <w:ins w:id="1017" w:author="cfriel" w:date="2009-11-02T14:52:00Z">
        <w:r w:rsidR="00DD3DD1" w:rsidRPr="009B4FF5">
          <w:rPr>
            <w:rFonts w:eastAsia="MS Mincho"/>
          </w:rPr>
          <w:t xml:space="preserve"> (direct or via an </w:t>
        </w:r>
      </w:ins>
      <w:ins w:id="1018" w:author="friel" w:date="2009-11-19T01:56:00Z">
        <w:r w:rsidR="00807B7D">
          <w:rPr>
            <w:rFonts w:eastAsia="MS Mincho"/>
          </w:rPr>
          <w:t>IP-Interconnect I</w:t>
        </w:r>
      </w:ins>
      <w:ins w:id="1019" w:author="cfriel" w:date="2009-11-02T14:52:00Z">
        <w:r w:rsidR="00DD3DD1" w:rsidRPr="009B4FF5">
          <w:rPr>
            <w:rFonts w:eastAsia="MS Mincho"/>
          </w:rPr>
          <w:t>ntermediate carrier)</w:t>
        </w:r>
      </w:ins>
      <w:r w:rsidRPr="009B4FF5">
        <w:rPr>
          <w:rFonts w:eastAsia="MS Mincho"/>
        </w:rPr>
        <w:t>. This allows the terminating Service Provider supporting both a Circuit-switched core network and an IP Multimedia Core network to direct the call to the appropriate domain.</w:t>
      </w:r>
    </w:p>
    <w:p w:rsidR="0086008D" w:rsidRDefault="00807B7D" w:rsidP="0086008D">
      <w:pPr>
        <w:numPr>
          <w:ins w:id="1020" w:author="cfriel" w:date="2009-11-04T13:32:00Z"/>
        </w:numPr>
        <w:rPr>
          <w:ins w:id="1021" w:author="cfriel" w:date="2009-11-04T13:32:00Z"/>
          <w:rFonts w:eastAsia="MS Mincho"/>
        </w:rPr>
      </w:pPr>
      <w:ins w:id="1022" w:author="friel" w:date="2009-11-19T01:57:00Z">
        <w:r w:rsidRPr="0059221F">
          <w:t xml:space="preserve">It shall be possible for the originating </w:t>
        </w:r>
        <w:r>
          <w:t>Service Provider</w:t>
        </w:r>
        <w:r w:rsidRPr="0059221F">
          <w:t xml:space="preserve"> to determine which communication domain to use (i.e. circuit switched service or an IP Multimedia service) based on the type of destination. This allows the originating </w:t>
        </w:r>
        <w:r>
          <w:t>Service Provider</w:t>
        </w:r>
        <w:r w:rsidRPr="0059221F">
          <w:t xml:space="preserve"> supporting both a Circuit-switched core network and an IP Multimedia Core network to direct the call to the appropriate domain.</w:t>
        </w:r>
      </w:ins>
    </w:p>
    <w:p w:rsidR="00D56941" w:rsidRDefault="00D56941" w:rsidP="00D56941">
      <w:pPr>
        <w:rPr>
          <w:ins w:id="1023" w:author="cfriel" w:date="2009-09-15T16:11:00Z"/>
        </w:rPr>
      </w:pPr>
      <w:r w:rsidRPr="009F26A1">
        <w:t xml:space="preserve">Transparent E2E IP connectivity and interworking (for both IPv4 and IPv6 addressing schemes) shall be possible in all IP inter-connect scenarios. To </w:t>
      </w:r>
      <w:del w:id="1024" w:author="cfriel" w:date="2009-11-02T09:27:00Z">
        <w:r w:rsidRPr="009F26A1" w:rsidDel="00056F2A">
          <w:delText xml:space="preserve">achieve </w:delText>
        </w:r>
      </w:del>
      <w:ins w:id="1025" w:author="cfriel" w:date="2009-11-02T09:27:00Z">
        <w:r w:rsidR="00056F2A">
          <w:t>facilitate</w:t>
        </w:r>
        <w:r w:rsidR="00056F2A" w:rsidRPr="009F26A1">
          <w:t xml:space="preserve"> </w:t>
        </w:r>
      </w:ins>
      <w:r w:rsidRPr="009F26A1">
        <w:t>this, mechanisms for IP Interworking (e.g. IP address and/or port translation, IP version translation) should be employed</w:t>
      </w:r>
      <w:r>
        <w:t xml:space="preserve">. </w:t>
      </w:r>
    </w:p>
    <w:p w:rsidR="00D56941" w:rsidRDefault="00D56941" w:rsidP="00D56941">
      <w:r>
        <w:lastRenderedPageBreak/>
        <w:t>Transcoding in the media path shall be possible to enable communication between domains</w:t>
      </w:r>
      <w:ins w:id="1026" w:author="cfriel" w:date="2009-11-02T09:27:00Z">
        <w:r w:rsidR="00056F2A">
          <w:t>.</w:t>
        </w:r>
      </w:ins>
      <w:del w:id="1027" w:author="cfriel" w:date="2009-11-02T09:27:00Z">
        <w:r w:rsidDel="00056F2A">
          <w:delText xml:space="preserve"> </w:delText>
        </w:r>
      </w:del>
    </w:p>
    <w:p w:rsidR="00D56941" w:rsidRDefault="00D56941" w:rsidP="00D56941">
      <w:pPr>
        <w:rPr>
          <w:ins w:id="1028" w:author="Eduardo Alonso" w:date="2009-09-10T17:55:00Z"/>
        </w:rPr>
      </w:pPr>
      <w:r w:rsidRPr="00B22E3D">
        <w:t xml:space="preserve">It shall be possible to apply load balancing mechanisms </w:t>
      </w:r>
      <w:ins w:id="1029" w:author="cfriel" w:date="2009-11-04T16:03:00Z">
        <w:r w:rsidR="00AA25E9">
          <w:t xml:space="preserve">(including mechanisms such as call gapping) </w:t>
        </w:r>
      </w:ins>
      <w:r w:rsidRPr="00B22E3D">
        <w:t>and dynamic selection of routes at</w:t>
      </w:r>
      <w:r>
        <w:t xml:space="preserve"> the interconnection point of a</w:t>
      </w:r>
      <w:r w:rsidRPr="00B22E3D">
        <w:t xml:space="preserve"> </w:t>
      </w:r>
      <w:r>
        <w:t>Service Provider’s</w:t>
      </w:r>
      <w:r w:rsidRPr="00B22E3D">
        <w:t xml:space="preserve"> network</w:t>
      </w:r>
      <w:ins w:id="1030" w:author="weiyrf01" w:date="2009-09-11T09:46:00Z">
        <w:r w:rsidR="00020DED">
          <w:t xml:space="preserve"> </w:t>
        </w:r>
      </w:ins>
      <w:ins w:id="1031" w:author="cfriel" w:date="2009-11-05T11:55:00Z">
        <w:r w:rsidR="006B13B8">
          <w:t>in all modes.</w:t>
        </w:r>
      </w:ins>
      <w:ins w:id="1032" w:author="weiyrf01" w:date="2009-09-11T09:46:00Z">
        <w:del w:id="1033" w:author="cfriel" w:date="2009-11-05T11:55:00Z">
          <w:r w:rsidR="00020DED" w:rsidDel="006B13B8">
            <w:delText>in the hubbing mode</w:delText>
          </w:r>
        </w:del>
        <w:r w:rsidR="00020DED">
          <w:t>.</w:t>
        </w:r>
      </w:ins>
      <w:del w:id="1034" w:author="weiyrf01" w:date="2009-09-11T09:46:00Z">
        <w:r w:rsidDel="00020DED">
          <w:delText>.</w:delText>
        </w:r>
      </w:del>
    </w:p>
    <w:p w:rsidR="00D56941" w:rsidRDefault="00D56941" w:rsidP="00D56941">
      <w:r>
        <w:t>It shall be possible to monitor QoS parameters to provide real-time evaluation of network performance.</w:t>
      </w:r>
    </w:p>
    <w:p w:rsidR="00D56941" w:rsidRDefault="00D56941" w:rsidP="00D56941">
      <w:pPr>
        <w:rPr>
          <w:ins w:id="1035" w:author="cfriel" w:date="2009-09-15T16:11:00Z"/>
        </w:rPr>
      </w:pPr>
      <w:r w:rsidRPr="00056F2A">
        <w:t xml:space="preserve">Service Providers </w:t>
      </w:r>
      <w:del w:id="1036" w:author="cfriel" w:date="2009-11-02T09:29:00Z">
        <w:r w:rsidRPr="00056F2A" w:rsidDel="00056F2A">
          <w:delText xml:space="preserve">must </w:delText>
        </w:r>
      </w:del>
      <w:ins w:id="1037" w:author="cfriel" w:date="2009-11-02T09:29:00Z">
        <w:r w:rsidR="00F06441" w:rsidRPr="00F06441">
          <w:rPr>
            <w:rPrChange w:id="1038" w:author="cfriel" w:date="2009-11-02T09:29:00Z">
              <w:rPr>
                <w:rFonts w:ascii="Arial" w:hAnsi="Arial" w:cs="Arial"/>
                <w:sz w:val="24"/>
                <w:szCs w:val="24"/>
                <w:highlight w:val="yellow"/>
              </w:rPr>
            </w:rPrChange>
          </w:rPr>
          <w:t>should</w:t>
        </w:r>
        <w:r w:rsidR="00056F2A" w:rsidRPr="00056F2A">
          <w:t xml:space="preserve"> </w:t>
        </w:r>
      </w:ins>
      <w:r w:rsidRPr="00056F2A">
        <w:t>be able to apply static and dynamic policies in the interconnection</w:t>
      </w:r>
      <w:r>
        <w:t xml:space="preserve"> points, in order to allocate resources and manage traffic accordingly, taking into account different sources of information such as service signalling, network congestion, real-time QoS parameters.</w:t>
      </w:r>
    </w:p>
    <w:p w:rsidR="007E3148" w:rsidRDefault="007E3148" w:rsidP="007E3148">
      <w:r>
        <w:t xml:space="preserve">Where required by local regulation or </w:t>
      </w:r>
      <w:ins w:id="1039" w:author="cfriel" w:date="2009-10-27T16:09:00Z">
        <w:r w:rsidR="0062783D">
          <w:t>O</w:t>
        </w:r>
      </w:ins>
      <w:del w:id="1040" w:author="cfriel" w:date="2009-10-27T16:09:00Z">
        <w:r w:rsidDel="0062783D">
          <w:delText>o</w:delText>
        </w:r>
      </w:del>
      <w:r>
        <w:t xml:space="preserve">perator policy, emergency calls at an interconnection point: </w:t>
      </w:r>
    </w:p>
    <w:p w:rsidR="007E3148" w:rsidRDefault="007E3148" w:rsidP="007E3148">
      <w:pPr>
        <w:pStyle w:val="B1"/>
        <w:rPr>
          <w:ins w:id="1041" w:author="Eduardo Alonso" w:date="2009-09-10T17:57:00Z"/>
        </w:rPr>
      </w:pPr>
      <w:r>
        <w:t>-</w:t>
      </w:r>
      <w:r>
        <w:tab/>
        <w:t>Are identified emergency calls by the destination (e.g. "112" or SIP URI), or by an indication in the call establishment request;</w:t>
      </w:r>
    </w:p>
    <w:p w:rsidR="007E3148" w:rsidRDefault="007E3148" w:rsidP="007E3148">
      <w:pPr>
        <w:pStyle w:val="B1"/>
      </w:pPr>
      <w:r>
        <w:t>-</w:t>
      </w:r>
      <w:r>
        <w:tab/>
        <w:t>have call establishment requests processed in preference to other call establishment requests in the event of restricted availability of resources;</w:t>
      </w:r>
    </w:p>
    <w:p w:rsidR="007E3148" w:rsidRDefault="007E3148" w:rsidP="007E3148">
      <w:pPr>
        <w:pStyle w:val="B1"/>
      </w:pPr>
      <w:r>
        <w:t>-</w:t>
      </w:r>
      <w:r>
        <w:tab/>
        <w:t>may still be established when ordinary calls meet congestion at the interconnect point.</w:t>
      </w:r>
    </w:p>
    <w:p w:rsidR="007E3148" w:rsidRDefault="007E3148" w:rsidP="007E3148">
      <w:r>
        <w:t xml:space="preserve">When the network resources are under load conditions, and where required by local regulation or </w:t>
      </w:r>
      <w:ins w:id="1042" w:author="cfriel" w:date="2009-10-27T16:09:00Z">
        <w:r w:rsidR="0062783D">
          <w:t>O</w:t>
        </w:r>
      </w:ins>
      <w:del w:id="1043" w:author="cfriel" w:date="2009-10-27T16:09:00Z">
        <w:r w:rsidDel="0062783D">
          <w:delText>o</w:delText>
        </w:r>
      </w:del>
      <w:r>
        <w:t>perator policy, emergency calls and priority calls should have a priority to network resources over "ordinary" calls.</w:t>
      </w:r>
    </w:p>
    <w:p w:rsidR="007E3148" w:rsidRDefault="007E3148" w:rsidP="007E3148">
      <w:r>
        <w:t xml:space="preserve">Where required by local regulation or </w:t>
      </w:r>
      <w:ins w:id="1044" w:author="cfriel" w:date="2009-10-27T16:09:00Z">
        <w:r w:rsidR="0062783D">
          <w:t>O</w:t>
        </w:r>
      </w:ins>
      <w:del w:id="1045" w:author="cfriel" w:date="2009-10-27T16:09:00Z">
        <w:r w:rsidDel="0062783D">
          <w:delText>o</w:delText>
        </w:r>
      </w:del>
      <w:r>
        <w:t>perator policy, priority calls at a point of interconnect:</w:t>
      </w:r>
    </w:p>
    <w:p w:rsidR="007E3148" w:rsidRDefault="007E3148" w:rsidP="007E3148">
      <w:pPr>
        <w:pStyle w:val="B1"/>
      </w:pPr>
      <w:r>
        <w:t>-</w:t>
      </w:r>
      <w:r>
        <w:tab/>
        <w:t>are identified as priority calls by an indication in the call establishment request;</w:t>
      </w:r>
    </w:p>
    <w:p w:rsidR="007E3148" w:rsidRDefault="007E3148" w:rsidP="007E3148">
      <w:pPr>
        <w:pStyle w:val="B1"/>
      </w:pPr>
      <w:r>
        <w:t>-</w:t>
      </w:r>
      <w:r>
        <w:tab/>
        <w:t>have call establishment requests processed in preference to other call establishment requests in the event of restricted availability of resources;</w:t>
      </w:r>
    </w:p>
    <w:p w:rsidR="00D730DC" w:rsidRDefault="007E3148" w:rsidP="007E3148">
      <w:pPr>
        <w:rPr>
          <w:ins w:id="1046" w:author="Eduardo Alonso" w:date="2009-09-10T17:58:00Z"/>
        </w:rPr>
      </w:pPr>
      <w:r>
        <w:t>It should be noted that emergency and priority calls do not affect any established calls of any category.</w:t>
      </w:r>
    </w:p>
    <w:p w:rsidR="009733F1" w:rsidRDefault="009733F1" w:rsidP="009733F1">
      <w:pPr>
        <w:pStyle w:val="Heading2"/>
      </w:pPr>
      <w:bookmarkStart w:id="1047" w:name="_Toc246361533"/>
      <w:bookmarkStart w:id="1048" w:name="_Toc246361755"/>
      <w:r>
        <w:t>5.</w:t>
      </w:r>
      <w:r w:rsidR="00D56941">
        <w:t>4</w:t>
      </w:r>
      <w:r>
        <w:tab/>
        <w:t>Security requirements</w:t>
      </w:r>
      <w:bookmarkEnd w:id="1047"/>
      <w:bookmarkEnd w:id="1048"/>
    </w:p>
    <w:p w:rsidR="00754051" w:rsidRDefault="00754051" w:rsidP="00754051">
      <w:r>
        <w:t xml:space="preserve">Service Provider’s interconnection points must offer protection against DoS attacks (e.g. attacks coming from unknown/untrusted sources, volume-based attacks), discarding the packets and generating real-time filters for future situations. </w:t>
      </w:r>
    </w:p>
    <w:p w:rsidR="00754051" w:rsidRDefault="00754051" w:rsidP="00754051">
      <w:r>
        <w:t xml:space="preserve">It shall be possible to statically and dynamically control which Service Providers can access the Service Provider’s network interconnection point. </w:t>
      </w:r>
    </w:p>
    <w:p w:rsidR="00D730DC" w:rsidRPr="00257981" w:rsidRDefault="00754051" w:rsidP="00257981">
      <w:r>
        <w:t>Service Provider’s</w:t>
      </w:r>
      <w:ins w:id="1049" w:author="cfriel" w:date="2009-10-27T16:10:00Z">
        <w:r w:rsidR="0062783D">
          <w:t>’</w:t>
        </w:r>
      </w:ins>
      <w:r>
        <w:t xml:space="preserve"> network interconnection points shall have recovery mechanisms so that interconnection link remains active after any attacks or security issues. </w:t>
      </w:r>
    </w:p>
    <w:p w:rsidR="009733F1" w:rsidRDefault="009733F1" w:rsidP="009733F1">
      <w:pPr>
        <w:pStyle w:val="Heading2"/>
      </w:pPr>
      <w:bookmarkStart w:id="1050" w:name="_Toc246361534"/>
      <w:bookmarkStart w:id="1051" w:name="_Toc246361756"/>
      <w:r>
        <w:t>5.</w:t>
      </w:r>
      <w:r w:rsidR="00FA5EBE">
        <w:t>5</w:t>
      </w:r>
      <w:r>
        <w:tab/>
      </w:r>
      <w:r w:rsidR="00257981">
        <w:t>Charging</w:t>
      </w:r>
      <w:r>
        <w:t xml:space="preserve"> requirements</w:t>
      </w:r>
      <w:bookmarkEnd w:id="1050"/>
      <w:bookmarkEnd w:id="1051"/>
    </w:p>
    <w:p w:rsidR="00C15945" w:rsidRPr="00927841" w:rsidRDefault="00754051" w:rsidP="00C15945">
      <w:pPr>
        <w:numPr>
          <w:ilvl w:val="0"/>
          <w:numId w:val="15"/>
          <w:ins w:id="1052" w:author="cfriel" w:date="2009-11-04T13:38:00Z"/>
        </w:numPr>
        <w:suppressAutoHyphens/>
        <w:overflowPunct/>
        <w:autoSpaceDE/>
        <w:autoSpaceDN/>
        <w:adjustRightInd/>
        <w:textAlignment w:val="auto"/>
        <w:rPr>
          <w:ins w:id="1053" w:author="cfriel" w:date="2009-11-04T13:38:00Z"/>
        </w:rPr>
      </w:pPr>
      <w:r>
        <w:t xml:space="preserve">IP </w:t>
      </w:r>
      <w:r w:rsidR="00FA5EBE">
        <w:t xml:space="preserve">Service </w:t>
      </w:r>
      <w:r>
        <w:t>Interconnection of Service Providers shall support E2E cascade charging</w:t>
      </w:r>
      <w:r w:rsidRPr="00927841">
        <w:t>.</w:t>
      </w:r>
      <w:ins w:id="1054" w:author="cfriel" w:date="2009-11-04T13:38:00Z">
        <w:r w:rsidR="00C15945" w:rsidRPr="00927841">
          <w:t xml:space="preserve"> Other charging models (e.g. bill and keep) should be supported as well.</w:t>
        </w:r>
      </w:ins>
    </w:p>
    <w:p w:rsidR="00754051" w:rsidRPr="00754051" w:rsidRDefault="00754051" w:rsidP="00FA5EBE">
      <w:pPr>
        <w:pStyle w:val="EditorsNote"/>
      </w:pPr>
      <w:del w:id="1055" w:author="cfriel" w:date="2009-11-06T11:40:00Z">
        <w:r w:rsidRPr="00754051" w:rsidDel="00DB30FC">
          <w:delText>Editor’s note: Othe</w:delText>
        </w:r>
        <w:r w:rsidR="00FA5EBE" w:rsidDel="00DB30FC">
          <w:delText>r charging models may be added.</w:delText>
        </w:r>
      </w:del>
    </w:p>
    <w:p w:rsidR="00754051" w:rsidRDefault="00754051" w:rsidP="009B4FF5">
      <w:pPr>
        <w:numPr>
          <w:ilvl w:val="0"/>
          <w:numId w:val="15"/>
          <w:ins w:id="1056" w:author="Unknown"/>
        </w:numPr>
        <w:suppressAutoHyphens/>
        <w:overflowPunct/>
        <w:autoSpaceDE/>
        <w:autoSpaceDN/>
        <w:adjustRightInd/>
        <w:textAlignment w:val="auto"/>
      </w:pPr>
      <w:r>
        <w:t>It shall be possible for the Service Providers to generate detailed charging information (e.g. CDRs…) at the interconnection point for signalling and media (in a service IP flow basis</w:t>
      </w:r>
      <w:r w:rsidRPr="00927841">
        <w:t>).</w:t>
      </w:r>
      <w:ins w:id="1057" w:author="cfriel" w:date="2009-11-04T13:38:00Z">
        <w:r w:rsidR="00C15945" w:rsidRPr="00927841">
          <w:t xml:space="preserve"> </w:t>
        </w:r>
      </w:ins>
      <w:ins w:id="1058" w:author="friel" w:date="2009-11-19T02:06:00Z">
        <w:r w:rsidR="0034109C" w:rsidRPr="00955985">
          <w:t xml:space="preserve">The detailed charging information shall allow the </w:t>
        </w:r>
        <w:r w:rsidR="0034109C">
          <w:t xml:space="preserve">Service Providers </w:t>
        </w:r>
        <w:r w:rsidR="0034109C" w:rsidRPr="00955985">
          <w:t>to differentiate charging based on originating network, terminating network, intermediate carrier used, duration, bandwidth, volume etc.</w:t>
        </w:r>
      </w:ins>
    </w:p>
    <w:p w:rsidR="005D5FA6" w:rsidRPr="00741D29" w:rsidRDefault="005D5FA6" w:rsidP="00741D29">
      <w:pPr>
        <w:pStyle w:val="Heading2"/>
      </w:pPr>
      <w:bookmarkStart w:id="1059" w:name="_Toc246361535"/>
      <w:bookmarkStart w:id="1060" w:name="_Toc246361757"/>
      <w:r w:rsidRPr="00741D29">
        <w:t>5.6</w:t>
      </w:r>
      <w:r w:rsidR="00741D29">
        <w:tab/>
      </w:r>
      <w:r w:rsidRPr="00741D29">
        <w:t>Interworking requirements</w:t>
      </w:r>
      <w:bookmarkEnd w:id="1059"/>
      <w:bookmarkEnd w:id="1060"/>
    </w:p>
    <w:p w:rsidR="005D5FA6" w:rsidRDefault="005D5FA6" w:rsidP="005D5FA6">
      <w:r>
        <w:t>Where a bi-lateral agreement exists between two Service Providers, the interworking capability shall be provided by the Service Providers where necessary.</w:t>
      </w:r>
    </w:p>
    <w:p w:rsidR="005D5FA6" w:rsidRDefault="005D5FA6" w:rsidP="005D5FA6">
      <w:r>
        <w:t xml:space="preserve">In the case of a Service Transit mode connection, the interworking capability may be delegated by the Service Provider to the </w:t>
      </w:r>
      <w:r w:rsidR="009D3F11" w:rsidRPr="00137927">
        <w:rPr>
          <w:rFonts w:eastAsia="MS Mincho"/>
        </w:rPr>
        <w:t>IP Interconnection Intermediate Carrier</w:t>
      </w:r>
      <w:r>
        <w:t>.</w:t>
      </w:r>
    </w:p>
    <w:p w:rsidR="005D5FA6" w:rsidRDefault="005D5FA6" w:rsidP="005D5FA6">
      <w:r>
        <w:lastRenderedPageBreak/>
        <w:t xml:space="preserve">For Hubbing mode connections, the </w:t>
      </w:r>
      <w:r w:rsidR="00B05D0D" w:rsidRPr="00137927">
        <w:rPr>
          <w:rFonts w:eastAsia="MS Mincho"/>
        </w:rPr>
        <w:t xml:space="preserve">IP Interconnection Intermediate Carrier </w:t>
      </w:r>
      <w:r>
        <w:t>may,</w:t>
      </w:r>
      <w:r w:rsidRPr="008416EB">
        <w:t xml:space="preserve"> </w:t>
      </w:r>
      <w:r>
        <w:t>if allowed by the Service Provider, provide interworking between CS and IM</w:t>
      </w:r>
      <w:ins w:id="1061" w:author="friel" w:date="2009-11-19T02:35:00Z">
        <w:r w:rsidR="00B42CE8">
          <w:t>S</w:t>
        </w:r>
      </w:ins>
      <w:r>
        <w:t xml:space="preserve"> domain services when necessary.</w:t>
      </w:r>
    </w:p>
    <w:p w:rsidR="009B1E7F" w:rsidRDefault="009B1E7F" w:rsidP="009B1E7F">
      <w:pPr>
        <w:pStyle w:val="Heading2"/>
      </w:pPr>
      <w:bookmarkStart w:id="1062" w:name="_Toc246361536"/>
      <w:bookmarkStart w:id="1063" w:name="_Toc246361758"/>
      <w:r>
        <w:t xml:space="preserve">5.7 </w:t>
      </w:r>
      <w:r>
        <w:tab/>
        <w:t>Private domain addressing requirements</w:t>
      </w:r>
      <w:bookmarkEnd w:id="1062"/>
      <w:bookmarkEnd w:id="1063"/>
    </w:p>
    <w:p w:rsidR="009B1E7F" w:rsidRDefault="009B1E7F" w:rsidP="009B1E7F">
      <w:r>
        <w:t>In addition to addresses based on TEL URIs ,e.g. MSISDN and E.164 numbers, and SIP URIs in the form user@&lt;service provider domain&gt; ,it shall be possible to support IM</w:t>
      </w:r>
      <w:ins w:id="1064" w:author="friel" w:date="2009-11-19T02:35:00Z">
        <w:r w:rsidR="00B42CE8">
          <w:t>S</w:t>
        </w:r>
      </w:ins>
      <w:r>
        <w:t xml:space="preserve"> services across an Inter-Operator IP connection where the destination user is identified by SIP URI containing a private domain name e.g. </w:t>
      </w:r>
      <w:hyperlink r:id="rId29" w:history="1">
        <w:r w:rsidRPr="009A6906">
          <w:rPr>
            <w:rStyle w:val="Hyperlink"/>
          </w:rPr>
          <w:t>John.Smith@enterpriseX.com</w:t>
        </w:r>
      </w:hyperlink>
      <w:r>
        <w:t>.</w:t>
      </w:r>
    </w:p>
    <w:p w:rsidR="009B1E7F" w:rsidDel="0013159F" w:rsidRDefault="009B1E7F" w:rsidP="009B1E7F">
      <w:r>
        <w:t>To support IM</w:t>
      </w:r>
      <w:ins w:id="1065" w:author="friel" w:date="2009-11-19T02:35:00Z">
        <w:r w:rsidR="00B42CE8">
          <w:t>S</w:t>
        </w:r>
      </w:ins>
      <w:r>
        <w:t xml:space="preserve"> services where the destination user is identified by an address in the form &lt;user&gt;@&lt;Private domain&gt; , and where the destination user is not served by the originating Service provider, the capability to resolve the Private domain name to the serving service provider is required. </w:t>
      </w:r>
      <w:r w:rsidDel="0013159F">
        <w:t xml:space="preserve">The resolution capability should be done such that the service can be delivered to the addressed user by its </w:t>
      </w:r>
      <w:r>
        <w:t>Service provider</w:t>
      </w:r>
      <w:r w:rsidDel="0013159F">
        <w:t xml:space="preserve"> using the original user address. The capability should allow the use of direct and indirect IP interconnections.</w:t>
      </w:r>
    </w:p>
    <w:p w:rsidR="00EA520E" w:rsidRDefault="009B1E7F" w:rsidP="009B1E7F">
      <w:pPr>
        <w:rPr>
          <w:ins w:id="1066" w:author="cfriel" w:date="2009-11-06T11:02:00Z"/>
        </w:rPr>
      </w:pPr>
      <w:r w:rsidDel="0013159F">
        <w:t xml:space="preserve">NOTE: </w:t>
      </w:r>
      <w:r w:rsidDel="0013159F">
        <w:tab/>
        <w:t>To facilitate resolution of a private domain name to a service provider domain that can be used for routing of the service, new facilities similar to ENUM may be needed.</w:t>
      </w:r>
    </w:p>
    <w:p w:rsidR="002861FD" w:rsidRPr="0031159F" w:rsidRDefault="00F06441" w:rsidP="002861FD">
      <w:pPr>
        <w:pStyle w:val="Heading2"/>
        <w:rPr>
          <w:ins w:id="1067" w:author="friel" w:date="2009-11-19T02:09:00Z"/>
          <w:rPrChange w:id="1068" w:author="friel" w:date="2009-11-19T02:18:00Z">
            <w:rPr>
              <w:ins w:id="1069" w:author="friel" w:date="2009-11-19T02:09:00Z"/>
              <w:b/>
              <w:i/>
            </w:rPr>
          </w:rPrChange>
        </w:rPr>
      </w:pPr>
      <w:ins w:id="1070" w:author="cfriel" w:date="2009-11-06T11:04:00Z">
        <w:r w:rsidRPr="00F06441">
          <w:rPr>
            <w:lang w:val="en-US"/>
            <w:rPrChange w:id="1071" w:author="friel" w:date="2009-11-19T02:18:00Z">
              <w:rPr>
                <w:sz w:val="24"/>
                <w:szCs w:val="24"/>
                <w:lang w:val="en-US"/>
              </w:rPr>
            </w:rPrChange>
          </w:rPr>
          <w:t xml:space="preserve"> </w:t>
        </w:r>
      </w:ins>
      <w:bookmarkStart w:id="1072" w:name="_Toc246361537"/>
      <w:bookmarkStart w:id="1073" w:name="_Toc246361759"/>
      <w:ins w:id="1074" w:author="friel" w:date="2009-11-19T02:09:00Z">
        <w:r w:rsidRPr="00F06441">
          <w:rPr>
            <w:rPrChange w:id="1075" w:author="friel" w:date="2009-11-19T02:18:00Z">
              <w:rPr>
                <w:b/>
                <w:i/>
                <w:sz w:val="24"/>
                <w:szCs w:val="24"/>
              </w:rPr>
            </w:rPrChange>
          </w:rPr>
          <w:t>5.8</w:t>
        </w:r>
        <w:r w:rsidRPr="00F06441">
          <w:rPr>
            <w:rPrChange w:id="1076" w:author="friel" w:date="2009-11-19T02:18:00Z">
              <w:rPr>
                <w:b/>
                <w:i/>
                <w:sz w:val="24"/>
                <w:szCs w:val="24"/>
              </w:rPr>
            </w:rPrChange>
          </w:rPr>
          <w:tab/>
          <w:t>Number Portability requirements</w:t>
        </w:r>
        <w:bookmarkEnd w:id="1072"/>
        <w:bookmarkEnd w:id="1073"/>
      </w:ins>
    </w:p>
    <w:p w:rsidR="00750072" w:rsidRPr="00AA1991" w:rsidRDefault="002861FD" w:rsidP="002861FD">
      <w:pPr>
        <w:numPr>
          <w:ins w:id="1077" w:author="cfriel" w:date="2009-11-06T11:03:00Z"/>
        </w:numPr>
        <w:rPr>
          <w:lang w:val="en-US"/>
        </w:rPr>
      </w:pPr>
      <w:ins w:id="1078" w:author="friel" w:date="2009-11-19T02:09:00Z">
        <w:r w:rsidRPr="00681D8D">
          <w:rPr>
            <w:lang w:val="en-US"/>
          </w:rPr>
          <w:t xml:space="preserve">The </w:t>
        </w:r>
        <w:r>
          <w:rPr>
            <w:lang w:val="en-US"/>
          </w:rPr>
          <w:t>Service Provider</w:t>
        </w:r>
        <w:r w:rsidRPr="00681D8D">
          <w:rPr>
            <w:lang w:val="en-US"/>
          </w:rPr>
          <w:t xml:space="preserve"> and the IP-interconnect Intermediate Carrier should support the different Number Portability solutions to ensure that the most suitable routing is used based on the destination and the type of service (e.g. CS or IMS).  </w:t>
        </w:r>
      </w:ins>
    </w:p>
    <w:p w:rsidR="00437136" w:rsidRDefault="00437136" w:rsidP="00437136">
      <w:pPr>
        <w:rPr>
          <w:lang w:val="en-US"/>
        </w:rPr>
      </w:pPr>
    </w:p>
    <w:p w:rsidR="00B602F4" w:rsidRDefault="00230438" w:rsidP="00E31794">
      <w:pPr>
        <w:pStyle w:val="Heading1"/>
      </w:pPr>
      <w:bookmarkStart w:id="1079" w:name="_Toc466352961"/>
      <w:bookmarkStart w:id="1080" w:name="_Toc472222528"/>
      <w:bookmarkStart w:id="1081" w:name="_Toc246361538"/>
      <w:bookmarkStart w:id="1082" w:name="_Toc246361760"/>
      <w:r>
        <w:t>6.</w:t>
      </w:r>
      <w:r>
        <w:tab/>
      </w:r>
      <w:r w:rsidR="009F20A7" w:rsidRPr="00411EB8">
        <w:t xml:space="preserve">Requirements of the </w:t>
      </w:r>
      <w:r w:rsidR="009F20A7">
        <w:t xml:space="preserve">IP-Interconnection </w:t>
      </w:r>
      <w:r w:rsidR="009F20A7" w:rsidRPr="00411EB8">
        <w:t>Intermediate Carrier</w:t>
      </w:r>
      <w:bookmarkEnd w:id="1081"/>
      <w:bookmarkEnd w:id="1082"/>
    </w:p>
    <w:p w:rsidR="009F20A7" w:rsidRPr="00FA5EBE" w:rsidRDefault="009F20A7" w:rsidP="00FA5EBE">
      <w:pPr>
        <w:pStyle w:val="Heading2"/>
      </w:pPr>
      <w:bookmarkStart w:id="1083" w:name="_Toc246361539"/>
      <w:bookmarkStart w:id="1084" w:name="_Toc246361761"/>
      <w:r w:rsidRPr="00FA5EBE">
        <w:t xml:space="preserve">6.1 </w:t>
      </w:r>
      <w:r w:rsidR="00FA5EBE" w:rsidRPr="00FA5EBE">
        <w:tab/>
      </w:r>
      <w:r w:rsidRPr="00FA5EBE">
        <w:t>Introduction</w:t>
      </w:r>
      <w:bookmarkEnd w:id="1083"/>
      <w:bookmarkEnd w:id="1084"/>
    </w:p>
    <w:p w:rsidR="009F20A7" w:rsidRDefault="009F20A7" w:rsidP="009F20A7">
      <w:r>
        <w:t xml:space="preserve">With an </w:t>
      </w:r>
      <w:r w:rsidRPr="00381706">
        <w:t xml:space="preserve">IP-interconnection </w:t>
      </w:r>
      <w:r>
        <w:t>intermediate carrier</w:t>
      </w:r>
      <w:r w:rsidRPr="00381706">
        <w:t xml:space="preserve"> </w:t>
      </w:r>
      <w:r>
        <w:t>(e.g. IPX)</w:t>
      </w:r>
      <w:r w:rsidRPr="00381706">
        <w:t xml:space="preserve"> the focus expands from just Transport/Connectivity interconnection functions (</w:t>
      </w:r>
      <w:r>
        <w:t>e.g.</w:t>
      </w:r>
      <w:r w:rsidRPr="00381706">
        <w:t xml:space="preserve"> GRX</w:t>
      </w:r>
      <w:r w:rsidR="00FA5EBE">
        <w:t>) to the concept of IP Service I</w:t>
      </w:r>
      <w:r w:rsidRPr="00381706">
        <w:t>nterconnection, adding</w:t>
      </w:r>
      <w:r>
        <w:t>:</w:t>
      </w:r>
      <w:r w:rsidRPr="00381706">
        <w:t xml:space="preserve"> </w:t>
      </w:r>
    </w:p>
    <w:p w:rsidR="009F20A7" w:rsidRDefault="009F20A7" w:rsidP="009F20A7">
      <w:pPr>
        <w:numPr>
          <w:ilvl w:val="0"/>
          <w:numId w:val="16"/>
        </w:numPr>
      </w:pPr>
      <w:r w:rsidRPr="00381706">
        <w:t>proxy/signalling interworking function</w:t>
      </w:r>
      <w:r>
        <w:t>s (enhancing the network level</w:t>
      </w:r>
      <w:ins w:id="1085" w:author="cfriel" w:date="2009-11-02T15:10:00Z">
        <w:r w:rsidR="005943F8">
          <w:t xml:space="preserve"> e.g IPv4/IPv6</w:t>
        </w:r>
      </w:ins>
      <w:ins w:id="1086" w:author="cfriel" w:date="2009-11-02T15:11:00Z">
        <w:r w:rsidR="005943F8">
          <w:t xml:space="preserve"> interworking</w:t>
        </w:r>
      </w:ins>
      <w:r>
        <w:t>)</w:t>
      </w:r>
    </w:p>
    <w:p w:rsidR="009F20A7" w:rsidRDefault="009F20A7" w:rsidP="009F20A7">
      <w:pPr>
        <w:numPr>
          <w:ilvl w:val="0"/>
          <w:numId w:val="16"/>
        </w:numPr>
      </w:pPr>
      <w:r w:rsidRPr="00381706">
        <w:t>service-aware functions (service level</w:t>
      </w:r>
      <w:r>
        <w:t>)</w:t>
      </w:r>
      <w:r w:rsidRPr="00381706">
        <w:t xml:space="preserve"> </w:t>
      </w:r>
    </w:p>
    <w:p w:rsidR="009F20A7" w:rsidRDefault="009F20A7" w:rsidP="009F20A7">
      <w:pPr>
        <w:numPr>
          <w:ilvl w:val="0"/>
          <w:numId w:val="16"/>
        </w:numPr>
      </w:pPr>
      <w:r>
        <w:t>formalization of</w:t>
      </w:r>
      <w:r w:rsidRPr="00381706">
        <w:t xml:space="preserve"> the agreement functions to be provided </w:t>
      </w:r>
      <w:r>
        <w:t>(</w:t>
      </w:r>
      <w:r w:rsidRPr="00381706">
        <w:t xml:space="preserve">agreements level), both in bilateral arrangements or multilateral/hubbing arrangements (more efficient </w:t>
      </w:r>
      <w:r>
        <w:t>since</w:t>
      </w:r>
      <w:r w:rsidRPr="00381706">
        <w:t xml:space="preserve"> one single contract resolves all rel</w:t>
      </w:r>
      <w:r>
        <w:t>ations)</w:t>
      </w:r>
    </w:p>
    <w:p w:rsidR="009F20A7" w:rsidRPr="00FA5EBE" w:rsidRDefault="009F20A7" w:rsidP="00FA5EBE">
      <w:pPr>
        <w:pStyle w:val="Heading2"/>
      </w:pPr>
      <w:bookmarkStart w:id="1087" w:name="_Toc210699389"/>
      <w:bookmarkStart w:id="1088" w:name="_Toc246361540"/>
      <w:bookmarkStart w:id="1089" w:name="_Toc246361762"/>
      <w:r w:rsidRPr="00FA5EBE">
        <w:t>6.2</w:t>
      </w:r>
      <w:r w:rsidRPr="00FA5EBE">
        <w:tab/>
        <w:t>General requirements</w:t>
      </w:r>
      <w:bookmarkEnd w:id="1087"/>
      <w:bookmarkEnd w:id="1088"/>
      <w:bookmarkEnd w:id="1089"/>
    </w:p>
    <w:p w:rsidR="009F20A7" w:rsidRDefault="009F20A7" w:rsidP="009F20A7">
      <w:r>
        <w:t>3GPP specification should support following requirements:</w:t>
      </w:r>
    </w:p>
    <w:p w:rsidR="009F20A7" w:rsidRDefault="009F20A7" w:rsidP="009F20A7">
      <w:pPr>
        <w:numPr>
          <w:ilvl w:val="0"/>
          <w:numId w:val="17"/>
        </w:numPr>
        <w:suppressAutoHyphens/>
        <w:overflowPunct/>
        <w:autoSpaceDE/>
        <w:autoSpaceDN/>
        <w:adjustRightInd/>
        <w:textAlignment w:val="auto"/>
      </w:pPr>
      <w:r>
        <w:t>The IP-interconnection Intermediate Carrier shall be capable to act transparently towards connected parties.</w:t>
      </w:r>
    </w:p>
    <w:p w:rsidR="009F20A7" w:rsidRDefault="009F20A7" w:rsidP="009F20A7">
      <w:pPr>
        <w:numPr>
          <w:ilvl w:val="0"/>
          <w:numId w:val="17"/>
        </w:numPr>
        <w:suppressAutoHyphens/>
        <w:overflowPunct/>
        <w:autoSpaceDE/>
        <w:autoSpaceDN/>
        <w:adjustRightInd/>
        <w:textAlignment w:val="auto"/>
      </w:pPr>
      <w:r>
        <w:t>IP-interconnection Intermediate Carrier</w:t>
      </w:r>
      <w:r w:rsidDel="005543EB">
        <w:t xml:space="preserve"> </w:t>
      </w:r>
      <w:r>
        <w:t>shall be capable to act in a service agnostic manner.</w:t>
      </w:r>
    </w:p>
    <w:p w:rsidR="009F20A7" w:rsidRDefault="009F20A7" w:rsidP="009F20A7">
      <w:pPr>
        <w:numPr>
          <w:ilvl w:val="0"/>
          <w:numId w:val="17"/>
        </w:numPr>
        <w:suppressAutoHyphens/>
        <w:overflowPunct/>
        <w:autoSpaceDE/>
        <w:autoSpaceDN/>
        <w:adjustRightInd/>
        <w:textAlignment w:val="auto"/>
      </w:pPr>
      <w:r>
        <w:t>The introduction of an  IP-interconnection Intermediate Carrier should have minimal impacts in the Service Provider’s network.</w:t>
      </w:r>
    </w:p>
    <w:p w:rsidR="009F20A7" w:rsidRDefault="009F20A7" w:rsidP="009F20A7">
      <w:pPr>
        <w:numPr>
          <w:ilvl w:val="0"/>
          <w:numId w:val="17"/>
        </w:numPr>
        <w:suppressAutoHyphens/>
        <w:overflowPunct/>
        <w:autoSpaceDE/>
        <w:autoSpaceDN/>
        <w:adjustRightInd/>
        <w:textAlignment w:val="auto"/>
      </w:pPr>
      <w:r>
        <w:t xml:space="preserve"> Interconnection scenarios with more than one IP-interconnection Intermediate Carrier shall be supported.</w:t>
      </w:r>
    </w:p>
    <w:p w:rsidR="009F20A7" w:rsidRDefault="009F20A7" w:rsidP="00FA5EBE">
      <w:pPr>
        <w:pStyle w:val="Heading2"/>
      </w:pPr>
      <w:bookmarkStart w:id="1090" w:name="_Toc246361541"/>
      <w:bookmarkStart w:id="1091" w:name="_Toc246361763"/>
      <w:r>
        <w:t>6.3</w:t>
      </w:r>
      <w:r>
        <w:tab/>
        <w:t>Media Layer</w:t>
      </w:r>
      <w:bookmarkEnd w:id="1090"/>
      <w:bookmarkEnd w:id="1091"/>
    </w:p>
    <w:p w:rsidR="009F20A7" w:rsidRDefault="009F20A7" w:rsidP="009F20A7">
      <w:r>
        <w:t xml:space="preserve">Different types of media (e.g. speech, video, files, etc…) shall be supported in </w:t>
      </w:r>
      <w:r w:rsidR="00D730DC">
        <w:t>all IP inter-connect scenarios.</w:t>
      </w:r>
    </w:p>
    <w:p w:rsidR="009F20A7" w:rsidRDefault="009F20A7" w:rsidP="00FA5EBE">
      <w:pPr>
        <w:pStyle w:val="Heading3"/>
      </w:pPr>
      <w:bookmarkStart w:id="1092" w:name="_Toc246361542"/>
      <w:bookmarkStart w:id="1093" w:name="_Toc246361764"/>
      <w:r w:rsidRPr="0054357A">
        <w:lastRenderedPageBreak/>
        <w:t>6.</w:t>
      </w:r>
      <w:r>
        <w:t>3</w:t>
      </w:r>
      <w:r w:rsidRPr="0054357A">
        <w:t>.1</w:t>
      </w:r>
      <w:r w:rsidRPr="0054357A">
        <w:tab/>
        <w:t>Transcoding</w:t>
      </w:r>
      <w:bookmarkEnd w:id="1092"/>
      <w:bookmarkEnd w:id="1093"/>
    </w:p>
    <w:p w:rsidR="009F20A7" w:rsidRPr="00770196" w:rsidRDefault="009F20A7" w:rsidP="009F20A7">
      <w:pPr>
        <w:numPr>
          <w:ilvl w:val="0"/>
          <w:numId w:val="15"/>
        </w:numPr>
        <w:suppressAutoHyphens/>
        <w:overflowPunct/>
        <w:autoSpaceDE/>
        <w:autoSpaceDN/>
        <w:adjustRightInd/>
        <w:textAlignment w:val="auto"/>
        <w:rPr>
          <w:lang w:val="en-US"/>
        </w:rPr>
      </w:pPr>
      <w:r>
        <w:rPr>
          <w:lang w:val="en-US"/>
        </w:rPr>
        <w:t>Use of transcoding should be minimized.</w:t>
      </w:r>
    </w:p>
    <w:p w:rsidR="009F20A7" w:rsidRDefault="009F20A7" w:rsidP="009F20A7">
      <w:pPr>
        <w:numPr>
          <w:ilvl w:val="0"/>
          <w:numId w:val="15"/>
        </w:numPr>
        <w:suppressAutoHyphens/>
        <w:overflowPunct/>
        <w:autoSpaceDE/>
        <w:autoSpaceDN/>
        <w:adjustRightInd/>
        <w:textAlignment w:val="auto"/>
        <w:rPr>
          <w:lang w:val="en-US"/>
        </w:rPr>
      </w:pPr>
      <w:r>
        <w:t xml:space="preserve">For “end-to-end” media session, a codec negotiation procedure may be applied </w:t>
      </w:r>
      <w:r>
        <w:rPr>
          <w:rFonts w:hint="eastAsia"/>
          <w:lang w:val="en-US"/>
        </w:rPr>
        <w:t xml:space="preserve">between </w:t>
      </w:r>
      <w:r>
        <w:rPr>
          <w:lang w:val="en-US"/>
        </w:rPr>
        <w:t xml:space="preserve">end interconnected parties </w:t>
      </w:r>
      <w:r>
        <w:rPr>
          <w:rFonts w:hint="eastAsia"/>
          <w:lang w:val="en-US"/>
        </w:rPr>
        <w:t>using different media codec</w:t>
      </w:r>
      <w:r>
        <w:rPr>
          <w:lang w:val="en-US"/>
        </w:rPr>
        <w:t xml:space="preserve">s. </w:t>
      </w:r>
    </w:p>
    <w:p w:rsidR="009F20A7" w:rsidRDefault="009F20A7" w:rsidP="009F20A7">
      <w:pPr>
        <w:numPr>
          <w:ilvl w:val="0"/>
          <w:numId w:val="15"/>
        </w:numPr>
        <w:suppressAutoHyphens/>
        <w:overflowPunct/>
        <w:autoSpaceDE/>
        <w:autoSpaceDN/>
        <w:adjustRightInd/>
        <w:textAlignment w:val="auto"/>
      </w:pPr>
      <w:r>
        <w:t>The IP-interconnection Intermediate Carrier</w:t>
      </w:r>
      <w:r w:rsidDel="00770196">
        <w:t xml:space="preserve"> </w:t>
      </w:r>
      <w:r>
        <w:t xml:space="preserve"> may </w:t>
      </w:r>
      <w:r w:rsidRPr="009A2287">
        <w:t xml:space="preserve">provide functionalities to </w:t>
      </w:r>
      <w:r>
        <w:t xml:space="preserve">transcode the user plane. </w:t>
      </w:r>
    </w:p>
    <w:p w:rsidR="0054357A" w:rsidRDefault="0054357A" w:rsidP="003D4370">
      <w:pPr>
        <w:pStyle w:val="Heading2"/>
      </w:pPr>
      <w:bookmarkStart w:id="1094" w:name="_Toc246361543"/>
      <w:bookmarkStart w:id="1095" w:name="_Toc246361765"/>
      <w:r>
        <w:t>6.</w:t>
      </w:r>
      <w:r w:rsidR="009F20A7">
        <w:t>4</w:t>
      </w:r>
      <w:r>
        <w:tab/>
        <w:t xml:space="preserve">Transport </w:t>
      </w:r>
      <w:r w:rsidR="009F20A7">
        <w:t>Layer</w:t>
      </w:r>
      <w:bookmarkEnd w:id="1094"/>
      <w:bookmarkEnd w:id="1095"/>
    </w:p>
    <w:p w:rsidR="009F20A7" w:rsidRDefault="009F20A7" w:rsidP="009F20A7">
      <w:pPr>
        <w:numPr>
          <w:ilvl w:val="0"/>
          <w:numId w:val="15"/>
        </w:numPr>
        <w:suppressAutoHyphens/>
        <w:overflowPunct/>
        <w:autoSpaceDE/>
        <w:autoSpaceDN/>
        <w:adjustRightInd/>
        <w:textAlignment w:val="auto"/>
      </w:pPr>
      <w:r>
        <w:t>IP-interconnection intermediate carrier shall be able to support tunnelled traffic (e.g. GRE) and non-tunnelled traffic, for both control and user planes.</w:t>
      </w:r>
    </w:p>
    <w:p w:rsidR="009F20A7" w:rsidRDefault="009F20A7" w:rsidP="009F20A7">
      <w:r>
        <w:t>Although i</w:t>
      </w:r>
      <w:r w:rsidRPr="00627E31">
        <w:t xml:space="preserve">t shall be possible to apply </w:t>
      </w:r>
      <w:r>
        <w:t>Service Provider</w:t>
      </w:r>
      <w:r w:rsidRPr="00627E31">
        <w:t xml:space="preserve"> defined poli</w:t>
      </w:r>
      <w:r>
        <w:t>cy at the interconnection point, this does not preclude applying any intermediate carrier defined policy in case an indirect connectivity shall be used, according to SLAs defined between the Service Provider and IP-interconnection Intermediate Carrier. Concretely:</w:t>
      </w:r>
    </w:p>
    <w:p w:rsidR="009F20A7" w:rsidRPr="009A2287" w:rsidRDefault="009F20A7" w:rsidP="009F20A7">
      <w:pPr>
        <w:numPr>
          <w:ilvl w:val="0"/>
          <w:numId w:val="18"/>
        </w:numPr>
      </w:pPr>
      <w:r>
        <w:t>Authorization and granting of resources: open/close gates for traffic flows</w:t>
      </w:r>
    </w:p>
    <w:p w:rsidR="009F20A7" w:rsidRDefault="009F20A7" w:rsidP="009F20A7">
      <w:pPr>
        <w:numPr>
          <w:ilvl w:val="0"/>
          <w:numId w:val="18"/>
        </w:numPr>
      </w:pPr>
      <w:r>
        <w:t>E2E QoS: traffic classifying and marking (e.g. Diffserv support) for both inbound and outbound traffic.</w:t>
      </w:r>
    </w:p>
    <w:p w:rsidR="00D730DC" w:rsidRPr="009A2287" w:rsidRDefault="00D730DC" w:rsidP="009F20A7">
      <w:pPr>
        <w:numPr>
          <w:ilvl w:val="0"/>
          <w:numId w:val="18"/>
        </w:numPr>
      </w:pPr>
      <w:r>
        <w:t>Monitoring of resources being used</w:t>
      </w:r>
    </w:p>
    <w:p w:rsidR="00D730DC" w:rsidRPr="009F20A7" w:rsidRDefault="00D730DC" w:rsidP="00D730DC"/>
    <w:p w:rsidR="00230438" w:rsidRDefault="003D4370" w:rsidP="00FA5EBE">
      <w:pPr>
        <w:pStyle w:val="Heading3"/>
      </w:pPr>
      <w:bookmarkStart w:id="1096" w:name="_Toc246361544"/>
      <w:bookmarkStart w:id="1097" w:name="_Toc246361766"/>
      <w:r w:rsidRPr="0054357A">
        <w:t>6.</w:t>
      </w:r>
      <w:r w:rsidR="009F20A7">
        <w:t>4</w:t>
      </w:r>
      <w:r w:rsidR="0054357A" w:rsidRPr="0054357A">
        <w:t>.1</w:t>
      </w:r>
      <w:r w:rsidRPr="0054357A">
        <w:tab/>
        <w:t xml:space="preserve">IP version </w:t>
      </w:r>
      <w:r w:rsidR="009F20A7">
        <w:t>interworking</w:t>
      </w:r>
      <w:bookmarkEnd w:id="1096"/>
      <w:bookmarkEnd w:id="1097"/>
    </w:p>
    <w:p w:rsidR="0054357A" w:rsidRDefault="009F20A7" w:rsidP="009F20A7">
      <w:pPr>
        <w:numPr>
          <w:ilvl w:val="0"/>
          <w:numId w:val="15"/>
        </w:numPr>
        <w:suppressAutoHyphens/>
        <w:overflowPunct/>
        <w:autoSpaceDE/>
        <w:autoSpaceDN/>
        <w:adjustRightInd/>
        <w:jc w:val="both"/>
        <w:textAlignment w:val="auto"/>
      </w:pPr>
      <w:r>
        <w:t xml:space="preserve">Transparent end-to-end IP connectivity and interworking (for both IPv4 and IPv6 addressing schemes) shall be possible in all IP inter-connect scenarios. To achieve this, mechanisms for IP Interworking (e.g. IP address and/or port translation, IP version translation) may be employed at IP-interconnection Intermediate Carrier. </w:t>
      </w:r>
    </w:p>
    <w:p w:rsidR="003D4370" w:rsidRDefault="001F41FB" w:rsidP="003D4370">
      <w:pPr>
        <w:pStyle w:val="Heading2"/>
      </w:pPr>
      <w:bookmarkStart w:id="1098" w:name="_Toc246361545"/>
      <w:bookmarkStart w:id="1099" w:name="_Toc246361767"/>
      <w:r>
        <w:t>6.</w:t>
      </w:r>
      <w:r w:rsidR="00D730DC">
        <w:t>5</w:t>
      </w:r>
      <w:r>
        <w:tab/>
      </w:r>
      <w:r w:rsidR="0054357A">
        <w:t>Application signalling</w:t>
      </w:r>
      <w:bookmarkEnd w:id="1098"/>
      <w:bookmarkEnd w:id="1099"/>
    </w:p>
    <w:p w:rsidR="0054357A" w:rsidRDefault="0054357A" w:rsidP="00FA5EBE">
      <w:pPr>
        <w:pStyle w:val="Heading3"/>
      </w:pPr>
      <w:bookmarkStart w:id="1100" w:name="_Toc246361546"/>
      <w:bookmarkStart w:id="1101" w:name="_Toc246361768"/>
      <w:r w:rsidRPr="0054357A">
        <w:t>6.</w:t>
      </w:r>
      <w:r w:rsidR="00D730DC">
        <w:t>5</w:t>
      </w:r>
      <w:r w:rsidRPr="0054357A">
        <w:t>.1</w:t>
      </w:r>
      <w:r w:rsidRPr="0054357A">
        <w:tab/>
        <w:t xml:space="preserve">SIP signalling </w:t>
      </w:r>
      <w:r w:rsidR="004C7D34">
        <w:t>i</w:t>
      </w:r>
      <w:r w:rsidR="00AE102F">
        <w:t>nter-working</w:t>
      </w:r>
      <w:bookmarkEnd w:id="1100"/>
      <w:bookmarkEnd w:id="1101"/>
    </w:p>
    <w:p w:rsidR="00D730DC" w:rsidRPr="00D730DC" w:rsidRDefault="00D730DC" w:rsidP="00D730DC">
      <w:r w:rsidRPr="00EF0159">
        <w:t xml:space="preserve">IP-Interconnection Intermediate carrier </w:t>
      </w:r>
      <w:del w:id="1102" w:author="friel" w:date="2009-11-19T02:12:00Z">
        <w:r w:rsidRPr="00EF0159" w:rsidDel="001944B1">
          <w:delText xml:space="preserve">shall </w:delText>
        </w:r>
      </w:del>
      <w:ins w:id="1103" w:author="friel" w:date="2009-11-19T02:12:00Z">
        <w:r w:rsidR="001944B1">
          <w:t>should</w:t>
        </w:r>
        <w:r w:rsidR="001944B1" w:rsidRPr="00EF0159">
          <w:t xml:space="preserve"> </w:t>
        </w:r>
      </w:ins>
      <w:r>
        <w:t xml:space="preserve">be capable </w:t>
      </w:r>
      <w:del w:id="1104" w:author="friel" w:date="2009-11-19T02:12:00Z">
        <w:r w:rsidDel="001944B1">
          <w:delText xml:space="preserve">to </w:delText>
        </w:r>
        <w:r w:rsidRPr="00EF0159" w:rsidDel="001944B1">
          <w:delText>support</w:delText>
        </w:r>
      </w:del>
      <w:ins w:id="1105" w:author="friel" w:date="2009-11-19T02:12:00Z">
        <w:r w:rsidR="001944B1">
          <w:t>of supporting</w:t>
        </w:r>
      </w:ins>
      <w:r w:rsidRPr="00EF0159">
        <w:t xml:space="preserve"> interworking between</w:t>
      </w:r>
      <w:r>
        <w:t xml:space="preserve"> e.g.</w:t>
      </w:r>
      <w:r w:rsidRPr="00EF0159">
        <w:t>:</w:t>
      </w:r>
    </w:p>
    <w:p w:rsidR="00D730DC" w:rsidRDefault="00D730DC" w:rsidP="00D730DC">
      <w:pPr>
        <w:numPr>
          <w:ilvl w:val="0"/>
          <w:numId w:val="19"/>
        </w:numPr>
      </w:pPr>
      <w:r>
        <w:t>Different SIP versions</w:t>
      </w:r>
    </w:p>
    <w:p w:rsidR="00AE102F" w:rsidRDefault="00AE102F" w:rsidP="00D730DC">
      <w:pPr>
        <w:numPr>
          <w:ilvl w:val="1"/>
          <w:numId w:val="19"/>
        </w:numPr>
      </w:pPr>
      <w:r>
        <w:t>SIP-I (as defined in 3GPP TS29.235</w:t>
      </w:r>
      <w:r w:rsidR="004C7D34">
        <w:t xml:space="preserve"> and ITU-T recommendation Q.1912.5)</w:t>
      </w:r>
    </w:p>
    <w:p w:rsidR="004C7D34" w:rsidRDefault="004C7D34" w:rsidP="00D730DC">
      <w:pPr>
        <w:numPr>
          <w:ilvl w:val="1"/>
          <w:numId w:val="19"/>
        </w:numPr>
      </w:pPr>
      <w:r>
        <w:t>IMS Profile SIP (as defined in 3GPP TS24.229)</w:t>
      </w:r>
    </w:p>
    <w:p w:rsidR="004C7D34" w:rsidRDefault="004C7D34" w:rsidP="00D730DC">
      <w:pPr>
        <w:numPr>
          <w:ilvl w:val="1"/>
          <w:numId w:val="19"/>
        </w:numPr>
      </w:pPr>
      <w:r>
        <w:t>SIP (as defined in RFC3261)</w:t>
      </w:r>
    </w:p>
    <w:p w:rsidR="00D730DC" w:rsidRDefault="00D730DC" w:rsidP="00D730DC">
      <w:pPr>
        <w:numPr>
          <w:ilvl w:val="0"/>
          <w:numId w:val="19"/>
        </w:numPr>
        <w:suppressAutoHyphens/>
        <w:overflowPunct/>
        <w:autoSpaceDE/>
        <w:autoSpaceDN/>
        <w:adjustRightInd/>
        <w:textAlignment w:val="auto"/>
      </w:pPr>
      <w:r w:rsidRPr="00EF0159">
        <w:t>BICC/ISUP signalling</w:t>
      </w:r>
    </w:p>
    <w:p w:rsidR="00D730DC" w:rsidRDefault="00D730DC" w:rsidP="00D730DC">
      <w:pPr>
        <w:numPr>
          <w:ilvl w:val="0"/>
          <w:numId w:val="19"/>
        </w:numPr>
        <w:suppressAutoHyphens/>
        <w:overflowPunct/>
        <w:autoSpaceDE/>
        <w:autoSpaceDN/>
        <w:adjustRightInd/>
        <w:textAlignment w:val="auto"/>
      </w:pPr>
      <w:r>
        <w:t>H.323</w:t>
      </w:r>
    </w:p>
    <w:p w:rsidR="00D730DC" w:rsidRDefault="00D730DC" w:rsidP="00D730DC">
      <w:pPr>
        <w:numPr>
          <w:ilvl w:val="0"/>
          <w:numId w:val="19"/>
        </w:numPr>
        <w:suppressAutoHyphens/>
        <w:overflowPunct/>
        <w:autoSpaceDE/>
        <w:autoSpaceDN/>
        <w:adjustRightInd/>
        <w:textAlignment w:val="auto"/>
      </w:pPr>
      <w:r w:rsidRPr="00EF0159">
        <w:t xml:space="preserve">All variants of described above (e.g. </w:t>
      </w:r>
      <w:r>
        <w:t>international and regional variants</w:t>
      </w:r>
      <w:r w:rsidRPr="00EF0159">
        <w:t>)</w:t>
      </w:r>
    </w:p>
    <w:p w:rsidR="00AE102F" w:rsidRDefault="00D730DC" w:rsidP="00D730DC">
      <w:pPr>
        <w:pStyle w:val="EditorsNote"/>
      </w:pPr>
      <w:del w:id="1106" w:author="cfriel" w:date="2009-11-06T10:43:00Z">
        <w:r w:rsidDel="000D00BB">
          <w:delText>Editor’s note: support inside 3GPP of these requirements should be clarified.</w:delText>
        </w:r>
      </w:del>
    </w:p>
    <w:p w:rsidR="00D340AE" w:rsidRDefault="00D340AE" w:rsidP="00D340AE">
      <w:r>
        <w:t xml:space="preserve">To facilitate end to end cascade charging, CDR analysis and cross-network fault finding, a simple means of referencing a single call as it traverses networks should be provided in all application signalling specified in 3GPP. </w:t>
      </w:r>
    </w:p>
    <w:p w:rsidR="00D340AE" w:rsidRPr="00D340AE" w:rsidRDefault="00D340AE" w:rsidP="00D340AE">
      <w:pPr>
        <w:pStyle w:val="EditorsNote"/>
        <w:rPr>
          <w:color w:val="auto"/>
        </w:rPr>
      </w:pPr>
      <w:r w:rsidRPr="00D340AE">
        <w:rPr>
          <w:color w:val="auto"/>
        </w:rPr>
        <w:t>Note: this is expected to apply to SIP-I, IMS Profile SIP and BICC networks.</w:t>
      </w:r>
    </w:p>
    <w:p w:rsidR="003D4370" w:rsidRDefault="001F41FB" w:rsidP="001F41FB">
      <w:pPr>
        <w:pStyle w:val="Heading2"/>
      </w:pPr>
      <w:bookmarkStart w:id="1107" w:name="_Toc246361547"/>
      <w:bookmarkStart w:id="1108" w:name="_Toc246361769"/>
      <w:r>
        <w:t>6.</w:t>
      </w:r>
      <w:r w:rsidR="00D730DC">
        <w:t>6</w:t>
      </w:r>
      <w:r>
        <w:tab/>
      </w:r>
      <w:r w:rsidR="0054357A">
        <w:t>Routing</w:t>
      </w:r>
      <w:bookmarkEnd w:id="1107"/>
      <w:bookmarkEnd w:id="1108"/>
    </w:p>
    <w:p w:rsidR="00D730DC" w:rsidRDefault="00D730DC" w:rsidP="00D730DC">
      <w:pPr>
        <w:pStyle w:val="NO"/>
        <w:numPr>
          <w:ilvl w:val="0"/>
          <w:numId w:val="15"/>
        </w:numPr>
        <w:suppressAutoHyphens/>
        <w:overflowPunct/>
        <w:autoSpaceDE/>
        <w:autoSpaceDN/>
        <w:adjustRightInd/>
        <w:textAlignment w:val="auto"/>
        <w:rPr>
          <w:snapToGrid w:val="0"/>
          <w:lang w:eastAsia="ja-JP"/>
        </w:rPr>
      </w:pPr>
      <w:r>
        <w:rPr>
          <w:snapToGrid w:val="0"/>
          <w:lang w:eastAsia="ja-JP"/>
        </w:rPr>
        <w:t>It shall be possible to configure the media route taking into account state information related to network entities.</w:t>
      </w:r>
    </w:p>
    <w:p w:rsidR="00D730DC" w:rsidRPr="00EF0159" w:rsidRDefault="00D730DC" w:rsidP="00D730DC">
      <w:pPr>
        <w:pStyle w:val="NO"/>
        <w:numPr>
          <w:ilvl w:val="0"/>
          <w:numId w:val="15"/>
        </w:numPr>
        <w:suppressAutoHyphens/>
        <w:overflowPunct/>
        <w:autoSpaceDE/>
        <w:autoSpaceDN/>
        <w:adjustRightInd/>
        <w:textAlignment w:val="auto"/>
        <w:rPr>
          <w:snapToGrid w:val="0"/>
          <w:lang w:eastAsia="ja-JP"/>
        </w:rPr>
      </w:pPr>
      <w:r w:rsidRPr="00EF0159">
        <w:rPr>
          <w:snapToGrid w:val="0"/>
          <w:lang w:eastAsia="ja-JP"/>
        </w:rPr>
        <w:lastRenderedPageBreak/>
        <w:t xml:space="preserve">QoS metering and reporting could be applied to decide </w:t>
      </w:r>
      <w:ins w:id="1109" w:author="cfriel" w:date="2009-11-06T10:40:00Z">
        <w:r w:rsidR="000D00BB">
          <w:rPr>
            <w:snapToGrid w:val="0"/>
            <w:lang w:eastAsia="ja-JP"/>
          </w:rPr>
          <w:t xml:space="preserve">the </w:t>
        </w:r>
      </w:ins>
      <w:r w:rsidRPr="00EF0159">
        <w:rPr>
          <w:snapToGrid w:val="0"/>
          <w:lang w:eastAsia="ja-JP"/>
        </w:rPr>
        <w:t xml:space="preserve">next hops in </w:t>
      </w:r>
      <w:ins w:id="1110" w:author="cfriel" w:date="2009-11-06T10:40:00Z">
        <w:r w:rsidR="000D00BB">
          <w:rPr>
            <w:snapToGrid w:val="0"/>
            <w:lang w:eastAsia="ja-JP"/>
          </w:rPr>
          <w:t xml:space="preserve">the </w:t>
        </w:r>
      </w:ins>
      <w:r w:rsidRPr="00EF0159">
        <w:rPr>
          <w:snapToGrid w:val="0"/>
          <w:lang w:eastAsia="ja-JP"/>
        </w:rPr>
        <w:t>media path</w:t>
      </w:r>
      <w:r>
        <w:rPr>
          <w:snapToGrid w:val="0"/>
          <w:lang w:eastAsia="ja-JP"/>
        </w:rPr>
        <w:t xml:space="preserve"> by providing</w:t>
      </w:r>
      <w:r w:rsidRPr="00EF0159">
        <w:rPr>
          <w:snapToGrid w:val="0"/>
          <w:lang w:eastAsia="ja-JP"/>
        </w:rPr>
        <w:t xml:space="preserve"> real-time evaluation of network and route performance in border nodes. Another use could be </w:t>
      </w:r>
      <w:smartTag w:uri="urn:schemas-microsoft-com:office:smarttags" w:element="place">
        <w:r w:rsidRPr="00EF0159">
          <w:rPr>
            <w:snapToGrid w:val="0"/>
            <w:lang w:eastAsia="ja-JP"/>
          </w:rPr>
          <w:t>SLA</w:t>
        </w:r>
      </w:smartTag>
      <w:r w:rsidRPr="00EF0159">
        <w:rPr>
          <w:snapToGrid w:val="0"/>
          <w:lang w:eastAsia="ja-JP"/>
        </w:rPr>
        <w:t xml:space="preserve"> verification.</w:t>
      </w:r>
    </w:p>
    <w:p w:rsidR="00D730DC" w:rsidRPr="00EF0159" w:rsidRDefault="000D00BB" w:rsidP="00D730DC">
      <w:pPr>
        <w:numPr>
          <w:ilvl w:val="0"/>
          <w:numId w:val="15"/>
        </w:numPr>
        <w:suppressAutoHyphens/>
        <w:overflowPunct/>
        <w:autoSpaceDE/>
        <w:autoSpaceDN/>
        <w:adjustRightInd/>
        <w:textAlignment w:val="auto"/>
      </w:pPr>
      <w:ins w:id="1111" w:author="cfriel" w:date="2009-11-06T10:40:00Z">
        <w:r>
          <w:t xml:space="preserve">The </w:t>
        </w:r>
      </w:ins>
      <w:r w:rsidR="00D730DC">
        <w:t xml:space="preserve">IP-interconnection </w:t>
      </w:r>
      <w:r w:rsidR="00D730DC" w:rsidRPr="00EF0159">
        <w:t xml:space="preserve">Intermediate Carrier shall be able to route traffic correctly to </w:t>
      </w:r>
      <w:ins w:id="1112" w:author="cfriel" w:date="2009-11-06T10:40:00Z">
        <w:r>
          <w:t xml:space="preserve">the </w:t>
        </w:r>
      </w:ins>
      <w:r w:rsidR="00D730DC" w:rsidRPr="00EF0159">
        <w:t>destination (e.g. on IP layer)</w:t>
      </w:r>
    </w:p>
    <w:p w:rsidR="00D730DC" w:rsidRDefault="000D00BB" w:rsidP="00D730DC">
      <w:pPr>
        <w:numPr>
          <w:ilvl w:val="0"/>
          <w:numId w:val="15"/>
        </w:numPr>
        <w:suppressAutoHyphens/>
        <w:overflowPunct/>
        <w:autoSpaceDE/>
        <w:autoSpaceDN/>
        <w:adjustRightInd/>
        <w:textAlignment w:val="auto"/>
        <w:rPr>
          <w:lang w:eastAsia="es-ES"/>
        </w:rPr>
      </w:pPr>
      <w:ins w:id="1113" w:author="cfriel" w:date="2009-11-06T10:40:00Z">
        <w:r>
          <w:t xml:space="preserve">The </w:t>
        </w:r>
      </w:ins>
      <w:r w:rsidR="00D730DC">
        <w:t xml:space="preserve">IP-interconnection </w:t>
      </w:r>
      <w:r w:rsidR="00D730DC" w:rsidRPr="00EF0159">
        <w:t xml:space="preserve">Intermediate Carrier shall be </w:t>
      </w:r>
      <w:ins w:id="1114" w:author="cfriel" w:date="2009-11-06T10:40:00Z">
        <w:r>
          <w:t>cap</w:t>
        </w:r>
      </w:ins>
      <w:r w:rsidR="00D730DC" w:rsidRPr="00EF0159">
        <w:t>able of resolving names across domains interconnected. (</w:t>
      </w:r>
      <w:r w:rsidR="00D730DC">
        <w:t>e.g.</w:t>
      </w:r>
      <w:r w:rsidR="00D730DC" w:rsidRPr="00EF0159">
        <w:t xml:space="preserve"> DNS, ENUM)</w:t>
      </w:r>
    </w:p>
    <w:p w:rsidR="00D730DC" w:rsidRPr="00EF0159" w:rsidRDefault="00D730DC" w:rsidP="00D730DC">
      <w:pPr>
        <w:pStyle w:val="EditorsNote"/>
        <w:rPr>
          <w:lang w:eastAsia="es-ES"/>
        </w:rPr>
      </w:pPr>
      <w:del w:id="1115" w:author="cfriel" w:date="2009-11-06T11:22:00Z">
        <w:r w:rsidDel="00F25D77">
          <w:delText>Editor’s note: clarify name and domain concept (name, telephone number, SIP-URI…)</w:delText>
        </w:r>
      </w:del>
    </w:p>
    <w:p w:rsidR="00DB6FAD" w:rsidRPr="004E4429" w:rsidRDefault="00DB6FAD" w:rsidP="00DB6FAD">
      <w:pPr>
        <w:pStyle w:val="EditorsNote"/>
        <w:numPr>
          <w:ins w:id="1116" w:author="cfriel" w:date="2009-11-06T11:22:00Z"/>
        </w:numPr>
        <w:ind w:left="0" w:firstLine="0"/>
        <w:rPr>
          <w:ins w:id="1117" w:author="friel" w:date="2009-11-18T10:19:00Z"/>
          <w:snapToGrid w:val="0"/>
          <w:color w:val="auto"/>
          <w:lang w:eastAsia="ja-JP"/>
        </w:rPr>
      </w:pPr>
      <w:ins w:id="1118" w:author="friel" w:date="2009-11-18T10:19:00Z">
        <w:r>
          <w:rPr>
            <w:snapToGrid w:val="0"/>
            <w:color w:val="auto"/>
            <w:lang w:eastAsia="ja-JP"/>
          </w:rPr>
          <w:t>3GPP TS</w:t>
        </w:r>
      </w:ins>
      <w:ins w:id="1119" w:author="friel" w:date="2009-11-18T10:20:00Z">
        <w:r>
          <w:rPr>
            <w:snapToGrid w:val="0"/>
            <w:color w:val="auto"/>
            <w:lang w:eastAsia="ja-JP"/>
          </w:rPr>
          <w:t xml:space="preserve"> </w:t>
        </w:r>
      </w:ins>
      <w:ins w:id="1120" w:author="friel" w:date="2009-11-18T10:19:00Z">
        <w:r>
          <w:rPr>
            <w:snapToGrid w:val="0"/>
            <w:color w:val="auto"/>
            <w:lang w:eastAsia="ja-JP"/>
          </w:rPr>
          <w:t>23.003</w:t>
        </w:r>
        <w:r w:rsidRPr="004E4429">
          <w:rPr>
            <w:snapToGrid w:val="0"/>
            <w:color w:val="auto"/>
            <w:lang w:eastAsia="ja-JP"/>
          </w:rPr>
          <w:t xml:space="preserve"> [3], </w:t>
        </w:r>
        <w:r>
          <w:rPr>
            <w:snapToGrid w:val="0"/>
            <w:color w:val="auto"/>
            <w:lang w:eastAsia="ja-JP"/>
          </w:rPr>
          <w:t>Section 13 (</w:t>
        </w:r>
        <w:r>
          <w:t>Numbering, addressing and identification within the IP multimedia core network subsystem</w:t>
        </w:r>
        <w:r>
          <w:rPr>
            <w:snapToGrid w:val="0"/>
            <w:color w:val="auto"/>
            <w:lang w:eastAsia="ja-JP"/>
          </w:rPr>
          <w:t>)</w:t>
        </w:r>
        <w:r w:rsidRPr="004E4429">
          <w:rPr>
            <w:snapToGrid w:val="0"/>
            <w:color w:val="auto"/>
            <w:lang w:eastAsia="ja-JP"/>
          </w:rPr>
          <w:t xml:space="preserve"> gives details of SIP and E.164 numbering</w:t>
        </w:r>
      </w:ins>
    </w:p>
    <w:p w:rsidR="00DB6FAD" w:rsidRPr="004E4429" w:rsidRDefault="00DB6FAD" w:rsidP="00DB6FAD">
      <w:pPr>
        <w:pStyle w:val="EditorsNote"/>
        <w:numPr>
          <w:ins w:id="1121" w:author="cfriel" w:date="2009-11-06T11:21:00Z"/>
        </w:numPr>
        <w:ind w:left="0" w:firstLine="0"/>
        <w:rPr>
          <w:ins w:id="1122" w:author="friel" w:date="2009-11-18T10:19:00Z"/>
          <w:snapToGrid w:val="0"/>
          <w:color w:val="auto"/>
          <w:lang w:eastAsia="ja-JP"/>
        </w:rPr>
      </w:pPr>
      <w:ins w:id="1123" w:author="friel" w:date="2009-11-18T10:19:00Z">
        <w:r>
          <w:rPr>
            <w:snapToGrid w:val="0"/>
            <w:color w:val="auto"/>
            <w:lang w:eastAsia="ja-JP"/>
          </w:rPr>
          <w:t>3GPP TS</w:t>
        </w:r>
      </w:ins>
      <w:ins w:id="1124" w:author="friel" w:date="2009-11-18T10:20:00Z">
        <w:r>
          <w:rPr>
            <w:snapToGrid w:val="0"/>
            <w:color w:val="auto"/>
            <w:lang w:eastAsia="ja-JP"/>
          </w:rPr>
          <w:t xml:space="preserve"> </w:t>
        </w:r>
      </w:ins>
      <w:ins w:id="1125" w:author="friel" w:date="2009-11-18T10:19:00Z">
        <w:r>
          <w:rPr>
            <w:snapToGrid w:val="0"/>
            <w:color w:val="auto"/>
            <w:lang w:eastAsia="ja-JP"/>
          </w:rPr>
          <w:t>23.003</w:t>
        </w:r>
        <w:r w:rsidRPr="004E4429">
          <w:rPr>
            <w:snapToGrid w:val="0"/>
            <w:color w:val="auto"/>
            <w:lang w:eastAsia="ja-JP"/>
          </w:rPr>
          <w:t xml:space="preserve"> [3], </w:t>
        </w:r>
        <w:r>
          <w:rPr>
            <w:snapToGrid w:val="0"/>
            <w:color w:val="auto"/>
            <w:lang w:eastAsia="ja-JP"/>
          </w:rPr>
          <w:t>Section 20 (</w:t>
        </w:r>
        <w:r>
          <w:t>Addressing and Identification for IMS Centralized Services</w:t>
        </w:r>
        <w:r>
          <w:rPr>
            <w:snapToGrid w:val="0"/>
            <w:color w:val="auto"/>
            <w:lang w:eastAsia="ja-JP"/>
          </w:rPr>
          <w:t>)</w:t>
        </w:r>
        <w:r w:rsidRPr="004E4429">
          <w:rPr>
            <w:snapToGrid w:val="0"/>
            <w:color w:val="auto"/>
            <w:lang w:eastAsia="ja-JP"/>
          </w:rPr>
          <w:t xml:space="preserve"> gives details of address resolution and routing requirements that should be taken into account.</w:t>
        </w:r>
      </w:ins>
    </w:p>
    <w:p w:rsidR="00F25D77" w:rsidRPr="00F25D77" w:rsidRDefault="00F25D77" w:rsidP="00F25D77">
      <w:pPr>
        <w:pStyle w:val="EditorsNote"/>
        <w:numPr>
          <w:ins w:id="1126" w:author="cfriel" w:date="2009-11-06T11:21:00Z"/>
        </w:numPr>
        <w:ind w:left="0" w:firstLine="0"/>
        <w:rPr>
          <w:ins w:id="1127" w:author="cfriel" w:date="2009-11-06T11:21:00Z"/>
          <w:snapToGrid w:val="0"/>
          <w:color w:val="auto"/>
          <w:lang w:eastAsia="ja-JP"/>
        </w:rPr>
      </w:pPr>
    </w:p>
    <w:p w:rsidR="00E31794" w:rsidRDefault="00E31794" w:rsidP="00D730DC">
      <w:pPr>
        <w:pStyle w:val="B1"/>
        <w:ind w:left="0" w:firstLine="0"/>
      </w:pPr>
    </w:p>
    <w:p w:rsidR="006F1D56" w:rsidRDefault="00E31794" w:rsidP="006F1D56">
      <w:pPr>
        <w:pStyle w:val="Heading1"/>
      </w:pPr>
      <w:bookmarkStart w:id="1128" w:name="_Toc246361548"/>
      <w:bookmarkStart w:id="1129" w:name="_Toc246361770"/>
      <w:r>
        <w:t>7</w:t>
      </w:r>
      <w:r w:rsidR="006F1D56">
        <w:t>.</w:t>
      </w:r>
      <w:r w:rsidR="006F1D56">
        <w:tab/>
        <w:t>Conclusions</w:t>
      </w:r>
      <w:bookmarkEnd w:id="1128"/>
      <w:bookmarkEnd w:id="1129"/>
    </w:p>
    <w:p w:rsidR="000F15B6" w:rsidRPr="00DF5426" w:rsidRDefault="00A91250" w:rsidP="000F15B6">
      <w:pPr>
        <w:rPr>
          <w:ins w:id="1130" w:author="friel" w:date="2009-11-18T10:21:00Z"/>
        </w:rPr>
      </w:pPr>
      <w:r>
        <w:t xml:space="preserve"> </w:t>
      </w:r>
      <w:ins w:id="1131" w:author="friel" w:date="2009-11-18T10:21:00Z">
        <w:r w:rsidR="000F15B6" w:rsidRPr="00DF5426">
          <w:t>New requirements for the</w:t>
        </w:r>
        <w:r w:rsidR="000F15B6">
          <w:t xml:space="preserve"> IP-interconnection of operators using an IP-interconnection Intermediate Carrier have been identified in sections 5 and 6</w:t>
        </w:r>
        <w:r w:rsidR="000F15B6" w:rsidRPr="00DF5426">
          <w:t xml:space="preserve"> </w:t>
        </w:r>
        <w:r w:rsidR="000F15B6">
          <w:t>in</w:t>
        </w:r>
        <w:r w:rsidR="000F15B6" w:rsidRPr="00DF5426">
          <w:t xml:space="preserve"> this Technical Report. It is therefore rec</w:t>
        </w:r>
        <w:r w:rsidR="000F15B6">
          <w:t>ommended that these sections are</w:t>
        </w:r>
        <w:r w:rsidR="000F15B6" w:rsidRPr="00DF5426">
          <w:t xml:space="preserve"> used as a basis for introducing </w:t>
        </w:r>
        <w:r w:rsidR="000F15B6">
          <w:t xml:space="preserve">new </w:t>
        </w:r>
        <w:r w:rsidR="000F15B6" w:rsidRPr="00DF5426">
          <w:t xml:space="preserve">requirements into </w:t>
        </w:r>
        <w:r w:rsidR="000F15B6">
          <w:t xml:space="preserve">3GPP </w:t>
        </w:r>
        <w:r w:rsidR="000F15B6" w:rsidRPr="00DF5426">
          <w:t xml:space="preserve">Technical Specifications. </w:t>
        </w:r>
      </w:ins>
    </w:p>
    <w:p w:rsidR="000F15B6" w:rsidRDefault="000F15B6" w:rsidP="000F15B6">
      <w:pPr>
        <w:rPr>
          <w:ins w:id="1132" w:author="friel" w:date="2009-11-18T10:21:00Z"/>
        </w:rPr>
      </w:pPr>
      <w:ins w:id="1133" w:author="friel" w:date="2009-11-18T10:21:00Z">
        <w:r>
          <w:t>This report recommends that, as far as possible, new requirements are captured in one single place in an existing specification. Therefore, it is recommended to introduce a new section in the TS 22.101.</w:t>
        </w:r>
      </w:ins>
    </w:p>
    <w:p w:rsidR="00C15945" w:rsidRDefault="000F15B6" w:rsidP="000F15B6">
      <w:pPr>
        <w:numPr>
          <w:ins w:id="1134" w:author="cfriel" w:date="2009-11-04T13:37:00Z"/>
        </w:numPr>
        <w:rPr>
          <w:ins w:id="1135" w:author="cfriel" w:date="2009-11-04T13:37:00Z"/>
        </w:rPr>
      </w:pPr>
      <w:ins w:id="1136" w:author="friel" w:date="2009-11-18T10:21:00Z">
        <w:r>
          <w:t>However, it is also recognized that some of the identified requirements only concern IMS and Interconnection of IP Multimedia Networks. For such requirements the proposal is to introduce a new section in TS 22.228.</w:t>
        </w:r>
      </w:ins>
    </w:p>
    <w:p w:rsidR="00EA638E" w:rsidRDefault="00EA638E" w:rsidP="0033207D"/>
    <w:p w:rsidR="0093421E" w:rsidRPr="006F1D56" w:rsidRDefault="000E47BE" w:rsidP="00B04989">
      <w:r>
        <w:t>.</w:t>
      </w:r>
    </w:p>
    <w:p w:rsidR="008C037C" w:rsidRDefault="00014984" w:rsidP="008C037C">
      <w:pPr>
        <w:pStyle w:val="Heading9"/>
      </w:pPr>
      <w:bookmarkStart w:id="1137" w:name="_Toc449843135"/>
      <w:bookmarkStart w:id="1138" w:name="_Toc454789384"/>
      <w:bookmarkStart w:id="1139" w:name="_Toc466346626"/>
      <w:bookmarkStart w:id="1140" w:name="_Toc466348861"/>
      <w:bookmarkStart w:id="1141" w:name="_Toc466352971"/>
      <w:bookmarkStart w:id="1142" w:name="_Toc472222539"/>
      <w:bookmarkStart w:id="1143" w:name="_Toc165280955"/>
      <w:bookmarkStart w:id="1144" w:name="historyclause"/>
      <w:bookmarkStart w:id="1145" w:name="_Toc345380288"/>
      <w:bookmarkStart w:id="1146" w:name="_Toc345380467"/>
      <w:bookmarkStart w:id="1147" w:name="_Toc345380552"/>
      <w:bookmarkStart w:id="1148" w:name="_Toc345380637"/>
      <w:bookmarkStart w:id="1149" w:name="_Toc345380722"/>
      <w:bookmarkStart w:id="1150" w:name="_Toc345381662"/>
      <w:bookmarkStart w:id="1151" w:name="_Toc345381826"/>
      <w:bookmarkStart w:id="1152" w:name="_Toc345381963"/>
      <w:bookmarkStart w:id="1153" w:name="_Toc345382408"/>
      <w:bookmarkStart w:id="1154" w:name="_Toc345382493"/>
      <w:bookmarkStart w:id="1155" w:name="_Toc345382599"/>
      <w:bookmarkStart w:id="1156" w:name="_Toc345382760"/>
      <w:bookmarkStart w:id="1157" w:name="_Toc345382845"/>
      <w:bookmarkStart w:id="1158" w:name="_Toc345383119"/>
      <w:bookmarkStart w:id="1159" w:name="_Toc345383291"/>
      <w:bookmarkStart w:id="1160" w:name="_Toc345383962"/>
      <w:bookmarkStart w:id="1161" w:name="_Toc345384247"/>
      <w:bookmarkStart w:id="1162" w:name="_Toc345384828"/>
      <w:bookmarkStart w:id="1163" w:name="_Toc345385032"/>
      <w:bookmarkStart w:id="1164" w:name="_Toc345386113"/>
      <w:bookmarkStart w:id="1165" w:name="_Toc345405449"/>
      <w:bookmarkStart w:id="1166" w:name="_Toc345405610"/>
      <w:bookmarkStart w:id="1167" w:name="_Toc345405695"/>
      <w:bookmarkStart w:id="1168" w:name="_Toc345405780"/>
      <w:bookmarkStart w:id="1169" w:name="_Toc345405865"/>
      <w:bookmarkStart w:id="1170" w:name="_Toc345406215"/>
      <w:bookmarkStart w:id="1171" w:name="_Toc345406563"/>
      <w:bookmarkStart w:id="1172" w:name="_Toc345406648"/>
      <w:bookmarkStart w:id="1173" w:name="_Toc345406733"/>
      <w:bookmarkStart w:id="1174" w:name="_Toc345406818"/>
      <w:bookmarkStart w:id="1175" w:name="_Toc345407140"/>
      <w:bookmarkStart w:id="1176" w:name="_Toc345409574"/>
      <w:bookmarkStart w:id="1177" w:name="_Toc345409684"/>
      <w:bookmarkStart w:id="1178" w:name="_Toc345409769"/>
      <w:bookmarkStart w:id="1179" w:name="_Toc345410565"/>
      <w:bookmarkStart w:id="1180" w:name="_Toc345410650"/>
      <w:bookmarkStart w:id="1181" w:name="_Toc345735882"/>
      <w:bookmarkStart w:id="1182" w:name="_Toc345736201"/>
      <w:bookmarkStart w:id="1183" w:name="_Toc345736286"/>
      <w:bookmarkStart w:id="1184" w:name="_Toc351282584"/>
      <w:bookmarkStart w:id="1185" w:name="_Toc374955690"/>
      <w:bookmarkStart w:id="1186" w:name="_Toc436619030"/>
      <w:bookmarkStart w:id="1187" w:name="_Toc436619267"/>
      <w:bookmarkStart w:id="1188" w:name="_Toc451844197"/>
      <w:bookmarkEnd w:id="541"/>
      <w:bookmarkEnd w:id="542"/>
      <w:bookmarkEnd w:id="543"/>
      <w:bookmarkEnd w:id="544"/>
      <w:bookmarkEnd w:id="545"/>
      <w:bookmarkEnd w:id="1079"/>
      <w:bookmarkEnd w:id="1080"/>
      <w:r>
        <w:br w:type="page"/>
      </w:r>
      <w:bookmarkStart w:id="1189" w:name="_Toc246361771"/>
      <w:r w:rsidR="008C037C">
        <w:lastRenderedPageBreak/>
        <w:t>Annex A:</w:t>
      </w:r>
      <w:r w:rsidR="008C037C">
        <w:br/>
        <w:t>Change history</w:t>
      </w:r>
      <w:bookmarkEnd w:id="1137"/>
      <w:bookmarkEnd w:id="1138"/>
      <w:bookmarkEnd w:id="1139"/>
      <w:bookmarkEnd w:id="1140"/>
      <w:bookmarkEnd w:id="1141"/>
      <w:bookmarkEnd w:id="1142"/>
      <w:bookmarkEnd w:id="1143"/>
      <w:bookmarkEnd w:id="1189"/>
    </w:p>
    <w:p w:rsidR="008C037C" w:rsidRDefault="008C037C" w:rsidP="008C037C">
      <w:pPr>
        <w:pStyle w:val="Guidance"/>
      </w:pPr>
      <w:r>
        <w:t>It is usual to include an annex (usually the final annex of the document) for reports under TSG change control which details the change history of the report using a table as follows:</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8C037C">
        <w:trPr>
          <w:cantSplit/>
        </w:trPr>
        <w:tc>
          <w:tcPr>
            <w:tcW w:w="9356" w:type="dxa"/>
            <w:gridSpan w:val="8"/>
            <w:tcBorders>
              <w:bottom w:val="nil"/>
            </w:tcBorders>
            <w:shd w:val="solid" w:color="FFFFFF" w:fill="auto"/>
          </w:tcPr>
          <w:p w:rsidR="008C037C" w:rsidRDefault="008C037C" w:rsidP="008C037C">
            <w:pPr>
              <w:pStyle w:val="TAL"/>
              <w:jc w:val="center"/>
              <w:rPr>
                <w:b/>
                <w:sz w:val="16"/>
              </w:rPr>
            </w:pPr>
            <w:r>
              <w:rPr>
                <w:b/>
              </w:rPr>
              <w:t>Change history</w:t>
            </w:r>
          </w:p>
        </w:tc>
      </w:tr>
      <w:tr w:rsidR="008C037C">
        <w:tc>
          <w:tcPr>
            <w:tcW w:w="800" w:type="dxa"/>
            <w:shd w:val="pct10" w:color="auto" w:fill="FFFFFF"/>
          </w:tcPr>
          <w:p w:rsidR="008C037C" w:rsidRDefault="008C037C" w:rsidP="008C037C">
            <w:pPr>
              <w:pStyle w:val="TAL"/>
              <w:rPr>
                <w:b/>
                <w:sz w:val="16"/>
              </w:rPr>
            </w:pPr>
            <w:r>
              <w:rPr>
                <w:b/>
                <w:sz w:val="16"/>
              </w:rPr>
              <w:t>Date</w:t>
            </w:r>
          </w:p>
        </w:tc>
        <w:tc>
          <w:tcPr>
            <w:tcW w:w="800" w:type="dxa"/>
            <w:shd w:val="pct10" w:color="auto" w:fill="FFFFFF"/>
          </w:tcPr>
          <w:p w:rsidR="008C037C" w:rsidRDefault="008C037C" w:rsidP="008C037C">
            <w:pPr>
              <w:pStyle w:val="TAL"/>
              <w:rPr>
                <w:b/>
                <w:sz w:val="16"/>
              </w:rPr>
            </w:pPr>
            <w:r>
              <w:rPr>
                <w:b/>
                <w:sz w:val="16"/>
              </w:rPr>
              <w:t>TSG #</w:t>
            </w:r>
          </w:p>
        </w:tc>
        <w:tc>
          <w:tcPr>
            <w:tcW w:w="901" w:type="dxa"/>
            <w:shd w:val="pct10" w:color="auto" w:fill="FFFFFF"/>
          </w:tcPr>
          <w:p w:rsidR="008C037C" w:rsidRDefault="008C037C" w:rsidP="008C037C">
            <w:pPr>
              <w:pStyle w:val="TAL"/>
              <w:rPr>
                <w:b/>
                <w:sz w:val="16"/>
              </w:rPr>
            </w:pPr>
            <w:r>
              <w:rPr>
                <w:b/>
                <w:sz w:val="16"/>
              </w:rPr>
              <w:t>TSG Doc.</w:t>
            </w:r>
          </w:p>
        </w:tc>
        <w:tc>
          <w:tcPr>
            <w:tcW w:w="426" w:type="dxa"/>
            <w:shd w:val="pct10" w:color="auto" w:fill="FFFFFF"/>
          </w:tcPr>
          <w:p w:rsidR="008C037C" w:rsidRDefault="008C037C" w:rsidP="008C037C">
            <w:pPr>
              <w:pStyle w:val="TAL"/>
              <w:rPr>
                <w:b/>
                <w:sz w:val="16"/>
              </w:rPr>
            </w:pPr>
            <w:r>
              <w:rPr>
                <w:b/>
                <w:sz w:val="16"/>
              </w:rPr>
              <w:t>CR</w:t>
            </w:r>
          </w:p>
        </w:tc>
        <w:tc>
          <w:tcPr>
            <w:tcW w:w="428" w:type="dxa"/>
            <w:shd w:val="pct10" w:color="auto" w:fill="FFFFFF"/>
          </w:tcPr>
          <w:p w:rsidR="008C037C" w:rsidRDefault="008C037C" w:rsidP="008C037C">
            <w:pPr>
              <w:pStyle w:val="TAL"/>
              <w:rPr>
                <w:b/>
                <w:sz w:val="16"/>
              </w:rPr>
            </w:pPr>
            <w:r>
              <w:rPr>
                <w:b/>
                <w:sz w:val="16"/>
              </w:rPr>
              <w:t>Rev</w:t>
            </w:r>
          </w:p>
        </w:tc>
        <w:tc>
          <w:tcPr>
            <w:tcW w:w="4867" w:type="dxa"/>
            <w:shd w:val="pct10" w:color="auto" w:fill="FFFFFF"/>
          </w:tcPr>
          <w:p w:rsidR="008C037C" w:rsidRDefault="008C037C" w:rsidP="008C037C">
            <w:pPr>
              <w:pStyle w:val="TAL"/>
              <w:rPr>
                <w:b/>
                <w:sz w:val="16"/>
              </w:rPr>
            </w:pPr>
            <w:r>
              <w:rPr>
                <w:b/>
                <w:sz w:val="16"/>
              </w:rPr>
              <w:t>Subject/Comment</w:t>
            </w:r>
          </w:p>
        </w:tc>
        <w:tc>
          <w:tcPr>
            <w:tcW w:w="567" w:type="dxa"/>
            <w:shd w:val="pct10" w:color="auto" w:fill="FFFFFF"/>
          </w:tcPr>
          <w:p w:rsidR="008C037C" w:rsidRDefault="008C037C" w:rsidP="008C037C">
            <w:pPr>
              <w:pStyle w:val="TAL"/>
              <w:rPr>
                <w:b/>
                <w:sz w:val="16"/>
              </w:rPr>
            </w:pPr>
            <w:r>
              <w:rPr>
                <w:b/>
                <w:sz w:val="16"/>
              </w:rPr>
              <w:t>Old</w:t>
            </w:r>
          </w:p>
        </w:tc>
        <w:tc>
          <w:tcPr>
            <w:tcW w:w="567" w:type="dxa"/>
            <w:shd w:val="pct10" w:color="auto" w:fill="FFFFFF"/>
          </w:tcPr>
          <w:p w:rsidR="008C037C" w:rsidRDefault="008C037C" w:rsidP="008C037C">
            <w:pPr>
              <w:pStyle w:val="TAL"/>
              <w:rPr>
                <w:b/>
                <w:sz w:val="16"/>
              </w:rPr>
            </w:pPr>
            <w:r>
              <w:rPr>
                <w:b/>
                <w:sz w:val="16"/>
              </w:rPr>
              <w:t>New</w:t>
            </w:r>
          </w:p>
        </w:tc>
      </w:tr>
      <w:tr w:rsidR="008C037C">
        <w:tc>
          <w:tcPr>
            <w:tcW w:w="800" w:type="dxa"/>
            <w:shd w:val="solid" w:color="FFFFFF" w:fill="auto"/>
          </w:tcPr>
          <w:p w:rsidR="008C037C" w:rsidRPr="00607802" w:rsidDel="00CB3B65" w:rsidRDefault="008C037C" w:rsidP="008C037C">
            <w:pPr>
              <w:pStyle w:val="Guidance"/>
              <w:rPr>
                <w:i w:val="0"/>
              </w:rPr>
            </w:pPr>
            <w:r w:rsidRPr="00607802">
              <w:rPr>
                <w:i w:val="0"/>
              </w:rPr>
              <w:t>2007-</w:t>
            </w:r>
            <w:r w:rsidR="00DB59EA">
              <w:rPr>
                <w:i w:val="0"/>
              </w:rPr>
              <w:t>12</w:t>
            </w:r>
          </w:p>
        </w:tc>
        <w:tc>
          <w:tcPr>
            <w:tcW w:w="800" w:type="dxa"/>
            <w:shd w:val="solid" w:color="FFFFFF" w:fill="auto"/>
          </w:tcPr>
          <w:p w:rsidR="008C037C" w:rsidRPr="00607802" w:rsidRDefault="008C037C" w:rsidP="008C037C">
            <w:pPr>
              <w:pStyle w:val="Guidance"/>
              <w:rPr>
                <w:i w:val="0"/>
              </w:rPr>
            </w:pPr>
          </w:p>
        </w:tc>
        <w:tc>
          <w:tcPr>
            <w:tcW w:w="901" w:type="dxa"/>
            <w:shd w:val="solid" w:color="FFFFFF" w:fill="auto"/>
          </w:tcPr>
          <w:p w:rsidR="008C037C" w:rsidRPr="00607802" w:rsidRDefault="008C037C" w:rsidP="008C037C">
            <w:pPr>
              <w:pStyle w:val="Guidance"/>
              <w:rPr>
                <w:i w:val="0"/>
              </w:rPr>
            </w:pPr>
          </w:p>
        </w:tc>
        <w:tc>
          <w:tcPr>
            <w:tcW w:w="426" w:type="dxa"/>
            <w:shd w:val="solid" w:color="FFFFFF" w:fill="auto"/>
          </w:tcPr>
          <w:p w:rsidR="008C037C" w:rsidRPr="00607802" w:rsidRDefault="008C037C" w:rsidP="008C037C">
            <w:pPr>
              <w:pStyle w:val="Guidance"/>
              <w:rPr>
                <w:i w:val="0"/>
              </w:rPr>
            </w:pPr>
          </w:p>
        </w:tc>
        <w:tc>
          <w:tcPr>
            <w:tcW w:w="428" w:type="dxa"/>
            <w:shd w:val="solid" w:color="FFFFFF" w:fill="auto"/>
          </w:tcPr>
          <w:p w:rsidR="008C037C" w:rsidRPr="00607802" w:rsidRDefault="008C037C" w:rsidP="008C037C">
            <w:pPr>
              <w:pStyle w:val="Guidance"/>
              <w:rPr>
                <w:i w:val="0"/>
              </w:rPr>
            </w:pPr>
          </w:p>
        </w:tc>
        <w:tc>
          <w:tcPr>
            <w:tcW w:w="4867" w:type="dxa"/>
            <w:shd w:val="solid" w:color="FFFFFF" w:fill="auto"/>
          </w:tcPr>
          <w:p w:rsidR="008C037C" w:rsidRPr="00DB59EA" w:rsidDel="00CB3B65" w:rsidRDefault="008C037C" w:rsidP="008C037C">
            <w:pPr>
              <w:pStyle w:val="Guidance"/>
              <w:rPr>
                <w:i w:val="0"/>
                <w:lang w:val="nb-NO"/>
              </w:rPr>
            </w:pPr>
            <w:r w:rsidRPr="00DB59EA">
              <w:rPr>
                <w:i w:val="0"/>
                <w:lang w:val="nb-NO"/>
              </w:rPr>
              <w:t>Baseline skeleton TR for input to SA1#3</w:t>
            </w:r>
            <w:r w:rsidR="00DB59EA" w:rsidRPr="00DB59EA">
              <w:rPr>
                <w:i w:val="0"/>
                <w:lang w:val="nb-NO"/>
              </w:rPr>
              <w:t>9</w:t>
            </w:r>
          </w:p>
        </w:tc>
        <w:tc>
          <w:tcPr>
            <w:tcW w:w="567" w:type="dxa"/>
            <w:shd w:val="solid" w:color="FFFFFF" w:fill="auto"/>
          </w:tcPr>
          <w:p w:rsidR="008C037C" w:rsidRPr="00DB59EA" w:rsidDel="00CB3B65" w:rsidRDefault="008C037C" w:rsidP="008C037C">
            <w:pPr>
              <w:pStyle w:val="Guidance"/>
              <w:rPr>
                <w:i w:val="0"/>
                <w:lang w:val="nb-NO"/>
              </w:rPr>
            </w:pPr>
          </w:p>
        </w:tc>
        <w:tc>
          <w:tcPr>
            <w:tcW w:w="567" w:type="dxa"/>
            <w:shd w:val="solid" w:color="FFFFFF" w:fill="auto"/>
          </w:tcPr>
          <w:p w:rsidR="008C037C" w:rsidRPr="00607802" w:rsidDel="00CB3B65" w:rsidRDefault="00C91364" w:rsidP="008C037C">
            <w:pPr>
              <w:pStyle w:val="Guidance"/>
              <w:rPr>
                <w:i w:val="0"/>
              </w:rPr>
            </w:pPr>
            <w:r>
              <w:rPr>
                <w:i w:val="0"/>
              </w:rPr>
              <w:t>0.0.1</w:t>
            </w:r>
          </w:p>
        </w:tc>
      </w:tr>
      <w:tr w:rsidR="008C037C">
        <w:tc>
          <w:tcPr>
            <w:tcW w:w="800" w:type="dxa"/>
            <w:shd w:val="solid" w:color="FFFFFF" w:fill="auto"/>
          </w:tcPr>
          <w:p w:rsidR="008C037C" w:rsidRPr="00BD6E68" w:rsidRDefault="00C91364" w:rsidP="008C037C">
            <w:pPr>
              <w:pStyle w:val="Guidance"/>
              <w:rPr>
                <w:i w:val="0"/>
                <w:iCs/>
              </w:rPr>
            </w:pPr>
            <w:r>
              <w:rPr>
                <w:i w:val="0"/>
                <w:iCs/>
              </w:rPr>
              <w:t>2008-01</w:t>
            </w:r>
          </w:p>
        </w:tc>
        <w:tc>
          <w:tcPr>
            <w:tcW w:w="800" w:type="dxa"/>
            <w:shd w:val="solid" w:color="FFFFFF" w:fill="auto"/>
          </w:tcPr>
          <w:p w:rsidR="008C037C" w:rsidRDefault="008C037C" w:rsidP="008C037C">
            <w:pPr>
              <w:pStyle w:val="Guidance"/>
            </w:pPr>
          </w:p>
        </w:tc>
        <w:tc>
          <w:tcPr>
            <w:tcW w:w="901" w:type="dxa"/>
            <w:shd w:val="solid" w:color="FFFFFF" w:fill="auto"/>
          </w:tcPr>
          <w:p w:rsidR="008C037C" w:rsidRDefault="008C037C" w:rsidP="008C037C">
            <w:pPr>
              <w:pStyle w:val="Guidance"/>
            </w:pPr>
          </w:p>
        </w:tc>
        <w:tc>
          <w:tcPr>
            <w:tcW w:w="426" w:type="dxa"/>
            <w:shd w:val="solid" w:color="FFFFFF" w:fill="auto"/>
          </w:tcPr>
          <w:p w:rsidR="008C037C" w:rsidRDefault="008C037C" w:rsidP="008C037C">
            <w:pPr>
              <w:pStyle w:val="Guidance"/>
            </w:pPr>
          </w:p>
        </w:tc>
        <w:tc>
          <w:tcPr>
            <w:tcW w:w="428" w:type="dxa"/>
            <w:shd w:val="solid" w:color="FFFFFF" w:fill="auto"/>
          </w:tcPr>
          <w:p w:rsidR="008C037C" w:rsidRDefault="008C037C" w:rsidP="008C037C">
            <w:pPr>
              <w:pStyle w:val="Guidance"/>
            </w:pPr>
          </w:p>
        </w:tc>
        <w:tc>
          <w:tcPr>
            <w:tcW w:w="4867" w:type="dxa"/>
            <w:shd w:val="solid" w:color="FFFFFF" w:fill="auto"/>
          </w:tcPr>
          <w:p w:rsidR="008C037C" w:rsidRPr="00BD6E68" w:rsidRDefault="00C91364" w:rsidP="008C037C">
            <w:pPr>
              <w:pStyle w:val="Guidance"/>
              <w:rPr>
                <w:i w:val="0"/>
                <w:iCs/>
              </w:rPr>
            </w:pPr>
            <w:r>
              <w:rPr>
                <w:i w:val="0"/>
                <w:iCs/>
              </w:rPr>
              <w:t xml:space="preserve">Updated skeleton following comments </w:t>
            </w:r>
          </w:p>
        </w:tc>
        <w:tc>
          <w:tcPr>
            <w:tcW w:w="567" w:type="dxa"/>
            <w:shd w:val="solid" w:color="FFFFFF" w:fill="auto"/>
          </w:tcPr>
          <w:p w:rsidR="008C037C" w:rsidRPr="00BD6E68" w:rsidRDefault="00C91364" w:rsidP="008C037C">
            <w:pPr>
              <w:pStyle w:val="Guidance"/>
              <w:rPr>
                <w:i w:val="0"/>
                <w:iCs/>
              </w:rPr>
            </w:pPr>
            <w:r>
              <w:rPr>
                <w:i w:val="0"/>
                <w:iCs/>
              </w:rPr>
              <w:t>0.0.1</w:t>
            </w:r>
          </w:p>
        </w:tc>
        <w:tc>
          <w:tcPr>
            <w:tcW w:w="567" w:type="dxa"/>
            <w:shd w:val="solid" w:color="FFFFFF" w:fill="auto"/>
          </w:tcPr>
          <w:p w:rsidR="008C037C" w:rsidRPr="00BD6E68" w:rsidRDefault="00C91364" w:rsidP="008C037C">
            <w:pPr>
              <w:pStyle w:val="Guidance"/>
              <w:rPr>
                <w:i w:val="0"/>
                <w:iCs/>
              </w:rPr>
            </w:pPr>
            <w:r>
              <w:rPr>
                <w:i w:val="0"/>
                <w:iCs/>
              </w:rPr>
              <w:t>0.0.2</w:t>
            </w:r>
          </w:p>
        </w:tc>
      </w:tr>
      <w:tr w:rsidR="008C037C">
        <w:tc>
          <w:tcPr>
            <w:tcW w:w="800" w:type="dxa"/>
            <w:tcBorders>
              <w:bottom w:val="nil"/>
            </w:tcBorders>
            <w:shd w:val="solid" w:color="FFFFFF" w:fill="auto"/>
          </w:tcPr>
          <w:p w:rsidR="008C037C" w:rsidRPr="005E1583" w:rsidRDefault="00EB738C" w:rsidP="008C037C">
            <w:pPr>
              <w:pStyle w:val="Guidance"/>
              <w:rPr>
                <w:i w:val="0"/>
              </w:rPr>
            </w:pPr>
            <w:r>
              <w:rPr>
                <w:i w:val="0"/>
              </w:rPr>
              <w:t>2008-05</w:t>
            </w:r>
          </w:p>
        </w:tc>
        <w:tc>
          <w:tcPr>
            <w:tcW w:w="800" w:type="dxa"/>
            <w:tcBorders>
              <w:bottom w:val="nil"/>
            </w:tcBorders>
            <w:shd w:val="solid" w:color="FFFFFF" w:fill="auto"/>
          </w:tcPr>
          <w:p w:rsidR="008C037C" w:rsidRDefault="008C037C" w:rsidP="008C037C">
            <w:pPr>
              <w:pStyle w:val="Guidance"/>
            </w:pPr>
          </w:p>
        </w:tc>
        <w:tc>
          <w:tcPr>
            <w:tcW w:w="901" w:type="dxa"/>
            <w:tcBorders>
              <w:bottom w:val="nil"/>
            </w:tcBorders>
            <w:shd w:val="solid" w:color="FFFFFF" w:fill="auto"/>
          </w:tcPr>
          <w:p w:rsidR="008C037C" w:rsidRDefault="008C037C" w:rsidP="008C037C">
            <w:pPr>
              <w:pStyle w:val="Guidance"/>
            </w:pPr>
          </w:p>
        </w:tc>
        <w:tc>
          <w:tcPr>
            <w:tcW w:w="426" w:type="dxa"/>
            <w:tcBorders>
              <w:bottom w:val="nil"/>
            </w:tcBorders>
            <w:shd w:val="solid" w:color="FFFFFF" w:fill="auto"/>
          </w:tcPr>
          <w:p w:rsidR="008C037C" w:rsidRDefault="008C037C" w:rsidP="008C037C">
            <w:pPr>
              <w:pStyle w:val="Guidance"/>
            </w:pPr>
          </w:p>
        </w:tc>
        <w:tc>
          <w:tcPr>
            <w:tcW w:w="428" w:type="dxa"/>
            <w:tcBorders>
              <w:bottom w:val="nil"/>
            </w:tcBorders>
            <w:shd w:val="solid" w:color="FFFFFF" w:fill="auto"/>
          </w:tcPr>
          <w:p w:rsidR="008C037C" w:rsidRDefault="008C037C" w:rsidP="008C037C">
            <w:pPr>
              <w:pStyle w:val="Guidance"/>
            </w:pPr>
          </w:p>
        </w:tc>
        <w:tc>
          <w:tcPr>
            <w:tcW w:w="4867" w:type="dxa"/>
            <w:tcBorders>
              <w:bottom w:val="nil"/>
            </w:tcBorders>
            <w:shd w:val="solid" w:color="FFFFFF" w:fill="auto"/>
          </w:tcPr>
          <w:p w:rsidR="008C037C" w:rsidRPr="005E1583" w:rsidRDefault="00EB738C" w:rsidP="008C037C">
            <w:pPr>
              <w:pStyle w:val="Guidance"/>
              <w:rPr>
                <w:i w:val="0"/>
              </w:rPr>
            </w:pPr>
            <w:r>
              <w:rPr>
                <w:i w:val="0"/>
              </w:rPr>
              <w:t>Updated with agreed contribution from China Mobile at SA1#40</w:t>
            </w:r>
          </w:p>
        </w:tc>
        <w:tc>
          <w:tcPr>
            <w:tcW w:w="567" w:type="dxa"/>
            <w:tcBorders>
              <w:bottom w:val="nil"/>
            </w:tcBorders>
            <w:shd w:val="solid" w:color="FFFFFF" w:fill="auto"/>
          </w:tcPr>
          <w:p w:rsidR="008C037C" w:rsidRPr="005E1583" w:rsidRDefault="00EB738C" w:rsidP="008C037C">
            <w:pPr>
              <w:pStyle w:val="Guidance"/>
              <w:rPr>
                <w:i w:val="0"/>
              </w:rPr>
            </w:pPr>
            <w:r>
              <w:rPr>
                <w:i w:val="0"/>
              </w:rPr>
              <w:t>0.0.2</w:t>
            </w:r>
          </w:p>
        </w:tc>
        <w:tc>
          <w:tcPr>
            <w:tcW w:w="567" w:type="dxa"/>
            <w:tcBorders>
              <w:bottom w:val="nil"/>
            </w:tcBorders>
            <w:shd w:val="solid" w:color="FFFFFF" w:fill="auto"/>
          </w:tcPr>
          <w:p w:rsidR="008C037C" w:rsidRPr="005E1583" w:rsidRDefault="00EB738C" w:rsidP="008C037C">
            <w:pPr>
              <w:pStyle w:val="Guidance"/>
              <w:rPr>
                <w:i w:val="0"/>
              </w:rPr>
            </w:pPr>
            <w:r>
              <w:rPr>
                <w:i w:val="0"/>
              </w:rPr>
              <w:t>0.0.3</w:t>
            </w:r>
          </w:p>
        </w:tc>
      </w:tr>
      <w:tr w:rsidR="008C037C">
        <w:tc>
          <w:tcPr>
            <w:tcW w:w="800" w:type="dxa"/>
            <w:tcBorders>
              <w:bottom w:val="nil"/>
            </w:tcBorders>
            <w:shd w:val="solid" w:color="FFFFFF" w:fill="auto"/>
          </w:tcPr>
          <w:p w:rsidR="008C037C" w:rsidRPr="00E93330" w:rsidRDefault="00A82D4C" w:rsidP="008C037C">
            <w:pPr>
              <w:pStyle w:val="Guidance"/>
              <w:rPr>
                <w:i w:val="0"/>
              </w:rPr>
            </w:pPr>
            <w:r>
              <w:rPr>
                <w:i w:val="0"/>
              </w:rPr>
              <w:t>2008-07</w:t>
            </w:r>
          </w:p>
        </w:tc>
        <w:tc>
          <w:tcPr>
            <w:tcW w:w="800" w:type="dxa"/>
            <w:tcBorders>
              <w:bottom w:val="nil"/>
            </w:tcBorders>
            <w:shd w:val="solid" w:color="FFFFFF" w:fill="auto"/>
          </w:tcPr>
          <w:p w:rsidR="008C037C" w:rsidRPr="00E93330" w:rsidRDefault="008C037C" w:rsidP="008C037C">
            <w:pPr>
              <w:pStyle w:val="Guidance"/>
              <w:rPr>
                <w:i w:val="0"/>
              </w:rPr>
            </w:pPr>
          </w:p>
        </w:tc>
        <w:tc>
          <w:tcPr>
            <w:tcW w:w="901" w:type="dxa"/>
            <w:tcBorders>
              <w:bottom w:val="nil"/>
            </w:tcBorders>
            <w:shd w:val="solid" w:color="FFFFFF" w:fill="auto"/>
          </w:tcPr>
          <w:p w:rsidR="008C037C" w:rsidRPr="00E93330" w:rsidRDefault="008C037C" w:rsidP="008C037C">
            <w:pPr>
              <w:pStyle w:val="Guidance"/>
              <w:rPr>
                <w:i w:val="0"/>
              </w:rPr>
            </w:pPr>
          </w:p>
        </w:tc>
        <w:tc>
          <w:tcPr>
            <w:tcW w:w="426" w:type="dxa"/>
            <w:tcBorders>
              <w:bottom w:val="nil"/>
            </w:tcBorders>
            <w:shd w:val="solid" w:color="FFFFFF" w:fill="auto"/>
          </w:tcPr>
          <w:p w:rsidR="008C037C" w:rsidRPr="00E93330" w:rsidRDefault="008C037C" w:rsidP="008C037C">
            <w:pPr>
              <w:pStyle w:val="Guidance"/>
              <w:rPr>
                <w:i w:val="0"/>
              </w:rPr>
            </w:pPr>
          </w:p>
        </w:tc>
        <w:tc>
          <w:tcPr>
            <w:tcW w:w="428" w:type="dxa"/>
            <w:tcBorders>
              <w:bottom w:val="nil"/>
            </w:tcBorders>
            <w:shd w:val="solid" w:color="FFFFFF" w:fill="auto"/>
          </w:tcPr>
          <w:p w:rsidR="008C037C" w:rsidRPr="00E93330" w:rsidRDefault="008C037C" w:rsidP="008C037C">
            <w:pPr>
              <w:pStyle w:val="Guidance"/>
              <w:rPr>
                <w:i w:val="0"/>
              </w:rPr>
            </w:pPr>
          </w:p>
        </w:tc>
        <w:tc>
          <w:tcPr>
            <w:tcW w:w="4867" w:type="dxa"/>
            <w:tcBorders>
              <w:bottom w:val="nil"/>
            </w:tcBorders>
            <w:shd w:val="solid" w:color="FFFFFF" w:fill="auto"/>
          </w:tcPr>
          <w:p w:rsidR="008C037C" w:rsidRPr="00E93330" w:rsidRDefault="00A82D4C" w:rsidP="008C037C">
            <w:pPr>
              <w:pStyle w:val="Guidance"/>
              <w:rPr>
                <w:i w:val="0"/>
              </w:rPr>
            </w:pPr>
            <w:r>
              <w:rPr>
                <w:i w:val="0"/>
              </w:rPr>
              <w:t xml:space="preserve">Updated with contribution from Telefonica </w:t>
            </w:r>
          </w:p>
        </w:tc>
        <w:tc>
          <w:tcPr>
            <w:tcW w:w="567" w:type="dxa"/>
            <w:tcBorders>
              <w:bottom w:val="nil"/>
            </w:tcBorders>
            <w:shd w:val="solid" w:color="FFFFFF" w:fill="auto"/>
          </w:tcPr>
          <w:p w:rsidR="008C037C" w:rsidRPr="00E93330" w:rsidRDefault="00A82D4C" w:rsidP="008C037C">
            <w:pPr>
              <w:pStyle w:val="Guidance"/>
              <w:rPr>
                <w:i w:val="0"/>
              </w:rPr>
            </w:pPr>
            <w:r>
              <w:rPr>
                <w:i w:val="0"/>
              </w:rPr>
              <w:t>0.0.3</w:t>
            </w:r>
          </w:p>
        </w:tc>
        <w:tc>
          <w:tcPr>
            <w:tcW w:w="567" w:type="dxa"/>
            <w:tcBorders>
              <w:bottom w:val="nil"/>
            </w:tcBorders>
            <w:shd w:val="solid" w:color="FFFFFF" w:fill="auto"/>
          </w:tcPr>
          <w:p w:rsidR="008C037C" w:rsidRPr="00E93330" w:rsidRDefault="00A82D4C" w:rsidP="008C037C">
            <w:pPr>
              <w:pStyle w:val="Guidance"/>
              <w:rPr>
                <w:i w:val="0"/>
              </w:rPr>
            </w:pPr>
            <w:r>
              <w:rPr>
                <w:i w:val="0"/>
              </w:rPr>
              <w:t>0.0.4</w:t>
            </w:r>
          </w:p>
        </w:tc>
      </w:tr>
      <w:tr w:rsidR="008C0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512FAC" w:rsidP="008C037C">
            <w:pPr>
              <w:rPr>
                <w:iCs/>
                <w:snapToGrid w:val="0"/>
                <w:color w:val="0000FF"/>
                <w:lang w:val="en-AU"/>
              </w:rPr>
            </w:pPr>
            <w:r>
              <w:rPr>
                <w:iCs/>
                <w:snapToGrid w:val="0"/>
                <w:color w:val="0000FF"/>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8C037C" w:rsidP="008C037C">
            <w:pPr>
              <w:rPr>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8C037C" w:rsidP="008C037C">
            <w:pPr>
              <w:rPr>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8C037C" w:rsidP="008C037C">
            <w:pPr>
              <w:rPr>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8C037C" w:rsidP="008C037C">
            <w:pPr>
              <w:jc w:val="both"/>
              <w:rPr>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512FAC" w:rsidP="008C037C">
            <w:pPr>
              <w:rPr>
                <w:iCs/>
                <w:snapToGrid w:val="0"/>
                <w:color w:val="0000FF"/>
                <w:lang w:val="en-AU"/>
              </w:rPr>
            </w:pPr>
            <w:r>
              <w:rPr>
                <w:iCs/>
                <w:snapToGrid w:val="0"/>
                <w:color w:val="0000FF"/>
                <w:lang w:val="en-AU"/>
              </w:rPr>
              <w:t>Updated following comments at SA1#41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512FAC" w:rsidP="008C037C">
            <w:pPr>
              <w:rPr>
                <w:iCs/>
                <w:snapToGrid w:val="0"/>
                <w:color w:val="0000FF"/>
                <w:lang w:val="en-AU"/>
              </w:rPr>
            </w:pPr>
            <w:r>
              <w:rPr>
                <w:iCs/>
                <w:snapToGrid w:val="0"/>
                <w:color w:val="0000FF"/>
                <w:lang w:val="en-AU"/>
              </w:rPr>
              <w:t>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512FAC" w:rsidP="008C037C">
            <w:pPr>
              <w:rPr>
                <w:iCs/>
                <w:snapToGrid w:val="0"/>
                <w:color w:val="0000FF"/>
                <w:lang w:val="en-AU"/>
              </w:rPr>
            </w:pPr>
            <w:r>
              <w:rPr>
                <w:iCs/>
                <w:snapToGrid w:val="0"/>
                <w:color w:val="0000FF"/>
                <w:lang w:val="en-AU"/>
              </w:rPr>
              <w:t>0.1.0</w:t>
            </w:r>
          </w:p>
        </w:tc>
      </w:tr>
      <w:tr w:rsidR="008C0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FA5EBE" w:rsidP="008C037C">
            <w:pPr>
              <w:rPr>
                <w:iCs/>
                <w:snapToGrid w:val="0"/>
                <w:color w:val="0000FF"/>
                <w:lang w:val="en-AU"/>
              </w:rPr>
            </w:pPr>
            <w:r>
              <w:rPr>
                <w:iCs/>
                <w:snapToGrid w:val="0"/>
                <w:color w:val="0000FF"/>
                <w:lang w:val="en-AU"/>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8C037C" w:rsidP="008C037C">
            <w:pPr>
              <w:rPr>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8C037C" w:rsidP="008C037C">
            <w:pPr>
              <w:rPr>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8C037C" w:rsidP="008C037C">
            <w:pPr>
              <w:rPr>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8C037C" w:rsidP="008C037C">
            <w:pPr>
              <w:jc w:val="both"/>
              <w:rPr>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FA5EBE" w:rsidP="008C037C">
            <w:pPr>
              <w:rPr>
                <w:iCs/>
                <w:snapToGrid w:val="0"/>
                <w:color w:val="0000FF"/>
                <w:lang w:val="en-AU"/>
              </w:rPr>
            </w:pPr>
            <w:r>
              <w:rPr>
                <w:iCs/>
                <w:snapToGrid w:val="0"/>
                <w:color w:val="0000FF"/>
                <w:lang w:val="en-AU"/>
              </w:rPr>
              <w:t>Requirements included from Telefonica and China Mobile contributions.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FA5EBE" w:rsidP="008C037C">
            <w:pPr>
              <w:rPr>
                <w:iCs/>
                <w:snapToGrid w:val="0"/>
                <w:color w:val="0000FF"/>
                <w:lang w:val="en-AU"/>
              </w:rPr>
            </w:pPr>
            <w:r>
              <w:rPr>
                <w:iCs/>
                <w:snapToGrid w:val="0"/>
                <w:color w:val="0000FF"/>
                <w:lang w:val="en-AU"/>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F9462F" w:rsidRDefault="00FA5EBE" w:rsidP="008C037C">
            <w:pPr>
              <w:rPr>
                <w:iCs/>
                <w:snapToGrid w:val="0"/>
                <w:color w:val="0000FF"/>
                <w:lang w:val="en-AU"/>
              </w:rPr>
            </w:pPr>
            <w:r>
              <w:rPr>
                <w:iCs/>
                <w:snapToGrid w:val="0"/>
                <w:color w:val="0000FF"/>
                <w:lang w:val="en-AU"/>
              </w:rPr>
              <w:t>0.2.0</w:t>
            </w:r>
          </w:p>
        </w:tc>
      </w:tr>
      <w:tr w:rsidR="008C037C" w:rsidRPr="00C0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C015B4" w:rsidRDefault="00C015B4" w:rsidP="008C037C">
            <w:pPr>
              <w:rPr>
                <w:iCs/>
                <w:snapToGrid w:val="0"/>
                <w:color w:val="0000FF"/>
                <w:lang w:val="en-AU"/>
              </w:rPr>
            </w:pPr>
            <w:r>
              <w:rPr>
                <w:iCs/>
                <w:snapToGrid w:val="0"/>
                <w:color w:val="0000FF"/>
                <w:lang w:val="en-AU"/>
              </w:rPr>
              <w:t>2009-02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C015B4" w:rsidRDefault="008C037C" w:rsidP="008C037C">
            <w:pPr>
              <w:rPr>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037C" w:rsidRPr="00C015B4" w:rsidRDefault="008C037C" w:rsidP="008C037C">
            <w:pPr>
              <w:rPr>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037C" w:rsidRPr="00C015B4" w:rsidRDefault="008C037C" w:rsidP="008C037C">
            <w:pPr>
              <w:rPr>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037C" w:rsidRPr="00C015B4" w:rsidRDefault="008C037C" w:rsidP="008C037C">
            <w:pPr>
              <w:jc w:val="both"/>
              <w:rPr>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037C" w:rsidRPr="00C015B4" w:rsidRDefault="00C015B4" w:rsidP="008C037C">
            <w:pPr>
              <w:rPr>
                <w:iCs/>
                <w:snapToGrid w:val="0"/>
                <w:color w:val="0000FF"/>
                <w:lang w:val="en-AU"/>
              </w:rPr>
            </w:pPr>
            <w:r>
              <w:rPr>
                <w:iCs/>
                <w:snapToGrid w:val="0"/>
                <w:color w:val="0000FF"/>
                <w:lang w:val="en-AU"/>
              </w:rPr>
              <w:t>Requirements for emergency calls across an interconnect included from BT contribution S1-090326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C015B4" w:rsidRDefault="00C015B4" w:rsidP="008C037C">
            <w:pPr>
              <w:rPr>
                <w:iCs/>
                <w:snapToGrid w:val="0"/>
                <w:color w:val="0000FF"/>
                <w:lang w:val="en-AU"/>
              </w:rPr>
            </w:pPr>
            <w:r>
              <w:rPr>
                <w:iCs/>
                <w:snapToGrid w:val="0"/>
                <w:color w:val="0000FF"/>
                <w:lang w:val="en-AU"/>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C015B4" w:rsidRDefault="00C015B4" w:rsidP="008C037C">
            <w:pPr>
              <w:rPr>
                <w:iCs/>
                <w:snapToGrid w:val="0"/>
                <w:color w:val="0000FF"/>
                <w:lang w:val="en-AU"/>
              </w:rPr>
            </w:pPr>
            <w:r>
              <w:rPr>
                <w:iCs/>
                <w:snapToGrid w:val="0"/>
                <w:color w:val="0000FF"/>
                <w:lang w:val="en-AU"/>
              </w:rPr>
              <w:t>0.3.0</w:t>
            </w:r>
          </w:p>
        </w:tc>
      </w:tr>
      <w:tr w:rsidR="008C0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FC7CF7" w:rsidRDefault="00FC7CF7" w:rsidP="008C037C">
            <w:pPr>
              <w:rPr>
                <w:iCs/>
                <w:snapToGrid w:val="0"/>
                <w:color w:val="0000FF"/>
                <w:lang w:val="en-AU"/>
              </w:rPr>
            </w:pPr>
            <w:r>
              <w:rPr>
                <w:iCs/>
                <w:snapToGrid w:val="0"/>
                <w:color w:val="0000FF"/>
                <w:lang w:val="en-AU"/>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Default="008C037C" w:rsidP="008C037C">
            <w:pPr>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037C" w:rsidRDefault="008C037C" w:rsidP="008C037C">
            <w:pPr>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037C" w:rsidRDefault="008C037C" w:rsidP="008C037C">
            <w:pPr>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037C" w:rsidRDefault="008C037C" w:rsidP="008C037C">
            <w:pPr>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037C" w:rsidRDefault="00FC7CF7" w:rsidP="008C037C">
            <w:pPr>
              <w:rPr>
                <w:i/>
                <w:iCs/>
                <w:snapToGrid w:val="0"/>
                <w:color w:val="0000FF"/>
                <w:lang w:val="en-AU"/>
              </w:rPr>
            </w:pPr>
            <w:r w:rsidRPr="00FC7CF7">
              <w:rPr>
                <w:iCs/>
                <w:snapToGrid w:val="0"/>
                <w:color w:val="0000FF"/>
                <w:lang w:val="en-AU"/>
              </w:rPr>
              <w:t>Updates to sections 4.4 and 6.5.1</w:t>
            </w:r>
            <w:r>
              <w:rPr>
                <w:iCs/>
                <w:snapToGrid w:val="0"/>
                <w:color w:val="0000FF"/>
                <w:lang w:val="en-AU"/>
              </w:rPr>
              <w:t xml:space="preserve"> following discussion at SA1#46</w:t>
            </w:r>
            <w:r>
              <w:rPr>
                <w:i/>
                <w:iCs/>
                <w:snapToGrid w:val="0"/>
                <w:color w:val="0000FF"/>
                <w:lang w:val="en-AU"/>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FC7CF7" w:rsidRDefault="00FC7CF7" w:rsidP="008C037C">
            <w:pPr>
              <w:rPr>
                <w:iCs/>
                <w:snapToGrid w:val="0"/>
                <w:color w:val="0000FF"/>
                <w:lang w:val="en-AU"/>
              </w:rPr>
            </w:pPr>
            <w:r w:rsidRPr="00FC7CF7">
              <w:rPr>
                <w:iCs/>
                <w:snapToGrid w:val="0"/>
                <w:color w:val="0000FF"/>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FC7CF7" w:rsidRDefault="00FC7CF7" w:rsidP="008C037C">
            <w:pPr>
              <w:rPr>
                <w:iCs/>
                <w:snapToGrid w:val="0"/>
                <w:color w:val="0000FF"/>
                <w:lang w:val="en-AU"/>
              </w:rPr>
            </w:pPr>
            <w:r w:rsidRPr="00FC7CF7">
              <w:rPr>
                <w:iCs/>
                <w:snapToGrid w:val="0"/>
                <w:color w:val="0000FF"/>
                <w:lang w:val="en-AU"/>
              </w:rPr>
              <w:t>0.4.0</w:t>
            </w:r>
          </w:p>
        </w:tc>
      </w:tr>
      <w:tr w:rsidR="008C0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394791" w:rsidP="008C037C">
            <w:pPr>
              <w:rPr>
                <w:iCs/>
                <w:snapToGrid w:val="0"/>
                <w:color w:val="0000FF"/>
                <w:lang w:val="en-AU"/>
              </w:rPr>
            </w:pPr>
            <w:r w:rsidRPr="00394791">
              <w:rPr>
                <w:iCs/>
                <w:snapToGrid w:val="0"/>
                <w:color w:val="0000FF"/>
                <w:lang w:val="en-AU"/>
              </w:rPr>
              <w:t>2009-08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jc w:val="both"/>
              <w:rPr>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900CD7" w:rsidP="008C037C">
            <w:pPr>
              <w:rPr>
                <w:iCs/>
                <w:snapToGrid w:val="0"/>
                <w:color w:val="0000FF"/>
                <w:lang w:val="en-AU"/>
              </w:rPr>
            </w:pPr>
            <w:r w:rsidRPr="00394791">
              <w:rPr>
                <w:iCs/>
                <w:snapToGrid w:val="0"/>
                <w:color w:val="0000FF"/>
                <w:lang w:val="en-AU"/>
              </w:rPr>
              <w:t>Updates to sections</w:t>
            </w:r>
            <w:r>
              <w:rPr>
                <w:iCs/>
                <w:snapToGrid w:val="0"/>
                <w:color w:val="0000FF"/>
                <w:lang w:val="en-AU"/>
              </w:rPr>
              <w:t xml:space="preserve"> 4.2 , 4.4 and 5.3; and 2 new sub-sections added to section 5 fo</w:t>
            </w:r>
            <w:r w:rsidRPr="00394791">
              <w:rPr>
                <w:iCs/>
                <w:snapToGrid w:val="0"/>
                <w:color w:val="0000FF"/>
                <w:lang w:val="en-AU"/>
              </w:rPr>
              <w:t>llowing discussion at SA1#47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394791" w:rsidP="008C037C">
            <w:pPr>
              <w:rPr>
                <w:iCs/>
                <w:snapToGrid w:val="0"/>
                <w:color w:val="0000FF"/>
                <w:lang w:val="en-AU"/>
              </w:rPr>
            </w:pPr>
            <w:r w:rsidRPr="00394791">
              <w:rPr>
                <w:iCs/>
                <w:snapToGrid w:val="0"/>
                <w:color w:val="0000FF"/>
                <w:lang w:val="en-AU"/>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394791" w:rsidP="008C037C">
            <w:pPr>
              <w:rPr>
                <w:iCs/>
                <w:snapToGrid w:val="0"/>
                <w:color w:val="0000FF"/>
                <w:lang w:val="en-AU"/>
              </w:rPr>
            </w:pPr>
            <w:r w:rsidRPr="00394791">
              <w:rPr>
                <w:iCs/>
                <w:snapToGrid w:val="0"/>
                <w:color w:val="0000FF"/>
                <w:lang w:val="en-AU"/>
              </w:rPr>
              <w:t>0.5.0</w:t>
            </w:r>
          </w:p>
        </w:tc>
      </w:tr>
      <w:tr w:rsidR="008C0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0F15B6" w:rsidP="008C037C">
            <w:pPr>
              <w:rPr>
                <w:rFonts w:ascii="Arial" w:hAnsi="Arial"/>
                <w:snapToGrid w:val="0"/>
                <w:color w:val="000000"/>
                <w:sz w:val="16"/>
                <w:lang w:val="en-AU"/>
              </w:rPr>
            </w:pPr>
            <w:ins w:id="1190" w:author="friel" w:date="2009-11-18T10:22:00Z">
              <w:r>
                <w:rPr>
                  <w:rFonts w:ascii="Arial" w:hAnsi="Arial"/>
                  <w:snapToGrid w:val="0"/>
                  <w:color w:val="000000"/>
                  <w:sz w:val="16"/>
                  <w:lang w:val="en-AU"/>
                </w:rPr>
                <w:t>2009-11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F06441" w:rsidP="008C037C">
            <w:pPr>
              <w:rPr>
                <w:rFonts w:ascii="Arial" w:hAnsi="Arial"/>
                <w:snapToGrid w:val="0"/>
                <w:color w:val="000000"/>
                <w:sz w:val="16"/>
                <w:lang w:val="en-AU"/>
              </w:rPr>
            </w:pPr>
            <w:ins w:id="1191" w:author="friel" w:date="2009-11-18T10:22:00Z">
              <w:r w:rsidRPr="00F06441">
                <w:rPr>
                  <w:iCs/>
                  <w:snapToGrid w:val="0"/>
                  <w:color w:val="0000FF"/>
                  <w:lang w:val="en-AU"/>
                  <w:rPrChange w:id="1192" w:author="friel" w:date="2009-11-18T10:23:00Z">
                    <w:rPr>
                      <w:rFonts w:ascii="Arial" w:hAnsi="Arial" w:cs="Arial"/>
                      <w:snapToGrid w:val="0"/>
                      <w:color w:val="000000"/>
                      <w:sz w:val="16"/>
                      <w:szCs w:val="24"/>
                      <w:lang w:val="en-AU"/>
                    </w:rPr>
                  </w:rPrChange>
                </w:rPr>
                <w:t>Updates to most sections, addition of new section 5.8 and inclusion of text for section 7 (Conclusions).</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0F15B6" w:rsidP="008C037C">
            <w:pPr>
              <w:rPr>
                <w:iCs/>
                <w:snapToGrid w:val="0"/>
                <w:color w:val="0000FF"/>
                <w:lang w:val="en-AU"/>
              </w:rPr>
            </w:pPr>
            <w:ins w:id="1193" w:author="friel" w:date="2009-11-18T10:23:00Z">
              <w:r>
                <w:rPr>
                  <w:iCs/>
                  <w:snapToGrid w:val="0"/>
                  <w:color w:val="0000FF"/>
                  <w:lang w:val="en-AU"/>
                </w:rPr>
                <w:t>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0F15B6" w:rsidP="008C037C">
            <w:pPr>
              <w:rPr>
                <w:iCs/>
                <w:snapToGrid w:val="0"/>
                <w:color w:val="0000FF"/>
                <w:lang w:val="en-AU"/>
              </w:rPr>
            </w:pPr>
            <w:ins w:id="1194" w:author="friel" w:date="2009-11-18T10:23:00Z">
              <w:r>
                <w:rPr>
                  <w:iCs/>
                  <w:snapToGrid w:val="0"/>
                  <w:color w:val="0000FF"/>
                  <w:lang w:val="en-AU"/>
                </w:rPr>
                <w:t>1.0.0</w:t>
              </w:r>
            </w:ins>
          </w:p>
        </w:tc>
      </w:tr>
      <w:tr w:rsidR="008C0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37C" w:rsidRPr="00394791" w:rsidRDefault="008C037C" w:rsidP="008C037C">
            <w:pPr>
              <w:rPr>
                <w:iCs/>
                <w:snapToGrid w:val="0"/>
                <w:color w:val="0000FF"/>
                <w:lang w:val="en-AU"/>
              </w:rPr>
            </w:pPr>
          </w:p>
        </w:tc>
      </w:tr>
      <w:tr w:rsidR="008C037C">
        <w:tc>
          <w:tcPr>
            <w:tcW w:w="800" w:type="dxa"/>
            <w:shd w:val="solid" w:color="FFFFFF" w:fill="auto"/>
          </w:tcPr>
          <w:p w:rsidR="008C037C" w:rsidRPr="00394791" w:rsidRDefault="008C037C" w:rsidP="008C037C">
            <w:pPr>
              <w:rPr>
                <w:rFonts w:ascii="Arial" w:hAnsi="Arial"/>
                <w:snapToGrid w:val="0"/>
                <w:color w:val="000000"/>
                <w:sz w:val="16"/>
                <w:lang w:val="en-AU"/>
              </w:rPr>
            </w:pPr>
          </w:p>
        </w:tc>
        <w:tc>
          <w:tcPr>
            <w:tcW w:w="800" w:type="dxa"/>
            <w:shd w:val="solid" w:color="FFFFFF" w:fill="auto"/>
          </w:tcPr>
          <w:p w:rsidR="008C037C" w:rsidRPr="00394791" w:rsidRDefault="008C037C" w:rsidP="008C037C">
            <w:pPr>
              <w:rPr>
                <w:rFonts w:ascii="Arial" w:hAnsi="Arial"/>
                <w:snapToGrid w:val="0"/>
                <w:color w:val="000000"/>
                <w:sz w:val="16"/>
                <w:lang w:val="en-AU"/>
              </w:rPr>
            </w:pPr>
          </w:p>
        </w:tc>
        <w:tc>
          <w:tcPr>
            <w:tcW w:w="901" w:type="dxa"/>
            <w:shd w:val="solid" w:color="FFFFFF" w:fill="auto"/>
          </w:tcPr>
          <w:p w:rsidR="008C037C" w:rsidRPr="00394791" w:rsidRDefault="008C037C" w:rsidP="008C037C">
            <w:pPr>
              <w:rPr>
                <w:rFonts w:ascii="Arial" w:hAnsi="Arial"/>
                <w:snapToGrid w:val="0"/>
                <w:color w:val="000000"/>
                <w:sz w:val="16"/>
                <w:lang w:val="en-AU"/>
              </w:rPr>
            </w:pPr>
          </w:p>
        </w:tc>
        <w:tc>
          <w:tcPr>
            <w:tcW w:w="426" w:type="dxa"/>
            <w:shd w:val="solid" w:color="FFFFFF" w:fill="auto"/>
          </w:tcPr>
          <w:p w:rsidR="008C037C" w:rsidRPr="00394791" w:rsidRDefault="008C037C" w:rsidP="008C037C">
            <w:pPr>
              <w:rPr>
                <w:rFonts w:ascii="Arial" w:hAnsi="Arial"/>
                <w:snapToGrid w:val="0"/>
                <w:color w:val="000000"/>
                <w:sz w:val="16"/>
                <w:lang w:val="en-AU"/>
              </w:rPr>
            </w:pPr>
          </w:p>
        </w:tc>
        <w:tc>
          <w:tcPr>
            <w:tcW w:w="428" w:type="dxa"/>
            <w:shd w:val="solid" w:color="FFFFFF" w:fill="auto"/>
          </w:tcPr>
          <w:p w:rsidR="008C037C" w:rsidRPr="00394791" w:rsidRDefault="008C037C" w:rsidP="008C037C">
            <w:pPr>
              <w:jc w:val="both"/>
              <w:rPr>
                <w:rFonts w:ascii="Arial" w:hAnsi="Arial"/>
                <w:snapToGrid w:val="0"/>
                <w:color w:val="000000"/>
                <w:sz w:val="16"/>
                <w:lang w:val="en-AU"/>
              </w:rPr>
            </w:pPr>
          </w:p>
        </w:tc>
        <w:tc>
          <w:tcPr>
            <w:tcW w:w="4867" w:type="dxa"/>
            <w:shd w:val="solid" w:color="FFFFFF" w:fill="auto"/>
          </w:tcPr>
          <w:p w:rsidR="008C037C" w:rsidRPr="00394791" w:rsidRDefault="008C037C" w:rsidP="008C037C">
            <w:pPr>
              <w:rPr>
                <w:rFonts w:ascii="Arial" w:hAnsi="Arial"/>
                <w:snapToGrid w:val="0"/>
                <w:color w:val="000000"/>
                <w:sz w:val="16"/>
                <w:lang w:val="en-AU"/>
              </w:rPr>
            </w:pPr>
          </w:p>
        </w:tc>
        <w:tc>
          <w:tcPr>
            <w:tcW w:w="567" w:type="dxa"/>
            <w:shd w:val="solid" w:color="FFFFFF" w:fill="auto"/>
          </w:tcPr>
          <w:p w:rsidR="008C037C" w:rsidRPr="00394791" w:rsidRDefault="008C037C" w:rsidP="008C037C">
            <w:pPr>
              <w:rPr>
                <w:rFonts w:ascii="Arial" w:hAnsi="Arial"/>
                <w:snapToGrid w:val="0"/>
                <w:color w:val="000000"/>
                <w:sz w:val="16"/>
                <w:lang w:val="en-AU"/>
              </w:rPr>
            </w:pPr>
          </w:p>
        </w:tc>
        <w:tc>
          <w:tcPr>
            <w:tcW w:w="567" w:type="dxa"/>
            <w:shd w:val="solid" w:color="FFFFFF" w:fill="auto"/>
          </w:tcPr>
          <w:p w:rsidR="008C037C" w:rsidRPr="00394791" w:rsidRDefault="008C037C" w:rsidP="008C037C">
            <w:pPr>
              <w:rPr>
                <w:rFonts w:ascii="Arial" w:hAnsi="Arial"/>
                <w:snapToGrid w:val="0"/>
                <w:color w:val="000000"/>
                <w:sz w:val="16"/>
                <w:lang w:val="en-AU"/>
              </w:rPr>
            </w:pPr>
          </w:p>
        </w:tc>
      </w:tr>
      <w:tr w:rsidR="008C037C">
        <w:tc>
          <w:tcPr>
            <w:tcW w:w="800" w:type="dxa"/>
            <w:shd w:val="solid" w:color="FFFFFF" w:fill="auto"/>
          </w:tcPr>
          <w:p w:rsidR="008C037C" w:rsidRPr="00394791" w:rsidRDefault="008C037C" w:rsidP="008C037C">
            <w:pPr>
              <w:rPr>
                <w:rFonts w:ascii="Arial" w:hAnsi="Arial"/>
                <w:snapToGrid w:val="0"/>
                <w:color w:val="000000"/>
                <w:sz w:val="16"/>
                <w:lang w:val="en-AU"/>
              </w:rPr>
            </w:pPr>
          </w:p>
        </w:tc>
        <w:tc>
          <w:tcPr>
            <w:tcW w:w="800" w:type="dxa"/>
            <w:shd w:val="solid" w:color="FFFFFF" w:fill="auto"/>
          </w:tcPr>
          <w:p w:rsidR="008C037C" w:rsidRPr="00394791" w:rsidRDefault="008C037C" w:rsidP="008C037C">
            <w:pPr>
              <w:rPr>
                <w:rFonts w:ascii="Arial" w:hAnsi="Arial"/>
                <w:snapToGrid w:val="0"/>
                <w:color w:val="000000"/>
                <w:sz w:val="16"/>
                <w:lang w:val="en-AU"/>
              </w:rPr>
            </w:pPr>
          </w:p>
        </w:tc>
        <w:tc>
          <w:tcPr>
            <w:tcW w:w="901" w:type="dxa"/>
            <w:shd w:val="solid" w:color="FFFFFF" w:fill="auto"/>
          </w:tcPr>
          <w:p w:rsidR="008C037C" w:rsidRPr="00394791" w:rsidRDefault="008C037C" w:rsidP="008C037C">
            <w:pPr>
              <w:rPr>
                <w:rFonts w:ascii="Arial" w:hAnsi="Arial"/>
                <w:snapToGrid w:val="0"/>
                <w:color w:val="000000"/>
                <w:sz w:val="16"/>
                <w:lang w:val="en-AU"/>
              </w:rPr>
            </w:pPr>
          </w:p>
        </w:tc>
        <w:tc>
          <w:tcPr>
            <w:tcW w:w="426" w:type="dxa"/>
            <w:shd w:val="solid" w:color="FFFFFF" w:fill="auto"/>
          </w:tcPr>
          <w:p w:rsidR="008C037C" w:rsidRPr="00394791" w:rsidRDefault="008C037C" w:rsidP="008C037C">
            <w:pPr>
              <w:rPr>
                <w:rFonts w:ascii="Arial" w:hAnsi="Arial"/>
                <w:snapToGrid w:val="0"/>
                <w:color w:val="000000"/>
                <w:sz w:val="16"/>
                <w:lang w:val="en-AU"/>
              </w:rPr>
            </w:pPr>
          </w:p>
        </w:tc>
        <w:tc>
          <w:tcPr>
            <w:tcW w:w="428" w:type="dxa"/>
            <w:shd w:val="solid" w:color="FFFFFF" w:fill="auto"/>
          </w:tcPr>
          <w:p w:rsidR="008C037C" w:rsidRPr="00394791" w:rsidRDefault="008C037C" w:rsidP="008C037C">
            <w:pPr>
              <w:jc w:val="both"/>
              <w:rPr>
                <w:rFonts w:ascii="Arial" w:hAnsi="Arial"/>
                <w:snapToGrid w:val="0"/>
                <w:color w:val="000000"/>
                <w:sz w:val="16"/>
                <w:lang w:val="en-AU"/>
              </w:rPr>
            </w:pPr>
          </w:p>
        </w:tc>
        <w:tc>
          <w:tcPr>
            <w:tcW w:w="4867" w:type="dxa"/>
            <w:shd w:val="solid" w:color="FFFFFF" w:fill="auto"/>
          </w:tcPr>
          <w:p w:rsidR="008C037C" w:rsidRPr="00394791" w:rsidRDefault="008C037C" w:rsidP="008C037C">
            <w:pPr>
              <w:rPr>
                <w:rFonts w:ascii="Arial" w:hAnsi="Arial"/>
                <w:snapToGrid w:val="0"/>
                <w:color w:val="000000"/>
                <w:sz w:val="16"/>
                <w:lang w:val="en-AU"/>
              </w:rPr>
            </w:pPr>
          </w:p>
        </w:tc>
        <w:tc>
          <w:tcPr>
            <w:tcW w:w="567" w:type="dxa"/>
            <w:shd w:val="solid" w:color="FFFFFF" w:fill="auto"/>
          </w:tcPr>
          <w:p w:rsidR="008C037C" w:rsidRPr="00394791" w:rsidRDefault="008C037C" w:rsidP="008C037C">
            <w:pPr>
              <w:rPr>
                <w:rFonts w:ascii="Arial" w:hAnsi="Arial"/>
                <w:snapToGrid w:val="0"/>
                <w:color w:val="000000"/>
                <w:sz w:val="16"/>
                <w:lang w:val="en-AU"/>
              </w:rPr>
            </w:pPr>
          </w:p>
        </w:tc>
        <w:tc>
          <w:tcPr>
            <w:tcW w:w="567" w:type="dxa"/>
            <w:shd w:val="solid" w:color="FFFFFF" w:fill="auto"/>
          </w:tcPr>
          <w:p w:rsidR="008C037C" w:rsidRPr="00394791" w:rsidRDefault="008C037C" w:rsidP="008C037C">
            <w:pPr>
              <w:rPr>
                <w:rFonts w:ascii="Arial" w:hAnsi="Arial"/>
                <w:snapToGrid w:val="0"/>
                <w:color w:val="000000"/>
                <w:sz w:val="16"/>
                <w:lang w:val="en-AU"/>
              </w:rPr>
            </w:pPr>
          </w:p>
        </w:tc>
      </w:t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tbl>
    <w:p w:rsidR="008C037C" w:rsidRDefault="008C037C" w:rsidP="008C037C"/>
    <w:p w:rsidR="008C037C" w:rsidRDefault="008C037C" w:rsidP="008C037C"/>
    <w:sectPr w:rsidR="008C037C" w:rsidSect="007D6BD4">
      <w:headerReference w:type="default" r:id="rId30"/>
      <w:footerReference w:type="default" r:id="rId31"/>
      <w:footnotePr>
        <w:numRestart w:val="eachSect"/>
      </w:footnotePr>
      <w:pgSz w:w="11907" w:h="16840" w:code="9"/>
      <w:pgMar w:top="1416" w:right="1133" w:bottom="1133" w:left="1133" w:header="850" w:footer="34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F0D" w:rsidRDefault="00320F0D">
      <w:r>
        <w:separator/>
      </w:r>
    </w:p>
  </w:endnote>
  <w:endnote w:type="continuationSeparator" w:id="0">
    <w:p w:rsidR="00320F0D" w:rsidRDefault="00320F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Normal">
    <w:altName w:val="Times New Roman"/>
    <w:panose1 w:val="00000000000000000000"/>
    <w:charset w:val="00"/>
    <w:family w:val="roman"/>
    <w:notTrueType/>
    <w:pitch w:val="default"/>
    <w:sig w:usb0="06079CD3" w:usb1="00009716" w:usb2="00000000" w:usb3="00000000" w:csb0="00000001" w:csb1="009E370C"/>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CE8" w:rsidRDefault="00B42CE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F0D" w:rsidRDefault="00320F0D">
      <w:r>
        <w:separator/>
      </w:r>
    </w:p>
  </w:footnote>
  <w:footnote w:type="continuationSeparator" w:id="0">
    <w:p w:rsidR="00320F0D" w:rsidRDefault="00320F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CE8" w:rsidRDefault="00B42CE8">
    <w:pPr>
      <w:pStyle w:val="Header"/>
      <w:framePr w:wrap="auto" w:vAnchor="text" w:hAnchor="margin" w:xAlign="right" w:y="1"/>
    </w:pPr>
    <w:fldSimple w:instr=" STYLEREF ZA ">
      <w:r w:rsidR="00A04345">
        <w:t>3GPP TR 22.893 V10.05.0 (2009-1108)</w:t>
      </w:r>
    </w:fldSimple>
  </w:p>
  <w:p w:rsidR="00B42CE8" w:rsidRDefault="00B42CE8">
    <w:pPr>
      <w:pStyle w:val="Header"/>
      <w:framePr w:wrap="auto" w:vAnchor="text" w:hAnchor="margin" w:xAlign="center" w:y="1"/>
    </w:pPr>
    <w:fldSimple w:instr=" PAGE ">
      <w:r w:rsidR="00A04345">
        <w:t>2</w:t>
      </w:r>
    </w:fldSimple>
  </w:p>
  <w:p w:rsidR="00B42CE8" w:rsidRDefault="00B42CE8">
    <w:pPr>
      <w:pStyle w:val="Header"/>
      <w:framePr w:wrap="auto" w:vAnchor="text" w:hAnchor="margin" w:y="1"/>
    </w:pPr>
    <w:fldSimple w:instr=" STYLEREF ZGSM ">
      <w:r w:rsidR="00A04345">
        <w:t>Release 10</w:t>
      </w:r>
    </w:fldSimple>
  </w:p>
  <w:p w:rsidR="00B42CE8" w:rsidRDefault="00B42C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B8E0A45"/>
    <w:multiLevelType w:val="multilevel"/>
    <w:tmpl w:val="596856D8"/>
    <w:lvl w:ilvl="0">
      <w:start w:val="4"/>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6E50820"/>
    <w:multiLevelType w:val="hybridMultilevel"/>
    <w:tmpl w:val="E95CFDCC"/>
    <w:lvl w:ilvl="0" w:tplc="A050C9B4">
      <w:start w:val="1"/>
      <w:numFmt w:val="bullet"/>
      <w:lvlText w:val="−"/>
      <w:lvlJc w:val="left"/>
      <w:pPr>
        <w:tabs>
          <w:tab w:val="num" w:pos="1800"/>
        </w:tabs>
        <w:ind w:left="1800" w:hanging="360"/>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26B47208"/>
    <w:multiLevelType w:val="hybridMultilevel"/>
    <w:tmpl w:val="FA9CF28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28F61682"/>
    <w:multiLevelType w:val="hybridMultilevel"/>
    <w:tmpl w:val="6024E36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91D7A58"/>
    <w:multiLevelType w:val="multilevel"/>
    <w:tmpl w:val="92684500"/>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9304FFB"/>
    <w:multiLevelType w:val="multilevel"/>
    <w:tmpl w:val="1B307F3A"/>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CA57DE4"/>
    <w:multiLevelType w:val="hybridMultilevel"/>
    <w:tmpl w:val="CB3081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312521E9"/>
    <w:multiLevelType w:val="hybridMultilevel"/>
    <w:tmpl w:val="537070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44E49DD"/>
    <w:multiLevelType w:val="hybridMultilevel"/>
    <w:tmpl w:val="B88A1B3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37172BD0"/>
    <w:multiLevelType w:val="multilevel"/>
    <w:tmpl w:val="0552818E"/>
    <w:lvl w:ilvl="0">
      <w:start w:val="1"/>
      <w:numFmt w:val="bullet"/>
      <w:lvlText w:val=""/>
      <w:lvlJc w:val="left"/>
      <w:pPr>
        <w:tabs>
          <w:tab w:val="num" w:pos="360"/>
        </w:tabs>
        <w:ind w:left="360" w:hanging="36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nsid w:val="375B6E9D"/>
    <w:multiLevelType w:val="hybridMultilevel"/>
    <w:tmpl w:val="8048E8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7ED2E7E"/>
    <w:multiLevelType w:val="multilevel"/>
    <w:tmpl w:val="8F924BCE"/>
    <w:lvl w:ilvl="0">
      <w:start w:val="5"/>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7FB68A5"/>
    <w:multiLevelType w:val="multilevel"/>
    <w:tmpl w:val="C548D39E"/>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8A2532B"/>
    <w:multiLevelType w:val="multilevel"/>
    <w:tmpl w:val="A2922DF6"/>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A0175CC"/>
    <w:multiLevelType w:val="multilevel"/>
    <w:tmpl w:val="D1C02CC6"/>
    <w:lvl w:ilvl="0">
      <w:start w:val="1"/>
      <w:numFmt w:val="bullet"/>
      <w:lvlText w:val=""/>
      <w:lvlJc w:val="left"/>
      <w:pPr>
        <w:tabs>
          <w:tab w:val="num" w:pos="360"/>
        </w:tabs>
        <w:ind w:left="360" w:hanging="360"/>
      </w:pPr>
      <w:rPr>
        <w:rFonts w:ascii="Wingdings" w:hAnsi="Wingding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nsid w:val="44453E24"/>
    <w:multiLevelType w:val="multilevel"/>
    <w:tmpl w:val="653883B4"/>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3"/>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5B5610B"/>
    <w:multiLevelType w:val="hybridMultilevel"/>
    <w:tmpl w:val="64988338"/>
    <w:lvl w:ilvl="0" w:tplc="30C8F746">
      <w:start w:val="1"/>
      <w:numFmt w:val="bullet"/>
      <w:lvlText w:val=""/>
      <w:lvlJc w:val="left"/>
      <w:pPr>
        <w:tabs>
          <w:tab w:val="num" w:pos="644"/>
        </w:tabs>
        <w:ind w:left="644"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509938EE"/>
    <w:multiLevelType w:val="multilevel"/>
    <w:tmpl w:val="81F415E4"/>
    <w:lvl w:ilvl="0">
      <w:start w:val="4"/>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2D452A5"/>
    <w:multiLevelType w:val="hybridMultilevel"/>
    <w:tmpl w:val="7004D3C8"/>
    <w:lvl w:ilvl="0" w:tplc="30C8F746">
      <w:start w:val="1"/>
      <w:numFmt w:val="bullet"/>
      <w:lvlText w:val=""/>
      <w:lvlJc w:val="left"/>
      <w:pPr>
        <w:tabs>
          <w:tab w:val="num" w:pos="1778"/>
        </w:tabs>
        <w:ind w:left="1778" w:hanging="360"/>
      </w:pPr>
      <w:rPr>
        <w:rFonts w:ascii="Symbol" w:hAnsi="Symbol" w:hint="default"/>
        <w:color w:val="auto"/>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21">
    <w:nsid w:val="564F522F"/>
    <w:multiLevelType w:val="multilevel"/>
    <w:tmpl w:val="92684500"/>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7A06E9F"/>
    <w:multiLevelType w:val="hybridMultilevel"/>
    <w:tmpl w:val="3C8C11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87D71B0"/>
    <w:multiLevelType w:val="multilevel"/>
    <w:tmpl w:val="6F8A88BA"/>
    <w:lvl w:ilvl="0">
      <w:start w:val="5"/>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2C55AEB"/>
    <w:multiLevelType w:val="multilevel"/>
    <w:tmpl w:val="41AA794E"/>
    <w:lvl w:ilvl="0">
      <w:start w:val="5"/>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67C6A4D"/>
    <w:multiLevelType w:val="multilevel"/>
    <w:tmpl w:val="D220A236"/>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nsid w:val="6D273431"/>
    <w:multiLevelType w:val="hybridMultilevel"/>
    <w:tmpl w:val="ED86BF46"/>
    <w:lvl w:ilvl="0" w:tplc="A050C9B4">
      <w:start w:val="1"/>
      <w:numFmt w:val="bullet"/>
      <w:lvlText w:val="−"/>
      <w:lvlJc w:val="left"/>
      <w:pPr>
        <w:tabs>
          <w:tab w:val="num" w:pos="1080"/>
        </w:tabs>
        <w:ind w:left="1080" w:hanging="360"/>
      </w:pPr>
      <w:rPr>
        <w:rFonts w:ascii="Times New Roman" w:hAnsi="Times New Roman" w:cs="Times New Roman"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27">
    <w:nsid w:val="72AC10EE"/>
    <w:multiLevelType w:val="hybridMultilevel"/>
    <w:tmpl w:val="655A89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78AF116E"/>
    <w:multiLevelType w:val="multilevel"/>
    <w:tmpl w:val="7B6C5002"/>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7BAA697D"/>
    <w:multiLevelType w:val="hybridMultilevel"/>
    <w:tmpl w:val="DC64A60C"/>
    <w:lvl w:ilvl="0" w:tplc="A99C73DA">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29"/>
  </w:num>
  <w:num w:numId="4">
    <w:abstractNumId w:val="20"/>
  </w:num>
  <w:num w:numId="5">
    <w:abstractNumId w:val="14"/>
  </w:num>
  <w:num w:numId="6">
    <w:abstractNumId w:val="5"/>
  </w:num>
  <w:num w:numId="7">
    <w:abstractNumId w:val="23"/>
  </w:num>
  <w:num w:numId="8">
    <w:abstractNumId w:val="7"/>
  </w:num>
  <w:num w:numId="9">
    <w:abstractNumId w:val="15"/>
  </w:num>
  <w:num w:numId="10">
    <w:abstractNumId w:val="3"/>
  </w:num>
  <w:num w:numId="11">
    <w:abstractNumId w:val="26"/>
  </w:num>
  <w:num w:numId="12">
    <w:abstractNumId w:val="8"/>
  </w:num>
  <w:num w:numId="13">
    <w:abstractNumId w:val="22"/>
  </w:num>
  <w:num w:numId="14">
    <w:abstractNumId w:val="27"/>
  </w:num>
  <w:num w:numId="15">
    <w:abstractNumId w:val="1"/>
  </w:num>
  <w:num w:numId="16">
    <w:abstractNumId w:val="12"/>
  </w:num>
  <w:num w:numId="17">
    <w:abstractNumId w:val="4"/>
  </w:num>
  <w:num w:numId="18">
    <w:abstractNumId w:val="11"/>
  </w:num>
  <w:num w:numId="19">
    <w:abstractNumId w:val="10"/>
  </w:num>
  <w:num w:numId="20">
    <w:abstractNumId w:val="9"/>
  </w:num>
  <w:num w:numId="21">
    <w:abstractNumId w:val="6"/>
  </w:num>
  <w:num w:numId="22">
    <w:abstractNumId w:val="28"/>
  </w:num>
  <w:num w:numId="23">
    <w:abstractNumId w:val="25"/>
  </w:num>
  <w:num w:numId="24">
    <w:abstractNumId w:val="21"/>
  </w:num>
  <w:num w:numId="25">
    <w:abstractNumId w:val="19"/>
  </w:num>
  <w:num w:numId="26">
    <w:abstractNumId w:val="2"/>
  </w:num>
  <w:num w:numId="27">
    <w:abstractNumId w:val="16"/>
  </w:num>
  <w:num w:numId="28">
    <w:abstractNumId w:val="13"/>
  </w:num>
  <w:num w:numId="29">
    <w:abstractNumId w:val="24"/>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linkStyles/>
  <w:stylePaneFormatFilter w:val="3F01"/>
  <w:trackRevisions/>
  <w:defaultTabStop w:val="720"/>
  <w:noPunctuationKerning/>
  <w:characterSpacingControl w:val="doNotCompress"/>
  <w:footnotePr>
    <w:numRestart w:val="eachSect"/>
    <w:footnote w:id="-1"/>
    <w:footnote w:id="0"/>
  </w:footnotePr>
  <w:endnotePr>
    <w:endnote w:id="-1"/>
    <w:endnote w:id="0"/>
  </w:endnotePr>
  <w:compat/>
  <w:rsids>
    <w:rsidRoot w:val="00734B07"/>
    <w:rsid w:val="000026E1"/>
    <w:rsid w:val="000116FC"/>
    <w:rsid w:val="00014172"/>
    <w:rsid w:val="00014984"/>
    <w:rsid w:val="00020DED"/>
    <w:rsid w:val="0002409F"/>
    <w:rsid w:val="0003269A"/>
    <w:rsid w:val="00043D41"/>
    <w:rsid w:val="0004660C"/>
    <w:rsid w:val="00050666"/>
    <w:rsid w:val="0005317D"/>
    <w:rsid w:val="00056F2A"/>
    <w:rsid w:val="00062205"/>
    <w:rsid w:val="00074AA8"/>
    <w:rsid w:val="00090839"/>
    <w:rsid w:val="000950BD"/>
    <w:rsid w:val="000954F1"/>
    <w:rsid w:val="00097136"/>
    <w:rsid w:val="00097D23"/>
    <w:rsid w:val="000A11D2"/>
    <w:rsid w:val="000A1ACB"/>
    <w:rsid w:val="000A55A9"/>
    <w:rsid w:val="000B1E98"/>
    <w:rsid w:val="000B490A"/>
    <w:rsid w:val="000B64C1"/>
    <w:rsid w:val="000C1CD4"/>
    <w:rsid w:val="000C6383"/>
    <w:rsid w:val="000C6DF9"/>
    <w:rsid w:val="000D00BB"/>
    <w:rsid w:val="000D0F3B"/>
    <w:rsid w:val="000D1C44"/>
    <w:rsid w:val="000D2ADC"/>
    <w:rsid w:val="000D6B6F"/>
    <w:rsid w:val="000E47BE"/>
    <w:rsid w:val="000E4FA2"/>
    <w:rsid w:val="000F15B6"/>
    <w:rsid w:val="000F2C85"/>
    <w:rsid w:val="000F36DB"/>
    <w:rsid w:val="0010027E"/>
    <w:rsid w:val="00100DEA"/>
    <w:rsid w:val="00102BDC"/>
    <w:rsid w:val="00105697"/>
    <w:rsid w:val="00133153"/>
    <w:rsid w:val="00155ADE"/>
    <w:rsid w:val="00156070"/>
    <w:rsid w:val="00156BFC"/>
    <w:rsid w:val="00171ADC"/>
    <w:rsid w:val="00177AE7"/>
    <w:rsid w:val="00182392"/>
    <w:rsid w:val="001944B1"/>
    <w:rsid w:val="00196E75"/>
    <w:rsid w:val="001A10BD"/>
    <w:rsid w:val="001B09D2"/>
    <w:rsid w:val="001B5EB2"/>
    <w:rsid w:val="001C2E69"/>
    <w:rsid w:val="001D78BD"/>
    <w:rsid w:val="001E0AE8"/>
    <w:rsid w:val="001E17F2"/>
    <w:rsid w:val="001F0377"/>
    <w:rsid w:val="001F41FB"/>
    <w:rsid w:val="001F4693"/>
    <w:rsid w:val="001F6954"/>
    <w:rsid w:val="002001D2"/>
    <w:rsid w:val="00201955"/>
    <w:rsid w:val="00201CCC"/>
    <w:rsid w:val="00214A7F"/>
    <w:rsid w:val="00214F7A"/>
    <w:rsid w:val="0022641B"/>
    <w:rsid w:val="002278FE"/>
    <w:rsid w:val="00230438"/>
    <w:rsid w:val="0023106F"/>
    <w:rsid w:val="00231E4E"/>
    <w:rsid w:val="00245F6A"/>
    <w:rsid w:val="0024725A"/>
    <w:rsid w:val="00257981"/>
    <w:rsid w:val="0026118A"/>
    <w:rsid w:val="002616D9"/>
    <w:rsid w:val="00273859"/>
    <w:rsid w:val="00275145"/>
    <w:rsid w:val="00275819"/>
    <w:rsid w:val="00276E60"/>
    <w:rsid w:val="002832F3"/>
    <w:rsid w:val="002836CB"/>
    <w:rsid w:val="002861FD"/>
    <w:rsid w:val="00287B2C"/>
    <w:rsid w:val="00291EA2"/>
    <w:rsid w:val="002935B0"/>
    <w:rsid w:val="002A070C"/>
    <w:rsid w:val="002A3AE5"/>
    <w:rsid w:val="002B17F2"/>
    <w:rsid w:val="002B2A39"/>
    <w:rsid w:val="002B6914"/>
    <w:rsid w:val="002B6AEF"/>
    <w:rsid w:val="002C5A6D"/>
    <w:rsid w:val="002C5B21"/>
    <w:rsid w:val="002C5EBC"/>
    <w:rsid w:val="002C60FB"/>
    <w:rsid w:val="002D0914"/>
    <w:rsid w:val="002D4461"/>
    <w:rsid w:val="002E300A"/>
    <w:rsid w:val="002E6481"/>
    <w:rsid w:val="002F488F"/>
    <w:rsid w:val="002F4F26"/>
    <w:rsid w:val="00301012"/>
    <w:rsid w:val="00301883"/>
    <w:rsid w:val="00303ABA"/>
    <w:rsid w:val="0030707A"/>
    <w:rsid w:val="00310027"/>
    <w:rsid w:val="0031159F"/>
    <w:rsid w:val="003155C9"/>
    <w:rsid w:val="00320F0D"/>
    <w:rsid w:val="0033207D"/>
    <w:rsid w:val="00332DFD"/>
    <w:rsid w:val="0034109C"/>
    <w:rsid w:val="003462CD"/>
    <w:rsid w:val="00346FB9"/>
    <w:rsid w:val="00355867"/>
    <w:rsid w:val="003579E9"/>
    <w:rsid w:val="00370A1E"/>
    <w:rsid w:val="00371B39"/>
    <w:rsid w:val="003840CD"/>
    <w:rsid w:val="00384A8E"/>
    <w:rsid w:val="00386A9D"/>
    <w:rsid w:val="00386EE6"/>
    <w:rsid w:val="0038701C"/>
    <w:rsid w:val="003908A2"/>
    <w:rsid w:val="00394791"/>
    <w:rsid w:val="00394D56"/>
    <w:rsid w:val="00395023"/>
    <w:rsid w:val="003A0D2F"/>
    <w:rsid w:val="003A5300"/>
    <w:rsid w:val="003B1F0C"/>
    <w:rsid w:val="003B73C3"/>
    <w:rsid w:val="003B7492"/>
    <w:rsid w:val="003C1B9A"/>
    <w:rsid w:val="003D0CA9"/>
    <w:rsid w:val="003D4370"/>
    <w:rsid w:val="003D5292"/>
    <w:rsid w:val="003D68B8"/>
    <w:rsid w:val="003E7641"/>
    <w:rsid w:val="004064A0"/>
    <w:rsid w:val="00406D89"/>
    <w:rsid w:val="00407CAB"/>
    <w:rsid w:val="004103BE"/>
    <w:rsid w:val="00411341"/>
    <w:rsid w:val="00411D78"/>
    <w:rsid w:val="00412DB6"/>
    <w:rsid w:val="004138F7"/>
    <w:rsid w:val="00420A6B"/>
    <w:rsid w:val="00421EEA"/>
    <w:rsid w:val="00423DF2"/>
    <w:rsid w:val="00423EF3"/>
    <w:rsid w:val="004357AB"/>
    <w:rsid w:val="00437136"/>
    <w:rsid w:val="004377D8"/>
    <w:rsid w:val="00443893"/>
    <w:rsid w:val="00450EE1"/>
    <w:rsid w:val="004556E0"/>
    <w:rsid w:val="0045695F"/>
    <w:rsid w:val="00464EAA"/>
    <w:rsid w:val="00465F66"/>
    <w:rsid w:val="00471C56"/>
    <w:rsid w:val="004841E4"/>
    <w:rsid w:val="00485B48"/>
    <w:rsid w:val="00485FE0"/>
    <w:rsid w:val="00491F68"/>
    <w:rsid w:val="00493EA3"/>
    <w:rsid w:val="004B0CDF"/>
    <w:rsid w:val="004B1703"/>
    <w:rsid w:val="004B3FF4"/>
    <w:rsid w:val="004B4035"/>
    <w:rsid w:val="004B5707"/>
    <w:rsid w:val="004B5F9E"/>
    <w:rsid w:val="004C7D14"/>
    <w:rsid w:val="004C7D34"/>
    <w:rsid w:val="004D006D"/>
    <w:rsid w:val="004D0723"/>
    <w:rsid w:val="004D2278"/>
    <w:rsid w:val="004D25D2"/>
    <w:rsid w:val="004D3B69"/>
    <w:rsid w:val="004E5520"/>
    <w:rsid w:val="00500D11"/>
    <w:rsid w:val="00507DBD"/>
    <w:rsid w:val="00512FAC"/>
    <w:rsid w:val="00516A82"/>
    <w:rsid w:val="00530468"/>
    <w:rsid w:val="00537DA6"/>
    <w:rsid w:val="0054357A"/>
    <w:rsid w:val="00543ADE"/>
    <w:rsid w:val="0055185C"/>
    <w:rsid w:val="005565D0"/>
    <w:rsid w:val="005639B5"/>
    <w:rsid w:val="005714F2"/>
    <w:rsid w:val="00571AA8"/>
    <w:rsid w:val="00572FBB"/>
    <w:rsid w:val="00575685"/>
    <w:rsid w:val="00590139"/>
    <w:rsid w:val="005943F8"/>
    <w:rsid w:val="005960C9"/>
    <w:rsid w:val="005A4BCB"/>
    <w:rsid w:val="005A6AB2"/>
    <w:rsid w:val="005B37B8"/>
    <w:rsid w:val="005B4425"/>
    <w:rsid w:val="005B6655"/>
    <w:rsid w:val="005C175C"/>
    <w:rsid w:val="005C5379"/>
    <w:rsid w:val="005C6F25"/>
    <w:rsid w:val="005D5FA6"/>
    <w:rsid w:val="005E1583"/>
    <w:rsid w:val="005E35DE"/>
    <w:rsid w:val="005F3663"/>
    <w:rsid w:val="00600DB8"/>
    <w:rsid w:val="00607B6D"/>
    <w:rsid w:val="006114ED"/>
    <w:rsid w:val="0061172E"/>
    <w:rsid w:val="006123A6"/>
    <w:rsid w:val="0062681D"/>
    <w:rsid w:val="0062783D"/>
    <w:rsid w:val="00631628"/>
    <w:rsid w:val="00632950"/>
    <w:rsid w:val="0063341B"/>
    <w:rsid w:val="006357D0"/>
    <w:rsid w:val="006643DC"/>
    <w:rsid w:val="006657D5"/>
    <w:rsid w:val="00667977"/>
    <w:rsid w:val="00675DE6"/>
    <w:rsid w:val="00677020"/>
    <w:rsid w:val="0068170A"/>
    <w:rsid w:val="00681D73"/>
    <w:rsid w:val="0068613D"/>
    <w:rsid w:val="006941A1"/>
    <w:rsid w:val="006A2557"/>
    <w:rsid w:val="006B0353"/>
    <w:rsid w:val="006B13B8"/>
    <w:rsid w:val="006B2EDE"/>
    <w:rsid w:val="006C0E62"/>
    <w:rsid w:val="006D2C28"/>
    <w:rsid w:val="006E1D30"/>
    <w:rsid w:val="006E3D04"/>
    <w:rsid w:val="006E44BD"/>
    <w:rsid w:val="006E5FF0"/>
    <w:rsid w:val="006F1C2C"/>
    <w:rsid w:val="006F1D56"/>
    <w:rsid w:val="006F55D7"/>
    <w:rsid w:val="007036FE"/>
    <w:rsid w:val="00710711"/>
    <w:rsid w:val="00711A5B"/>
    <w:rsid w:val="0071373E"/>
    <w:rsid w:val="0071609C"/>
    <w:rsid w:val="00734B07"/>
    <w:rsid w:val="00737CAE"/>
    <w:rsid w:val="00741D29"/>
    <w:rsid w:val="007431D8"/>
    <w:rsid w:val="00745FB9"/>
    <w:rsid w:val="0074678B"/>
    <w:rsid w:val="00750072"/>
    <w:rsid w:val="00754051"/>
    <w:rsid w:val="00771E2F"/>
    <w:rsid w:val="0077413C"/>
    <w:rsid w:val="00774B37"/>
    <w:rsid w:val="00784AB2"/>
    <w:rsid w:val="007949AE"/>
    <w:rsid w:val="00795D7E"/>
    <w:rsid w:val="007967CE"/>
    <w:rsid w:val="00796C33"/>
    <w:rsid w:val="007A658B"/>
    <w:rsid w:val="007B0A55"/>
    <w:rsid w:val="007C1F8F"/>
    <w:rsid w:val="007C7B2D"/>
    <w:rsid w:val="007D0AE5"/>
    <w:rsid w:val="007D6BD4"/>
    <w:rsid w:val="007E0B0E"/>
    <w:rsid w:val="007E3148"/>
    <w:rsid w:val="007E3D07"/>
    <w:rsid w:val="007F655A"/>
    <w:rsid w:val="008023A3"/>
    <w:rsid w:val="008037D8"/>
    <w:rsid w:val="00805FBE"/>
    <w:rsid w:val="00807B7D"/>
    <w:rsid w:val="008130A2"/>
    <w:rsid w:val="008134F5"/>
    <w:rsid w:val="00817BBD"/>
    <w:rsid w:val="008234DF"/>
    <w:rsid w:val="008305ED"/>
    <w:rsid w:val="00833B9A"/>
    <w:rsid w:val="008350EC"/>
    <w:rsid w:val="0083539E"/>
    <w:rsid w:val="00840C63"/>
    <w:rsid w:val="00841662"/>
    <w:rsid w:val="00854A34"/>
    <w:rsid w:val="0086008D"/>
    <w:rsid w:val="00863941"/>
    <w:rsid w:val="00866C03"/>
    <w:rsid w:val="0088048E"/>
    <w:rsid w:val="00881479"/>
    <w:rsid w:val="008822B7"/>
    <w:rsid w:val="00886806"/>
    <w:rsid w:val="0089489C"/>
    <w:rsid w:val="008A006D"/>
    <w:rsid w:val="008A5898"/>
    <w:rsid w:val="008B00C1"/>
    <w:rsid w:val="008B6827"/>
    <w:rsid w:val="008C037C"/>
    <w:rsid w:val="008C6F32"/>
    <w:rsid w:val="008D30B7"/>
    <w:rsid w:val="008E1E1E"/>
    <w:rsid w:val="008E36BA"/>
    <w:rsid w:val="008E76BC"/>
    <w:rsid w:val="008F40BC"/>
    <w:rsid w:val="00900CD7"/>
    <w:rsid w:val="0090567A"/>
    <w:rsid w:val="00907E99"/>
    <w:rsid w:val="00910CE6"/>
    <w:rsid w:val="00910DDC"/>
    <w:rsid w:val="00912ED5"/>
    <w:rsid w:val="00920E46"/>
    <w:rsid w:val="00927841"/>
    <w:rsid w:val="009333B3"/>
    <w:rsid w:val="0093421E"/>
    <w:rsid w:val="00946253"/>
    <w:rsid w:val="00946E9C"/>
    <w:rsid w:val="00947CE7"/>
    <w:rsid w:val="0095404D"/>
    <w:rsid w:val="00965321"/>
    <w:rsid w:val="00967EB5"/>
    <w:rsid w:val="009733F1"/>
    <w:rsid w:val="00981321"/>
    <w:rsid w:val="009840DB"/>
    <w:rsid w:val="009A332D"/>
    <w:rsid w:val="009A408F"/>
    <w:rsid w:val="009A6A99"/>
    <w:rsid w:val="009B0E3D"/>
    <w:rsid w:val="009B1E7F"/>
    <w:rsid w:val="009B4FF5"/>
    <w:rsid w:val="009C0D18"/>
    <w:rsid w:val="009D3F11"/>
    <w:rsid w:val="009D48EE"/>
    <w:rsid w:val="009E2298"/>
    <w:rsid w:val="009F20A7"/>
    <w:rsid w:val="009F26A1"/>
    <w:rsid w:val="009F3045"/>
    <w:rsid w:val="00A04345"/>
    <w:rsid w:val="00A05007"/>
    <w:rsid w:val="00A11E82"/>
    <w:rsid w:val="00A16DDB"/>
    <w:rsid w:val="00A17E42"/>
    <w:rsid w:val="00A20CEA"/>
    <w:rsid w:val="00A25041"/>
    <w:rsid w:val="00A303CC"/>
    <w:rsid w:val="00A33E38"/>
    <w:rsid w:val="00A37369"/>
    <w:rsid w:val="00A40D5C"/>
    <w:rsid w:val="00A40FB1"/>
    <w:rsid w:val="00A429B0"/>
    <w:rsid w:val="00A45448"/>
    <w:rsid w:val="00A55EB2"/>
    <w:rsid w:val="00A56B10"/>
    <w:rsid w:val="00A61353"/>
    <w:rsid w:val="00A6175C"/>
    <w:rsid w:val="00A82D4C"/>
    <w:rsid w:val="00A91250"/>
    <w:rsid w:val="00A974A2"/>
    <w:rsid w:val="00AA25E9"/>
    <w:rsid w:val="00AA4707"/>
    <w:rsid w:val="00AA5125"/>
    <w:rsid w:val="00AA6F4D"/>
    <w:rsid w:val="00AB0C45"/>
    <w:rsid w:val="00AB1184"/>
    <w:rsid w:val="00AC12A3"/>
    <w:rsid w:val="00AC14F8"/>
    <w:rsid w:val="00AC1C0D"/>
    <w:rsid w:val="00AC4BAF"/>
    <w:rsid w:val="00AD306A"/>
    <w:rsid w:val="00AD6A65"/>
    <w:rsid w:val="00AE102F"/>
    <w:rsid w:val="00AF1F5F"/>
    <w:rsid w:val="00AF5109"/>
    <w:rsid w:val="00B0096C"/>
    <w:rsid w:val="00B04989"/>
    <w:rsid w:val="00B05D0D"/>
    <w:rsid w:val="00B10AC1"/>
    <w:rsid w:val="00B148A4"/>
    <w:rsid w:val="00B2391A"/>
    <w:rsid w:val="00B24C33"/>
    <w:rsid w:val="00B31FEB"/>
    <w:rsid w:val="00B41DC4"/>
    <w:rsid w:val="00B42CE8"/>
    <w:rsid w:val="00B43672"/>
    <w:rsid w:val="00B44F78"/>
    <w:rsid w:val="00B4629D"/>
    <w:rsid w:val="00B602F4"/>
    <w:rsid w:val="00B66FBB"/>
    <w:rsid w:val="00B7246C"/>
    <w:rsid w:val="00B817B7"/>
    <w:rsid w:val="00B82B01"/>
    <w:rsid w:val="00B923ED"/>
    <w:rsid w:val="00B97B41"/>
    <w:rsid w:val="00BC4D10"/>
    <w:rsid w:val="00BD6E68"/>
    <w:rsid w:val="00BE0A58"/>
    <w:rsid w:val="00BE1BB0"/>
    <w:rsid w:val="00BE481C"/>
    <w:rsid w:val="00BE6278"/>
    <w:rsid w:val="00C015B4"/>
    <w:rsid w:val="00C13837"/>
    <w:rsid w:val="00C1562C"/>
    <w:rsid w:val="00C15945"/>
    <w:rsid w:val="00C248B0"/>
    <w:rsid w:val="00C35873"/>
    <w:rsid w:val="00C41EB7"/>
    <w:rsid w:val="00C4421A"/>
    <w:rsid w:val="00C45D29"/>
    <w:rsid w:val="00C476E6"/>
    <w:rsid w:val="00C51FA6"/>
    <w:rsid w:val="00C54D5B"/>
    <w:rsid w:val="00C61B63"/>
    <w:rsid w:val="00C6364C"/>
    <w:rsid w:val="00C67852"/>
    <w:rsid w:val="00C71CFB"/>
    <w:rsid w:val="00C72AA8"/>
    <w:rsid w:val="00C8377B"/>
    <w:rsid w:val="00C85D51"/>
    <w:rsid w:val="00C86623"/>
    <w:rsid w:val="00C91364"/>
    <w:rsid w:val="00C9235B"/>
    <w:rsid w:val="00CA1133"/>
    <w:rsid w:val="00CA5277"/>
    <w:rsid w:val="00CC0DC6"/>
    <w:rsid w:val="00CC4B64"/>
    <w:rsid w:val="00CD0B0F"/>
    <w:rsid w:val="00CD56BF"/>
    <w:rsid w:val="00CD6234"/>
    <w:rsid w:val="00CD62ED"/>
    <w:rsid w:val="00CD7098"/>
    <w:rsid w:val="00CE4A8F"/>
    <w:rsid w:val="00CF5477"/>
    <w:rsid w:val="00CF708A"/>
    <w:rsid w:val="00D0088E"/>
    <w:rsid w:val="00D00EC8"/>
    <w:rsid w:val="00D02412"/>
    <w:rsid w:val="00D06572"/>
    <w:rsid w:val="00D12F69"/>
    <w:rsid w:val="00D162FE"/>
    <w:rsid w:val="00D219EC"/>
    <w:rsid w:val="00D26FF3"/>
    <w:rsid w:val="00D340AE"/>
    <w:rsid w:val="00D41D90"/>
    <w:rsid w:val="00D5195D"/>
    <w:rsid w:val="00D553AB"/>
    <w:rsid w:val="00D56941"/>
    <w:rsid w:val="00D56A71"/>
    <w:rsid w:val="00D637FA"/>
    <w:rsid w:val="00D63A63"/>
    <w:rsid w:val="00D6789D"/>
    <w:rsid w:val="00D73068"/>
    <w:rsid w:val="00D730DC"/>
    <w:rsid w:val="00D73438"/>
    <w:rsid w:val="00D75F30"/>
    <w:rsid w:val="00D817DE"/>
    <w:rsid w:val="00D84348"/>
    <w:rsid w:val="00D85B2C"/>
    <w:rsid w:val="00D94661"/>
    <w:rsid w:val="00D95D31"/>
    <w:rsid w:val="00D95D76"/>
    <w:rsid w:val="00D96318"/>
    <w:rsid w:val="00DB1F3F"/>
    <w:rsid w:val="00DB30FC"/>
    <w:rsid w:val="00DB32B8"/>
    <w:rsid w:val="00DB3AC8"/>
    <w:rsid w:val="00DB59EA"/>
    <w:rsid w:val="00DB6FAD"/>
    <w:rsid w:val="00DC4A33"/>
    <w:rsid w:val="00DC5BD2"/>
    <w:rsid w:val="00DD3155"/>
    <w:rsid w:val="00DD3DD1"/>
    <w:rsid w:val="00DD5E08"/>
    <w:rsid w:val="00DE72DE"/>
    <w:rsid w:val="00DF02E8"/>
    <w:rsid w:val="00DF6744"/>
    <w:rsid w:val="00E06225"/>
    <w:rsid w:val="00E12427"/>
    <w:rsid w:val="00E15912"/>
    <w:rsid w:val="00E16306"/>
    <w:rsid w:val="00E31794"/>
    <w:rsid w:val="00E35B71"/>
    <w:rsid w:val="00E43EFD"/>
    <w:rsid w:val="00E440A3"/>
    <w:rsid w:val="00E47633"/>
    <w:rsid w:val="00E536DE"/>
    <w:rsid w:val="00E70D2D"/>
    <w:rsid w:val="00E71BC9"/>
    <w:rsid w:val="00E81AEA"/>
    <w:rsid w:val="00E81F91"/>
    <w:rsid w:val="00E83AB2"/>
    <w:rsid w:val="00E8531B"/>
    <w:rsid w:val="00E93330"/>
    <w:rsid w:val="00E9536D"/>
    <w:rsid w:val="00E96EDC"/>
    <w:rsid w:val="00E9741D"/>
    <w:rsid w:val="00EA03D3"/>
    <w:rsid w:val="00EA520E"/>
    <w:rsid w:val="00EA638E"/>
    <w:rsid w:val="00EB40F8"/>
    <w:rsid w:val="00EB738C"/>
    <w:rsid w:val="00EC1732"/>
    <w:rsid w:val="00ED62DA"/>
    <w:rsid w:val="00EE1DE9"/>
    <w:rsid w:val="00EF7E97"/>
    <w:rsid w:val="00F05D2A"/>
    <w:rsid w:val="00F06441"/>
    <w:rsid w:val="00F129BC"/>
    <w:rsid w:val="00F1412B"/>
    <w:rsid w:val="00F2365B"/>
    <w:rsid w:val="00F25D77"/>
    <w:rsid w:val="00F305EE"/>
    <w:rsid w:val="00F34560"/>
    <w:rsid w:val="00F34CD0"/>
    <w:rsid w:val="00F42017"/>
    <w:rsid w:val="00F45399"/>
    <w:rsid w:val="00F46F1A"/>
    <w:rsid w:val="00F5436B"/>
    <w:rsid w:val="00F57366"/>
    <w:rsid w:val="00F61E00"/>
    <w:rsid w:val="00F71BA8"/>
    <w:rsid w:val="00F73A25"/>
    <w:rsid w:val="00F741D7"/>
    <w:rsid w:val="00F82560"/>
    <w:rsid w:val="00F85EDB"/>
    <w:rsid w:val="00F940F2"/>
    <w:rsid w:val="00F9462F"/>
    <w:rsid w:val="00FA1DB5"/>
    <w:rsid w:val="00FA5EBE"/>
    <w:rsid w:val="00FB3A22"/>
    <w:rsid w:val="00FB7BD1"/>
    <w:rsid w:val="00FC32F4"/>
    <w:rsid w:val="00FC7CF7"/>
    <w:rsid w:val="00FD24D6"/>
    <w:rsid w:val="00FD6699"/>
    <w:rsid w:val="00FD66B6"/>
    <w:rsid w:val="00FE76B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6E68"/>
    <w:pPr>
      <w:overflowPunct w:val="0"/>
      <w:autoSpaceDE w:val="0"/>
      <w:autoSpaceDN w:val="0"/>
      <w:adjustRightInd w:val="0"/>
      <w:spacing w:after="180"/>
      <w:textAlignment w:val="baseline"/>
    </w:pPr>
    <w:rPr>
      <w:lang w:eastAsia="zh-CN"/>
    </w:rPr>
  </w:style>
  <w:style w:type="paragraph" w:styleId="Heading1">
    <w:name w:val="heading 1"/>
    <w:next w:val="Normal"/>
    <w:qFormat/>
    <w:rsid w:val="00BD6E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BD6E68"/>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D6E68"/>
    <w:pPr>
      <w:spacing w:before="120"/>
      <w:outlineLvl w:val="2"/>
    </w:pPr>
    <w:rPr>
      <w:sz w:val="28"/>
      <w:szCs w:val="28"/>
    </w:rPr>
  </w:style>
  <w:style w:type="paragraph" w:styleId="Heading4">
    <w:name w:val="heading 4"/>
    <w:aliases w:val="h4"/>
    <w:basedOn w:val="Heading3"/>
    <w:next w:val="Normal"/>
    <w:qFormat/>
    <w:rsid w:val="00BD6E68"/>
    <w:pPr>
      <w:ind w:left="1418" w:hanging="1418"/>
      <w:outlineLvl w:val="3"/>
    </w:pPr>
    <w:rPr>
      <w:sz w:val="24"/>
      <w:szCs w:val="24"/>
    </w:rPr>
  </w:style>
  <w:style w:type="paragraph" w:styleId="Heading5">
    <w:name w:val="heading 5"/>
    <w:basedOn w:val="Heading4"/>
    <w:next w:val="Normal"/>
    <w:qFormat/>
    <w:rsid w:val="00BD6E68"/>
    <w:pPr>
      <w:ind w:left="1701" w:hanging="1701"/>
      <w:outlineLvl w:val="4"/>
    </w:pPr>
    <w:rPr>
      <w:sz w:val="22"/>
      <w:szCs w:val="22"/>
    </w:rPr>
  </w:style>
  <w:style w:type="paragraph" w:styleId="Heading6">
    <w:name w:val="heading 6"/>
    <w:basedOn w:val="H6"/>
    <w:next w:val="Normal"/>
    <w:qFormat/>
    <w:rsid w:val="00BD6E68"/>
    <w:pPr>
      <w:outlineLvl w:val="5"/>
    </w:pPr>
  </w:style>
  <w:style w:type="paragraph" w:styleId="Heading7">
    <w:name w:val="heading 7"/>
    <w:basedOn w:val="H6"/>
    <w:next w:val="Normal"/>
    <w:qFormat/>
    <w:rsid w:val="00BD6E68"/>
    <w:pPr>
      <w:outlineLvl w:val="6"/>
    </w:pPr>
  </w:style>
  <w:style w:type="paragraph" w:styleId="Heading8">
    <w:name w:val="heading 8"/>
    <w:basedOn w:val="Heading1"/>
    <w:next w:val="Normal"/>
    <w:qFormat/>
    <w:rsid w:val="00BD6E68"/>
    <w:pPr>
      <w:ind w:left="0" w:firstLine="0"/>
      <w:outlineLvl w:val="7"/>
    </w:pPr>
  </w:style>
  <w:style w:type="paragraph" w:styleId="Heading9">
    <w:name w:val="heading 9"/>
    <w:basedOn w:val="Heading8"/>
    <w:next w:val="Normal"/>
    <w:qFormat/>
    <w:rsid w:val="00BD6E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rsid w:val="00BD6E68"/>
  </w:style>
  <w:style w:type="paragraph" w:styleId="List">
    <w:name w:val="List"/>
    <w:basedOn w:val="Normal"/>
    <w:rsid w:val="00BD6E68"/>
    <w:pPr>
      <w:ind w:left="568" w:hanging="284"/>
    </w:pPr>
  </w:style>
  <w:style w:type="paragraph" w:customStyle="1" w:styleId="B2">
    <w:name w:val="B2"/>
    <w:basedOn w:val="List2"/>
    <w:rsid w:val="00BD6E68"/>
  </w:style>
  <w:style w:type="paragraph" w:styleId="List2">
    <w:name w:val="List 2"/>
    <w:basedOn w:val="List"/>
    <w:rsid w:val="00BD6E68"/>
    <w:pPr>
      <w:ind w:left="851"/>
    </w:pPr>
  </w:style>
  <w:style w:type="paragraph" w:styleId="Header">
    <w:name w:val="header"/>
    <w:aliases w:val="header odd,header,header odd1,header odd2,header odd3,header odd4,header odd5,header odd6"/>
    <w:rsid w:val="00BD6E68"/>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paragraph" w:customStyle="1" w:styleId="CharCharCharCharCharCharChar">
    <w:name w:val="Char Char Char Char Char Char Char"/>
    <w:basedOn w:val="Normal"/>
    <w:semiHidden/>
    <w:rsid w:val="008037D8"/>
    <w:pPr>
      <w:spacing w:after="160" w:line="240" w:lineRule="exact"/>
    </w:pPr>
    <w:rPr>
      <w:rFonts w:ascii="Arial" w:eastAsia="SimSun" w:hAnsi="Arial"/>
      <w:szCs w:val="22"/>
      <w:lang w:val="en-US"/>
    </w:rPr>
  </w:style>
  <w:style w:type="paragraph" w:styleId="TOC9">
    <w:name w:val="toc 9"/>
    <w:basedOn w:val="TOC8"/>
    <w:uiPriority w:val="39"/>
    <w:rsid w:val="00BD6E68"/>
    <w:pPr>
      <w:ind w:left="1418" w:hanging="1418"/>
    </w:pPr>
  </w:style>
  <w:style w:type="paragraph" w:styleId="TOC1">
    <w:name w:val="toc 1"/>
    <w:uiPriority w:val="39"/>
    <w:rsid w:val="00BD6E6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US" w:eastAsia="zh-CN"/>
    </w:rPr>
  </w:style>
  <w:style w:type="character" w:customStyle="1" w:styleId="ZGSM">
    <w:name w:val="ZGSM"/>
    <w:rsid w:val="00BD6E68"/>
  </w:style>
  <w:style w:type="paragraph" w:styleId="TOC2">
    <w:name w:val="toc 2"/>
    <w:basedOn w:val="TOC1"/>
    <w:uiPriority w:val="39"/>
    <w:rsid w:val="00BD6E68"/>
    <w:pPr>
      <w:keepNext w:val="0"/>
      <w:spacing w:before="0"/>
      <w:ind w:left="851" w:hanging="851"/>
    </w:pPr>
    <w:rPr>
      <w:sz w:val="20"/>
      <w:szCs w:val="20"/>
    </w:rPr>
  </w:style>
  <w:style w:type="paragraph" w:customStyle="1" w:styleId="TT">
    <w:name w:val="TT"/>
    <w:basedOn w:val="Heading1"/>
    <w:next w:val="Normal"/>
    <w:rsid w:val="00BD6E68"/>
    <w:pPr>
      <w:outlineLvl w:val="9"/>
    </w:pPr>
  </w:style>
  <w:style w:type="paragraph" w:styleId="Footer">
    <w:name w:val="footer"/>
    <w:basedOn w:val="Header"/>
    <w:rsid w:val="00BD6E68"/>
    <w:pPr>
      <w:jc w:val="center"/>
    </w:pPr>
    <w:rPr>
      <w:i/>
      <w:iCs/>
    </w:rPr>
  </w:style>
  <w:style w:type="paragraph" w:customStyle="1" w:styleId="TAL">
    <w:name w:val="TAL"/>
    <w:basedOn w:val="Normal"/>
    <w:rsid w:val="00BD6E68"/>
    <w:pPr>
      <w:keepNext/>
      <w:keepLines/>
      <w:spacing w:after="0"/>
    </w:pPr>
    <w:rPr>
      <w:rFonts w:ascii="Arial" w:hAnsi="Arial" w:cs="Arial"/>
      <w:sz w:val="18"/>
      <w:szCs w:val="18"/>
    </w:rPr>
  </w:style>
  <w:style w:type="paragraph" w:customStyle="1" w:styleId="EX">
    <w:name w:val="EX"/>
    <w:basedOn w:val="Normal"/>
    <w:rsid w:val="00BD6E68"/>
    <w:pPr>
      <w:keepLines/>
      <w:ind w:left="1702" w:hanging="1418"/>
    </w:pPr>
  </w:style>
  <w:style w:type="paragraph" w:customStyle="1" w:styleId="FP">
    <w:name w:val="FP"/>
    <w:basedOn w:val="Normal"/>
    <w:rsid w:val="00BD6E68"/>
    <w:pPr>
      <w:spacing w:after="0"/>
    </w:pPr>
  </w:style>
  <w:style w:type="paragraph" w:customStyle="1" w:styleId="EW">
    <w:name w:val="EW"/>
    <w:basedOn w:val="EX"/>
    <w:rsid w:val="00BD6E68"/>
    <w:pPr>
      <w:spacing w:after="0"/>
    </w:pPr>
  </w:style>
  <w:style w:type="paragraph" w:styleId="ListBullet">
    <w:name w:val="List Bullet"/>
    <w:basedOn w:val="List"/>
    <w:rsid w:val="00BD6E68"/>
  </w:style>
  <w:style w:type="paragraph" w:customStyle="1" w:styleId="ZA">
    <w:name w:val="ZA"/>
    <w:rsid w:val="00BD6E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US" w:eastAsia="zh-CN"/>
    </w:rPr>
  </w:style>
  <w:style w:type="paragraph" w:customStyle="1" w:styleId="ZB">
    <w:name w:val="ZB"/>
    <w:rsid w:val="00BD6E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US" w:eastAsia="zh-CN"/>
    </w:rPr>
  </w:style>
  <w:style w:type="paragraph" w:customStyle="1" w:styleId="ZT">
    <w:name w:val="ZT"/>
    <w:rsid w:val="00BD6E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zh-CN"/>
    </w:rPr>
  </w:style>
  <w:style w:type="paragraph" w:customStyle="1" w:styleId="ZU">
    <w:name w:val="ZU"/>
    <w:rsid w:val="00BD6E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US" w:eastAsia="zh-CN"/>
    </w:rPr>
  </w:style>
  <w:style w:type="paragraph" w:customStyle="1" w:styleId="B3">
    <w:name w:val="B3"/>
    <w:basedOn w:val="List3"/>
    <w:rsid w:val="00BD6E68"/>
  </w:style>
  <w:style w:type="paragraph" w:customStyle="1" w:styleId="ZV">
    <w:name w:val="ZV"/>
    <w:basedOn w:val="ZU"/>
    <w:rsid w:val="00BD6E68"/>
    <w:pPr>
      <w:framePr w:wrap="notBeside" w:y="16161"/>
    </w:pPr>
  </w:style>
  <w:style w:type="paragraph" w:customStyle="1" w:styleId="Guidance">
    <w:name w:val="Guidance"/>
    <w:basedOn w:val="Normal"/>
    <w:rsid w:val="008C037C"/>
    <w:rPr>
      <w:i/>
      <w:color w:val="0000FF"/>
    </w:rPr>
  </w:style>
  <w:style w:type="character" w:customStyle="1" w:styleId="Heading2Char">
    <w:name w:val="Heading 2 Char"/>
    <w:basedOn w:val="DefaultParagraphFont"/>
    <w:link w:val="Heading2"/>
    <w:rsid w:val="008C037C"/>
    <w:rPr>
      <w:rFonts w:ascii="Arial" w:hAnsi="Arial" w:cs="Arial"/>
      <w:sz w:val="32"/>
      <w:szCs w:val="32"/>
      <w:lang w:val="en-GB" w:eastAsia="zh-CN" w:bidi="ar-SA"/>
    </w:rPr>
  </w:style>
  <w:style w:type="character" w:customStyle="1" w:styleId="Heading3Char">
    <w:name w:val="Heading 3 Char"/>
    <w:basedOn w:val="Heading2Char"/>
    <w:link w:val="Heading3"/>
    <w:rsid w:val="008C037C"/>
    <w:rPr>
      <w:sz w:val="28"/>
      <w:szCs w:val="28"/>
    </w:rPr>
  </w:style>
  <w:style w:type="paragraph" w:styleId="TOC8">
    <w:name w:val="toc 8"/>
    <w:basedOn w:val="TOC1"/>
    <w:semiHidden/>
    <w:rsid w:val="00BD6E68"/>
    <w:pPr>
      <w:spacing w:before="180"/>
      <w:ind w:left="2693" w:hanging="2693"/>
    </w:pPr>
    <w:rPr>
      <w:b/>
      <w:bCs/>
    </w:rPr>
  </w:style>
  <w:style w:type="paragraph" w:styleId="List3">
    <w:name w:val="List 3"/>
    <w:basedOn w:val="List2"/>
    <w:rsid w:val="00BD6E68"/>
    <w:pPr>
      <w:ind w:left="1135"/>
    </w:pPr>
  </w:style>
  <w:style w:type="character" w:styleId="Hyperlink">
    <w:name w:val="Hyperlink"/>
    <w:basedOn w:val="DefaultParagraphFont"/>
    <w:uiPriority w:val="99"/>
    <w:rsid w:val="008C037C"/>
    <w:rPr>
      <w:color w:val="0000FF"/>
      <w:u w:val="single"/>
    </w:rPr>
  </w:style>
  <w:style w:type="paragraph" w:styleId="TOC5">
    <w:name w:val="toc 5"/>
    <w:basedOn w:val="TOC4"/>
    <w:semiHidden/>
    <w:rsid w:val="00BD6E68"/>
    <w:pPr>
      <w:ind w:left="1701" w:hanging="1701"/>
    </w:pPr>
  </w:style>
  <w:style w:type="paragraph" w:styleId="TOC4">
    <w:name w:val="toc 4"/>
    <w:basedOn w:val="TOC3"/>
    <w:uiPriority w:val="39"/>
    <w:rsid w:val="00BD6E68"/>
    <w:pPr>
      <w:ind w:left="1418" w:hanging="1418"/>
    </w:pPr>
  </w:style>
  <w:style w:type="paragraph" w:styleId="TOC3">
    <w:name w:val="toc 3"/>
    <w:basedOn w:val="TOC2"/>
    <w:uiPriority w:val="39"/>
    <w:rsid w:val="00BD6E68"/>
    <w:pPr>
      <w:ind w:left="1134" w:hanging="1134"/>
    </w:pPr>
  </w:style>
  <w:style w:type="paragraph" w:styleId="Index2">
    <w:name w:val="index 2"/>
    <w:basedOn w:val="Index1"/>
    <w:semiHidden/>
    <w:rsid w:val="00BD6E68"/>
    <w:pPr>
      <w:ind w:left="284"/>
    </w:pPr>
  </w:style>
  <w:style w:type="paragraph" w:styleId="Index1">
    <w:name w:val="index 1"/>
    <w:basedOn w:val="Normal"/>
    <w:semiHidden/>
    <w:rsid w:val="00BD6E68"/>
    <w:pPr>
      <w:keepLines/>
      <w:spacing w:after="0"/>
    </w:pPr>
  </w:style>
  <w:style w:type="paragraph" w:customStyle="1" w:styleId="ZH">
    <w:name w:val="ZH"/>
    <w:rsid w:val="00BD6E68"/>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US" w:eastAsia="zh-CN"/>
    </w:rPr>
  </w:style>
  <w:style w:type="paragraph" w:styleId="ListNumber2">
    <w:name w:val="List Number 2"/>
    <w:basedOn w:val="ListNumber"/>
    <w:rsid w:val="00BD6E68"/>
    <w:pPr>
      <w:ind w:left="851"/>
    </w:pPr>
  </w:style>
  <w:style w:type="character" w:styleId="FootnoteReference">
    <w:name w:val="footnote reference"/>
    <w:basedOn w:val="DefaultParagraphFont"/>
    <w:semiHidden/>
    <w:rsid w:val="00BD6E68"/>
    <w:rPr>
      <w:b/>
      <w:bCs/>
      <w:position w:val="6"/>
      <w:sz w:val="16"/>
      <w:szCs w:val="16"/>
    </w:rPr>
  </w:style>
  <w:style w:type="paragraph" w:styleId="FootnoteText">
    <w:name w:val="footnote text"/>
    <w:basedOn w:val="Normal"/>
    <w:semiHidden/>
    <w:rsid w:val="00BD6E68"/>
    <w:pPr>
      <w:keepLines/>
      <w:spacing w:after="0"/>
      <w:ind w:left="454" w:hanging="454"/>
    </w:pPr>
    <w:rPr>
      <w:sz w:val="16"/>
      <w:szCs w:val="16"/>
    </w:rPr>
  </w:style>
  <w:style w:type="paragraph" w:customStyle="1" w:styleId="TAH">
    <w:name w:val="TAH"/>
    <w:basedOn w:val="TAC"/>
    <w:rsid w:val="00BD6E68"/>
    <w:rPr>
      <w:b/>
      <w:bCs/>
    </w:rPr>
  </w:style>
  <w:style w:type="paragraph" w:customStyle="1" w:styleId="TAC">
    <w:name w:val="TAC"/>
    <w:basedOn w:val="TAL"/>
    <w:rsid w:val="00BD6E68"/>
    <w:pPr>
      <w:jc w:val="center"/>
    </w:pPr>
  </w:style>
  <w:style w:type="paragraph" w:customStyle="1" w:styleId="TF">
    <w:name w:val="TF"/>
    <w:basedOn w:val="TH"/>
    <w:rsid w:val="00BD6E68"/>
    <w:pPr>
      <w:keepNext w:val="0"/>
      <w:spacing w:before="0" w:after="240"/>
    </w:pPr>
  </w:style>
  <w:style w:type="paragraph" w:customStyle="1" w:styleId="NO">
    <w:name w:val="NO"/>
    <w:basedOn w:val="Normal"/>
    <w:rsid w:val="00BD6E68"/>
    <w:pPr>
      <w:keepLines/>
      <w:ind w:left="1135" w:hanging="851"/>
    </w:pPr>
  </w:style>
  <w:style w:type="paragraph" w:customStyle="1" w:styleId="LD">
    <w:name w:val="LD"/>
    <w:rsid w:val="00BD6E68"/>
    <w:pPr>
      <w:keepNext/>
      <w:keepLines/>
      <w:overflowPunct w:val="0"/>
      <w:autoSpaceDE w:val="0"/>
      <w:autoSpaceDN w:val="0"/>
      <w:adjustRightInd w:val="0"/>
      <w:spacing w:line="180" w:lineRule="exact"/>
      <w:textAlignment w:val="baseline"/>
    </w:pPr>
    <w:rPr>
      <w:rFonts w:ascii="Courier New" w:hAnsi="Courier New" w:cs="Courier New"/>
      <w:noProof/>
      <w:lang w:val="en-US" w:eastAsia="zh-CN"/>
    </w:rPr>
  </w:style>
  <w:style w:type="paragraph" w:customStyle="1" w:styleId="NW">
    <w:name w:val="NW"/>
    <w:basedOn w:val="NO"/>
    <w:rsid w:val="00BD6E68"/>
    <w:pPr>
      <w:spacing w:after="0"/>
    </w:pPr>
  </w:style>
  <w:style w:type="paragraph" w:styleId="TOC6">
    <w:name w:val="toc 6"/>
    <w:basedOn w:val="TOC5"/>
    <w:next w:val="Normal"/>
    <w:semiHidden/>
    <w:rsid w:val="00BD6E68"/>
    <w:pPr>
      <w:ind w:left="1985" w:hanging="1985"/>
    </w:pPr>
  </w:style>
  <w:style w:type="paragraph" w:styleId="TOC7">
    <w:name w:val="toc 7"/>
    <w:basedOn w:val="TOC6"/>
    <w:next w:val="Normal"/>
    <w:semiHidden/>
    <w:rsid w:val="00BD6E68"/>
    <w:pPr>
      <w:ind w:left="2268" w:hanging="2268"/>
    </w:pPr>
  </w:style>
  <w:style w:type="paragraph" w:styleId="ListBullet2">
    <w:name w:val="List Bullet 2"/>
    <w:basedOn w:val="ListBullet"/>
    <w:rsid w:val="00BD6E68"/>
    <w:pPr>
      <w:ind w:left="851"/>
    </w:pPr>
  </w:style>
  <w:style w:type="paragraph" w:styleId="ListBullet3">
    <w:name w:val="List Bullet 3"/>
    <w:basedOn w:val="ListBullet2"/>
    <w:rsid w:val="00BD6E68"/>
    <w:pPr>
      <w:ind w:left="1135"/>
    </w:pPr>
  </w:style>
  <w:style w:type="paragraph" w:styleId="ListNumber">
    <w:name w:val="List Number"/>
    <w:basedOn w:val="List"/>
    <w:rsid w:val="00BD6E68"/>
  </w:style>
  <w:style w:type="paragraph" w:customStyle="1" w:styleId="EQ">
    <w:name w:val="EQ"/>
    <w:basedOn w:val="Normal"/>
    <w:next w:val="Normal"/>
    <w:rsid w:val="00BD6E68"/>
    <w:pPr>
      <w:keepLines/>
      <w:tabs>
        <w:tab w:val="center" w:pos="4536"/>
        <w:tab w:val="right" w:pos="9072"/>
      </w:tabs>
    </w:pPr>
    <w:rPr>
      <w:noProof/>
    </w:rPr>
  </w:style>
  <w:style w:type="paragraph" w:customStyle="1" w:styleId="TH">
    <w:name w:val="TH"/>
    <w:basedOn w:val="Normal"/>
    <w:rsid w:val="00BD6E68"/>
    <w:pPr>
      <w:keepNext/>
      <w:keepLines/>
      <w:spacing w:before="60"/>
      <w:jc w:val="center"/>
    </w:pPr>
    <w:rPr>
      <w:rFonts w:ascii="Arial" w:hAnsi="Arial" w:cs="Arial"/>
      <w:b/>
      <w:bCs/>
    </w:rPr>
  </w:style>
  <w:style w:type="paragraph" w:customStyle="1" w:styleId="NF">
    <w:name w:val="NF"/>
    <w:basedOn w:val="NO"/>
    <w:rsid w:val="00BD6E68"/>
    <w:pPr>
      <w:keepNext/>
      <w:spacing w:after="0"/>
    </w:pPr>
    <w:rPr>
      <w:rFonts w:ascii="Arial" w:hAnsi="Arial" w:cs="Arial"/>
      <w:sz w:val="18"/>
      <w:szCs w:val="18"/>
    </w:rPr>
  </w:style>
  <w:style w:type="paragraph" w:customStyle="1" w:styleId="PL">
    <w:name w:val="PL"/>
    <w:rsid w:val="00BD6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US" w:eastAsia="zh-CN"/>
    </w:rPr>
  </w:style>
  <w:style w:type="paragraph" w:customStyle="1" w:styleId="TAR">
    <w:name w:val="TAR"/>
    <w:basedOn w:val="TAL"/>
    <w:rsid w:val="00BD6E68"/>
    <w:pPr>
      <w:jc w:val="right"/>
    </w:pPr>
  </w:style>
  <w:style w:type="paragraph" w:customStyle="1" w:styleId="H6">
    <w:name w:val="H6"/>
    <w:basedOn w:val="Heading5"/>
    <w:next w:val="Normal"/>
    <w:rsid w:val="00BD6E68"/>
    <w:pPr>
      <w:ind w:left="1985" w:hanging="1985"/>
      <w:outlineLvl w:val="9"/>
    </w:pPr>
    <w:rPr>
      <w:sz w:val="20"/>
      <w:szCs w:val="20"/>
    </w:rPr>
  </w:style>
  <w:style w:type="paragraph" w:customStyle="1" w:styleId="TAN">
    <w:name w:val="TAN"/>
    <w:basedOn w:val="TAL"/>
    <w:rsid w:val="00BD6E68"/>
    <w:pPr>
      <w:ind w:left="851" w:hanging="851"/>
    </w:pPr>
  </w:style>
  <w:style w:type="paragraph" w:customStyle="1" w:styleId="ZD">
    <w:name w:val="ZD"/>
    <w:rsid w:val="00BD6E68"/>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US" w:eastAsia="zh-CN"/>
    </w:rPr>
  </w:style>
  <w:style w:type="paragraph" w:customStyle="1" w:styleId="ZG">
    <w:name w:val="ZG"/>
    <w:rsid w:val="00BD6E68"/>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US" w:eastAsia="zh-CN"/>
    </w:rPr>
  </w:style>
  <w:style w:type="paragraph" w:styleId="List4">
    <w:name w:val="List 4"/>
    <w:basedOn w:val="List3"/>
    <w:rsid w:val="00BD6E68"/>
    <w:pPr>
      <w:ind w:left="1418"/>
    </w:pPr>
  </w:style>
  <w:style w:type="paragraph" w:styleId="List5">
    <w:name w:val="List 5"/>
    <w:basedOn w:val="List4"/>
    <w:rsid w:val="00BD6E68"/>
    <w:pPr>
      <w:ind w:left="1702"/>
    </w:pPr>
  </w:style>
  <w:style w:type="paragraph" w:customStyle="1" w:styleId="EditorsNote">
    <w:name w:val="Editor's Note"/>
    <w:basedOn w:val="NO"/>
    <w:rsid w:val="00BD6E68"/>
    <w:rPr>
      <w:color w:val="FF0000"/>
    </w:rPr>
  </w:style>
  <w:style w:type="paragraph" w:styleId="ListBullet4">
    <w:name w:val="List Bullet 4"/>
    <w:basedOn w:val="ListBullet3"/>
    <w:rsid w:val="00BD6E68"/>
    <w:pPr>
      <w:ind w:left="1418"/>
    </w:pPr>
  </w:style>
  <w:style w:type="paragraph" w:styleId="ListBullet5">
    <w:name w:val="List Bullet 5"/>
    <w:basedOn w:val="ListBullet4"/>
    <w:rsid w:val="00BD6E68"/>
    <w:pPr>
      <w:ind w:left="1702"/>
    </w:pPr>
  </w:style>
  <w:style w:type="paragraph" w:customStyle="1" w:styleId="B4">
    <w:name w:val="B4"/>
    <w:basedOn w:val="List4"/>
    <w:rsid w:val="00BD6E68"/>
  </w:style>
  <w:style w:type="paragraph" w:customStyle="1" w:styleId="B5">
    <w:name w:val="B5"/>
    <w:basedOn w:val="List5"/>
    <w:rsid w:val="00BD6E68"/>
  </w:style>
  <w:style w:type="paragraph" w:customStyle="1" w:styleId="ZTD">
    <w:name w:val="ZTD"/>
    <w:basedOn w:val="ZB"/>
    <w:rsid w:val="00BD6E68"/>
    <w:pPr>
      <w:framePr w:hRule="auto" w:wrap="notBeside" w:y="852"/>
    </w:pPr>
    <w:rPr>
      <w:i w:val="0"/>
      <w:iCs w:val="0"/>
      <w:sz w:val="40"/>
      <w:szCs w:val="40"/>
    </w:rPr>
  </w:style>
  <w:style w:type="paragraph" w:styleId="BalloonText">
    <w:name w:val="Balloon Text"/>
    <w:basedOn w:val="Normal"/>
    <w:semiHidden/>
    <w:rsid w:val="00667977"/>
    <w:rPr>
      <w:rFonts w:ascii="Tahoma" w:hAnsi="Tahoma" w:cs="Tahoma"/>
      <w:sz w:val="16"/>
      <w:szCs w:val="16"/>
    </w:rPr>
  </w:style>
  <w:style w:type="paragraph" w:customStyle="1" w:styleId="CharCharChar1">
    <w:name w:val="Char Char Char1"/>
    <w:basedOn w:val="Normal"/>
    <w:rsid w:val="00D02412"/>
    <w:pPr>
      <w:overflowPunct/>
      <w:autoSpaceDE/>
      <w:autoSpaceDN/>
      <w:adjustRightInd/>
      <w:spacing w:after="160" w:line="240" w:lineRule="exact"/>
      <w:textAlignment w:val="auto"/>
    </w:pPr>
    <w:rPr>
      <w:rFonts w:ascii="Normal" w:hAnsi="Normal"/>
      <w:b/>
      <w:lang w:val="en-US" w:eastAsia="en-US"/>
    </w:rPr>
  </w:style>
  <w:style w:type="paragraph" w:customStyle="1" w:styleId="CRCoverPage">
    <w:name w:val="CR Cover Page"/>
    <w:rsid w:val="00D02412"/>
    <w:pPr>
      <w:spacing w:after="120"/>
    </w:pPr>
    <w:rPr>
      <w:rFonts w:ascii="Arial" w:hAnsi="Arial"/>
      <w:lang w:eastAsia="en-US"/>
    </w:rPr>
  </w:style>
  <w:style w:type="paragraph" w:customStyle="1" w:styleId="CharCharCharChar">
    <w:name w:val="Char Char Char Char"/>
    <w:basedOn w:val="Normal"/>
    <w:semiHidden/>
    <w:rsid w:val="00386A9D"/>
    <w:pPr>
      <w:overflowPunct/>
      <w:autoSpaceDE/>
      <w:autoSpaceDN/>
      <w:adjustRightInd/>
      <w:spacing w:after="160" w:line="240" w:lineRule="exact"/>
      <w:textAlignment w:val="auto"/>
    </w:pPr>
    <w:rPr>
      <w:rFonts w:ascii="Arial" w:eastAsia="SimSun" w:hAnsi="Arial"/>
      <w:szCs w:val="22"/>
      <w:lang w:val="en-US" w:eastAsia="en-US"/>
    </w:rPr>
  </w:style>
  <w:style w:type="table" w:styleId="TableGrid">
    <w:name w:val="Table Grid"/>
    <w:basedOn w:val="TableNormal"/>
    <w:rsid w:val="00854A3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
    <w:name w:val="Default Paragraph Font Para Char Char Char"/>
    <w:basedOn w:val="Normal"/>
    <w:semiHidden/>
    <w:rsid w:val="00DE72DE"/>
    <w:pPr>
      <w:overflowPunct/>
      <w:autoSpaceDE/>
      <w:autoSpaceDN/>
      <w:adjustRightInd/>
      <w:spacing w:after="160" w:line="240" w:lineRule="exact"/>
      <w:textAlignment w:val="auto"/>
    </w:pPr>
    <w:rPr>
      <w:rFonts w:ascii="Arial" w:eastAsia="SimSun" w:hAnsi="Arial"/>
      <w:szCs w:val="22"/>
      <w:lang w:val="en-US" w:eastAsia="en-US"/>
    </w:rPr>
  </w:style>
  <w:style w:type="paragraph" w:customStyle="1" w:styleId="section1">
    <w:name w:val="section1"/>
    <w:basedOn w:val="Normal"/>
    <w:rsid w:val="0054357A"/>
    <w:pPr>
      <w:overflowPunct/>
      <w:autoSpaceDE/>
      <w:autoSpaceDN/>
      <w:adjustRightInd/>
      <w:spacing w:before="100" w:beforeAutospacing="1" w:after="100" w:afterAutospacing="1"/>
      <w:textAlignment w:val="auto"/>
    </w:pPr>
    <w:rPr>
      <w:sz w:val="24"/>
      <w:szCs w:val="24"/>
      <w:lang w:eastAsia="en-GB"/>
    </w:rPr>
  </w:style>
  <w:style w:type="paragraph" w:customStyle="1" w:styleId="CharChar1ZchnZchn">
    <w:name w:val="Char Char1 Zchn Zchn"/>
    <w:basedOn w:val="Normal"/>
    <w:rsid w:val="00A303CC"/>
    <w:pPr>
      <w:keepNext/>
      <w:widowControl w:val="0"/>
      <w:overflowPunct/>
      <w:snapToGrid w:val="0"/>
      <w:spacing w:after="0" w:line="300" w:lineRule="auto"/>
      <w:textAlignment w:val="auto"/>
    </w:pPr>
    <w:rPr>
      <w:rFonts w:eastAsia="SimSun"/>
      <w:sz w:val="21"/>
      <w:szCs w:val="21"/>
      <w:lang w:val="en-US"/>
    </w:rPr>
  </w:style>
  <w:style w:type="paragraph" w:customStyle="1" w:styleId="CarCarCharChar">
    <w:name w:val="Car Car Char Char"/>
    <w:basedOn w:val="Normal"/>
    <w:semiHidden/>
    <w:rsid w:val="00273859"/>
    <w:pPr>
      <w:overflowPunct/>
      <w:autoSpaceDE/>
      <w:autoSpaceDN/>
      <w:adjustRightInd/>
      <w:spacing w:after="160" w:line="240" w:lineRule="exact"/>
      <w:textAlignment w:val="auto"/>
    </w:pPr>
    <w:rPr>
      <w:rFonts w:ascii="Arial" w:eastAsia="SimSun" w:hAnsi="Arial"/>
      <w:szCs w:val="22"/>
      <w:lang w:val="en-US" w:eastAsia="en-US"/>
    </w:rPr>
  </w:style>
  <w:style w:type="paragraph" w:styleId="BodyText">
    <w:name w:val="Body Text"/>
    <w:basedOn w:val="Normal"/>
    <w:rsid w:val="000026E1"/>
    <w:pPr>
      <w:spacing w:after="120"/>
    </w:pPr>
    <w:rPr>
      <w:lang w:eastAsia="ja-JP"/>
    </w:rPr>
  </w:style>
  <w:style w:type="character" w:styleId="CommentReference">
    <w:name w:val="annotation reference"/>
    <w:basedOn w:val="DefaultParagraphFont"/>
    <w:semiHidden/>
    <w:rsid w:val="003D0CA9"/>
    <w:rPr>
      <w:sz w:val="16"/>
      <w:szCs w:val="16"/>
    </w:rPr>
  </w:style>
  <w:style w:type="paragraph" w:styleId="CommentText">
    <w:name w:val="annotation text"/>
    <w:basedOn w:val="Normal"/>
    <w:semiHidden/>
    <w:rsid w:val="003D0CA9"/>
  </w:style>
  <w:style w:type="paragraph" w:styleId="CommentSubject">
    <w:name w:val="annotation subject"/>
    <w:basedOn w:val="CommentText"/>
    <w:next w:val="CommentText"/>
    <w:semiHidden/>
    <w:rsid w:val="003D0CA9"/>
    <w:rPr>
      <w:b/>
      <w:bCs/>
    </w:rPr>
  </w:style>
  <w:style w:type="character" w:customStyle="1" w:styleId="msoins0">
    <w:name w:val="msoins"/>
    <w:basedOn w:val="DefaultParagraphFont"/>
    <w:rsid w:val="00AA25E9"/>
  </w:style>
  <w:style w:type="paragraph" w:styleId="TOCHeading">
    <w:name w:val="TOC Heading"/>
    <w:basedOn w:val="Heading1"/>
    <w:next w:val="Normal"/>
    <w:uiPriority w:val="39"/>
    <w:unhideWhenUsed/>
    <w:qFormat/>
    <w:rsid w:val="0031159F"/>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423184636">
      <w:bodyDiv w:val="1"/>
      <w:marLeft w:val="0"/>
      <w:marRight w:val="0"/>
      <w:marTop w:val="0"/>
      <w:marBottom w:val="0"/>
      <w:divBdr>
        <w:top w:val="none" w:sz="0" w:space="0" w:color="auto"/>
        <w:left w:val="none" w:sz="0" w:space="0" w:color="auto"/>
        <w:bottom w:val="none" w:sz="0" w:space="0" w:color="auto"/>
        <w:right w:val="none" w:sz="0" w:space="0" w:color="auto"/>
      </w:divBdr>
    </w:div>
    <w:div w:id="1002512642">
      <w:bodyDiv w:val="1"/>
      <w:marLeft w:val="0"/>
      <w:marRight w:val="0"/>
      <w:marTop w:val="0"/>
      <w:marBottom w:val="0"/>
      <w:divBdr>
        <w:top w:val="none" w:sz="0" w:space="0" w:color="auto"/>
        <w:left w:val="none" w:sz="0" w:space="0" w:color="auto"/>
        <w:bottom w:val="none" w:sz="0" w:space="0" w:color="auto"/>
        <w:right w:val="none" w:sz="0" w:space="0" w:color="auto"/>
      </w:divBdr>
    </w:div>
    <w:div w:id="1527675616">
      <w:bodyDiv w:val="1"/>
      <w:marLeft w:val="0"/>
      <w:marRight w:val="0"/>
      <w:marTop w:val="0"/>
      <w:marBottom w:val="0"/>
      <w:divBdr>
        <w:top w:val="none" w:sz="0" w:space="0" w:color="auto"/>
        <w:left w:val="none" w:sz="0" w:space="0" w:color="auto"/>
        <w:bottom w:val="none" w:sz="0" w:space="0" w:color="auto"/>
        <w:right w:val="none" w:sz="0" w:space="0" w:color="auto"/>
      </w:divBdr>
    </w:div>
    <w:div w:id="2004621834">
      <w:bodyDiv w:val="1"/>
      <w:marLeft w:val="0"/>
      <w:marRight w:val="0"/>
      <w:marTop w:val="0"/>
      <w:marBottom w:val="0"/>
      <w:divBdr>
        <w:top w:val="none" w:sz="0" w:space="0" w:color="auto"/>
        <w:left w:val="none" w:sz="0" w:space="0" w:color="auto"/>
        <w:bottom w:val="none" w:sz="0" w:space="0" w:color="auto"/>
        <w:right w:val="none" w:sz="0" w:space="0" w:color="auto"/>
      </w:divBdr>
    </w:div>
    <w:div w:id="208012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hyperlink" Target="mailto:John.Smith@enterpriseX.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jpeg"/><Relationship Id="rId19" Type="http://schemas.openxmlformats.org/officeDocument/2006/relationships/image" Target="media/image10.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BLEC\Local%20Settings\Tem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3B89D-6C8C-45A6-8C62-84FB32D2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25</Pages>
  <Words>7976</Words>
  <Characters>45466</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TSG-SA WG 1 (Services) meeting #12</vt:lpstr>
    </vt:vector>
  </TitlesOfParts>
  <Company>ETSI</Company>
  <LinksUpToDate>false</LinksUpToDate>
  <CharactersWithSpaces>53336</CharactersWithSpaces>
  <SharedDoc>false</SharedDoc>
  <HLinks>
    <vt:vector size="6" baseType="variant">
      <vt:variant>
        <vt:i4>2162752</vt:i4>
      </vt:variant>
      <vt:variant>
        <vt:i4>207</vt:i4>
      </vt:variant>
      <vt:variant>
        <vt:i4>0</vt:i4>
      </vt:variant>
      <vt:variant>
        <vt:i4>5</vt:i4>
      </vt:variant>
      <vt:variant>
        <vt:lpwstr>mailto:John.Smith@enterpriseX.com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Michael Clayton</dc:creator>
  <cp:keywords/>
  <dc:description/>
  <cp:lastModifiedBy>friel</cp:lastModifiedBy>
  <cp:revision>21</cp:revision>
  <dcterms:created xsi:type="dcterms:W3CDTF">2009-11-18T10:00:00Z</dcterms:created>
  <dcterms:modified xsi:type="dcterms:W3CDTF">2009-11-19T02:46:00Z</dcterms:modified>
</cp:coreProperties>
</file>