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Del="005909B6" w:rsidRDefault="001E41F3">
      <w:pPr>
        <w:pStyle w:val="CRCoverPage"/>
        <w:tabs>
          <w:tab w:val="right" w:pos="9639"/>
        </w:tabs>
        <w:spacing w:after="0"/>
        <w:rPr>
          <w:del w:id="0" w:author="Y" w:date="2009-08-06T12:42:00Z"/>
          <w:b/>
          <w:i/>
          <w:noProof/>
          <w:sz w:val="28"/>
        </w:rPr>
      </w:pPr>
      <w:r>
        <w:rPr>
          <w:b/>
          <w:noProof/>
          <w:sz w:val="24"/>
        </w:rPr>
        <w:t>3GPP TSG-</w:t>
      </w:r>
      <w:r w:rsidR="001813A4">
        <w:rPr>
          <w:b/>
          <w:noProof/>
          <w:sz w:val="24"/>
        </w:rPr>
        <w:t>SA WG1 Meeting #47</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001813A4" w:rsidRPr="001813A4">
        <w:rPr>
          <w:b/>
          <w:i/>
          <w:noProof/>
          <w:sz w:val="28"/>
        </w:rPr>
        <w:t xml:space="preserve"> </w:t>
      </w:r>
      <w:r w:rsidR="001813A4" w:rsidRPr="00773D5B">
        <w:rPr>
          <w:b/>
          <w:i/>
          <w:noProof/>
          <w:sz w:val="28"/>
        </w:rPr>
        <w:t>S1-</w:t>
      </w:r>
      <w:r w:rsidR="005909B6" w:rsidRPr="00773D5B">
        <w:rPr>
          <w:b/>
          <w:i/>
          <w:noProof/>
          <w:sz w:val="28"/>
        </w:rPr>
        <w:t>09</w:t>
      </w:r>
      <w:r w:rsidR="005909B6">
        <w:rPr>
          <w:b/>
          <w:i/>
          <w:noProof/>
          <w:sz w:val="28"/>
        </w:rPr>
        <w:t>3283</w:t>
      </w:r>
    </w:p>
    <w:p w:rsidR="00000000" w:rsidRDefault="001813A4">
      <w:pPr>
        <w:pStyle w:val="CRCoverPage"/>
        <w:tabs>
          <w:tab w:val="right" w:pos="9639"/>
        </w:tabs>
        <w:spacing w:after="0"/>
        <w:rPr>
          <w:b/>
          <w:noProof/>
          <w:sz w:val="24"/>
        </w:rPr>
        <w:pPrChange w:id="2" w:author="Y" w:date="2009-08-06T12:42:00Z">
          <w:pPr>
            <w:pStyle w:val="CRCoverPage"/>
            <w:outlineLvl w:val="0"/>
          </w:pPr>
        </w:pPrChange>
      </w:pPr>
      <w:r w:rsidRPr="00127B54">
        <w:rPr>
          <w:b/>
          <w:noProof/>
          <w:sz w:val="24"/>
        </w:rPr>
        <w:t>Rome, Italy, 3-7 August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985" w:type="dxa"/>
            <w:shd w:val="pct30" w:color="FFFF00" w:fill="auto"/>
          </w:tcPr>
          <w:p w:rsidR="001E41F3" w:rsidRDefault="00137AF5">
            <w:pPr>
              <w:pStyle w:val="CRCoverPage"/>
              <w:spacing w:after="0"/>
              <w:jc w:val="right"/>
              <w:rPr>
                <w:b/>
                <w:noProof/>
                <w:sz w:val="28"/>
              </w:rPr>
            </w:pPr>
            <w:r>
              <w:rPr>
                <w:b/>
                <w:noProof/>
                <w:sz w:val="28"/>
              </w:rPr>
              <w:t>22.101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13A4" w:rsidP="001813A4">
            <w:pPr>
              <w:pStyle w:val="CRCoverPage"/>
              <w:spacing w:after="0"/>
              <w:rPr>
                <w:noProof/>
              </w:rPr>
            </w:pPr>
            <w:r>
              <w:rPr>
                <w:b/>
                <w:noProof/>
                <w:sz w:val="28"/>
              </w:rPr>
              <w:t>0318</w:t>
            </w:r>
          </w:p>
        </w:tc>
        <w:tc>
          <w:tcPr>
            <w:tcW w:w="851" w:type="dxa"/>
          </w:tcPr>
          <w:p w:rsidR="001E41F3" w:rsidRDefault="001E41F3">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1E41F3" w:rsidRDefault="005909B6">
            <w:pPr>
              <w:pStyle w:val="CRCoverPage"/>
              <w:spacing w:after="0"/>
              <w:jc w:val="center"/>
              <w:rPr>
                <w:b/>
                <w:noProof/>
              </w:rPr>
            </w:pPr>
            <w:r>
              <w:rPr>
                <w:b/>
                <w:noProof/>
                <w:sz w:val="32"/>
              </w:rPr>
              <w:t>1</w:t>
            </w:r>
          </w:p>
        </w:tc>
        <w:tc>
          <w:tcPr>
            <w:tcW w:w="1909" w:type="dxa"/>
          </w:tcPr>
          <w:p w:rsidR="001E41F3" w:rsidRDefault="001E41F3">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sz w:val="2"/>
              </w:rPr>
              <w:tab/>
            </w:r>
            <w:r>
              <w:rPr>
                <w:noProof/>
              </w:rPr>
              <w:t>Current version:</w:t>
            </w:r>
          </w:p>
        </w:tc>
        <w:tc>
          <w:tcPr>
            <w:tcW w:w="992" w:type="dxa"/>
            <w:shd w:val="pct30" w:color="FFFF00" w:fill="auto"/>
          </w:tcPr>
          <w:p w:rsidR="001E41F3" w:rsidRDefault="00137AF5">
            <w:pPr>
              <w:pStyle w:val="CRCoverPage"/>
              <w:spacing w:after="0"/>
              <w:jc w:val="center"/>
              <w:rPr>
                <w:noProof/>
              </w:rPr>
            </w:pPr>
            <w:r>
              <w:rPr>
                <w:b/>
                <w:noProof/>
                <w:sz w:val="32"/>
              </w:rPr>
              <w:t>9.4.0</w:t>
            </w:r>
          </w:p>
        </w:tc>
        <w:tc>
          <w:tcPr>
            <w:tcW w:w="785" w:type="dxa"/>
            <w:tcBorders>
              <w:right w:val="single" w:sz="4" w:space="0" w:color="auto"/>
            </w:tcBorders>
          </w:tcPr>
          <w:p w:rsidR="001E41F3" w:rsidRDefault="001E41F3">
            <w:pPr>
              <w:pStyle w:val="CRCoverPage"/>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8"/>
            <w:r w:rsidRPr="00F25D98">
              <w:rPr>
                <w:rFonts w:cs="Arial"/>
                <w:i/>
                <w:noProof/>
              </w:rPr>
              <w:sym w:font="Wingdings" w:char="F07A"/>
            </w:r>
            <w:commentRangeEnd w:id="8"/>
            <w:r w:rsidRPr="00F25D98">
              <w:rPr>
                <w:rStyle w:val="CommentReference"/>
                <w:rFonts w:cs="Arial"/>
                <w:i/>
                <w:noProof/>
                <w:vanish/>
                <w:sz w:val="20"/>
              </w:rPr>
              <w:commentReference w:id="8"/>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1417" w:type="dxa"/>
          </w:tcPr>
          <w:p w:rsidR="00F25D98" w:rsidRDefault="00F25D98" w:rsidP="001E41F3">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773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1E41F3" w:rsidRDefault="0014073E" w:rsidP="0093445F">
            <w:pPr>
              <w:pStyle w:val="CRCoverPage"/>
              <w:spacing w:after="0"/>
              <w:ind w:left="100"/>
              <w:rPr>
                <w:noProof/>
              </w:rPr>
            </w:pPr>
            <w:r>
              <w:rPr>
                <w:noProof/>
              </w:rPr>
              <w:t xml:space="preserve"> Access networks </w:t>
            </w:r>
            <w:r w:rsidR="00236ADE">
              <w:rPr>
                <w:noProof/>
              </w:rPr>
              <w:t xml:space="preserve">consideration </w:t>
            </w:r>
            <w:r w:rsidR="00137AF5">
              <w:rPr>
                <w:noProof/>
              </w:rPr>
              <w:t>for emergency call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137AF5">
            <w:pPr>
              <w:pStyle w:val="CRCoverPage"/>
              <w:spacing w:after="0"/>
              <w:ind w:left="100"/>
              <w:rPr>
                <w:noProof/>
              </w:rPr>
            </w:pPr>
            <w:r>
              <w:rPr>
                <w:noProof/>
              </w:rPr>
              <w:t>RIM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Default="00137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1E41F3" w:rsidRPr="00137AF5" w:rsidRDefault="00137AF5">
            <w:pPr>
              <w:pStyle w:val="CRCoverPage"/>
              <w:spacing w:after="0"/>
              <w:ind w:left="100"/>
              <w:rPr>
                <w:noProof/>
                <w:lang w:val="de-DE"/>
              </w:rPr>
            </w:pPr>
            <w:r w:rsidRPr="00137AF5">
              <w:rPr>
                <w:noProof/>
                <w:lang w:val="de-DE"/>
              </w:rPr>
              <w:t>TEI10</w:t>
            </w:r>
            <w:r>
              <w:rPr>
                <w:noProof/>
                <w:lang w:val="de-DE"/>
              </w:rPr>
              <w:t>,</w:t>
            </w:r>
            <w:r w:rsidRPr="00137AF5">
              <w:rPr>
                <w:noProof/>
                <w:lang w:val="de-DE"/>
              </w:rPr>
              <w:t xml:space="preserve"> IMS_EMER_GPRS_EPS</w:t>
            </w:r>
          </w:p>
        </w:tc>
        <w:tc>
          <w:tcPr>
            <w:tcW w:w="994" w:type="dxa"/>
            <w:gridSpan w:val="2"/>
            <w:tcBorders>
              <w:left w:val="nil"/>
            </w:tcBorders>
          </w:tcPr>
          <w:p w:rsidR="001E41F3" w:rsidRPr="00137AF5" w:rsidRDefault="001E41F3">
            <w:pPr>
              <w:pStyle w:val="CRCoverPage"/>
              <w:spacing w:after="0"/>
              <w:ind w:right="100"/>
              <w:rPr>
                <w:noProof/>
                <w:lang w:val="de-DE"/>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909B6" w:rsidP="005909B6">
            <w:pPr>
              <w:pStyle w:val="CRCoverPage"/>
              <w:spacing w:after="0"/>
              <w:ind w:left="100"/>
              <w:rPr>
                <w:noProof/>
              </w:rPr>
            </w:pPr>
            <w:r>
              <w:rPr>
                <w:noProof/>
              </w:rPr>
              <w:t>06</w:t>
            </w:r>
            <w:r w:rsidR="001E41F3">
              <w:rPr>
                <w:noProof/>
              </w:rPr>
              <w:t>/</w:t>
            </w:r>
            <w:r>
              <w:rPr>
                <w:noProof/>
              </w:rPr>
              <w:t>08</w:t>
            </w:r>
            <w:r w:rsidR="001E41F3">
              <w:rPr>
                <w:noProof/>
              </w:rPr>
              <w:t>/</w:t>
            </w:r>
            <w:r w:rsidR="00563994">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1E41F3" w:rsidRDefault="00137AF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Default="00137AF5">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4D3DBB" w:rsidRPr="004D3DBB" w:rsidDel="004D3DBB" w:rsidRDefault="004D3DBB" w:rsidP="004D3DBB">
            <w:pPr>
              <w:rPr>
                <w:rFonts w:ascii="Arial" w:hAnsi="Arial" w:cs="Arial"/>
              </w:rPr>
            </w:pPr>
            <w:r w:rsidRPr="004D3DBB">
              <w:rPr>
                <w:rFonts w:ascii="Arial" w:hAnsi="Arial" w:cs="Arial"/>
                <w:noProof/>
              </w:rPr>
              <w:t xml:space="preserve">Certain </w:t>
            </w:r>
            <w:r w:rsidR="00DC2BAB" w:rsidRPr="004D3DBB">
              <w:rPr>
                <w:rFonts w:ascii="Arial" w:hAnsi="Arial" w:cs="Arial"/>
                <w:noProof/>
              </w:rPr>
              <w:t xml:space="preserve">access network doesn’t </w:t>
            </w:r>
            <w:r w:rsidR="00A41270" w:rsidRPr="004D3DBB">
              <w:rPr>
                <w:rFonts w:ascii="Arial" w:hAnsi="Arial" w:cs="Arial"/>
                <w:noProof/>
              </w:rPr>
              <w:t>support emergency call</w:t>
            </w:r>
            <w:r w:rsidR="00DC2BAB" w:rsidRPr="004D3DBB">
              <w:rPr>
                <w:rFonts w:ascii="Arial" w:hAnsi="Arial" w:cs="Arial"/>
                <w:noProof/>
              </w:rPr>
              <w:t xml:space="preserve"> </w:t>
            </w:r>
            <w:r w:rsidRPr="004D3DBB">
              <w:rPr>
                <w:rFonts w:ascii="Arial" w:hAnsi="Arial" w:cs="Arial"/>
                <w:noProof/>
              </w:rPr>
              <w:t xml:space="preserve">so the emergenyc call attempted by a UE will be fail over the access network. </w:t>
            </w:r>
            <w:r w:rsidRPr="004D3DBB">
              <w:rPr>
                <w:rFonts w:ascii="Arial" w:hAnsi="Arial" w:cs="Arial"/>
              </w:rPr>
              <w:t xml:space="preserve">In order to facilitate emergency call, </w:t>
            </w:r>
          </w:p>
          <w:p w:rsidR="00DC2BAB" w:rsidRDefault="004D3DBB" w:rsidP="004D3DBB">
            <w:pPr>
              <w:pStyle w:val="CRCoverPage"/>
              <w:spacing w:after="0"/>
              <w:rPr>
                <w:noProof/>
              </w:rPr>
            </w:pPr>
            <w:r w:rsidRPr="004D3DBB">
              <w:rPr>
                <w:rFonts w:cs="Arial"/>
                <w:noProof/>
              </w:rPr>
              <w:t>it is better to try another emergency call over access network which is capable of emergency call.</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36ADE"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236ADE" w:rsidRPr="00236ADE" w:rsidRDefault="00236ADE" w:rsidP="00236ADE">
            <w:pPr>
              <w:pStyle w:val="ListParagraph"/>
              <w:numPr>
                <w:ilvl w:val="0"/>
                <w:numId w:val="2"/>
              </w:numPr>
              <w:tabs>
                <w:tab w:val="left" w:pos="360"/>
              </w:tabs>
              <w:rPr>
                <w:rFonts w:ascii="Arial" w:hAnsi="Arial" w:cs="Arial"/>
              </w:rPr>
            </w:pPr>
            <w:r w:rsidRPr="00236ADE">
              <w:rPr>
                <w:rFonts w:ascii="Arial" w:hAnsi="Arial" w:cs="Arial"/>
              </w:rPr>
              <w:t xml:space="preserve">The Emergency service is required only if the UE supports voice and only if access network supports emergency call. It shall be possible to minimize delay to Emergency call when initial emergency call attempt and, if it fails, another attempt subject to operator policy and reguratory requirement.  </w:t>
            </w:r>
          </w:p>
          <w:p w:rsidR="00236ADE" w:rsidRPr="00236ADE" w:rsidRDefault="00236ADE" w:rsidP="00236ADE">
            <w:pPr>
              <w:pStyle w:val="ListParagraph"/>
              <w:numPr>
                <w:ilvl w:val="0"/>
                <w:numId w:val="2"/>
              </w:numPr>
              <w:tabs>
                <w:tab w:val="left" w:pos="360"/>
              </w:tabs>
              <w:rPr>
                <w:rFonts w:ascii="Arial" w:hAnsi="Arial" w:cs="Arial"/>
              </w:rPr>
            </w:pPr>
            <w:r w:rsidRPr="00236ADE">
              <w:rPr>
                <w:rFonts w:ascii="Arial" w:hAnsi="Arial" w:cs="Arial"/>
              </w:rPr>
              <w:t>Access network consideration for emergency call</w:t>
            </w:r>
          </w:p>
          <w:p w:rsidR="001E41F3" w:rsidRPr="00236ADE" w:rsidRDefault="0014073E" w:rsidP="00A41270">
            <w:pPr>
              <w:pStyle w:val="CRCoverPage"/>
              <w:spacing w:after="0"/>
              <w:ind w:left="100"/>
              <w:rPr>
                <w:rFonts w:cs="Arial"/>
                <w:noProof/>
              </w:rPr>
            </w:pPr>
            <w:r w:rsidRPr="00236ADE">
              <w:rPr>
                <w:rFonts w:cs="Arial"/>
                <w:noProof/>
              </w:rPr>
              <w:t>.</w:t>
            </w:r>
            <w:r w:rsidR="0093445F" w:rsidRPr="00236ADE">
              <w:rPr>
                <w:rFonts w:cs="Arial"/>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4073E" w:rsidP="00236ADE">
            <w:pPr>
              <w:pStyle w:val="CRCoverPage"/>
              <w:spacing w:after="0"/>
              <w:ind w:left="100"/>
              <w:rPr>
                <w:noProof/>
              </w:rPr>
            </w:pPr>
            <w:r>
              <w:rPr>
                <w:noProof/>
              </w:rPr>
              <w:t xml:space="preserve">Unclear whether to try another </w:t>
            </w:r>
            <w:r w:rsidR="001813A4">
              <w:rPr>
                <w:noProof/>
              </w:rPr>
              <w:t xml:space="preserve">emergency call over </w:t>
            </w:r>
            <w:r>
              <w:rPr>
                <w:noProof/>
              </w:rPr>
              <w:t>access network</w:t>
            </w:r>
            <w:r w:rsidR="00236ADE">
              <w:rPr>
                <w:noProof/>
              </w:rPr>
              <w:t>s though the access networks maynot support emergency call</w:t>
            </w:r>
            <w:r>
              <w:rPr>
                <w:noProof/>
              </w:rPr>
              <w:t xml:space="preserve"> </w:t>
            </w:r>
          </w:p>
          <w:p w:rsidR="00236ADE" w:rsidRDefault="00236ADE" w:rsidP="00236ADE">
            <w:pPr>
              <w:pStyle w:val="CRCoverPage"/>
              <w:spacing w:after="0"/>
              <w:ind w:left="100"/>
              <w:rPr>
                <w:noProof/>
              </w:rPr>
            </w:pPr>
            <w:r>
              <w:rPr>
                <w:noProof/>
              </w:rPr>
              <w:t>Emergency call delay and high battery consumption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Default="00757737" w:rsidP="00236ADE">
            <w:pPr>
              <w:pStyle w:val="CRCoverPage"/>
              <w:spacing w:after="0"/>
              <w:ind w:left="100"/>
              <w:rPr>
                <w:noProof/>
              </w:rPr>
            </w:pPr>
            <w:r>
              <w:rPr>
                <w:noProof/>
              </w:rPr>
              <w:t>10.</w:t>
            </w:r>
            <w:r w:rsidR="00236ADE">
              <w:rPr>
                <w:noProof/>
              </w:rPr>
              <w:t>1, 10.x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39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445F" w:rsidRDefault="0093445F" w:rsidP="0093445F">
      <w:pPr>
        <w:pStyle w:val="Heading1"/>
      </w:pPr>
      <w:bookmarkStart w:id="25" w:name="_Toc232311003"/>
      <w:bookmarkStart w:id="26" w:name="_Toc232311011"/>
      <w:r>
        <w:lastRenderedPageBreak/>
        <w:t>10</w:t>
      </w:r>
      <w:r>
        <w:tab/>
        <w:t>Emergency Calls</w:t>
      </w:r>
      <w:bookmarkEnd w:id="25"/>
    </w:p>
    <w:p w:rsidR="0093445F" w:rsidRDefault="0093445F" w:rsidP="0093445F">
      <w:pPr>
        <w:pStyle w:val="Heading2"/>
      </w:pPr>
      <w:bookmarkStart w:id="27" w:name="_Toc232311004"/>
      <w:r>
        <w:t xml:space="preserve">10.1 </w:t>
      </w:r>
      <w:r>
        <w:tab/>
        <w:t>General requirements</w:t>
      </w:r>
      <w:bookmarkEnd w:id="27"/>
    </w:p>
    <w:p w:rsidR="0093445F" w:rsidRDefault="0093445F" w:rsidP="0093445F">
      <w:pPr>
        <w:tabs>
          <w:tab w:val="left" w:pos="360"/>
        </w:tabs>
        <w:rPr>
          <w:rFonts w:eastAsia="MS Mincho" w:cs="CG Times (WN)"/>
          <w:lang w:eastAsia="ar-SA"/>
        </w:rPr>
      </w:pPr>
      <w:r>
        <w:rPr>
          <w:rFonts w:eastAsia="MS Mincho" w:cs="CG Times (WN)"/>
          <w:lang w:eastAsia="ar-SA"/>
        </w:rPr>
        <w:t xml:space="preserve">It shall be possible to establish an emergency speech call.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 than emergency calls shall be accepted without a SIM/USIM/ISIM. </w:t>
      </w:r>
    </w:p>
    <w:p w:rsidR="0093445F" w:rsidRDefault="0093445F" w:rsidP="0093445F">
      <w:pPr>
        <w:tabs>
          <w:tab w:val="left" w:pos="360"/>
        </w:tabs>
      </w:pPr>
      <w:r>
        <w:t>The Emergency service is required only if the UE supports voice</w:t>
      </w:r>
      <w:ins w:id="28" w:author="Y" w:date="2009-08-07T01:02:00Z">
        <w:r w:rsidR="00D225BE">
          <w:t xml:space="preserve"> and only if access network supports emergency call</w:t>
        </w:r>
      </w:ins>
      <w:r>
        <w:t>.</w:t>
      </w:r>
      <w:ins w:id="29" w:author="Y" w:date="2009-08-07T01:02:00Z">
        <w:r w:rsidR="00D225BE">
          <w:t xml:space="preserve"> </w:t>
        </w:r>
      </w:ins>
      <w:ins w:id="30" w:author="Y" w:date="2009-08-07T01:03:00Z">
        <w:r w:rsidR="00D225BE">
          <w:t xml:space="preserve">It shall be possible to minimize delay to </w:t>
        </w:r>
      </w:ins>
      <w:ins w:id="31" w:author="Y" w:date="2009-08-07T01:02:00Z">
        <w:r w:rsidR="00D225BE">
          <w:t>E</w:t>
        </w:r>
      </w:ins>
      <w:ins w:id="32" w:author="Y" w:date="2009-08-07T01:03:00Z">
        <w:r w:rsidR="00D225BE">
          <w:t>mergency call when initial emergency call attempt and, if it fails, another attempt</w:t>
        </w:r>
      </w:ins>
      <w:ins w:id="33" w:author="Y" w:date="2009-08-07T01:04:00Z">
        <w:r w:rsidR="00D225BE">
          <w:t xml:space="preserve"> subject to operator policy and reguratory requirement</w:t>
        </w:r>
      </w:ins>
      <w:ins w:id="34" w:author="Y" w:date="2009-08-07T01:03:00Z">
        <w:r w:rsidR="00D225BE">
          <w:t xml:space="preserve">. </w:t>
        </w:r>
      </w:ins>
      <w:ins w:id="35" w:author="Y" w:date="2009-08-07T01:00:00Z">
        <w:r w:rsidR="00D225BE">
          <w:t xml:space="preserve"> </w:t>
        </w:r>
      </w:ins>
    </w:p>
    <w:p w:rsidR="0093445F" w:rsidRDefault="0093445F" w:rsidP="0093445F">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93445F" w:rsidRDefault="0093445F" w:rsidP="0093445F">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rsidR="0093445F" w:rsidRDefault="0093445F" w:rsidP="0093445F">
      <w:pPr>
        <w:widowControl w:val="0"/>
        <w:numPr>
          <w:ilvl w:val="0"/>
          <w:numId w:val="1"/>
        </w:numPr>
      </w:pPr>
      <w:r>
        <w:rPr>
          <w:rFonts w:hint="eastAsia"/>
        </w:rPr>
        <w:t>Police</w:t>
      </w:r>
    </w:p>
    <w:p w:rsidR="0093445F" w:rsidRDefault="0093445F" w:rsidP="0093445F">
      <w:pPr>
        <w:widowControl w:val="0"/>
        <w:numPr>
          <w:ilvl w:val="0"/>
          <w:numId w:val="1"/>
        </w:numPr>
      </w:pPr>
      <w:r>
        <w:rPr>
          <w:rFonts w:hint="eastAsia"/>
        </w:rPr>
        <w:t>Ambulance</w:t>
      </w:r>
    </w:p>
    <w:p w:rsidR="0093445F" w:rsidRDefault="0093445F" w:rsidP="0093445F">
      <w:pPr>
        <w:widowControl w:val="0"/>
        <w:numPr>
          <w:ilvl w:val="0"/>
          <w:numId w:val="1"/>
        </w:numPr>
      </w:pPr>
      <w:r>
        <w:rPr>
          <w:rFonts w:hint="eastAsia"/>
        </w:rPr>
        <w:t>Fire Brigade</w:t>
      </w:r>
    </w:p>
    <w:p w:rsidR="0093445F" w:rsidRDefault="0093445F" w:rsidP="0093445F">
      <w:pPr>
        <w:widowControl w:val="0"/>
        <w:numPr>
          <w:ilvl w:val="0"/>
          <w:numId w:val="1"/>
        </w:numPr>
      </w:pPr>
      <w:r>
        <w:rPr>
          <w:rFonts w:hint="eastAsia"/>
        </w:rPr>
        <w:t>Marine Guard</w:t>
      </w:r>
    </w:p>
    <w:p w:rsidR="0093445F" w:rsidRPr="005D5CB0" w:rsidRDefault="0093445F" w:rsidP="0093445F">
      <w:pPr>
        <w:widowControl w:val="0"/>
        <w:numPr>
          <w:ilvl w:val="0"/>
          <w:numId w:val="1"/>
        </w:numPr>
      </w:pPr>
      <w:r w:rsidRPr="005D5CB0">
        <w:rPr>
          <w:snapToGrid w:val="0"/>
        </w:rPr>
        <w:t>Mountain</w:t>
      </w:r>
      <w:r w:rsidRPr="005D5CB0">
        <w:rPr>
          <w:rFonts w:hint="eastAsia"/>
          <w:snapToGrid w:val="0"/>
        </w:rPr>
        <w:t xml:space="preserve"> </w:t>
      </w:r>
      <w:r w:rsidRPr="005D5CB0">
        <w:rPr>
          <w:snapToGrid w:val="0"/>
        </w:rPr>
        <w:t>Rescue</w:t>
      </w:r>
    </w:p>
    <w:p w:rsidR="0093445F" w:rsidRDefault="0093445F" w:rsidP="0093445F">
      <w:pPr>
        <w:widowControl w:val="0"/>
        <w:numPr>
          <w:ilvl w:val="0"/>
          <w:numId w:val="1"/>
        </w:numPr>
      </w:pPr>
      <w:r>
        <w:t>Manually Initiated eCall (MIeC)</w:t>
      </w:r>
    </w:p>
    <w:p w:rsidR="0093445F" w:rsidRDefault="0093445F" w:rsidP="0093445F">
      <w:pPr>
        <w:widowControl w:val="0"/>
        <w:numPr>
          <w:ilvl w:val="0"/>
          <w:numId w:val="1"/>
        </w:numPr>
      </w:pPr>
      <w:r>
        <w:t>Automatically Initiated eCall (AIeC)</w:t>
      </w:r>
    </w:p>
    <w:p w:rsidR="0093445F" w:rsidRDefault="0093445F" w:rsidP="0093445F">
      <w:pPr>
        <w:widowControl w:val="0"/>
        <w:numPr>
          <w:ilvl w:val="0"/>
          <w:numId w:val="1"/>
        </w:numPr>
      </w:pPr>
      <w:r w:rsidRPr="006C75D5">
        <w:rPr>
          <w:snapToGrid w:val="0"/>
        </w:rPr>
        <w:t>Spare</w:t>
      </w:r>
    </w:p>
    <w:p w:rsidR="0093445F" w:rsidRDefault="0093445F" w:rsidP="0093445F">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 </w:t>
      </w:r>
    </w:p>
    <w:p w:rsidR="0093445F" w:rsidRDefault="0093445F" w:rsidP="0093445F">
      <w:pPr>
        <w:pStyle w:val="NO"/>
        <w:rPr>
          <w:rFonts w:cs="CG Times (WN)"/>
        </w:rPr>
      </w:pPr>
      <w:r>
        <w:t xml:space="preserve">NOTE 2: </w:t>
      </w:r>
      <w:r>
        <w:tab/>
        <w:t>Release '98 and earlier SIM cards have the capability to store additional emergency call numbers. However in many cases this has not been used.</w:t>
      </w:r>
    </w:p>
    <w:p w:rsidR="0093445F" w:rsidRDefault="0093445F" w:rsidP="0093445F">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93445F" w:rsidRDefault="0093445F" w:rsidP="0093445F">
      <w:pPr>
        <w:tabs>
          <w:tab w:val="left" w:pos="360"/>
        </w:tabs>
      </w:pPr>
      <w:r>
        <w:rPr>
          <w:rFonts w:hint="eastAsia"/>
        </w:rPr>
        <w:tab/>
        <w:t>Example:</w:t>
      </w:r>
    </w:p>
    <w:p w:rsidR="0093445F" w:rsidRDefault="0093445F" w:rsidP="0093445F">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rsidR="0093445F" w:rsidRDefault="0093445F" w:rsidP="0093445F">
      <w:pPr>
        <w:tabs>
          <w:tab w:val="left" w:pos="360"/>
        </w:tabs>
        <w:ind w:left="840"/>
      </w:pPr>
      <w:r>
        <w:t>100</w:t>
      </w:r>
      <w:r>
        <w:tab/>
      </w:r>
      <w:r>
        <w:tab/>
      </w:r>
      <w:r>
        <w:rPr>
          <w:rFonts w:hint="eastAsia"/>
        </w:rPr>
        <w:t>Police and Fire Brigade (Greek cities)</w:t>
      </w:r>
    </w:p>
    <w:p w:rsidR="0093445F" w:rsidRDefault="0093445F" w:rsidP="0093445F">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rsidR="0093445F" w:rsidRDefault="0093445F" w:rsidP="0093445F">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rsidR="0093445F" w:rsidRDefault="0093445F" w:rsidP="0093445F">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rsidR="0093445F" w:rsidRDefault="0093445F" w:rsidP="0093445F">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rsidR="0093445F" w:rsidRDefault="0093445F" w:rsidP="0093445F">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rsidR="0093445F" w:rsidRDefault="0093445F" w:rsidP="0093445F">
      <w:pPr>
        <w:pStyle w:val="NO"/>
      </w:pPr>
      <w:r>
        <w:lastRenderedPageBreak/>
        <w:t>NOTE 3:</w:t>
      </w:r>
      <w:r>
        <w:tab/>
        <w:t>If the UE does not recognise the emergency call numbers but the serving network recognises the dialled number as an emergency call number used in the country, a normal call set up takes place over the radio interface and after the serving network has recognised the emergency number the call is routed as an emergency call.</w:t>
      </w:r>
    </w:p>
    <w:p w:rsidR="0093445F" w:rsidRDefault="0093445F" w:rsidP="0093445F">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rsidR="0093445F" w:rsidRDefault="0093445F" w:rsidP="0093445F">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93445F" w:rsidRDefault="0093445F" w:rsidP="0093445F">
      <w:r>
        <w:t>The serving network may download additional emergency call numbers to the UE in order to ensure that local emergency call numbers are known to the UE.  The UE shall regard these emergency numbers as valid in that country only (as identified by the MCC) and shall discard them when a new country is entered.</w:t>
      </w:r>
    </w:p>
    <w:p w:rsidR="0093445F" w:rsidRPr="000467F6" w:rsidRDefault="0093445F" w:rsidP="0093445F">
      <w:r w:rsidRPr="000467F6">
        <w:t xml:space="preserve">If </w:t>
      </w:r>
      <w:r>
        <w:t xml:space="preserve">permitted </w:t>
      </w:r>
      <w:r w:rsidRPr="000467F6">
        <w:t>by local regulation, it shall be possible for the user to prevent the sending of his public user identifiers and the location information to the PSAP (i.e  emergency response centre).</w:t>
      </w:r>
    </w:p>
    <w:p w:rsidR="0093445F" w:rsidRDefault="0093445F" w:rsidP="0093445F">
      <w:pPr>
        <w:pStyle w:val="NO"/>
      </w:pPr>
      <w:r w:rsidRPr="000467F6">
        <w:t>NOTE:</w:t>
      </w:r>
      <w:r w:rsidRPr="000467F6">
        <w:tab/>
        <w:t>Operator policies (e.g. requirements for support of emergency communications) may over-ride the user request for suppression.</w:t>
      </w:r>
    </w:p>
    <w:p w:rsidR="00D225BE" w:rsidRDefault="00D225BE" w:rsidP="0093445F">
      <w:pPr>
        <w:rPr>
          <w:ins w:id="36" w:author="Y" w:date="2009-08-07T01:00:00Z"/>
        </w:rPr>
      </w:pPr>
    </w:p>
    <w:p w:rsidR="00D225BE" w:rsidRDefault="00D225BE" w:rsidP="00236ADE">
      <w:pPr>
        <w:pStyle w:val="Heading2"/>
        <w:rPr>
          <w:ins w:id="37" w:author="Y" w:date="2009-08-07T01:00:00Z"/>
        </w:rPr>
        <w:pPrChange w:id="38" w:author="Y" w:date="2009-08-07T01:30:00Z">
          <w:pPr/>
        </w:pPrChange>
      </w:pPr>
      <w:ins w:id="39" w:author="Y" w:date="2009-08-07T01:05:00Z">
        <w:r>
          <w:t>10.x</w:t>
        </w:r>
      </w:ins>
      <w:ins w:id="40" w:author="Y" w:date="2009-08-07T01:30:00Z">
        <w:r w:rsidR="00236ADE">
          <w:t xml:space="preserve"> Access Network Consideration for emergency call</w:t>
        </w:r>
      </w:ins>
    </w:p>
    <w:p w:rsidR="0093445F" w:rsidRDefault="0093445F" w:rsidP="0093445F">
      <w:pPr>
        <w:rPr>
          <w:ins w:id="41" w:author="Y" w:date="2009-08-06T12:34:00Z"/>
        </w:rPr>
      </w:pPr>
      <w:ins w:id="42" w:author="Y" w:date="2009-08-06T12:34:00Z">
        <w:r>
          <w:t>If</w:t>
        </w:r>
        <w:r w:rsidRPr="00A345E3">
          <w:t xml:space="preserve"> a UE </w:t>
        </w:r>
      </w:ins>
      <w:ins w:id="43" w:author="Y" w:date="2009-08-07T01:31:00Z">
        <w:r w:rsidR="00236ADE">
          <w:t xml:space="preserve">knows </w:t>
        </w:r>
      </w:ins>
      <w:ins w:id="44" w:author="Y" w:date="2009-08-06T12:34:00Z">
        <w:r w:rsidRPr="00A345E3">
          <w:t xml:space="preserve">that </w:t>
        </w:r>
      </w:ins>
      <w:ins w:id="45" w:author="Y" w:date="2009-08-07T01:31:00Z">
        <w:r w:rsidR="00236ADE">
          <w:t>some</w:t>
        </w:r>
      </w:ins>
      <w:ins w:id="46" w:author="Y" w:date="2009-08-06T12:34:00Z">
        <w:r w:rsidRPr="00A345E3">
          <w:t xml:space="preserve"> access networks are </w:t>
        </w:r>
      </w:ins>
      <w:ins w:id="47" w:author="Y" w:date="2009-08-07T01:31:00Z">
        <w:r w:rsidR="00236ADE">
          <w:t xml:space="preserve">capable of </w:t>
        </w:r>
      </w:ins>
      <w:ins w:id="48" w:author="Y" w:date="2009-08-06T12:34:00Z">
        <w:r w:rsidRPr="00A345E3">
          <w:t xml:space="preserve">emergency call, the UE should </w:t>
        </w:r>
        <w:r>
          <w:t>attempt</w:t>
        </w:r>
        <w:r w:rsidRPr="00A345E3">
          <w:t xml:space="preserve"> an emergency call on the access networks that are emergency call capable.</w:t>
        </w:r>
        <w:r>
          <w:t xml:space="preserve"> </w:t>
        </w:r>
      </w:ins>
      <w:ins w:id="49" w:author="Y" w:date="2009-08-07T01:32:00Z">
        <w:r w:rsidR="00236ADE">
          <w:t xml:space="preserve">A UE attempting an emergency call should give priority to the voice capable access networks it is connected to. </w:t>
        </w:r>
      </w:ins>
      <w:ins w:id="50" w:author="Y" w:date="2009-08-06T12:34:00Z">
        <w:r>
          <w:t>In case the call attempt fails, the UE should automatically make a second attempt on other voice capable access networks.</w:t>
        </w:r>
        <w:r w:rsidRPr="00B6703C">
          <w:t xml:space="preserve"> </w:t>
        </w:r>
      </w:ins>
    </w:p>
    <w:p w:rsidR="00A65D8A" w:rsidRDefault="00A65D8A" w:rsidP="00A65D8A">
      <w:pPr>
        <w:rPr>
          <w:ins w:id="51" w:author="Y" w:date="2009-08-06T13:27:00Z"/>
        </w:rPr>
      </w:pPr>
    </w:p>
    <w:p w:rsidR="00000000" w:rsidRDefault="00413393">
      <w:pPr>
        <w:pPrChange w:id="52" w:author="Y" w:date="2009-08-06T13:27:00Z">
          <w:pPr>
            <w:pStyle w:val="Heading3"/>
          </w:pPr>
        </w:pPrChange>
      </w:pPr>
    </w:p>
    <w:bookmarkEnd w:id="26"/>
    <w:p w:rsidR="001E41F3" w:rsidRDefault="001E41F3">
      <w:pPr>
        <w:rPr>
          <w:noProof/>
        </w:rPr>
      </w:pPr>
    </w:p>
    <w:sectPr w:rsidR="001E41F3" w:rsidSect="00FE46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06-12-07T16:31: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w:t>
      </w:r>
      <w:hyperlink r:id="rId1" w:history="1">
        <w:r w:rsidR="001874C4">
          <w:rPr>
            <w:rStyle w:val="Hyperlink"/>
          </w:rPr>
          <w:t>Document numbers</w:t>
        </w:r>
      </w:hyperlink>
      <w:r w:rsidR="001874C4">
        <w:t xml:space="preserve"> are allocated by the Working Group Secretary.   Use the format of document number specified by the </w:t>
      </w:r>
      <w:hyperlink r:id="rId2" w:history="1">
        <w:r w:rsidR="001874C4" w:rsidRPr="00BB5DFC">
          <w:rPr>
            <w:rStyle w:val="Hyperlink"/>
          </w:rPr>
          <w:t>3GPP Working Procedures</w:t>
        </w:r>
      </w:hyperlink>
      <w:r w:rsidR="001874C4">
        <w:t>.</w:t>
      </w:r>
    </w:p>
  </w:comment>
  <w:comment w:id="3"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specification number in this box. For example, 04.08 or 31.102. Do not prefix the number with anything . i.e. do not use "TS", "GSM" or "3GPP" etc.</w:t>
      </w:r>
    </w:p>
  </w:comment>
  <w:comment w:id="4" w:author="Explanation of field" w:date="2006-12-07T16:10: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CR number here. This number is allocated by the 3GPP support team.  It consists of at least four digits, padded with leading zeros if necessary.</w:t>
      </w:r>
    </w:p>
  </w:comment>
  <w:comment w:id="5"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revision number of the CR here. If it is the first version, use a "-".</w:t>
      </w:r>
    </w:p>
  </w:comment>
  <w:comment w:id="6" w:author="Explanation of field" w:date="2006-08-10T10:00: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874C4">
        <w:t xml:space="preserve"> </w:t>
      </w:r>
      <w:hyperlink r:id="rId4" w:history="1">
        <w:r w:rsidR="001874C4">
          <w:rPr>
            <w:rStyle w:val="Hyperlink"/>
          </w:rPr>
          <w:t>http://www.3gpp.org/specs/specs.htm</w:t>
        </w:r>
      </w:hyperlink>
      <w:r w:rsidR="001874C4">
        <w:t>.</w:t>
      </w:r>
    </w:p>
  </w:comment>
  <w:comment w:id="8"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For help on how to fill out a field, place the mouse pointer over the special symbol closest to the field in question.</w:t>
      </w:r>
    </w:p>
  </w:comment>
  <w:comment w:id="9" w:author="Explanation of field" w:date="2006-05-30T09:41:00Z" w:initials="H">
    <w:p w:rsidR="001874C4" w:rsidRDefault="004A4EC8" w:rsidP="00F25D9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Mark one or more of the boxes with an X.</w:t>
      </w:r>
    </w:p>
  </w:comment>
  <w:comment w:id="10" w:author="Explanation of field" w:date="2006-05-30T09:41:00Z" w:initials="H">
    <w:p w:rsidR="001874C4" w:rsidRDefault="004A4EC8" w:rsidP="00F25D9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SIM / USIM / ISIM applications.</w:t>
      </w:r>
    </w:p>
  </w:comment>
  <w:comment w:id="11" w:author="Explanation of field" w:date="2006-12-07T16:12: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1874C4" w:rsidRDefault="001874C4">
      <w:pPr>
        <w:pStyle w:val="CommentText"/>
      </w:pPr>
      <w:r>
        <w:t>One or more organizations (3GPP Individual Members) which drafted the CR and are presenting it to the Working Group.</w:t>
      </w:r>
    </w:p>
  </w:comment>
  <w:comment w:id="13" w:author="Explanation of field" w:date="2006-12-07T16:04:00Z" w:initials="H">
    <w:p w:rsidR="001874C4" w:rsidRDefault="001874C4">
      <w:pPr>
        <w:pStyle w:val="CommentText"/>
      </w:pPr>
      <w:r>
        <w:t xml:space="preserve">For CRs agreed at Working Group level, the identity of the WG.  Use the format "xn" where </w:t>
      </w:r>
      <w:r>
        <w:br/>
      </w:r>
      <w:r>
        <w:tab/>
        <w:t xml:space="preserve">x = "C" for TSG CT, "R" for TSG RAN, "S" for TSG SA, "G" for TSG GERAN; </w:t>
      </w:r>
      <w:r w:rsidR="004A4EC8">
        <w:fldChar w:fldCharType="begin"/>
      </w:r>
      <w:r>
        <w:instrText>PAGE \# "'Page: '#'</w:instrText>
      </w:r>
      <w:r>
        <w:br/>
        <w:instrText>'"</w:instrText>
      </w:r>
      <w:r>
        <w:rPr>
          <w:rStyle w:val="CommentReference"/>
        </w:rPr>
        <w:instrText xml:space="preserve">  </w:instrText>
      </w:r>
      <w:r w:rsidR="004A4EC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acronym for the work item which is applicable to the change. This field is mandatory for category F, A, B &amp; C CRs for Release 4 and later. A list of work item acronyms can be found in the 3GPP work plan. See </w:t>
      </w:r>
      <w:r w:rsidR="001874C4">
        <w:br/>
      </w:r>
      <w:hyperlink r:id="rId5" w:history="1">
        <w:r w:rsidR="001874C4" w:rsidRPr="00CC5026">
          <w:rPr>
            <w:rStyle w:val="Hyperlink"/>
          </w:rPr>
          <w:t>http://www.3gpp.org/ftp/Specs/html-info/WI-List.htm</w:t>
        </w:r>
      </w:hyperlink>
      <w:r w:rsidR="001874C4">
        <w:t xml:space="preserve"> .</w:t>
      </w:r>
    </w:p>
  </w:comment>
  <w:comment w:id="15" w:author="Explanation of field" w:date="2006-12-07T16:08: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date on which the CR was last revised.  Format to be interpretable by English version of MS Windows </w:t>
      </w:r>
      <w:r w:rsidR="001874C4">
        <w:rPr>
          <w:sz w:val="16"/>
        </w:rPr>
        <w:t xml:space="preserve">® </w:t>
      </w:r>
      <w:r w:rsidR="001874C4" w:rsidRPr="005E2C44">
        <w:t>applications</w:t>
      </w:r>
      <w:r w:rsidR="001874C4">
        <w:rPr>
          <w:sz w:val="16"/>
        </w:rPr>
        <w:t>, e.g.</w:t>
      </w:r>
      <w:r w:rsidR="001874C4">
        <w:t xml:space="preserve"> 19/02/2006.</w:t>
      </w:r>
    </w:p>
  </w:comment>
  <w:comment w:id="16" w:author="Explanation of field" w:date="2006-12-07T16:08: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single letter corresponding to the most appropriate category listed. For more detailed help on interpreting these categories, see Technical Report </w:t>
      </w:r>
      <w:hyperlink r:id="rId6" w:history="1">
        <w:r w:rsidR="001874C4">
          <w:rPr>
            <w:rStyle w:val="Hyperlink"/>
          </w:rPr>
          <w:t>21.900</w:t>
        </w:r>
      </w:hyperlink>
      <w:r w:rsidR="001874C4">
        <w:t xml:space="preserve"> "TSG working methods".</w:t>
      </w:r>
    </w:p>
  </w:comment>
  <w:comment w:id="17"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 single release code from the list below.</w:t>
      </w:r>
    </w:p>
  </w:comment>
  <w:comment w:id="18"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text which explains why the change is necessary.</w:t>
      </w:r>
    </w:p>
  </w:comment>
  <w:comment w:id="19"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text which describes the most important components of the change. i.e. How the change is made.</w:t>
      </w:r>
    </w:p>
  </w:comment>
  <w:comment w:id="20" w:author="Explanation of field" w:date="2006-12-07T16:09: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the number of each clause which contains changes.   Be as specific as possible (ie list each subclause, not just the umbrella clause).</w:t>
      </w:r>
    </w:p>
  </w:comment>
  <w:comment w:id="22"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Tick "yes" box if any other specifications are affected by this change.  Else tick "no".  You MUST fill in one or the other.</w:t>
      </w:r>
    </w:p>
  </w:comment>
  <w:comment w:id="23"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List here the specifications which are affected or the CRs which are linked.</w:t>
      </w:r>
    </w:p>
  </w:comment>
  <w:comment w:id="24" w:author="Explanation of field" w:initials="H">
    <w:p w:rsidR="001874C4" w:rsidRDefault="004A4EC8">
      <w:pPr>
        <w:pStyle w:val="CommentText"/>
      </w:pPr>
      <w:r>
        <w:fldChar w:fldCharType="begin"/>
      </w:r>
      <w:r w:rsidR="001874C4">
        <w:instrText>PAGE \# "'Page: '#'</w:instrText>
      </w:r>
      <w:r w:rsidR="001874C4">
        <w:br/>
        <w:instrText>'"</w:instrText>
      </w:r>
      <w:r w:rsidR="001874C4">
        <w:rPr>
          <w:rStyle w:val="CommentReference"/>
        </w:rPr>
        <w:instrText xml:space="preserve">  </w:instrText>
      </w:r>
      <w:r>
        <w:fldChar w:fldCharType="end"/>
      </w:r>
      <w:r w:rsidR="001874C4">
        <w:rPr>
          <w:rStyle w:val="CommentReference"/>
        </w:rPr>
        <w:annotationRef/>
      </w:r>
      <w:r w:rsidR="001874C4">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393" w:rsidRDefault="00413393">
      <w:r>
        <w:separator/>
      </w:r>
    </w:p>
  </w:endnote>
  <w:endnote w:type="continuationSeparator" w:id="1">
    <w:p w:rsidR="00413393" w:rsidRDefault="00413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393" w:rsidRDefault="00413393">
      <w:r>
        <w:separator/>
      </w:r>
    </w:p>
  </w:footnote>
  <w:footnote w:type="continuationSeparator" w:id="1">
    <w:p w:rsidR="00413393" w:rsidRDefault="004133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4C4" w:rsidRDefault="00187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04479"/>
    <w:multiLevelType w:val="hybridMultilevel"/>
    <w:tmpl w:val="8DAC9266"/>
    <w:lvl w:ilvl="0" w:tplc="6CF0D3B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rsids>
    <w:rsidRoot w:val="00022E4A"/>
    <w:rsid w:val="00022E4A"/>
    <w:rsid w:val="00071354"/>
    <w:rsid w:val="000C6598"/>
    <w:rsid w:val="00137AF5"/>
    <w:rsid w:val="0014073E"/>
    <w:rsid w:val="001813A4"/>
    <w:rsid w:val="001874C4"/>
    <w:rsid w:val="001E41F3"/>
    <w:rsid w:val="0023380A"/>
    <w:rsid w:val="00236ADE"/>
    <w:rsid w:val="00275D12"/>
    <w:rsid w:val="002D1A0F"/>
    <w:rsid w:val="00413393"/>
    <w:rsid w:val="004516AC"/>
    <w:rsid w:val="004A4EC8"/>
    <w:rsid w:val="004D3DBB"/>
    <w:rsid w:val="004E35EB"/>
    <w:rsid w:val="00553ABE"/>
    <w:rsid w:val="00563994"/>
    <w:rsid w:val="005909B6"/>
    <w:rsid w:val="005C6FBB"/>
    <w:rsid w:val="005E2C44"/>
    <w:rsid w:val="006E21FB"/>
    <w:rsid w:val="006F78C2"/>
    <w:rsid w:val="00757737"/>
    <w:rsid w:val="007B512A"/>
    <w:rsid w:val="007C2097"/>
    <w:rsid w:val="007D4106"/>
    <w:rsid w:val="007D6A07"/>
    <w:rsid w:val="008626E7"/>
    <w:rsid w:val="00870EE7"/>
    <w:rsid w:val="008F686C"/>
    <w:rsid w:val="009316DB"/>
    <w:rsid w:val="0093445F"/>
    <w:rsid w:val="009777D9"/>
    <w:rsid w:val="00991B88"/>
    <w:rsid w:val="009B41D3"/>
    <w:rsid w:val="009E3297"/>
    <w:rsid w:val="00A21E6B"/>
    <w:rsid w:val="00A30958"/>
    <w:rsid w:val="00A41270"/>
    <w:rsid w:val="00A47E70"/>
    <w:rsid w:val="00A544F1"/>
    <w:rsid w:val="00A55F0C"/>
    <w:rsid w:val="00A65D8A"/>
    <w:rsid w:val="00AC6CC5"/>
    <w:rsid w:val="00B10F3F"/>
    <w:rsid w:val="00B258BB"/>
    <w:rsid w:val="00B43246"/>
    <w:rsid w:val="00BB5DFC"/>
    <w:rsid w:val="00BD279D"/>
    <w:rsid w:val="00C41121"/>
    <w:rsid w:val="00C66101"/>
    <w:rsid w:val="00C95985"/>
    <w:rsid w:val="00C97C4D"/>
    <w:rsid w:val="00CC5026"/>
    <w:rsid w:val="00D028B3"/>
    <w:rsid w:val="00D03AFE"/>
    <w:rsid w:val="00D225BE"/>
    <w:rsid w:val="00D46AAA"/>
    <w:rsid w:val="00D90907"/>
    <w:rsid w:val="00DC2BAB"/>
    <w:rsid w:val="00DF5E11"/>
    <w:rsid w:val="00EE7D7C"/>
    <w:rsid w:val="00F25D98"/>
    <w:rsid w:val="00F300FB"/>
    <w:rsid w:val="00F80D45"/>
    <w:rsid w:val="00FB6386"/>
    <w:rsid w:val="00FE4607"/>
    <w:rsid w:val="00FE5778"/>
    <w:rsid w:val="00FF0D9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4607"/>
    <w:pPr>
      <w:spacing w:after="180"/>
    </w:pPr>
    <w:rPr>
      <w:rFonts w:ascii="Times New Roman" w:hAnsi="Times New Roman"/>
      <w:lang w:val="en-GB" w:eastAsia="en-US"/>
    </w:rPr>
  </w:style>
  <w:style w:type="paragraph" w:styleId="Heading1">
    <w:name w:val="heading 1"/>
    <w:next w:val="Normal"/>
    <w:qFormat/>
    <w:rsid w:val="00FE46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E4607"/>
    <w:pPr>
      <w:pBdr>
        <w:top w:val="none" w:sz="0" w:space="0" w:color="auto"/>
      </w:pBdr>
      <w:spacing w:before="180"/>
      <w:outlineLvl w:val="1"/>
    </w:pPr>
    <w:rPr>
      <w:sz w:val="32"/>
    </w:rPr>
  </w:style>
  <w:style w:type="paragraph" w:styleId="Heading3">
    <w:name w:val="heading 3"/>
    <w:basedOn w:val="Heading2"/>
    <w:next w:val="Normal"/>
    <w:qFormat/>
    <w:rsid w:val="00FE4607"/>
    <w:pPr>
      <w:spacing w:before="120"/>
      <w:outlineLvl w:val="2"/>
    </w:pPr>
    <w:rPr>
      <w:sz w:val="28"/>
    </w:rPr>
  </w:style>
  <w:style w:type="paragraph" w:styleId="Heading4">
    <w:name w:val="heading 4"/>
    <w:basedOn w:val="Heading3"/>
    <w:next w:val="Normal"/>
    <w:qFormat/>
    <w:rsid w:val="00FE4607"/>
    <w:pPr>
      <w:ind w:left="1418" w:hanging="1418"/>
      <w:outlineLvl w:val="3"/>
    </w:pPr>
    <w:rPr>
      <w:sz w:val="24"/>
    </w:rPr>
  </w:style>
  <w:style w:type="paragraph" w:styleId="Heading5">
    <w:name w:val="heading 5"/>
    <w:basedOn w:val="Heading4"/>
    <w:next w:val="Normal"/>
    <w:qFormat/>
    <w:rsid w:val="00FE4607"/>
    <w:pPr>
      <w:ind w:left="1701" w:hanging="1701"/>
      <w:outlineLvl w:val="4"/>
    </w:pPr>
    <w:rPr>
      <w:sz w:val="22"/>
    </w:rPr>
  </w:style>
  <w:style w:type="paragraph" w:styleId="Heading6">
    <w:name w:val="heading 6"/>
    <w:basedOn w:val="H6"/>
    <w:next w:val="Normal"/>
    <w:qFormat/>
    <w:rsid w:val="00FE4607"/>
    <w:pPr>
      <w:outlineLvl w:val="5"/>
    </w:pPr>
  </w:style>
  <w:style w:type="paragraph" w:styleId="Heading7">
    <w:name w:val="heading 7"/>
    <w:basedOn w:val="H6"/>
    <w:next w:val="Normal"/>
    <w:qFormat/>
    <w:rsid w:val="00FE4607"/>
    <w:pPr>
      <w:outlineLvl w:val="6"/>
    </w:pPr>
  </w:style>
  <w:style w:type="paragraph" w:styleId="Heading8">
    <w:name w:val="heading 8"/>
    <w:basedOn w:val="Heading1"/>
    <w:next w:val="Normal"/>
    <w:qFormat/>
    <w:rsid w:val="00FE4607"/>
    <w:pPr>
      <w:ind w:left="0" w:firstLine="0"/>
      <w:outlineLvl w:val="7"/>
    </w:pPr>
  </w:style>
  <w:style w:type="paragraph" w:styleId="Heading9">
    <w:name w:val="heading 9"/>
    <w:basedOn w:val="Heading8"/>
    <w:next w:val="Normal"/>
    <w:qFormat/>
    <w:rsid w:val="00FE46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E4607"/>
    <w:pPr>
      <w:spacing w:before="180"/>
      <w:ind w:left="2693" w:hanging="2693"/>
    </w:pPr>
    <w:rPr>
      <w:b/>
    </w:rPr>
  </w:style>
  <w:style w:type="paragraph" w:styleId="TOC1">
    <w:name w:val="toc 1"/>
    <w:semiHidden/>
    <w:rsid w:val="00FE46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E46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E4607"/>
    <w:pPr>
      <w:ind w:left="1701" w:hanging="1701"/>
    </w:pPr>
  </w:style>
  <w:style w:type="paragraph" w:styleId="TOC4">
    <w:name w:val="toc 4"/>
    <w:basedOn w:val="TOC3"/>
    <w:semiHidden/>
    <w:rsid w:val="00FE4607"/>
    <w:pPr>
      <w:ind w:left="1418" w:hanging="1418"/>
    </w:pPr>
  </w:style>
  <w:style w:type="paragraph" w:styleId="TOC3">
    <w:name w:val="toc 3"/>
    <w:basedOn w:val="TOC2"/>
    <w:semiHidden/>
    <w:rsid w:val="00FE4607"/>
    <w:pPr>
      <w:ind w:left="1134" w:hanging="1134"/>
    </w:pPr>
  </w:style>
  <w:style w:type="paragraph" w:styleId="TOC2">
    <w:name w:val="toc 2"/>
    <w:basedOn w:val="TOC1"/>
    <w:semiHidden/>
    <w:rsid w:val="00FE4607"/>
    <w:pPr>
      <w:keepNext w:val="0"/>
      <w:spacing w:before="0"/>
      <w:ind w:left="851" w:hanging="851"/>
    </w:pPr>
    <w:rPr>
      <w:sz w:val="20"/>
    </w:rPr>
  </w:style>
  <w:style w:type="paragraph" w:styleId="Index2">
    <w:name w:val="index 2"/>
    <w:basedOn w:val="Index1"/>
    <w:semiHidden/>
    <w:rsid w:val="00FE4607"/>
    <w:pPr>
      <w:ind w:left="284"/>
    </w:pPr>
  </w:style>
  <w:style w:type="paragraph" w:styleId="Index1">
    <w:name w:val="index 1"/>
    <w:basedOn w:val="Normal"/>
    <w:semiHidden/>
    <w:rsid w:val="00FE4607"/>
    <w:pPr>
      <w:keepLines/>
      <w:spacing w:after="0"/>
    </w:pPr>
  </w:style>
  <w:style w:type="paragraph" w:customStyle="1" w:styleId="ZH">
    <w:name w:val="ZH"/>
    <w:rsid w:val="00FE46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E4607"/>
    <w:pPr>
      <w:outlineLvl w:val="9"/>
    </w:pPr>
  </w:style>
  <w:style w:type="paragraph" w:styleId="ListNumber2">
    <w:name w:val="List Number 2"/>
    <w:basedOn w:val="ListNumber"/>
    <w:rsid w:val="00FE4607"/>
    <w:pPr>
      <w:ind w:left="851"/>
    </w:pPr>
  </w:style>
  <w:style w:type="paragraph" w:styleId="Header">
    <w:name w:val="header"/>
    <w:rsid w:val="00FE4607"/>
    <w:pPr>
      <w:widowControl w:val="0"/>
    </w:pPr>
    <w:rPr>
      <w:rFonts w:ascii="Arial" w:hAnsi="Arial"/>
      <w:b/>
      <w:noProof/>
      <w:sz w:val="18"/>
      <w:lang w:val="en-GB" w:eastAsia="en-US"/>
    </w:rPr>
  </w:style>
  <w:style w:type="character" w:styleId="FootnoteReference">
    <w:name w:val="footnote reference"/>
    <w:basedOn w:val="DefaultParagraphFont"/>
    <w:semiHidden/>
    <w:rsid w:val="00FE4607"/>
    <w:rPr>
      <w:b/>
      <w:position w:val="6"/>
      <w:sz w:val="16"/>
    </w:rPr>
  </w:style>
  <w:style w:type="paragraph" w:styleId="FootnoteText">
    <w:name w:val="footnote text"/>
    <w:basedOn w:val="Normal"/>
    <w:semiHidden/>
    <w:rsid w:val="00FE4607"/>
    <w:pPr>
      <w:keepLines/>
      <w:spacing w:after="0"/>
      <w:ind w:left="454" w:hanging="454"/>
    </w:pPr>
    <w:rPr>
      <w:sz w:val="16"/>
    </w:rPr>
  </w:style>
  <w:style w:type="paragraph" w:customStyle="1" w:styleId="TAH">
    <w:name w:val="TAH"/>
    <w:basedOn w:val="TAC"/>
    <w:rsid w:val="00FE4607"/>
    <w:rPr>
      <w:b/>
    </w:rPr>
  </w:style>
  <w:style w:type="paragraph" w:customStyle="1" w:styleId="TAC">
    <w:name w:val="TAC"/>
    <w:basedOn w:val="TAL"/>
    <w:rsid w:val="00FE4607"/>
    <w:pPr>
      <w:jc w:val="center"/>
    </w:pPr>
  </w:style>
  <w:style w:type="paragraph" w:customStyle="1" w:styleId="TF">
    <w:name w:val="TF"/>
    <w:basedOn w:val="TH"/>
    <w:rsid w:val="00FE4607"/>
    <w:pPr>
      <w:keepNext w:val="0"/>
      <w:spacing w:before="0" w:after="240"/>
    </w:pPr>
  </w:style>
  <w:style w:type="paragraph" w:customStyle="1" w:styleId="NO">
    <w:name w:val="NO"/>
    <w:basedOn w:val="Normal"/>
    <w:rsid w:val="00FE4607"/>
    <w:pPr>
      <w:keepLines/>
      <w:ind w:left="1135" w:hanging="851"/>
    </w:pPr>
  </w:style>
  <w:style w:type="paragraph" w:styleId="TOC9">
    <w:name w:val="toc 9"/>
    <w:basedOn w:val="TOC8"/>
    <w:semiHidden/>
    <w:rsid w:val="00FE4607"/>
    <w:pPr>
      <w:ind w:left="1418" w:hanging="1418"/>
    </w:pPr>
  </w:style>
  <w:style w:type="paragraph" w:customStyle="1" w:styleId="EX">
    <w:name w:val="EX"/>
    <w:basedOn w:val="Normal"/>
    <w:rsid w:val="00FE4607"/>
    <w:pPr>
      <w:keepLines/>
      <w:ind w:left="1702" w:hanging="1418"/>
    </w:pPr>
  </w:style>
  <w:style w:type="paragraph" w:customStyle="1" w:styleId="FP">
    <w:name w:val="FP"/>
    <w:basedOn w:val="Normal"/>
    <w:rsid w:val="00FE4607"/>
    <w:pPr>
      <w:spacing w:after="0"/>
    </w:pPr>
  </w:style>
  <w:style w:type="paragraph" w:customStyle="1" w:styleId="LD">
    <w:name w:val="LD"/>
    <w:rsid w:val="00FE4607"/>
    <w:pPr>
      <w:keepNext/>
      <w:keepLines/>
      <w:spacing w:line="180" w:lineRule="exact"/>
    </w:pPr>
    <w:rPr>
      <w:rFonts w:ascii="MS LineDraw" w:hAnsi="MS LineDraw"/>
      <w:noProof/>
      <w:lang w:val="en-GB" w:eastAsia="en-US"/>
    </w:rPr>
  </w:style>
  <w:style w:type="paragraph" w:customStyle="1" w:styleId="NW">
    <w:name w:val="NW"/>
    <w:basedOn w:val="NO"/>
    <w:rsid w:val="00FE4607"/>
    <w:pPr>
      <w:spacing w:after="0"/>
    </w:pPr>
  </w:style>
  <w:style w:type="paragraph" w:customStyle="1" w:styleId="EW">
    <w:name w:val="EW"/>
    <w:basedOn w:val="EX"/>
    <w:rsid w:val="00FE4607"/>
    <w:pPr>
      <w:spacing w:after="0"/>
    </w:pPr>
  </w:style>
  <w:style w:type="paragraph" w:styleId="TOC6">
    <w:name w:val="toc 6"/>
    <w:basedOn w:val="TOC5"/>
    <w:next w:val="Normal"/>
    <w:semiHidden/>
    <w:rsid w:val="00FE4607"/>
    <w:pPr>
      <w:ind w:left="1985" w:hanging="1985"/>
    </w:pPr>
  </w:style>
  <w:style w:type="paragraph" w:styleId="TOC7">
    <w:name w:val="toc 7"/>
    <w:basedOn w:val="TOC6"/>
    <w:next w:val="Normal"/>
    <w:semiHidden/>
    <w:rsid w:val="00FE4607"/>
    <w:pPr>
      <w:ind w:left="2268" w:hanging="2268"/>
    </w:pPr>
  </w:style>
  <w:style w:type="paragraph" w:styleId="ListBullet2">
    <w:name w:val="List Bullet 2"/>
    <w:basedOn w:val="ListBullet"/>
    <w:rsid w:val="00FE4607"/>
    <w:pPr>
      <w:ind w:left="851"/>
    </w:pPr>
  </w:style>
  <w:style w:type="paragraph" w:styleId="ListBullet3">
    <w:name w:val="List Bullet 3"/>
    <w:basedOn w:val="ListBullet2"/>
    <w:rsid w:val="00FE4607"/>
    <w:pPr>
      <w:ind w:left="1135"/>
    </w:pPr>
  </w:style>
  <w:style w:type="paragraph" w:styleId="ListNumber">
    <w:name w:val="List Number"/>
    <w:basedOn w:val="List"/>
    <w:rsid w:val="00FE4607"/>
  </w:style>
  <w:style w:type="paragraph" w:customStyle="1" w:styleId="EQ">
    <w:name w:val="EQ"/>
    <w:basedOn w:val="Normal"/>
    <w:next w:val="Normal"/>
    <w:rsid w:val="00FE4607"/>
    <w:pPr>
      <w:keepLines/>
      <w:tabs>
        <w:tab w:val="center" w:pos="4536"/>
        <w:tab w:val="right" w:pos="9072"/>
      </w:tabs>
    </w:pPr>
    <w:rPr>
      <w:noProof/>
    </w:rPr>
  </w:style>
  <w:style w:type="paragraph" w:customStyle="1" w:styleId="TH">
    <w:name w:val="TH"/>
    <w:basedOn w:val="Normal"/>
    <w:rsid w:val="00FE4607"/>
    <w:pPr>
      <w:keepNext/>
      <w:keepLines/>
      <w:spacing w:before="60"/>
      <w:jc w:val="center"/>
    </w:pPr>
    <w:rPr>
      <w:rFonts w:ascii="Arial" w:hAnsi="Arial"/>
      <w:b/>
    </w:rPr>
  </w:style>
  <w:style w:type="paragraph" w:customStyle="1" w:styleId="NF">
    <w:name w:val="NF"/>
    <w:basedOn w:val="NO"/>
    <w:rsid w:val="00FE4607"/>
    <w:pPr>
      <w:keepNext/>
      <w:spacing w:after="0"/>
    </w:pPr>
    <w:rPr>
      <w:rFonts w:ascii="Arial" w:hAnsi="Arial"/>
      <w:sz w:val="18"/>
    </w:rPr>
  </w:style>
  <w:style w:type="paragraph" w:customStyle="1" w:styleId="PL">
    <w:name w:val="PL"/>
    <w:rsid w:val="00FE4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4607"/>
    <w:pPr>
      <w:jc w:val="right"/>
    </w:pPr>
  </w:style>
  <w:style w:type="paragraph" w:customStyle="1" w:styleId="H6">
    <w:name w:val="H6"/>
    <w:basedOn w:val="Heading5"/>
    <w:next w:val="Normal"/>
    <w:rsid w:val="00FE4607"/>
    <w:pPr>
      <w:ind w:left="1985" w:hanging="1985"/>
      <w:outlineLvl w:val="9"/>
    </w:pPr>
    <w:rPr>
      <w:sz w:val="20"/>
    </w:rPr>
  </w:style>
  <w:style w:type="paragraph" w:customStyle="1" w:styleId="TAN">
    <w:name w:val="TAN"/>
    <w:basedOn w:val="TAL"/>
    <w:rsid w:val="00FE4607"/>
    <w:pPr>
      <w:ind w:left="851" w:hanging="851"/>
    </w:pPr>
  </w:style>
  <w:style w:type="paragraph" w:customStyle="1" w:styleId="TAL">
    <w:name w:val="TAL"/>
    <w:basedOn w:val="Normal"/>
    <w:rsid w:val="00FE4607"/>
    <w:pPr>
      <w:keepNext/>
      <w:keepLines/>
      <w:spacing w:after="0"/>
    </w:pPr>
    <w:rPr>
      <w:rFonts w:ascii="Arial" w:hAnsi="Arial"/>
      <w:sz w:val="18"/>
    </w:rPr>
  </w:style>
  <w:style w:type="paragraph" w:customStyle="1" w:styleId="ZA">
    <w:name w:val="ZA"/>
    <w:rsid w:val="00FE46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46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E4607"/>
    <w:pPr>
      <w:framePr w:wrap="notBeside" w:vAnchor="page" w:hAnchor="margin" w:y="15764"/>
      <w:widowControl w:val="0"/>
    </w:pPr>
    <w:rPr>
      <w:rFonts w:ascii="Arial" w:hAnsi="Arial"/>
      <w:noProof/>
      <w:sz w:val="32"/>
      <w:lang w:val="en-GB" w:eastAsia="en-US"/>
    </w:rPr>
  </w:style>
  <w:style w:type="paragraph" w:customStyle="1" w:styleId="ZU">
    <w:name w:val="ZU"/>
    <w:rsid w:val="00FE46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E4607"/>
    <w:pPr>
      <w:framePr w:wrap="notBeside" w:y="16161"/>
    </w:pPr>
  </w:style>
  <w:style w:type="character" w:customStyle="1" w:styleId="ZGSM">
    <w:name w:val="ZGSM"/>
    <w:rsid w:val="00FE4607"/>
  </w:style>
  <w:style w:type="paragraph" w:styleId="List2">
    <w:name w:val="List 2"/>
    <w:basedOn w:val="List"/>
    <w:rsid w:val="00FE4607"/>
    <w:pPr>
      <w:ind w:left="851"/>
    </w:pPr>
  </w:style>
  <w:style w:type="paragraph" w:customStyle="1" w:styleId="ZG">
    <w:name w:val="ZG"/>
    <w:rsid w:val="00FE46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E4607"/>
    <w:pPr>
      <w:ind w:left="1135"/>
    </w:pPr>
  </w:style>
  <w:style w:type="paragraph" w:styleId="List4">
    <w:name w:val="List 4"/>
    <w:basedOn w:val="List3"/>
    <w:rsid w:val="00FE4607"/>
    <w:pPr>
      <w:ind w:left="1418"/>
    </w:pPr>
  </w:style>
  <w:style w:type="paragraph" w:styleId="List5">
    <w:name w:val="List 5"/>
    <w:basedOn w:val="List4"/>
    <w:rsid w:val="00FE4607"/>
    <w:pPr>
      <w:ind w:left="1702"/>
    </w:pPr>
  </w:style>
  <w:style w:type="paragraph" w:customStyle="1" w:styleId="EditorsNote">
    <w:name w:val="Editor's Note"/>
    <w:basedOn w:val="NO"/>
    <w:rsid w:val="00FE4607"/>
    <w:rPr>
      <w:color w:val="FF0000"/>
    </w:rPr>
  </w:style>
  <w:style w:type="paragraph" w:styleId="List">
    <w:name w:val="List"/>
    <w:basedOn w:val="Normal"/>
    <w:rsid w:val="00FE4607"/>
    <w:pPr>
      <w:ind w:left="568" w:hanging="284"/>
    </w:pPr>
  </w:style>
  <w:style w:type="paragraph" w:styleId="ListBullet">
    <w:name w:val="List Bullet"/>
    <w:basedOn w:val="List"/>
    <w:rsid w:val="00FE4607"/>
  </w:style>
  <w:style w:type="paragraph" w:styleId="ListBullet4">
    <w:name w:val="List Bullet 4"/>
    <w:basedOn w:val="ListBullet3"/>
    <w:rsid w:val="00FE4607"/>
    <w:pPr>
      <w:ind w:left="1418"/>
    </w:pPr>
  </w:style>
  <w:style w:type="paragraph" w:styleId="ListBullet5">
    <w:name w:val="List Bullet 5"/>
    <w:basedOn w:val="ListBullet4"/>
    <w:rsid w:val="00FE4607"/>
    <w:pPr>
      <w:ind w:left="1702"/>
    </w:pPr>
  </w:style>
  <w:style w:type="paragraph" w:customStyle="1" w:styleId="B1">
    <w:name w:val="B1"/>
    <w:basedOn w:val="List"/>
    <w:rsid w:val="00FE4607"/>
  </w:style>
  <w:style w:type="paragraph" w:customStyle="1" w:styleId="B2">
    <w:name w:val="B2"/>
    <w:basedOn w:val="List2"/>
    <w:rsid w:val="00FE4607"/>
  </w:style>
  <w:style w:type="paragraph" w:customStyle="1" w:styleId="B3">
    <w:name w:val="B3"/>
    <w:basedOn w:val="List3"/>
    <w:rsid w:val="00FE4607"/>
  </w:style>
  <w:style w:type="paragraph" w:customStyle="1" w:styleId="B4">
    <w:name w:val="B4"/>
    <w:basedOn w:val="List4"/>
    <w:rsid w:val="00FE4607"/>
  </w:style>
  <w:style w:type="paragraph" w:customStyle="1" w:styleId="B5">
    <w:name w:val="B5"/>
    <w:basedOn w:val="List5"/>
    <w:rsid w:val="00FE4607"/>
  </w:style>
  <w:style w:type="paragraph" w:styleId="Footer">
    <w:name w:val="footer"/>
    <w:basedOn w:val="Header"/>
    <w:rsid w:val="00FE4607"/>
    <w:pPr>
      <w:jc w:val="center"/>
    </w:pPr>
    <w:rPr>
      <w:i/>
    </w:rPr>
  </w:style>
  <w:style w:type="paragraph" w:customStyle="1" w:styleId="ZTD">
    <w:name w:val="ZTD"/>
    <w:basedOn w:val="ZB"/>
    <w:rsid w:val="00FE4607"/>
    <w:pPr>
      <w:framePr w:hRule="auto" w:wrap="notBeside" w:y="852"/>
    </w:pPr>
    <w:rPr>
      <w:i w:val="0"/>
      <w:sz w:val="40"/>
    </w:rPr>
  </w:style>
  <w:style w:type="paragraph" w:customStyle="1" w:styleId="CRCoverPage">
    <w:name w:val="CR Cover Page"/>
    <w:rsid w:val="00FE4607"/>
    <w:pPr>
      <w:spacing w:after="120"/>
    </w:pPr>
    <w:rPr>
      <w:rFonts w:ascii="Arial" w:hAnsi="Arial"/>
      <w:lang w:val="en-GB" w:eastAsia="en-US"/>
    </w:rPr>
  </w:style>
  <w:style w:type="paragraph" w:customStyle="1" w:styleId="tdoc-header">
    <w:name w:val="tdoc-header"/>
    <w:rsid w:val="00FE4607"/>
    <w:rPr>
      <w:rFonts w:ascii="Arial" w:hAnsi="Arial"/>
      <w:noProof/>
      <w:sz w:val="24"/>
      <w:lang w:val="en-GB" w:eastAsia="en-US"/>
    </w:rPr>
  </w:style>
  <w:style w:type="character" w:styleId="Hyperlink">
    <w:name w:val="Hyperlink"/>
    <w:basedOn w:val="DefaultParagraphFont"/>
    <w:rsid w:val="00FE4607"/>
    <w:rPr>
      <w:color w:val="0000FF"/>
      <w:u w:val="single"/>
    </w:rPr>
  </w:style>
  <w:style w:type="character" w:styleId="CommentReference">
    <w:name w:val="annotation reference"/>
    <w:basedOn w:val="DefaultParagraphFont"/>
    <w:semiHidden/>
    <w:rsid w:val="00FE4607"/>
    <w:rPr>
      <w:sz w:val="16"/>
    </w:rPr>
  </w:style>
  <w:style w:type="paragraph" w:styleId="CommentText">
    <w:name w:val="annotation text"/>
    <w:basedOn w:val="Normal"/>
    <w:semiHidden/>
    <w:rsid w:val="00FE4607"/>
  </w:style>
  <w:style w:type="character" w:styleId="FollowedHyperlink">
    <w:name w:val="FollowedHyperlink"/>
    <w:basedOn w:val="DefaultParagraphFont"/>
    <w:rsid w:val="00FE4607"/>
    <w:rPr>
      <w:color w:val="800080"/>
      <w:u w:val="single"/>
    </w:rPr>
  </w:style>
  <w:style w:type="paragraph" w:styleId="BalloonText">
    <w:name w:val="Balloon Text"/>
    <w:basedOn w:val="Normal"/>
    <w:semiHidden/>
    <w:rsid w:val="00FE4607"/>
    <w:rPr>
      <w:rFonts w:ascii="Tahoma" w:hAnsi="Tahoma" w:cs="Tahoma"/>
      <w:sz w:val="16"/>
      <w:szCs w:val="16"/>
    </w:rPr>
  </w:style>
  <w:style w:type="paragraph" w:styleId="CommentSubject">
    <w:name w:val="annotation subject"/>
    <w:basedOn w:val="CommentText"/>
    <w:next w:val="CommentText"/>
    <w:semiHidden/>
    <w:rsid w:val="00FE460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36ADE"/>
    <w:pPr>
      <w:ind w:left="720"/>
      <w:contextualSpacing/>
    </w:pPr>
  </w:style>
</w:styles>
</file>

<file path=word/webSettings.xml><?xml version="1.0" encoding="utf-8"?>
<w:webSettings xmlns:r="http://schemas.openxmlformats.org/officeDocument/2006/relationships" xmlns:w="http://schemas.openxmlformats.org/wordprocessingml/2006/main">
  <w:divs>
    <w:div w:id="687608252">
      <w:bodyDiv w:val="1"/>
      <w:marLeft w:val="0"/>
      <w:marRight w:val="0"/>
      <w:marTop w:val="0"/>
      <w:marBottom w:val="0"/>
      <w:divBdr>
        <w:top w:val="none" w:sz="0" w:space="0" w:color="auto"/>
        <w:left w:val="none" w:sz="0" w:space="0" w:color="auto"/>
        <w:bottom w:val="none" w:sz="0" w:space="0" w:color="auto"/>
        <w:right w:val="none" w:sz="0" w:space="0" w:color="auto"/>
      </w:divBdr>
    </w:div>
    <w:div w:id="13543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D3BC8-515F-4EEA-BD81-0029FF09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cp:lastModifiedBy>
  <cp:revision>11</cp:revision>
  <cp:lastPrinted>2009-07-08T21:06:00Z</cp:lastPrinted>
  <dcterms:created xsi:type="dcterms:W3CDTF">2009-08-06T17:41:00Z</dcterms:created>
  <dcterms:modified xsi:type="dcterms:W3CDTF">2009-08-07T06:46:00Z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