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1813A4">
        <w:rPr>
          <w:b/>
          <w:noProof/>
          <w:sz w:val="24"/>
        </w:rPr>
        <w:t>SA WG1 Meeting #47</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1813A4" w:rsidRPr="001813A4">
        <w:rPr>
          <w:b/>
          <w:i/>
          <w:noProof/>
          <w:sz w:val="28"/>
        </w:rPr>
        <w:t xml:space="preserve"> </w:t>
      </w:r>
      <w:r w:rsidR="001813A4" w:rsidRPr="00773D5B">
        <w:rPr>
          <w:b/>
          <w:i/>
          <w:noProof/>
          <w:sz w:val="28"/>
        </w:rPr>
        <w:t>S1-09</w:t>
      </w:r>
      <w:r w:rsidR="001813A4">
        <w:rPr>
          <w:b/>
          <w:i/>
          <w:noProof/>
          <w:sz w:val="28"/>
        </w:rPr>
        <w:t>3088</w:t>
      </w:r>
    </w:p>
    <w:p w:rsidR="001E41F3" w:rsidRDefault="001813A4" w:rsidP="005E2C44">
      <w:pPr>
        <w:pStyle w:val="CRCoverPage"/>
        <w:outlineLvl w:val="0"/>
        <w:rPr>
          <w:b/>
          <w:noProof/>
          <w:sz w:val="24"/>
        </w:rPr>
      </w:pPr>
      <w:r w:rsidRPr="00127B54">
        <w:rPr>
          <w:b/>
          <w:noProof/>
          <w:sz w:val="24"/>
        </w:rPr>
        <w:t>Rome, Italy, 3-7 August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137AF5">
            <w:pPr>
              <w:pStyle w:val="CRCoverPage"/>
              <w:spacing w:after="0"/>
              <w:jc w:val="right"/>
              <w:rPr>
                <w:b/>
                <w:noProof/>
                <w:sz w:val="28"/>
              </w:rPr>
            </w:pPr>
            <w:r>
              <w:rPr>
                <w:b/>
                <w:noProof/>
                <w:sz w:val="28"/>
              </w:rPr>
              <w:t>22.101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13A4" w:rsidP="001813A4">
            <w:pPr>
              <w:pStyle w:val="CRCoverPage"/>
              <w:spacing w:after="0"/>
              <w:rPr>
                <w:noProof/>
              </w:rPr>
            </w:pPr>
            <w:r>
              <w:rPr>
                <w:b/>
                <w:noProof/>
                <w:sz w:val="28"/>
              </w:rPr>
              <w:t>0318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137AF5">
            <w:pPr>
              <w:pStyle w:val="CRCoverPage"/>
              <w:spacing w:after="0"/>
              <w:jc w:val="center"/>
              <w:rPr>
                <w:noProof/>
              </w:rPr>
            </w:pPr>
            <w:r>
              <w:rPr>
                <w:b/>
                <w:noProof/>
                <w:sz w:val="32"/>
              </w:rPr>
              <w:t>9.4.0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773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14073E" w:rsidP="0014073E">
            <w:pPr>
              <w:pStyle w:val="CRCoverPage"/>
              <w:spacing w:after="0"/>
              <w:ind w:left="100"/>
              <w:rPr>
                <w:noProof/>
              </w:rPr>
            </w:pPr>
            <w:r>
              <w:rPr>
                <w:noProof/>
              </w:rPr>
              <w:t xml:space="preserve"> Access networks </w:t>
            </w:r>
            <w:r w:rsidR="00137AF5">
              <w:rPr>
                <w:noProof/>
              </w:rPr>
              <w:t xml:space="preserve">for </w:t>
            </w:r>
            <w:r>
              <w:rPr>
                <w:noProof/>
              </w:rPr>
              <w:t xml:space="preserve">IMS </w:t>
            </w:r>
            <w:r w:rsidR="00137AF5">
              <w:rPr>
                <w:noProof/>
              </w:rPr>
              <w:t>emergency call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37AF5">
            <w:pPr>
              <w:pStyle w:val="CRCoverPage"/>
              <w:spacing w:after="0"/>
              <w:ind w:left="100"/>
              <w:rPr>
                <w:noProof/>
              </w:rPr>
            </w:pPr>
            <w:r>
              <w:rPr>
                <w:noProof/>
              </w:rPr>
              <w:t>RIM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137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Pr="00137AF5" w:rsidRDefault="00137AF5">
            <w:pPr>
              <w:pStyle w:val="CRCoverPage"/>
              <w:spacing w:after="0"/>
              <w:ind w:left="100"/>
              <w:rPr>
                <w:noProof/>
                <w:lang w:val="de-DE"/>
              </w:rPr>
            </w:pPr>
            <w:r w:rsidRPr="00137AF5">
              <w:rPr>
                <w:noProof/>
                <w:lang w:val="de-DE"/>
              </w:rPr>
              <w:t>TEI10</w:t>
            </w:r>
            <w:r>
              <w:rPr>
                <w:noProof/>
                <w:lang w:val="de-DE"/>
              </w:rPr>
              <w:t>,</w:t>
            </w:r>
            <w:r w:rsidRPr="00137AF5">
              <w:rPr>
                <w:noProof/>
                <w:lang w:val="de-DE"/>
              </w:rPr>
              <w:t xml:space="preserve"> IMS_EMER_GPRS_EPS</w:t>
            </w:r>
          </w:p>
        </w:tc>
        <w:tc>
          <w:tcPr>
            <w:tcW w:w="994" w:type="dxa"/>
            <w:gridSpan w:val="2"/>
            <w:tcBorders>
              <w:left w:val="nil"/>
            </w:tcBorders>
          </w:tcPr>
          <w:p w:rsidR="001E41F3" w:rsidRPr="00137AF5" w:rsidRDefault="001E41F3">
            <w:pPr>
              <w:pStyle w:val="CRCoverPage"/>
              <w:spacing w:after="0"/>
              <w:ind w:right="100"/>
              <w:rPr>
                <w:noProof/>
                <w:lang w:val="de-DE"/>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1813A4" w:rsidP="001813A4">
            <w:pPr>
              <w:pStyle w:val="CRCoverPage"/>
              <w:spacing w:after="0"/>
              <w:ind w:left="100"/>
              <w:rPr>
                <w:noProof/>
              </w:rPr>
            </w:pPr>
            <w:r>
              <w:rPr>
                <w:noProof/>
              </w:rPr>
              <w:t>27</w:t>
            </w:r>
            <w:r w:rsidR="001E41F3">
              <w:rPr>
                <w:noProof/>
              </w:rPr>
              <w:t>/</w:t>
            </w:r>
            <w:r w:rsidR="00563994">
              <w:rPr>
                <w:noProof/>
              </w:rPr>
              <w:t>07</w:t>
            </w:r>
            <w:r w:rsidR="001E41F3">
              <w:rPr>
                <w:noProof/>
              </w:rPr>
              <w:t>/</w:t>
            </w:r>
            <w:r w:rsidR="00563994">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137AF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137AF5">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028B3" w:rsidRPr="00A55F0C" w:rsidRDefault="00D028B3" w:rsidP="00D028B3">
            <w:pPr>
              <w:rPr>
                <w:rFonts w:ascii="Arial" w:hAnsi="Arial" w:cs="Arial"/>
              </w:rPr>
            </w:pPr>
            <w:r w:rsidRPr="00A55F0C">
              <w:rPr>
                <w:rFonts w:ascii="Arial" w:hAnsi="Arial" w:cs="Arial"/>
              </w:rPr>
              <w:t>According to Rel-7 of 22.101, the IM CN subsystem shall support IMS emergency calls when accessed via I-WLAN or Fixed Broadband, In addition, according to Rel-8 of 22.101, the IM CN subsystem shall also support IMS emergency calls when accessed via cdma2000. Finally, according to Rel-9 of 22.101, the IM CN subsystem shall support IMS emergency calls (independent of the access technology).</w:t>
            </w:r>
          </w:p>
          <w:p w:rsidR="001E41F3" w:rsidRDefault="00D028B3" w:rsidP="001813A4">
            <w:pPr>
              <w:pStyle w:val="CRCoverPage"/>
              <w:spacing w:after="0"/>
              <w:rPr>
                <w:noProof/>
              </w:rPr>
            </w:pPr>
            <w:r w:rsidRPr="00A55F0C">
              <w:rPr>
                <w:rFonts w:cs="Arial"/>
              </w:rPr>
              <w:t xml:space="preserve">In general, when a UE supporting multiple access networks and domains fails to attempt an IMS emergency call over </w:t>
            </w:r>
            <w:r w:rsidR="001813A4">
              <w:rPr>
                <w:rFonts w:cs="Arial"/>
              </w:rPr>
              <w:t>one</w:t>
            </w:r>
            <w:r w:rsidR="001813A4" w:rsidRPr="00A55F0C">
              <w:rPr>
                <w:rFonts w:cs="Arial"/>
              </w:rPr>
              <w:t xml:space="preserve"> </w:t>
            </w:r>
            <w:r w:rsidRPr="00A55F0C">
              <w:rPr>
                <w:rFonts w:cs="Arial"/>
              </w:rPr>
              <w:t>access network it is reasonable to attempt an</w:t>
            </w:r>
            <w:r w:rsidR="001813A4">
              <w:rPr>
                <w:rFonts w:cs="Arial"/>
              </w:rPr>
              <w:t>other</w:t>
            </w:r>
            <w:r w:rsidRPr="00A55F0C">
              <w:rPr>
                <w:rFonts w:cs="Arial"/>
              </w:rPr>
              <w:t xml:space="preserve"> </w:t>
            </w:r>
            <w:r w:rsidR="001813A4">
              <w:rPr>
                <w:rFonts w:cs="Arial"/>
              </w:rPr>
              <w:t xml:space="preserve">IMS </w:t>
            </w:r>
            <w:r w:rsidRPr="00A55F0C">
              <w:rPr>
                <w:rFonts w:cs="Arial"/>
              </w:rPr>
              <w:t>emergency call on another access network.</w:t>
            </w:r>
            <w:r w:rsidR="0014073E">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14073E" w:rsidP="001813A4">
            <w:pPr>
              <w:pStyle w:val="CRCoverPage"/>
              <w:spacing w:after="0"/>
              <w:ind w:left="100"/>
              <w:rPr>
                <w:noProof/>
              </w:rPr>
            </w:pPr>
            <w:r>
              <w:rPr>
                <w:noProof/>
              </w:rPr>
              <w:t xml:space="preserve">To try IMS emergency call over </w:t>
            </w:r>
            <w:r w:rsidR="004E35EB">
              <w:rPr>
                <w:noProof/>
              </w:rPr>
              <w:t xml:space="preserve">another </w:t>
            </w:r>
            <w:r>
              <w:rPr>
                <w:noProof/>
              </w:rPr>
              <w:t xml:space="preserve">access network if failing to attempt IMS emergency call over </w:t>
            </w:r>
            <w:r w:rsidR="001813A4">
              <w:rPr>
                <w:noProof/>
              </w:rPr>
              <w:t>one</w:t>
            </w:r>
            <w:r w:rsidR="001813A4">
              <w:rPr>
                <w:noProof/>
              </w:rPr>
              <w:t xml:space="preserve"> </w:t>
            </w:r>
            <w:r>
              <w:rPr>
                <w:noProof/>
              </w:rPr>
              <w:t>access network.</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4073E" w:rsidP="0014073E">
            <w:pPr>
              <w:pStyle w:val="CRCoverPage"/>
              <w:spacing w:after="0"/>
              <w:ind w:left="100"/>
              <w:rPr>
                <w:noProof/>
              </w:rPr>
            </w:pPr>
            <w:r>
              <w:rPr>
                <w:noProof/>
              </w:rPr>
              <w:t xml:space="preserve">Unclear whether to try another </w:t>
            </w:r>
            <w:r w:rsidR="001813A4">
              <w:rPr>
                <w:noProof/>
              </w:rPr>
              <w:t xml:space="preserve">IMS emergency call over another </w:t>
            </w:r>
            <w:r>
              <w:rPr>
                <w:noProof/>
              </w:rPr>
              <w:t xml:space="preserve">access network in the </w:t>
            </w:r>
            <w:r w:rsidR="001813A4">
              <w:rPr>
                <w:noProof/>
              </w:rPr>
              <w:t xml:space="preserve">PS </w:t>
            </w:r>
            <w:r>
              <w:rPr>
                <w:noProof/>
              </w:rPr>
              <w:t>domain that a UE is in or whether to switch to the other domain</w:t>
            </w:r>
            <w:r w:rsidR="001813A4">
              <w:rPr>
                <w:noProof/>
              </w:rPr>
              <w:t>.</w:t>
            </w:r>
            <w:r>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757737" w:rsidP="005C6FBB">
            <w:pPr>
              <w:pStyle w:val="CRCoverPage"/>
              <w:spacing w:after="0"/>
              <w:ind w:left="100"/>
              <w:rPr>
                <w:noProof/>
              </w:rPr>
            </w:pPr>
            <w:r>
              <w:rPr>
                <w:noProof/>
              </w:rPr>
              <w:t>10.</w:t>
            </w:r>
            <w:r w:rsidR="005C6FBB">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399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399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399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D1A0F" w:rsidRDefault="002D1A0F" w:rsidP="002D1A0F">
      <w:pPr>
        <w:pStyle w:val="Heading2"/>
        <w:ind w:left="0" w:firstLine="0"/>
      </w:pPr>
      <w:bookmarkStart w:id="23" w:name="_Toc232311010"/>
      <w:bookmarkStart w:id="24" w:name="_Toc232311011"/>
      <w:r>
        <w:lastRenderedPageBreak/>
        <w:t>10.4</w:t>
      </w:r>
      <w:r>
        <w:tab/>
        <w:t>Emergency calls in the IM CN subsystem</w:t>
      </w:r>
      <w:bookmarkEnd w:id="23"/>
    </w:p>
    <w:p w:rsidR="002D1A0F" w:rsidRDefault="002D1A0F" w:rsidP="002D1A0F">
      <w:r>
        <w:t xml:space="preserve">The IM CN subsystem shall support IMS emergency calls. It shall be possible to set up emergency calls initiated by an emergency call number. </w:t>
      </w:r>
      <w:ins w:id="25" w:author="RIM" w:date="2009-07-08T15:50:00Z">
        <w:r>
          <w:t xml:space="preserve">If the initiated IMS emergency call over </w:t>
        </w:r>
        <w:r w:rsidR="00D90907">
          <w:t>a</w:t>
        </w:r>
      </w:ins>
      <w:ins w:id="26" w:author="RIM" w:date="2009-07-08T15:51:00Z">
        <w:r w:rsidR="00D90907">
          <w:t>n</w:t>
        </w:r>
      </w:ins>
      <w:ins w:id="27" w:author="RIM" w:date="2009-07-08T15:50:00Z">
        <w:r w:rsidR="00D90907">
          <w:t xml:space="preserve"> </w:t>
        </w:r>
        <w:r>
          <w:t xml:space="preserve">access network fails then it shall be possible that the UE </w:t>
        </w:r>
        <w:r w:rsidR="00D90907">
          <w:t>attempts</w:t>
        </w:r>
      </w:ins>
      <w:ins w:id="28" w:author="RIM" w:date="2009-07-08T15:51:00Z">
        <w:r w:rsidR="00D90907">
          <w:t xml:space="preserve"> </w:t>
        </w:r>
      </w:ins>
      <w:ins w:id="29" w:author="RIM" w:date="2009-07-08T15:50:00Z">
        <w:r>
          <w:t xml:space="preserve">IMS emergency call over another </w:t>
        </w:r>
      </w:ins>
      <w:ins w:id="30" w:author="RIM" w:date="2009-07-08T15:52:00Z">
        <w:r w:rsidR="00D90907">
          <w:t xml:space="preserve">access network </w:t>
        </w:r>
      </w:ins>
      <w:ins w:id="31" w:author="RIM" w:date="2009-07-08T15:50:00Z">
        <w:r>
          <w:t xml:space="preserve">if the UE supports multiple </w:t>
        </w:r>
      </w:ins>
      <w:ins w:id="32" w:author="RIM" w:date="2009-07-08T15:53:00Z">
        <w:r w:rsidR="00D90907">
          <w:t>access network</w:t>
        </w:r>
      </w:ins>
      <w:ins w:id="33" w:author="RIM" w:date="2009-07-08T15:50:00Z">
        <w:r>
          <w:t>s.</w:t>
        </w:r>
      </w:ins>
      <w:ins w:id="34" w:author="Youngae" w:date="2009-07-08T15:48:00Z">
        <w:del w:id="35" w:author="RIM" w:date="2009-07-08T15:50:00Z">
          <w:r w:rsidDel="002D1A0F">
            <w:delText xml:space="preserve"> </w:delText>
          </w:r>
        </w:del>
      </w:ins>
    </w:p>
    <w:p w:rsidR="002D1A0F" w:rsidRDefault="002D1A0F" w:rsidP="002D1A0F">
      <w:pPr>
        <w:pStyle w:val="NO"/>
      </w:pPr>
      <w:r>
        <w:t xml:space="preserve"> NOTE:</w:t>
      </w:r>
      <w:r>
        <w:tab/>
        <w:t xml:space="preserve">Other forms than speech for emergency services are for further study. </w:t>
      </w:r>
    </w:p>
    <w:p w:rsidR="002D1A0F" w:rsidRDefault="002D1A0F" w:rsidP="002D1A0F">
      <w:pPr>
        <w:tabs>
          <w:tab w:val="left" w:pos="360"/>
        </w:tabs>
      </w:pPr>
      <w:r>
        <w:t>An emergency call shall take precedence over any other services a UE may be engaged in, if required by local regulation.</w:t>
      </w:r>
    </w:p>
    <w:p w:rsidR="002D1A0F" w:rsidRDefault="002D1A0F" w:rsidP="002D1A0F">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rsidR="002D1A0F" w:rsidRDefault="002D1A0F" w:rsidP="00137AF5">
      <w:pPr>
        <w:pStyle w:val="Heading3"/>
      </w:pPr>
    </w:p>
    <w:bookmarkEnd w:id="24"/>
    <w:p w:rsidR="001E41F3" w:rsidRDefault="001E41F3">
      <w:pPr>
        <w:rPr>
          <w:noProof/>
        </w:rPr>
      </w:pPr>
    </w:p>
    <w:sectPr w:rsidR="001E41F3" w:rsidSect="00FE46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w:t>
      </w:r>
      <w:hyperlink r:id="rId1" w:history="1">
        <w:r w:rsidR="001874C4">
          <w:rPr>
            <w:rStyle w:val="Hyperlink"/>
          </w:rPr>
          <w:t>Document numbers</w:t>
        </w:r>
      </w:hyperlink>
      <w:r w:rsidR="001874C4">
        <w:t xml:space="preserve"> are allocated by the Working Group Secretary.   Use the format of document number specified by the </w:t>
      </w:r>
      <w:hyperlink r:id="rId2" w:history="1">
        <w:r w:rsidR="001874C4" w:rsidRPr="00BB5DFC">
          <w:rPr>
            <w:rStyle w:val="Hyperlink"/>
          </w:rPr>
          <w:t>3GPP Working Procedures</w:t>
        </w:r>
      </w:hyperlink>
      <w:r w:rsidR="001874C4">
        <w:t>.</w:t>
      </w:r>
    </w:p>
  </w:comment>
  <w:comment w:id="1"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specification number in this box. For example, 04.08 or 31.102. Do not prefix the number with anything . i.e. do not use "TS", "GSM" or "3GPP" etc.</w:t>
      </w:r>
    </w:p>
  </w:comment>
  <w:comment w:id="2" w:author="Explanation of field" w:date="2006-12-07T16:10: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CR number here. This number is allocated by the 3GPP support team.  It consists of at least four digits, padded with leading zeros if necessary.</w:t>
      </w:r>
    </w:p>
  </w:comment>
  <w:comment w:id="3"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revision number of the CR here. If it is the first version, use a "-".</w:t>
      </w:r>
    </w:p>
  </w:comment>
  <w:comment w:id="4" w:author="Explanation of field" w:date="2006-08-10T10:00: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874C4">
        <w:t xml:space="preserve"> </w:t>
      </w:r>
      <w:hyperlink r:id="rId4" w:history="1">
        <w:r w:rsidR="001874C4">
          <w:rPr>
            <w:rStyle w:val="Hyperlink"/>
          </w:rPr>
          <w:t>http://www.3gpp.org/specs/specs.htm</w:t>
        </w:r>
      </w:hyperlink>
      <w:r w:rsidR="001874C4">
        <w:t>.</w:t>
      </w:r>
    </w:p>
  </w:comment>
  <w:comment w:id="6"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For help on how to fill out a field, place the mouse pointer over the special symbol closest to the field in question.</w:t>
      </w:r>
    </w:p>
  </w:comment>
  <w:comment w:id="7" w:author="Explanation of field" w:date="2006-05-30T09:41:00Z" w:initials="H">
    <w:p w:rsidR="001874C4" w:rsidRDefault="007D4106" w:rsidP="00F25D9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Mark one or more of the boxes with an X.</w:t>
      </w:r>
    </w:p>
  </w:comment>
  <w:comment w:id="8" w:author="Explanation of field" w:date="2006-05-30T09:41:00Z" w:initials="H">
    <w:p w:rsidR="001874C4" w:rsidRDefault="007D4106" w:rsidP="00F25D9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SIM / USIM / ISIM applications.</w:t>
      </w:r>
    </w:p>
  </w:comment>
  <w:comment w:id="9" w:author="Explanation of field" w:date="2006-12-07T16:12: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1874C4" w:rsidRDefault="001874C4">
      <w:pPr>
        <w:pStyle w:val="CommentText"/>
      </w:pPr>
      <w:r>
        <w:t>One or more organizations (3GPP Individual Members) which drafted the CR and are presenting it to the Working Group.</w:t>
      </w:r>
    </w:p>
  </w:comment>
  <w:comment w:id="11" w:author="Explanation of field" w:date="2006-12-07T16:04:00Z" w:initials="H">
    <w:p w:rsidR="001874C4" w:rsidRDefault="001874C4">
      <w:pPr>
        <w:pStyle w:val="CommentText"/>
      </w:pPr>
      <w:r>
        <w:t xml:space="preserve">For CRs agreed at Working Group level, the identity of the WG.  Use the format "xn" where </w:t>
      </w:r>
      <w:r>
        <w:br/>
      </w:r>
      <w:r>
        <w:tab/>
        <w:t xml:space="preserve">x = "C" for TSG CT, "R" for TSG RAN, "S" for TSG SA, "G" for TSG GERAN; </w:t>
      </w:r>
      <w:r w:rsidR="007D4106">
        <w:fldChar w:fldCharType="begin"/>
      </w:r>
      <w:r>
        <w:instrText>PAGE \# "'Page: '#'</w:instrText>
      </w:r>
      <w:r>
        <w:br/>
        <w:instrText>'"</w:instrText>
      </w:r>
      <w:r>
        <w:rPr>
          <w:rStyle w:val="CommentReference"/>
        </w:rPr>
        <w:instrText xml:space="preserve">  </w:instrText>
      </w:r>
      <w:r w:rsidR="007D410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acronym for the work item which is applicable to the change. This field is mandatory for category F, A, B &amp; C CRs for Release 4 and later. A list of work item acronyms can be found in the 3GPP work plan. See </w:t>
      </w:r>
      <w:r w:rsidR="001874C4">
        <w:br/>
      </w:r>
      <w:hyperlink r:id="rId5" w:history="1">
        <w:r w:rsidR="001874C4" w:rsidRPr="00CC5026">
          <w:rPr>
            <w:rStyle w:val="Hyperlink"/>
          </w:rPr>
          <w:t>http://www.3gpp.org/ftp/Specs/html-info/WI-List.htm</w:t>
        </w:r>
      </w:hyperlink>
      <w:r w:rsidR="001874C4">
        <w:t xml:space="preserve"> .</w:t>
      </w:r>
    </w:p>
  </w:comment>
  <w:comment w:id="13" w:author="Explanation of field" w:date="2006-12-07T16:08: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date on which the CR was last revised.  Format to be interpretable by English version of MS Windows </w:t>
      </w:r>
      <w:r w:rsidR="001874C4">
        <w:rPr>
          <w:sz w:val="16"/>
        </w:rPr>
        <w:t xml:space="preserve">® </w:t>
      </w:r>
      <w:r w:rsidR="001874C4" w:rsidRPr="005E2C44">
        <w:t>applications</w:t>
      </w:r>
      <w:r w:rsidR="001874C4">
        <w:rPr>
          <w:sz w:val="16"/>
        </w:rPr>
        <w:t>, e.g.</w:t>
      </w:r>
      <w:r w:rsidR="001874C4">
        <w:t xml:space="preserve"> 19/02/2006.</w:t>
      </w:r>
    </w:p>
  </w:comment>
  <w:comment w:id="14" w:author="Explanation of field" w:date="2006-12-07T16:08: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 single letter corresponding to the most appropriate category listed. For more detailed help on interpreting these categories, see Technical Report </w:t>
      </w:r>
      <w:hyperlink r:id="rId6" w:history="1">
        <w:r w:rsidR="001874C4">
          <w:rPr>
            <w:rStyle w:val="Hyperlink"/>
          </w:rPr>
          <w:t>21.900</w:t>
        </w:r>
      </w:hyperlink>
      <w:r w:rsidR="001874C4">
        <w:t xml:space="preserve"> "TSG working methods".</w:t>
      </w:r>
    </w:p>
  </w:comment>
  <w:comment w:id="15"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 single release code from the list below.</w:t>
      </w:r>
    </w:p>
  </w:comment>
  <w:comment w:id="16"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text which explains why the change is necessary.</w:t>
      </w:r>
    </w:p>
  </w:comment>
  <w:comment w:id="17"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text which describes the most important components of the change. i.e. How the change is made.</w:t>
      </w:r>
    </w:p>
  </w:comment>
  <w:comment w:id="18" w:author="Explanation of field" w:date="2006-12-07T16:09: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number of each clause which contains changes.   Be as specific as possible (ie list each subclause, not just the umbrella clause).</w:t>
      </w:r>
    </w:p>
  </w:comment>
  <w:comment w:id="20"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Tick "yes" box if any other specifications are affected by this change.  Else tick "no".  You MUST fill in one or the other.</w:t>
      </w:r>
    </w:p>
  </w:comment>
  <w:comment w:id="21"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List here the specifications which are affected or the CRs which are linked.</w:t>
      </w:r>
    </w:p>
  </w:comment>
  <w:comment w:id="22" w:author="Explanation of field" w:initials="H">
    <w:p w:rsidR="001874C4" w:rsidRDefault="007D4106">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AFE" w:rsidRDefault="00D03AFE">
      <w:r>
        <w:separator/>
      </w:r>
    </w:p>
  </w:endnote>
  <w:endnote w:type="continuationSeparator" w:id="1">
    <w:p w:rsidR="00D03AFE" w:rsidRDefault="00D03AF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AFE" w:rsidRDefault="00D03AFE">
      <w:r>
        <w:separator/>
      </w:r>
    </w:p>
  </w:footnote>
  <w:footnote w:type="continuationSeparator" w:id="1">
    <w:p w:rsidR="00D03AFE" w:rsidRDefault="00D03A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rsids>
    <w:rsidRoot w:val="00022E4A"/>
    <w:rsid w:val="00022E4A"/>
    <w:rsid w:val="00071354"/>
    <w:rsid w:val="000C6598"/>
    <w:rsid w:val="00137AF5"/>
    <w:rsid w:val="0014073E"/>
    <w:rsid w:val="001813A4"/>
    <w:rsid w:val="001874C4"/>
    <w:rsid w:val="001E41F3"/>
    <w:rsid w:val="00275D12"/>
    <w:rsid w:val="002D1A0F"/>
    <w:rsid w:val="004516AC"/>
    <w:rsid w:val="004E35EB"/>
    <w:rsid w:val="00553ABE"/>
    <w:rsid w:val="00563994"/>
    <w:rsid w:val="005C6FBB"/>
    <w:rsid w:val="005E2C44"/>
    <w:rsid w:val="006E21FB"/>
    <w:rsid w:val="00757737"/>
    <w:rsid w:val="007B512A"/>
    <w:rsid w:val="007C2097"/>
    <w:rsid w:val="007D4106"/>
    <w:rsid w:val="007D6A07"/>
    <w:rsid w:val="008626E7"/>
    <w:rsid w:val="00870EE7"/>
    <w:rsid w:val="008F686C"/>
    <w:rsid w:val="009316DB"/>
    <w:rsid w:val="009777D9"/>
    <w:rsid w:val="00991B88"/>
    <w:rsid w:val="009B41D3"/>
    <w:rsid w:val="009E3297"/>
    <w:rsid w:val="00A30958"/>
    <w:rsid w:val="00A47E70"/>
    <w:rsid w:val="00A55F0C"/>
    <w:rsid w:val="00AC6CC5"/>
    <w:rsid w:val="00B10F3F"/>
    <w:rsid w:val="00B258BB"/>
    <w:rsid w:val="00B43246"/>
    <w:rsid w:val="00BB5DFC"/>
    <w:rsid w:val="00BD279D"/>
    <w:rsid w:val="00C41121"/>
    <w:rsid w:val="00C66101"/>
    <w:rsid w:val="00C95985"/>
    <w:rsid w:val="00CC5026"/>
    <w:rsid w:val="00D028B3"/>
    <w:rsid w:val="00D03AFE"/>
    <w:rsid w:val="00D46AAA"/>
    <w:rsid w:val="00D90907"/>
    <w:rsid w:val="00EE7D7C"/>
    <w:rsid w:val="00F25D98"/>
    <w:rsid w:val="00F300FB"/>
    <w:rsid w:val="00FB6386"/>
    <w:rsid w:val="00FE4607"/>
    <w:rsid w:val="00FE5778"/>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4607"/>
    <w:pPr>
      <w:spacing w:after="180"/>
    </w:pPr>
    <w:rPr>
      <w:rFonts w:ascii="Times New Roman" w:hAnsi="Times New Roman"/>
      <w:lang w:val="en-GB" w:eastAsia="en-US"/>
    </w:rPr>
  </w:style>
  <w:style w:type="paragraph" w:styleId="Heading1">
    <w:name w:val="heading 1"/>
    <w:next w:val="Normal"/>
    <w:qFormat/>
    <w:rsid w:val="00FE46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E4607"/>
    <w:pPr>
      <w:pBdr>
        <w:top w:val="none" w:sz="0" w:space="0" w:color="auto"/>
      </w:pBdr>
      <w:spacing w:before="180"/>
      <w:outlineLvl w:val="1"/>
    </w:pPr>
    <w:rPr>
      <w:sz w:val="32"/>
    </w:rPr>
  </w:style>
  <w:style w:type="paragraph" w:styleId="Heading3">
    <w:name w:val="heading 3"/>
    <w:basedOn w:val="Heading2"/>
    <w:next w:val="Normal"/>
    <w:qFormat/>
    <w:rsid w:val="00FE4607"/>
    <w:pPr>
      <w:spacing w:before="120"/>
      <w:outlineLvl w:val="2"/>
    </w:pPr>
    <w:rPr>
      <w:sz w:val="28"/>
    </w:rPr>
  </w:style>
  <w:style w:type="paragraph" w:styleId="Heading4">
    <w:name w:val="heading 4"/>
    <w:basedOn w:val="Heading3"/>
    <w:next w:val="Normal"/>
    <w:qFormat/>
    <w:rsid w:val="00FE4607"/>
    <w:pPr>
      <w:ind w:left="1418" w:hanging="1418"/>
      <w:outlineLvl w:val="3"/>
    </w:pPr>
    <w:rPr>
      <w:sz w:val="24"/>
    </w:rPr>
  </w:style>
  <w:style w:type="paragraph" w:styleId="Heading5">
    <w:name w:val="heading 5"/>
    <w:basedOn w:val="Heading4"/>
    <w:next w:val="Normal"/>
    <w:qFormat/>
    <w:rsid w:val="00FE4607"/>
    <w:pPr>
      <w:ind w:left="1701" w:hanging="1701"/>
      <w:outlineLvl w:val="4"/>
    </w:pPr>
    <w:rPr>
      <w:sz w:val="22"/>
    </w:rPr>
  </w:style>
  <w:style w:type="paragraph" w:styleId="Heading6">
    <w:name w:val="heading 6"/>
    <w:basedOn w:val="H6"/>
    <w:next w:val="Normal"/>
    <w:qFormat/>
    <w:rsid w:val="00FE4607"/>
    <w:pPr>
      <w:outlineLvl w:val="5"/>
    </w:pPr>
  </w:style>
  <w:style w:type="paragraph" w:styleId="Heading7">
    <w:name w:val="heading 7"/>
    <w:basedOn w:val="H6"/>
    <w:next w:val="Normal"/>
    <w:qFormat/>
    <w:rsid w:val="00FE4607"/>
    <w:pPr>
      <w:outlineLvl w:val="6"/>
    </w:pPr>
  </w:style>
  <w:style w:type="paragraph" w:styleId="Heading8">
    <w:name w:val="heading 8"/>
    <w:basedOn w:val="Heading1"/>
    <w:next w:val="Normal"/>
    <w:qFormat/>
    <w:rsid w:val="00FE4607"/>
    <w:pPr>
      <w:ind w:left="0" w:firstLine="0"/>
      <w:outlineLvl w:val="7"/>
    </w:pPr>
  </w:style>
  <w:style w:type="paragraph" w:styleId="Heading9">
    <w:name w:val="heading 9"/>
    <w:basedOn w:val="Heading8"/>
    <w:next w:val="Normal"/>
    <w:qFormat/>
    <w:rsid w:val="00FE46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E4607"/>
    <w:pPr>
      <w:spacing w:before="180"/>
      <w:ind w:left="2693" w:hanging="2693"/>
    </w:pPr>
    <w:rPr>
      <w:b/>
    </w:rPr>
  </w:style>
  <w:style w:type="paragraph" w:styleId="TOC1">
    <w:name w:val="toc 1"/>
    <w:semiHidden/>
    <w:rsid w:val="00FE46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E46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E4607"/>
    <w:pPr>
      <w:ind w:left="1701" w:hanging="1701"/>
    </w:pPr>
  </w:style>
  <w:style w:type="paragraph" w:styleId="TOC4">
    <w:name w:val="toc 4"/>
    <w:basedOn w:val="TOC3"/>
    <w:semiHidden/>
    <w:rsid w:val="00FE4607"/>
    <w:pPr>
      <w:ind w:left="1418" w:hanging="1418"/>
    </w:pPr>
  </w:style>
  <w:style w:type="paragraph" w:styleId="TOC3">
    <w:name w:val="toc 3"/>
    <w:basedOn w:val="TOC2"/>
    <w:semiHidden/>
    <w:rsid w:val="00FE4607"/>
    <w:pPr>
      <w:ind w:left="1134" w:hanging="1134"/>
    </w:pPr>
  </w:style>
  <w:style w:type="paragraph" w:styleId="TOC2">
    <w:name w:val="toc 2"/>
    <w:basedOn w:val="TOC1"/>
    <w:semiHidden/>
    <w:rsid w:val="00FE4607"/>
    <w:pPr>
      <w:keepNext w:val="0"/>
      <w:spacing w:before="0"/>
      <w:ind w:left="851" w:hanging="851"/>
    </w:pPr>
    <w:rPr>
      <w:sz w:val="20"/>
    </w:rPr>
  </w:style>
  <w:style w:type="paragraph" w:styleId="Index2">
    <w:name w:val="index 2"/>
    <w:basedOn w:val="Index1"/>
    <w:semiHidden/>
    <w:rsid w:val="00FE4607"/>
    <w:pPr>
      <w:ind w:left="284"/>
    </w:pPr>
  </w:style>
  <w:style w:type="paragraph" w:styleId="Index1">
    <w:name w:val="index 1"/>
    <w:basedOn w:val="Normal"/>
    <w:semiHidden/>
    <w:rsid w:val="00FE4607"/>
    <w:pPr>
      <w:keepLines/>
      <w:spacing w:after="0"/>
    </w:pPr>
  </w:style>
  <w:style w:type="paragraph" w:customStyle="1" w:styleId="ZH">
    <w:name w:val="ZH"/>
    <w:rsid w:val="00FE46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E4607"/>
    <w:pPr>
      <w:outlineLvl w:val="9"/>
    </w:pPr>
  </w:style>
  <w:style w:type="paragraph" w:styleId="ListNumber2">
    <w:name w:val="List Number 2"/>
    <w:basedOn w:val="ListNumber"/>
    <w:rsid w:val="00FE4607"/>
    <w:pPr>
      <w:ind w:left="851"/>
    </w:pPr>
  </w:style>
  <w:style w:type="paragraph" w:styleId="Header">
    <w:name w:val="header"/>
    <w:rsid w:val="00FE4607"/>
    <w:pPr>
      <w:widowControl w:val="0"/>
    </w:pPr>
    <w:rPr>
      <w:rFonts w:ascii="Arial" w:hAnsi="Arial"/>
      <w:b/>
      <w:noProof/>
      <w:sz w:val="18"/>
      <w:lang w:val="en-GB" w:eastAsia="en-US"/>
    </w:rPr>
  </w:style>
  <w:style w:type="character" w:styleId="FootnoteReference">
    <w:name w:val="footnote reference"/>
    <w:basedOn w:val="DefaultParagraphFont"/>
    <w:semiHidden/>
    <w:rsid w:val="00FE4607"/>
    <w:rPr>
      <w:b/>
      <w:position w:val="6"/>
      <w:sz w:val="16"/>
    </w:rPr>
  </w:style>
  <w:style w:type="paragraph" w:styleId="FootnoteText">
    <w:name w:val="footnote text"/>
    <w:basedOn w:val="Normal"/>
    <w:semiHidden/>
    <w:rsid w:val="00FE4607"/>
    <w:pPr>
      <w:keepLines/>
      <w:spacing w:after="0"/>
      <w:ind w:left="454" w:hanging="454"/>
    </w:pPr>
    <w:rPr>
      <w:sz w:val="16"/>
    </w:rPr>
  </w:style>
  <w:style w:type="paragraph" w:customStyle="1" w:styleId="TAH">
    <w:name w:val="TAH"/>
    <w:basedOn w:val="TAC"/>
    <w:rsid w:val="00FE4607"/>
    <w:rPr>
      <w:b/>
    </w:rPr>
  </w:style>
  <w:style w:type="paragraph" w:customStyle="1" w:styleId="TAC">
    <w:name w:val="TAC"/>
    <w:basedOn w:val="TAL"/>
    <w:rsid w:val="00FE4607"/>
    <w:pPr>
      <w:jc w:val="center"/>
    </w:pPr>
  </w:style>
  <w:style w:type="paragraph" w:customStyle="1" w:styleId="TF">
    <w:name w:val="TF"/>
    <w:basedOn w:val="TH"/>
    <w:rsid w:val="00FE4607"/>
    <w:pPr>
      <w:keepNext w:val="0"/>
      <w:spacing w:before="0" w:after="240"/>
    </w:pPr>
  </w:style>
  <w:style w:type="paragraph" w:customStyle="1" w:styleId="NO">
    <w:name w:val="NO"/>
    <w:basedOn w:val="Normal"/>
    <w:rsid w:val="00FE4607"/>
    <w:pPr>
      <w:keepLines/>
      <w:ind w:left="1135" w:hanging="851"/>
    </w:pPr>
  </w:style>
  <w:style w:type="paragraph" w:styleId="TOC9">
    <w:name w:val="toc 9"/>
    <w:basedOn w:val="TOC8"/>
    <w:semiHidden/>
    <w:rsid w:val="00FE4607"/>
    <w:pPr>
      <w:ind w:left="1418" w:hanging="1418"/>
    </w:pPr>
  </w:style>
  <w:style w:type="paragraph" w:customStyle="1" w:styleId="EX">
    <w:name w:val="EX"/>
    <w:basedOn w:val="Normal"/>
    <w:rsid w:val="00FE4607"/>
    <w:pPr>
      <w:keepLines/>
      <w:ind w:left="1702" w:hanging="1418"/>
    </w:pPr>
  </w:style>
  <w:style w:type="paragraph" w:customStyle="1" w:styleId="FP">
    <w:name w:val="FP"/>
    <w:basedOn w:val="Normal"/>
    <w:rsid w:val="00FE4607"/>
    <w:pPr>
      <w:spacing w:after="0"/>
    </w:pPr>
  </w:style>
  <w:style w:type="paragraph" w:customStyle="1" w:styleId="LD">
    <w:name w:val="LD"/>
    <w:rsid w:val="00FE4607"/>
    <w:pPr>
      <w:keepNext/>
      <w:keepLines/>
      <w:spacing w:line="180" w:lineRule="exact"/>
    </w:pPr>
    <w:rPr>
      <w:rFonts w:ascii="MS LineDraw" w:hAnsi="MS LineDraw"/>
      <w:noProof/>
      <w:lang w:val="en-GB" w:eastAsia="en-US"/>
    </w:rPr>
  </w:style>
  <w:style w:type="paragraph" w:customStyle="1" w:styleId="NW">
    <w:name w:val="NW"/>
    <w:basedOn w:val="NO"/>
    <w:rsid w:val="00FE4607"/>
    <w:pPr>
      <w:spacing w:after="0"/>
    </w:pPr>
  </w:style>
  <w:style w:type="paragraph" w:customStyle="1" w:styleId="EW">
    <w:name w:val="EW"/>
    <w:basedOn w:val="EX"/>
    <w:rsid w:val="00FE4607"/>
    <w:pPr>
      <w:spacing w:after="0"/>
    </w:pPr>
  </w:style>
  <w:style w:type="paragraph" w:styleId="TOC6">
    <w:name w:val="toc 6"/>
    <w:basedOn w:val="TOC5"/>
    <w:next w:val="Normal"/>
    <w:semiHidden/>
    <w:rsid w:val="00FE4607"/>
    <w:pPr>
      <w:ind w:left="1985" w:hanging="1985"/>
    </w:pPr>
  </w:style>
  <w:style w:type="paragraph" w:styleId="TOC7">
    <w:name w:val="toc 7"/>
    <w:basedOn w:val="TOC6"/>
    <w:next w:val="Normal"/>
    <w:semiHidden/>
    <w:rsid w:val="00FE4607"/>
    <w:pPr>
      <w:ind w:left="2268" w:hanging="2268"/>
    </w:pPr>
  </w:style>
  <w:style w:type="paragraph" w:styleId="ListBullet2">
    <w:name w:val="List Bullet 2"/>
    <w:basedOn w:val="ListBullet"/>
    <w:rsid w:val="00FE4607"/>
    <w:pPr>
      <w:ind w:left="851"/>
    </w:pPr>
  </w:style>
  <w:style w:type="paragraph" w:styleId="ListBullet3">
    <w:name w:val="List Bullet 3"/>
    <w:basedOn w:val="ListBullet2"/>
    <w:rsid w:val="00FE4607"/>
    <w:pPr>
      <w:ind w:left="1135"/>
    </w:pPr>
  </w:style>
  <w:style w:type="paragraph" w:styleId="ListNumber">
    <w:name w:val="List Number"/>
    <w:basedOn w:val="List"/>
    <w:rsid w:val="00FE4607"/>
  </w:style>
  <w:style w:type="paragraph" w:customStyle="1" w:styleId="EQ">
    <w:name w:val="EQ"/>
    <w:basedOn w:val="Normal"/>
    <w:next w:val="Normal"/>
    <w:rsid w:val="00FE4607"/>
    <w:pPr>
      <w:keepLines/>
      <w:tabs>
        <w:tab w:val="center" w:pos="4536"/>
        <w:tab w:val="right" w:pos="9072"/>
      </w:tabs>
    </w:pPr>
    <w:rPr>
      <w:noProof/>
    </w:rPr>
  </w:style>
  <w:style w:type="paragraph" w:customStyle="1" w:styleId="TH">
    <w:name w:val="TH"/>
    <w:basedOn w:val="Normal"/>
    <w:rsid w:val="00FE4607"/>
    <w:pPr>
      <w:keepNext/>
      <w:keepLines/>
      <w:spacing w:before="60"/>
      <w:jc w:val="center"/>
    </w:pPr>
    <w:rPr>
      <w:rFonts w:ascii="Arial" w:hAnsi="Arial"/>
      <w:b/>
    </w:rPr>
  </w:style>
  <w:style w:type="paragraph" w:customStyle="1" w:styleId="NF">
    <w:name w:val="NF"/>
    <w:basedOn w:val="NO"/>
    <w:rsid w:val="00FE4607"/>
    <w:pPr>
      <w:keepNext/>
      <w:spacing w:after="0"/>
    </w:pPr>
    <w:rPr>
      <w:rFonts w:ascii="Arial" w:hAnsi="Arial"/>
      <w:sz w:val="18"/>
    </w:rPr>
  </w:style>
  <w:style w:type="paragraph" w:customStyle="1" w:styleId="PL">
    <w:name w:val="PL"/>
    <w:rsid w:val="00FE4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4607"/>
    <w:pPr>
      <w:jc w:val="right"/>
    </w:pPr>
  </w:style>
  <w:style w:type="paragraph" w:customStyle="1" w:styleId="H6">
    <w:name w:val="H6"/>
    <w:basedOn w:val="Heading5"/>
    <w:next w:val="Normal"/>
    <w:rsid w:val="00FE4607"/>
    <w:pPr>
      <w:ind w:left="1985" w:hanging="1985"/>
      <w:outlineLvl w:val="9"/>
    </w:pPr>
    <w:rPr>
      <w:sz w:val="20"/>
    </w:rPr>
  </w:style>
  <w:style w:type="paragraph" w:customStyle="1" w:styleId="TAN">
    <w:name w:val="TAN"/>
    <w:basedOn w:val="TAL"/>
    <w:rsid w:val="00FE4607"/>
    <w:pPr>
      <w:ind w:left="851" w:hanging="851"/>
    </w:pPr>
  </w:style>
  <w:style w:type="paragraph" w:customStyle="1" w:styleId="TAL">
    <w:name w:val="TAL"/>
    <w:basedOn w:val="Normal"/>
    <w:rsid w:val="00FE4607"/>
    <w:pPr>
      <w:keepNext/>
      <w:keepLines/>
      <w:spacing w:after="0"/>
    </w:pPr>
    <w:rPr>
      <w:rFonts w:ascii="Arial" w:hAnsi="Arial"/>
      <w:sz w:val="18"/>
    </w:rPr>
  </w:style>
  <w:style w:type="paragraph" w:customStyle="1" w:styleId="ZA">
    <w:name w:val="ZA"/>
    <w:rsid w:val="00FE46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46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E4607"/>
    <w:pPr>
      <w:framePr w:wrap="notBeside" w:vAnchor="page" w:hAnchor="margin" w:y="15764"/>
      <w:widowControl w:val="0"/>
    </w:pPr>
    <w:rPr>
      <w:rFonts w:ascii="Arial" w:hAnsi="Arial"/>
      <w:noProof/>
      <w:sz w:val="32"/>
      <w:lang w:val="en-GB" w:eastAsia="en-US"/>
    </w:rPr>
  </w:style>
  <w:style w:type="paragraph" w:customStyle="1" w:styleId="ZU">
    <w:name w:val="ZU"/>
    <w:rsid w:val="00FE46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E4607"/>
    <w:pPr>
      <w:framePr w:wrap="notBeside" w:y="16161"/>
    </w:pPr>
  </w:style>
  <w:style w:type="character" w:customStyle="1" w:styleId="ZGSM">
    <w:name w:val="ZGSM"/>
    <w:rsid w:val="00FE4607"/>
  </w:style>
  <w:style w:type="paragraph" w:styleId="List2">
    <w:name w:val="List 2"/>
    <w:basedOn w:val="List"/>
    <w:rsid w:val="00FE4607"/>
    <w:pPr>
      <w:ind w:left="851"/>
    </w:pPr>
  </w:style>
  <w:style w:type="paragraph" w:customStyle="1" w:styleId="ZG">
    <w:name w:val="ZG"/>
    <w:rsid w:val="00FE46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E4607"/>
    <w:pPr>
      <w:ind w:left="1135"/>
    </w:pPr>
  </w:style>
  <w:style w:type="paragraph" w:styleId="List4">
    <w:name w:val="List 4"/>
    <w:basedOn w:val="List3"/>
    <w:rsid w:val="00FE4607"/>
    <w:pPr>
      <w:ind w:left="1418"/>
    </w:pPr>
  </w:style>
  <w:style w:type="paragraph" w:styleId="List5">
    <w:name w:val="List 5"/>
    <w:basedOn w:val="List4"/>
    <w:rsid w:val="00FE4607"/>
    <w:pPr>
      <w:ind w:left="1702"/>
    </w:pPr>
  </w:style>
  <w:style w:type="paragraph" w:customStyle="1" w:styleId="EditorsNote">
    <w:name w:val="Editor's Note"/>
    <w:basedOn w:val="NO"/>
    <w:rsid w:val="00FE4607"/>
    <w:rPr>
      <w:color w:val="FF0000"/>
    </w:rPr>
  </w:style>
  <w:style w:type="paragraph" w:styleId="List">
    <w:name w:val="List"/>
    <w:basedOn w:val="Normal"/>
    <w:rsid w:val="00FE4607"/>
    <w:pPr>
      <w:ind w:left="568" w:hanging="284"/>
    </w:pPr>
  </w:style>
  <w:style w:type="paragraph" w:styleId="ListBullet">
    <w:name w:val="List Bullet"/>
    <w:basedOn w:val="List"/>
    <w:rsid w:val="00FE4607"/>
  </w:style>
  <w:style w:type="paragraph" w:styleId="ListBullet4">
    <w:name w:val="List Bullet 4"/>
    <w:basedOn w:val="ListBullet3"/>
    <w:rsid w:val="00FE4607"/>
    <w:pPr>
      <w:ind w:left="1418"/>
    </w:pPr>
  </w:style>
  <w:style w:type="paragraph" w:styleId="ListBullet5">
    <w:name w:val="List Bullet 5"/>
    <w:basedOn w:val="ListBullet4"/>
    <w:rsid w:val="00FE4607"/>
    <w:pPr>
      <w:ind w:left="1702"/>
    </w:pPr>
  </w:style>
  <w:style w:type="paragraph" w:customStyle="1" w:styleId="B1">
    <w:name w:val="B1"/>
    <w:basedOn w:val="List"/>
    <w:rsid w:val="00FE4607"/>
  </w:style>
  <w:style w:type="paragraph" w:customStyle="1" w:styleId="B2">
    <w:name w:val="B2"/>
    <w:basedOn w:val="List2"/>
    <w:rsid w:val="00FE4607"/>
  </w:style>
  <w:style w:type="paragraph" w:customStyle="1" w:styleId="B3">
    <w:name w:val="B3"/>
    <w:basedOn w:val="List3"/>
    <w:rsid w:val="00FE4607"/>
  </w:style>
  <w:style w:type="paragraph" w:customStyle="1" w:styleId="B4">
    <w:name w:val="B4"/>
    <w:basedOn w:val="List4"/>
    <w:rsid w:val="00FE4607"/>
  </w:style>
  <w:style w:type="paragraph" w:customStyle="1" w:styleId="B5">
    <w:name w:val="B5"/>
    <w:basedOn w:val="List5"/>
    <w:rsid w:val="00FE4607"/>
  </w:style>
  <w:style w:type="paragraph" w:styleId="Footer">
    <w:name w:val="footer"/>
    <w:basedOn w:val="Header"/>
    <w:rsid w:val="00FE4607"/>
    <w:pPr>
      <w:jc w:val="center"/>
    </w:pPr>
    <w:rPr>
      <w:i/>
    </w:rPr>
  </w:style>
  <w:style w:type="paragraph" w:customStyle="1" w:styleId="ZTD">
    <w:name w:val="ZTD"/>
    <w:basedOn w:val="ZB"/>
    <w:rsid w:val="00FE4607"/>
    <w:pPr>
      <w:framePr w:hRule="auto" w:wrap="notBeside" w:y="852"/>
    </w:pPr>
    <w:rPr>
      <w:i w:val="0"/>
      <w:sz w:val="40"/>
    </w:rPr>
  </w:style>
  <w:style w:type="paragraph" w:customStyle="1" w:styleId="CRCoverPage">
    <w:name w:val="CR Cover Page"/>
    <w:rsid w:val="00FE4607"/>
    <w:pPr>
      <w:spacing w:after="120"/>
    </w:pPr>
    <w:rPr>
      <w:rFonts w:ascii="Arial" w:hAnsi="Arial"/>
      <w:lang w:val="en-GB" w:eastAsia="en-US"/>
    </w:rPr>
  </w:style>
  <w:style w:type="paragraph" w:customStyle="1" w:styleId="tdoc-header">
    <w:name w:val="tdoc-header"/>
    <w:rsid w:val="00FE4607"/>
    <w:rPr>
      <w:rFonts w:ascii="Arial" w:hAnsi="Arial"/>
      <w:noProof/>
      <w:sz w:val="24"/>
      <w:lang w:val="en-GB" w:eastAsia="en-US"/>
    </w:rPr>
  </w:style>
  <w:style w:type="character" w:styleId="Hyperlink">
    <w:name w:val="Hyperlink"/>
    <w:basedOn w:val="DefaultParagraphFont"/>
    <w:rsid w:val="00FE4607"/>
    <w:rPr>
      <w:color w:val="0000FF"/>
      <w:u w:val="single"/>
    </w:rPr>
  </w:style>
  <w:style w:type="character" w:styleId="CommentReference">
    <w:name w:val="annotation reference"/>
    <w:basedOn w:val="DefaultParagraphFont"/>
    <w:semiHidden/>
    <w:rsid w:val="00FE4607"/>
    <w:rPr>
      <w:sz w:val="16"/>
    </w:rPr>
  </w:style>
  <w:style w:type="paragraph" w:styleId="CommentText">
    <w:name w:val="annotation text"/>
    <w:basedOn w:val="Normal"/>
    <w:semiHidden/>
    <w:rsid w:val="00FE4607"/>
  </w:style>
  <w:style w:type="character" w:styleId="FollowedHyperlink">
    <w:name w:val="FollowedHyperlink"/>
    <w:basedOn w:val="DefaultParagraphFont"/>
    <w:rsid w:val="00FE4607"/>
    <w:rPr>
      <w:color w:val="800080"/>
      <w:u w:val="single"/>
    </w:rPr>
  </w:style>
  <w:style w:type="paragraph" w:styleId="BalloonText">
    <w:name w:val="Balloon Text"/>
    <w:basedOn w:val="Normal"/>
    <w:semiHidden/>
    <w:rsid w:val="00FE4607"/>
    <w:rPr>
      <w:rFonts w:ascii="Tahoma" w:hAnsi="Tahoma" w:cs="Tahoma"/>
      <w:sz w:val="16"/>
      <w:szCs w:val="16"/>
    </w:rPr>
  </w:style>
  <w:style w:type="paragraph" w:styleId="CommentSubject">
    <w:name w:val="annotation subject"/>
    <w:basedOn w:val="CommentText"/>
    <w:next w:val="CommentText"/>
    <w:semiHidden/>
    <w:rsid w:val="00FE4607"/>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87608252">
      <w:bodyDiv w:val="1"/>
      <w:marLeft w:val="0"/>
      <w:marRight w:val="0"/>
      <w:marTop w:val="0"/>
      <w:marBottom w:val="0"/>
      <w:divBdr>
        <w:top w:val="none" w:sz="0" w:space="0" w:color="auto"/>
        <w:left w:val="none" w:sz="0" w:space="0" w:color="auto"/>
        <w:bottom w:val="none" w:sz="0" w:space="0" w:color="auto"/>
        <w:right w:val="none" w:sz="0" w:space="0" w:color="auto"/>
      </w:divBdr>
    </w:div>
    <w:div w:id="135430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D3BC8-515F-4EEA-BD81-0029FF09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RIM</cp:lastModifiedBy>
  <cp:revision>9</cp:revision>
  <cp:lastPrinted>2009-07-08T21:06:00Z</cp:lastPrinted>
  <dcterms:created xsi:type="dcterms:W3CDTF">2009-07-08T20:45:00Z</dcterms:created>
  <dcterms:modified xsi:type="dcterms:W3CDTF">2009-07-27T15:31:00Z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