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94B160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724A21">
        <w:rPr>
          <w:rFonts w:ascii="Arial" w:eastAsia="MS Mincho" w:hAnsi="Arial" w:cs="Arial"/>
          <w:b/>
          <w:sz w:val="24"/>
          <w:szCs w:val="24"/>
          <w:lang w:eastAsia="ja-JP"/>
        </w:rPr>
        <w:t>0105</w:t>
      </w:r>
    </w:p>
    <w:p w14:paraId="37928451" w14:textId="76E10BAB" w:rsidR="008D05CF" w:rsidRPr="000D6532" w:rsidRDefault="00016082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6726B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35599">
        <w:rPr>
          <w:rFonts w:ascii="Arial" w:hAnsi="Arial" w:cs="Arial"/>
          <w:b/>
          <w:bCs/>
        </w:rPr>
        <w:t>Orange</w:t>
      </w:r>
    </w:p>
    <w:p w14:paraId="4711311D" w14:textId="14BD3A9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5E4388">
        <w:rPr>
          <w:rFonts w:ascii="Arial" w:hAnsi="Arial" w:cs="Arial"/>
          <w:b/>
          <w:bCs/>
        </w:rPr>
        <w:t xml:space="preserve">Completing the potential requirements for </w:t>
      </w:r>
      <w:r w:rsidR="005E4388" w:rsidRPr="005E4388">
        <w:rPr>
          <w:rFonts w:ascii="Arial" w:hAnsi="Arial" w:cs="Arial"/>
          <w:b/>
          <w:bCs/>
        </w:rPr>
        <w:t xml:space="preserve">Use case on Green social media &amp; email content </w:t>
      </w:r>
      <w:proofErr w:type="gramStart"/>
      <w:r w:rsidR="005E4388" w:rsidRPr="005E4388">
        <w:rPr>
          <w:rFonts w:ascii="Arial" w:hAnsi="Arial" w:cs="Arial"/>
          <w:b/>
          <w:bCs/>
        </w:rPr>
        <w:t>download</w:t>
      </w:r>
      <w:proofErr w:type="gramEnd"/>
    </w:p>
    <w:p w14:paraId="7996084A" w14:textId="7A5319F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90762C">
        <w:rPr>
          <w:rFonts w:ascii="Arial" w:hAnsi="Arial" w:cs="Arial"/>
          <w:b/>
          <w:bCs/>
        </w:rPr>
        <w:t>22.883</w:t>
      </w:r>
    </w:p>
    <w:p w14:paraId="0BC8E829" w14:textId="1883FE6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B6408">
        <w:rPr>
          <w:rFonts w:ascii="Arial" w:hAnsi="Arial" w:cs="Arial"/>
          <w:b/>
          <w:bCs/>
        </w:rPr>
        <w:t>7.2</w:t>
      </w:r>
    </w:p>
    <w:p w14:paraId="357F2850" w14:textId="4F9C27F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AE00EF">
        <w:rPr>
          <w:rFonts w:ascii="Arial" w:hAnsi="Arial" w:cs="Arial"/>
          <w:b/>
          <w:bCs/>
        </w:rPr>
        <w:t>Ag</w:t>
      </w:r>
      <w:r w:rsidR="0019704B">
        <w:rPr>
          <w:rFonts w:ascii="Arial" w:hAnsi="Arial" w:cs="Arial"/>
          <w:b/>
          <w:bCs/>
        </w:rPr>
        <w:t>reement</w:t>
      </w:r>
    </w:p>
    <w:p w14:paraId="6A3A6079" w14:textId="1B0294D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09D0">
        <w:rPr>
          <w:rFonts w:ascii="Arial" w:hAnsi="Arial" w:cs="Arial"/>
          <w:b/>
          <w:bCs/>
        </w:rPr>
        <w:t xml:space="preserve">Philippe </w:t>
      </w:r>
      <w:proofErr w:type="spellStart"/>
      <w:r w:rsidR="00D009D0">
        <w:rPr>
          <w:rFonts w:ascii="Arial" w:hAnsi="Arial" w:cs="Arial"/>
          <w:b/>
          <w:bCs/>
        </w:rPr>
        <w:t>Lottin</w:t>
      </w:r>
      <w:proofErr w:type="spellEnd"/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66A7301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4F5F8F">
        <w:rPr>
          <w:rFonts w:ascii="Arial" w:eastAsia="Calibri" w:hAnsi="Arial" w:cs="Arial"/>
          <w:i/>
          <w:sz w:val="22"/>
          <w:szCs w:val="22"/>
        </w:rPr>
        <w:t xml:space="preserve">Adding </w:t>
      </w:r>
      <w:r w:rsidR="00F55B87">
        <w:rPr>
          <w:rFonts w:ascii="Arial" w:eastAsia="Calibri" w:hAnsi="Arial" w:cs="Arial"/>
          <w:i/>
          <w:sz w:val="22"/>
          <w:szCs w:val="22"/>
        </w:rPr>
        <w:t>2</w:t>
      </w:r>
      <w:r w:rsidR="004F5F8F">
        <w:rPr>
          <w:rFonts w:ascii="Arial" w:eastAsia="Calibri" w:hAnsi="Arial" w:cs="Arial"/>
          <w:i/>
          <w:sz w:val="22"/>
          <w:szCs w:val="22"/>
        </w:rPr>
        <w:t xml:space="preserve"> PRs to clause 5.8.6 and removing </w:t>
      </w:r>
      <w:r w:rsidR="00FD24E2">
        <w:rPr>
          <w:rFonts w:ascii="Arial" w:eastAsia="Calibri" w:hAnsi="Arial" w:cs="Arial"/>
          <w:i/>
          <w:sz w:val="22"/>
          <w:szCs w:val="22"/>
        </w:rPr>
        <w:t>“regularly” from clause 5.8.3.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32F1A41" w:rsidR="0009108F" w:rsidRPr="0009108F" w:rsidRDefault="006752C5" w:rsidP="0009108F">
      <w:pPr>
        <w:rPr>
          <w:noProof/>
        </w:rPr>
      </w:pPr>
      <w:r>
        <w:rPr>
          <w:noProof/>
        </w:rPr>
        <w:t>For the “</w:t>
      </w:r>
      <w:r>
        <w:rPr>
          <w:rFonts w:cs="Arial"/>
        </w:rPr>
        <w:t xml:space="preserve">Use case on </w:t>
      </w:r>
      <w:r w:rsidRPr="008120FA">
        <w:rPr>
          <w:rFonts w:cs="Arial"/>
        </w:rPr>
        <w:t>Green social media &amp; email content download</w:t>
      </w:r>
      <w:r>
        <w:rPr>
          <w:noProof/>
        </w:rPr>
        <w:t xml:space="preserve">”, </w:t>
      </w:r>
      <w:r w:rsidR="001748AC">
        <w:rPr>
          <w:noProof/>
        </w:rPr>
        <w:t xml:space="preserve">only one PR is </w:t>
      </w:r>
      <w:r w:rsidR="00980148">
        <w:rPr>
          <w:noProof/>
        </w:rPr>
        <w:t xml:space="preserve">defined, which covers </w:t>
      </w:r>
      <w:r w:rsidR="00BE6724" w:rsidRPr="00C6230A">
        <w:rPr>
          <w:i/>
          <w:iCs/>
          <w:noProof/>
        </w:rPr>
        <w:t>o</w:t>
      </w:r>
      <w:r w:rsidR="00C6230A" w:rsidRPr="00C6230A">
        <w:rPr>
          <w:i/>
          <w:iCs/>
          <w:noProof/>
        </w:rPr>
        <w:t xml:space="preserve">ne </w:t>
      </w:r>
      <w:r w:rsidR="00BE6724" w:rsidRPr="00C6230A">
        <w:rPr>
          <w:i/>
          <w:iCs/>
          <w:noProof/>
        </w:rPr>
        <w:t>possible way</w:t>
      </w:r>
      <w:r w:rsidR="00BE6724">
        <w:rPr>
          <w:noProof/>
        </w:rPr>
        <w:t xml:space="preserve"> to realize </w:t>
      </w:r>
      <w:r w:rsidR="003517A9">
        <w:rPr>
          <w:noProof/>
        </w:rPr>
        <w:t xml:space="preserve">the service flows, whereby </w:t>
      </w:r>
      <w:r w:rsidR="000F26C1">
        <w:rPr>
          <w:noProof/>
        </w:rPr>
        <w:t xml:space="preserve">the application layer takes care of </w:t>
      </w:r>
      <w:r w:rsidR="00A27403">
        <w:rPr>
          <w:rFonts w:eastAsia="Tahoma"/>
        </w:rPr>
        <w:t>schedul</w:t>
      </w:r>
      <w:r w:rsidR="00C6230A">
        <w:rPr>
          <w:rFonts w:eastAsia="Tahoma"/>
        </w:rPr>
        <w:t>ing</w:t>
      </w:r>
      <w:r w:rsidR="00A27403">
        <w:rPr>
          <w:rFonts w:eastAsia="Tahoma"/>
        </w:rPr>
        <w:t xml:space="preserve"> non time-critical data transfer</w:t>
      </w:r>
      <w:r w:rsidR="00C6230A">
        <w:rPr>
          <w:rFonts w:eastAsia="Tahoma"/>
        </w:rPr>
        <w:t xml:space="preserve">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7830D05" w:rsidR="0009108F" w:rsidRPr="008A5E86" w:rsidRDefault="002335A9" w:rsidP="0009108F">
      <w:pPr>
        <w:rPr>
          <w:noProof/>
          <w:lang w:val="en-US"/>
        </w:rPr>
      </w:pPr>
      <w:r>
        <w:rPr>
          <w:rFonts w:eastAsia="Tahoma"/>
          <w:lang w:val="en-US"/>
        </w:rPr>
        <w:t xml:space="preserve">The service flows in clause 5.8.3 can </w:t>
      </w:r>
      <w:r w:rsidR="00C41EB8">
        <w:rPr>
          <w:rFonts w:eastAsia="Tahoma"/>
          <w:lang w:val="en-US"/>
        </w:rPr>
        <w:t>be realized by having the</w:t>
      </w:r>
      <w:r w:rsidR="005125B1">
        <w:rPr>
          <w:rFonts w:eastAsia="Tahoma"/>
        </w:rPr>
        <w:t xml:space="preserve"> network tak</w:t>
      </w:r>
      <w:r w:rsidR="00C41EB8">
        <w:rPr>
          <w:rFonts w:eastAsia="Tahoma"/>
        </w:rPr>
        <w:t>ing</w:t>
      </w:r>
      <w:r w:rsidR="005125B1">
        <w:rPr>
          <w:rFonts w:eastAsia="Tahoma"/>
        </w:rPr>
        <w:t xml:space="preserve"> care of this </w:t>
      </w:r>
      <w:r w:rsidR="00C41EB8">
        <w:rPr>
          <w:rFonts w:eastAsia="Tahoma"/>
        </w:rPr>
        <w:t>scheduling non time-critical data transfer. T</w:t>
      </w:r>
      <w:r w:rsidR="005125B1">
        <w:rPr>
          <w:rFonts w:eastAsia="Tahoma"/>
        </w:rPr>
        <w:t xml:space="preserve">his avoids operators to expose </w:t>
      </w:r>
      <w:r w:rsidR="005C39C4">
        <w:rPr>
          <w:rFonts w:eastAsia="Tahoma"/>
        </w:rPr>
        <w:t xml:space="preserve">to third </w:t>
      </w:r>
      <w:proofErr w:type="gramStart"/>
      <w:r w:rsidR="005C39C4">
        <w:rPr>
          <w:rFonts w:eastAsia="Tahoma"/>
        </w:rPr>
        <w:t>parties</w:t>
      </w:r>
      <w:proofErr w:type="gramEnd"/>
      <w:r w:rsidR="005C39C4">
        <w:rPr>
          <w:rFonts w:eastAsia="Tahoma"/>
        </w:rPr>
        <w:t xml:space="preserve"> </w:t>
      </w:r>
      <w:r w:rsidR="005125B1">
        <w:rPr>
          <w:rFonts w:eastAsia="Tahoma"/>
        </w:rPr>
        <w:t>information that may be considered sensitive.</w:t>
      </w:r>
    </w:p>
    <w:p w14:paraId="0491F502" w14:textId="357B6A3B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Proposal</w:t>
      </w:r>
    </w:p>
    <w:p w14:paraId="6E70F031" w14:textId="598175A1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21429D">
        <w:rPr>
          <w:noProof/>
          <w:lang w:val="en-US"/>
        </w:rPr>
        <w:t xml:space="preserve">add the following 2 PRs to cover </w:t>
      </w:r>
      <w:r w:rsidR="003477EB">
        <w:rPr>
          <w:noProof/>
          <w:lang w:val="en-US"/>
        </w:rPr>
        <w:t>the above</w:t>
      </w:r>
      <w:r w:rsidR="00C27996">
        <w:rPr>
          <w:noProof/>
          <w:lang w:val="en-US"/>
        </w:rPr>
        <w:t xml:space="preserve"> realization</w:t>
      </w:r>
      <w:r>
        <w:rPr>
          <w:noProof/>
          <w:lang w:val="en-US"/>
        </w:rPr>
        <w:t>.</w:t>
      </w:r>
    </w:p>
    <w:p w14:paraId="19E24ED1" w14:textId="77777777" w:rsidR="00C27996" w:rsidRDefault="00C27996" w:rsidP="00C27996">
      <w:pPr>
        <w:rPr>
          <w:noProof/>
        </w:rPr>
      </w:pPr>
      <w:r>
        <w:rPr>
          <w:noProof/>
        </w:rPr>
        <w:t>[PR.5.8.6-x] The 5G System shall be able to receive information from applications indicating that a part of the traffic requires (delayed) green delivery instead of immediate delivery.</w:t>
      </w:r>
    </w:p>
    <w:p w14:paraId="529E8C87" w14:textId="19F66140" w:rsidR="00C27996" w:rsidRDefault="00C27996" w:rsidP="00C27996">
      <w:pPr>
        <w:rPr>
          <w:noProof/>
        </w:rPr>
      </w:pPr>
      <w:r>
        <w:rPr>
          <w:noProof/>
        </w:rPr>
        <w:t>[PR.5.8.6-y] The 5G System shall be able to delay the establishment of traffic flows to a time when renewable energy ratio at the serving site is sufficiently high and/or the energy consumption parameters relating to radio signal conditions are favourable, as required by the application.</w:t>
      </w:r>
    </w:p>
    <w:p w14:paraId="2CCCF5EA" w14:textId="7D19DF1E" w:rsidR="001B45C1" w:rsidRPr="00C27996" w:rsidRDefault="001B45C1" w:rsidP="00C27996">
      <w:pPr>
        <w:rPr>
          <w:noProof/>
        </w:rPr>
      </w:pPr>
      <w:r>
        <w:rPr>
          <w:noProof/>
        </w:rPr>
        <w:t xml:space="preserve">In addition, it is proposed to remove the work “regularly” </w:t>
      </w:r>
      <w:r w:rsidR="00212A37">
        <w:rPr>
          <w:noProof/>
        </w:rPr>
        <w:t>in the 3</w:t>
      </w:r>
      <w:r w:rsidR="00212A37" w:rsidRPr="00212A37">
        <w:rPr>
          <w:noProof/>
          <w:vertAlign w:val="superscript"/>
        </w:rPr>
        <w:t>rd</w:t>
      </w:r>
      <w:r w:rsidR="00212A37">
        <w:rPr>
          <w:noProof/>
        </w:rPr>
        <w:t xml:space="preserve"> bullet of the service flows, because </w:t>
      </w:r>
      <w:r w:rsidR="00F40DA2">
        <w:rPr>
          <w:noProof/>
        </w:rPr>
        <w:t xml:space="preserve">the network can use predictions to </w:t>
      </w:r>
      <w:r w:rsidR="00AF6C3B">
        <w:rPr>
          <w:noProof/>
        </w:rPr>
        <w:t xml:space="preserve">perform the </w:t>
      </w:r>
      <w:r w:rsidR="003D5233">
        <w:rPr>
          <w:noProof/>
        </w:rPr>
        <w:t>e</w:t>
      </w:r>
      <w:r w:rsidR="00AF6C3B">
        <w:rPr>
          <w:noProof/>
        </w:rPr>
        <w:t>valuation only once.</w:t>
      </w:r>
      <w:r w:rsidR="00A90866">
        <w:rPr>
          <w:noProof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0956D81" w14:textId="77777777" w:rsidR="00AE123B" w:rsidRPr="00A31A50" w:rsidRDefault="00AE123B" w:rsidP="00AE123B">
      <w:pPr>
        <w:pStyle w:val="Heading3"/>
        <w:rPr>
          <w:rFonts w:cs="Arial"/>
        </w:rPr>
      </w:pPr>
      <w:bookmarkStart w:id="0" w:name="_Toc108086222"/>
      <w:bookmarkStart w:id="1" w:name="_Toc113369781"/>
      <w:bookmarkStart w:id="2" w:name="_Toc120118712"/>
      <w:bookmarkStart w:id="3" w:name="_Toc154165175"/>
      <w:bookmarkStart w:id="4" w:name="_Toc184225814"/>
      <w:r>
        <w:rPr>
          <w:rFonts w:cs="Arial"/>
        </w:rPr>
        <w:t>5</w:t>
      </w:r>
      <w:r w:rsidRPr="00A31A50">
        <w:rPr>
          <w:rFonts w:cs="Arial"/>
        </w:rPr>
        <w:t>.</w:t>
      </w:r>
      <w:r>
        <w:rPr>
          <w:rFonts w:cs="Arial"/>
        </w:rPr>
        <w:t>8</w:t>
      </w:r>
      <w:r w:rsidRPr="00A31A50">
        <w:rPr>
          <w:rFonts w:cs="Arial"/>
        </w:rPr>
        <w:t>.3</w:t>
      </w:r>
      <w:r w:rsidRPr="00A31A50">
        <w:rPr>
          <w:rFonts w:cs="Arial"/>
        </w:rPr>
        <w:tab/>
        <w:t xml:space="preserve">Service </w:t>
      </w:r>
      <w:bookmarkEnd w:id="0"/>
      <w:bookmarkEnd w:id="1"/>
      <w:bookmarkEnd w:id="2"/>
      <w:r w:rsidRPr="00A31A50">
        <w:rPr>
          <w:rFonts w:cs="Arial"/>
        </w:rPr>
        <w:t>flows</w:t>
      </w:r>
      <w:bookmarkEnd w:id="3"/>
      <w:bookmarkEnd w:id="4"/>
    </w:p>
    <w:p w14:paraId="5F96CA10" w14:textId="77777777" w:rsidR="00AE123B" w:rsidRDefault="00AE123B" w:rsidP="00AE123B">
      <w:pPr>
        <w:pStyle w:val="B1"/>
        <w:numPr>
          <w:ilvl w:val="0"/>
          <w:numId w:val="5"/>
        </w:numPr>
        <w:jc w:val="both"/>
        <w:rPr>
          <w:rFonts w:eastAsia="Tahoma"/>
          <w:color w:val="000000" w:themeColor="text1"/>
        </w:rPr>
      </w:pPr>
      <w:r>
        <w:rPr>
          <w:rFonts w:eastAsia="Tahoma"/>
          <w:color w:val="000000" w:themeColor="text1"/>
        </w:rPr>
        <w:t>A message with attachment(s) is sent to the End-User through social media or email.</w:t>
      </w:r>
    </w:p>
    <w:p w14:paraId="36D2A207" w14:textId="77777777" w:rsidR="00AE123B" w:rsidRDefault="00AE123B" w:rsidP="00AE123B">
      <w:pPr>
        <w:pStyle w:val="B1"/>
        <w:numPr>
          <w:ilvl w:val="0"/>
          <w:numId w:val="5"/>
        </w:numPr>
        <w:jc w:val="both"/>
        <w:rPr>
          <w:rFonts w:eastAsia="Tahoma"/>
          <w:color w:val="000000" w:themeColor="text1"/>
        </w:rPr>
      </w:pPr>
      <w:r>
        <w:rPr>
          <w:rFonts w:eastAsia="Tahoma"/>
          <w:color w:val="000000" w:themeColor="text1"/>
        </w:rPr>
        <w:t>The message body is instantly delivered by the Mobile Network to the End-User’s UE, but its attachments are scheduled for (delayed) green delivery instead.</w:t>
      </w:r>
    </w:p>
    <w:p w14:paraId="499EB4B1" w14:textId="7D267960" w:rsidR="00AE123B" w:rsidRDefault="00AE123B" w:rsidP="00AE123B">
      <w:pPr>
        <w:pStyle w:val="B1"/>
        <w:numPr>
          <w:ilvl w:val="0"/>
          <w:numId w:val="5"/>
        </w:numPr>
        <w:jc w:val="both"/>
        <w:rPr>
          <w:rFonts w:eastAsia="Tahoma"/>
          <w:color w:val="000000" w:themeColor="text1"/>
        </w:rPr>
      </w:pPr>
      <w:r>
        <w:rPr>
          <w:rFonts w:eastAsia="Tahoma"/>
          <w:color w:val="000000" w:themeColor="text1"/>
        </w:rPr>
        <w:t xml:space="preserve">The Mobile Network </w:t>
      </w:r>
      <w:del w:id="5" w:author="Antoine G Mouquet (Orange)" w:date="2025-01-31T15:34:00Z">
        <w:r w:rsidDel="00672471">
          <w:rPr>
            <w:rFonts w:eastAsia="Tahoma"/>
            <w:color w:val="000000" w:themeColor="text1"/>
          </w:rPr>
          <w:delText xml:space="preserve">regularly </w:delText>
        </w:r>
      </w:del>
      <w:r>
        <w:rPr>
          <w:rFonts w:eastAsia="Tahoma"/>
          <w:color w:val="000000" w:themeColor="text1"/>
        </w:rPr>
        <w:t xml:space="preserve">evaluates the renewable energy ratio at the serving cell site, as well as the </w:t>
      </w:r>
      <w:r>
        <w:rPr>
          <w:rFonts w:eastAsia="Tahoma"/>
        </w:rPr>
        <w:t>energy consumption parameters relating to radio signal conditions experienced at the UE.</w:t>
      </w:r>
    </w:p>
    <w:p w14:paraId="6886D572" w14:textId="77777777" w:rsidR="00AE123B" w:rsidRDefault="00AE123B" w:rsidP="00AE123B">
      <w:pPr>
        <w:pStyle w:val="B1"/>
        <w:numPr>
          <w:ilvl w:val="0"/>
          <w:numId w:val="5"/>
        </w:numPr>
        <w:jc w:val="both"/>
        <w:rPr>
          <w:rFonts w:eastAsia="Tahoma"/>
          <w:color w:val="000000" w:themeColor="text1"/>
        </w:rPr>
      </w:pPr>
      <w:r>
        <w:rPr>
          <w:rFonts w:eastAsia="Tahoma"/>
          <w:color w:val="000000" w:themeColor="text1"/>
        </w:rPr>
        <w:t xml:space="preserve">When the renewable energy ratio at the serving site is sufficiently high and/or the </w:t>
      </w:r>
      <w:r>
        <w:rPr>
          <w:rFonts w:eastAsia="Tahoma"/>
        </w:rPr>
        <w:t>energy consumption parameters relating to radio signal conditions are favourable, the attachments are also delivered to the UE.</w:t>
      </w:r>
    </w:p>
    <w:p w14:paraId="17B76CE1" w14:textId="77777777" w:rsidR="00AE123B" w:rsidRPr="006534DD" w:rsidRDefault="00AE123B" w:rsidP="00AE123B">
      <w:pPr>
        <w:pStyle w:val="B1"/>
        <w:numPr>
          <w:ilvl w:val="0"/>
          <w:numId w:val="5"/>
        </w:numPr>
        <w:jc w:val="both"/>
        <w:rPr>
          <w:rFonts w:eastAsia="Tahoma"/>
          <w:color w:val="000000" w:themeColor="text1"/>
        </w:rPr>
      </w:pPr>
      <w:r w:rsidRPr="006534DD">
        <w:rPr>
          <w:rFonts w:eastAsia="Tahoma"/>
          <w:color w:val="000000" w:themeColor="text1"/>
        </w:rPr>
        <w:t>The MNO provides</w:t>
      </w:r>
      <w:r>
        <w:rPr>
          <w:rFonts w:eastAsia="Tahoma"/>
          <w:color w:val="000000" w:themeColor="text1"/>
        </w:rPr>
        <w:t xml:space="preserve"> </w:t>
      </w:r>
      <w:r w:rsidRPr="006534DD">
        <w:rPr>
          <w:rFonts w:eastAsia="Tahoma"/>
          <w:color w:val="000000" w:themeColor="text1"/>
        </w:rPr>
        <w:t>incentive</w:t>
      </w:r>
      <w:r>
        <w:rPr>
          <w:rFonts w:eastAsia="Tahoma"/>
          <w:color w:val="000000" w:themeColor="text1"/>
        </w:rPr>
        <w:t>s</w:t>
      </w:r>
      <w:r w:rsidRPr="006534DD">
        <w:rPr>
          <w:rFonts w:eastAsia="Tahoma"/>
          <w:color w:val="000000" w:themeColor="text1"/>
        </w:rPr>
        <w:t xml:space="preserve"> to the </w:t>
      </w:r>
      <w:r>
        <w:rPr>
          <w:rFonts w:eastAsia="Tahoma"/>
          <w:color w:val="000000" w:themeColor="text1"/>
        </w:rPr>
        <w:t>End-User that has (delayed) green download enabled.</w:t>
      </w:r>
      <w:r w:rsidRPr="006534DD">
        <w:rPr>
          <w:rFonts w:eastAsia="Tahoma"/>
          <w:color w:val="000000" w:themeColor="text1"/>
        </w:rPr>
        <w:t xml:space="preserve"> </w:t>
      </w:r>
      <w:r>
        <w:rPr>
          <w:rFonts w:eastAsia="Tahoma"/>
          <w:color w:val="000000" w:themeColor="text1"/>
        </w:rPr>
        <w:t xml:space="preserve">These incentives may be </w:t>
      </w:r>
      <w:r w:rsidRPr="006534DD">
        <w:rPr>
          <w:rFonts w:eastAsia="Tahoma"/>
          <w:color w:val="000000" w:themeColor="text1"/>
        </w:rPr>
        <w:t>based on t</w:t>
      </w:r>
      <w:r>
        <w:rPr>
          <w:rFonts w:eastAsia="Tahoma"/>
          <w:color w:val="000000" w:themeColor="text1"/>
        </w:rPr>
        <w:t>he EC and/or CO2e gains obtained through (delayed) green delivery</w:t>
      </w:r>
      <w:r w:rsidRPr="006534DD">
        <w:rPr>
          <w:rFonts w:eastAsia="Tahoma"/>
          <w:color w:val="000000" w:themeColor="text1"/>
        </w:rPr>
        <w:t>.</w:t>
      </w:r>
    </w:p>
    <w:p w14:paraId="6854B24D" w14:textId="77777777" w:rsidR="00F81FC3" w:rsidRPr="00F81FC3" w:rsidRDefault="00F81FC3" w:rsidP="00F81F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108086225"/>
      <w:bookmarkStart w:id="7" w:name="_Toc113369784"/>
      <w:bookmarkStart w:id="8" w:name="_Toc120118715"/>
      <w:bookmarkStart w:id="9" w:name="_Toc154165178"/>
      <w:bookmarkStart w:id="10" w:name="_Toc184225817"/>
      <w:r w:rsidRPr="00F81FC3">
        <w:rPr>
          <w:rFonts w:ascii="Arial" w:hAnsi="Arial" w:cs="Arial"/>
          <w:noProof/>
          <w:color w:val="0000FF"/>
          <w:sz w:val="28"/>
          <w:szCs w:val="28"/>
        </w:rPr>
        <w:lastRenderedPageBreak/>
        <w:t>* * * Next Change * * * *</w:t>
      </w:r>
    </w:p>
    <w:p w14:paraId="063D23B1" w14:textId="77777777" w:rsidR="00AE123B" w:rsidRPr="00A31A50" w:rsidRDefault="00AE123B" w:rsidP="00AE123B">
      <w:pPr>
        <w:pStyle w:val="Heading3"/>
        <w:rPr>
          <w:rFonts w:cs="Arial"/>
        </w:rPr>
      </w:pPr>
      <w:r>
        <w:rPr>
          <w:rFonts w:cs="Arial"/>
        </w:rPr>
        <w:t>5.8</w:t>
      </w:r>
      <w:r w:rsidRPr="00A31A50">
        <w:rPr>
          <w:rFonts w:cs="Arial"/>
        </w:rPr>
        <w:t>.6</w:t>
      </w:r>
      <w:r w:rsidRPr="00A31A50">
        <w:rPr>
          <w:rFonts w:cs="Arial"/>
        </w:rPr>
        <w:tab/>
        <w:t xml:space="preserve">Potential new requirements needed to support the use </w:t>
      </w:r>
      <w:proofErr w:type="gramStart"/>
      <w:r w:rsidRPr="00A31A50">
        <w:rPr>
          <w:rFonts w:cs="Arial"/>
        </w:rPr>
        <w:t>case</w:t>
      </w:r>
      <w:bookmarkEnd w:id="6"/>
      <w:bookmarkEnd w:id="7"/>
      <w:bookmarkEnd w:id="8"/>
      <w:bookmarkEnd w:id="9"/>
      <w:bookmarkEnd w:id="10"/>
      <w:proofErr w:type="gramEnd"/>
    </w:p>
    <w:p w14:paraId="728F0202" w14:textId="77777777" w:rsidR="00AE123B" w:rsidRDefault="00AE123B" w:rsidP="00AE123B">
      <w:pPr>
        <w:rPr>
          <w:rFonts w:eastAsia="Tahoma"/>
        </w:rPr>
      </w:pPr>
      <w:r w:rsidRPr="001B5981">
        <w:rPr>
          <w:rFonts w:eastAsia="Tahoma"/>
        </w:rPr>
        <w:t>[PR</w:t>
      </w:r>
      <w:r>
        <w:rPr>
          <w:rFonts w:eastAsia="Tahoma"/>
        </w:rPr>
        <w:t>.5</w:t>
      </w:r>
      <w:r w:rsidRPr="001B5981">
        <w:rPr>
          <w:rFonts w:eastAsia="Tahoma"/>
        </w:rPr>
        <w:t>.</w:t>
      </w:r>
      <w:r>
        <w:rPr>
          <w:rFonts w:eastAsia="Tahoma"/>
        </w:rPr>
        <w:t>8</w:t>
      </w:r>
      <w:r w:rsidRPr="001B5981">
        <w:rPr>
          <w:rFonts w:eastAsia="Tahoma"/>
        </w:rPr>
        <w:t>.6-</w:t>
      </w:r>
      <w:r>
        <w:rPr>
          <w:rFonts w:eastAsia="Tahoma"/>
        </w:rPr>
        <w:t>1</w:t>
      </w:r>
      <w:r w:rsidRPr="001B5981">
        <w:rPr>
          <w:rFonts w:eastAsia="Tahoma"/>
        </w:rPr>
        <w:t xml:space="preserve">] </w:t>
      </w:r>
      <w:r>
        <w:rPr>
          <w:rFonts w:eastAsia="Tahoma"/>
        </w:rPr>
        <w:t xml:space="preserve">The 5G system shall be able to expose information to an Application Function in the network on the (expected) energy related characteristics applicable to the serving site/network. </w:t>
      </w:r>
    </w:p>
    <w:p w14:paraId="734CF638" w14:textId="77777777" w:rsidR="00AE123B" w:rsidRPr="00F47B5C" w:rsidRDefault="00AE123B" w:rsidP="00AE123B">
      <w:pPr>
        <w:pStyle w:val="NO"/>
        <w:rPr>
          <w:rFonts w:eastAsia="Tahoma"/>
        </w:rPr>
      </w:pPr>
      <w:r>
        <w:rPr>
          <w:rFonts w:eastAsia="Tahoma"/>
        </w:rPr>
        <w:t>NOTE:</w:t>
      </w:r>
      <w:r>
        <w:rPr>
          <w:rFonts w:eastAsia="Tahoma"/>
        </w:rPr>
        <w:tab/>
        <w:t>This information can be used by applications in the Application Function to schedule non time-critical data transfer to or from the UE.</w:t>
      </w:r>
    </w:p>
    <w:p w14:paraId="5D19A87A" w14:textId="775F7A78" w:rsidR="0009108F" w:rsidRPr="00C27996" w:rsidRDefault="00E8755E" w:rsidP="0009108F">
      <w:pPr>
        <w:rPr>
          <w:ins w:id="11" w:author="Antoine G Mouquet (Orange)" w:date="2025-01-31T15:39:00Z"/>
          <w:rFonts w:eastAsia="Tahoma"/>
        </w:rPr>
      </w:pPr>
      <w:bookmarkStart w:id="12" w:name="_Hlk189673376"/>
      <w:ins w:id="13" w:author="Antoine G Mouquet (Orange)" w:date="2025-01-31T15:36:00Z">
        <w:r w:rsidRPr="00C27996">
          <w:rPr>
            <w:rFonts w:eastAsia="Tahoma"/>
          </w:rPr>
          <w:t xml:space="preserve">[PR.5.8.6-x] The 5G System shall </w:t>
        </w:r>
      </w:ins>
      <w:ins w:id="14" w:author="Antoine G Mouquet (Orange)" w:date="2025-01-31T15:37:00Z">
        <w:r w:rsidR="00943034" w:rsidRPr="00C27996">
          <w:rPr>
            <w:rFonts w:eastAsia="Tahoma"/>
          </w:rPr>
          <w:t xml:space="preserve">be able to </w:t>
        </w:r>
      </w:ins>
      <w:ins w:id="15" w:author="Antoine G Mouquet (Orange)" w:date="2025-01-31T15:36:00Z">
        <w:r w:rsidRPr="00C27996">
          <w:rPr>
            <w:rFonts w:eastAsia="Tahoma"/>
          </w:rPr>
          <w:t xml:space="preserve">receive </w:t>
        </w:r>
      </w:ins>
      <w:ins w:id="16" w:author="Antoine G Mouquet (Orange)" w:date="2025-01-31T15:38:00Z">
        <w:r w:rsidR="006A6114" w:rsidRPr="00C27996">
          <w:rPr>
            <w:rFonts w:eastAsia="Tahoma"/>
          </w:rPr>
          <w:t>information</w:t>
        </w:r>
      </w:ins>
      <w:ins w:id="17" w:author="Antoine G Mouquet (Orange)" w:date="2025-01-31T15:36:00Z">
        <w:r w:rsidRPr="00C27996">
          <w:rPr>
            <w:rFonts w:eastAsia="Tahoma"/>
          </w:rPr>
          <w:t xml:space="preserve"> from application</w:t>
        </w:r>
      </w:ins>
      <w:ins w:id="18" w:author="Antoine G Mouquet (Orange)" w:date="2025-01-31T15:37:00Z">
        <w:r w:rsidR="00943034" w:rsidRPr="00C27996">
          <w:rPr>
            <w:rFonts w:eastAsia="Tahoma"/>
          </w:rPr>
          <w:t>s</w:t>
        </w:r>
      </w:ins>
      <w:ins w:id="19" w:author="Antoine G Mouquet (Orange)" w:date="2025-01-31T15:38:00Z">
        <w:r w:rsidR="006A6114" w:rsidRPr="00C27996">
          <w:rPr>
            <w:rFonts w:eastAsia="Tahoma"/>
          </w:rPr>
          <w:t xml:space="preserve"> indicating that a part of the traffic </w:t>
        </w:r>
        <w:r w:rsidR="00BA0478" w:rsidRPr="00C27996">
          <w:rPr>
            <w:rFonts w:eastAsia="Tahoma"/>
          </w:rPr>
          <w:t>requi</w:t>
        </w:r>
      </w:ins>
      <w:ins w:id="20" w:author="Antoine G Mouquet (Orange)" w:date="2025-01-31T15:44:00Z">
        <w:r w:rsidR="007C4BCB" w:rsidRPr="00C27996">
          <w:rPr>
            <w:rFonts w:eastAsia="Tahoma"/>
          </w:rPr>
          <w:t>r</w:t>
        </w:r>
      </w:ins>
      <w:ins w:id="21" w:author="Antoine G Mouquet (Orange)" w:date="2025-01-31T15:38:00Z">
        <w:r w:rsidR="00BA0478" w:rsidRPr="00C27996">
          <w:rPr>
            <w:rFonts w:eastAsia="Tahoma"/>
          </w:rPr>
          <w:t xml:space="preserve">es (delayed) green delivery instead of immediate </w:t>
        </w:r>
      </w:ins>
      <w:ins w:id="22" w:author="Antoine G Mouquet (Orange)" w:date="2025-01-31T15:39:00Z">
        <w:r w:rsidR="00BA0478" w:rsidRPr="00C27996">
          <w:rPr>
            <w:rFonts w:eastAsia="Tahoma"/>
          </w:rPr>
          <w:t>delivery.</w:t>
        </w:r>
      </w:ins>
    </w:p>
    <w:p w14:paraId="36FB2C3B" w14:textId="2AD7454A" w:rsidR="00636674" w:rsidRDefault="00636674" w:rsidP="0009108F">
      <w:pPr>
        <w:rPr>
          <w:rFonts w:eastAsia="Tahoma"/>
        </w:rPr>
      </w:pPr>
      <w:ins w:id="23" w:author="Antoine G Mouquet (Orange)" w:date="2025-01-31T15:39:00Z">
        <w:r w:rsidRPr="00C27996">
          <w:rPr>
            <w:rFonts w:eastAsia="Tahoma"/>
          </w:rPr>
          <w:t xml:space="preserve">[PR.5.8.6-y] The 5G System shall be able to </w:t>
        </w:r>
        <w:r w:rsidR="00204A27" w:rsidRPr="00C27996">
          <w:rPr>
            <w:rFonts w:eastAsia="Tahoma"/>
          </w:rPr>
          <w:t xml:space="preserve">delay </w:t>
        </w:r>
      </w:ins>
      <w:ins w:id="24" w:author="Antoine G Mouquet (Orange)" w:date="2025-01-31T15:40:00Z">
        <w:r w:rsidR="00204A27" w:rsidRPr="00C27996">
          <w:rPr>
            <w:rFonts w:eastAsia="Tahoma"/>
          </w:rPr>
          <w:t xml:space="preserve">the </w:t>
        </w:r>
        <w:r w:rsidR="003E4819" w:rsidRPr="00C27996">
          <w:rPr>
            <w:rFonts w:eastAsia="Tahoma"/>
          </w:rPr>
          <w:t>establishment</w:t>
        </w:r>
        <w:r w:rsidR="00204A27" w:rsidRPr="00C27996">
          <w:rPr>
            <w:rFonts w:eastAsia="Tahoma"/>
          </w:rPr>
          <w:t xml:space="preserve"> of traffic </w:t>
        </w:r>
      </w:ins>
      <w:ins w:id="25" w:author="Antoine G Mouquet (Orange)" w:date="2025-01-31T15:41:00Z">
        <w:r w:rsidR="00351B97" w:rsidRPr="00C27996">
          <w:rPr>
            <w:rFonts w:eastAsia="Tahoma"/>
          </w:rPr>
          <w:t xml:space="preserve">flows </w:t>
        </w:r>
      </w:ins>
      <w:ins w:id="26" w:author="Antoine G Mouquet (Orange)" w:date="2025-01-31T15:42:00Z">
        <w:r w:rsidR="00B72284" w:rsidRPr="00C27996">
          <w:rPr>
            <w:rFonts w:eastAsia="Tahoma"/>
          </w:rPr>
          <w:t xml:space="preserve">to a time when </w:t>
        </w:r>
      </w:ins>
      <w:ins w:id="27" w:author="Antoine G Mouquet (Orange)" w:date="2025-01-31T15:43:00Z">
        <w:r w:rsidR="004D6714" w:rsidRPr="00C27996">
          <w:rPr>
            <w:rFonts w:eastAsia="Tahoma"/>
            <w:color w:val="000000" w:themeColor="text1"/>
          </w:rPr>
          <w:t xml:space="preserve">renewable </w:t>
        </w:r>
      </w:ins>
      <w:ins w:id="28" w:author="Antoine G Mouquet (Orange)" w:date="2025-01-31T15:42:00Z">
        <w:r w:rsidR="00081F10" w:rsidRPr="00C27996">
          <w:rPr>
            <w:rFonts w:eastAsia="Tahoma"/>
            <w:color w:val="000000" w:themeColor="text1"/>
          </w:rPr>
          <w:t xml:space="preserve">energy ratio at the serving site is sufficiently high and/or the </w:t>
        </w:r>
        <w:r w:rsidR="00081F10" w:rsidRPr="00C27996">
          <w:rPr>
            <w:rFonts w:eastAsia="Tahoma"/>
          </w:rPr>
          <w:t>energy consumption parameters relating to radio signal conditions are favourable, as required by the application</w:t>
        </w:r>
      </w:ins>
      <w:ins w:id="29" w:author="Antoine G Mouquet (Orange)" w:date="2025-01-31T15:39:00Z">
        <w:r w:rsidRPr="00C27996">
          <w:rPr>
            <w:rFonts w:eastAsia="Tahoma"/>
          </w:rPr>
          <w:t>.</w:t>
        </w:r>
      </w:ins>
      <w:bookmarkEnd w:id="12"/>
    </w:p>
    <w:sectPr w:rsidR="00636674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6EB05A" w14:textId="77777777" w:rsidR="00F32008" w:rsidRDefault="00F32008">
      <w:r>
        <w:separator/>
      </w:r>
    </w:p>
  </w:endnote>
  <w:endnote w:type="continuationSeparator" w:id="0">
    <w:p w14:paraId="6A4EC770" w14:textId="77777777" w:rsidR="00F32008" w:rsidRDefault="00F32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4B925" w14:textId="77777777" w:rsidR="00F32008" w:rsidRDefault="00F32008">
      <w:r>
        <w:separator/>
      </w:r>
    </w:p>
  </w:footnote>
  <w:footnote w:type="continuationSeparator" w:id="0">
    <w:p w14:paraId="56D655CA" w14:textId="77777777" w:rsidR="00F32008" w:rsidRDefault="00F320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5D967D6"/>
    <w:multiLevelType w:val="hybridMultilevel"/>
    <w:tmpl w:val="989C17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36609954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G Mouquet (Orange)">
    <w15:presenceInfo w15:providerId="None" w15:userId="Antoine G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81F10"/>
    <w:rsid w:val="0009108F"/>
    <w:rsid w:val="000C47C3"/>
    <w:rsid w:val="000D58AB"/>
    <w:rsid w:val="000F26C1"/>
    <w:rsid w:val="001075C2"/>
    <w:rsid w:val="00133525"/>
    <w:rsid w:val="001748AC"/>
    <w:rsid w:val="0019704B"/>
    <w:rsid w:val="001A4C42"/>
    <w:rsid w:val="001A7420"/>
    <w:rsid w:val="001B45C1"/>
    <w:rsid w:val="001B6637"/>
    <w:rsid w:val="001C21C3"/>
    <w:rsid w:val="001D02C2"/>
    <w:rsid w:val="001F0C1D"/>
    <w:rsid w:val="001F1132"/>
    <w:rsid w:val="001F168B"/>
    <w:rsid w:val="00204A27"/>
    <w:rsid w:val="00212A37"/>
    <w:rsid w:val="0021429D"/>
    <w:rsid w:val="00224099"/>
    <w:rsid w:val="002335A9"/>
    <w:rsid w:val="002347A2"/>
    <w:rsid w:val="00235599"/>
    <w:rsid w:val="002675F0"/>
    <w:rsid w:val="002760EE"/>
    <w:rsid w:val="002B6339"/>
    <w:rsid w:val="002E00EE"/>
    <w:rsid w:val="003172DC"/>
    <w:rsid w:val="003477EB"/>
    <w:rsid w:val="003517A9"/>
    <w:rsid w:val="00351B97"/>
    <w:rsid w:val="0035462D"/>
    <w:rsid w:val="00356555"/>
    <w:rsid w:val="003765B8"/>
    <w:rsid w:val="003B27E1"/>
    <w:rsid w:val="003C3971"/>
    <w:rsid w:val="003D5233"/>
    <w:rsid w:val="003E4819"/>
    <w:rsid w:val="00423334"/>
    <w:rsid w:val="004345EC"/>
    <w:rsid w:val="00437FD8"/>
    <w:rsid w:val="00465515"/>
    <w:rsid w:val="0049751D"/>
    <w:rsid w:val="004B6408"/>
    <w:rsid w:val="004C30AC"/>
    <w:rsid w:val="004D3578"/>
    <w:rsid w:val="004D6714"/>
    <w:rsid w:val="004E213A"/>
    <w:rsid w:val="004F0988"/>
    <w:rsid w:val="004F3340"/>
    <w:rsid w:val="004F5F8F"/>
    <w:rsid w:val="005125B1"/>
    <w:rsid w:val="0053388B"/>
    <w:rsid w:val="00535773"/>
    <w:rsid w:val="00543E6C"/>
    <w:rsid w:val="00565087"/>
    <w:rsid w:val="00597B11"/>
    <w:rsid w:val="005C39C4"/>
    <w:rsid w:val="005D2E01"/>
    <w:rsid w:val="005D7526"/>
    <w:rsid w:val="005E4388"/>
    <w:rsid w:val="005E4BB2"/>
    <w:rsid w:val="005F1B4E"/>
    <w:rsid w:val="005F788A"/>
    <w:rsid w:val="00602AEA"/>
    <w:rsid w:val="00614FDF"/>
    <w:rsid w:val="0063543D"/>
    <w:rsid w:val="00636674"/>
    <w:rsid w:val="00647114"/>
    <w:rsid w:val="00672471"/>
    <w:rsid w:val="006752C5"/>
    <w:rsid w:val="00687DC4"/>
    <w:rsid w:val="006912E9"/>
    <w:rsid w:val="006A323F"/>
    <w:rsid w:val="006A6114"/>
    <w:rsid w:val="006B30D0"/>
    <w:rsid w:val="006C3D95"/>
    <w:rsid w:val="006D13E6"/>
    <w:rsid w:val="006E129A"/>
    <w:rsid w:val="006E5C86"/>
    <w:rsid w:val="006E7B56"/>
    <w:rsid w:val="006F2A36"/>
    <w:rsid w:val="00701116"/>
    <w:rsid w:val="0071174C"/>
    <w:rsid w:val="00713C44"/>
    <w:rsid w:val="00724A21"/>
    <w:rsid w:val="00734A5B"/>
    <w:rsid w:val="0074026F"/>
    <w:rsid w:val="007429F6"/>
    <w:rsid w:val="00744E76"/>
    <w:rsid w:val="00765EA3"/>
    <w:rsid w:val="00774DA4"/>
    <w:rsid w:val="00781F0F"/>
    <w:rsid w:val="00785E14"/>
    <w:rsid w:val="007A6C4E"/>
    <w:rsid w:val="007B600E"/>
    <w:rsid w:val="007C4BCB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0762C"/>
    <w:rsid w:val="009114D7"/>
    <w:rsid w:val="0091348E"/>
    <w:rsid w:val="00917CCB"/>
    <w:rsid w:val="009309FB"/>
    <w:rsid w:val="00933FB0"/>
    <w:rsid w:val="00942EC2"/>
    <w:rsid w:val="00943034"/>
    <w:rsid w:val="00980148"/>
    <w:rsid w:val="009D7C18"/>
    <w:rsid w:val="009F37B7"/>
    <w:rsid w:val="00A02600"/>
    <w:rsid w:val="00A10F02"/>
    <w:rsid w:val="00A164B4"/>
    <w:rsid w:val="00A26956"/>
    <w:rsid w:val="00A27403"/>
    <w:rsid w:val="00A27486"/>
    <w:rsid w:val="00A43927"/>
    <w:rsid w:val="00A53724"/>
    <w:rsid w:val="00A56066"/>
    <w:rsid w:val="00A73129"/>
    <w:rsid w:val="00A82346"/>
    <w:rsid w:val="00A90866"/>
    <w:rsid w:val="00A92BA1"/>
    <w:rsid w:val="00A95A32"/>
    <w:rsid w:val="00AA11D1"/>
    <w:rsid w:val="00AB4A5D"/>
    <w:rsid w:val="00AC6BC6"/>
    <w:rsid w:val="00AE00EF"/>
    <w:rsid w:val="00AE123B"/>
    <w:rsid w:val="00AE65E2"/>
    <w:rsid w:val="00AF1460"/>
    <w:rsid w:val="00AF6C3B"/>
    <w:rsid w:val="00B12BA0"/>
    <w:rsid w:val="00B15449"/>
    <w:rsid w:val="00B2457E"/>
    <w:rsid w:val="00B31A1D"/>
    <w:rsid w:val="00B72284"/>
    <w:rsid w:val="00B738DA"/>
    <w:rsid w:val="00B93086"/>
    <w:rsid w:val="00BA0478"/>
    <w:rsid w:val="00BA19ED"/>
    <w:rsid w:val="00BA4B8D"/>
    <w:rsid w:val="00BC0F7D"/>
    <w:rsid w:val="00BD150B"/>
    <w:rsid w:val="00BD7D31"/>
    <w:rsid w:val="00BE3255"/>
    <w:rsid w:val="00BE6724"/>
    <w:rsid w:val="00BE7BF9"/>
    <w:rsid w:val="00BF128E"/>
    <w:rsid w:val="00BF6ACA"/>
    <w:rsid w:val="00C074DD"/>
    <w:rsid w:val="00C1496A"/>
    <w:rsid w:val="00C27996"/>
    <w:rsid w:val="00C33079"/>
    <w:rsid w:val="00C41EB8"/>
    <w:rsid w:val="00C45231"/>
    <w:rsid w:val="00C551FF"/>
    <w:rsid w:val="00C6230A"/>
    <w:rsid w:val="00C72833"/>
    <w:rsid w:val="00C80F1D"/>
    <w:rsid w:val="00C91962"/>
    <w:rsid w:val="00C93F40"/>
    <w:rsid w:val="00CA3D0C"/>
    <w:rsid w:val="00CA67A1"/>
    <w:rsid w:val="00D009D0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755E"/>
    <w:rsid w:val="00EA15B0"/>
    <w:rsid w:val="00EA5EA7"/>
    <w:rsid w:val="00EC4A25"/>
    <w:rsid w:val="00EF608C"/>
    <w:rsid w:val="00F025A2"/>
    <w:rsid w:val="00F04712"/>
    <w:rsid w:val="00F13360"/>
    <w:rsid w:val="00F22EC7"/>
    <w:rsid w:val="00F32008"/>
    <w:rsid w:val="00F325C8"/>
    <w:rsid w:val="00F40DA2"/>
    <w:rsid w:val="00F55B87"/>
    <w:rsid w:val="00F63C83"/>
    <w:rsid w:val="00F653B8"/>
    <w:rsid w:val="00F81FC3"/>
    <w:rsid w:val="00F85D82"/>
    <w:rsid w:val="00F9008D"/>
    <w:rsid w:val="00FA1266"/>
    <w:rsid w:val="00FB19F1"/>
    <w:rsid w:val="00FB7669"/>
    <w:rsid w:val="00FC1192"/>
    <w:rsid w:val="00FD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rsid w:val="00AE123B"/>
    <w:rPr>
      <w:lang w:eastAsia="en-US"/>
    </w:rPr>
  </w:style>
  <w:style w:type="character" w:customStyle="1" w:styleId="NOChar">
    <w:name w:val="NO Char"/>
    <w:link w:val="NO"/>
    <w:qFormat/>
    <w:rsid w:val="00AE123B"/>
    <w:rPr>
      <w:lang w:eastAsia="en-US"/>
    </w:rPr>
  </w:style>
  <w:style w:type="paragraph" w:styleId="Revision">
    <w:name w:val="Revision"/>
    <w:hidden/>
    <w:uiPriority w:val="99"/>
    <w:semiHidden/>
    <w:rsid w:val="00672471"/>
    <w:rPr>
      <w:lang w:eastAsia="en-US"/>
    </w:rPr>
  </w:style>
  <w:style w:type="paragraph" w:styleId="ListParagraph">
    <w:name w:val="List Paragraph"/>
    <w:basedOn w:val="Normal"/>
    <w:uiPriority w:val="34"/>
    <w:qFormat/>
    <w:rsid w:val="00F81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547</Words>
  <Characters>2877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MARTELLI Frederic INNOV/IT-S</cp:lastModifiedBy>
  <cp:revision>70</cp:revision>
  <cp:lastPrinted>2019-02-25T14:05:00Z</cp:lastPrinted>
  <dcterms:created xsi:type="dcterms:W3CDTF">2025-01-31T14:29:00Z</dcterms:created>
  <dcterms:modified xsi:type="dcterms:W3CDTF">2025-02-06T08:48:00Z</dcterms:modified>
</cp:coreProperties>
</file>