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81AC327" w:rsidR="004F0988" w:rsidRPr="00C3569B" w:rsidRDefault="004F0988" w:rsidP="00133525">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901D4D">
              <w:rPr>
                <w:sz w:val="64"/>
              </w:rPr>
              <w:t>887</w:t>
            </w:r>
            <w:r w:rsidRPr="00C3569B">
              <w:rPr>
                <w:sz w:val="64"/>
              </w:rPr>
              <w:t xml:space="preserve"> </w:t>
            </w:r>
            <w:r w:rsidRPr="00C3569B">
              <w:t>V</w:t>
            </w:r>
            <w:bookmarkStart w:id="3" w:name="specVersion"/>
            <w:r w:rsidR="00C3569B" w:rsidRPr="00C3569B">
              <w:t>0</w:t>
            </w:r>
            <w:r w:rsidRPr="00C3569B">
              <w:t>.</w:t>
            </w:r>
            <w:ins w:id="4" w:author="Thierry Bérisot" w:date="2024-11-28T09:43:00Z" w16du:dateUtc="2024-11-28T08:43:00Z">
              <w:r w:rsidR="00E10D9B">
                <w:t>3</w:t>
              </w:r>
            </w:ins>
            <w:del w:id="5" w:author="Thierry Bérisot" w:date="2024-11-28T09:43:00Z" w16du:dateUtc="2024-11-28T08:43:00Z">
              <w:r w:rsidR="0093260B" w:rsidDel="00E10D9B">
                <w:delText>2</w:delText>
              </w:r>
            </w:del>
            <w:r w:rsidRPr="00C3569B">
              <w:t>.</w:t>
            </w:r>
            <w:bookmarkEnd w:id="3"/>
            <w:r w:rsidR="00565ADA">
              <w:rPr>
                <w:lang w:eastAsia="zh-CN"/>
              </w:rPr>
              <w:t>0</w:t>
            </w:r>
            <w:r w:rsidRPr="00C3569B">
              <w:t xml:space="preserve"> </w:t>
            </w:r>
            <w:r w:rsidRPr="00C3569B">
              <w:rPr>
                <w:sz w:val="32"/>
              </w:rPr>
              <w:t>(</w:t>
            </w:r>
            <w:bookmarkStart w:id="6" w:name="issueDate"/>
            <w:r w:rsidR="002577A9" w:rsidRPr="00C3569B">
              <w:rPr>
                <w:sz w:val="32"/>
              </w:rPr>
              <w:t>202</w:t>
            </w:r>
            <w:r w:rsidR="00464601">
              <w:rPr>
                <w:sz w:val="32"/>
              </w:rPr>
              <w:t>4</w:t>
            </w:r>
            <w:r w:rsidRPr="00C3569B">
              <w:rPr>
                <w:sz w:val="32"/>
              </w:rPr>
              <w:t>-</w:t>
            </w:r>
            <w:bookmarkEnd w:id="6"/>
            <w:del w:id="7" w:author="Thierry Bérisot" w:date="2024-11-28T09:43:00Z" w16du:dateUtc="2024-11-28T08:43:00Z">
              <w:r w:rsidR="0093260B" w:rsidRPr="00C3569B" w:rsidDel="00E10D9B">
                <w:rPr>
                  <w:sz w:val="32"/>
                </w:rPr>
                <w:delText>0</w:delText>
              </w:r>
              <w:r w:rsidR="0093260B" w:rsidDel="00E10D9B">
                <w:rPr>
                  <w:sz w:val="32"/>
                  <w:lang w:eastAsia="zh-CN"/>
                </w:rPr>
                <w:delText>8</w:delText>
              </w:r>
            </w:del>
            <w:ins w:id="8" w:author="Thierry Bérisot" w:date="2024-11-28T09:43:00Z" w16du:dateUtc="2024-11-28T08:43:00Z">
              <w:r w:rsidR="00E10D9B">
                <w:rPr>
                  <w:sz w:val="32"/>
                </w:rPr>
                <w:t>11</w:t>
              </w:r>
            </w:ins>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77777777" w:rsidR="004F0988" w:rsidRPr="00C3569B" w:rsidRDefault="004F0988" w:rsidP="00133525">
            <w:pPr>
              <w:pStyle w:val="ZB"/>
              <w:framePr w:w="0" w:hRule="auto" w:wrap="auto" w:vAnchor="margin" w:hAnchor="text" w:yAlign="inline"/>
            </w:pPr>
            <w:r w:rsidRPr="00C3569B">
              <w:t xml:space="preserve">Technical </w:t>
            </w:r>
            <w:bookmarkStart w:id="9" w:name="spectype2"/>
            <w:r w:rsidRPr="00C3569B">
              <w:t>Specification</w:t>
            </w:r>
            <w:r w:rsidR="00D57972" w:rsidRPr="00C3569B">
              <w:t>|Report</w:t>
            </w:r>
            <w:bookmarkEnd w:id="9"/>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0" w:name="specTitle"/>
            <w:r w:rsidR="00C3569B" w:rsidRPr="004D3578">
              <w:t>Services and System Aspects</w:t>
            </w:r>
            <w:r w:rsidR="002577A9" w:rsidRPr="00C3569B">
              <w:t>;</w:t>
            </w:r>
          </w:p>
          <w:p w14:paraId="211669E9" w14:textId="49BE1764" w:rsidR="004F0988" w:rsidRPr="00C3569B" w:rsidRDefault="00C3569B" w:rsidP="00133525">
            <w:pPr>
              <w:pStyle w:val="ZT"/>
              <w:framePr w:wrap="auto" w:hAnchor="text" w:yAlign="inline"/>
            </w:pPr>
            <w:r w:rsidRPr="00C3569B">
              <w:t xml:space="preserve">Study on </w:t>
            </w:r>
            <w:r w:rsidR="00C22690" w:rsidRPr="00C22690">
              <w:t xml:space="preserve">satellite access - Phase </w:t>
            </w:r>
            <w:r w:rsidR="00464601">
              <w:t>4</w:t>
            </w:r>
            <w:r w:rsidR="004F0988" w:rsidRPr="00C3569B">
              <w:t>;</w:t>
            </w:r>
          </w:p>
          <w:bookmarkEnd w:id="10"/>
          <w:p w14:paraId="1D2A8F5E" w14:textId="1CB5E8A9" w:rsidR="004F0988" w:rsidRPr="00C3569B" w:rsidRDefault="004F0988" w:rsidP="00133525">
            <w:pPr>
              <w:pStyle w:val="ZT"/>
              <w:framePr w:wrap="auto" w:hAnchor="text" w:yAlign="inline"/>
            </w:pPr>
          </w:p>
          <w:p w14:paraId="04CAC1E0" w14:textId="015EFD17" w:rsidR="004F0988" w:rsidRPr="00C3569B" w:rsidRDefault="004F0988" w:rsidP="00133525">
            <w:pPr>
              <w:pStyle w:val="ZT"/>
              <w:framePr w:wrap="auto" w:hAnchor="text" w:yAlign="inline"/>
              <w:rPr>
                <w:i/>
                <w:sz w:val="28"/>
              </w:rPr>
            </w:pPr>
            <w:r w:rsidRPr="00C3569B">
              <w:t>(</w:t>
            </w:r>
            <w:r w:rsidRPr="00C3569B">
              <w:rPr>
                <w:rStyle w:val="ZGSM"/>
              </w:rPr>
              <w:t xml:space="preserve">Release </w:t>
            </w:r>
            <w:r w:rsidR="00464601">
              <w:rPr>
                <w:rStyle w:val="ZGSM"/>
              </w:rPr>
              <w:t>20</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eastAsia="zh-CN"/>
              </w:rPr>
              <w:drawing>
                <wp:inline distT="0" distB="0" distL="0" distR="0" wp14:anchorId="6E429F5D" wp14:editId="6F19A0B9">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eastAsia="zh-CN"/>
              </w:rPr>
              <w:drawing>
                <wp:inline distT="0" distB="0" distL="0" distR="0" wp14:anchorId="6B8977E6" wp14:editId="347E5F4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C65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2"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F38036" w:rsidR="00E16509" w:rsidRPr="00133525" w:rsidRDefault="00E16509" w:rsidP="00133525">
            <w:pPr>
              <w:pStyle w:val="FP"/>
              <w:jc w:val="center"/>
              <w:rPr>
                <w:noProof/>
                <w:sz w:val="18"/>
              </w:rPr>
            </w:pPr>
            <w:r w:rsidRPr="00C3569B">
              <w:rPr>
                <w:noProof/>
                <w:sz w:val="18"/>
              </w:rPr>
              <w:t xml:space="preserve">© </w:t>
            </w:r>
            <w:bookmarkStart w:id="15" w:name="copyrightDate"/>
            <w:r w:rsidRPr="00C3569B">
              <w:rPr>
                <w:noProof/>
                <w:sz w:val="18"/>
              </w:rPr>
              <w:t>2</w:t>
            </w:r>
            <w:r w:rsidR="008E2D68" w:rsidRPr="00C3569B">
              <w:rPr>
                <w:noProof/>
                <w:sz w:val="18"/>
              </w:rPr>
              <w:t>02</w:t>
            </w:r>
            <w:bookmarkEnd w:id="15"/>
            <w:r w:rsidR="003402A1">
              <w:rPr>
                <w:noProof/>
                <w:sz w:val="18"/>
              </w:rPr>
              <w:t>4</w:t>
            </w:r>
            <w:r w:rsidRPr="00C3569B">
              <w:rPr>
                <w:noProof/>
                <w:sz w:val="18"/>
              </w:rPr>
              <w:t>,</w:t>
            </w:r>
            <w:r w:rsidRPr="00133525">
              <w:rPr>
                <w:noProof/>
                <w:sz w:val="18"/>
              </w:rPr>
              <w:t xml:space="preserve"> 3GPP Organizational Partners (ARIB, ATIS, CCSA, ETSI, TSDSI, TTA, TTC).</w:t>
            </w:r>
            <w:bookmarkStart w:id="16" w:name="copyrightaddon"/>
            <w:bookmarkEnd w:id="16"/>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26DA3D2F" w14:textId="77777777" w:rsidR="00E16509" w:rsidRDefault="00E16509" w:rsidP="00133525"/>
        </w:tc>
      </w:tr>
      <w:bookmarkEnd w:id="12"/>
    </w:tbl>
    <w:p w14:paraId="2DF59C07" w14:textId="77777777" w:rsidR="00E36AA6" w:rsidRPr="004D3578" w:rsidRDefault="00080512" w:rsidP="00E36AA6">
      <w:pPr>
        <w:pStyle w:val="TT"/>
      </w:pPr>
      <w:r w:rsidRPr="004D3578">
        <w:br w:type="page"/>
      </w:r>
      <w:bookmarkStart w:id="17" w:name="tableOfContents"/>
      <w:bookmarkEnd w:id="17"/>
      <w:r w:rsidR="00E36AA6" w:rsidRPr="004D3578">
        <w:lastRenderedPageBreak/>
        <w:t>Contents</w:t>
      </w:r>
    </w:p>
    <w:p w14:paraId="6450A892" w14:textId="37C91E08" w:rsidR="00615C12" w:rsidRDefault="00E36AA6">
      <w:pPr>
        <w:pStyle w:val="TOC1"/>
        <w:rPr>
          <w:rFonts w:asciiTheme="minorHAnsi"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r w:rsidR="00615C12" w:rsidRPr="006752D8">
        <w:rPr>
          <w:lang w:val="en-FR"/>
        </w:rPr>
        <w:t>Foreword</w:t>
      </w:r>
      <w:r w:rsidR="00615C12">
        <w:tab/>
      </w:r>
      <w:r w:rsidR="00615C12">
        <w:fldChar w:fldCharType="begin"/>
      </w:r>
      <w:r w:rsidR="00615C12">
        <w:instrText xml:space="preserve"> PAGEREF _Toc176162950 \h </w:instrText>
      </w:r>
      <w:r w:rsidR="00615C12">
        <w:fldChar w:fldCharType="separate"/>
      </w:r>
      <w:r w:rsidR="00615C12">
        <w:t>6</w:t>
      </w:r>
      <w:r w:rsidR="00615C12">
        <w:fldChar w:fldCharType="end"/>
      </w:r>
    </w:p>
    <w:p w14:paraId="055FCA3A" w14:textId="2B4EC6C6" w:rsidR="00615C12" w:rsidRDefault="00615C12">
      <w:pPr>
        <w:pStyle w:val="TOC1"/>
        <w:rPr>
          <w:rFonts w:asciiTheme="minorHAnsi" w:hAnsiTheme="minorHAnsi" w:cstheme="minorBidi"/>
          <w:kern w:val="2"/>
          <w:sz w:val="24"/>
          <w:szCs w:val="24"/>
          <w:lang w:val="en-FR" w:eastAsia="en-GB"/>
          <w14:ligatures w14:val="standardContextual"/>
        </w:rPr>
      </w:pPr>
      <w:r>
        <w:t>1</w:t>
      </w:r>
      <w:r>
        <w:rPr>
          <w:rFonts w:asciiTheme="minorHAnsi" w:hAnsiTheme="minorHAnsi" w:cstheme="minorBidi"/>
          <w:kern w:val="2"/>
          <w:sz w:val="24"/>
          <w:szCs w:val="24"/>
          <w:lang w:val="en-FR" w:eastAsia="en-GB"/>
          <w14:ligatures w14:val="standardContextual"/>
        </w:rPr>
        <w:tab/>
      </w:r>
      <w:r>
        <w:t>Scope</w:t>
      </w:r>
      <w:r>
        <w:tab/>
      </w:r>
      <w:r>
        <w:fldChar w:fldCharType="begin"/>
      </w:r>
      <w:r>
        <w:instrText xml:space="preserve"> PAGEREF _Toc176162951 \h </w:instrText>
      </w:r>
      <w:r>
        <w:fldChar w:fldCharType="separate"/>
      </w:r>
      <w:r>
        <w:t>7</w:t>
      </w:r>
      <w:r>
        <w:fldChar w:fldCharType="end"/>
      </w:r>
    </w:p>
    <w:p w14:paraId="46DDB6BC" w14:textId="28574CCC" w:rsidR="00615C12" w:rsidRDefault="00615C12">
      <w:pPr>
        <w:pStyle w:val="TOC1"/>
        <w:rPr>
          <w:rFonts w:asciiTheme="minorHAnsi" w:hAnsiTheme="minorHAnsi" w:cstheme="minorBidi"/>
          <w:kern w:val="2"/>
          <w:sz w:val="24"/>
          <w:szCs w:val="24"/>
          <w:lang w:val="en-FR" w:eastAsia="en-GB"/>
          <w14:ligatures w14:val="standardContextual"/>
        </w:rPr>
      </w:pPr>
      <w:r>
        <w:t>2</w:t>
      </w:r>
      <w:r>
        <w:rPr>
          <w:rFonts w:asciiTheme="minorHAnsi" w:hAnsiTheme="minorHAnsi" w:cstheme="minorBidi"/>
          <w:kern w:val="2"/>
          <w:sz w:val="24"/>
          <w:szCs w:val="24"/>
          <w:lang w:val="en-FR" w:eastAsia="en-GB"/>
          <w14:ligatures w14:val="standardContextual"/>
        </w:rPr>
        <w:tab/>
      </w:r>
      <w:r>
        <w:t>References</w:t>
      </w:r>
      <w:r>
        <w:tab/>
      </w:r>
      <w:r>
        <w:fldChar w:fldCharType="begin"/>
      </w:r>
      <w:r>
        <w:instrText xml:space="preserve"> PAGEREF _Toc176162952 \h </w:instrText>
      </w:r>
      <w:r>
        <w:fldChar w:fldCharType="separate"/>
      </w:r>
      <w:r>
        <w:t>7</w:t>
      </w:r>
      <w:r>
        <w:fldChar w:fldCharType="end"/>
      </w:r>
    </w:p>
    <w:p w14:paraId="42B835D2" w14:textId="3D8B9D74" w:rsidR="00615C12" w:rsidRDefault="00615C12">
      <w:pPr>
        <w:pStyle w:val="TOC1"/>
        <w:rPr>
          <w:rFonts w:asciiTheme="minorHAnsi" w:hAnsiTheme="minorHAnsi" w:cstheme="minorBidi"/>
          <w:kern w:val="2"/>
          <w:sz w:val="24"/>
          <w:szCs w:val="24"/>
          <w:lang w:val="en-FR" w:eastAsia="en-GB"/>
          <w14:ligatures w14:val="standardContextual"/>
        </w:rPr>
      </w:pPr>
      <w:r>
        <w:t>3</w:t>
      </w:r>
      <w:r>
        <w:rPr>
          <w:rFonts w:asciiTheme="minorHAnsi"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_Toc176162953 \h </w:instrText>
      </w:r>
      <w:r>
        <w:fldChar w:fldCharType="separate"/>
      </w:r>
      <w:r>
        <w:t>8</w:t>
      </w:r>
      <w:r>
        <w:fldChar w:fldCharType="end"/>
      </w:r>
    </w:p>
    <w:p w14:paraId="2FF585DE" w14:textId="789FB810" w:rsidR="00615C12" w:rsidRDefault="00615C12">
      <w:pPr>
        <w:pStyle w:val="TOC2"/>
        <w:rPr>
          <w:rFonts w:asciiTheme="minorHAnsi" w:hAnsiTheme="minorHAnsi" w:cstheme="minorBidi"/>
          <w:kern w:val="2"/>
          <w:sz w:val="24"/>
          <w:szCs w:val="24"/>
          <w:lang w:val="en-FR" w:eastAsia="en-GB"/>
          <w14:ligatures w14:val="standardContextual"/>
        </w:rPr>
      </w:pPr>
      <w:r>
        <w:t>3.1</w:t>
      </w:r>
      <w:r>
        <w:rPr>
          <w:rFonts w:asciiTheme="minorHAnsi" w:hAnsiTheme="minorHAnsi" w:cstheme="minorBidi"/>
          <w:kern w:val="2"/>
          <w:sz w:val="24"/>
          <w:szCs w:val="24"/>
          <w:lang w:val="en-FR" w:eastAsia="en-GB"/>
          <w14:ligatures w14:val="standardContextual"/>
        </w:rPr>
        <w:tab/>
      </w:r>
      <w:r>
        <w:t>Terms</w:t>
      </w:r>
      <w:r>
        <w:tab/>
      </w:r>
      <w:r>
        <w:fldChar w:fldCharType="begin"/>
      </w:r>
      <w:r>
        <w:instrText xml:space="preserve"> PAGEREF _Toc176162954 \h </w:instrText>
      </w:r>
      <w:r>
        <w:fldChar w:fldCharType="separate"/>
      </w:r>
      <w:r>
        <w:t>8</w:t>
      </w:r>
      <w:r>
        <w:fldChar w:fldCharType="end"/>
      </w:r>
    </w:p>
    <w:p w14:paraId="791D618C" w14:textId="1EC44B53" w:rsidR="00615C12" w:rsidRDefault="00615C12">
      <w:pPr>
        <w:pStyle w:val="TOC2"/>
        <w:rPr>
          <w:rFonts w:asciiTheme="minorHAnsi" w:hAnsiTheme="minorHAnsi" w:cstheme="minorBidi"/>
          <w:kern w:val="2"/>
          <w:sz w:val="24"/>
          <w:szCs w:val="24"/>
          <w:lang w:val="en-FR" w:eastAsia="en-GB"/>
          <w14:ligatures w14:val="standardContextual"/>
        </w:rPr>
      </w:pPr>
      <w:r>
        <w:t>3.2</w:t>
      </w:r>
      <w:r>
        <w:rPr>
          <w:rFonts w:asciiTheme="minorHAnsi" w:hAnsiTheme="minorHAnsi" w:cstheme="minorBidi"/>
          <w:kern w:val="2"/>
          <w:sz w:val="24"/>
          <w:szCs w:val="24"/>
          <w:lang w:val="en-FR" w:eastAsia="en-GB"/>
          <w14:ligatures w14:val="standardContextual"/>
        </w:rPr>
        <w:tab/>
      </w:r>
      <w:r>
        <w:t>Symbols</w:t>
      </w:r>
      <w:r>
        <w:tab/>
      </w:r>
      <w:r>
        <w:fldChar w:fldCharType="begin"/>
      </w:r>
      <w:r>
        <w:instrText xml:space="preserve"> PAGEREF _Toc176162955 \h </w:instrText>
      </w:r>
      <w:r>
        <w:fldChar w:fldCharType="separate"/>
      </w:r>
      <w:r>
        <w:t>8</w:t>
      </w:r>
      <w:r>
        <w:fldChar w:fldCharType="end"/>
      </w:r>
    </w:p>
    <w:p w14:paraId="77343822" w14:textId="3BF5B29C" w:rsidR="00615C12" w:rsidRDefault="00615C12">
      <w:pPr>
        <w:pStyle w:val="TOC2"/>
        <w:rPr>
          <w:rFonts w:asciiTheme="minorHAnsi" w:hAnsiTheme="minorHAnsi" w:cstheme="minorBidi"/>
          <w:kern w:val="2"/>
          <w:sz w:val="24"/>
          <w:szCs w:val="24"/>
          <w:lang w:val="en-FR" w:eastAsia="en-GB"/>
          <w14:ligatures w14:val="standardContextual"/>
        </w:rPr>
      </w:pPr>
      <w:r>
        <w:t>3.3</w:t>
      </w:r>
      <w:r>
        <w:rPr>
          <w:rFonts w:asciiTheme="minorHAnsi" w:hAnsiTheme="minorHAnsi" w:cstheme="minorBidi"/>
          <w:kern w:val="2"/>
          <w:sz w:val="24"/>
          <w:szCs w:val="24"/>
          <w:lang w:val="en-FR" w:eastAsia="en-GB"/>
          <w14:ligatures w14:val="standardContextual"/>
        </w:rPr>
        <w:tab/>
      </w:r>
      <w:r>
        <w:t>Abbreviations</w:t>
      </w:r>
      <w:r>
        <w:tab/>
      </w:r>
      <w:r>
        <w:fldChar w:fldCharType="begin"/>
      </w:r>
      <w:r>
        <w:instrText xml:space="preserve"> PAGEREF _Toc176162956 \h </w:instrText>
      </w:r>
      <w:r>
        <w:fldChar w:fldCharType="separate"/>
      </w:r>
      <w:r>
        <w:t>8</w:t>
      </w:r>
      <w:r>
        <w:fldChar w:fldCharType="end"/>
      </w:r>
    </w:p>
    <w:p w14:paraId="295A6F5B" w14:textId="1F4C3AD9" w:rsidR="00615C12" w:rsidRDefault="00615C12">
      <w:pPr>
        <w:pStyle w:val="TOC1"/>
        <w:rPr>
          <w:rFonts w:asciiTheme="minorHAnsi" w:hAnsiTheme="minorHAnsi" w:cstheme="minorBidi"/>
          <w:kern w:val="2"/>
          <w:sz w:val="24"/>
          <w:szCs w:val="24"/>
          <w:lang w:val="en-FR" w:eastAsia="en-GB"/>
          <w14:ligatures w14:val="standardContextual"/>
        </w:rPr>
      </w:pPr>
      <w:r>
        <w:t>4</w:t>
      </w:r>
      <w:r>
        <w:rPr>
          <w:rFonts w:asciiTheme="minorHAnsi" w:hAnsiTheme="minorHAnsi" w:cstheme="minorBidi"/>
          <w:kern w:val="2"/>
          <w:sz w:val="24"/>
          <w:szCs w:val="24"/>
          <w:lang w:val="en-FR" w:eastAsia="en-GB"/>
          <w14:ligatures w14:val="standardContextual"/>
        </w:rPr>
        <w:tab/>
      </w:r>
      <w:r>
        <w:t>Overview</w:t>
      </w:r>
      <w:r>
        <w:tab/>
      </w:r>
      <w:r>
        <w:fldChar w:fldCharType="begin"/>
      </w:r>
      <w:r>
        <w:instrText xml:space="preserve"> PAGEREF _Toc176162957 \h </w:instrText>
      </w:r>
      <w:r>
        <w:fldChar w:fldCharType="separate"/>
      </w:r>
      <w:r>
        <w:t>9</w:t>
      </w:r>
      <w:r>
        <w:fldChar w:fldCharType="end"/>
      </w:r>
    </w:p>
    <w:p w14:paraId="0D6ECB68" w14:textId="54641DA0" w:rsidR="00615C12" w:rsidRDefault="00615C12">
      <w:pPr>
        <w:pStyle w:val="TOC1"/>
        <w:rPr>
          <w:rFonts w:asciiTheme="minorHAnsi" w:hAnsiTheme="minorHAnsi" w:cstheme="minorBidi"/>
          <w:kern w:val="2"/>
          <w:sz w:val="24"/>
          <w:szCs w:val="24"/>
          <w:lang w:val="en-FR" w:eastAsia="en-GB"/>
          <w14:ligatures w14:val="standardContextual"/>
        </w:rPr>
      </w:pPr>
      <w:r>
        <w:t>5</w:t>
      </w:r>
      <w:r>
        <w:rPr>
          <w:rFonts w:asciiTheme="minorHAnsi" w:hAnsiTheme="minorHAnsi" w:cstheme="minorBidi"/>
          <w:kern w:val="2"/>
          <w:sz w:val="24"/>
          <w:szCs w:val="24"/>
          <w:lang w:val="en-FR" w:eastAsia="en-GB"/>
          <w14:ligatures w14:val="standardContextual"/>
        </w:rPr>
        <w:tab/>
      </w:r>
      <w:r>
        <w:t>Use cases</w:t>
      </w:r>
      <w:r>
        <w:tab/>
      </w:r>
      <w:r>
        <w:fldChar w:fldCharType="begin"/>
      </w:r>
      <w:r>
        <w:instrText xml:space="preserve"> PAGEREF _Toc176162958 \h </w:instrText>
      </w:r>
      <w:r>
        <w:fldChar w:fldCharType="separate"/>
      </w:r>
      <w:r>
        <w:t>10</w:t>
      </w:r>
      <w:r>
        <w:fldChar w:fldCharType="end"/>
      </w:r>
    </w:p>
    <w:p w14:paraId="6E7E03FC" w14:textId="3CDFCD4D"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1</w:t>
      </w:r>
      <w:r>
        <w:rPr>
          <w:rFonts w:asciiTheme="minorHAnsi" w:hAnsiTheme="minorHAnsi" w:cstheme="minorBidi"/>
          <w:kern w:val="2"/>
          <w:sz w:val="24"/>
          <w:szCs w:val="24"/>
          <w:lang w:val="en-FR" w:eastAsia="en-GB"/>
          <w14:ligatures w14:val="standardContextual"/>
        </w:rPr>
        <w:tab/>
      </w:r>
      <w:r>
        <w:t xml:space="preserve">Use case </w:t>
      </w:r>
      <w:r>
        <w:rPr>
          <w:lang w:eastAsia="zh-CN"/>
        </w:rPr>
        <w:t>of IMS Voice Call Using GEO Access</w:t>
      </w:r>
      <w:r>
        <w:tab/>
      </w:r>
      <w:r>
        <w:fldChar w:fldCharType="begin"/>
      </w:r>
      <w:r>
        <w:instrText xml:space="preserve"> PAGEREF _Toc176162959 \h </w:instrText>
      </w:r>
      <w:r>
        <w:fldChar w:fldCharType="separate"/>
      </w:r>
      <w:r>
        <w:t>10</w:t>
      </w:r>
      <w:r>
        <w:fldChar w:fldCharType="end"/>
      </w:r>
    </w:p>
    <w:p w14:paraId="736BC504" w14:textId="0A0D31C6"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_Toc176162960 \h </w:instrText>
      </w:r>
      <w:r>
        <w:fldChar w:fldCharType="separate"/>
      </w:r>
      <w:r>
        <w:t>10</w:t>
      </w:r>
      <w:r>
        <w:fldChar w:fldCharType="end"/>
      </w:r>
    </w:p>
    <w:p w14:paraId="08722F01" w14:textId="74965E47"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_Toc176162961 \h </w:instrText>
      </w:r>
      <w:r>
        <w:fldChar w:fldCharType="separate"/>
      </w:r>
      <w:r>
        <w:t>11</w:t>
      </w:r>
      <w:r>
        <w:fldChar w:fldCharType="end"/>
      </w:r>
    </w:p>
    <w:p w14:paraId="1F81F948" w14:textId="22AAE1D2"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_Toc176162962 \h </w:instrText>
      </w:r>
      <w:r>
        <w:fldChar w:fldCharType="separate"/>
      </w:r>
      <w:r>
        <w:t>11</w:t>
      </w:r>
      <w:r>
        <w:fldChar w:fldCharType="end"/>
      </w:r>
    </w:p>
    <w:p w14:paraId="5844F04F" w14:textId="48B14F6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_Toc176162963 \h </w:instrText>
      </w:r>
      <w:r>
        <w:fldChar w:fldCharType="separate"/>
      </w:r>
      <w:r>
        <w:t>12</w:t>
      </w:r>
      <w:r>
        <w:fldChar w:fldCharType="end"/>
      </w:r>
    </w:p>
    <w:p w14:paraId="67C3E688" w14:textId="4192C63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_Toc176162964 \h </w:instrText>
      </w:r>
      <w:r>
        <w:fldChar w:fldCharType="separate"/>
      </w:r>
      <w:r>
        <w:t>12</w:t>
      </w:r>
      <w:r>
        <w:fldChar w:fldCharType="end"/>
      </w:r>
    </w:p>
    <w:p w14:paraId="616FD575" w14:textId="3C4576A1"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_Toc176162965 \h </w:instrText>
      </w:r>
      <w:r>
        <w:fldChar w:fldCharType="separate"/>
      </w:r>
      <w:r>
        <w:t>12</w:t>
      </w:r>
      <w:r>
        <w:fldChar w:fldCharType="end"/>
      </w:r>
    </w:p>
    <w:p w14:paraId="1A5CD27B" w14:textId="17D910E0" w:rsidR="00615C12" w:rsidRDefault="00615C12">
      <w:pPr>
        <w:pStyle w:val="TOC4"/>
        <w:rPr>
          <w:rFonts w:asciiTheme="minorHAnsi" w:hAnsiTheme="minorHAnsi" w:cstheme="minorBidi"/>
          <w:kern w:val="2"/>
          <w:sz w:val="24"/>
          <w:szCs w:val="24"/>
          <w:lang w:val="en-FR" w:eastAsia="en-GB"/>
          <w14:ligatures w14:val="standardContextual"/>
        </w:rPr>
      </w:pPr>
      <w:r w:rsidRPr="006752D8">
        <w:rPr>
          <w:lang w:val="en-US"/>
        </w:rPr>
        <w:t>5.</w:t>
      </w:r>
      <w:r w:rsidRPr="006752D8">
        <w:rPr>
          <w:lang w:val="en-US" w:eastAsia="zh-CN"/>
        </w:rPr>
        <w:t>1</w:t>
      </w:r>
      <w:r w:rsidRPr="006752D8">
        <w:rPr>
          <w:lang w:val="en-US"/>
        </w:rPr>
        <w:t>.6.1</w:t>
      </w:r>
      <w:r>
        <w:rPr>
          <w:rFonts w:asciiTheme="minorHAnsi" w:hAnsiTheme="minorHAnsi" w:cstheme="minorBidi"/>
          <w:kern w:val="2"/>
          <w:sz w:val="24"/>
          <w:szCs w:val="24"/>
          <w:lang w:val="en-FR" w:eastAsia="en-GB"/>
          <w14:ligatures w14:val="standardContextual"/>
        </w:rPr>
        <w:tab/>
      </w:r>
      <w:r w:rsidRPr="006752D8">
        <w:rPr>
          <w:lang w:val="en-US"/>
        </w:rPr>
        <w:t>Potential Service Requirements</w:t>
      </w:r>
      <w:r>
        <w:tab/>
      </w:r>
      <w:r>
        <w:fldChar w:fldCharType="begin"/>
      </w:r>
      <w:r>
        <w:instrText xml:space="preserve"> PAGEREF _Toc176162966 \h </w:instrText>
      </w:r>
      <w:r>
        <w:fldChar w:fldCharType="separate"/>
      </w:r>
      <w:r>
        <w:t>12</w:t>
      </w:r>
      <w:r>
        <w:fldChar w:fldCharType="end"/>
      </w:r>
    </w:p>
    <w:p w14:paraId="76037E84" w14:textId="426EAB16" w:rsidR="00615C12" w:rsidRDefault="00615C12">
      <w:pPr>
        <w:pStyle w:val="TOC4"/>
        <w:rPr>
          <w:rFonts w:asciiTheme="minorHAnsi" w:hAnsiTheme="minorHAnsi" w:cstheme="minorBidi"/>
          <w:kern w:val="2"/>
          <w:sz w:val="24"/>
          <w:szCs w:val="24"/>
          <w:lang w:val="en-FR" w:eastAsia="en-GB"/>
          <w14:ligatures w14:val="standardContextual"/>
        </w:rPr>
      </w:pPr>
      <w:r w:rsidRPr="006752D8">
        <w:rPr>
          <w:lang w:val="en-US"/>
        </w:rPr>
        <w:t>5.</w:t>
      </w:r>
      <w:r w:rsidRPr="006752D8">
        <w:rPr>
          <w:lang w:val="en-US" w:eastAsia="zh-CN"/>
        </w:rPr>
        <w:t>1</w:t>
      </w:r>
      <w:r w:rsidRPr="006752D8">
        <w:rPr>
          <w:lang w:val="en-US"/>
        </w:rPr>
        <w:t xml:space="preserve">.6.2 </w:t>
      </w:r>
      <w:r>
        <w:rPr>
          <w:rFonts w:asciiTheme="minorHAnsi" w:hAnsiTheme="minorHAnsi" w:cstheme="minorBidi"/>
          <w:kern w:val="2"/>
          <w:sz w:val="24"/>
          <w:szCs w:val="24"/>
          <w:lang w:val="en-FR" w:eastAsia="en-GB"/>
          <w14:ligatures w14:val="standardContextual"/>
        </w:rPr>
        <w:tab/>
      </w:r>
      <w:r w:rsidRPr="006752D8">
        <w:rPr>
          <w:lang w:val="en-US"/>
        </w:rPr>
        <w:t>Potential KPI Requirements</w:t>
      </w:r>
      <w:r>
        <w:tab/>
      </w:r>
      <w:r>
        <w:fldChar w:fldCharType="begin"/>
      </w:r>
      <w:r>
        <w:instrText xml:space="preserve"> PAGEREF _Toc176162967 \h </w:instrText>
      </w:r>
      <w:r>
        <w:fldChar w:fldCharType="separate"/>
      </w:r>
      <w:r>
        <w:t>13</w:t>
      </w:r>
      <w:r>
        <w:fldChar w:fldCharType="end"/>
      </w:r>
    </w:p>
    <w:p w14:paraId="7F1972E1" w14:textId="44A913B6"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rPr>
          <w:rFonts w:asciiTheme="minorHAnsi" w:hAnsiTheme="minorHAnsi" w:cstheme="minorBidi"/>
          <w:kern w:val="2"/>
          <w:sz w:val="24"/>
          <w:szCs w:val="24"/>
          <w:lang w:val="en-FR" w:eastAsia="en-GB"/>
          <w14:ligatures w14:val="standardContextual"/>
        </w:rPr>
        <w:tab/>
      </w:r>
      <w:r>
        <w:t>Use case on Resilient Notification</w:t>
      </w:r>
      <w:r>
        <w:tab/>
      </w:r>
      <w:r>
        <w:fldChar w:fldCharType="begin"/>
      </w:r>
      <w:r>
        <w:instrText xml:space="preserve"> PAGEREF _Toc176162968 \h </w:instrText>
      </w:r>
      <w:r>
        <w:fldChar w:fldCharType="separate"/>
      </w:r>
      <w:r>
        <w:t>13</w:t>
      </w:r>
      <w:r>
        <w:fldChar w:fldCharType="end"/>
      </w:r>
    </w:p>
    <w:p w14:paraId="0E59155B" w14:textId="54DE056B"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_Toc176162969 \h </w:instrText>
      </w:r>
      <w:r>
        <w:fldChar w:fldCharType="separate"/>
      </w:r>
      <w:r>
        <w:t>13</w:t>
      </w:r>
      <w:r>
        <w:fldChar w:fldCharType="end"/>
      </w:r>
    </w:p>
    <w:p w14:paraId="0A950207" w14:textId="068E0F46"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_Toc176162970 \h </w:instrText>
      </w:r>
      <w:r>
        <w:fldChar w:fldCharType="separate"/>
      </w:r>
      <w:r>
        <w:t>13</w:t>
      </w:r>
      <w:r>
        <w:fldChar w:fldCharType="end"/>
      </w:r>
    </w:p>
    <w:p w14:paraId="117B8257" w14:textId="1BE8867D"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_Toc176162971 \h </w:instrText>
      </w:r>
      <w:r>
        <w:fldChar w:fldCharType="separate"/>
      </w:r>
      <w:r>
        <w:t>13</w:t>
      </w:r>
      <w:r>
        <w:fldChar w:fldCharType="end"/>
      </w:r>
    </w:p>
    <w:p w14:paraId="4A43F522" w14:textId="31F9594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_Toc176162972 \h </w:instrText>
      </w:r>
      <w:r>
        <w:fldChar w:fldCharType="separate"/>
      </w:r>
      <w:r>
        <w:t>14</w:t>
      </w:r>
      <w:r>
        <w:fldChar w:fldCharType="end"/>
      </w:r>
    </w:p>
    <w:p w14:paraId="2C1FF5AA" w14:textId="1E77241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_Toc176162973 \h </w:instrText>
      </w:r>
      <w:r>
        <w:fldChar w:fldCharType="separate"/>
      </w:r>
      <w:r>
        <w:t>14</w:t>
      </w:r>
      <w:r>
        <w:fldChar w:fldCharType="end"/>
      </w:r>
    </w:p>
    <w:p w14:paraId="61204C34" w14:textId="32FDFD98"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_Toc176162974 \h </w:instrText>
      </w:r>
      <w:r>
        <w:fldChar w:fldCharType="separate"/>
      </w:r>
      <w:r>
        <w:t>14</w:t>
      </w:r>
      <w:r>
        <w:fldChar w:fldCharType="end"/>
      </w:r>
    </w:p>
    <w:p w14:paraId="2F1851BD" w14:textId="0EE20CBB"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3</w:t>
      </w:r>
      <w:r>
        <w:rPr>
          <w:rFonts w:asciiTheme="minorHAnsi" w:hAnsiTheme="minorHAnsi" w:cstheme="minorBidi"/>
          <w:kern w:val="2"/>
          <w:sz w:val="24"/>
          <w:szCs w:val="24"/>
          <w:lang w:val="en-FR" w:eastAsia="en-GB"/>
          <w14:ligatures w14:val="standardContextual"/>
        </w:rPr>
        <w:tab/>
      </w:r>
      <w:r>
        <w:t>Use case on Satellite Communication with Resilient Operation Mode for Public Safety</w:t>
      </w:r>
      <w:r>
        <w:tab/>
      </w:r>
      <w:r>
        <w:fldChar w:fldCharType="begin"/>
      </w:r>
      <w:r>
        <w:instrText xml:space="preserve"> PAGEREF _Toc176162975 \h </w:instrText>
      </w:r>
      <w:r>
        <w:fldChar w:fldCharType="separate"/>
      </w:r>
      <w:r>
        <w:t>14</w:t>
      </w:r>
      <w:r>
        <w:fldChar w:fldCharType="end"/>
      </w:r>
    </w:p>
    <w:p w14:paraId="53049A3F" w14:textId="0C309DC0"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_Toc176162976 \h </w:instrText>
      </w:r>
      <w:r>
        <w:fldChar w:fldCharType="separate"/>
      </w:r>
      <w:r>
        <w:t>14</w:t>
      </w:r>
      <w:r>
        <w:fldChar w:fldCharType="end"/>
      </w:r>
    </w:p>
    <w:p w14:paraId="729E53E0" w14:textId="3917096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_Toc176162977 \h </w:instrText>
      </w:r>
      <w:r>
        <w:fldChar w:fldCharType="separate"/>
      </w:r>
      <w:r>
        <w:t>15</w:t>
      </w:r>
      <w:r>
        <w:fldChar w:fldCharType="end"/>
      </w:r>
    </w:p>
    <w:p w14:paraId="3F04B548" w14:textId="472462DD"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_Toc176162978 \h </w:instrText>
      </w:r>
      <w:r>
        <w:fldChar w:fldCharType="separate"/>
      </w:r>
      <w:r>
        <w:t>15</w:t>
      </w:r>
      <w:r>
        <w:fldChar w:fldCharType="end"/>
      </w:r>
    </w:p>
    <w:p w14:paraId="32AB5D34" w14:textId="215D7FD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_Toc176162979 \h </w:instrText>
      </w:r>
      <w:r>
        <w:fldChar w:fldCharType="separate"/>
      </w:r>
      <w:r>
        <w:t>15</w:t>
      </w:r>
      <w:r>
        <w:fldChar w:fldCharType="end"/>
      </w:r>
    </w:p>
    <w:p w14:paraId="732369C1" w14:textId="4FCA8FB3"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_Toc176162980 \h </w:instrText>
      </w:r>
      <w:r>
        <w:fldChar w:fldCharType="separate"/>
      </w:r>
      <w:r>
        <w:t>15</w:t>
      </w:r>
      <w:r>
        <w:fldChar w:fldCharType="end"/>
      </w:r>
    </w:p>
    <w:p w14:paraId="309D1776" w14:textId="3F2A1468"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3</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_Toc176162981 \h </w:instrText>
      </w:r>
      <w:r>
        <w:fldChar w:fldCharType="separate"/>
      </w:r>
      <w:r>
        <w:t>15</w:t>
      </w:r>
      <w:r>
        <w:fldChar w:fldCharType="end"/>
      </w:r>
    </w:p>
    <w:p w14:paraId="1599D792" w14:textId="4136B2A4"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.4</w:t>
      </w:r>
      <w:r>
        <w:rPr>
          <w:rFonts w:asciiTheme="minorHAnsi" w:hAnsiTheme="minorHAnsi" w:cstheme="minorBidi"/>
          <w:kern w:val="2"/>
          <w:sz w:val="24"/>
          <w:szCs w:val="24"/>
          <w:lang w:val="en-FR" w:eastAsia="en-GB"/>
          <w14:ligatures w14:val="standardContextual"/>
        </w:rPr>
        <w:tab/>
      </w:r>
      <w:r>
        <w:t>Use case on service continuity through multi-orbit satellite access</w:t>
      </w:r>
      <w:r>
        <w:tab/>
      </w:r>
      <w:r>
        <w:fldChar w:fldCharType="begin"/>
      </w:r>
      <w:r>
        <w:instrText xml:space="preserve"> PAGEREF _Toc176162982 \h </w:instrText>
      </w:r>
      <w:r>
        <w:fldChar w:fldCharType="separate"/>
      </w:r>
      <w:r>
        <w:t>15</w:t>
      </w:r>
      <w:r>
        <w:fldChar w:fldCharType="end"/>
      </w:r>
    </w:p>
    <w:p w14:paraId="49EFBD60" w14:textId="6A13EBF8"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w:t>
      </w:r>
      <w:r w:rsidRPr="006752D8">
        <w:rPr>
          <w:lang w:val="en-US"/>
        </w:rPr>
        <w:t>.4.1</w:t>
      </w:r>
      <w:r>
        <w:rPr>
          <w:rFonts w:asciiTheme="minorHAnsi" w:hAnsiTheme="minorHAnsi" w:cstheme="minorBidi"/>
          <w:kern w:val="2"/>
          <w:sz w:val="24"/>
          <w:szCs w:val="24"/>
          <w:lang w:val="en-FR" w:eastAsia="en-GB"/>
          <w14:ligatures w14:val="standardContextual"/>
        </w:rPr>
        <w:tab/>
      </w:r>
      <w:r w:rsidRPr="006752D8">
        <w:rPr>
          <w:lang w:val="en-US"/>
        </w:rPr>
        <w:t>Description</w:t>
      </w:r>
      <w:r>
        <w:tab/>
      </w:r>
      <w:r>
        <w:fldChar w:fldCharType="begin"/>
      </w:r>
      <w:r>
        <w:instrText xml:space="preserve"> PAGEREF _Toc176162983 \h </w:instrText>
      </w:r>
      <w:r>
        <w:fldChar w:fldCharType="separate"/>
      </w:r>
      <w:r>
        <w:t>15</w:t>
      </w:r>
      <w:r>
        <w:fldChar w:fldCharType="end"/>
      </w:r>
    </w:p>
    <w:p w14:paraId="0D40F4B4" w14:textId="41E977B2"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w:t>
      </w:r>
      <w:r w:rsidRPr="006752D8">
        <w:rPr>
          <w:lang w:val="en-US"/>
        </w:rPr>
        <w:t>.4.2</w:t>
      </w:r>
      <w:r>
        <w:rPr>
          <w:rFonts w:asciiTheme="minorHAnsi" w:hAnsiTheme="minorHAnsi" w:cstheme="minorBidi"/>
          <w:kern w:val="2"/>
          <w:sz w:val="24"/>
          <w:szCs w:val="24"/>
          <w:lang w:val="en-FR" w:eastAsia="en-GB"/>
          <w14:ligatures w14:val="standardContextual"/>
        </w:rPr>
        <w:tab/>
      </w:r>
      <w:r w:rsidRPr="006752D8">
        <w:rPr>
          <w:lang w:val="en-US"/>
        </w:rPr>
        <w:t>Pre-conditions</w:t>
      </w:r>
      <w:r>
        <w:tab/>
      </w:r>
      <w:r>
        <w:fldChar w:fldCharType="begin"/>
      </w:r>
      <w:r>
        <w:instrText xml:space="preserve"> PAGEREF _Toc176162984 \h </w:instrText>
      </w:r>
      <w:r>
        <w:fldChar w:fldCharType="separate"/>
      </w:r>
      <w:r>
        <w:t>16</w:t>
      </w:r>
      <w:r>
        <w:fldChar w:fldCharType="end"/>
      </w:r>
    </w:p>
    <w:p w14:paraId="0FF8554A" w14:textId="3B9D8E24" w:rsidR="00615C12" w:rsidRDefault="00615C12">
      <w:pPr>
        <w:pStyle w:val="TOC3"/>
        <w:rPr>
          <w:rFonts w:asciiTheme="minorHAnsi" w:hAnsiTheme="minorHAnsi" w:cstheme="minorBidi"/>
          <w:kern w:val="2"/>
          <w:sz w:val="24"/>
          <w:szCs w:val="24"/>
          <w:lang w:val="en-FR" w:eastAsia="en-GB"/>
          <w14:ligatures w14:val="standardContextual"/>
        </w:rPr>
      </w:pPr>
      <w:r w:rsidRPr="00615C12">
        <w:rPr>
          <w:lang w:val="en-US" w:eastAsia="zh-CN"/>
        </w:rPr>
        <w:t>5.4.3</w:t>
      </w:r>
      <w:r>
        <w:rPr>
          <w:rFonts w:asciiTheme="minorHAnsi" w:hAnsiTheme="minorHAnsi" w:cstheme="minorBidi"/>
          <w:kern w:val="2"/>
          <w:sz w:val="24"/>
          <w:szCs w:val="24"/>
          <w:lang w:val="en-FR" w:eastAsia="en-GB"/>
          <w14:ligatures w14:val="standardContextual"/>
        </w:rPr>
        <w:tab/>
      </w:r>
      <w:r w:rsidRPr="00615C12">
        <w:rPr>
          <w:lang w:val="en-US" w:eastAsia="zh-CN"/>
        </w:rPr>
        <w:t>Service Flows</w:t>
      </w:r>
      <w:r>
        <w:tab/>
      </w:r>
      <w:r>
        <w:fldChar w:fldCharType="begin"/>
      </w:r>
      <w:r>
        <w:instrText xml:space="preserve"> PAGEREF _Toc176162985 \h </w:instrText>
      </w:r>
      <w:r>
        <w:fldChar w:fldCharType="separate"/>
      </w:r>
      <w:r>
        <w:t>16</w:t>
      </w:r>
      <w:r>
        <w:fldChar w:fldCharType="end"/>
      </w:r>
    </w:p>
    <w:p w14:paraId="44ECBEB1" w14:textId="37641A7E"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5.4.4</w:t>
      </w:r>
      <w:r>
        <w:rPr>
          <w:rFonts w:asciiTheme="minorHAnsi" w:hAnsiTheme="minorHAnsi" w:cstheme="minorBidi"/>
          <w:kern w:val="2"/>
          <w:sz w:val="24"/>
          <w:szCs w:val="24"/>
          <w:lang w:val="en-FR" w:eastAsia="en-GB"/>
          <w14:ligatures w14:val="standardContextual"/>
        </w:rPr>
        <w:tab/>
      </w:r>
      <w:r w:rsidRPr="006752D8">
        <w:rPr>
          <w:lang w:val="en-US" w:eastAsia="zh-CN"/>
        </w:rPr>
        <w:t>Post-conditions</w:t>
      </w:r>
      <w:r>
        <w:tab/>
      </w:r>
      <w:r>
        <w:fldChar w:fldCharType="begin"/>
      </w:r>
      <w:r>
        <w:instrText xml:space="preserve"> PAGEREF _Toc176162986 \h </w:instrText>
      </w:r>
      <w:r>
        <w:fldChar w:fldCharType="separate"/>
      </w:r>
      <w:r>
        <w:t>16</w:t>
      </w:r>
      <w:r>
        <w:fldChar w:fldCharType="end"/>
      </w:r>
    </w:p>
    <w:p w14:paraId="495C58BA" w14:textId="77236719"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5.4.5</w:t>
      </w:r>
      <w:r>
        <w:rPr>
          <w:rFonts w:asciiTheme="minorHAnsi" w:hAnsiTheme="minorHAnsi" w:cstheme="minorBidi"/>
          <w:kern w:val="2"/>
          <w:sz w:val="24"/>
          <w:szCs w:val="24"/>
          <w:lang w:val="en-FR" w:eastAsia="en-GB"/>
          <w14:ligatures w14:val="standardContextual"/>
        </w:rPr>
        <w:tab/>
      </w:r>
      <w:r w:rsidRPr="006752D8">
        <w:rPr>
          <w:lang w:val="en-US" w:eastAsia="zh-CN"/>
        </w:rPr>
        <w:t>Existing features partly or fully covering the use case functionality</w:t>
      </w:r>
      <w:r>
        <w:tab/>
      </w:r>
      <w:r>
        <w:fldChar w:fldCharType="begin"/>
      </w:r>
      <w:r>
        <w:instrText xml:space="preserve"> PAGEREF _Toc176162987 \h </w:instrText>
      </w:r>
      <w:r>
        <w:fldChar w:fldCharType="separate"/>
      </w:r>
      <w:r>
        <w:t>16</w:t>
      </w:r>
      <w:r>
        <w:fldChar w:fldCharType="end"/>
      </w:r>
    </w:p>
    <w:p w14:paraId="76C4BBE5" w14:textId="7466785E" w:rsidR="00615C12" w:rsidRDefault="00615C12">
      <w:pPr>
        <w:pStyle w:val="TOC3"/>
        <w:rPr>
          <w:rFonts w:asciiTheme="minorHAnsi" w:hAnsiTheme="minorHAnsi" w:cstheme="minorBidi"/>
          <w:kern w:val="2"/>
          <w:sz w:val="24"/>
          <w:szCs w:val="24"/>
          <w:lang w:val="en-FR" w:eastAsia="en-GB"/>
          <w14:ligatures w14:val="standardContextual"/>
        </w:rPr>
      </w:pPr>
      <w:r w:rsidRPr="006752D8">
        <w:rPr>
          <w:lang w:val="en-US" w:eastAsia="zh-CN"/>
        </w:rPr>
        <w:t>5.4.6</w:t>
      </w:r>
      <w:r>
        <w:rPr>
          <w:rFonts w:asciiTheme="minorHAnsi" w:hAnsiTheme="minorHAnsi" w:cstheme="minorBidi"/>
          <w:kern w:val="2"/>
          <w:sz w:val="24"/>
          <w:szCs w:val="24"/>
          <w:lang w:val="en-FR" w:eastAsia="en-GB"/>
          <w14:ligatures w14:val="standardContextual"/>
        </w:rPr>
        <w:tab/>
      </w:r>
      <w:r w:rsidRPr="006752D8">
        <w:rPr>
          <w:lang w:val="en-US" w:eastAsia="zh-CN"/>
        </w:rPr>
        <w:t>Potential New Requirements needed to support the use case</w:t>
      </w:r>
      <w:r>
        <w:tab/>
      </w:r>
      <w:r>
        <w:fldChar w:fldCharType="begin"/>
      </w:r>
      <w:r>
        <w:instrText xml:space="preserve"> PAGEREF _Toc176162988 \h </w:instrText>
      </w:r>
      <w:r>
        <w:fldChar w:fldCharType="separate"/>
      </w:r>
      <w:r>
        <w:t>17</w:t>
      </w:r>
      <w:r>
        <w:fldChar w:fldCharType="end"/>
      </w:r>
    </w:p>
    <w:p w14:paraId="746948B5" w14:textId="082853BA"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5.5</w:t>
      </w:r>
      <w:r>
        <w:rPr>
          <w:rFonts w:asciiTheme="minorHAnsi" w:hAnsiTheme="minorHAnsi" w:cstheme="minorBidi"/>
          <w:kern w:val="2"/>
          <w:sz w:val="24"/>
          <w:szCs w:val="24"/>
          <w:lang w:val="en-FR" w:eastAsia="en-GB"/>
          <w14:ligatures w14:val="standardContextual"/>
        </w:rPr>
        <w:tab/>
      </w:r>
      <w:r>
        <w:rPr>
          <w:lang w:eastAsia="zh-CN"/>
        </w:rPr>
        <w:t>Use case on support for Mobile base station relays (MBSRs) through multi-orbit satellite networks</w:t>
      </w:r>
      <w:r>
        <w:tab/>
      </w:r>
      <w:r>
        <w:fldChar w:fldCharType="begin"/>
      </w:r>
      <w:r>
        <w:instrText xml:space="preserve"> PAGEREF _Toc176162989 \h </w:instrText>
      </w:r>
      <w:r>
        <w:fldChar w:fldCharType="separate"/>
      </w:r>
      <w:r>
        <w:t>17</w:t>
      </w:r>
      <w:r>
        <w:fldChar w:fldCharType="end"/>
      </w:r>
    </w:p>
    <w:p w14:paraId="06174629" w14:textId="16076D2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_Toc176162990 \h </w:instrText>
      </w:r>
      <w:r>
        <w:fldChar w:fldCharType="separate"/>
      </w:r>
      <w:r>
        <w:t>17</w:t>
      </w:r>
      <w:r>
        <w:fldChar w:fldCharType="end"/>
      </w:r>
    </w:p>
    <w:p w14:paraId="45EB56DB" w14:textId="2FFBC037"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_Toc176162991 \h </w:instrText>
      </w:r>
      <w:r>
        <w:fldChar w:fldCharType="separate"/>
      </w:r>
      <w:r>
        <w:t>18</w:t>
      </w:r>
      <w:r>
        <w:fldChar w:fldCharType="end"/>
      </w:r>
    </w:p>
    <w:p w14:paraId="706FDFBB" w14:textId="5890342A"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5.5.3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_Toc176162992 \h </w:instrText>
      </w:r>
      <w:r>
        <w:fldChar w:fldCharType="separate"/>
      </w:r>
      <w:r>
        <w:t>18</w:t>
      </w:r>
      <w:r>
        <w:fldChar w:fldCharType="end"/>
      </w:r>
    </w:p>
    <w:p w14:paraId="0EE6F06A" w14:textId="154228B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_Toc176162993 \h </w:instrText>
      </w:r>
      <w:r>
        <w:fldChar w:fldCharType="separate"/>
      </w:r>
      <w:r>
        <w:t>18</w:t>
      </w:r>
      <w:r>
        <w:fldChar w:fldCharType="end"/>
      </w:r>
    </w:p>
    <w:p w14:paraId="4CA1C024" w14:textId="31E5959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_Toc176162994 \h </w:instrText>
      </w:r>
      <w:r>
        <w:fldChar w:fldCharType="separate"/>
      </w:r>
      <w:r>
        <w:t>18</w:t>
      </w:r>
      <w:r>
        <w:fldChar w:fldCharType="end"/>
      </w:r>
    </w:p>
    <w:p w14:paraId="7454F04E" w14:textId="71FF22B2"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5</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_Toc176162995 \h </w:instrText>
      </w:r>
      <w:r>
        <w:fldChar w:fldCharType="separate"/>
      </w:r>
      <w:r>
        <w:t>18</w:t>
      </w:r>
      <w:r>
        <w:fldChar w:fldCharType="end"/>
      </w:r>
    </w:p>
    <w:p w14:paraId="7993C842" w14:textId="1834DCD8"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5.6</w:t>
      </w:r>
      <w:r>
        <w:rPr>
          <w:rFonts w:asciiTheme="minorHAnsi" w:hAnsiTheme="minorHAnsi" w:cstheme="minorBidi"/>
          <w:kern w:val="2"/>
          <w:sz w:val="24"/>
          <w:szCs w:val="24"/>
          <w:lang w:val="en-FR" w:eastAsia="en-GB"/>
          <w14:ligatures w14:val="standardContextual"/>
        </w:rPr>
        <w:tab/>
      </w:r>
      <w:r>
        <w:rPr>
          <w:lang w:eastAsia="zh-CN"/>
        </w:rPr>
        <w:t>Use case on switching between multi-orbits satellite networks in remote area applications</w:t>
      </w:r>
      <w:r>
        <w:tab/>
      </w:r>
      <w:r>
        <w:fldChar w:fldCharType="begin"/>
      </w:r>
      <w:r>
        <w:instrText xml:space="preserve"> PAGEREF _Toc176162996 \h </w:instrText>
      </w:r>
      <w:r>
        <w:fldChar w:fldCharType="separate"/>
      </w:r>
      <w:r>
        <w:t>18</w:t>
      </w:r>
      <w:r>
        <w:fldChar w:fldCharType="end"/>
      </w:r>
    </w:p>
    <w:p w14:paraId="357689C8" w14:textId="57171DAE"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5.6.1</w:t>
      </w:r>
      <w:r>
        <w:rPr>
          <w:rFonts w:asciiTheme="minorHAnsi" w:hAnsiTheme="minorHAnsi" w:cstheme="minorBidi"/>
          <w:kern w:val="2"/>
          <w:sz w:val="24"/>
          <w:szCs w:val="24"/>
          <w:lang w:val="en-FR" w:eastAsia="en-GB"/>
          <w14:ligatures w14:val="standardContextual"/>
        </w:rPr>
        <w:tab/>
      </w:r>
      <w:r>
        <w:rPr>
          <w:lang w:eastAsia="zh-CN"/>
        </w:rPr>
        <w:t>Description</w:t>
      </w:r>
      <w:r>
        <w:tab/>
      </w:r>
      <w:r>
        <w:fldChar w:fldCharType="begin"/>
      </w:r>
      <w:r>
        <w:instrText xml:space="preserve"> PAGEREF _Toc176162997 \h </w:instrText>
      </w:r>
      <w:r>
        <w:fldChar w:fldCharType="separate"/>
      </w:r>
      <w:r>
        <w:t>18</w:t>
      </w:r>
      <w:r>
        <w:fldChar w:fldCharType="end"/>
      </w:r>
    </w:p>
    <w:p w14:paraId="1F909699" w14:textId="554B72BF"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5.6.2</w:t>
      </w:r>
      <w:r>
        <w:rPr>
          <w:rFonts w:asciiTheme="minorHAnsi" w:hAnsiTheme="minorHAnsi" w:cstheme="minorBidi"/>
          <w:kern w:val="2"/>
          <w:sz w:val="24"/>
          <w:szCs w:val="24"/>
          <w:lang w:val="en-FR" w:eastAsia="en-GB"/>
          <w14:ligatures w14:val="standardContextual"/>
        </w:rPr>
        <w:tab/>
      </w:r>
      <w:r>
        <w:rPr>
          <w:lang w:eastAsia="zh-CN"/>
        </w:rPr>
        <w:t>Pre-conditions</w:t>
      </w:r>
      <w:r>
        <w:tab/>
      </w:r>
      <w:r>
        <w:fldChar w:fldCharType="begin"/>
      </w:r>
      <w:r>
        <w:instrText xml:space="preserve"> PAGEREF _Toc176162998 \h </w:instrText>
      </w:r>
      <w:r>
        <w:fldChar w:fldCharType="separate"/>
      </w:r>
      <w:r>
        <w:t>19</w:t>
      </w:r>
      <w:r>
        <w:fldChar w:fldCharType="end"/>
      </w:r>
    </w:p>
    <w:p w14:paraId="08EE365D" w14:textId="5A749A63"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5.6.3</w:t>
      </w:r>
      <w:r>
        <w:rPr>
          <w:rFonts w:asciiTheme="minorHAnsi" w:hAnsiTheme="minorHAnsi" w:cstheme="minorBidi"/>
          <w:kern w:val="2"/>
          <w:sz w:val="24"/>
          <w:szCs w:val="24"/>
          <w:lang w:val="en-FR" w:eastAsia="en-GB"/>
          <w14:ligatures w14:val="standardContextual"/>
        </w:rPr>
        <w:tab/>
      </w:r>
      <w:r>
        <w:rPr>
          <w:lang w:eastAsia="zh-CN"/>
        </w:rPr>
        <w:t>Service Flows</w:t>
      </w:r>
      <w:r>
        <w:tab/>
      </w:r>
      <w:r>
        <w:fldChar w:fldCharType="begin"/>
      </w:r>
      <w:r>
        <w:instrText xml:space="preserve"> PAGEREF _Toc176162999 \h </w:instrText>
      </w:r>
      <w:r>
        <w:fldChar w:fldCharType="separate"/>
      </w:r>
      <w:r>
        <w:t>19</w:t>
      </w:r>
      <w:r>
        <w:fldChar w:fldCharType="end"/>
      </w:r>
    </w:p>
    <w:p w14:paraId="35A84BE7" w14:textId="14786AB9"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_Toc176163000 \h </w:instrText>
      </w:r>
      <w:r>
        <w:fldChar w:fldCharType="separate"/>
      </w:r>
      <w:r>
        <w:t>19</w:t>
      </w:r>
      <w:r>
        <w:fldChar w:fldCharType="end"/>
      </w:r>
    </w:p>
    <w:p w14:paraId="1474A6A7" w14:textId="08329B2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_Toc176163001 \h </w:instrText>
      </w:r>
      <w:r>
        <w:fldChar w:fldCharType="separate"/>
      </w:r>
      <w:r>
        <w:t>19</w:t>
      </w:r>
      <w:r>
        <w:fldChar w:fldCharType="end"/>
      </w:r>
    </w:p>
    <w:p w14:paraId="5A29FDF4" w14:textId="3F14568C"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w:t>
      </w:r>
      <w:r>
        <w:rPr>
          <w:lang w:eastAsia="zh-CN"/>
        </w:rPr>
        <w:t>6</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_Toc176163002 \h </w:instrText>
      </w:r>
      <w:r>
        <w:fldChar w:fldCharType="separate"/>
      </w:r>
      <w:r>
        <w:t>20</w:t>
      </w:r>
      <w:r>
        <w:fldChar w:fldCharType="end"/>
      </w:r>
    </w:p>
    <w:p w14:paraId="180056B4" w14:textId="3233B99F"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7</w:t>
      </w:r>
      <w:r>
        <w:t xml:space="preserve"> </w:t>
      </w:r>
      <w:r>
        <w:rPr>
          <w:rFonts w:asciiTheme="minorHAnsi" w:hAnsiTheme="minorHAnsi" w:cstheme="minorBidi"/>
          <w:kern w:val="2"/>
          <w:sz w:val="24"/>
          <w:szCs w:val="24"/>
          <w:lang w:val="en-FR" w:eastAsia="en-GB"/>
          <w14:ligatures w14:val="standardContextual"/>
        </w:rPr>
        <w:tab/>
      </w:r>
      <w:r>
        <w:rPr>
          <w:lang w:eastAsia="zh-CN"/>
        </w:rPr>
        <w:t>Use case on assisting vehicular communications via multi-orbits satellite access</w:t>
      </w:r>
      <w:r>
        <w:tab/>
      </w:r>
      <w:r>
        <w:fldChar w:fldCharType="begin"/>
      </w:r>
      <w:r>
        <w:instrText xml:space="preserve"> PAGEREF _Toc176163003 \h </w:instrText>
      </w:r>
      <w:r>
        <w:fldChar w:fldCharType="separate"/>
      </w:r>
      <w:r>
        <w:t>20</w:t>
      </w:r>
      <w:r>
        <w:fldChar w:fldCharType="end"/>
      </w:r>
    </w:p>
    <w:p w14:paraId="600B01CB" w14:textId="07568227"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_Toc176163004 \h </w:instrText>
      </w:r>
      <w:r>
        <w:fldChar w:fldCharType="separate"/>
      </w:r>
      <w:r>
        <w:t>20</w:t>
      </w:r>
      <w:r>
        <w:fldChar w:fldCharType="end"/>
      </w:r>
    </w:p>
    <w:p w14:paraId="2150B0C0" w14:textId="4E845278" w:rsidR="00615C12" w:rsidRDefault="00615C12">
      <w:pPr>
        <w:pStyle w:val="TOC3"/>
        <w:rPr>
          <w:rFonts w:asciiTheme="minorHAnsi" w:hAnsiTheme="minorHAnsi" w:cstheme="minorBidi"/>
          <w:kern w:val="2"/>
          <w:sz w:val="24"/>
          <w:szCs w:val="24"/>
          <w:lang w:val="en-FR" w:eastAsia="en-GB"/>
          <w14:ligatures w14:val="standardContextual"/>
        </w:rPr>
      </w:pPr>
      <w:r>
        <w:lastRenderedPageBreak/>
        <w:t>5.</w:t>
      </w:r>
      <w:r>
        <w:rPr>
          <w:lang w:eastAsia="zh-CN"/>
        </w:rPr>
        <w:t>7</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_Toc176163005 \h </w:instrText>
      </w:r>
      <w:r>
        <w:fldChar w:fldCharType="separate"/>
      </w:r>
      <w:r>
        <w:t>21</w:t>
      </w:r>
      <w:r>
        <w:fldChar w:fldCharType="end"/>
      </w:r>
    </w:p>
    <w:p w14:paraId="2F996DB9" w14:textId="0E2F0D8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_Toc176163006 \h </w:instrText>
      </w:r>
      <w:r>
        <w:fldChar w:fldCharType="separate"/>
      </w:r>
      <w:r>
        <w:t>21</w:t>
      </w:r>
      <w:r>
        <w:fldChar w:fldCharType="end"/>
      </w:r>
    </w:p>
    <w:p w14:paraId="2C131FFC" w14:textId="1ACAEF93"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_Toc176163007 \h </w:instrText>
      </w:r>
      <w:r>
        <w:fldChar w:fldCharType="separate"/>
      </w:r>
      <w:r>
        <w:t>22</w:t>
      </w:r>
      <w:r>
        <w:fldChar w:fldCharType="end"/>
      </w:r>
    </w:p>
    <w:p w14:paraId="74BECEDA" w14:textId="4ACC26F0"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7</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_Toc176163008 \h </w:instrText>
      </w:r>
      <w:r>
        <w:fldChar w:fldCharType="separate"/>
      </w:r>
      <w:r>
        <w:t>22</w:t>
      </w:r>
      <w:r>
        <w:fldChar w:fldCharType="end"/>
      </w:r>
    </w:p>
    <w:p w14:paraId="571265E6" w14:textId="05B7B1C6" w:rsidR="00615C12" w:rsidRDefault="00615C12">
      <w:pPr>
        <w:pStyle w:val="TOC3"/>
        <w:rPr>
          <w:rFonts w:asciiTheme="minorHAnsi" w:hAnsiTheme="minorHAnsi" w:cstheme="minorBidi"/>
          <w:kern w:val="2"/>
          <w:sz w:val="24"/>
          <w:szCs w:val="24"/>
          <w:lang w:val="en-FR" w:eastAsia="en-GB"/>
          <w14:ligatures w14:val="standardContextual"/>
        </w:rPr>
      </w:pPr>
      <w:r>
        <w:t>5.7.6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_Toc176163009 \h </w:instrText>
      </w:r>
      <w:r>
        <w:fldChar w:fldCharType="separate"/>
      </w:r>
      <w:r>
        <w:t>22</w:t>
      </w:r>
      <w:r>
        <w:fldChar w:fldCharType="end"/>
      </w:r>
    </w:p>
    <w:p w14:paraId="77DC0730" w14:textId="6C00B4C8" w:rsidR="00615C12" w:rsidRDefault="00615C12">
      <w:pPr>
        <w:pStyle w:val="TOC2"/>
        <w:rPr>
          <w:rFonts w:asciiTheme="minorHAnsi" w:hAnsiTheme="minorHAnsi" w:cstheme="minorBidi"/>
          <w:kern w:val="2"/>
          <w:sz w:val="24"/>
          <w:szCs w:val="24"/>
          <w:lang w:val="en-FR" w:eastAsia="en-GB"/>
          <w14:ligatures w14:val="standardContextual"/>
        </w:rPr>
      </w:pPr>
      <w:r>
        <w:t>5.</w:t>
      </w:r>
      <w:r>
        <w:rPr>
          <w:lang w:eastAsia="zh-CN"/>
        </w:rPr>
        <w:t>8</w:t>
      </w:r>
      <w:r>
        <w:rPr>
          <w:rFonts w:asciiTheme="minorHAnsi" w:hAnsiTheme="minorHAnsi" w:cstheme="minorBidi"/>
          <w:kern w:val="2"/>
          <w:sz w:val="24"/>
          <w:szCs w:val="24"/>
          <w:lang w:val="en-FR" w:eastAsia="en-GB"/>
          <w14:ligatures w14:val="standardContextual"/>
        </w:rPr>
        <w:tab/>
      </w:r>
      <w:r w:rsidRPr="006752D8">
        <w:rPr>
          <w:lang w:val="en-US"/>
        </w:rPr>
        <w:t xml:space="preserve">Use case on traffic </w:t>
      </w:r>
      <w:r>
        <w:t>over different orbit satellites</w:t>
      </w:r>
      <w:r>
        <w:tab/>
      </w:r>
      <w:r>
        <w:fldChar w:fldCharType="begin"/>
      </w:r>
      <w:r>
        <w:instrText xml:space="preserve"> PAGEREF _Toc176163010 \h </w:instrText>
      </w:r>
      <w:r>
        <w:fldChar w:fldCharType="separate"/>
      </w:r>
      <w:r>
        <w:t>23</w:t>
      </w:r>
      <w:r>
        <w:fldChar w:fldCharType="end"/>
      </w:r>
    </w:p>
    <w:p w14:paraId="4F0CA616" w14:textId="747EDE88"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_Toc176163011 \h </w:instrText>
      </w:r>
      <w:r>
        <w:fldChar w:fldCharType="separate"/>
      </w:r>
      <w:r>
        <w:t>23</w:t>
      </w:r>
      <w:r>
        <w:fldChar w:fldCharType="end"/>
      </w:r>
    </w:p>
    <w:p w14:paraId="334C7854" w14:textId="2ED935A9"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_Toc176163012 \h </w:instrText>
      </w:r>
      <w:r>
        <w:fldChar w:fldCharType="separate"/>
      </w:r>
      <w:r>
        <w:t>23</w:t>
      </w:r>
      <w:r>
        <w:fldChar w:fldCharType="end"/>
      </w:r>
    </w:p>
    <w:p w14:paraId="17B0FC4B" w14:textId="50B877B4"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_Toc176163013 \h </w:instrText>
      </w:r>
      <w:r>
        <w:fldChar w:fldCharType="separate"/>
      </w:r>
      <w:r>
        <w:t>23</w:t>
      </w:r>
      <w:r>
        <w:fldChar w:fldCharType="end"/>
      </w:r>
    </w:p>
    <w:p w14:paraId="7BCB918C" w14:textId="3C56162F"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_Toc176163014 \h </w:instrText>
      </w:r>
      <w:r>
        <w:fldChar w:fldCharType="separate"/>
      </w:r>
      <w:r>
        <w:t>24</w:t>
      </w:r>
      <w:r>
        <w:fldChar w:fldCharType="end"/>
      </w:r>
    </w:p>
    <w:p w14:paraId="4B9BB2ED" w14:textId="3AA738BE"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_Toc176163015 \h </w:instrText>
      </w:r>
      <w:r>
        <w:fldChar w:fldCharType="separate"/>
      </w:r>
      <w:r>
        <w:t>24</w:t>
      </w:r>
      <w:r>
        <w:fldChar w:fldCharType="end"/>
      </w:r>
    </w:p>
    <w:p w14:paraId="2F2C0CBC" w14:textId="66B77E2B"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8</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_Toc176163016 \h </w:instrText>
      </w:r>
      <w:r>
        <w:fldChar w:fldCharType="separate"/>
      </w:r>
      <w:r>
        <w:t>25</w:t>
      </w:r>
      <w:r>
        <w:fldChar w:fldCharType="end"/>
      </w:r>
    </w:p>
    <w:p w14:paraId="47F14B95" w14:textId="718828F0" w:rsidR="00615C12" w:rsidRDefault="00615C12">
      <w:pPr>
        <w:pStyle w:val="TOC2"/>
        <w:rPr>
          <w:rFonts w:asciiTheme="minorHAnsi" w:hAnsiTheme="minorHAnsi" w:cstheme="minorBidi"/>
          <w:kern w:val="2"/>
          <w:sz w:val="24"/>
          <w:szCs w:val="24"/>
          <w:lang w:val="en-FR" w:eastAsia="en-GB"/>
          <w14:ligatures w14:val="standardContextual"/>
        </w:rPr>
      </w:pPr>
      <w:r>
        <w:t>5.9</w:t>
      </w:r>
      <w:r>
        <w:rPr>
          <w:rFonts w:asciiTheme="minorHAnsi" w:hAnsiTheme="minorHAnsi" w:cstheme="minorBidi"/>
          <w:kern w:val="2"/>
          <w:sz w:val="24"/>
          <w:szCs w:val="24"/>
          <w:lang w:val="en-FR" w:eastAsia="en-GB"/>
          <w14:ligatures w14:val="standardContextual"/>
        </w:rPr>
        <w:tab/>
      </w:r>
      <w:r>
        <w:t>Use case on Public Warning Service</w:t>
      </w:r>
      <w:r>
        <w:tab/>
      </w:r>
      <w:r>
        <w:fldChar w:fldCharType="begin"/>
      </w:r>
      <w:r>
        <w:instrText xml:space="preserve"> PAGEREF _Toc176163017 \h </w:instrText>
      </w:r>
      <w:r>
        <w:fldChar w:fldCharType="separate"/>
      </w:r>
      <w:r>
        <w:t>25</w:t>
      </w:r>
      <w:r>
        <w:fldChar w:fldCharType="end"/>
      </w:r>
    </w:p>
    <w:p w14:paraId="0EED7151" w14:textId="3FA06C4A" w:rsidR="00615C12" w:rsidRDefault="00615C12">
      <w:pPr>
        <w:pStyle w:val="TOC3"/>
        <w:rPr>
          <w:rFonts w:asciiTheme="minorHAnsi" w:hAnsiTheme="minorHAnsi" w:cstheme="minorBidi"/>
          <w:kern w:val="2"/>
          <w:sz w:val="24"/>
          <w:szCs w:val="24"/>
          <w:lang w:val="en-FR" w:eastAsia="en-GB"/>
          <w14:ligatures w14:val="standardContextual"/>
        </w:rPr>
      </w:pPr>
      <w:r>
        <w:t>5.9.1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_Toc176163018 \h </w:instrText>
      </w:r>
      <w:r>
        <w:fldChar w:fldCharType="separate"/>
      </w:r>
      <w:r>
        <w:t>25</w:t>
      </w:r>
      <w:r>
        <w:fldChar w:fldCharType="end"/>
      </w:r>
    </w:p>
    <w:p w14:paraId="4620F044" w14:textId="772EBDC4" w:rsidR="00615C12" w:rsidRDefault="00615C12">
      <w:pPr>
        <w:pStyle w:val="TOC3"/>
        <w:rPr>
          <w:rFonts w:asciiTheme="minorHAnsi" w:hAnsiTheme="minorHAnsi" w:cstheme="minorBidi"/>
          <w:kern w:val="2"/>
          <w:sz w:val="24"/>
          <w:szCs w:val="24"/>
          <w:lang w:val="en-FR" w:eastAsia="en-GB"/>
          <w14:ligatures w14:val="standardContextual"/>
        </w:rPr>
      </w:pPr>
      <w:r>
        <w:t>5.9.2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_Toc176163019 \h </w:instrText>
      </w:r>
      <w:r>
        <w:fldChar w:fldCharType="separate"/>
      </w:r>
      <w:r>
        <w:t>25</w:t>
      </w:r>
      <w:r>
        <w:fldChar w:fldCharType="end"/>
      </w:r>
    </w:p>
    <w:p w14:paraId="78AE313F" w14:textId="5BD92F53" w:rsidR="00615C12" w:rsidRDefault="00615C12">
      <w:pPr>
        <w:pStyle w:val="TOC3"/>
        <w:rPr>
          <w:rFonts w:asciiTheme="minorHAnsi" w:hAnsiTheme="minorHAnsi" w:cstheme="minorBidi"/>
          <w:kern w:val="2"/>
          <w:sz w:val="24"/>
          <w:szCs w:val="24"/>
          <w:lang w:val="en-FR" w:eastAsia="en-GB"/>
          <w14:ligatures w14:val="standardContextual"/>
        </w:rPr>
      </w:pPr>
      <w:r>
        <w:t>5.9.3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_Toc176163020 \h </w:instrText>
      </w:r>
      <w:r>
        <w:fldChar w:fldCharType="separate"/>
      </w:r>
      <w:r>
        <w:t>25</w:t>
      </w:r>
      <w:r>
        <w:fldChar w:fldCharType="end"/>
      </w:r>
    </w:p>
    <w:p w14:paraId="4DA44834" w14:textId="39C1F5D6" w:rsidR="00615C12" w:rsidRDefault="00615C12">
      <w:pPr>
        <w:pStyle w:val="TOC3"/>
        <w:rPr>
          <w:rFonts w:asciiTheme="minorHAnsi" w:hAnsiTheme="minorHAnsi" w:cstheme="minorBidi"/>
          <w:kern w:val="2"/>
          <w:sz w:val="24"/>
          <w:szCs w:val="24"/>
          <w:lang w:val="en-FR" w:eastAsia="en-GB"/>
          <w14:ligatures w14:val="standardContextual"/>
        </w:rPr>
      </w:pPr>
      <w:r>
        <w:t>5.9.4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_Toc176163021 \h </w:instrText>
      </w:r>
      <w:r>
        <w:fldChar w:fldCharType="separate"/>
      </w:r>
      <w:r>
        <w:t>25</w:t>
      </w:r>
      <w:r>
        <w:fldChar w:fldCharType="end"/>
      </w:r>
    </w:p>
    <w:p w14:paraId="3272D8B8" w14:textId="78DD6030" w:rsidR="00615C12" w:rsidRDefault="00615C12">
      <w:pPr>
        <w:pStyle w:val="TOC3"/>
        <w:rPr>
          <w:rFonts w:asciiTheme="minorHAnsi" w:hAnsiTheme="minorHAnsi" w:cstheme="minorBidi"/>
          <w:kern w:val="2"/>
          <w:sz w:val="24"/>
          <w:szCs w:val="24"/>
          <w:lang w:val="en-FR" w:eastAsia="en-GB"/>
          <w14:ligatures w14:val="standardContextual"/>
        </w:rPr>
      </w:pPr>
      <w:r>
        <w:t>5.9.5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_Toc176163022 \h </w:instrText>
      </w:r>
      <w:r>
        <w:fldChar w:fldCharType="separate"/>
      </w:r>
      <w:r>
        <w:t>25</w:t>
      </w:r>
      <w:r>
        <w:fldChar w:fldCharType="end"/>
      </w:r>
    </w:p>
    <w:p w14:paraId="7AF0DEE9" w14:textId="67C7A302" w:rsidR="00615C12" w:rsidRDefault="00615C12">
      <w:pPr>
        <w:pStyle w:val="TOC3"/>
        <w:rPr>
          <w:rFonts w:asciiTheme="minorHAnsi" w:hAnsiTheme="minorHAnsi" w:cstheme="minorBidi"/>
          <w:kern w:val="2"/>
          <w:sz w:val="24"/>
          <w:szCs w:val="24"/>
          <w:lang w:val="en-FR" w:eastAsia="en-GB"/>
          <w14:ligatures w14:val="standardContextual"/>
        </w:rPr>
      </w:pPr>
      <w:r>
        <w:t>5.9.6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_Toc176163023 \h </w:instrText>
      </w:r>
      <w:r>
        <w:fldChar w:fldCharType="separate"/>
      </w:r>
      <w:r>
        <w:t>25</w:t>
      </w:r>
      <w:r>
        <w:fldChar w:fldCharType="end"/>
      </w:r>
    </w:p>
    <w:p w14:paraId="05A48935" w14:textId="61E7CFB6" w:rsidR="00615C12" w:rsidRDefault="00615C12">
      <w:pPr>
        <w:pStyle w:val="TOC2"/>
        <w:rPr>
          <w:rFonts w:asciiTheme="minorHAnsi" w:hAnsiTheme="minorHAnsi" w:cstheme="minorBidi"/>
          <w:kern w:val="2"/>
          <w:sz w:val="24"/>
          <w:szCs w:val="24"/>
          <w:lang w:val="en-FR" w:eastAsia="en-GB"/>
          <w14:ligatures w14:val="standardContextual"/>
        </w:rPr>
      </w:pPr>
      <w:r>
        <w:t>5.10</w:t>
      </w:r>
      <w:r>
        <w:rPr>
          <w:rFonts w:asciiTheme="minorHAnsi" w:hAnsiTheme="minorHAnsi" w:cstheme="minorBidi"/>
          <w:kern w:val="2"/>
          <w:sz w:val="24"/>
          <w:szCs w:val="24"/>
          <w:lang w:val="en-FR" w:eastAsia="en-GB"/>
          <w14:ligatures w14:val="standardContextual"/>
        </w:rPr>
        <w:tab/>
      </w:r>
      <w:r>
        <w:t>Use case on Mission Critical Services using Satellite Access with Mobile Base Station Relay</w:t>
      </w:r>
      <w:r>
        <w:tab/>
      </w:r>
      <w:r>
        <w:fldChar w:fldCharType="begin"/>
      </w:r>
      <w:r>
        <w:instrText xml:space="preserve"> PAGEREF _Toc176163024 \h </w:instrText>
      </w:r>
      <w:r>
        <w:fldChar w:fldCharType="separate"/>
      </w:r>
      <w:r>
        <w:t>26</w:t>
      </w:r>
      <w:r>
        <w:fldChar w:fldCharType="end"/>
      </w:r>
    </w:p>
    <w:p w14:paraId="143073C6" w14:textId="6566624E" w:rsidR="00615C12" w:rsidRDefault="00615C12">
      <w:pPr>
        <w:pStyle w:val="TOC3"/>
        <w:rPr>
          <w:rFonts w:asciiTheme="minorHAnsi" w:hAnsiTheme="minorHAnsi" w:cstheme="minorBidi"/>
          <w:kern w:val="2"/>
          <w:sz w:val="24"/>
          <w:szCs w:val="24"/>
          <w:lang w:val="en-FR" w:eastAsia="en-GB"/>
          <w14:ligatures w14:val="standardContextual"/>
        </w:rPr>
      </w:pPr>
      <w:r>
        <w:t>5.10.1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_Toc176163025 \h </w:instrText>
      </w:r>
      <w:r>
        <w:fldChar w:fldCharType="separate"/>
      </w:r>
      <w:r>
        <w:t>26</w:t>
      </w:r>
      <w:r>
        <w:fldChar w:fldCharType="end"/>
      </w:r>
    </w:p>
    <w:p w14:paraId="21D62B47" w14:textId="6DE26E38" w:rsidR="00615C12" w:rsidRDefault="00615C12">
      <w:pPr>
        <w:pStyle w:val="TOC3"/>
        <w:rPr>
          <w:rFonts w:asciiTheme="minorHAnsi" w:hAnsiTheme="minorHAnsi" w:cstheme="minorBidi"/>
          <w:kern w:val="2"/>
          <w:sz w:val="24"/>
          <w:szCs w:val="24"/>
          <w:lang w:val="en-FR" w:eastAsia="en-GB"/>
          <w14:ligatures w14:val="standardContextual"/>
        </w:rPr>
      </w:pPr>
      <w:r>
        <w:t>5.10.2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_Toc176163026 \h </w:instrText>
      </w:r>
      <w:r>
        <w:fldChar w:fldCharType="separate"/>
      </w:r>
      <w:r>
        <w:t>27</w:t>
      </w:r>
      <w:r>
        <w:fldChar w:fldCharType="end"/>
      </w:r>
    </w:p>
    <w:p w14:paraId="30470D0C" w14:textId="1EB86CE8" w:rsidR="00615C12" w:rsidRDefault="00615C12">
      <w:pPr>
        <w:pStyle w:val="TOC3"/>
        <w:rPr>
          <w:rFonts w:asciiTheme="minorHAnsi" w:hAnsiTheme="minorHAnsi" w:cstheme="minorBidi"/>
          <w:kern w:val="2"/>
          <w:sz w:val="24"/>
          <w:szCs w:val="24"/>
          <w:lang w:val="en-FR" w:eastAsia="en-GB"/>
          <w14:ligatures w14:val="standardContextual"/>
        </w:rPr>
      </w:pPr>
      <w:r>
        <w:t>5.10.3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_Toc176163027 \h </w:instrText>
      </w:r>
      <w:r>
        <w:fldChar w:fldCharType="separate"/>
      </w:r>
      <w:r>
        <w:t>28</w:t>
      </w:r>
      <w:r>
        <w:fldChar w:fldCharType="end"/>
      </w:r>
    </w:p>
    <w:p w14:paraId="30CC5F6D" w14:textId="6535A1A2" w:rsidR="00615C12" w:rsidRDefault="00615C12">
      <w:pPr>
        <w:pStyle w:val="TOC3"/>
        <w:rPr>
          <w:rFonts w:asciiTheme="minorHAnsi" w:hAnsiTheme="minorHAnsi" w:cstheme="minorBidi"/>
          <w:kern w:val="2"/>
          <w:sz w:val="24"/>
          <w:szCs w:val="24"/>
          <w:lang w:val="en-FR" w:eastAsia="en-GB"/>
          <w14:ligatures w14:val="standardContextual"/>
        </w:rPr>
      </w:pPr>
      <w:r>
        <w:t>5.10.4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_Toc176163028 \h </w:instrText>
      </w:r>
      <w:r>
        <w:fldChar w:fldCharType="separate"/>
      </w:r>
      <w:r>
        <w:t>28</w:t>
      </w:r>
      <w:r>
        <w:fldChar w:fldCharType="end"/>
      </w:r>
    </w:p>
    <w:p w14:paraId="2B7598D0" w14:textId="2B44DF7B" w:rsidR="00615C12" w:rsidRDefault="00615C12">
      <w:pPr>
        <w:pStyle w:val="TOC3"/>
        <w:rPr>
          <w:rFonts w:asciiTheme="minorHAnsi" w:hAnsiTheme="minorHAnsi" w:cstheme="minorBidi"/>
          <w:kern w:val="2"/>
          <w:sz w:val="24"/>
          <w:szCs w:val="24"/>
          <w:lang w:val="en-FR" w:eastAsia="en-GB"/>
          <w14:ligatures w14:val="standardContextual"/>
        </w:rPr>
      </w:pPr>
      <w:r>
        <w:t>5.10.5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_Toc176163029 \h </w:instrText>
      </w:r>
      <w:r>
        <w:fldChar w:fldCharType="separate"/>
      </w:r>
      <w:r>
        <w:t>28</w:t>
      </w:r>
      <w:r>
        <w:fldChar w:fldCharType="end"/>
      </w:r>
    </w:p>
    <w:p w14:paraId="59743096" w14:textId="4818BC93" w:rsidR="00615C12" w:rsidRDefault="00615C12">
      <w:pPr>
        <w:pStyle w:val="TOC3"/>
        <w:rPr>
          <w:rFonts w:asciiTheme="minorHAnsi" w:hAnsiTheme="minorHAnsi" w:cstheme="minorBidi"/>
          <w:kern w:val="2"/>
          <w:sz w:val="24"/>
          <w:szCs w:val="24"/>
          <w:lang w:val="en-FR" w:eastAsia="en-GB"/>
          <w14:ligatures w14:val="standardContextual"/>
        </w:rPr>
      </w:pPr>
      <w:r>
        <w:t>5.10.6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_Toc176163030 \h </w:instrText>
      </w:r>
      <w:r>
        <w:fldChar w:fldCharType="separate"/>
      </w:r>
      <w:r>
        <w:t>28</w:t>
      </w:r>
      <w:r>
        <w:fldChar w:fldCharType="end"/>
      </w:r>
    </w:p>
    <w:p w14:paraId="5978E034" w14:textId="458D9EA3"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11</w:t>
      </w:r>
      <w:r>
        <w:rPr>
          <w:rFonts w:asciiTheme="minorHAnsi" w:hAnsiTheme="minorHAnsi" w:cstheme="minorBidi"/>
          <w:kern w:val="2"/>
          <w:sz w:val="24"/>
          <w:szCs w:val="24"/>
          <w:lang w:val="en-FR" w:eastAsia="en-GB"/>
          <w14:ligatures w14:val="standardContextual"/>
        </w:rPr>
        <w:tab/>
      </w:r>
      <w:r w:rsidRPr="006752D8">
        <w:rPr>
          <w:lang w:val="en-US"/>
        </w:rPr>
        <w:t xml:space="preserve">Use case on </w:t>
      </w:r>
      <w:r w:rsidRPr="006752D8">
        <w:rPr>
          <w:lang w:val="en-US" w:eastAsia="en-GB"/>
        </w:rPr>
        <w:t>emergency communication using satellite access</w:t>
      </w:r>
      <w:r>
        <w:tab/>
      </w:r>
      <w:r>
        <w:fldChar w:fldCharType="begin"/>
      </w:r>
      <w:r>
        <w:instrText xml:space="preserve"> PAGEREF _Toc176163031 \h </w:instrText>
      </w:r>
      <w:r>
        <w:fldChar w:fldCharType="separate"/>
      </w:r>
      <w:r>
        <w:t>29</w:t>
      </w:r>
      <w:r>
        <w:fldChar w:fldCharType="end"/>
      </w:r>
    </w:p>
    <w:p w14:paraId="0D3E1272" w14:textId="0B038EE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_Toc176163032 \h </w:instrText>
      </w:r>
      <w:r>
        <w:fldChar w:fldCharType="separate"/>
      </w:r>
      <w:r>
        <w:t>29</w:t>
      </w:r>
      <w:r>
        <w:fldChar w:fldCharType="end"/>
      </w:r>
    </w:p>
    <w:p w14:paraId="215653F1" w14:textId="1D819B70"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_Toc176163033 \h </w:instrText>
      </w:r>
      <w:r>
        <w:fldChar w:fldCharType="separate"/>
      </w:r>
      <w:r>
        <w:t>29</w:t>
      </w:r>
      <w:r>
        <w:fldChar w:fldCharType="end"/>
      </w:r>
    </w:p>
    <w:p w14:paraId="07DF04B1" w14:textId="576AF903"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_Toc176163034 \h </w:instrText>
      </w:r>
      <w:r>
        <w:fldChar w:fldCharType="separate"/>
      </w:r>
      <w:r>
        <w:t>29</w:t>
      </w:r>
      <w:r>
        <w:fldChar w:fldCharType="end"/>
      </w:r>
    </w:p>
    <w:p w14:paraId="11C3C05D" w14:textId="4C089A2B"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_Toc176163035 \h </w:instrText>
      </w:r>
      <w:r>
        <w:fldChar w:fldCharType="separate"/>
      </w:r>
      <w:r>
        <w:t>30</w:t>
      </w:r>
      <w:r>
        <w:fldChar w:fldCharType="end"/>
      </w:r>
    </w:p>
    <w:p w14:paraId="1DB75CE5" w14:textId="3FD573A0"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_Toc176163036 \h </w:instrText>
      </w:r>
      <w:r>
        <w:fldChar w:fldCharType="separate"/>
      </w:r>
      <w:r>
        <w:t>30</w:t>
      </w:r>
      <w:r>
        <w:fldChar w:fldCharType="end"/>
      </w:r>
    </w:p>
    <w:p w14:paraId="1E737E02" w14:textId="727F3A8D"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11</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_Toc176163037 \h </w:instrText>
      </w:r>
      <w:r>
        <w:fldChar w:fldCharType="separate"/>
      </w:r>
      <w:r>
        <w:t>30</w:t>
      </w:r>
      <w:r>
        <w:fldChar w:fldCharType="end"/>
      </w:r>
    </w:p>
    <w:p w14:paraId="4FB5CAC6" w14:textId="1EBE49C4"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12</w:t>
      </w:r>
      <w:r>
        <w:rPr>
          <w:rFonts w:asciiTheme="minorHAnsi" w:hAnsiTheme="minorHAnsi" w:cstheme="minorBidi"/>
          <w:kern w:val="2"/>
          <w:sz w:val="24"/>
          <w:szCs w:val="24"/>
          <w:lang w:val="en-FR" w:eastAsia="en-GB"/>
          <w14:ligatures w14:val="standardContextual"/>
        </w:rPr>
        <w:tab/>
      </w:r>
      <w:r w:rsidRPr="006752D8">
        <w:rPr>
          <w:lang w:val="en-US" w:eastAsia="en-GB"/>
        </w:rPr>
        <w:t>Use case on supporting different services with multi-orbit satellites</w:t>
      </w:r>
      <w:r>
        <w:tab/>
      </w:r>
      <w:r>
        <w:fldChar w:fldCharType="begin"/>
      </w:r>
      <w:r>
        <w:instrText xml:space="preserve"> PAGEREF _Toc176163038 \h </w:instrText>
      </w:r>
      <w:r>
        <w:fldChar w:fldCharType="separate"/>
      </w:r>
      <w:r>
        <w:t>30</w:t>
      </w:r>
      <w:r>
        <w:fldChar w:fldCharType="end"/>
      </w:r>
    </w:p>
    <w:p w14:paraId="0C30E2AD" w14:textId="4E1463A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_Toc176163039 \h </w:instrText>
      </w:r>
      <w:r>
        <w:fldChar w:fldCharType="separate"/>
      </w:r>
      <w:r>
        <w:t>30</w:t>
      </w:r>
      <w:r>
        <w:fldChar w:fldCharType="end"/>
      </w:r>
    </w:p>
    <w:p w14:paraId="4A74CB08" w14:textId="33150C1F"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_Toc176163040 \h </w:instrText>
      </w:r>
      <w:r>
        <w:fldChar w:fldCharType="separate"/>
      </w:r>
      <w:r>
        <w:t>31</w:t>
      </w:r>
      <w:r>
        <w:fldChar w:fldCharType="end"/>
      </w:r>
    </w:p>
    <w:p w14:paraId="7D9DD6FB" w14:textId="1E9D74AD"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_Toc176163041 \h </w:instrText>
      </w:r>
      <w:r>
        <w:fldChar w:fldCharType="separate"/>
      </w:r>
      <w:r>
        <w:t>31</w:t>
      </w:r>
      <w:r>
        <w:fldChar w:fldCharType="end"/>
      </w:r>
    </w:p>
    <w:p w14:paraId="2B4D5CA9" w14:textId="0BF10A1E"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_Toc176163042 \h </w:instrText>
      </w:r>
      <w:r>
        <w:fldChar w:fldCharType="separate"/>
      </w:r>
      <w:r>
        <w:t>31</w:t>
      </w:r>
      <w:r>
        <w:fldChar w:fldCharType="end"/>
      </w:r>
    </w:p>
    <w:p w14:paraId="51E89470" w14:textId="4691CDC2"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_Toc176163043 \h </w:instrText>
      </w:r>
      <w:r>
        <w:fldChar w:fldCharType="separate"/>
      </w:r>
      <w:r>
        <w:t>32</w:t>
      </w:r>
      <w:r>
        <w:fldChar w:fldCharType="end"/>
      </w:r>
    </w:p>
    <w:p w14:paraId="62936CBE" w14:textId="2FEA0039"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12</w:t>
      </w:r>
      <w:r>
        <w:t>.6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_Toc176163044 \h </w:instrText>
      </w:r>
      <w:r>
        <w:fldChar w:fldCharType="separate"/>
      </w:r>
      <w:r>
        <w:t>32</w:t>
      </w:r>
      <w:r>
        <w:fldChar w:fldCharType="end"/>
      </w:r>
    </w:p>
    <w:p w14:paraId="4CBFAFFB" w14:textId="7DAD3538" w:rsidR="00615C12" w:rsidRDefault="00615C12">
      <w:pPr>
        <w:pStyle w:val="TOC2"/>
        <w:rPr>
          <w:rFonts w:asciiTheme="minorHAnsi" w:hAnsiTheme="minorHAnsi" w:cstheme="minorBidi"/>
          <w:kern w:val="2"/>
          <w:sz w:val="24"/>
          <w:szCs w:val="24"/>
          <w:lang w:val="en-FR" w:eastAsia="en-GB"/>
          <w14:ligatures w14:val="standardContextual"/>
        </w:rPr>
      </w:pPr>
      <w:r>
        <w:t>5.</w:t>
      </w:r>
      <w:r w:rsidRPr="006752D8">
        <w:rPr>
          <w:lang w:val="en-US" w:eastAsia="zh-CN"/>
        </w:rPr>
        <w:t>13</w:t>
      </w:r>
      <w:r>
        <w:rPr>
          <w:rFonts w:asciiTheme="minorHAnsi" w:hAnsiTheme="minorHAnsi" w:cstheme="minorBidi"/>
          <w:kern w:val="2"/>
          <w:sz w:val="24"/>
          <w:szCs w:val="24"/>
          <w:lang w:val="en-FR" w:eastAsia="en-GB"/>
          <w14:ligatures w14:val="standardContextual"/>
        </w:rPr>
        <w:tab/>
      </w:r>
      <w:r w:rsidRPr="006752D8">
        <w:rPr>
          <w:lang w:val="en-US"/>
        </w:rPr>
        <w:t>Use case on wide-area disaster control support using multi-orbit satellite networks</w:t>
      </w:r>
      <w:r>
        <w:tab/>
      </w:r>
      <w:r>
        <w:fldChar w:fldCharType="begin"/>
      </w:r>
      <w:r>
        <w:instrText xml:space="preserve"> PAGEREF _Toc176163045 \h </w:instrText>
      </w:r>
      <w:r>
        <w:fldChar w:fldCharType="separate"/>
      </w:r>
      <w:r>
        <w:t>32</w:t>
      </w:r>
      <w:r>
        <w:fldChar w:fldCharType="end"/>
      </w:r>
    </w:p>
    <w:p w14:paraId="70CF0CCB" w14:textId="37E171F8"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13</w:t>
      </w:r>
      <w:r>
        <w:t>.1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_Toc176163046 \h </w:instrText>
      </w:r>
      <w:r>
        <w:fldChar w:fldCharType="separate"/>
      </w:r>
      <w:r>
        <w:t>32</w:t>
      </w:r>
      <w:r>
        <w:fldChar w:fldCharType="end"/>
      </w:r>
    </w:p>
    <w:p w14:paraId="522AB511" w14:textId="05625359" w:rsidR="00615C12" w:rsidRDefault="00615C12">
      <w:pPr>
        <w:pStyle w:val="TOC3"/>
        <w:rPr>
          <w:rFonts w:asciiTheme="minorHAnsi" w:hAnsiTheme="minorHAnsi" w:cstheme="minorBidi"/>
          <w:kern w:val="2"/>
          <w:sz w:val="24"/>
          <w:szCs w:val="24"/>
          <w:lang w:val="en-FR" w:eastAsia="en-GB"/>
          <w14:ligatures w14:val="standardContextual"/>
        </w:rPr>
      </w:pPr>
      <w:r>
        <w:t>5.</w:t>
      </w:r>
      <w:r w:rsidRPr="006752D8">
        <w:rPr>
          <w:lang w:val="en-US" w:eastAsia="zh-CN"/>
        </w:rPr>
        <w:t>13</w:t>
      </w:r>
      <w:r>
        <w:t>.2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_Toc176163047 \h </w:instrText>
      </w:r>
      <w:r>
        <w:fldChar w:fldCharType="separate"/>
      </w:r>
      <w:r>
        <w:t>32</w:t>
      </w:r>
      <w:r>
        <w:fldChar w:fldCharType="end"/>
      </w:r>
    </w:p>
    <w:p w14:paraId="4B71279D" w14:textId="1103B4C5" w:rsidR="00615C12" w:rsidRDefault="00615C12">
      <w:pPr>
        <w:pStyle w:val="TOC3"/>
        <w:rPr>
          <w:rFonts w:asciiTheme="minorHAnsi" w:hAnsiTheme="minorHAnsi" w:cstheme="minorBidi"/>
          <w:kern w:val="2"/>
          <w:sz w:val="24"/>
          <w:szCs w:val="24"/>
          <w:lang w:val="en-FR" w:eastAsia="en-GB"/>
          <w14:ligatures w14:val="standardContextual"/>
        </w:rPr>
      </w:pPr>
      <w:r>
        <w:t>5.13.3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_Toc176163048 \h </w:instrText>
      </w:r>
      <w:r>
        <w:fldChar w:fldCharType="separate"/>
      </w:r>
      <w:r>
        <w:t>33</w:t>
      </w:r>
      <w:r>
        <w:fldChar w:fldCharType="end"/>
      </w:r>
    </w:p>
    <w:p w14:paraId="4F099517" w14:textId="215CC408" w:rsidR="00615C12" w:rsidRDefault="00615C12">
      <w:pPr>
        <w:pStyle w:val="TOC3"/>
        <w:rPr>
          <w:rFonts w:asciiTheme="minorHAnsi" w:hAnsiTheme="minorHAnsi" w:cstheme="minorBidi"/>
          <w:kern w:val="2"/>
          <w:sz w:val="24"/>
          <w:szCs w:val="24"/>
          <w:lang w:val="en-FR" w:eastAsia="en-GB"/>
          <w14:ligatures w14:val="standardContextual"/>
        </w:rPr>
      </w:pPr>
      <w:r>
        <w:t>5.13.4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_Toc176163049 \h </w:instrText>
      </w:r>
      <w:r>
        <w:fldChar w:fldCharType="separate"/>
      </w:r>
      <w:r>
        <w:t>33</w:t>
      </w:r>
      <w:r>
        <w:fldChar w:fldCharType="end"/>
      </w:r>
    </w:p>
    <w:p w14:paraId="3DA97224" w14:textId="6E53BF8A" w:rsidR="00615C12" w:rsidRDefault="00615C12">
      <w:pPr>
        <w:pStyle w:val="TOC3"/>
        <w:rPr>
          <w:rFonts w:asciiTheme="minorHAnsi" w:hAnsiTheme="minorHAnsi" w:cstheme="minorBidi"/>
          <w:kern w:val="2"/>
          <w:sz w:val="24"/>
          <w:szCs w:val="24"/>
          <w:lang w:val="en-FR" w:eastAsia="en-GB"/>
          <w14:ligatures w14:val="standardContextual"/>
        </w:rPr>
      </w:pPr>
      <w:r>
        <w:t>5.</w:t>
      </w:r>
      <w:r>
        <w:rPr>
          <w:lang w:eastAsia="zh-CN"/>
        </w:rPr>
        <w:t>13</w:t>
      </w:r>
      <w:r>
        <w:t>.5</w:t>
      </w:r>
      <w:r>
        <w:rPr>
          <w:rFonts w:asciiTheme="minorHAnsi" w:hAnsiTheme="minorHAnsi" w:cstheme="minorBidi"/>
          <w:kern w:val="2"/>
          <w:sz w:val="24"/>
          <w:szCs w:val="24"/>
          <w:lang w:val="en-FR" w:eastAsia="en-GB"/>
          <w14:ligatures w14:val="standardContextual"/>
        </w:rPr>
        <w:tab/>
      </w:r>
      <w:r>
        <w:t>Existing feature partly or fully covering use case functionality</w:t>
      </w:r>
      <w:r>
        <w:tab/>
      </w:r>
      <w:r>
        <w:fldChar w:fldCharType="begin"/>
      </w:r>
      <w:r>
        <w:instrText xml:space="preserve"> PAGEREF _Toc176163050 \h </w:instrText>
      </w:r>
      <w:r>
        <w:fldChar w:fldCharType="separate"/>
      </w:r>
      <w:r>
        <w:t>33</w:t>
      </w:r>
      <w:r>
        <w:fldChar w:fldCharType="end"/>
      </w:r>
    </w:p>
    <w:p w14:paraId="288CA04D" w14:textId="6B10606F" w:rsidR="00615C12" w:rsidRDefault="00615C12">
      <w:pPr>
        <w:pStyle w:val="TOC3"/>
        <w:rPr>
          <w:rFonts w:asciiTheme="minorHAnsi" w:hAnsiTheme="minorHAnsi" w:cstheme="minorBidi"/>
          <w:kern w:val="2"/>
          <w:sz w:val="24"/>
          <w:szCs w:val="24"/>
          <w:lang w:val="en-FR" w:eastAsia="en-GB"/>
          <w14:ligatures w14:val="standardContextual"/>
        </w:rPr>
      </w:pPr>
      <w:r>
        <w:t>5.13.6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_Toc176163051 \h </w:instrText>
      </w:r>
      <w:r>
        <w:fldChar w:fldCharType="separate"/>
      </w:r>
      <w:r>
        <w:t>33</w:t>
      </w:r>
      <w:r>
        <w:fldChar w:fldCharType="end"/>
      </w:r>
    </w:p>
    <w:p w14:paraId="35EE7FEB" w14:textId="20FCEEC1" w:rsidR="00615C12" w:rsidRDefault="00615C12">
      <w:pPr>
        <w:pStyle w:val="TOC2"/>
        <w:rPr>
          <w:rFonts w:asciiTheme="minorHAnsi" w:hAnsiTheme="minorHAnsi" w:cstheme="minorBidi"/>
          <w:kern w:val="2"/>
          <w:sz w:val="24"/>
          <w:szCs w:val="24"/>
          <w:lang w:val="en-FR" w:eastAsia="en-GB"/>
          <w14:ligatures w14:val="standardContextual"/>
        </w:rPr>
      </w:pPr>
      <w:r>
        <w:rPr>
          <w:lang w:eastAsia="zh-CN"/>
        </w:rPr>
        <w:t>5</w:t>
      </w:r>
      <w:r>
        <w:t>.14</w:t>
      </w:r>
      <w:r>
        <w:rPr>
          <w:rFonts w:asciiTheme="minorHAnsi" w:hAnsiTheme="minorHAnsi" w:cstheme="minorBidi"/>
          <w:kern w:val="2"/>
          <w:sz w:val="24"/>
          <w:szCs w:val="24"/>
          <w:lang w:val="en-FR" w:eastAsia="en-GB"/>
          <w14:ligatures w14:val="standardContextual"/>
        </w:rPr>
        <w:tab/>
      </w:r>
      <w:r w:rsidRPr="006752D8">
        <w:rPr>
          <w:lang w:val="en-US"/>
        </w:rPr>
        <w:t>Use case on broadband services through multi-orbit satellite access</w:t>
      </w:r>
      <w:r>
        <w:tab/>
      </w:r>
      <w:r>
        <w:fldChar w:fldCharType="begin"/>
      </w:r>
      <w:r>
        <w:instrText xml:space="preserve"> PAGEREF _Toc176163052 \h </w:instrText>
      </w:r>
      <w:r>
        <w:fldChar w:fldCharType="separate"/>
      </w:r>
      <w:r>
        <w:t>34</w:t>
      </w:r>
      <w:r>
        <w:fldChar w:fldCharType="end"/>
      </w:r>
    </w:p>
    <w:p w14:paraId="19AE1AF6" w14:textId="605ED78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_Toc176163053 \h </w:instrText>
      </w:r>
      <w:r>
        <w:fldChar w:fldCharType="separate"/>
      </w:r>
      <w:r>
        <w:t>34</w:t>
      </w:r>
      <w:r>
        <w:fldChar w:fldCharType="end"/>
      </w:r>
    </w:p>
    <w:p w14:paraId="474D18DF" w14:textId="6CB1FDA1"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_Toc176163054 \h </w:instrText>
      </w:r>
      <w:r>
        <w:fldChar w:fldCharType="separate"/>
      </w:r>
      <w:r>
        <w:t>34</w:t>
      </w:r>
      <w:r>
        <w:fldChar w:fldCharType="end"/>
      </w:r>
    </w:p>
    <w:p w14:paraId="73C0041E" w14:textId="7D261A75"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_Toc176163055 \h </w:instrText>
      </w:r>
      <w:r>
        <w:fldChar w:fldCharType="separate"/>
      </w:r>
      <w:r>
        <w:t>34</w:t>
      </w:r>
      <w:r>
        <w:fldChar w:fldCharType="end"/>
      </w:r>
    </w:p>
    <w:p w14:paraId="286ADC53" w14:textId="47AB6227"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_Toc176163056 \h </w:instrText>
      </w:r>
      <w:r>
        <w:fldChar w:fldCharType="separate"/>
      </w:r>
      <w:r>
        <w:t>34</w:t>
      </w:r>
      <w:r>
        <w:fldChar w:fldCharType="end"/>
      </w:r>
    </w:p>
    <w:p w14:paraId="26932582" w14:textId="2327CF26"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_Toc176163057 \h </w:instrText>
      </w:r>
      <w:r>
        <w:fldChar w:fldCharType="separate"/>
      </w:r>
      <w:r>
        <w:t>34</w:t>
      </w:r>
      <w:r>
        <w:fldChar w:fldCharType="end"/>
      </w:r>
    </w:p>
    <w:p w14:paraId="7612BF65" w14:textId="1E8A8948" w:rsidR="00615C12" w:rsidRDefault="00615C12">
      <w:pPr>
        <w:pStyle w:val="TOC3"/>
        <w:rPr>
          <w:rFonts w:asciiTheme="minorHAnsi" w:hAnsiTheme="minorHAnsi" w:cstheme="minorBidi"/>
          <w:kern w:val="2"/>
          <w:sz w:val="24"/>
          <w:szCs w:val="24"/>
          <w:lang w:val="en-FR" w:eastAsia="en-GB"/>
          <w14:ligatures w14:val="standardContextual"/>
        </w:rPr>
      </w:pPr>
      <w:r>
        <w:rPr>
          <w:lang w:eastAsia="zh-CN"/>
        </w:rPr>
        <w:t>5</w:t>
      </w:r>
      <w:r>
        <w:t>.14.6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_Toc176163058 \h </w:instrText>
      </w:r>
      <w:r>
        <w:fldChar w:fldCharType="separate"/>
      </w:r>
      <w:r>
        <w:t>35</w:t>
      </w:r>
      <w:r>
        <w:fldChar w:fldCharType="end"/>
      </w:r>
    </w:p>
    <w:p w14:paraId="4845775C" w14:textId="6BDD87B7" w:rsidR="00615C12" w:rsidRDefault="00615C12">
      <w:pPr>
        <w:pStyle w:val="TOC2"/>
        <w:rPr>
          <w:rFonts w:asciiTheme="minorHAnsi" w:hAnsiTheme="minorHAnsi" w:cstheme="minorBidi"/>
          <w:kern w:val="2"/>
          <w:sz w:val="24"/>
          <w:szCs w:val="24"/>
          <w:lang w:val="en-FR" w:eastAsia="en-GB"/>
          <w14:ligatures w14:val="standardContextual"/>
        </w:rPr>
      </w:pPr>
      <w:r>
        <w:t>5.15</w:t>
      </w:r>
      <w:r>
        <w:rPr>
          <w:rFonts w:asciiTheme="minorHAnsi" w:hAnsiTheme="minorHAnsi" w:cstheme="minorBidi"/>
          <w:kern w:val="2"/>
          <w:sz w:val="24"/>
          <w:szCs w:val="24"/>
          <w:lang w:val="en-FR" w:eastAsia="en-GB"/>
          <w14:ligatures w14:val="standardContextual"/>
        </w:rPr>
        <w:tab/>
      </w:r>
      <w:r>
        <w:t>Use case on multi-orbit access for cross-hybrid service</w:t>
      </w:r>
      <w:r>
        <w:tab/>
      </w:r>
      <w:r>
        <w:fldChar w:fldCharType="begin"/>
      </w:r>
      <w:r>
        <w:instrText xml:space="preserve"> PAGEREF _Toc176163059 \h </w:instrText>
      </w:r>
      <w:r>
        <w:fldChar w:fldCharType="separate"/>
      </w:r>
      <w:r>
        <w:t>35</w:t>
      </w:r>
      <w:r>
        <w:fldChar w:fldCharType="end"/>
      </w:r>
    </w:p>
    <w:p w14:paraId="2C00CD07" w14:textId="6C33CBE1" w:rsidR="00615C12" w:rsidRDefault="00615C12">
      <w:pPr>
        <w:pStyle w:val="TOC3"/>
        <w:rPr>
          <w:rFonts w:asciiTheme="minorHAnsi" w:hAnsiTheme="minorHAnsi" w:cstheme="minorBidi"/>
          <w:kern w:val="2"/>
          <w:sz w:val="24"/>
          <w:szCs w:val="24"/>
          <w:lang w:val="en-FR" w:eastAsia="en-GB"/>
          <w14:ligatures w14:val="standardContextual"/>
        </w:rPr>
      </w:pPr>
      <w:r>
        <w:t>5.15.1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_Toc176163060 \h </w:instrText>
      </w:r>
      <w:r>
        <w:fldChar w:fldCharType="separate"/>
      </w:r>
      <w:r>
        <w:t>35</w:t>
      </w:r>
      <w:r>
        <w:fldChar w:fldCharType="end"/>
      </w:r>
    </w:p>
    <w:p w14:paraId="35C65FC2" w14:textId="0C8A1F2B" w:rsidR="00615C12" w:rsidRDefault="00615C12">
      <w:pPr>
        <w:pStyle w:val="TOC3"/>
        <w:rPr>
          <w:rFonts w:asciiTheme="minorHAnsi" w:hAnsiTheme="minorHAnsi" w:cstheme="minorBidi"/>
          <w:kern w:val="2"/>
          <w:sz w:val="24"/>
          <w:szCs w:val="24"/>
          <w:lang w:val="en-FR" w:eastAsia="en-GB"/>
          <w14:ligatures w14:val="standardContextual"/>
        </w:rPr>
      </w:pPr>
      <w:r>
        <w:t>5.15.2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_Toc176163061 \h </w:instrText>
      </w:r>
      <w:r>
        <w:fldChar w:fldCharType="separate"/>
      </w:r>
      <w:r>
        <w:t>35</w:t>
      </w:r>
      <w:r>
        <w:fldChar w:fldCharType="end"/>
      </w:r>
    </w:p>
    <w:p w14:paraId="165463A1" w14:textId="392C0C06" w:rsidR="00615C12" w:rsidRDefault="00615C12">
      <w:pPr>
        <w:pStyle w:val="TOC3"/>
        <w:rPr>
          <w:rFonts w:asciiTheme="minorHAnsi" w:hAnsiTheme="minorHAnsi" w:cstheme="minorBidi"/>
          <w:kern w:val="2"/>
          <w:sz w:val="24"/>
          <w:szCs w:val="24"/>
          <w:lang w:val="en-FR" w:eastAsia="en-GB"/>
          <w14:ligatures w14:val="standardContextual"/>
        </w:rPr>
      </w:pPr>
      <w:r>
        <w:t>5.15.3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_Toc176163062 \h </w:instrText>
      </w:r>
      <w:r>
        <w:fldChar w:fldCharType="separate"/>
      </w:r>
      <w:r>
        <w:t>35</w:t>
      </w:r>
      <w:r>
        <w:fldChar w:fldCharType="end"/>
      </w:r>
    </w:p>
    <w:p w14:paraId="3E7EDC46" w14:textId="55F51DE0" w:rsidR="00615C12" w:rsidRDefault="00615C12">
      <w:pPr>
        <w:pStyle w:val="TOC3"/>
        <w:rPr>
          <w:rFonts w:asciiTheme="minorHAnsi" w:hAnsiTheme="minorHAnsi" w:cstheme="minorBidi"/>
          <w:kern w:val="2"/>
          <w:sz w:val="24"/>
          <w:szCs w:val="24"/>
          <w:lang w:val="en-FR" w:eastAsia="en-GB"/>
          <w14:ligatures w14:val="standardContextual"/>
        </w:rPr>
      </w:pPr>
      <w:r>
        <w:t>5.15.4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_Toc176163063 \h </w:instrText>
      </w:r>
      <w:r>
        <w:fldChar w:fldCharType="separate"/>
      </w:r>
      <w:r>
        <w:t>36</w:t>
      </w:r>
      <w:r>
        <w:fldChar w:fldCharType="end"/>
      </w:r>
    </w:p>
    <w:p w14:paraId="23D53988" w14:textId="7779BF16" w:rsidR="00615C12" w:rsidRDefault="00615C12">
      <w:pPr>
        <w:pStyle w:val="TOC3"/>
        <w:rPr>
          <w:rFonts w:asciiTheme="minorHAnsi" w:hAnsiTheme="minorHAnsi" w:cstheme="minorBidi"/>
          <w:kern w:val="2"/>
          <w:sz w:val="24"/>
          <w:szCs w:val="24"/>
          <w:lang w:val="en-FR" w:eastAsia="en-GB"/>
          <w14:ligatures w14:val="standardContextual"/>
        </w:rPr>
      </w:pPr>
      <w:r>
        <w:t>5.15.5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_Toc176163064 \h </w:instrText>
      </w:r>
      <w:r>
        <w:fldChar w:fldCharType="separate"/>
      </w:r>
      <w:r>
        <w:t>36</w:t>
      </w:r>
      <w:r>
        <w:fldChar w:fldCharType="end"/>
      </w:r>
    </w:p>
    <w:p w14:paraId="460CD08D" w14:textId="0C5AC8EB" w:rsidR="00615C12" w:rsidRDefault="00615C12">
      <w:pPr>
        <w:pStyle w:val="TOC3"/>
        <w:rPr>
          <w:rFonts w:asciiTheme="minorHAnsi" w:hAnsiTheme="minorHAnsi" w:cstheme="minorBidi"/>
          <w:kern w:val="2"/>
          <w:sz w:val="24"/>
          <w:szCs w:val="24"/>
          <w:lang w:val="en-FR" w:eastAsia="en-GB"/>
          <w14:ligatures w14:val="standardContextual"/>
        </w:rPr>
      </w:pPr>
      <w:r>
        <w:t>5.15.6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_Toc176163065 \h </w:instrText>
      </w:r>
      <w:r>
        <w:fldChar w:fldCharType="separate"/>
      </w:r>
      <w:r>
        <w:t>36</w:t>
      </w:r>
      <w:r>
        <w:fldChar w:fldCharType="end"/>
      </w:r>
    </w:p>
    <w:p w14:paraId="74A98943" w14:textId="0976FE0D" w:rsidR="00615C12" w:rsidRDefault="00615C12">
      <w:pPr>
        <w:pStyle w:val="TOC2"/>
        <w:rPr>
          <w:rFonts w:asciiTheme="minorHAnsi" w:hAnsiTheme="minorHAnsi" w:cstheme="minorBidi"/>
          <w:kern w:val="2"/>
          <w:sz w:val="24"/>
          <w:szCs w:val="24"/>
          <w:lang w:val="en-FR" w:eastAsia="en-GB"/>
          <w14:ligatures w14:val="standardContextual"/>
        </w:rPr>
      </w:pPr>
      <w:r>
        <w:t>5.16</w:t>
      </w:r>
      <w:r>
        <w:rPr>
          <w:rFonts w:asciiTheme="minorHAnsi" w:hAnsiTheme="minorHAnsi" w:cstheme="minorBidi"/>
          <w:kern w:val="2"/>
          <w:sz w:val="24"/>
          <w:szCs w:val="24"/>
          <w:lang w:val="en-FR" w:eastAsia="en-GB"/>
          <w14:ligatures w14:val="standardContextual"/>
        </w:rPr>
        <w:tab/>
      </w:r>
      <w:r>
        <w:t>Use case on using GEO for initial network entry and service initialization</w:t>
      </w:r>
      <w:r>
        <w:tab/>
      </w:r>
      <w:r>
        <w:fldChar w:fldCharType="begin"/>
      </w:r>
      <w:r>
        <w:instrText xml:space="preserve"> PAGEREF _Toc176163066 \h </w:instrText>
      </w:r>
      <w:r>
        <w:fldChar w:fldCharType="separate"/>
      </w:r>
      <w:r>
        <w:t>36</w:t>
      </w:r>
      <w:r>
        <w:fldChar w:fldCharType="end"/>
      </w:r>
    </w:p>
    <w:p w14:paraId="2703B997" w14:textId="65B095B0" w:rsidR="00615C12" w:rsidRDefault="00615C12">
      <w:pPr>
        <w:pStyle w:val="TOC3"/>
        <w:rPr>
          <w:rFonts w:asciiTheme="minorHAnsi" w:hAnsiTheme="minorHAnsi" w:cstheme="minorBidi"/>
          <w:kern w:val="2"/>
          <w:sz w:val="24"/>
          <w:szCs w:val="24"/>
          <w:lang w:val="en-FR" w:eastAsia="en-GB"/>
          <w14:ligatures w14:val="standardContextual"/>
        </w:rPr>
      </w:pPr>
      <w:r>
        <w:lastRenderedPageBreak/>
        <w:t>5.16.1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_Toc176163067 \h </w:instrText>
      </w:r>
      <w:r>
        <w:fldChar w:fldCharType="separate"/>
      </w:r>
      <w:r>
        <w:t>36</w:t>
      </w:r>
      <w:r>
        <w:fldChar w:fldCharType="end"/>
      </w:r>
    </w:p>
    <w:p w14:paraId="54F39F36" w14:textId="30A23B1F" w:rsidR="00615C12" w:rsidRDefault="00615C12">
      <w:pPr>
        <w:pStyle w:val="TOC3"/>
        <w:rPr>
          <w:rFonts w:asciiTheme="minorHAnsi" w:hAnsiTheme="minorHAnsi" w:cstheme="minorBidi"/>
          <w:kern w:val="2"/>
          <w:sz w:val="24"/>
          <w:szCs w:val="24"/>
          <w:lang w:val="en-FR" w:eastAsia="en-GB"/>
          <w14:ligatures w14:val="standardContextual"/>
        </w:rPr>
      </w:pPr>
      <w:r>
        <w:t>5.16.2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_Toc176163068 \h </w:instrText>
      </w:r>
      <w:r>
        <w:fldChar w:fldCharType="separate"/>
      </w:r>
      <w:r>
        <w:t>37</w:t>
      </w:r>
      <w:r>
        <w:fldChar w:fldCharType="end"/>
      </w:r>
    </w:p>
    <w:p w14:paraId="212FADCA" w14:textId="03D905C0" w:rsidR="00615C12" w:rsidRDefault="00615C12">
      <w:pPr>
        <w:pStyle w:val="TOC3"/>
        <w:rPr>
          <w:rFonts w:asciiTheme="minorHAnsi" w:hAnsiTheme="minorHAnsi" w:cstheme="minorBidi"/>
          <w:kern w:val="2"/>
          <w:sz w:val="24"/>
          <w:szCs w:val="24"/>
          <w:lang w:val="en-FR" w:eastAsia="en-GB"/>
          <w14:ligatures w14:val="standardContextual"/>
        </w:rPr>
      </w:pPr>
      <w:r>
        <w:t>5.16.3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_Toc176163069 \h </w:instrText>
      </w:r>
      <w:r>
        <w:fldChar w:fldCharType="separate"/>
      </w:r>
      <w:r>
        <w:t>37</w:t>
      </w:r>
      <w:r>
        <w:fldChar w:fldCharType="end"/>
      </w:r>
    </w:p>
    <w:p w14:paraId="3D2AE9B0" w14:textId="196C0DAB" w:rsidR="00615C12" w:rsidRDefault="00615C12">
      <w:pPr>
        <w:pStyle w:val="TOC3"/>
        <w:rPr>
          <w:rFonts w:asciiTheme="minorHAnsi" w:hAnsiTheme="minorHAnsi" w:cstheme="minorBidi"/>
          <w:kern w:val="2"/>
          <w:sz w:val="24"/>
          <w:szCs w:val="24"/>
          <w:lang w:val="en-FR" w:eastAsia="en-GB"/>
          <w14:ligatures w14:val="standardContextual"/>
        </w:rPr>
      </w:pPr>
      <w:r>
        <w:t>5.16.4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_Toc176163070 \h </w:instrText>
      </w:r>
      <w:r>
        <w:fldChar w:fldCharType="separate"/>
      </w:r>
      <w:r>
        <w:t>37</w:t>
      </w:r>
      <w:r>
        <w:fldChar w:fldCharType="end"/>
      </w:r>
    </w:p>
    <w:p w14:paraId="3253CD78" w14:textId="191E60BF" w:rsidR="00615C12" w:rsidRDefault="00615C12">
      <w:pPr>
        <w:pStyle w:val="TOC3"/>
        <w:rPr>
          <w:rFonts w:asciiTheme="minorHAnsi" w:hAnsiTheme="minorHAnsi" w:cstheme="minorBidi"/>
          <w:kern w:val="2"/>
          <w:sz w:val="24"/>
          <w:szCs w:val="24"/>
          <w:lang w:val="en-FR" w:eastAsia="en-GB"/>
          <w14:ligatures w14:val="standardContextual"/>
        </w:rPr>
      </w:pPr>
      <w:r>
        <w:t>5.16.5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_Toc176163071 \h </w:instrText>
      </w:r>
      <w:r>
        <w:fldChar w:fldCharType="separate"/>
      </w:r>
      <w:r>
        <w:t>37</w:t>
      </w:r>
      <w:r>
        <w:fldChar w:fldCharType="end"/>
      </w:r>
    </w:p>
    <w:p w14:paraId="53FE47D7" w14:textId="60E53C27" w:rsidR="00615C12" w:rsidRDefault="00615C12">
      <w:pPr>
        <w:pStyle w:val="TOC3"/>
        <w:rPr>
          <w:rFonts w:asciiTheme="minorHAnsi" w:hAnsiTheme="minorHAnsi" w:cstheme="minorBidi"/>
          <w:kern w:val="2"/>
          <w:sz w:val="24"/>
          <w:szCs w:val="24"/>
          <w:lang w:val="en-FR" w:eastAsia="en-GB"/>
          <w14:ligatures w14:val="standardContextual"/>
        </w:rPr>
      </w:pPr>
      <w:r>
        <w:t>5.16.6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_Toc176163072 \h </w:instrText>
      </w:r>
      <w:r>
        <w:fldChar w:fldCharType="separate"/>
      </w:r>
      <w:r>
        <w:t>37</w:t>
      </w:r>
      <w:r>
        <w:fldChar w:fldCharType="end"/>
      </w:r>
    </w:p>
    <w:p w14:paraId="5D16D560" w14:textId="513A8E78" w:rsidR="00615C12" w:rsidRDefault="00615C12">
      <w:pPr>
        <w:pStyle w:val="TOC2"/>
        <w:rPr>
          <w:rFonts w:asciiTheme="minorHAnsi" w:hAnsiTheme="minorHAnsi" w:cstheme="minorBidi"/>
          <w:kern w:val="2"/>
          <w:sz w:val="24"/>
          <w:szCs w:val="24"/>
          <w:lang w:val="en-FR" w:eastAsia="en-GB"/>
          <w14:ligatures w14:val="standardContextual"/>
        </w:rPr>
      </w:pPr>
      <w:r>
        <w:t>5.17</w:t>
      </w:r>
      <w:r>
        <w:rPr>
          <w:rFonts w:asciiTheme="minorHAnsi" w:hAnsiTheme="minorHAnsi" w:cstheme="minorBidi"/>
          <w:kern w:val="2"/>
          <w:sz w:val="24"/>
          <w:szCs w:val="24"/>
          <w:lang w:val="en-FR" w:eastAsia="en-GB"/>
          <w14:ligatures w14:val="standardContextual"/>
        </w:rPr>
        <w:tab/>
      </w:r>
      <w:r>
        <w:t>Use case on  resource and energy efficiency in a multi-orbit Satellite Access System</w:t>
      </w:r>
      <w:r>
        <w:tab/>
      </w:r>
      <w:r>
        <w:fldChar w:fldCharType="begin"/>
      </w:r>
      <w:r>
        <w:instrText xml:space="preserve"> PAGEREF _Toc176163073 \h </w:instrText>
      </w:r>
      <w:r>
        <w:fldChar w:fldCharType="separate"/>
      </w:r>
      <w:r>
        <w:t>37</w:t>
      </w:r>
      <w:r>
        <w:fldChar w:fldCharType="end"/>
      </w:r>
    </w:p>
    <w:p w14:paraId="5004AEA6" w14:textId="7DDAE630" w:rsidR="00615C12" w:rsidRDefault="00615C12">
      <w:pPr>
        <w:pStyle w:val="TOC3"/>
        <w:rPr>
          <w:rFonts w:asciiTheme="minorHAnsi" w:hAnsiTheme="minorHAnsi" w:cstheme="minorBidi"/>
          <w:kern w:val="2"/>
          <w:sz w:val="24"/>
          <w:szCs w:val="24"/>
          <w:lang w:val="en-FR" w:eastAsia="en-GB"/>
          <w14:ligatures w14:val="standardContextual"/>
        </w:rPr>
      </w:pPr>
      <w:r>
        <w:t>5.17.1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_Toc176163074 \h </w:instrText>
      </w:r>
      <w:r>
        <w:fldChar w:fldCharType="separate"/>
      </w:r>
      <w:r>
        <w:t>37</w:t>
      </w:r>
      <w:r>
        <w:fldChar w:fldCharType="end"/>
      </w:r>
    </w:p>
    <w:p w14:paraId="5EACE9EC" w14:textId="797610D7" w:rsidR="00615C12" w:rsidRDefault="00615C12">
      <w:pPr>
        <w:pStyle w:val="TOC3"/>
        <w:rPr>
          <w:rFonts w:asciiTheme="minorHAnsi" w:hAnsiTheme="minorHAnsi" w:cstheme="minorBidi"/>
          <w:kern w:val="2"/>
          <w:sz w:val="24"/>
          <w:szCs w:val="24"/>
          <w:lang w:val="en-FR" w:eastAsia="en-GB"/>
          <w14:ligatures w14:val="standardContextual"/>
        </w:rPr>
      </w:pPr>
      <w:r>
        <w:t>5.17.2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_Toc176163075 \h </w:instrText>
      </w:r>
      <w:r>
        <w:fldChar w:fldCharType="separate"/>
      </w:r>
      <w:r>
        <w:t>38</w:t>
      </w:r>
      <w:r>
        <w:fldChar w:fldCharType="end"/>
      </w:r>
    </w:p>
    <w:p w14:paraId="2A96F7D9" w14:textId="25BACEA8" w:rsidR="00615C12" w:rsidRDefault="00615C12">
      <w:pPr>
        <w:pStyle w:val="TOC3"/>
        <w:rPr>
          <w:rFonts w:asciiTheme="minorHAnsi" w:hAnsiTheme="minorHAnsi" w:cstheme="minorBidi"/>
          <w:kern w:val="2"/>
          <w:sz w:val="24"/>
          <w:szCs w:val="24"/>
          <w:lang w:val="en-FR" w:eastAsia="en-GB"/>
          <w14:ligatures w14:val="standardContextual"/>
        </w:rPr>
      </w:pPr>
      <w:r>
        <w:t>5.17.3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_Toc176163076 \h </w:instrText>
      </w:r>
      <w:r>
        <w:fldChar w:fldCharType="separate"/>
      </w:r>
      <w:r>
        <w:t>38</w:t>
      </w:r>
      <w:r>
        <w:fldChar w:fldCharType="end"/>
      </w:r>
    </w:p>
    <w:p w14:paraId="7CAF15FF" w14:textId="5514F1AE" w:rsidR="00615C12" w:rsidRDefault="00615C12">
      <w:pPr>
        <w:pStyle w:val="TOC3"/>
        <w:rPr>
          <w:rFonts w:asciiTheme="minorHAnsi" w:hAnsiTheme="minorHAnsi" w:cstheme="minorBidi"/>
          <w:kern w:val="2"/>
          <w:sz w:val="24"/>
          <w:szCs w:val="24"/>
          <w:lang w:val="en-FR" w:eastAsia="en-GB"/>
          <w14:ligatures w14:val="standardContextual"/>
        </w:rPr>
      </w:pPr>
      <w:r>
        <w:t>5.17.4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_Toc176163077 \h </w:instrText>
      </w:r>
      <w:r>
        <w:fldChar w:fldCharType="separate"/>
      </w:r>
      <w:r>
        <w:t>38</w:t>
      </w:r>
      <w:r>
        <w:fldChar w:fldCharType="end"/>
      </w:r>
    </w:p>
    <w:p w14:paraId="63EBD37E" w14:textId="51FB73AE" w:rsidR="00615C12" w:rsidRDefault="00615C12">
      <w:pPr>
        <w:pStyle w:val="TOC3"/>
        <w:rPr>
          <w:rFonts w:asciiTheme="minorHAnsi" w:hAnsiTheme="minorHAnsi" w:cstheme="minorBidi"/>
          <w:kern w:val="2"/>
          <w:sz w:val="24"/>
          <w:szCs w:val="24"/>
          <w:lang w:val="en-FR" w:eastAsia="en-GB"/>
          <w14:ligatures w14:val="standardContextual"/>
        </w:rPr>
      </w:pPr>
      <w:r>
        <w:t>5.17.5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_Toc176163078 \h </w:instrText>
      </w:r>
      <w:r>
        <w:fldChar w:fldCharType="separate"/>
      </w:r>
      <w:r>
        <w:t>39</w:t>
      </w:r>
      <w:r>
        <w:fldChar w:fldCharType="end"/>
      </w:r>
    </w:p>
    <w:p w14:paraId="691D6C5A" w14:textId="0D2B5A1E" w:rsidR="00615C12" w:rsidRDefault="00615C12">
      <w:pPr>
        <w:pStyle w:val="TOC3"/>
        <w:rPr>
          <w:rFonts w:asciiTheme="minorHAnsi" w:hAnsiTheme="minorHAnsi" w:cstheme="minorBidi"/>
          <w:kern w:val="2"/>
          <w:sz w:val="24"/>
          <w:szCs w:val="24"/>
          <w:lang w:val="en-FR" w:eastAsia="en-GB"/>
          <w14:ligatures w14:val="standardContextual"/>
        </w:rPr>
      </w:pPr>
      <w:r>
        <w:t>5.17.6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_Toc176163079 \h </w:instrText>
      </w:r>
      <w:r>
        <w:fldChar w:fldCharType="separate"/>
      </w:r>
      <w:r>
        <w:t>39</w:t>
      </w:r>
      <w:r>
        <w:fldChar w:fldCharType="end"/>
      </w:r>
    </w:p>
    <w:p w14:paraId="28D2A1E5" w14:textId="7A8FFC12" w:rsidR="00615C12" w:rsidRDefault="00615C12">
      <w:pPr>
        <w:pStyle w:val="TOC2"/>
        <w:rPr>
          <w:rFonts w:asciiTheme="minorHAnsi" w:hAnsiTheme="minorHAnsi" w:cstheme="minorBidi"/>
          <w:kern w:val="2"/>
          <w:sz w:val="24"/>
          <w:szCs w:val="24"/>
          <w:lang w:val="en-FR" w:eastAsia="en-GB"/>
          <w14:ligatures w14:val="standardContextual"/>
        </w:rPr>
      </w:pPr>
      <w:r>
        <w:t>5.18</w:t>
      </w:r>
      <w:r>
        <w:rPr>
          <w:rFonts w:asciiTheme="minorHAnsi" w:hAnsiTheme="minorHAnsi" w:cstheme="minorBidi"/>
          <w:kern w:val="2"/>
          <w:sz w:val="24"/>
          <w:szCs w:val="24"/>
          <w:lang w:val="en-FR" w:eastAsia="en-GB"/>
          <w14:ligatures w14:val="standardContextual"/>
        </w:rPr>
        <w:tab/>
      </w:r>
      <w:r>
        <w:t>Use case on using GEO to land data in a desirable geographical location</w:t>
      </w:r>
      <w:r>
        <w:tab/>
      </w:r>
      <w:r>
        <w:fldChar w:fldCharType="begin"/>
      </w:r>
      <w:r>
        <w:instrText xml:space="preserve"> PAGEREF _Toc176163080 \h </w:instrText>
      </w:r>
      <w:r>
        <w:fldChar w:fldCharType="separate"/>
      </w:r>
      <w:r>
        <w:t>39</w:t>
      </w:r>
      <w:r>
        <w:fldChar w:fldCharType="end"/>
      </w:r>
    </w:p>
    <w:p w14:paraId="3399A8EE" w14:textId="51956302" w:rsidR="00615C12" w:rsidRDefault="00615C12">
      <w:pPr>
        <w:pStyle w:val="TOC3"/>
        <w:rPr>
          <w:rFonts w:asciiTheme="minorHAnsi" w:hAnsiTheme="minorHAnsi" w:cstheme="minorBidi"/>
          <w:kern w:val="2"/>
          <w:sz w:val="24"/>
          <w:szCs w:val="24"/>
          <w:lang w:val="en-FR" w:eastAsia="en-GB"/>
          <w14:ligatures w14:val="standardContextual"/>
        </w:rPr>
      </w:pPr>
      <w:r>
        <w:t>5.18.1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_Toc176163081 \h </w:instrText>
      </w:r>
      <w:r>
        <w:fldChar w:fldCharType="separate"/>
      </w:r>
      <w:r>
        <w:t>39</w:t>
      </w:r>
      <w:r>
        <w:fldChar w:fldCharType="end"/>
      </w:r>
    </w:p>
    <w:p w14:paraId="28F28B07" w14:textId="171D4A41" w:rsidR="00615C12" w:rsidRDefault="00615C12">
      <w:pPr>
        <w:pStyle w:val="TOC3"/>
        <w:rPr>
          <w:rFonts w:asciiTheme="minorHAnsi" w:hAnsiTheme="minorHAnsi" w:cstheme="minorBidi"/>
          <w:kern w:val="2"/>
          <w:sz w:val="24"/>
          <w:szCs w:val="24"/>
          <w:lang w:val="en-FR" w:eastAsia="en-GB"/>
          <w14:ligatures w14:val="standardContextual"/>
        </w:rPr>
      </w:pPr>
      <w:r>
        <w:t>5.18.2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_Toc176163082 \h </w:instrText>
      </w:r>
      <w:r>
        <w:fldChar w:fldCharType="separate"/>
      </w:r>
      <w:r>
        <w:t>39</w:t>
      </w:r>
      <w:r>
        <w:fldChar w:fldCharType="end"/>
      </w:r>
    </w:p>
    <w:p w14:paraId="7BCC59D7" w14:textId="463641A5" w:rsidR="00615C12" w:rsidRDefault="00615C12">
      <w:pPr>
        <w:pStyle w:val="TOC3"/>
        <w:rPr>
          <w:rFonts w:asciiTheme="minorHAnsi" w:hAnsiTheme="minorHAnsi" w:cstheme="minorBidi"/>
          <w:kern w:val="2"/>
          <w:sz w:val="24"/>
          <w:szCs w:val="24"/>
          <w:lang w:val="en-FR" w:eastAsia="en-GB"/>
          <w14:ligatures w14:val="standardContextual"/>
        </w:rPr>
      </w:pPr>
      <w:r>
        <w:t>5.18.3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_Toc176163083 \h </w:instrText>
      </w:r>
      <w:r>
        <w:fldChar w:fldCharType="separate"/>
      </w:r>
      <w:r>
        <w:t>40</w:t>
      </w:r>
      <w:r>
        <w:fldChar w:fldCharType="end"/>
      </w:r>
    </w:p>
    <w:p w14:paraId="699F8630" w14:textId="370013EF" w:rsidR="00615C12" w:rsidRDefault="00615C12">
      <w:pPr>
        <w:pStyle w:val="TOC3"/>
        <w:rPr>
          <w:rFonts w:asciiTheme="minorHAnsi" w:hAnsiTheme="minorHAnsi" w:cstheme="minorBidi"/>
          <w:kern w:val="2"/>
          <w:sz w:val="24"/>
          <w:szCs w:val="24"/>
          <w:lang w:val="en-FR" w:eastAsia="en-GB"/>
          <w14:ligatures w14:val="standardContextual"/>
        </w:rPr>
      </w:pPr>
      <w:r>
        <w:t>5.18.4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_Toc176163084 \h </w:instrText>
      </w:r>
      <w:r>
        <w:fldChar w:fldCharType="separate"/>
      </w:r>
      <w:r>
        <w:t>40</w:t>
      </w:r>
      <w:r>
        <w:fldChar w:fldCharType="end"/>
      </w:r>
    </w:p>
    <w:p w14:paraId="27EBCDA9" w14:textId="20A1675C" w:rsidR="00615C12" w:rsidRDefault="00615C12">
      <w:pPr>
        <w:pStyle w:val="TOC3"/>
        <w:rPr>
          <w:rFonts w:asciiTheme="minorHAnsi" w:hAnsiTheme="minorHAnsi" w:cstheme="minorBidi"/>
          <w:kern w:val="2"/>
          <w:sz w:val="24"/>
          <w:szCs w:val="24"/>
          <w:lang w:val="en-FR" w:eastAsia="en-GB"/>
          <w14:ligatures w14:val="standardContextual"/>
        </w:rPr>
      </w:pPr>
      <w:r>
        <w:t>5.18.5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_Toc176163085 \h </w:instrText>
      </w:r>
      <w:r>
        <w:fldChar w:fldCharType="separate"/>
      </w:r>
      <w:r>
        <w:t>40</w:t>
      </w:r>
      <w:r>
        <w:fldChar w:fldCharType="end"/>
      </w:r>
    </w:p>
    <w:p w14:paraId="1C3D874A" w14:textId="07A13EB0" w:rsidR="00615C12" w:rsidRDefault="00615C12">
      <w:pPr>
        <w:pStyle w:val="TOC3"/>
        <w:rPr>
          <w:rFonts w:asciiTheme="minorHAnsi" w:hAnsiTheme="minorHAnsi" w:cstheme="minorBidi"/>
          <w:kern w:val="2"/>
          <w:sz w:val="24"/>
          <w:szCs w:val="24"/>
          <w:lang w:val="en-FR" w:eastAsia="en-GB"/>
          <w14:ligatures w14:val="standardContextual"/>
        </w:rPr>
      </w:pPr>
      <w:r>
        <w:t>5.18.6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_Toc176163086 \h </w:instrText>
      </w:r>
      <w:r>
        <w:fldChar w:fldCharType="separate"/>
      </w:r>
      <w:r>
        <w:t>40</w:t>
      </w:r>
      <w:r>
        <w:fldChar w:fldCharType="end"/>
      </w:r>
    </w:p>
    <w:p w14:paraId="7F7BF2E0" w14:textId="1277270A" w:rsidR="00615C12" w:rsidRDefault="00615C12">
      <w:pPr>
        <w:pStyle w:val="TOC2"/>
        <w:rPr>
          <w:rFonts w:asciiTheme="minorHAnsi" w:hAnsiTheme="minorHAnsi" w:cstheme="minorBidi"/>
          <w:kern w:val="2"/>
          <w:sz w:val="24"/>
          <w:szCs w:val="24"/>
          <w:lang w:val="en-FR" w:eastAsia="en-GB"/>
          <w14:ligatures w14:val="standardContextual"/>
        </w:rPr>
      </w:pPr>
      <w:r>
        <w:t>5.19</w:t>
      </w:r>
      <w:r>
        <w:rPr>
          <w:rFonts w:asciiTheme="minorHAnsi" w:hAnsiTheme="minorHAnsi" w:cstheme="minorBidi"/>
          <w:kern w:val="2"/>
          <w:sz w:val="24"/>
          <w:szCs w:val="24"/>
          <w:lang w:val="en-FR" w:eastAsia="en-GB"/>
          <w14:ligatures w14:val="standardContextual"/>
        </w:rPr>
        <w:tab/>
      </w:r>
      <w:r>
        <w:t>Use case on using GEO for sleep/power management</w:t>
      </w:r>
      <w:r>
        <w:tab/>
      </w:r>
      <w:r>
        <w:fldChar w:fldCharType="begin"/>
      </w:r>
      <w:r>
        <w:instrText xml:space="preserve"> PAGEREF _Toc176163087 \h </w:instrText>
      </w:r>
      <w:r>
        <w:fldChar w:fldCharType="separate"/>
      </w:r>
      <w:r>
        <w:t>40</w:t>
      </w:r>
      <w:r>
        <w:fldChar w:fldCharType="end"/>
      </w:r>
    </w:p>
    <w:p w14:paraId="51218923" w14:textId="1EC1C034" w:rsidR="00615C12" w:rsidRDefault="00615C12">
      <w:pPr>
        <w:pStyle w:val="TOC3"/>
        <w:rPr>
          <w:rFonts w:asciiTheme="minorHAnsi" w:hAnsiTheme="minorHAnsi" w:cstheme="minorBidi"/>
          <w:kern w:val="2"/>
          <w:sz w:val="24"/>
          <w:szCs w:val="24"/>
          <w:lang w:val="en-FR" w:eastAsia="en-GB"/>
          <w14:ligatures w14:val="standardContextual"/>
        </w:rPr>
      </w:pPr>
      <w:r>
        <w:t>5.19.1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_Toc176163088 \h </w:instrText>
      </w:r>
      <w:r>
        <w:fldChar w:fldCharType="separate"/>
      </w:r>
      <w:r>
        <w:t>40</w:t>
      </w:r>
      <w:r>
        <w:fldChar w:fldCharType="end"/>
      </w:r>
    </w:p>
    <w:p w14:paraId="0E96F708" w14:textId="6F6AE1D2" w:rsidR="00615C12" w:rsidRDefault="00615C12">
      <w:pPr>
        <w:pStyle w:val="TOC3"/>
        <w:rPr>
          <w:rFonts w:asciiTheme="minorHAnsi" w:hAnsiTheme="minorHAnsi" w:cstheme="minorBidi"/>
          <w:kern w:val="2"/>
          <w:sz w:val="24"/>
          <w:szCs w:val="24"/>
          <w:lang w:val="en-FR" w:eastAsia="en-GB"/>
          <w14:ligatures w14:val="standardContextual"/>
        </w:rPr>
      </w:pPr>
      <w:r>
        <w:t>5.19.2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_Toc176163089 \h </w:instrText>
      </w:r>
      <w:r>
        <w:fldChar w:fldCharType="separate"/>
      </w:r>
      <w:r>
        <w:t>40</w:t>
      </w:r>
      <w:r>
        <w:fldChar w:fldCharType="end"/>
      </w:r>
    </w:p>
    <w:p w14:paraId="508FB649" w14:textId="55D437E2" w:rsidR="00615C12" w:rsidRDefault="00615C12">
      <w:pPr>
        <w:pStyle w:val="TOC3"/>
        <w:rPr>
          <w:rFonts w:asciiTheme="minorHAnsi" w:hAnsiTheme="minorHAnsi" w:cstheme="minorBidi"/>
          <w:kern w:val="2"/>
          <w:sz w:val="24"/>
          <w:szCs w:val="24"/>
          <w:lang w:val="en-FR" w:eastAsia="en-GB"/>
          <w14:ligatures w14:val="standardContextual"/>
        </w:rPr>
      </w:pPr>
      <w:r>
        <w:t>5.19.3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_Toc176163090 \h </w:instrText>
      </w:r>
      <w:r>
        <w:fldChar w:fldCharType="separate"/>
      </w:r>
      <w:r>
        <w:t>40</w:t>
      </w:r>
      <w:r>
        <w:fldChar w:fldCharType="end"/>
      </w:r>
    </w:p>
    <w:p w14:paraId="3450FA31" w14:textId="0359DB8E" w:rsidR="00615C12" w:rsidRDefault="00615C12">
      <w:pPr>
        <w:pStyle w:val="TOC3"/>
        <w:rPr>
          <w:rFonts w:asciiTheme="minorHAnsi" w:hAnsiTheme="minorHAnsi" w:cstheme="minorBidi"/>
          <w:kern w:val="2"/>
          <w:sz w:val="24"/>
          <w:szCs w:val="24"/>
          <w:lang w:val="en-FR" w:eastAsia="en-GB"/>
          <w14:ligatures w14:val="standardContextual"/>
        </w:rPr>
      </w:pPr>
      <w:r>
        <w:t>5.19.4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_Toc176163091 \h </w:instrText>
      </w:r>
      <w:r>
        <w:fldChar w:fldCharType="separate"/>
      </w:r>
      <w:r>
        <w:t>41</w:t>
      </w:r>
      <w:r>
        <w:fldChar w:fldCharType="end"/>
      </w:r>
    </w:p>
    <w:p w14:paraId="219B0451" w14:textId="5E725EA8" w:rsidR="00615C12" w:rsidRDefault="00615C12">
      <w:pPr>
        <w:pStyle w:val="TOC3"/>
        <w:rPr>
          <w:rFonts w:asciiTheme="minorHAnsi" w:hAnsiTheme="minorHAnsi" w:cstheme="minorBidi"/>
          <w:kern w:val="2"/>
          <w:sz w:val="24"/>
          <w:szCs w:val="24"/>
          <w:lang w:val="en-FR" w:eastAsia="en-GB"/>
          <w14:ligatures w14:val="standardContextual"/>
        </w:rPr>
      </w:pPr>
      <w:r>
        <w:t>5.19.5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_Toc176163092 \h </w:instrText>
      </w:r>
      <w:r>
        <w:fldChar w:fldCharType="separate"/>
      </w:r>
      <w:r>
        <w:t>41</w:t>
      </w:r>
      <w:r>
        <w:fldChar w:fldCharType="end"/>
      </w:r>
    </w:p>
    <w:p w14:paraId="53015B16" w14:textId="57B7E5CD" w:rsidR="00615C12" w:rsidRDefault="00615C12">
      <w:pPr>
        <w:pStyle w:val="TOC3"/>
        <w:rPr>
          <w:rFonts w:asciiTheme="minorHAnsi" w:hAnsiTheme="minorHAnsi" w:cstheme="minorBidi"/>
          <w:kern w:val="2"/>
          <w:sz w:val="24"/>
          <w:szCs w:val="24"/>
          <w:lang w:val="en-FR" w:eastAsia="en-GB"/>
          <w14:ligatures w14:val="standardContextual"/>
        </w:rPr>
      </w:pPr>
      <w:r>
        <w:t>5.19.6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_Toc176163093 \h </w:instrText>
      </w:r>
      <w:r>
        <w:fldChar w:fldCharType="separate"/>
      </w:r>
      <w:r>
        <w:t>41</w:t>
      </w:r>
      <w:r>
        <w:fldChar w:fldCharType="end"/>
      </w:r>
    </w:p>
    <w:p w14:paraId="761035A7" w14:textId="71CD118F" w:rsidR="00615C12" w:rsidRDefault="00615C12">
      <w:pPr>
        <w:pStyle w:val="TOC2"/>
        <w:rPr>
          <w:rFonts w:asciiTheme="minorHAnsi" w:hAnsiTheme="minorHAnsi" w:cstheme="minorBidi"/>
          <w:kern w:val="2"/>
          <w:sz w:val="24"/>
          <w:szCs w:val="24"/>
          <w:lang w:val="en-FR" w:eastAsia="en-GB"/>
          <w14:ligatures w14:val="standardContextual"/>
        </w:rPr>
      </w:pPr>
      <w:r>
        <w:t>5.20</w:t>
      </w:r>
      <w:r>
        <w:rPr>
          <w:rFonts w:asciiTheme="minorHAnsi" w:hAnsiTheme="minorHAnsi" w:cstheme="minorBidi"/>
          <w:kern w:val="2"/>
          <w:sz w:val="24"/>
          <w:szCs w:val="24"/>
          <w:lang w:val="en-FR" w:eastAsia="en-GB"/>
          <w14:ligatures w14:val="standardContextual"/>
        </w:rPr>
        <w:tab/>
      </w:r>
      <w:r>
        <w:t>Use case on Multi-orbit satellite backhauling</w:t>
      </w:r>
      <w:r>
        <w:tab/>
      </w:r>
      <w:r>
        <w:fldChar w:fldCharType="begin"/>
      </w:r>
      <w:r>
        <w:instrText xml:space="preserve"> PAGEREF _Toc176163094 \h </w:instrText>
      </w:r>
      <w:r>
        <w:fldChar w:fldCharType="separate"/>
      </w:r>
      <w:r>
        <w:t>41</w:t>
      </w:r>
      <w:r>
        <w:fldChar w:fldCharType="end"/>
      </w:r>
    </w:p>
    <w:p w14:paraId="66E73FA0" w14:textId="7D0B6BDE" w:rsidR="00615C12" w:rsidRDefault="00615C12">
      <w:pPr>
        <w:pStyle w:val="TOC3"/>
        <w:rPr>
          <w:rFonts w:asciiTheme="minorHAnsi" w:hAnsiTheme="minorHAnsi" w:cstheme="minorBidi"/>
          <w:kern w:val="2"/>
          <w:sz w:val="24"/>
          <w:szCs w:val="24"/>
          <w:lang w:val="en-FR" w:eastAsia="en-GB"/>
          <w14:ligatures w14:val="standardContextual"/>
        </w:rPr>
      </w:pPr>
      <w:r>
        <w:t>5.20.1</w:t>
      </w:r>
      <w:r>
        <w:rPr>
          <w:rFonts w:asciiTheme="minorHAnsi" w:hAnsiTheme="minorHAnsi" w:cstheme="minorBidi"/>
          <w:kern w:val="2"/>
          <w:sz w:val="24"/>
          <w:szCs w:val="24"/>
          <w:lang w:val="en-FR" w:eastAsia="en-GB"/>
          <w14:ligatures w14:val="standardContextual"/>
        </w:rPr>
        <w:tab/>
      </w:r>
      <w:r>
        <w:t>Description</w:t>
      </w:r>
      <w:r>
        <w:tab/>
      </w:r>
      <w:r>
        <w:fldChar w:fldCharType="begin"/>
      </w:r>
      <w:r>
        <w:instrText xml:space="preserve"> PAGEREF _Toc176163095 \h </w:instrText>
      </w:r>
      <w:r>
        <w:fldChar w:fldCharType="separate"/>
      </w:r>
      <w:r>
        <w:t>41</w:t>
      </w:r>
      <w:r>
        <w:fldChar w:fldCharType="end"/>
      </w:r>
    </w:p>
    <w:p w14:paraId="5080D5FC" w14:textId="4721B55D" w:rsidR="00615C12" w:rsidRDefault="00615C12">
      <w:pPr>
        <w:pStyle w:val="TOC3"/>
        <w:rPr>
          <w:rFonts w:asciiTheme="minorHAnsi" w:hAnsiTheme="minorHAnsi" w:cstheme="minorBidi"/>
          <w:kern w:val="2"/>
          <w:sz w:val="24"/>
          <w:szCs w:val="24"/>
          <w:lang w:val="en-FR" w:eastAsia="en-GB"/>
          <w14:ligatures w14:val="standardContextual"/>
        </w:rPr>
      </w:pPr>
      <w:r>
        <w:t>5.20.2</w:t>
      </w:r>
      <w:r>
        <w:rPr>
          <w:rFonts w:asciiTheme="minorHAnsi" w:hAnsiTheme="minorHAnsi" w:cstheme="minorBidi"/>
          <w:kern w:val="2"/>
          <w:sz w:val="24"/>
          <w:szCs w:val="24"/>
          <w:lang w:val="en-FR" w:eastAsia="en-GB"/>
          <w14:ligatures w14:val="standardContextual"/>
        </w:rPr>
        <w:tab/>
      </w:r>
      <w:r>
        <w:t>Pre-conditions</w:t>
      </w:r>
      <w:r>
        <w:tab/>
      </w:r>
      <w:r>
        <w:fldChar w:fldCharType="begin"/>
      </w:r>
      <w:r>
        <w:instrText xml:space="preserve"> PAGEREF _Toc176163096 \h </w:instrText>
      </w:r>
      <w:r>
        <w:fldChar w:fldCharType="separate"/>
      </w:r>
      <w:r>
        <w:t>41</w:t>
      </w:r>
      <w:r>
        <w:fldChar w:fldCharType="end"/>
      </w:r>
    </w:p>
    <w:p w14:paraId="799DFDDC" w14:textId="33B71A58" w:rsidR="00615C12" w:rsidRDefault="00615C12">
      <w:pPr>
        <w:pStyle w:val="TOC3"/>
        <w:rPr>
          <w:rFonts w:asciiTheme="minorHAnsi" w:hAnsiTheme="minorHAnsi" w:cstheme="minorBidi"/>
          <w:kern w:val="2"/>
          <w:sz w:val="24"/>
          <w:szCs w:val="24"/>
          <w:lang w:val="en-FR" w:eastAsia="en-GB"/>
          <w14:ligatures w14:val="standardContextual"/>
        </w:rPr>
      </w:pPr>
      <w:r>
        <w:t>5.20.3</w:t>
      </w:r>
      <w:r>
        <w:rPr>
          <w:rFonts w:asciiTheme="minorHAnsi" w:hAnsiTheme="minorHAnsi" w:cstheme="minorBidi"/>
          <w:kern w:val="2"/>
          <w:sz w:val="24"/>
          <w:szCs w:val="24"/>
          <w:lang w:val="en-FR" w:eastAsia="en-GB"/>
          <w14:ligatures w14:val="standardContextual"/>
        </w:rPr>
        <w:tab/>
      </w:r>
      <w:r>
        <w:t>Service Flows</w:t>
      </w:r>
      <w:r>
        <w:tab/>
      </w:r>
      <w:r>
        <w:fldChar w:fldCharType="begin"/>
      </w:r>
      <w:r>
        <w:instrText xml:space="preserve"> PAGEREF _Toc176163097 \h </w:instrText>
      </w:r>
      <w:r>
        <w:fldChar w:fldCharType="separate"/>
      </w:r>
      <w:r>
        <w:t>41</w:t>
      </w:r>
      <w:r>
        <w:fldChar w:fldCharType="end"/>
      </w:r>
    </w:p>
    <w:p w14:paraId="3D20CE8B" w14:textId="7C886CED" w:rsidR="00615C12" w:rsidRDefault="00615C12">
      <w:pPr>
        <w:pStyle w:val="TOC3"/>
        <w:rPr>
          <w:rFonts w:asciiTheme="minorHAnsi" w:hAnsiTheme="minorHAnsi" w:cstheme="minorBidi"/>
          <w:kern w:val="2"/>
          <w:sz w:val="24"/>
          <w:szCs w:val="24"/>
          <w:lang w:val="en-FR" w:eastAsia="en-GB"/>
          <w14:ligatures w14:val="standardContextual"/>
        </w:rPr>
      </w:pPr>
      <w:r>
        <w:t>5.20.4</w:t>
      </w:r>
      <w:r>
        <w:rPr>
          <w:rFonts w:asciiTheme="minorHAnsi" w:hAnsiTheme="minorHAnsi" w:cstheme="minorBidi"/>
          <w:kern w:val="2"/>
          <w:sz w:val="24"/>
          <w:szCs w:val="24"/>
          <w:lang w:val="en-FR" w:eastAsia="en-GB"/>
          <w14:ligatures w14:val="standardContextual"/>
        </w:rPr>
        <w:tab/>
      </w:r>
      <w:r>
        <w:t>Post-conditions</w:t>
      </w:r>
      <w:r>
        <w:tab/>
      </w:r>
      <w:r>
        <w:fldChar w:fldCharType="begin"/>
      </w:r>
      <w:r>
        <w:instrText xml:space="preserve"> PAGEREF _Toc176163098 \h </w:instrText>
      </w:r>
      <w:r>
        <w:fldChar w:fldCharType="separate"/>
      </w:r>
      <w:r>
        <w:t>42</w:t>
      </w:r>
      <w:r>
        <w:fldChar w:fldCharType="end"/>
      </w:r>
    </w:p>
    <w:p w14:paraId="2EA07A72" w14:textId="3EE1C17C" w:rsidR="00615C12" w:rsidRDefault="00615C12">
      <w:pPr>
        <w:pStyle w:val="TOC3"/>
        <w:rPr>
          <w:rFonts w:asciiTheme="minorHAnsi" w:hAnsiTheme="minorHAnsi" w:cstheme="minorBidi"/>
          <w:kern w:val="2"/>
          <w:sz w:val="24"/>
          <w:szCs w:val="24"/>
          <w:lang w:val="en-FR" w:eastAsia="en-GB"/>
          <w14:ligatures w14:val="standardContextual"/>
        </w:rPr>
      </w:pPr>
      <w:r>
        <w:t>5.20.5</w:t>
      </w:r>
      <w:r>
        <w:rPr>
          <w:rFonts w:asciiTheme="minorHAnsi"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_Toc176163099 \h </w:instrText>
      </w:r>
      <w:r>
        <w:fldChar w:fldCharType="separate"/>
      </w:r>
      <w:r>
        <w:t>42</w:t>
      </w:r>
      <w:r>
        <w:fldChar w:fldCharType="end"/>
      </w:r>
    </w:p>
    <w:p w14:paraId="5D8639FC" w14:textId="270213CA" w:rsidR="00615C12" w:rsidRDefault="00615C12">
      <w:pPr>
        <w:pStyle w:val="TOC3"/>
        <w:rPr>
          <w:rFonts w:asciiTheme="minorHAnsi" w:hAnsiTheme="minorHAnsi" w:cstheme="minorBidi"/>
          <w:kern w:val="2"/>
          <w:sz w:val="24"/>
          <w:szCs w:val="24"/>
          <w:lang w:val="en-FR" w:eastAsia="en-GB"/>
          <w14:ligatures w14:val="standardContextual"/>
        </w:rPr>
      </w:pPr>
      <w:r>
        <w:t>5.20.6</w:t>
      </w:r>
      <w:r>
        <w:rPr>
          <w:rFonts w:asciiTheme="minorHAnsi"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_Toc176163100 \h </w:instrText>
      </w:r>
      <w:r>
        <w:fldChar w:fldCharType="separate"/>
      </w:r>
      <w:r>
        <w:t>42</w:t>
      </w:r>
      <w:r>
        <w:fldChar w:fldCharType="end"/>
      </w:r>
    </w:p>
    <w:p w14:paraId="016B58D5" w14:textId="32D6EEDA" w:rsidR="00615C12" w:rsidRDefault="00615C12">
      <w:pPr>
        <w:pStyle w:val="TOC1"/>
        <w:rPr>
          <w:rFonts w:asciiTheme="minorHAnsi" w:hAnsiTheme="minorHAnsi" w:cstheme="minorBidi"/>
          <w:kern w:val="2"/>
          <w:sz w:val="24"/>
          <w:szCs w:val="24"/>
          <w:lang w:val="en-FR" w:eastAsia="en-GB"/>
          <w14:ligatures w14:val="standardContextual"/>
        </w:rPr>
      </w:pPr>
      <w:r>
        <w:t>6</w:t>
      </w:r>
      <w:r>
        <w:rPr>
          <w:rFonts w:asciiTheme="minorHAnsi" w:hAnsiTheme="minorHAnsi" w:cstheme="minorBidi"/>
          <w:kern w:val="2"/>
          <w:sz w:val="24"/>
          <w:szCs w:val="24"/>
          <w:lang w:val="en-FR" w:eastAsia="en-GB"/>
          <w14:ligatures w14:val="standardContextual"/>
        </w:rPr>
        <w:tab/>
      </w:r>
      <w:r>
        <w:t>Additional considerations</w:t>
      </w:r>
      <w:r>
        <w:tab/>
      </w:r>
      <w:r>
        <w:fldChar w:fldCharType="begin"/>
      </w:r>
      <w:r>
        <w:instrText xml:space="preserve"> PAGEREF _Toc176163101 \h </w:instrText>
      </w:r>
      <w:r>
        <w:fldChar w:fldCharType="separate"/>
      </w:r>
      <w:r>
        <w:t>42</w:t>
      </w:r>
      <w:r>
        <w:fldChar w:fldCharType="end"/>
      </w:r>
    </w:p>
    <w:p w14:paraId="0E3BA685" w14:textId="62AA8988" w:rsidR="00615C12" w:rsidRDefault="00615C12">
      <w:pPr>
        <w:pStyle w:val="TOC1"/>
        <w:rPr>
          <w:rFonts w:asciiTheme="minorHAnsi" w:hAnsiTheme="minorHAnsi" w:cstheme="minorBidi"/>
          <w:kern w:val="2"/>
          <w:sz w:val="24"/>
          <w:szCs w:val="24"/>
          <w:lang w:val="en-FR" w:eastAsia="en-GB"/>
          <w14:ligatures w14:val="standardContextual"/>
        </w:rPr>
      </w:pPr>
      <w:r>
        <w:t>7</w:t>
      </w:r>
      <w:r>
        <w:rPr>
          <w:rFonts w:asciiTheme="minorHAnsi" w:hAnsiTheme="minorHAnsi" w:cstheme="minorBidi"/>
          <w:kern w:val="2"/>
          <w:sz w:val="24"/>
          <w:szCs w:val="24"/>
          <w:lang w:val="en-FR" w:eastAsia="en-GB"/>
          <w14:ligatures w14:val="standardContextual"/>
        </w:rPr>
        <w:tab/>
      </w:r>
      <w:r>
        <w:t>Consolidated requirements</w:t>
      </w:r>
      <w:r>
        <w:tab/>
      </w:r>
      <w:r>
        <w:fldChar w:fldCharType="begin"/>
      </w:r>
      <w:r>
        <w:instrText xml:space="preserve"> PAGEREF _Toc176163102 \h </w:instrText>
      </w:r>
      <w:r>
        <w:fldChar w:fldCharType="separate"/>
      </w:r>
      <w:r>
        <w:t>42</w:t>
      </w:r>
      <w:r>
        <w:fldChar w:fldCharType="end"/>
      </w:r>
    </w:p>
    <w:p w14:paraId="216FE634" w14:textId="7DF79FE5" w:rsidR="00615C12" w:rsidRDefault="00615C12">
      <w:pPr>
        <w:pStyle w:val="TOC1"/>
        <w:rPr>
          <w:rFonts w:asciiTheme="minorHAnsi" w:hAnsiTheme="minorHAnsi" w:cstheme="minorBidi"/>
          <w:kern w:val="2"/>
          <w:sz w:val="24"/>
          <w:szCs w:val="24"/>
          <w:lang w:val="en-FR" w:eastAsia="en-GB"/>
          <w14:ligatures w14:val="standardContextual"/>
        </w:rPr>
      </w:pPr>
      <w:r>
        <w:t>8</w:t>
      </w:r>
      <w:r>
        <w:rPr>
          <w:rFonts w:asciiTheme="minorHAnsi" w:hAnsiTheme="minorHAnsi" w:cstheme="minorBidi"/>
          <w:kern w:val="2"/>
          <w:sz w:val="24"/>
          <w:szCs w:val="24"/>
          <w:lang w:val="en-FR" w:eastAsia="en-GB"/>
          <w14:ligatures w14:val="standardContextual"/>
        </w:rPr>
        <w:tab/>
      </w:r>
      <w:r>
        <w:t>Conclusions and recommendations</w:t>
      </w:r>
      <w:r>
        <w:tab/>
      </w:r>
      <w:r>
        <w:fldChar w:fldCharType="begin"/>
      </w:r>
      <w:r>
        <w:instrText xml:space="preserve"> PAGEREF _Toc176163103 \h </w:instrText>
      </w:r>
      <w:r>
        <w:fldChar w:fldCharType="separate"/>
      </w:r>
      <w:r>
        <w:t>42</w:t>
      </w:r>
      <w:r>
        <w:fldChar w:fldCharType="end"/>
      </w:r>
    </w:p>
    <w:p w14:paraId="5CDF2C79" w14:textId="5B466B3F" w:rsidR="00615C12" w:rsidRDefault="00615C12">
      <w:pPr>
        <w:pStyle w:val="TOC8"/>
        <w:rPr>
          <w:rFonts w:asciiTheme="minorHAnsi" w:hAnsiTheme="minorHAnsi" w:cstheme="minorBidi"/>
          <w:b w:val="0"/>
          <w:kern w:val="2"/>
          <w:sz w:val="24"/>
          <w:szCs w:val="24"/>
          <w:lang w:val="en-FR" w:eastAsia="en-GB"/>
          <w14:ligatures w14:val="standardContextual"/>
        </w:rPr>
      </w:pPr>
      <w:r>
        <w:t>Annex A (informative): Change history</w:t>
      </w:r>
      <w:r>
        <w:tab/>
      </w:r>
      <w:r>
        <w:fldChar w:fldCharType="begin"/>
      </w:r>
      <w:r>
        <w:instrText xml:space="preserve"> PAGEREF _Toc176163104 \h </w:instrText>
      </w:r>
      <w:r>
        <w:fldChar w:fldCharType="separate"/>
      </w:r>
      <w:r>
        <w:t>43</w:t>
      </w:r>
      <w:r>
        <w:fldChar w:fldCharType="end"/>
      </w:r>
    </w:p>
    <w:p w14:paraId="070E46C6" w14:textId="78B9FC67" w:rsidR="00E36AA6" w:rsidRPr="00615C12" w:rsidRDefault="00E36AA6" w:rsidP="00E36AA6">
      <w:pPr>
        <w:rPr>
          <w:lang w:val="en-FR"/>
        </w:rPr>
      </w:pPr>
      <w:r w:rsidRPr="004D3578">
        <w:rPr>
          <w:noProof/>
          <w:sz w:val="22"/>
        </w:rPr>
        <w:fldChar w:fldCharType="end"/>
      </w:r>
    </w:p>
    <w:p w14:paraId="747690AD" w14:textId="49BDDD4A" w:rsidR="0074026F" w:rsidRPr="00E36AA6" w:rsidRDefault="00080512" w:rsidP="00E36AA6">
      <w:pPr>
        <w:pStyle w:val="TT"/>
        <w:rPr>
          <w:lang w:val="en-FR"/>
        </w:rPr>
      </w:pPr>
      <w:r w:rsidRPr="00E36AA6">
        <w:rPr>
          <w:lang w:val="en-FR"/>
        </w:rPr>
        <w:br w:type="page"/>
      </w:r>
    </w:p>
    <w:p w14:paraId="03993004" w14:textId="77777777" w:rsidR="00080512" w:rsidRPr="00615C12" w:rsidRDefault="00080512">
      <w:pPr>
        <w:pStyle w:val="Heading1"/>
        <w:rPr>
          <w:lang w:val="en-FR"/>
        </w:rPr>
      </w:pPr>
      <w:bookmarkStart w:id="18" w:name="foreword"/>
      <w:bookmarkStart w:id="19" w:name="_Toc168495094"/>
      <w:bookmarkStart w:id="20" w:name="_Toc175580331"/>
      <w:bookmarkStart w:id="21" w:name="_Toc176162950"/>
      <w:bookmarkEnd w:id="18"/>
      <w:r w:rsidRPr="00615C12">
        <w:rPr>
          <w:lang w:val="en-FR"/>
        </w:rPr>
        <w:lastRenderedPageBreak/>
        <w:t>Foreword</w:t>
      </w:r>
      <w:bookmarkEnd w:id="19"/>
      <w:bookmarkEnd w:id="20"/>
      <w:bookmarkEnd w:id="21"/>
    </w:p>
    <w:p w14:paraId="2511FBFA" w14:textId="3D16B7B4" w:rsidR="00080512" w:rsidRPr="00615C12" w:rsidRDefault="00080512">
      <w:pPr>
        <w:rPr>
          <w:lang w:val="en-FR"/>
        </w:rPr>
      </w:pPr>
      <w:r w:rsidRPr="00615C12">
        <w:rPr>
          <w:lang w:val="en-FR"/>
        </w:rPr>
        <w:t xml:space="preserve">This Technical </w:t>
      </w:r>
      <w:bookmarkStart w:id="22" w:name="spectype3"/>
      <w:r w:rsidR="00602AEA" w:rsidRPr="00615C12">
        <w:rPr>
          <w:lang w:val="en-FR"/>
        </w:rPr>
        <w:t>Report</w:t>
      </w:r>
      <w:bookmarkEnd w:id="22"/>
      <w:r w:rsidRPr="00615C12">
        <w:rPr>
          <w:lang w:val="en-FR"/>
        </w:rPr>
        <w:t xml:space="preserve"> has been produced by the 3</w:t>
      </w:r>
      <w:r w:rsidR="00F04712" w:rsidRPr="00615C12">
        <w:rPr>
          <w:lang w:val="en-FR"/>
        </w:rPr>
        <w:t>rd</w:t>
      </w:r>
      <w:r w:rsidRPr="00615C12">
        <w:rPr>
          <w:lang w:val="en-FR"/>
        </w:rPr>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3" w:name="introduction"/>
      <w:bookmarkEnd w:id="23"/>
      <w:r w:rsidRPr="004D3578">
        <w:br w:type="page"/>
      </w:r>
      <w:bookmarkStart w:id="24" w:name="scope"/>
      <w:bookmarkStart w:id="25" w:name="_Toc168495095"/>
      <w:bookmarkStart w:id="26" w:name="_Toc175580332"/>
      <w:bookmarkStart w:id="27" w:name="_Toc176162951"/>
      <w:bookmarkEnd w:id="24"/>
      <w:r w:rsidRPr="004D3578">
        <w:lastRenderedPageBreak/>
        <w:t>1</w:t>
      </w:r>
      <w:r w:rsidRPr="004D3578">
        <w:tab/>
        <w:t>Scope</w:t>
      </w:r>
      <w:bookmarkEnd w:id="25"/>
      <w:bookmarkEnd w:id="26"/>
      <w:bookmarkEnd w:id="27"/>
    </w:p>
    <w:p w14:paraId="5AAB9D44" w14:textId="79B21B43" w:rsidR="00A61275" w:rsidRDefault="00080512" w:rsidP="00A61275">
      <w:pPr>
        <w:spacing w:afterLines="50" w:after="120"/>
        <w:jc w:val="both"/>
        <w:rPr>
          <w:ins w:id="28" w:author="Thierry Bérisot" w:date="2024-11-28T21:24:00Z" w16du:dateUtc="2024-11-28T20:24:00Z"/>
          <w:lang w:eastAsia="zh-CN"/>
        </w:rPr>
      </w:pPr>
      <w:r w:rsidRPr="004D3578">
        <w:t xml:space="preserve">The present document </w:t>
      </w:r>
      <w:ins w:id="29" w:author="Thierry Bérisot" w:date="2024-11-28T21:24:00Z" w16du:dateUtc="2024-11-28T20:24:00Z">
        <w:r w:rsidR="00A61275" w:rsidRPr="00D908E1">
          <w:rPr>
            <w:lang w:eastAsia="zh-CN"/>
          </w:rPr>
          <w:t>describes use cases</w:t>
        </w:r>
        <w:r w:rsidR="00A61275">
          <w:rPr>
            <w:lang w:eastAsia="zh-CN"/>
          </w:rPr>
          <w:t xml:space="preserve"> and aspec</w:t>
        </w:r>
        <w:r w:rsidR="00A61275" w:rsidRPr="000F690E">
          <w:rPr>
            <w:rFonts w:hint="eastAsia"/>
          </w:rPr>
          <w:t>t</w:t>
        </w:r>
        <w:r w:rsidR="00A61275">
          <w:t>s</w:t>
        </w:r>
        <w:r w:rsidR="00A61275" w:rsidRPr="00D908E1">
          <w:rPr>
            <w:lang w:eastAsia="zh-CN"/>
          </w:rPr>
          <w:t xml:space="preserve"> rela</w:t>
        </w:r>
        <w:r w:rsidR="00A61275" w:rsidRPr="000F690E">
          <w:rPr>
            <w:rFonts w:hint="eastAsia"/>
          </w:rPr>
          <w:t>t</w:t>
        </w:r>
        <w:r w:rsidR="00A61275">
          <w:t xml:space="preserve">ed </w:t>
        </w:r>
        <w:r w:rsidR="00A61275" w:rsidRPr="000F690E">
          <w:rPr>
            <w:rFonts w:hint="eastAsia"/>
          </w:rPr>
          <w:t>t</w:t>
        </w:r>
        <w:r w:rsidR="00A61275">
          <w:t>o</w:t>
        </w:r>
        <w:r w:rsidR="00A61275" w:rsidRPr="000F690E">
          <w:rPr>
            <w:rFonts w:hint="eastAsia"/>
          </w:rPr>
          <w:t xml:space="preserve"> </w:t>
        </w:r>
        <w:r w:rsidR="00A61275">
          <w:t>enhancemen</w:t>
        </w:r>
        <w:r w:rsidR="00A61275" w:rsidRPr="000F690E">
          <w:rPr>
            <w:rFonts w:hint="eastAsia"/>
          </w:rPr>
          <w:t>t</w:t>
        </w:r>
        <w:r w:rsidR="00A61275">
          <w:t xml:space="preserve">s of </w:t>
        </w:r>
        <w:r w:rsidR="00A61275" w:rsidRPr="000F690E">
          <w:rPr>
            <w:rFonts w:hint="eastAsia"/>
          </w:rPr>
          <w:t>t</w:t>
        </w:r>
        <w:r w:rsidR="00A61275">
          <w:t xml:space="preserve">he </w:t>
        </w:r>
        <w:r w:rsidR="00A61275" w:rsidRPr="000F690E">
          <w:t xml:space="preserve">5G </w:t>
        </w:r>
        <w:r w:rsidR="00A61275" w:rsidRPr="000F690E">
          <w:rPr>
            <w:rFonts w:hint="eastAsia"/>
          </w:rPr>
          <w:t>system over satellite</w:t>
        </w:r>
        <w:r w:rsidR="00A61275">
          <w:rPr>
            <w:noProof/>
          </w:rPr>
          <w:t xml:space="preserve">, </w:t>
        </w:r>
        <w:r w:rsidR="00A61275" w:rsidRPr="00D908E1">
          <w:t>including:</w:t>
        </w:r>
      </w:ins>
    </w:p>
    <w:p w14:paraId="04BD1904" w14:textId="77777777" w:rsidR="00A61275" w:rsidRDefault="00A61275" w:rsidP="00A61275">
      <w:pPr>
        <w:pStyle w:val="ListParagraph"/>
        <w:numPr>
          <w:ilvl w:val="0"/>
          <w:numId w:val="21"/>
        </w:numPr>
        <w:ind w:leftChars="0"/>
        <w:contextualSpacing/>
        <w:rPr>
          <w:ins w:id="30" w:author="Thierry Bérisot" w:date="2024-11-28T21:24:00Z" w16du:dateUtc="2024-11-28T20:24:00Z"/>
          <w:noProof/>
        </w:rPr>
      </w:pPr>
      <w:ins w:id="31" w:author="Thierry Bérisot" w:date="2024-11-28T21:24:00Z" w16du:dateUtc="2024-11-28T20:24:00Z">
        <w:r>
          <w:rPr>
            <w:noProof/>
          </w:rPr>
          <w:t xml:space="preserve">multi-orbit satellite access for multiple services </w:t>
        </w:r>
      </w:ins>
    </w:p>
    <w:p w14:paraId="657563BA" w14:textId="77777777" w:rsidR="00A61275" w:rsidRDefault="00A61275" w:rsidP="00A61275">
      <w:pPr>
        <w:pStyle w:val="ListParagraph"/>
        <w:numPr>
          <w:ilvl w:val="0"/>
          <w:numId w:val="21"/>
        </w:numPr>
        <w:ind w:leftChars="0"/>
        <w:contextualSpacing/>
        <w:rPr>
          <w:ins w:id="32" w:author="Thierry Bérisot" w:date="2024-11-28T21:24:00Z" w16du:dateUtc="2024-11-28T20:24:00Z"/>
          <w:noProof/>
        </w:rPr>
      </w:pPr>
      <w:ins w:id="33" w:author="Thierry Bérisot" w:date="2024-11-28T21:24:00Z" w16du:dateUtc="2024-11-28T20:24:00Z">
        <w:r>
          <w:rPr>
            <w:noProof/>
          </w:rPr>
          <w:t>resilient notification</w:t>
        </w:r>
      </w:ins>
    </w:p>
    <w:p w14:paraId="637FB607" w14:textId="77777777" w:rsidR="00A61275" w:rsidRDefault="00A61275" w:rsidP="00A61275">
      <w:pPr>
        <w:pStyle w:val="ListParagraph"/>
        <w:numPr>
          <w:ilvl w:val="0"/>
          <w:numId w:val="20"/>
        </w:numPr>
        <w:ind w:leftChars="0"/>
        <w:contextualSpacing/>
        <w:rPr>
          <w:ins w:id="34" w:author="Thierry Bérisot" w:date="2024-11-28T21:24:00Z" w16du:dateUtc="2024-11-28T20:24:00Z"/>
          <w:noProof/>
        </w:rPr>
      </w:pPr>
      <w:ins w:id="35" w:author="Thierry Bérisot" w:date="2024-11-28T21:24:00Z" w16du:dateUtc="2024-11-28T20:24:00Z">
        <w:r>
          <w:rPr>
            <w:noProof/>
          </w:rPr>
          <w:t xml:space="preserve">support for emergency communications and mission critical services using satellite access </w:t>
        </w:r>
      </w:ins>
    </w:p>
    <w:p w14:paraId="3577141E" w14:textId="77777777" w:rsidR="00A61275" w:rsidRDefault="00A61275" w:rsidP="00A61275">
      <w:pPr>
        <w:pStyle w:val="ListParagraph"/>
        <w:numPr>
          <w:ilvl w:val="0"/>
          <w:numId w:val="20"/>
        </w:numPr>
        <w:ind w:leftChars="0"/>
        <w:contextualSpacing/>
        <w:rPr>
          <w:ins w:id="36" w:author="Thierry Bérisot" w:date="2024-11-28T21:24:00Z" w16du:dateUtc="2024-11-28T20:24:00Z"/>
          <w:noProof/>
        </w:rPr>
      </w:pPr>
      <w:ins w:id="37" w:author="Thierry Bérisot" w:date="2024-11-28T21:24:00Z" w16du:dateUtc="2024-11-28T20:24:00Z">
        <w:r>
          <w:rPr>
            <w:noProof/>
          </w:rPr>
          <w:t>support IMS voice calls using GEO satellite access</w:t>
        </w:r>
      </w:ins>
    </w:p>
    <w:p w14:paraId="344B9A1E" w14:textId="77777777" w:rsidR="00A61275" w:rsidRDefault="00A61275" w:rsidP="00A61275">
      <w:pPr>
        <w:pStyle w:val="ListParagraph"/>
        <w:numPr>
          <w:ilvl w:val="0"/>
          <w:numId w:val="20"/>
        </w:numPr>
        <w:ind w:leftChars="0"/>
        <w:contextualSpacing/>
        <w:rPr>
          <w:ins w:id="38" w:author="Thierry Bérisot" w:date="2024-11-28T21:24:00Z" w16du:dateUtc="2024-11-28T20:24:00Z"/>
          <w:noProof/>
        </w:rPr>
      </w:pPr>
      <w:ins w:id="39" w:author="Thierry Bérisot" w:date="2024-11-28T21:24:00Z" w16du:dateUtc="2024-11-28T20:24:00Z">
        <w:r w:rsidRPr="00287F25">
          <w:rPr>
            <w:noProof/>
          </w:rPr>
          <w:t xml:space="preserve">Broadcast </w:t>
        </w:r>
        <w:r>
          <w:rPr>
            <w:noProof/>
          </w:rPr>
          <w:t>s</w:t>
        </w:r>
        <w:r w:rsidRPr="00287F25">
          <w:rPr>
            <w:noProof/>
          </w:rPr>
          <w:t>ervices with satellite access for unregistered UEs</w:t>
        </w:r>
      </w:ins>
    </w:p>
    <w:p w14:paraId="536434DC" w14:textId="77777777" w:rsidR="00A61275" w:rsidRPr="00F732F8" w:rsidRDefault="00A61275" w:rsidP="00A61275">
      <w:pPr>
        <w:pStyle w:val="EditorsNote"/>
        <w:rPr>
          <w:ins w:id="40" w:author="Thierry Bérisot" w:date="2024-11-28T21:24:00Z" w16du:dateUtc="2024-11-28T20:24:00Z"/>
        </w:rPr>
      </w:pPr>
      <w:ins w:id="41" w:author="Thierry Bérisot" w:date="2024-11-28T21:24:00Z" w16du:dateUtc="2024-11-28T20:24:00Z">
        <w:r w:rsidRPr="008E6F58">
          <w:t>Editor's note:</w:t>
        </w:r>
        <w:r w:rsidRPr="008E6F58">
          <w:tab/>
        </w:r>
        <w:r>
          <w:t>Clarification on the use of the term GEO versus GSO is FFS</w:t>
        </w:r>
      </w:ins>
    </w:p>
    <w:p w14:paraId="4EA05E1B" w14:textId="464CAC18" w:rsidR="00080512" w:rsidRPr="004D3578" w:rsidDel="00A61275" w:rsidRDefault="00080512" w:rsidP="00A61275">
      <w:pPr>
        <w:pStyle w:val="Heading1"/>
        <w:rPr>
          <w:del w:id="42" w:author="Thierry Bérisot" w:date="2024-11-28T21:24:00Z" w16du:dateUtc="2024-11-28T20:24:00Z"/>
        </w:rPr>
      </w:pPr>
      <w:del w:id="43" w:author="Thierry Bérisot" w:date="2024-11-28T21:24:00Z" w16du:dateUtc="2024-11-28T20:24:00Z">
        <w:r w:rsidRPr="004D3578" w:rsidDel="00A61275">
          <w:delText>…</w:delText>
        </w:r>
      </w:del>
    </w:p>
    <w:p w14:paraId="794720D9" w14:textId="77777777" w:rsidR="00080512" w:rsidRPr="004D3578" w:rsidRDefault="00080512" w:rsidP="00A61275">
      <w:pPr>
        <w:pStyle w:val="Heading1"/>
      </w:pPr>
      <w:bookmarkStart w:id="44" w:name="references"/>
      <w:bookmarkStart w:id="45" w:name="_Toc168495096"/>
      <w:bookmarkStart w:id="46" w:name="_Toc175580333"/>
      <w:bookmarkStart w:id="47" w:name="_Toc176162952"/>
      <w:bookmarkEnd w:id="44"/>
      <w:r w:rsidRPr="004D3578">
        <w:t>2</w:t>
      </w:r>
      <w:r w:rsidRPr="004D3578">
        <w:tab/>
        <w:t>References</w:t>
      </w:r>
      <w:bookmarkEnd w:id="45"/>
      <w:bookmarkEnd w:id="46"/>
      <w:bookmarkEnd w:id="4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01F68FEF" w14:textId="674AD909" w:rsidR="004256B2" w:rsidRDefault="004256B2" w:rsidP="004256B2">
      <w:pPr>
        <w:pStyle w:val="EX"/>
        <w:jc w:val="both"/>
        <w:rPr>
          <w:lang w:eastAsia="zh-CN"/>
        </w:rPr>
      </w:pPr>
      <w:r>
        <w:rPr>
          <w:rFonts w:hint="eastAsia"/>
          <w:lang w:eastAsia="zh-CN"/>
        </w:rPr>
        <w:t>[2]</w:t>
      </w:r>
      <w:r>
        <w:rPr>
          <w:rFonts w:hint="eastAsia"/>
          <w:lang w:eastAsia="zh-CN"/>
        </w:rPr>
        <w:tab/>
        <w:t xml:space="preserve">3GPP TS 22.261: </w:t>
      </w:r>
      <w:r>
        <w:t>“</w:t>
      </w:r>
      <w:r w:rsidRPr="00736B3F">
        <w:t xml:space="preserve">Service requirements for </w:t>
      </w:r>
      <w:r>
        <w:t>the 5G system”</w:t>
      </w:r>
    </w:p>
    <w:p w14:paraId="49569893" w14:textId="0FB984D1" w:rsidR="004256B2" w:rsidRDefault="004256B2" w:rsidP="009758D8">
      <w:pPr>
        <w:pStyle w:val="EX"/>
        <w:rPr>
          <w:lang w:eastAsia="zh-CN"/>
        </w:rPr>
      </w:pPr>
      <w:r w:rsidRPr="00AE0F33">
        <w:rPr>
          <w:rFonts w:hint="eastAsia"/>
          <w:lang w:eastAsia="zh-CN"/>
        </w:rPr>
        <w:t>[</w:t>
      </w:r>
      <w:r>
        <w:rPr>
          <w:lang w:eastAsia="zh-CN"/>
        </w:rPr>
        <w:t>3</w:t>
      </w:r>
      <w:r w:rsidRPr="00AE0F33">
        <w:rPr>
          <w:rFonts w:hint="eastAsia"/>
          <w:lang w:eastAsia="zh-CN"/>
        </w:rPr>
        <w:t>]</w:t>
      </w:r>
      <w:r>
        <w:rPr>
          <w:rFonts w:hint="eastAsia"/>
          <w:lang w:eastAsia="zh-CN"/>
        </w:rPr>
        <w:tab/>
        <w:t>3GPP TS 22.2</w:t>
      </w:r>
      <w:r>
        <w:rPr>
          <w:lang w:eastAsia="zh-CN"/>
        </w:rPr>
        <w:t>28</w:t>
      </w:r>
      <w:r>
        <w:rPr>
          <w:rFonts w:hint="eastAsia"/>
          <w:lang w:eastAsia="zh-CN"/>
        </w:rPr>
        <w:t xml:space="preserve">: </w:t>
      </w:r>
      <w:r>
        <w:t>“Service requirements for the Internet Protocol (IP) Multimedia core network Subsystem“</w:t>
      </w:r>
      <w:r>
        <w:rPr>
          <w:rFonts w:hint="eastAsia"/>
          <w:lang w:eastAsia="zh-CN"/>
        </w:rPr>
        <w:t>.</w:t>
      </w:r>
    </w:p>
    <w:p w14:paraId="681E3BE6" w14:textId="5823F1E3" w:rsidR="0063073A" w:rsidRPr="001335B1" w:rsidRDefault="004256B2" w:rsidP="0063073A">
      <w:pPr>
        <w:keepLines/>
        <w:ind w:left="1702" w:hanging="1418"/>
        <w:rPr>
          <w:lang w:eastAsia="zh-CN"/>
        </w:rPr>
      </w:pPr>
      <w:r>
        <w:rPr>
          <w:lang w:eastAsia="zh-CN"/>
        </w:rPr>
        <w:t>[4]</w:t>
      </w:r>
      <w:r w:rsidR="0063073A" w:rsidRPr="001335B1">
        <w:rPr>
          <w:lang w:eastAsia="zh-CN"/>
        </w:rPr>
        <w:tab/>
        <w:t xml:space="preserve">ITU-T E.800: </w:t>
      </w:r>
      <w:r w:rsidR="0063073A" w:rsidRPr="001335B1">
        <w:t>"Definitions of terms related to qua</w:t>
      </w:r>
      <w:r w:rsidR="0063073A" w:rsidRPr="004256B2">
        <w:t>lity of service</w:t>
      </w:r>
      <w:r w:rsidR="0063073A" w:rsidRPr="009758D8">
        <w:rPr>
          <w:rStyle w:val="Hyperlink"/>
          <w:u w:val="none"/>
        </w:rPr>
        <w:t xml:space="preserve"> </w:t>
      </w:r>
      <w:r w:rsidR="0063073A" w:rsidRPr="004256B2">
        <w:t>"</w:t>
      </w:r>
      <w:r w:rsidR="0063073A" w:rsidRPr="004256B2">
        <w:rPr>
          <w:rFonts w:hint="eastAsia"/>
          <w:lang w:eastAsia="zh-CN"/>
        </w:rPr>
        <w:t>.</w:t>
      </w:r>
    </w:p>
    <w:p w14:paraId="6AECD945" w14:textId="52A40C57" w:rsidR="0063073A" w:rsidRPr="001335B1" w:rsidRDefault="0063073A" w:rsidP="0063073A">
      <w:pPr>
        <w:keepLines/>
        <w:ind w:left="1702" w:hanging="1418"/>
        <w:rPr>
          <w:lang w:eastAsia="zh-CN"/>
        </w:rPr>
      </w:pPr>
      <w:r w:rsidRPr="001335B1">
        <w:rPr>
          <w:rFonts w:hint="eastAsia"/>
          <w:lang w:eastAsia="zh-CN"/>
        </w:rPr>
        <w:t>[</w:t>
      </w:r>
      <w:r w:rsidR="00AD722B">
        <w:rPr>
          <w:lang w:eastAsia="zh-CN"/>
        </w:rPr>
        <w:t>5</w:t>
      </w:r>
      <w:r w:rsidRPr="001335B1">
        <w:rPr>
          <w:rFonts w:hint="eastAsia"/>
          <w:lang w:eastAsia="zh-CN"/>
        </w:rPr>
        <w:t>]</w:t>
      </w:r>
      <w:r w:rsidRPr="001335B1">
        <w:rPr>
          <w:lang w:eastAsia="zh-CN"/>
        </w:rPr>
        <w:tab/>
      </w:r>
      <w:r w:rsidRPr="001335B1">
        <w:t>ITU-T G.114</w:t>
      </w:r>
      <w:r w:rsidRPr="001335B1">
        <w:rPr>
          <w:rFonts w:hint="eastAsia"/>
          <w:lang w:eastAsia="zh-CN"/>
        </w:rPr>
        <w:t xml:space="preserve">: </w:t>
      </w:r>
      <w:r w:rsidRPr="001335B1">
        <w:t>"One-way transmission time"</w:t>
      </w:r>
      <w:r w:rsidRPr="001335B1">
        <w:rPr>
          <w:rFonts w:hint="eastAsia"/>
          <w:lang w:eastAsia="zh-CN"/>
        </w:rPr>
        <w:t>.</w:t>
      </w:r>
    </w:p>
    <w:p w14:paraId="1B58096E" w14:textId="1514CB87" w:rsidR="0063073A" w:rsidRPr="001335B1" w:rsidRDefault="004256B2" w:rsidP="0063073A">
      <w:pPr>
        <w:keepLines/>
        <w:ind w:left="1702" w:hanging="1418"/>
        <w:rPr>
          <w:lang w:eastAsia="zh-CN"/>
        </w:rPr>
      </w:pPr>
      <w:r>
        <w:rPr>
          <w:rFonts w:eastAsia="Times New Roman"/>
          <w:lang w:eastAsia="zh-CN"/>
        </w:rPr>
        <w:t>[6]</w:t>
      </w:r>
      <w:r w:rsidR="0063073A" w:rsidRPr="001335B1">
        <w:rPr>
          <w:rFonts w:eastAsia="Times New Roman"/>
          <w:lang w:eastAsia="zh-CN"/>
        </w:rPr>
        <w:tab/>
        <w:t>ITU-T G.107:</w:t>
      </w:r>
      <w:r w:rsidR="0063073A" w:rsidRPr="001335B1">
        <w:rPr>
          <w:rStyle w:val="Hyperlink"/>
        </w:rPr>
        <w:t xml:space="preserve"> </w:t>
      </w:r>
      <w:r w:rsidR="0063073A" w:rsidRPr="001335B1">
        <w:t>"</w:t>
      </w:r>
      <w:r w:rsidR="0063073A" w:rsidRPr="001335B1">
        <w:rPr>
          <w:rFonts w:eastAsia="Times New Roman"/>
          <w:lang w:eastAsia="zh-CN"/>
        </w:rPr>
        <w:t>The E-model: a computational model for use in transmission planning</w:t>
      </w:r>
      <w:r w:rsidR="0063073A" w:rsidRPr="001335B1">
        <w:rPr>
          <w:rStyle w:val="Hyperlink"/>
        </w:rPr>
        <w:t xml:space="preserve"> </w:t>
      </w:r>
      <w:r w:rsidR="0063073A" w:rsidRPr="001335B1">
        <w:t>"</w:t>
      </w:r>
    </w:p>
    <w:p w14:paraId="7958A8A1" w14:textId="071B0423" w:rsidR="0063073A" w:rsidRPr="001335B1" w:rsidRDefault="0063073A" w:rsidP="0063073A">
      <w:pPr>
        <w:keepLines/>
        <w:ind w:left="1702" w:hanging="1418"/>
        <w:rPr>
          <w:lang w:eastAsia="zh-CN"/>
        </w:rPr>
      </w:pPr>
      <w:r w:rsidRPr="001335B1">
        <w:rPr>
          <w:lang w:eastAsia="zh-CN"/>
        </w:rPr>
        <w:t>[</w:t>
      </w:r>
      <w:r w:rsidR="00217743">
        <w:rPr>
          <w:lang w:eastAsia="zh-CN"/>
        </w:rPr>
        <w:t>7</w:t>
      </w:r>
      <w:r w:rsidRPr="001335B1">
        <w:rPr>
          <w:lang w:eastAsia="zh-CN"/>
        </w:rPr>
        <w:t>]</w:t>
      </w:r>
      <w:r w:rsidRPr="001335B1">
        <w:rPr>
          <w:lang w:eastAsia="zh-CN"/>
        </w:rPr>
        <w:tab/>
      </w:r>
      <w:r w:rsidRPr="001335B1">
        <w:t>X. Huang, W. Qi, X. Xia, Y. Sun, Z. Sun and M. Peng, "IoT NTN for Voice Services: Architectures, Protocols, and Challenges," in IEEE Network, 2024.</w:t>
      </w:r>
    </w:p>
    <w:p w14:paraId="0A0F847C" w14:textId="4391C123" w:rsidR="00994DAE" w:rsidRDefault="000209FA" w:rsidP="00994DAE">
      <w:pPr>
        <w:pStyle w:val="EX"/>
        <w:jc w:val="both"/>
        <w:rPr>
          <w:lang w:eastAsia="ko-KR"/>
        </w:rPr>
      </w:pPr>
      <w:r>
        <w:t>[8]</w:t>
      </w:r>
      <w:r w:rsidR="00994DAE" w:rsidRPr="000D2F94">
        <w:tab/>
      </w:r>
      <w:r w:rsidR="00994DAE">
        <w:t>“</w:t>
      </w:r>
      <w:r w:rsidR="00994DAE" w:rsidRPr="00A75587">
        <w:t>Satellite firms forge unlikely alliances to create seamless multi-orbit networks</w:t>
      </w:r>
      <w:r w:rsidR="00994DAE">
        <w:t xml:space="preserve">”, </w:t>
      </w:r>
      <w:hyperlink r:id="rId11" w:history="1">
        <w:r w:rsidR="00994DAE" w:rsidRPr="00E0735D">
          <w:rPr>
            <w:rStyle w:val="Hyperlink"/>
          </w:rPr>
          <w:t>https://spacenews.com/satellite-firms-forge-unlikely-alliances-to-create-seamless-multi-orbit-networks/</w:t>
        </w:r>
      </w:hyperlink>
      <w:r w:rsidR="00994DAE">
        <w:t>, March 2024</w:t>
      </w:r>
    </w:p>
    <w:p w14:paraId="105A32C9" w14:textId="139C0F6C" w:rsidR="00994DAE" w:rsidRPr="00904FEC" w:rsidRDefault="000209FA" w:rsidP="00994DAE">
      <w:pPr>
        <w:pStyle w:val="EX"/>
        <w:jc w:val="both"/>
      </w:pPr>
      <w:r>
        <w:t>[9]</w:t>
      </w:r>
      <w:r w:rsidR="00994DAE" w:rsidRPr="000D2F94">
        <w:tab/>
      </w:r>
      <w:r w:rsidR="00994DAE">
        <w:t>“</w:t>
      </w:r>
      <w:r w:rsidR="00994DAE" w:rsidRPr="001F6FA3">
        <w:t>Autonomous shipping</w:t>
      </w:r>
      <w:r w:rsidR="00994DAE">
        <w:t xml:space="preserve">”, </w:t>
      </w:r>
      <w:hyperlink r:id="rId12" w:history="1">
        <w:r w:rsidR="00994DAE" w:rsidRPr="00E0735D">
          <w:rPr>
            <w:rStyle w:val="Hyperlink"/>
          </w:rPr>
          <w:t>https://www.imo.org/en/MediaCentre/HotTopics/Pages/Autonomous-shipping.aspx</w:t>
        </w:r>
      </w:hyperlink>
      <w:r w:rsidR="00994DAE">
        <w:t xml:space="preserve"> </w:t>
      </w:r>
    </w:p>
    <w:p w14:paraId="00B0597A" w14:textId="7EEABF9B" w:rsidR="000209FA" w:rsidRDefault="000209FA" w:rsidP="000209FA">
      <w:pPr>
        <w:pStyle w:val="B1"/>
        <w:ind w:left="1701" w:hanging="1417"/>
        <w:rPr>
          <w:lang w:eastAsia="zh-CN"/>
        </w:rPr>
      </w:pPr>
      <w:r>
        <w:rPr>
          <w:rFonts w:hint="eastAsia"/>
          <w:lang w:eastAsia="zh-CN"/>
        </w:rPr>
        <w:t>[10]</w:t>
      </w:r>
      <w:r>
        <w:rPr>
          <w:rFonts w:hint="eastAsia"/>
          <w:lang w:eastAsia="zh-CN"/>
        </w:rPr>
        <w:tab/>
      </w:r>
      <w:r>
        <w:rPr>
          <w:lang w:eastAsia="zh-CN"/>
        </w:rPr>
        <w:t>Dhinesh Kumar R, Rammohan A,</w:t>
      </w:r>
      <w:r>
        <w:rPr>
          <w:rFonts w:hint="eastAsia"/>
          <w:lang w:eastAsia="zh-CN"/>
        </w:rPr>
        <w:t xml:space="preserve"> </w:t>
      </w:r>
      <w:r w:rsidRPr="00676DB0">
        <w:rPr>
          <w:lang w:eastAsia="zh-CN"/>
        </w:rPr>
        <w:t>Revolutionizing Intelligent Transportation Systems with Cellular Vehicle-to-Everything (C-V2X) technology: Current trends, use cases, emerging technologies, standardization bodies, industry analytics and future directions</w:t>
      </w:r>
      <w:r w:rsidRPr="0010189D">
        <w:rPr>
          <w:lang w:eastAsia="zh-CN"/>
        </w:rPr>
        <w:t xml:space="preserve">. </w:t>
      </w:r>
      <w:r w:rsidRPr="00DC4215">
        <w:rPr>
          <w:i/>
          <w:lang w:eastAsia="zh-CN"/>
        </w:rPr>
        <w:t>Vehicular Communications</w:t>
      </w:r>
      <w:r>
        <w:rPr>
          <w:rFonts w:hint="eastAsia"/>
          <w:lang w:eastAsia="zh-CN"/>
        </w:rPr>
        <w:t xml:space="preserve">, </w:t>
      </w:r>
      <w:r>
        <w:rPr>
          <w:lang w:eastAsia="zh-CN"/>
        </w:rPr>
        <w:t>Vol</w:t>
      </w:r>
      <w:r>
        <w:rPr>
          <w:rFonts w:hint="eastAsia"/>
          <w:lang w:eastAsia="zh-CN"/>
        </w:rPr>
        <w:t>.</w:t>
      </w:r>
      <w:r>
        <w:rPr>
          <w:lang w:eastAsia="zh-CN"/>
        </w:rPr>
        <w:t>43,</w:t>
      </w:r>
      <w:r>
        <w:rPr>
          <w:rFonts w:hint="eastAsia"/>
          <w:lang w:eastAsia="zh-CN"/>
        </w:rPr>
        <w:t xml:space="preserve"> </w:t>
      </w:r>
      <w:r>
        <w:rPr>
          <w:lang w:eastAsia="zh-CN"/>
        </w:rPr>
        <w:t>2023,</w:t>
      </w:r>
      <w:r>
        <w:rPr>
          <w:rFonts w:hint="eastAsia"/>
          <w:lang w:eastAsia="zh-CN"/>
        </w:rPr>
        <w:t xml:space="preserve"> </w:t>
      </w:r>
      <w:r>
        <w:rPr>
          <w:lang w:eastAsia="zh-CN"/>
        </w:rPr>
        <w:t>100638</w:t>
      </w:r>
    </w:p>
    <w:p w14:paraId="08655166" w14:textId="7FF3CB15" w:rsidR="000209FA" w:rsidRDefault="000209FA" w:rsidP="000209FA">
      <w:pPr>
        <w:pStyle w:val="B1"/>
        <w:ind w:left="1701" w:hanging="1417"/>
        <w:rPr>
          <w:lang w:eastAsia="zh-CN"/>
        </w:rPr>
      </w:pPr>
      <w:r>
        <w:rPr>
          <w:rFonts w:hint="eastAsia"/>
          <w:lang w:eastAsia="zh-CN"/>
        </w:rPr>
        <w:t>[11]</w:t>
      </w:r>
      <w:r>
        <w:rPr>
          <w:rFonts w:hint="eastAsia"/>
          <w:lang w:eastAsia="zh-CN"/>
        </w:rPr>
        <w:tab/>
      </w:r>
      <w:r>
        <w:rPr>
          <w:rFonts w:hint="eastAsia"/>
          <w:lang w:eastAsia="zh-CN"/>
        </w:rPr>
        <w:tab/>
      </w:r>
      <w:r>
        <w:rPr>
          <w:lang w:eastAsia="zh-CN"/>
        </w:rPr>
        <w:t>5G Automotive Association (5GAA), C-v2x use cases and service level requirements -volume i</w:t>
      </w:r>
      <w:r>
        <w:rPr>
          <w:lang w:eastAsia="zh-CN"/>
        </w:rPr>
        <w:t>，</w:t>
      </w:r>
      <w:r>
        <w:rPr>
          <w:lang w:eastAsia="zh-CN"/>
        </w:rPr>
        <w:t xml:space="preserve">5GAA website, </w:t>
      </w:r>
      <w:hyperlink r:id="rId13" w:history="1">
        <w:r>
          <w:rPr>
            <w:rStyle w:val="Hyperlink"/>
          </w:rPr>
          <w:t>https://5gaa.org/c-v2x-use-cases-and-service-level-requirements-volume-i/</w:t>
        </w:r>
      </w:hyperlink>
      <w:r>
        <w:rPr>
          <w:rFonts w:hint="eastAsia"/>
          <w:lang w:eastAsia="zh-CN"/>
        </w:rPr>
        <w:t xml:space="preserve">, </w:t>
      </w:r>
      <w:r>
        <w:rPr>
          <w:lang w:eastAsia="zh-CN"/>
        </w:rPr>
        <w:t>2019</w:t>
      </w:r>
    </w:p>
    <w:p w14:paraId="3EF6CC62" w14:textId="158E2BDF" w:rsidR="00B3174C" w:rsidRDefault="00B3174C" w:rsidP="00B3174C">
      <w:pPr>
        <w:pStyle w:val="B1"/>
        <w:ind w:left="1701" w:hanging="1417"/>
        <w:rPr>
          <w:lang w:eastAsia="zh-CN"/>
        </w:rPr>
      </w:pPr>
      <w:r>
        <w:rPr>
          <w:rFonts w:hint="eastAsia"/>
          <w:lang w:eastAsia="zh-CN"/>
        </w:rPr>
        <w:t>[12]</w:t>
      </w:r>
      <w:r>
        <w:rPr>
          <w:rFonts w:hint="eastAsia"/>
          <w:lang w:eastAsia="zh-CN"/>
        </w:rPr>
        <w:tab/>
      </w:r>
      <w:r w:rsidRPr="00F931BF">
        <w:rPr>
          <w:lang w:eastAsia="zh-CN"/>
        </w:rPr>
        <w:t>5GAA discusses how C-V2X turns Connected and Safe Mobility into Reality at Mobile World Congress 2022 in Barcelona</w:t>
      </w:r>
      <w:r>
        <w:rPr>
          <w:rFonts w:hint="eastAsia"/>
          <w:lang w:eastAsia="zh-CN"/>
        </w:rPr>
        <w:t xml:space="preserve">, </w:t>
      </w:r>
      <w:hyperlink r:id="rId14" w:history="1">
        <w:r w:rsidRPr="007A1D7B">
          <w:rPr>
            <w:rStyle w:val="Hyperlink"/>
            <w:lang w:eastAsia="zh-CN"/>
          </w:rPr>
          <w:t>https://5gaa.org/5gaa-discusses-how-c-v2x-turns-connected-and-safe-mobility-into-reality-at-mobile-world-congress-2022-in-barcelona/</w:t>
        </w:r>
      </w:hyperlink>
    </w:p>
    <w:p w14:paraId="6077386D" w14:textId="3B0CE05E" w:rsidR="0082296B" w:rsidRDefault="00B3174C" w:rsidP="0082296B">
      <w:pPr>
        <w:pStyle w:val="B1"/>
        <w:ind w:left="1701" w:hanging="1417"/>
        <w:rPr>
          <w:lang w:eastAsia="zh-CN"/>
        </w:rPr>
      </w:pPr>
      <w:r>
        <w:rPr>
          <w:rFonts w:hint="eastAsia"/>
          <w:lang w:eastAsia="zh-CN"/>
        </w:rPr>
        <w:t>[13]</w:t>
      </w:r>
      <w:r w:rsidR="0082296B">
        <w:rPr>
          <w:lang w:eastAsia="zh-CN"/>
        </w:rPr>
        <w:tab/>
      </w:r>
      <w:hyperlink r:id="rId15" w:history="1">
        <w:r w:rsidR="0082296B" w:rsidRPr="00122DFF">
          <w:rPr>
            <w:rStyle w:val="Hyperlink"/>
            <w:lang w:eastAsia="zh-CN"/>
          </w:rPr>
          <w:t>https://www.ncbi.nlm.nih.gov/pmc/articles/PMC8177735/</w:t>
        </w:r>
      </w:hyperlink>
    </w:p>
    <w:p w14:paraId="55187A95" w14:textId="5DA3DA90" w:rsidR="000A628D" w:rsidRDefault="00B3174C" w:rsidP="000A628D">
      <w:pPr>
        <w:ind w:left="1701" w:hanging="1417"/>
        <w:rPr>
          <w:rFonts w:eastAsia="DengXian"/>
          <w:lang w:eastAsia="zh-CN"/>
        </w:rPr>
      </w:pPr>
      <w:r>
        <w:rPr>
          <w:rFonts w:eastAsia="DengXian"/>
          <w:lang w:eastAsia="zh-CN"/>
        </w:rPr>
        <w:lastRenderedPageBreak/>
        <w:t>[14]</w:t>
      </w:r>
      <w:r w:rsidR="000A628D">
        <w:rPr>
          <w:rFonts w:eastAsia="DengXian"/>
          <w:lang w:eastAsia="zh-CN"/>
        </w:rPr>
        <w:tab/>
      </w:r>
      <w:r w:rsidR="000A628D" w:rsidRPr="00AF7955">
        <w:rPr>
          <w:rFonts w:eastAsia="DengXian"/>
          <w:lang w:eastAsia="zh-CN"/>
        </w:rPr>
        <w:t>Directive (EU) 2018/1972 of the European Parliament and of the Council of 11 December 2018 establishing the European Electronic Communications Code</w:t>
      </w:r>
      <w:r w:rsidR="000A628D">
        <w:rPr>
          <w:rFonts w:eastAsia="DengXian"/>
          <w:lang w:eastAsia="zh-CN"/>
        </w:rPr>
        <w:t xml:space="preserve">, </w:t>
      </w:r>
      <w:hyperlink r:id="rId16" w:history="1">
        <w:r w:rsidR="000A628D" w:rsidRPr="00E37A79">
          <w:rPr>
            <w:rStyle w:val="Hyperlink"/>
            <w:rFonts w:eastAsia="DengXian"/>
            <w:lang w:eastAsia="zh-CN"/>
          </w:rPr>
          <w:t>https://eur-lex.europa.eu/legal-content/EN/TXT/?uri=CELEX:32018L1972</w:t>
        </w:r>
      </w:hyperlink>
    </w:p>
    <w:p w14:paraId="27237D0C" w14:textId="4C4EFAC3" w:rsidR="000A628D" w:rsidRDefault="00B3174C" w:rsidP="000A628D">
      <w:pPr>
        <w:ind w:left="1701" w:hanging="1417"/>
        <w:rPr>
          <w:rFonts w:eastAsia="DengXian"/>
          <w:lang w:eastAsia="zh-CN"/>
        </w:rPr>
      </w:pPr>
      <w:r>
        <w:rPr>
          <w:rFonts w:eastAsia="DengXian"/>
          <w:lang w:eastAsia="zh-CN"/>
        </w:rPr>
        <w:t>[15]</w:t>
      </w:r>
      <w:r w:rsidR="000A628D">
        <w:rPr>
          <w:rFonts w:eastAsia="DengXian"/>
          <w:lang w:eastAsia="zh-CN"/>
        </w:rPr>
        <w:tab/>
        <w:t>3GPP TS 22.268: "</w:t>
      </w:r>
      <w:r w:rsidR="000A628D" w:rsidRPr="00AF7955">
        <w:rPr>
          <w:rFonts w:eastAsia="DengXian"/>
          <w:lang w:eastAsia="zh-CN"/>
        </w:rPr>
        <w:t>Public Warning System (PWS) requirements</w:t>
      </w:r>
      <w:r w:rsidR="000A628D">
        <w:rPr>
          <w:rFonts w:eastAsia="DengXian"/>
          <w:lang w:eastAsia="zh-CN"/>
        </w:rPr>
        <w:t>".</w:t>
      </w:r>
    </w:p>
    <w:p w14:paraId="178103D0" w14:textId="20216853" w:rsidR="000A628D" w:rsidRDefault="00B3174C" w:rsidP="000A628D">
      <w:pPr>
        <w:ind w:left="1701" w:hanging="1417"/>
        <w:rPr>
          <w:rFonts w:eastAsia="DengXian"/>
          <w:lang w:eastAsia="zh-CN"/>
        </w:rPr>
      </w:pPr>
      <w:r>
        <w:rPr>
          <w:rFonts w:eastAsia="DengXian"/>
          <w:lang w:eastAsia="zh-CN"/>
        </w:rPr>
        <w:t>[16]</w:t>
      </w:r>
      <w:r w:rsidR="000A628D">
        <w:rPr>
          <w:rFonts w:eastAsia="DengXian"/>
          <w:lang w:eastAsia="zh-CN"/>
        </w:rPr>
        <w:tab/>
        <w:t>3GPP TS 23.041: "</w:t>
      </w:r>
      <w:r w:rsidR="000A628D" w:rsidRPr="00AF7955">
        <w:rPr>
          <w:rFonts w:eastAsia="DengXian"/>
          <w:lang w:eastAsia="zh-CN"/>
        </w:rPr>
        <w:t>Technical realization of Cell Broadcast Service (CBS)</w:t>
      </w:r>
      <w:r w:rsidR="000A628D">
        <w:rPr>
          <w:rFonts w:eastAsia="DengXian"/>
          <w:lang w:eastAsia="zh-CN"/>
        </w:rPr>
        <w:t>".</w:t>
      </w:r>
    </w:p>
    <w:p w14:paraId="667B3932" w14:textId="0BC7B520" w:rsidR="004656F0" w:rsidRDefault="004656F0" w:rsidP="004656F0">
      <w:pPr>
        <w:ind w:left="1701" w:hanging="1417"/>
        <w:rPr>
          <w:ins w:id="48" w:author="Thierry Bérisot" w:date="2024-11-28T20:50:00Z" w16du:dateUtc="2024-11-28T19:50:00Z"/>
          <w:rFonts w:eastAsia="DengXian"/>
          <w:color w:val="FF0000"/>
          <w:lang w:eastAsia="zh-CN"/>
        </w:rPr>
      </w:pPr>
      <w:r w:rsidRPr="00615C12">
        <w:rPr>
          <w:rFonts w:eastAsia="DengXian"/>
          <w:color w:val="FF0000"/>
          <w:lang w:eastAsia="zh-CN"/>
        </w:rPr>
        <w:t>[1</w:t>
      </w:r>
      <w:r w:rsidR="00B3174C">
        <w:rPr>
          <w:rFonts w:eastAsia="DengXian"/>
          <w:color w:val="FF0000"/>
          <w:lang w:eastAsia="zh-CN"/>
        </w:rPr>
        <w:t>7</w:t>
      </w:r>
      <w:r w:rsidRPr="00615C12">
        <w:rPr>
          <w:rFonts w:eastAsia="DengXian"/>
          <w:color w:val="FF0000"/>
          <w:lang w:eastAsia="zh-CN"/>
        </w:rPr>
        <w:t>]</w:t>
      </w:r>
      <w:r w:rsidRPr="00615C12">
        <w:rPr>
          <w:rFonts w:eastAsia="DengXian"/>
          <w:color w:val="FF0000"/>
          <w:lang w:eastAsia="zh-CN"/>
        </w:rPr>
        <w:tab/>
        <w:t>3GPP TS 22.137</w:t>
      </w:r>
      <w:ins w:id="49" w:author="Thierry Bérisot" w:date="2024-11-29T00:59:00Z" w16du:dateUtc="2024-11-28T23:59:00Z">
        <w:r w:rsidR="008B7C9A">
          <w:rPr>
            <w:rFonts w:eastAsia="DengXian"/>
            <w:color w:val="FF0000"/>
            <w:lang w:eastAsia="zh-CN"/>
          </w:rPr>
          <w:t xml:space="preserve">: </w:t>
        </w:r>
      </w:ins>
      <w:del w:id="50" w:author="Thierry Bérisot" w:date="2024-11-29T00:59:00Z" w16du:dateUtc="2024-11-28T23:59:00Z">
        <w:r w:rsidRPr="00615C12" w:rsidDel="008B7C9A">
          <w:rPr>
            <w:rFonts w:eastAsia="DengXian"/>
            <w:color w:val="FF0000"/>
            <w:lang w:eastAsia="zh-CN"/>
          </w:rPr>
          <w:delText xml:space="preserve"> [TS 22.137]</w:delText>
        </w:r>
      </w:del>
      <w:ins w:id="51" w:author="Thierry Bérisot" w:date="2024-11-28T22:54:00Z" w16du:dateUtc="2024-11-28T21:54:00Z">
        <w:r w:rsidR="008E527C" w:rsidRPr="008E527C">
          <w:rPr>
            <w:rFonts w:eastAsia="DengXian"/>
            <w:color w:val="FF0000"/>
            <w:lang w:eastAsia="zh-CN"/>
          </w:rPr>
          <w:t>Service requirements for Integrated Sensing and Communication</w:t>
        </w:r>
      </w:ins>
    </w:p>
    <w:p w14:paraId="175AC5AA" w14:textId="76ADC9E7" w:rsidR="008151AD" w:rsidRDefault="008151AD" w:rsidP="008E527C">
      <w:pPr>
        <w:ind w:left="1701" w:hanging="1417"/>
        <w:rPr>
          <w:ins w:id="52" w:author="Thierry Bérisot" w:date="2024-11-28T20:50:00Z" w16du:dateUtc="2024-11-28T19:50:00Z"/>
          <w:rFonts w:eastAsia="DengXian"/>
          <w:color w:val="FF0000"/>
          <w:lang w:eastAsia="zh-CN"/>
        </w:rPr>
      </w:pPr>
      <w:ins w:id="53" w:author="Thierry Bérisot" w:date="2024-11-28T20:50:00Z" w16du:dateUtc="2024-11-28T19:50:00Z">
        <w:r w:rsidRPr="00615C12">
          <w:rPr>
            <w:rFonts w:eastAsia="DengXian"/>
            <w:color w:val="FF0000"/>
            <w:lang w:eastAsia="zh-CN"/>
          </w:rPr>
          <w:t>[1</w:t>
        </w:r>
      </w:ins>
      <w:ins w:id="54" w:author="Thierry Bérisot" w:date="2024-11-28T20:51:00Z" w16du:dateUtc="2024-11-28T19:51:00Z">
        <w:r>
          <w:rPr>
            <w:rFonts w:eastAsia="DengXian"/>
            <w:color w:val="FF0000"/>
            <w:lang w:eastAsia="zh-CN"/>
          </w:rPr>
          <w:t>8</w:t>
        </w:r>
      </w:ins>
      <w:ins w:id="55" w:author="Thierry Bérisot" w:date="2024-11-28T20:50:00Z" w16du:dateUtc="2024-11-28T19:50:00Z">
        <w:r w:rsidRPr="00615C12">
          <w:rPr>
            <w:rFonts w:eastAsia="DengXian"/>
            <w:color w:val="FF0000"/>
            <w:lang w:eastAsia="zh-CN"/>
          </w:rPr>
          <w:t>]</w:t>
        </w:r>
        <w:r w:rsidRPr="00615C12">
          <w:rPr>
            <w:rFonts w:eastAsia="DengXian"/>
            <w:color w:val="FF0000"/>
            <w:lang w:eastAsia="zh-CN"/>
          </w:rPr>
          <w:tab/>
        </w:r>
      </w:ins>
      <w:ins w:id="56" w:author="Thierry Bérisot" w:date="2024-11-28T22:54:00Z" w16du:dateUtc="2024-11-28T21:54:00Z">
        <w:r w:rsidR="008E527C" w:rsidRPr="008E527C">
          <w:rPr>
            <w:rFonts w:eastAsia="DengXian"/>
            <w:color w:val="FF0000"/>
            <w:lang w:eastAsia="zh-CN"/>
          </w:rPr>
          <w:t>SAA (Seamless Air Alliance)  - White Paper “3GPP Non Terrestrial Network” for aviation connectivity - contributors: Airbus, Vodafone, Thales, Telesat, GlobalReach, Kontron, Panasonic, Astronics, Safran, Lufthansa Systems, and ST Engineering iDirect, https://www.seamlessalliance.com/wp-content/uploads/seamless-ntn.pdf, 2024</w:t>
        </w:r>
      </w:ins>
    </w:p>
    <w:p w14:paraId="6F6BE99F" w14:textId="77777777" w:rsidR="008151AD" w:rsidRPr="00615C12" w:rsidRDefault="008151AD" w:rsidP="004656F0">
      <w:pPr>
        <w:ind w:left="1701" w:hanging="1417"/>
        <w:rPr>
          <w:rFonts w:eastAsia="DengXian"/>
          <w:color w:val="FF0000"/>
          <w:lang w:eastAsia="zh-CN"/>
        </w:rPr>
      </w:pPr>
    </w:p>
    <w:p w14:paraId="24ACB616" w14:textId="77777777" w:rsidR="00080512" w:rsidRPr="004D3578" w:rsidRDefault="00080512">
      <w:pPr>
        <w:pStyle w:val="Heading1"/>
      </w:pPr>
      <w:bookmarkStart w:id="57" w:name="definitions"/>
      <w:bookmarkStart w:id="58" w:name="_Toc168495097"/>
      <w:bookmarkStart w:id="59" w:name="_Toc175580334"/>
      <w:bookmarkStart w:id="60" w:name="_Toc176162953"/>
      <w:bookmarkEnd w:id="57"/>
      <w:r w:rsidRPr="004D3578">
        <w:t>3</w:t>
      </w:r>
      <w:r w:rsidRPr="004D3578">
        <w:tab/>
        <w:t>Definitions</w:t>
      </w:r>
      <w:r w:rsidR="00602AEA">
        <w:t xml:space="preserve"> of terms, symbols and abbreviations</w:t>
      </w:r>
      <w:bookmarkEnd w:id="58"/>
      <w:bookmarkEnd w:id="59"/>
      <w:bookmarkEnd w:id="60"/>
    </w:p>
    <w:p w14:paraId="6CBABCF9" w14:textId="77777777" w:rsidR="00080512" w:rsidRPr="004D3578" w:rsidRDefault="00080512">
      <w:pPr>
        <w:pStyle w:val="Heading2"/>
      </w:pPr>
      <w:bookmarkStart w:id="61" w:name="_Toc168495098"/>
      <w:bookmarkStart w:id="62" w:name="_Toc175580335"/>
      <w:bookmarkStart w:id="63" w:name="_Toc176162954"/>
      <w:r w:rsidRPr="004D3578">
        <w:t>3.1</w:t>
      </w:r>
      <w:r w:rsidRPr="004D3578">
        <w:tab/>
      </w:r>
      <w:r w:rsidR="002B6339">
        <w:t>Terms</w:t>
      </w:r>
      <w:bookmarkEnd w:id="61"/>
      <w:bookmarkEnd w:id="62"/>
      <w:bookmarkEnd w:id="63"/>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E86F0E2" w14:textId="450BC676" w:rsidR="00E7748F" w:rsidDel="00C83640" w:rsidRDefault="00E7748F" w:rsidP="00E7748F">
      <w:pPr>
        <w:spacing w:after="200" w:line="276" w:lineRule="auto"/>
        <w:rPr>
          <w:del w:id="64" w:author="Thierry Bérisot" w:date="2024-11-28T23:07:00Z" w16du:dateUtc="2024-11-28T22:07:00Z"/>
          <w:rFonts w:eastAsia="Calibri"/>
        </w:rPr>
      </w:pPr>
      <w:del w:id="65" w:author="Thierry Bérisot" w:date="2024-11-28T23:07:00Z" w16du:dateUtc="2024-11-28T22:07:00Z">
        <w:r w:rsidRPr="00CE54C3" w:rsidDel="00C83640">
          <w:rPr>
            <w:rFonts w:eastAsia="Calibri"/>
            <w:b/>
            <w:bCs/>
          </w:rPr>
          <w:delText>network entry completion</w:delText>
        </w:r>
        <w:r w:rsidDel="00C83640">
          <w:rPr>
            <w:rFonts w:eastAsia="Calibri"/>
            <w:b/>
            <w:bCs/>
          </w:rPr>
          <w:delText>:</w:delText>
        </w:r>
        <w:r w:rsidDel="00C83640">
          <w:rPr>
            <w:rFonts w:eastAsia="Calibri"/>
          </w:rPr>
          <w:delText xml:space="preserve"> in the context of this study, it refers to any remaining steps after network entry initiation has been completed to allow full registration of the UE.</w:delText>
        </w:r>
      </w:del>
    </w:p>
    <w:p w14:paraId="50F172F3" w14:textId="0D70E9D2" w:rsidR="00E7748F" w:rsidDel="00C83640" w:rsidRDefault="00E7748F" w:rsidP="00E7748F">
      <w:pPr>
        <w:spacing w:after="200" w:line="276" w:lineRule="auto"/>
        <w:rPr>
          <w:del w:id="66" w:author="Thierry Bérisot" w:date="2024-11-28T23:07:00Z" w16du:dateUtc="2024-11-28T22:07:00Z"/>
          <w:rFonts w:eastAsia="Calibri"/>
        </w:rPr>
      </w:pPr>
      <w:del w:id="67" w:author="Thierry Bérisot" w:date="2024-11-28T23:07:00Z" w16du:dateUtc="2024-11-28T22:07:00Z">
        <w:r w:rsidRPr="00CE54C3" w:rsidDel="00C83640">
          <w:rPr>
            <w:rFonts w:eastAsia="Calibri"/>
            <w:b/>
            <w:bCs/>
          </w:rPr>
          <w:delText>network entry initialization</w:delText>
        </w:r>
        <w:r w:rsidDel="00C83640">
          <w:rPr>
            <w:rFonts w:eastAsia="Calibri"/>
            <w:b/>
            <w:bCs/>
          </w:rPr>
          <w:delText>:</w:delText>
        </w:r>
        <w:r w:rsidDel="00C83640">
          <w:rPr>
            <w:rFonts w:eastAsia="Calibri"/>
          </w:rPr>
          <w:delText xml:space="preserve"> in the context of this study, it refers to initial steps required in entering the network, sufficient to validate that the UE is a valid authorized device and exchanges enough information to allow the UE to connect to a network of the preferred satellite access type.</w:delText>
        </w:r>
      </w:del>
    </w:p>
    <w:p w14:paraId="2C7D3C06" w14:textId="70D7AB68" w:rsidR="00E7748F" w:rsidRPr="00CE54C3" w:rsidDel="00C83640" w:rsidRDefault="00E7748F" w:rsidP="00E7748F">
      <w:pPr>
        <w:pStyle w:val="EditorsNote"/>
        <w:rPr>
          <w:del w:id="68" w:author="Thierry Bérisot" w:date="2024-11-28T23:07:00Z" w16du:dateUtc="2024-11-28T22:07:00Z"/>
        </w:rPr>
      </w:pPr>
      <w:del w:id="69" w:author="Thierry Bérisot" w:date="2024-11-28T23:07:00Z" w16du:dateUtc="2024-11-28T22:07:00Z">
        <w:r w:rsidRPr="00576052" w:rsidDel="00C83640">
          <w:delText>Editor’s Note:</w:delText>
        </w:r>
        <w:r w:rsidRPr="00576052" w:rsidDel="00C83640">
          <w:tab/>
          <w:delText xml:space="preserve">the </w:delText>
        </w:r>
        <w:r w:rsidDel="00C83640">
          <w:delText>above two definitions</w:delText>
        </w:r>
        <w:r w:rsidRPr="00576052" w:rsidDel="00C83640">
          <w:delText xml:space="preserve"> are FFS.</w:delText>
        </w:r>
      </w:del>
    </w:p>
    <w:p w14:paraId="0690A164" w14:textId="7CF25D02" w:rsidR="00F70CBC" w:rsidRDefault="00F70CBC" w:rsidP="00F70CBC">
      <w:pPr>
        <w:rPr>
          <w:noProof/>
        </w:rPr>
      </w:pPr>
      <w:r>
        <w:rPr>
          <w:b/>
          <w:noProof/>
        </w:rPr>
        <w:t>Resilient Notification</w:t>
      </w:r>
      <w:r>
        <w:rPr>
          <w:noProof/>
        </w:rPr>
        <w:t xml:space="preserve">: </w:t>
      </w:r>
      <w:r w:rsidRPr="00AE1B1F">
        <w:rPr>
          <w:noProof/>
        </w:rPr>
        <w:t xml:space="preserve">in the context of this study, </w:t>
      </w:r>
      <w:r>
        <w:rPr>
          <w:noProof/>
        </w:rPr>
        <w:t xml:space="preserve">it </w:t>
      </w:r>
      <w:r w:rsidRPr="00CE34BB">
        <w:rPr>
          <w:noProof/>
        </w:rPr>
        <w:t>refers to a highly reliable mechanism that delivers notifications directly to user devices, such as smartphones</w:t>
      </w:r>
      <w:r>
        <w:rPr>
          <w:noProof/>
        </w:rPr>
        <w:t xml:space="preserve">, </w:t>
      </w:r>
      <w:r w:rsidRPr="00800ABB">
        <w:rPr>
          <w:noProof/>
        </w:rPr>
        <w:t xml:space="preserve">when </w:t>
      </w:r>
      <w:r w:rsidRPr="004F4350">
        <w:rPr>
          <w:noProof/>
        </w:rPr>
        <w:t xml:space="preserve">in poor conditions </w:t>
      </w:r>
      <w:r w:rsidRPr="00800ABB">
        <w:rPr>
          <w:noProof/>
        </w:rPr>
        <w:t>in satellite access.</w:t>
      </w:r>
      <w:r w:rsidRPr="00CE34BB">
        <w:rPr>
          <w:noProof/>
        </w:rPr>
        <w:t xml:space="preserve"> </w:t>
      </w:r>
    </w:p>
    <w:p w14:paraId="708CC405" w14:textId="77777777" w:rsidR="00C83640" w:rsidRPr="008C259E" w:rsidRDefault="00C83640" w:rsidP="00C83640">
      <w:pPr>
        <w:rPr>
          <w:ins w:id="70" w:author="Thierry Bérisot" w:date="2024-11-28T23:07:00Z" w16du:dateUtc="2024-11-28T22:07:00Z"/>
          <w:noProof/>
        </w:rPr>
      </w:pPr>
      <w:ins w:id="71" w:author="Thierry Bérisot" w:date="2024-11-28T23:07:00Z" w16du:dateUtc="2024-11-28T22:07:00Z">
        <w:r w:rsidRPr="008C259E">
          <w:rPr>
            <w:b/>
            <w:noProof/>
          </w:rPr>
          <w:t>satellite access</w:t>
        </w:r>
        <w:r w:rsidRPr="008C259E">
          <w:rPr>
            <w:noProof/>
          </w:rPr>
          <w:t>: direct connectivity between the UE and the satellite.</w:t>
        </w:r>
      </w:ins>
    </w:p>
    <w:p w14:paraId="6348F704" w14:textId="77777777" w:rsidR="00C83640" w:rsidRPr="008C259E" w:rsidRDefault="00C83640" w:rsidP="00C83640">
      <w:pPr>
        <w:keepLines/>
        <w:ind w:left="1135" w:hanging="851"/>
        <w:rPr>
          <w:ins w:id="72" w:author="Thierry Bérisot" w:date="2024-11-28T23:07:00Z" w16du:dateUtc="2024-11-28T22:07:00Z"/>
          <w:lang w:val="en-US" w:eastAsia="zh-CN"/>
        </w:rPr>
      </w:pPr>
      <w:ins w:id="73" w:author="Thierry Bérisot" w:date="2024-11-28T23:07:00Z" w16du:dateUtc="2024-11-28T22:07:00Z">
        <w:r w:rsidRPr="008C259E">
          <w:rPr>
            <w:lang w:eastAsia="zh-CN"/>
          </w:rPr>
          <w:t xml:space="preserve">NOTE: </w:t>
        </w:r>
        <w:r w:rsidRPr="008C259E">
          <w:rPr>
            <w:lang w:eastAsia="zh-CN"/>
          </w:rPr>
          <w:tab/>
          <w:t xml:space="preserve">This definition </w:t>
        </w:r>
        <w:r>
          <w:rPr>
            <w:lang w:eastAsia="zh-CN"/>
          </w:rPr>
          <w:t>is</w:t>
        </w:r>
        <w:r w:rsidRPr="008C259E">
          <w:rPr>
            <w:lang w:eastAsia="zh-CN"/>
          </w:rPr>
          <w:t xml:space="preserve"> taken from TS 22.261 [2].</w:t>
        </w:r>
      </w:ins>
    </w:p>
    <w:p w14:paraId="4D1F05DA" w14:textId="34FF4AD6" w:rsidR="00E7748F" w:rsidDel="00C83640" w:rsidRDefault="00E7748F" w:rsidP="00E7748F">
      <w:pPr>
        <w:spacing w:after="200" w:line="276" w:lineRule="auto"/>
        <w:rPr>
          <w:del w:id="74" w:author="Thierry Bérisot" w:date="2024-11-28T23:07:00Z" w16du:dateUtc="2024-11-28T22:07:00Z"/>
          <w:rFonts w:eastAsia="Calibri"/>
        </w:rPr>
      </w:pPr>
      <w:del w:id="75" w:author="Thierry Bérisot" w:date="2024-11-28T23:07:00Z" w16du:dateUtc="2024-11-28T22:07:00Z">
        <w:r w:rsidRPr="004F37C0" w:rsidDel="00C83640">
          <w:rPr>
            <w:rFonts w:eastAsia="Calibri"/>
            <w:b/>
            <w:bCs/>
          </w:rPr>
          <w:delText>satellite access type</w:delText>
        </w:r>
        <w:r w:rsidDel="00C83640">
          <w:rPr>
            <w:rFonts w:eastAsia="Calibri"/>
            <w:b/>
            <w:bCs/>
          </w:rPr>
          <w:delText xml:space="preserve">: </w:delText>
        </w:r>
        <w:r w:rsidRPr="00B23016" w:rsidDel="00C83640">
          <w:rPr>
            <w:rFonts w:eastAsia="Calibri"/>
          </w:rPr>
          <w:delText>in the context of this</w:delText>
        </w:r>
        <w:r w:rsidDel="00C83640">
          <w:rPr>
            <w:rFonts w:eastAsia="Calibri"/>
            <w:b/>
            <w:bCs/>
          </w:rPr>
          <w:delText xml:space="preserve"> </w:delText>
        </w:r>
        <w:r w:rsidRPr="00135B75" w:rsidDel="00C83640">
          <w:rPr>
            <w:rFonts w:eastAsia="Calibri"/>
          </w:rPr>
          <w:delText>study, it</w:delText>
        </w:r>
        <w:r w:rsidDel="00C83640">
          <w:rPr>
            <w:rFonts w:eastAsia="Calibri"/>
            <w:b/>
            <w:bCs/>
          </w:rPr>
          <w:delText xml:space="preserve"> </w:delText>
        </w:r>
        <w:r w:rsidDel="00C83640">
          <w:rPr>
            <w:rFonts w:eastAsia="Calibri"/>
          </w:rPr>
          <w:delText>refers to a satellite access with a specific set of characteristics (including orbit type, orbital characteristics, satellite capabilities, IoT or NR, …)</w:delText>
        </w:r>
      </w:del>
    </w:p>
    <w:p w14:paraId="2577FCF7" w14:textId="11D74B5D" w:rsidR="00F70CBC" w:rsidDel="00C83640" w:rsidRDefault="00E7748F" w:rsidP="00E7748F">
      <w:pPr>
        <w:spacing w:after="200" w:line="276" w:lineRule="auto"/>
        <w:rPr>
          <w:del w:id="76" w:author="Thierry Bérisot" w:date="2024-11-28T23:07:00Z" w16du:dateUtc="2024-11-28T22:07:00Z"/>
          <w:noProof/>
          <w:lang w:val="en-US" w:eastAsia="zh-CN"/>
        </w:rPr>
      </w:pPr>
      <w:del w:id="77" w:author="Thierry Bérisot" w:date="2024-11-28T23:07:00Z" w16du:dateUtc="2024-11-28T22:07:00Z">
        <w:r w:rsidDel="00C83640">
          <w:rPr>
            <w:rFonts w:eastAsia="Calibri"/>
            <w:b/>
            <w:bCs/>
          </w:rPr>
          <w:delText xml:space="preserve">satellite ground station location: </w:delText>
        </w:r>
        <w:r w:rsidRPr="00B23016" w:rsidDel="00C83640">
          <w:rPr>
            <w:rFonts w:eastAsia="Calibri"/>
          </w:rPr>
          <w:delText>in the context of this</w:delText>
        </w:r>
        <w:r w:rsidDel="00C83640">
          <w:rPr>
            <w:rFonts w:eastAsia="Calibri"/>
            <w:b/>
            <w:bCs/>
          </w:rPr>
          <w:delText xml:space="preserve"> </w:delText>
        </w:r>
        <w:r w:rsidRPr="00A159E3" w:rsidDel="00C83640">
          <w:rPr>
            <w:rFonts w:eastAsia="Calibri"/>
          </w:rPr>
          <w:delText xml:space="preserve">study, it </w:delText>
        </w:r>
        <w:r w:rsidDel="00C83640">
          <w:rPr>
            <w:rFonts w:eastAsia="Calibri"/>
          </w:rPr>
          <w:delText>refers to the geographical area where a</w:delText>
        </w:r>
        <w:r w:rsidRPr="001335B1" w:rsidDel="00C83640">
          <w:rPr>
            <w:rFonts w:hint="eastAsia"/>
            <w:noProof/>
            <w:lang w:val="en-US" w:eastAsia="zh-CN"/>
          </w:rPr>
          <w:delText xml:space="preserve"> 5G system </w:delText>
        </w:r>
        <w:r w:rsidRPr="001431BE" w:rsidDel="00C83640">
          <w:rPr>
            <w:noProof/>
            <w:lang w:val="en-US" w:eastAsia="zh-CN"/>
          </w:rPr>
          <w:delText xml:space="preserve">with </w:delText>
        </w:r>
        <w:r w:rsidDel="00C83640">
          <w:rPr>
            <w:noProof/>
            <w:lang w:val="en-US" w:eastAsia="zh-CN"/>
          </w:rPr>
          <w:delText xml:space="preserve">multi orbit </w:delText>
        </w:r>
        <w:r w:rsidRPr="001431BE" w:rsidDel="00C83640">
          <w:rPr>
            <w:noProof/>
            <w:lang w:val="en-US" w:eastAsia="zh-CN"/>
          </w:rPr>
          <w:delText>satellite access</w:delText>
        </w:r>
        <w:r w:rsidDel="00C83640">
          <w:rPr>
            <w:noProof/>
            <w:lang w:val="en-US" w:eastAsia="zh-CN"/>
          </w:rPr>
          <w:delText xml:space="preserve"> is providing the network access to a UE</w:delText>
        </w:r>
      </w:del>
    </w:p>
    <w:p w14:paraId="3A9EFF91" w14:textId="01A99739" w:rsidR="00E7748F" w:rsidRPr="00615C12" w:rsidRDefault="0097395F" w:rsidP="00615C12">
      <w:pPr>
        <w:spacing w:after="200" w:line="276" w:lineRule="auto"/>
        <w:rPr>
          <w:noProof/>
          <w:lang w:val="en-US" w:eastAsia="zh-CN"/>
        </w:rPr>
      </w:pPr>
      <w:ins w:id="78" w:author="Thierry Bérisot" w:date="2024-11-28T20:52:00Z" w16du:dateUtc="2024-11-28T19:52:00Z">
        <w:r>
          <w:rPr>
            <w:b/>
          </w:rPr>
          <w:t>Very Small Aperture Terminal (VSAT)</w:t>
        </w:r>
        <w:r>
          <w:t>: is a small-sized earth station used to transmit and receive data, voice and video over a satellite communication network, excluding broadcast television</w:t>
        </w:r>
      </w:ins>
    </w:p>
    <w:p w14:paraId="748FAD21" w14:textId="0C787DC8" w:rsidR="00080512" w:rsidRPr="004D3578" w:rsidDel="0097395F" w:rsidRDefault="00080512">
      <w:pPr>
        <w:pStyle w:val="Heading2"/>
        <w:ind w:left="284" w:firstLine="0"/>
        <w:rPr>
          <w:del w:id="79" w:author="Thierry Bérisot" w:date="2024-11-28T20:51:00Z" w16du:dateUtc="2024-11-28T19:51:00Z"/>
        </w:rPr>
        <w:pPrChange w:id="80" w:author="Thierry Bérisot" w:date="2024-11-28T20:51:00Z" w16du:dateUtc="2024-11-28T19:51:00Z">
          <w:pPr>
            <w:pStyle w:val="Heading2"/>
          </w:pPr>
        </w:pPrChange>
      </w:pPr>
      <w:bookmarkStart w:id="81" w:name="_Toc168495099"/>
      <w:bookmarkStart w:id="82" w:name="_Toc175580336"/>
      <w:bookmarkStart w:id="83" w:name="_Toc176162955"/>
      <w:del w:id="84" w:author="Thierry Bérisot" w:date="2024-11-28T20:51:00Z" w16du:dateUtc="2024-11-28T19:51:00Z">
        <w:r w:rsidRPr="004D3578" w:rsidDel="0097395F">
          <w:delText>3.2</w:delText>
        </w:r>
        <w:r w:rsidRPr="004D3578" w:rsidDel="0097395F">
          <w:tab/>
          <w:delText>Symbols</w:delText>
        </w:r>
        <w:bookmarkEnd w:id="81"/>
        <w:bookmarkEnd w:id="82"/>
        <w:bookmarkEnd w:id="83"/>
      </w:del>
    </w:p>
    <w:p w14:paraId="46F1B0F7" w14:textId="3BE22C00" w:rsidR="00080512" w:rsidRPr="004D3578" w:rsidDel="0097395F" w:rsidRDefault="00080512">
      <w:pPr>
        <w:keepNext/>
        <w:ind w:left="284"/>
        <w:rPr>
          <w:del w:id="85" w:author="Thierry Bérisot" w:date="2024-11-28T20:51:00Z" w16du:dateUtc="2024-11-28T19:51:00Z"/>
        </w:rPr>
        <w:pPrChange w:id="86" w:author="Thierry Bérisot" w:date="2024-11-28T20:51:00Z" w16du:dateUtc="2024-11-28T19:51:00Z">
          <w:pPr>
            <w:keepNext/>
          </w:pPr>
        </w:pPrChange>
      </w:pPr>
      <w:del w:id="87" w:author="Thierry Bérisot" w:date="2024-11-28T20:51:00Z" w16du:dateUtc="2024-11-28T19:51:00Z">
        <w:r w:rsidRPr="004D3578" w:rsidDel="0097395F">
          <w:delText>For the purposes of the present document, the following symbols apply:</w:delText>
        </w:r>
      </w:del>
    </w:p>
    <w:p w14:paraId="411ED5D0" w14:textId="28DF5922" w:rsidR="00080512" w:rsidRPr="004D3578" w:rsidDel="0097395F" w:rsidRDefault="00080512">
      <w:pPr>
        <w:pStyle w:val="Guidance"/>
        <w:ind w:left="284"/>
        <w:rPr>
          <w:del w:id="88" w:author="Thierry Bérisot" w:date="2024-11-28T20:51:00Z" w16du:dateUtc="2024-11-28T19:51:00Z"/>
        </w:rPr>
        <w:pPrChange w:id="89" w:author="Thierry Bérisot" w:date="2024-11-28T20:51:00Z" w16du:dateUtc="2024-11-28T19:51:00Z">
          <w:pPr>
            <w:pStyle w:val="Guidance"/>
          </w:pPr>
        </w:pPrChange>
      </w:pPr>
      <w:del w:id="90" w:author="Thierry Bérisot" w:date="2024-11-28T20:51:00Z" w16du:dateUtc="2024-11-28T19:51:00Z">
        <w:r w:rsidRPr="004D3578" w:rsidDel="0097395F">
          <w:delText>Symbol format (EW)</w:delText>
        </w:r>
      </w:del>
    </w:p>
    <w:p w14:paraId="56FD5D7C" w14:textId="7D187A29" w:rsidR="00080512" w:rsidRPr="004D3578" w:rsidDel="0097395F" w:rsidRDefault="00080512">
      <w:pPr>
        <w:pStyle w:val="EW"/>
        <w:ind w:left="284" w:firstLine="0"/>
        <w:rPr>
          <w:del w:id="91" w:author="Thierry Bérisot" w:date="2024-11-28T20:51:00Z" w16du:dateUtc="2024-11-28T19:51:00Z"/>
        </w:rPr>
        <w:pPrChange w:id="92" w:author="Thierry Bérisot" w:date="2024-11-28T20:51:00Z" w16du:dateUtc="2024-11-28T19:51:00Z">
          <w:pPr>
            <w:pStyle w:val="EW"/>
          </w:pPr>
        </w:pPrChange>
      </w:pPr>
      <w:del w:id="93" w:author="Thierry Bérisot" w:date="2024-11-28T20:51:00Z" w16du:dateUtc="2024-11-28T19:51:00Z">
        <w:r w:rsidRPr="004D3578" w:rsidDel="0097395F">
          <w:delText>&lt;symbol&gt;</w:delText>
        </w:r>
        <w:r w:rsidRPr="004D3578" w:rsidDel="0097395F">
          <w:tab/>
          <w:delText>&lt;Explanation&gt;</w:delText>
        </w:r>
      </w:del>
    </w:p>
    <w:p w14:paraId="50F83E7B" w14:textId="546C5C39" w:rsidR="00080512" w:rsidRPr="004D3578" w:rsidDel="0097395F" w:rsidRDefault="00080512">
      <w:pPr>
        <w:pStyle w:val="EW"/>
        <w:ind w:left="284" w:firstLine="0"/>
        <w:rPr>
          <w:del w:id="94" w:author="Thierry Bérisot" w:date="2024-11-28T20:51:00Z" w16du:dateUtc="2024-11-28T19:51:00Z"/>
        </w:rPr>
        <w:pPrChange w:id="95" w:author="Thierry Bérisot" w:date="2024-11-28T20:51:00Z" w16du:dateUtc="2024-11-28T19:51:00Z">
          <w:pPr>
            <w:pStyle w:val="EW"/>
          </w:pPr>
        </w:pPrChange>
      </w:pPr>
    </w:p>
    <w:p w14:paraId="5E81C5C1" w14:textId="2410ECD7" w:rsidR="00080512" w:rsidRPr="004D3578" w:rsidRDefault="00080512">
      <w:pPr>
        <w:pStyle w:val="Heading2"/>
      </w:pPr>
      <w:bookmarkStart w:id="96" w:name="_Toc168495100"/>
      <w:bookmarkStart w:id="97" w:name="_Toc175580337"/>
      <w:bookmarkStart w:id="98" w:name="_Toc176162956"/>
      <w:r w:rsidRPr="004D3578">
        <w:t>3.</w:t>
      </w:r>
      <w:ins w:id="99" w:author="Thierry Bérisot" w:date="2024-11-28T20:51:00Z" w16du:dateUtc="2024-11-28T19:51:00Z">
        <w:r w:rsidR="0097395F">
          <w:t>2</w:t>
        </w:r>
      </w:ins>
      <w:del w:id="100" w:author="Thierry Bérisot" w:date="2024-11-28T20:51:00Z" w16du:dateUtc="2024-11-28T19:51:00Z">
        <w:r w:rsidRPr="004D3578" w:rsidDel="0097395F">
          <w:delText>3</w:delText>
        </w:r>
      </w:del>
      <w:r w:rsidRPr="004D3578">
        <w:tab/>
        <w:t>Abbreviations</w:t>
      </w:r>
      <w:bookmarkEnd w:id="96"/>
      <w:bookmarkEnd w:id="97"/>
      <w:bookmarkEnd w:id="9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8DDD7A0" w14:textId="77777777" w:rsidR="00E7748F" w:rsidRDefault="00E7748F" w:rsidP="00E7748F">
      <w:pPr>
        <w:pStyle w:val="EW"/>
      </w:pPr>
      <w:r>
        <w:t>GEO</w:t>
      </w:r>
      <w:r>
        <w:tab/>
        <w:t>Geostationary satellite Earth Orbit</w:t>
      </w:r>
    </w:p>
    <w:p w14:paraId="31A5E47A" w14:textId="77777777" w:rsidR="00E7748F" w:rsidRDefault="00E7748F" w:rsidP="00E7748F">
      <w:pPr>
        <w:pStyle w:val="EW"/>
      </w:pPr>
      <w:r>
        <w:t>GSO</w:t>
      </w:r>
      <w:r>
        <w:tab/>
      </w:r>
      <w:r w:rsidRPr="00135B75">
        <w:t>Geosynchronous Orbit</w:t>
      </w:r>
    </w:p>
    <w:p w14:paraId="443ADD82" w14:textId="77777777" w:rsidR="00E7748F" w:rsidRDefault="00E7748F" w:rsidP="00E7748F">
      <w:pPr>
        <w:pStyle w:val="EW"/>
      </w:pPr>
      <w:r>
        <w:t>LEO</w:t>
      </w:r>
      <w:r>
        <w:tab/>
        <w:t>Low-Earth Orbit</w:t>
      </w:r>
    </w:p>
    <w:p w14:paraId="21509F1E" w14:textId="77777777" w:rsidR="00E7748F" w:rsidRDefault="00E7748F" w:rsidP="00E7748F">
      <w:pPr>
        <w:pStyle w:val="EW"/>
      </w:pPr>
      <w:r>
        <w:t>MEO</w:t>
      </w:r>
      <w:r>
        <w:tab/>
        <w:t>Medium-Earth Orbit</w:t>
      </w:r>
    </w:p>
    <w:p w14:paraId="2D0308DE" w14:textId="77777777" w:rsidR="0097395F" w:rsidRDefault="00E7748F" w:rsidP="00E7748F">
      <w:pPr>
        <w:pStyle w:val="EW"/>
        <w:rPr>
          <w:ins w:id="101" w:author="Thierry Bérisot" w:date="2024-11-28T20:53:00Z" w16du:dateUtc="2024-11-28T19:53:00Z"/>
        </w:rPr>
      </w:pPr>
      <w:r>
        <w:t>NGSO</w:t>
      </w:r>
      <w:r>
        <w:tab/>
      </w:r>
      <w:r w:rsidRPr="001267B3">
        <w:t>Non-Geostationary Sat</w:t>
      </w:r>
      <w:r>
        <w:t>ellite Orbit</w:t>
      </w:r>
      <w:ins w:id="102" w:author="Thierry Bérisot" w:date="2024-11-28T20:52:00Z" w16du:dateUtc="2024-11-28T19:52:00Z">
        <w:r w:rsidR="0097395F">
          <w:t xml:space="preserve"> </w:t>
        </w:r>
      </w:ins>
    </w:p>
    <w:p w14:paraId="2CF5020A" w14:textId="3C629536" w:rsidR="00E7748F" w:rsidRDefault="0097395F" w:rsidP="00E7748F">
      <w:pPr>
        <w:pStyle w:val="EW"/>
        <w:rPr>
          <w:ins w:id="103" w:author="Thierry Bérisot" w:date="2024-11-28T20:52:00Z" w16du:dateUtc="2024-11-28T19:52:00Z"/>
        </w:rPr>
      </w:pPr>
      <w:ins w:id="104" w:author="Thierry Bérisot" w:date="2024-11-28T20:53:00Z" w16du:dateUtc="2024-11-28T19:53:00Z">
        <w:r w:rsidRPr="0097395F">
          <w:t>VSAT</w:t>
        </w:r>
        <w:r w:rsidRPr="0097395F">
          <w:tab/>
          <w:t>Very Small Aperture Terminal</w:t>
        </w:r>
      </w:ins>
    </w:p>
    <w:p w14:paraId="29B0A070" w14:textId="77777777" w:rsidR="0097395F" w:rsidRDefault="0097395F" w:rsidP="00E7748F">
      <w:pPr>
        <w:pStyle w:val="EW"/>
      </w:pPr>
    </w:p>
    <w:p w14:paraId="1EA365ED" w14:textId="77777777" w:rsidR="00080512" w:rsidRPr="004D3578" w:rsidRDefault="00080512">
      <w:pPr>
        <w:pStyle w:val="EW"/>
      </w:pPr>
    </w:p>
    <w:p w14:paraId="49AE0A02" w14:textId="77777777" w:rsidR="00615C12" w:rsidRDefault="00615C12">
      <w:pPr>
        <w:spacing w:after="0"/>
        <w:rPr>
          <w:rFonts w:ascii="Arial" w:hAnsi="Arial"/>
          <w:sz w:val="36"/>
        </w:rPr>
      </w:pPr>
      <w:bookmarkStart w:id="105" w:name="clause4"/>
      <w:bookmarkStart w:id="106" w:name="_Toc168495101"/>
      <w:bookmarkStart w:id="107" w:name="_Toc175580338"/>
      <w:bookmarkStart w:id="108" w:name="_Toc176162957"/>
      <w:bookmarkEnd w:id="105"/>
      <w:r>
        <w:br w:type="page"/>
      </w:r>
    </w:p>
    <w:p w14:paraId="7D89FB01" w14:textId="553ABE94" w:rsidR="00080512" w:rsidRDefault="00080512">
      <w:pPr>
        <w:pStyle w:val="Heading1"/>
      </w:pPr>
      <w:r w:rsidRPr="004D3578">
        <w:lastRenderedPageBreak/>
        <w:t>4</w:t>
      </w:r>
      <w:r w:rsidRPr="004D3578">
        <w:tab/>
      </w:r>
      <w:r w:rsidR="00C3569B">
        <w:t>Overview</w:t>
      </w:r>
      <w:bookmarkEnd w:id="106"/>
      <w:bookmarkEnd w:id="107"/>
      <w:bookmarkEnd w:id="108"/>
    </w:p>
    <w:p w14:paraId="455A6CC1" w14:textId="77777777" w:rsidR="0093260B" w:rsidRDefault="0093260B" w:rsidP="0093260B">
      <w:r>
        <w:t>The present document captures a set of use cases and potential service requirements related to the 5G system with satellite access taking into account new capabilities such as:</w:t>
      </w:r>
    </w:p>
    <w:p w14:paraId="390AFC2F" w14:textId="2A0A2F15" w:rsidR="0093260B" w:rsidRDefault="0093260B" w:rsidP="0093260B">
      <w:pPr>
        <w:pStyle w:val="ListParagraph"/>
        <w:numPr>
          <w:ilvl w:val="0"/>
          <w:numId w:val="21"/>
        </w:numPr>
        <w:ind w:leftChars="0"/>
        <w:contextualSpacing/>
        <w:rPr>
          <w:noProof/>
        </w:rPr>
      </w:pPr>
      <w:r>
        <w:rPr>
          <w:noProof/>
        </w:rPr>
        <w:t>multi-orbit</w:t>
      </w:r>
      <w:ins w:id="109" w:author="Thierry Bérisot" w:date="2024-11-28T22:56:00Z" w16du:dateUtc="2024-11-28T21:56:00Z">
        <w:r w:rsidR="008E527C">
          <w:rPr>
            <w:noProof/>
          </w:rPr>
          <w:t xml:space="preserve"> </w:t>
        </w:r>
      </w:ins>
      <w:del w:id="110" w:author="Thierry Bérisot" w:date="2024-11-28T22:56:00Z" w16du:dateUtc="2024-11-28T21:56:00Z">
        <w:r w:rsidDel="008E527C">
          <w:rPr>
            <w:noProof/>
          </w:rPr>
          <w:delText xml:space="preserve">s </w:delText>
        </w:r>
      </w:del>
      <w:r>
        <w:rPr>
          <w:noProof/>
        </w:rPr>
        <w:t>satellite access for multiple services</w:t>
      </w:r>
    </w:p>
    <w:p w14:paraId="75796945" w14:textId="72D00B72" w:rsidR="0093260B" w:rsidRDefault="0093260B" w:rsidP="0093260B">
      <w:pPr>
        <w:pStyle w:val="ListParagraph"/>
        <w:numPr>
          <w:ilvl w:val="0"/>
          <w:numId w:val="21"/>
        </w:numPr>
        <w:ind w:leftChars="0"/>
        <w:contextualSpacing/>
        <w:rPr>
          <w:noProof/>
        </w:rPr>
      </w:pPr>
      <w:r>
        <w:rPr>
          <w:noProof/>
        </w:rPr>
        <w:t>resilient notification service</w:t>
      </w:r>
      <w:del w:id="111" w:author="Thierry Bérisot" w:date="2024-11-28T22:56:00Z" w16du:dateUtc="2024-11-28T21:56:00Z">
        <w:r w:rsidDel="008E527C">
          <w:rPr>
            <w:noProof/>
          </w:rPr>
          <w:delText>: the ability to notify the user that a mobile terminated communication had failed when the UE was unreachable in satellite access.</w:delText>
        </w:r>
      </w:del>
    </w:p>
    <w:p w14:paraId="4DC85FDF" w14:textId="77777777" w:rsidR="0093260B" w:rsidRDefault="0093260B" w:rsidP="0093260B">
      <w:r>
        <w:t>In addition, the TR includes several use cases to enhance the following aspects:</w:t>
      </w:r>
    </w:p>
    <w:p w14:paraId="1B12C5C1" w14:textId="77777777" w:rsidR="0093260B" w:rsidRDefault="0093260B" w:rsidP="0093260B">
      <w:pPr>
        <w:pStyle w:val="ListParagraph"/>
        <w:numPr>
          <w:ilvl w:val="0"/>
          <w:numId w:val="20"/>
        </w:numPr>
        <w:ind w:leftChars="0"/>
        <w:contextualSpacing/>
        <w:rPr>
          <w:noProof/>
        </w:rPr>
      </w:pPr>
      <w:r>
        <w:rPr>
          <w:noProof/>
        </w:rPr>
        <w:t xml:space="preserve">support for emergency communications and mission critical services using satellite access </w:t>
      </w:r>
    </w:p>
    <w:p w14:paraId="3A394B7D" w14:textId="77777777" w:rsidR="0093260B" w:rsidRDefault="0093260B" w:rsidP="0093260B">
      <w:pPr>
        <w:pStyle w:val="ListParagraph"/>
        <w:numPr>
          <w:ilvl w:val="0"/>
          <w:numId w:val="20"/>
        </w:numPr>
        <w:ind w:leftChars="0"/>
        <w:contextualSpacing/>
        <w:rPr>
          <w:ins w:id="112" w:author="Thierry Bérisot" w:date="2024-11-28T22:56:00Z" w16du:dateUtc="2024-11-28T21:56:00Z"/>
          <w:noProof/>
        </w:rPr>
      </w:pPr>
      <w:r>
        <w:rPr>
          <w:noProof/>
        </w:rPr>
        <w:t>support IMS voice calls using GEO satellite access</w:t>
      </w:r>
    </w:p>
    <w:p w14:paraId="4F4DD8BC" w14:textId="0A2AEDCD" w:rsidR="008E527C" w:rsidDel="008E527C" w:rsidRDefault="008E527C">
      <w:pPr>
        <w:pStyle w:val="ListParagraph"/>
        <w:numPr>
          <w:ilvl w:val="0"/>
          <w:numId w:val="20"/>
        </w:numPr>
        <w:ind w:leftChars="0"/>
        <w:rPr>
          <w:del w:id="113" w:author="Thierry Bérisot" w:date="2024-11-28T22:57:00Z" w16du:dateUtc="2024-11-28T21:57:00Z"/>
          <w:noProof/>
        </w:rPr>
        <w:pPrChange w:id="114" w:author="Thierry Bérisot" w:date="2024-11-28T22:57:00Z" w16du:dateUtc="2024-11-28T21:57:00Z">
          <w:pPr>
            <w:pStyle w:val="ListParagraph"/>
            <w:numPr>
              <w:numId w:val="20"/>
            </w:numPr>
            <w:ind w:leftChars="0" w:left="720" w:hanging="360"/>
            <w:contextualSpacing/>
          </w:pPr>
        </w:pPrChange>
      </w:pPr>
      <w:ins w:id="115" w:author="Thierry Bérisot" w:date="2024-11-28T22:56:00Z" w16du:dateUtc="2024-11-28T21:56:00Z">
        <w:r>
          <w:rPr>
            <w:noProof/>
          </w:rPr>
          <w:t xml:space="preserve">support </w:t>
        </w:r>
        <w:r w:rsidRPr="009E6BC3">
          <w:rPr>
            <w:noProof/>
          </w:rPr>
          <w:t>Broadcast services with satellite access for unregistered UEs</w:t>
        </w:r>
      </w:ins>
    </w:p>
    <w:p w14:paraId="4311D419" w14:textId="2EEA8004" w:rsidR="0093260B" w:rsidDel="008E527C" w:rsidRDefault="0093260B">
      <w:pPr>
        <w:pStyle w:val="ListParagraph"/>
        <w:numPr>
          <w:ilvl w:val="0"/>
          <w:numId w:val="20"/>
        </w:numPr>
        <w:ind w:leftChars="0"/>
        <w:rPr>
          <w:del w:id="116" w:author="Thierry Bérisot" w:date="2024-11-28T22:57:00Z" w16du:dateUtc="2024-11-28T21:57:00Z"/>
          <w:noProof/>
        </w:rPr>
        <w:pPrChange w:id="117" w:author="Thierry Bérisot" w:date="2024-11-28T22:57:00Z" w16du:dateUtc="2024-11-28T21:57:00Z">
          <w:pPr/>
        </w:pPrChange>
      </w:pPr>
    </w:p>
    <w:p w14:paraId="1E02AD2F" w14:textId="339E9290" w:rsidR="0093260B" w:rsidDel="008E527C" w:rsidRDefault="0093260B">
      <w:pPr>
        <w:pStyle w:val="ListParagraph"/>
        <w:ind w:left="400"/>
        <w:rPr>
          <w:del w:id="118" w:author="Thierry Bérisot" w:date="2024-11-28T22:57:00Z" w16du:dateUtc="2024-11-28T21:57:00Z"/>
        </w:rPr>
        <w:pPrChange w:id="119" w:author="Thierry Bérisot" w:date="2024-11-28T22:57:00Z" w16du:dateUtc="2024-11-28T21:57:00Z">
          <w:pPr>
            <w:ind w:firstLine="284"/>
          </w:pPr>
        </w:pPrChange>
      </w:pPr>
      <w:del w:id="120" w:author="Thierry Bérisot" w:date="2024-11-28T22:57:00Z" w16du:dateUtc="2024-11-28T21:57:00Z">
        <w:r w:rsidRPr="002C66A4" w:rsidDel="008E527C">
          <w:rPr>
            <w:color w:val="FF0000"/>
          </w:rPr>
          <w:delText xml:space="preserve">Editor’s Note: the overview maybe updated based on new inputs </w:delText>
        </w:r>
        <w:r w:rsidDel="008E527C">
          <w:rPr>
            <w:color w:val="FF0000"/>
          </w:rPr>
          <w:delText>/</w:delText>
        </w:r>
        <w:r w:rsidRPr="002C66A4" w:rsidDel="008E527C">
          <w:rPr>
            <w:color w:val="FF0000"/>
          </w:rPr>
          <w:delText xml:space="preserve"> use cases agreed during this</w:delText>
        </w:r>
        <w:r w:rsidDel="008E527C">
          <w:rPr>
            <w:color w:val="FF0000"/>
          </w:rPr>
          <w:delText xml:space="preserve"> or </w:delText>
        </w:r>
        <w:r w:rsidRPr="002C66A4" w:rsidDel="008E527C">
          <w:rPr>
            <w:color w:val="FF0000"/>
          </w:rPr>
          <w:delText>next SA1 meeting.</w:delText>
        </w:r>
      </w:del>
    </w:p>
    <w:p w14:paraId="76331FF4" w14:textId="77777777" w:rsidR="00905394" w:rsidRPr="00905394" w:rsidRDefault="00905394">
      <w:pPr>
        <w:pStyle w:val="ListParagraph"/>
        <w:numPr>
          <w:ilvl w:val="0"/>
          <w:numId w:val="20"/>
        </w:numPr>
        <w:ind w:leftChars="0"/>
        <w:pPrChange w:id="121" w:author="Thierry Bérisot" w:date="2024-11-28T22:57:00Z" w16du:dateUtc="2024-11-28T21:57:00Z">
          <w:pPr/>
        </w:pPrChange>
      </w:pPr>
    </w:p>
    <w:p w14:paraId="0D2C1173" w14:textId="77777777" w:rsidR="00576052" w:rsidRDefault="00576052">
      <w:pPr>
        <w:spacing w:after="0"/>
        <w:rPr>
          <w:rFonts w:ascii="Arial" w:hAnsi="Arial"/>
          <w:sz w:val="36"/>
        </w:rPr>
      </w:pPr>
      <w:bookmarkStart w:id="122" w:name="_Toc94902057"/>
      <w:bookmarkStart w:id="123" w:name="_Toc27760664"/>
      <w:bookmarkStart w:id="124" w:name="_Toc66909331"/>
      <w:r>
        <w:br w:type="page"/>
      </w:r>
    </w:p>
    <w:p w14:paraId="3E5B4E7E" w14:textId="65DDE877" w:rsidR="00FC32C0" w:rsidRDefault="00FC32C0" w:rsidP="00FC32C0">
      <w:pPr>
        <w:pStyle w:val="Heading1"/>
      </w:pPr>
      <w:bookmarkStart w:id="125" w:name="_Toc168495102"/>
      <w:bookmarkStart w:id="126" w:name="_Toc175580339"/>
      <w:bookmarkStart w:id="127" w:name="_Toc176162958"/>
      <w:r>
        <w:lastRenderedPageBreak/>
        <w:t>5</w:t>
      </w:r>
      <w:r>
        <w:tab/>
        <w:t>Use cases</w:t>
      </w:r>
      <w:bookmarkEnd w:id="122"/>
      <w:bookmarkEnd w:id="125"/>
      <w:bookmarkEnd w:id="126"/>
      <w:bookmarkEnd w:id="127"/>
    </w:p>
    <w:p w14:paraId="3C825D12" w14:textId="52A7C070" w:rsidR="00AC0A49" w:rsidRPr="001335B1" w:rsidRDefault="00AC0A49" w:rsidP="00AC0A49">
      <w:pPr>
        <w:pStyle w:val="Heading2"/>
        <w:rPr>
          <w:lang w:eastAsia="zh-CN"/>
        </w:rPr>
      </w:pPr>
      <w:bookmarkStart w:id="128" w:name="_Toc355779204"/>
      <w:bookmarkStart w:id="129" w:name="_Toc354586742"/>
      <w:bookmarkStart w:id="130" w:name="_Toc354590101"/>
      <w:bookmarkStart w:id="131" w:name="_Toc355779205"/>
      <w:bookmarkStart w:id="132" w:name="_Toc354586743"/>
      <w:bookmarkStart w:id="133" w:name="_Toc354590102"/>
      <w:bookmarkStart w:id="134" w:name="_Toc355779206"/>
      <w:bookmarkStart w:id="135" w:name="_Toc354586744"/>
      <w:bookmarkStart w:id="136" w:name="_Toc354590103"/>
      <w:bookmarkStart w:id="137" w:name="_Toc355779207"/>
      <w:bookmarkStart w:id="138" w:name="_Toc354586745"/>
      <w:bookmarkStart w:id="139" w:name="_Toc354590104"/>
      <w:bookmarkStart w:id="140" w:name="_Toc355779209"/>
      <w:bookmarkStart w:id="141" w:name="_Toc354586747"/>
      <w:bookmarkStart w:id="142" w:name="_Toc354590106"/>
      <w:bookmarkStart w:id="143" w:name="_Toc168495103"/>
      <w:bookmarkStart w:id="144" w:name="_Toc175580340"/>
      <w:bookmarkStart w:id="145" w:name="_Toc176162959"/>
      <w:bookmarkStart w:id="146" w:name="_Toc27760561"/>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r w:rsidRPr="001335B1">
        <w:t>5.</w:t>
      </w:r>
      <w:r>
        <w:rPr>
          <w:lang w:eastAsia="zh-CN"/>
        </w:rPr>
        <w:t>1</w:t>
      </w:r>
      <w:r w:rsidRPr="001335B1">
        <w:tab/>
        <w:t xml:space="preserve">Use case </w:t>
      </w:r>
      <w:r w:rsidRPr="001335B1">
        <w:rPr>
          <w:rFonts w:hint="eastAsia"/>
          <w:lang w:eastAsia="zh-CN"/>
        </w:rPr>
        <w:t xml:space="preserve">of IMS </w:t>
      </w:r>
      <w:r w:rsidRPr="001335B1">
        <w:rPr>
          <w:lang w:eastAsia="zh-CN"/>
        </w:rPr>
        <w:t>Voice C</w:t>
      </w:r>
      <w:r w:rsidRPr="001335B1">
        <w:rPr>
          <w:rFonts w:hint="eastAsia"/>
          <w:lang w:eastAsia="zh-CN"/>
        </w:rPr>
        <w:t xml:space="preserve">all </w:t>
      </w:r>
      <w:r w:rsidRPr="001335B1">
        <w:rPr>
          <w:lang w:eastAsia="zh-CN"/>
        </w:rPr>
        <w:t>U</w:t>
      </w:r>
      <w:r w:rsidRPr="001335B1">
        <w:rPr>
          <w:rFonts w:hint="eastAsia"/>
          <w:lang w:eastAsia="zh-CN"/>
        </w:rPr>
        <w:t xml:space="preserve">sing GEO </w:t>
      </w:r>
      <w:r w:rsidRPr="001335B1">
        <w:rPr>
          <w:lang w:eastAsia="zh-CN"/>
        </w:rPr>
        <w:t>A</w:t>
      </w:r>
      <w:r w:rsidRPr="001335B1">
        <w:rPr>
          <w:rFonts w:hint="eastAsia"/>
          <w:lang w:eastAsia="zh-CN"/>
        </w:rPr>
        <w:t>ccess</w:t>
      </w:r>
      <w:bookmarkEnd w:id="143"/>
      <w:bookmarkEnd w:id="144"/>
      <w:bookmarkEnd w:id="145"/>
    </w:p>
    <w:p w14:paraId="703947E3" w14:textId="0FB0E03C" w:rsidR="00AC0A49" w:rsidRPr="001335B1" w:rsidRDefault="00AC0A49" w:rsidP="00AC0A49">
      <w:pPr>
        <w:pStyle w:val="Heading3"/>
      </w:pPr>
      <w:bookmarkStart w:id="147" w:name="_Toc168495104"/>
      <w:bookmarkStart w:id="148" w:name="_Toc175580341"/>
      <w:bookmarkStart w:id="149" w:name="_Toc176162960"/>
      <w:r w:rsidRPr="001335B1">
        <w:t>5.</w:t>
      </w:r>
      <w:r>
        <w:rPr>
          <w:lang w:eastAsia="zh-CN"/>
        </w:rPr>
        <w:t>1</w:t>
      </w:r>
      <w:r w:rsidRPr="001335B1">
        <w:t>.1</w:t>
      </w:r>
      <w:r w:rsidRPr="001335B1">
        <w:tab/>
        <w:t>Description</w:t>
      </w:r>
      <w:bookmarkEnd w:id="147"/>
      <w:bookmarkEnd w:id="148"/>
      <w:bookmarkEnd w:id="149"/>
    </w:p>
    <w:p w14:paraId="6087D330" w14:textId="26D228BA" w:rsidR="00AC0A49" w:rsidRPr="001335B1" w:rsidRDefault="00AC0A49" w:rsidP="00AC0A49">
      <w:pPr>
        <w:rPr>
          <w:lang w:eastAsia="zh-CN"/>
        </w:rPr>
      </w:pPr>
      <w:r w:rsidRPr="001335B1">
        <w:rPr>
          <w:lang w:eastAsia="zh-CN"/>
        </w:rPr>
        <w:t xml:space="preserve">Using regular mobile phones to make voice calls via satellite access is becoming increasingly popular, especially due to the advantage satellites have in providing coverage in rural and remote areas </w:t>
      </w:r>
      <w:r w:rsidR="00217743">
        <w:rPr>
          <w:lang w:eastAsia="zh-CN"/>
        </w:rPr>
        <w:t>[7]</w:t>
      </w:r>
      <w:r w:rsidRPr="001335B1">
        <w:rPr>
          <w:lang w:eastAsia="zh-CN"/>
        </w:rPr>
        <w:t>. Satellite voice call services</w:t>
      </w:r>
      <w:r w:rsidRPr="001335B1">
        <w:rPr>
          <w:rFonts w:hint="eastAsia"/>
          <w:lang w:eastAsia="zh-CN"/>
        </w:rPr>
        <w:t xml:space="preserve"> in 3GPP</w:t>
      </w:r>
      <w:r w:rsidRPr="001335B1">
        <w:rPr>
          <w:lang w:eastAsia="zh-CN"/>
        </w:rPr>
        <w:t xml:space="preserve"> provide consistent network connectivity, accessible at any time and place, facilitating smooth communication across both terrestrial and satellite networks.</w:t>
      </w:r>
    </w:p>
    <w:p w14:paraId="55BDBEDD" w14:textId="590743F6" w:rsidR="00AC0A49" w:rsidRPr="001335B1" w:rsidRDefault="00AC0A49" w:rsidP="00AC0A49">
      <w:pPr>
        <w:rPr>
          <w:lang w:eastAsia="zh-CN"/>
        </w:rPr>
      </w:pPr>
      <w:r w:rsidRPr="001335B1">
        <w:rPr>
          <w:lang w:eastAsia="zh-CN"/>
        </w:rPr>
        <w:t xml:space="preserve">Since Release 17, GEO satellite access has been included in the 3GPP standards as an access technology for 5G, supporting all types of media like voice, data, and </w:t>
      </w:r>
      <w:r w:rsidRPr="001335B1">
        <w:rPr>
          <w:rFonts w:hint="eastAsia"/>
          <w:lang w:eastAsia="zh-CN"/>
        </w:rPr>
        <w:t xml:space="preserve">video </w:t>
      </w:r>
      <w:r w:rsidRPr="001335B1">
        <w:rPr>
          <w:lang w:eastAsia="zh-CN"/>
        </w:rPr>
        <w:t>by default</w:t>
      </w:r>
      <w:r w:rsidRPr="001335B1">
        <w:rPr>
          <w:rFonts w:hint="eastAsia"/>
          <w:lang w:eastAsia="zh-CN"/>
        </w:rPr>
        <w:t xml:space="preserve"> </w:t>
      </w:r>
      <w:r w:rsidR="004256B2">
        <w:rPr>
          <w:rFonts w:hint="eastAsia"/>
          <w:lang w:eastAsia="zh-CN"/>
        </w:rPr>
        <w:t>[2]</w:t>
      </w:r>
      <w:r w:rsidRPr="001335B1">
        <w:rPr>
          <w:lang w:eastAsia="zh-CN"/>
        </w:rPr>
        <w:t>. However, due to the unique challenges of GEO satellites—such as 35,786 km</w:t>
      </w:r>
      <w:r w:rsidRPr="001335B1">
        <w:rPr>
          <w:rFonts w:hint="eastAsia"/>
          <w:lang w:eastAsia="zh-CN"/>
        </w:rPr>
        <w:t xml:space="preserve"> distance from the earth</w:t>
      </w:r>
      <w:r w:rsidRPr="001335B1">
        <w:rPr>
          <w:lang w:eastAsia="zh-CN"/>
        </w:rPr>
        <w:t>, around</w:t>
      </w:r>
      <w:r w:rsidRPr="001335B1">
        <w:rPr>
          <w:rFonts w:hint="eastAsia"/>
          <w:lang w:eastAsia="zh-CN"/>
        </w:rPr>
        <w:t xml:space="preserve"> 285ms</w:t>
      </w:r>
      <w:r w:rsidRPr="001335B1">
        <w:rPr>
          <w:lang w:eastAsia="zh-CN"/>
        </w:rPr>
        <w:t xml:space="preserve"> signal delays, and atmospheric attenuation—the data rates cannot be increased simply by expanding the bandwidth</w:t>
      </w:r>
      <w:r w:rsidRPr="001335B1">
        <w:t>, which resulting in the services supported by Non-Geostationary Satellite Orbit (NGSO) may not be supported by GEO.</w:t>
      </w:r>
    </w:p>
    <w:p w14:paraId="6B5009BC" w14:textId="3FA41E8E" w:rsidR="00AC0A49" w:rsidRPr="001335B1" w:rsidRDefault="00AC0A49" w:rsidP="00AC0A49">
      <w:pPr>
        <w:rPr>
          <w:lang w:eastAsia="zh-CN"/>
        </w:rPr>
      </w:pPr>
      <w:r w:rsidRPr="001335B1">
        <w:rPr>
          <w:lang w:eastAsia="zh-CN"/>
        </w:rPr>
        <w:t>Voice calls using the IMS (IP Multimedia Subsystem) platform have been a standard feature since the 3GPP's Release 5</w:t>
      </w:r>
      <w:r w:rsidRPr="001335B1">
        <w:rPr>
          <w:rFonts w:hint="eastAsia"/>
          <w:lang w:eastAsia="zh-CN"/>
        </w:rPr>
        <w:t xml:space="preserve"> </w:t>
      </w:r>
      <w:r w:rsidR="004256B2">
        <w:rPr>
          <w:rFonts w:hint="eastAsia"/>
          <w:lang w:eastAsia="zh-CN"/>
        </w:rPr>
        <w:t>[3]</w:t>
      </w:r>
      <w:r w:rsidRPr="001335B1">
        <w:rPr>
          <w:lang w:eastAsia="zh-CN"/>
        </w:rPr>
        <w:t>. Due to IMS's capability to support diverse multimedia services and ensure interoperability, several services have subsequently been added, including IMS emergency calls, messaging, group management, push-to-talk, and real-time communication</w:t>
      </w:r>
      <w:r w:rsidRPr="001335B1">
        <w:rPr>
          <w:rFonts w:hint="eastAsia"/>
          <w:lang w:eastAsia="zh-CN"/>
        </w:rPr>
        <w:t>s</w:t>
      </w:r>
      <w:r w:rsidRPr="001335B1">
        <w:rPr>
          <w:lang w:eastAsia="zh-CN"/>
        </w:rPr>
        <w:t>. These enhancements have positioned IMS as a critical tool for connecting different operators and service providers</w:t>
      </w:r>
      <w:r>
        <w:rPr>
          <w:lang w:eastAsia="zh-CN"/>
        </w:rPr>
        <w:t xml:space="preserve"> for </w:t>
      </w:r>
      <w:r w:rsidRPr="001335B1">
        <w:rPr>
          <w:lang w:eastAsia="zh-CN"/>
        </w:rPr>
        <w:t>voice calls across various types of access networks.</w:t>
      </w:r>
      <w:r w:rsidRPr="001335B1">
        <w:rPr>
          <w:rFonts w:hint="eastAsia"/>
          <w:lang w:eastAsia="zh-CN"/>
        </w:rPr>
        <w:t xml:space="preserve"> </w:t>
      </w:r>
      <w:r w:rsidRPr="001335B1">
        <w:rPr>
          <w:lang w:eastAsia="zh-CN"/>
        </w:rPr>
        <w:t>However, when integrating IMS with GEO satellite access within the 3GPP framework, 3 main aspects impact the quality of experience:</w:t>
      </w:r>
    </w:p>
    <w:p w14:paraId="78926F40" w14:textId="00EAE18F" w:rsidR="00AC0A49" w:rsidRPr="001335B1" w:rsidRDefault="00AC0A49" w:rsidP="00AC0A49">
      <w:pPr>
        <w:pStyle w:val="ListParagraph"/>
        <w:numPr>
          <w:ilvl w:val="0"/>
          <w:numId w:val="8"/>
        </w:numPr>
        <w:ind w:leftChars="0"/>
        <w:contextualSpacing/>
        <w:rPr>
          <w:lang w:eastAsia="zh-CN"/>
        </w:rPr>
      </w:pPr>
      <w:r w:rsidRPr="001335B1">
        <w:rPr>
          <w:b/>
          <w:bCs/>
          <w:lang w:eastAsia="zh-CN"/>
        </w:rPr>
        <w:t>One-way transmission delay aspect</w:t>
      </w:r>
      <w:r w:rsidRPr="001335B1">
        <w:rPr>
          <w:lang w:eastAsia="zh-CN"/>
        </w:rPr>
        <w:t xml:space="preserve">: also known as mouth-to-ear delay, is the time from when a call is initiated to when it is heard. This delay significantly impacts the R score in the E-Model </w:t>
      </w:r>
      <w:r w:rsidR="004256B2">
        <w:rPr>
          <w:lang w:eastAsia="zh-CN"/>
        </w:rPr>
        <w:t>[6]</w:t>
      </w:r>
      <w:r w:rsidRPr="001335B1">
        <w:rPr>
          <w:lang w:eastAsia="zh-CN"/>
        </w:rPr>
        <w:t xml:space="preserve">, which assesses voice call quality. Managing this delay is key in network design to achieve higher R scores. The ITU-T recommends a maximum delay of 400 milliseconds for network planning </w:t>
      </w:r>
      <w:r w:rsidR="004256B2">
        <w:rPr>
          <w:lang w:eastAsia="zh-CN"/>
        </w:rPr>
        <w:t>[5]</w:t>
      </w:r>
      <w:r w:rsidRPr="001335B1">
        <w:rPr>
          <w:lang w:eastAsia="zh-CN"/>
        </w:rPr>
        <w:t>. However, with GEO satellite access, the propagation delay is much longer than other technologies (28</w:t>
      </w:r>
      <w:r w:rsidRPr="001335B1">
        <w:rPr>
          <w:rFonts w:hint="eastAsia"/>
          <w:lang w:eastAsia="zh-CN"/>
        </w:rPr>
        <w:t>5</w:t>
      </w:r>
      <w:r w:rsidRPr="001335B1">
        <w:rPr>
          <w:lang w:eastAsia="zh-CN"/>
        </w:rPr>
        <w:t>ms</w:t>
      </w:r>
      <w:r w:rsidRPr="001335B1">
        <w:rPr>
          <w:rFonts w:hint="eastAsia"/>
          <w:lang w:eastAsia="zh-CN"/>
        </w:rPr>
        <w:t>)</w:t>
      </w:r>
      <w:r w:rsidRPr="001335B1">
        <w:rPr>
          <w:lang w:eastAsia="zh-CN"/>
        </w:rPr>
        <w:t>, necessitating careful calculation of the delay budget. This careful management is crucial when adapting IMS voice calls to GEO satellite access to ensure greater user satisfaction.</w:t>
      </w:r>
    </w:p>
    <w:p w14:paraId="24C2D121" w14:textId="77777777"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odec bitrate aspect</w:t>
      </w:r>
      <w:r w:rsidRPr="001335B1">
        <w:rPr>
          <w:rFonts w:hint="eastAsia"/>
          <w:lang w:eastAsia="zh-CN"/>
        </w:rPr>
        <w:t xml:space="preserve">: </w:t>
      </w:r>
      <w:r w:rsidRPr="001335B1">
        <w:rPr>
          <w:lang w:eastAsia="zh-CN"/>
        </w:rPr>
        <w:t xml:space="preserve">codec bitrate refers to a bit rate used to encode/decode human voice speech for digital transmission. The relationship between a codec and data rate is critical, as it determines </w:t>
      </w:r>
      <w:r w:rsidRPr="001335B1">
        <w:rPr>
          <w:rFonts w:hint="eastAsia"/>
          <w:lang w:eastAsia="zh-CN"/>
        </w:rPr>
        <w:t xml:space="preserve">how efficiency a voice speech can be transmitted in the </w:t>
      </w:r>
      <w:r w:rsidRPr="001335B1">
        <w:rPr>
          <w:lang w:eastAsia="zh-CN"/>
        </w:rPr>
        <w:t xml:space="preserve">digital communication systems. For many years, the focus for the development of 3GPP voice codecs was to improve voice quality for clean and impaired channels at keeping the data rate approximately constant. For example, </w:t>
      </w:r>
      <w:r w:rsidRPr="001335B1">
        <w:rPr>
          <w:rFonts w:hint="eastAsia"/>
          <w:lang w:eastAsia="zh-CN"/>
        </w:rPr>
        <w:t xml:space="preserve">significant </w:t>
      </w:r>
      <w:r w:rsidRPr="001335B1">
        <w:rPr>
          <w:lang w:eastAsia="zh-CN"/>
        </w:rPr>
        <w:t xml:space="preserve">improvements regarding the audio quality have been made </w:t>
      </w:r>
      <w:r w:rsidRPr="001335B1">
        <w:rPr>
          <w:rFonts w:hint="eastAsia"/>
          <w:lang w:eastAsia="zh-CN"/>
        </w:rPr>
        <w:t>comparing</w:t>
      </w:r>
      <w:r w:rsidRPr="001335B1">
        <w:rPr>
          <w:lang w:eastAsia="zh-CN"/>
        </w:rPr>
        <w:t xml:space="preserve"> the AMR codec, which supports bitrates ranging from 4.75 to 12.2 kbps, and the development of the </w:t>
      </w:r>
      <w:r w:rsidRPr="001335B1">
        <w:rPr>
          <w:rFonts w:hint="eastAsia"/>
          <w:lang w:eastAsia="zh-CN"/>
        </w:rPr>
        <w:t>5G voice codec EVS</w:t>
      </w:r>
      <w:r w:rsidRPr="001335B1">
        <w:rPr>
          <w:lang w:eastAsia="zh-CN"/>
        </w:rPr>
        <w:t xml:space="preserve">, which delivers superior sound quality at bitrates between 5.9 and 128 kbps. In contrast, GEO satellite systems typically </w:t>
      </w:r>
      <w:r w:rsidRPr="001335B1">
        <w:rPr>
          <w:rFonts w:hint="eastAsia"/>
          <w:lang w:eastAsia="zh-CN"/>
        </w:rPr>
        <w:t xml:space="preserve">only </w:t>
      </w:r>
      <w:r w:rsidRPr="001335B1">
        <w:rPr>
          <w:lang w:eastAsia="zh-CN"/>
        </w:rPr>
        <w:t xml:space="preserve">support </w:t>
      </w:r>
      <w:r w:rsidRPr="001335B1">
        <w:rPr>
          <w:rFonts w:hint="eastAsia"/>
          <w:lang w:eastAsia="zh-CN"/>
        </w:rPr>
        <w:t xml:space="preserve">significantly </w:t>
      </w:r>
      <w:r w:rsidRPr="001335B1">
        <w:rPr>
          <w:lang w:eastAsia="zh-CN"/>
        </w:rPr>
        <w:t>lower data rates within the 3GPP framework</w:t>
      </w:r>
      <w:r w:rsidRPr="001335B1">
        <w:rPr>
          <w:rFonts w:hint="eastAsia"/>
          <w:lang w:eastAsia="zh-CN"/>
        </w:rPr>
        <w:t>.</w:t>
      </w:r>
    </w:p>
    <w:p w14:paraId="60DDA199" w14:textId="660289E0" w:rsidR="00AC0A49" w:rsidRPr="001335B1" w:rsidRDefault="00AC0A49" w:rsidP="00AC0A49">
      <w:pPr>
        <w:pStyle w:val="ListParagraph"/>
        <w:numPr>
          <w:ilvl w:val="0"/>
          <w:numId w:val="8"/>
        </w:numPr>
        <w:ind w:leftChars="0"/>
        <w:contextualSpacing/>
        <w:rPr>
          <w:lang w:eastAsia="zh-CN"/>
        </w:rPr>
      </w:pPr>
      <w:r w:rsidRPr="001335B1">
        <w:rPr>
          <w:b/>
          <w:bCs/>
          <w:lang w:eastAsia="zh-CN"/>
        </w:rPr>
        <w:t>C</w:t>
      </w:r>
      <w:r w:rsidRPr="001335B1">
        <w:rPr>
          <w:rFonts w:hint="eastAsia"/>
          <w:b/>
          <w:bCs/>
          <w:lang w:eastAsia="zh-CN"/>
        </w:rPr>
        <w:t>all setup time aspect</w:t>
      </w:r>
      <w:r w:rsidRPr="001335B1">
        <w:rPr>
          <w:rFonts w:hint="eastAsia"/>
          <w:lang w:eastAsia="zh-CN"/>
        </w:rPr>
        <w:t>:</w:t>
      </w:r>
      <w:r w:rsidRPr="001335B1">
        <w:t xml:space="preserve"> </w:t>
      </w:r>
      <w:r w:rsidRPr="001335B1">
        <w:rPr>
          <w:rFonts w:hint="eastAsia"/>
          <w:lang w:eastAsia="zh-CN"/>
        </w:rPr>
        <w:t xml:space="preserve">call setup time </w:t>
      </w:r>
      <w:r w:rsidRPr="001335B1">
        <w:rPr>
          <w:lang w:eastAsia="zh-CN"/>
        </w:rPr>
        <w:t>is critical in both traditional telephony and modern IMS systems, as it heavily impacts user satisfaction and the perceived quality of the service</w:t>
      </w:r>
      <w:r>
        <w:rPr>
          <w:lang w:eastAsia="zh-CN"/>
        </w:rPr>
        <w:t xml:space="preserve"> </w:t>
      </w:r>
      <w:r w:rsidR="004256B2">
        <w:rPr>
          <w:lang w:eastAsia="zh-CN"/>
        </w:rPr>
        <w:t>[4]</w:t>
      </w:r>
      <w:r w:rsidRPr="001335B1">
        <w:rPr>
          <w:lang w:eastAsia="zh-CN"/>
        </w:rPr>
        <w:t xml:space="preserve">. Shorter call setup times are particularly important as they can significantly improve the user experience. Advancements in 3GPP standards have led to network optimizations that reduce these delays and enhance processing speeds. However, incorporating GEO systems into these networks poses challenges, typically resulting in longer setup times due to the </w:t>
      </w:r>
      <w:r w:rsidRPr="001335B1">
        <w:rPr>
          <w:rFonts w:hint="eastAsia"/>
          <w:lang w:eastAsia="zh-CN"/>
        </w:rPr>
        <w:t xml:space="preserve">latency, limited </w:t>
      </w:r>
      <w:r w:rsidRPr="001335B1">
        <w:rPr>
          <w:lang w:eastAsia="zh-CN"/>
        </w:rPr>
        <w:t>achieved</w:t>
      </w:r>
      <w:r w:rsidRPr="001335B1">
        <w:rPr>
          <w:rFonts w:hint="eastAsia"/>
          <w:lang w:eastAsia="zh-CN"/>
        </w:rPr>
        <w:t xml:space="preserve"> data rate</w:t>
      </w:r>
      <w:r w:rsidRPr="001335B1">
        <w:rPr>
          <w:lang w:eastAsia="zh-CN"/>
        </w:rPr>
        <w:t xml:space="preserve"> inherent in </w:t>
      </w:r>
      <w:r w:rsidRPr="001335B1">
        <w:rPr>
          <w:rFonts w:hint="eastAsia"/>
          <w:lang w:eastAsia="zh-CN"/>
        </w:rPr>
        <w:t>GEO system</w:t>
      </w:r>
      <w:r w:rsidRPr="001335B1">
        <w:rPr>
          <w:lang w:eastAsia="zh-CN"/>
        </w:rPr>
        <w:t>.</w:t>
      </w:r>
    </w:p>
    <w:p w14:paraId="318D56C8" w14:textId="77777777" w:rsidR="00AC0A49" w:rsidRPr="001335B1" w:rsidRDefault="00AC0A49" w:rsidP="00AC0A49">
      <w:pPr>
        <w:rPr>
          <w:lang w:eastAsia="zh-CN"/>
        </w:rPr>
      </w:pPr>
      <w:r w:rsidRPr="001335B1">
        <w:rPr>
          <w:lang w:eastAsia="zh-CN"/>
        </w:rPr>
        <w:t>Thus, this use case is designed to leverage the integration of IMS systems and GEO in 3GPP to enhance the quality of voice call services</w:t>
      </w:r>
      <w:r w:rsidRPr="001335B1">
        <w:rPr>
          <w:rFonts w:hint="eastAsia"/>
          <w:lang w:eastAsia="zh-CN"/>
        </w:rPr>
        <w:t>.</w:t>
      </w:r>
    </w:p>
    <w:p w14:paraId="1646F539" w14:textId="16A529BB" w:rsidR="00AC0A49" w:rsidRPr="001335B1" w:rsidRDefault="00AC0A49" w:rsidP="00AC0A49">
      <w:pPr>
        <w:pStyle w:val="Heading3"/>
      </w:pPr>
      <w:bookmarkStart w:id="150" w:name="_Toc168495105"/>
      <w:bookmarkStart w:id="151" w:name="_Toc175580342"/>
      <w:bookmarkStart w:id="152" w:name="_Toc176162961"/>
      <w:r w:rsidRPr="001335B1">
        <w:lastRenderedPageBreak/>
        <w:t>5.</w:t>
      </w:r>
      <w:r>
        <w:rPr>
          <w:lang w:eastAsia="zh-CN"/>
        </w:rPr>
        <w:t>1</w:t>
      </w:r>
      <w:r w:rsidRPr="001335B1">
        <w:t>.2</w:t>
      </w:r>
      <w:r w:rsidRPr="001335B1">
        <w:tab/>
        <w:t>Pre-conditions</w:t>
      </w:r>
      <w:bookmarkEnd w:id="150"/>
      <w:bookmarkEnd w:id="151"/>
      <w:bookmarkEnd w:id="152"/>
    </w:p>
    <w:p w14:paraId="3B3A58E2" w14:textId="77777777" w:rsidR="00AC0A49" w:rsidRPr="001335B1" w:rsidRDefault="00AC0A49" w:rsidP="00AC0A49">
      <w:pPr>
        <w:rPr>
          <w:lang w:eastAsia="zh-CN"/>
        </w:rPr>
      </w:pPr>
      <w:r w:rsidRPr="001335B1">
        <w:rPr>
          <w:noProof/>
          <w:lang w:val="en-US" w:eastAsia="zh-CN"/>
        </w:rPr>
        <w:drawing>
          <wp:inline distT="0" distB="0" distL="0" distR="0" wp14:anchorId="21EB460A" wp14:editId="186D4F0D">
            <wp:extent cx="5909895" cy="1506855"/>
            <wp:effectExtent l="0" t="0" r="0" b="0"/>
            <wp:docPr id="608063893"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063893" name="Picture 1" descr="A screen shot of a computer&#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5959324" cy="1519458"/>
                    </a:xfrm>
                    <a:prstGeom prst="rect">
                      <a:avLst/>
                    </a:prstGeom>
                    <a:noFill/>
                  </pic:spPr>
                </pic:pic>
              </a:graphicData>
            </a:graphic>
          </wp:inline>
        </w:drawing>
      </w:r>
    </w:p>
    <w:p w14:paraId="269EBC47" w14:textId="4CB13750" w:rsidR="00AC0A49" w:rsidRPr="001335B1" w:rsidRDefault="00AC0A49" w:rsidP="009758D8">
      <w:pPr>
        <w:pStyle w:val="TF"/>
        <w:rPr>
          <w:lang w:eastAsia="zh-CN"/>
        </w:rPr>
      </w:pPr>
      <w:r w:rsidRPr="001335B1">
        <w:rPr>
          <w:lang w:eastAsia="zh-CN"/>
        </w:rPr>
        <w:t>Fig</w:t>
      </w:r>
      <w:r w:rsidR="000209FA">
        <w:rPr>
          <w:lang w:eastAsia="zh-CN"/>
        </w:rPr>
        <w:t>ure</w:t>
      </w:r>
      <w:r w:rsidRPr="001335B1">
        <w:rPr>
          <w:lang w:eastAsia="zh-CN"/>
        </w:rPr>
        <w:t xml:space="preserve"> 5.</w:t>
      </w:r>
      <w:r>
        <w:rPr>
          <w:lang w:eastAsia="zh-CN"/>
        </w:rPr>
        <w:t>1</w:t>
      </w:r>
      <w:r w:rsidRPr="001335B1">
        <w:rPr>
          <w:lang w:eastAsia="zh-CN"/>
        </w:rPr>
        <w:t xml:space="preserve">.2-1: </w:t>
      </w:r>
      <w:r w:rsidR="000209FA">
        <w:rPr>
          <w:lang w:eastAsia="zh-CN"/>
        </w:rPr>
        <w:t>M</w:t>
      </w:r>
      <w:r w:rsidRPr="001335B1">
        <w:rPr>
          <w:rFonts w:hint="eastAsia"/>
          <w:lang w:eastAsia="zh-CN"/>
        </w:rPr>
        <w:t>obile phone supports both terrestrial and GEO satellite access to support IMS voice</w:t>
      </w:r>
    </w:p>
    <w:p w14:paraId="32A9A511" w14:textId="26654949" w:rsidR="00AC0A49" w:rsidRPr="001335B1" w:rsidRDefault="00AC0A49" w:rsidP="00AC0A49">
      <w:pPr>
        <w:rPr>
          <w:lang w:eastAsia="zh-CN"/>
        </w:rPr>
      </w:pPr>
      <w:r w:rsidRPr="001335B1">
        <w:rPr>
          <w:rFonts w:hint="eastAsia"/>
          <w:lang w:eastAsia="zh-CN"/>
        </w:rPr>
        <w:t xml:space="preserve">MNO-A </w:t>
      </w:r>
      <w:r w:rsidRPr="001335B1">
        <w:rPr>
          <w:lang w:eastAsia="zh-CN"/>
        </w:rPr>
        <w:t>employs its own GEO satellites or those of a satellite operator under service/roaming agreements to offer a</w:t>
      </w:r>
      <w:r w:rsidR="00DA30AB">
        <w:rPr>
          <w:lang w:eastAsia="zh-CN"/>
        </w:rPr>
        <w:t>n</w:t>
      </w:r>
      <w:r w:rsidRPr="001335B1">
        <w:rPr>
          <w:lang w:eastAsia="zh-CN"/>
        </w:rPr>
        <w:t xml:space="preserve"> IMS voice call service using GEO satellite access. </w:t>
      </w:r>
    </w:p>
    <w:p w14:paraId="312E5CA3" w14:textId="2A4A789B" w:rsidR="00AC0A49" w:rsidRPr="001335B1" w:rsidRDefault="00AC0A49" w:rsidP="00AC0A49">
      <w:pPr>
        <w:rPr>
          <w:lang w:eastAsia="zh-CN"/>
        </w:rPr>
      </w:pPr>
      <w:r w:rsidRPr="001335B1">
        <w:rPr>
          <w:lang w:eastAsia="zh-CN"/>
        </w:rPr>
        <w:t>The GEO satellite access might involve a new satellite deployment or an existing GEO satellite syste</w:t>
      </w:r>
      <w:r w:rsidRPr="001335B1">
        <w:rPr>
          <w:rFonts w:hint="eastAsia"/>
          <w:lang w:eastAsia="zh-CN"/>
        </w:rPr>
        <w:t xml:space="preserve">m, </w:t>
      </w:r>
      <w:r w:rsidRPr="001335B1">
        <w:rPr>
          <w:lang w:eastAsia="zh-CN"/>
        </w:rPr>
        <w:t>as depicted in Fig</w:t>
      </w:r>
      <w:r w:rsidR="000209FA">
        <w:rPr>
          <w:lang w:eastAsia="zh-CN"/>
        </w:rPr>
        <w:t>ure</w:t>
      </w:r>
      <w:r w:rsidRPr="001335B1">
        <w:rPr>
          <w:lang w:eastAsia="zh-CN"/>
        </w:rPr>
        <w:t xml:space="preserve"> 5.</w:t>
      </w:r>
      <w:r>
        <w:rPr>
          <w:lang w:eastAsia="zh-CN"/>
        </w:rPr>
        <w:t>1</w:t>
      </w:r>
      <w:r w:rsidRPr="001335B1">
        <w:rPr>
          <w:lang w:eastAsia="zh-CN"/>
        </w:rPr>
        <w:t>.2-1.</w:t>
      </w:r>
    </w:p>
    <w:p w14:paraId="5AA49C6D" w14:textId="12381217" w:rsidR="00AC0A49" w:rsidRPr="001335B1" w:rsidRDefault="00AC0A49" w:rsidP="00AC0A49">
      <w:pPr>
        <w:rPr>
          <w:lang w:eastAsia="zh-CN"/>
        </w:rPr>
      </w:pPr>
      <w:r w:rsidRPr="001335B1">
        <w:rPr>
          <w:lang w:eastAsia="zh-CN"/>
        </w:rPr>
        <w:t>Tom uses a mobile phone that can connect to both terrestrial networks and the GEO satellite system. His phone is equipped with encoding and decoding technologies that compress and decompress human voice</w:t>
      </w:r>
      <w:r w:rsidR="00DA30AB">
        <w:rPr>
          <w:lang w:eastAsia="zh-CN"/>
        </w:rPr>
        <w:t>s</w:t>
      </w:r>
      <w:r w:rsidRPr="001335B1">
        <w:rPr>
          <w:lang w:eastAsia="zh-CN"/>
        </w:rPr>
        <w:t xml:space="preserve"> for transmission via GEO satellite access</w:t>
      </w:r>
      <w:r w:rsidRPr="001335B1">
        <w:rPr>
          <w:rFonts w:hint="eastAsia"/>
          <w:lang w:eastAsia="zh-CN"/>
        </w:rPr>
        <w:t>.</w:t>
      </w:r>
    </w:p>
    <w:p w14:paraId="7811D8D0" w14:textId="77CD2D69" w:rsidR="00AC0A49" w:rsidRPr="001335B1" w:rsidRDefault="00AC0A49" w:rsidP="00AC0A49">
      <w:pPr>
        <w:pStyle w:val="Heading3"/>
        <w:ind w:left="0" w:firstLine="0"/>
      </w:pPr>
      <w:bookmarkStart w:id="153" w:name="_Toc168495106"/>
      <w:bookmarkStart w:id="154" w:name="_Toc175580343"/>
      <w:bookmarkStart w:id="155" w:name="_Toc176162962"/>
      <w:r w:rsidRPr="001335B1">
        <w:t>5.</w:t>
      </w:r>
      <w:r>
        <w:rPr>
          <w:lang w:eastAsia="zh-CN"/>
        </w:rPr>
        <w:t>1</w:t>
      </w:r>
      <w:r w:rsidRPr="001335B1">
        <w:t>.3</w:t>
      </w:r>
      <w:r w:rsidRPr="001335B1">
        <w:tab/>
        <w:t>Service Flows</w:t>
      </w:r>
      <w:bookmarkEnd w:id="153"/>
      <w:bookmarkEnd w:id="154"/>
      <w:bookmarkEnd w:id="155"/>
    </w:p>
    <w:p w14:paraId="5FB78DE2" w14:textId="77777777" w:rsidR="00AC0A49" w:rsidRPr="001335B1" w:rsidRDefault="00AC0A49" w:rsidP="00AC0A49">
      <w:pPr>
        <w:rPr>
          <w:lang w:eastAsia="zh-CN"/>
        </w:rPr>
      </w:pPr>
      <w:r w:rsidRPr="001335B1">
        <w:rPr>
          <w:rFonts w:hint="eastAsia"/>
          <w:lang w:eastAsia="zh-CN"/>
        </w:rPr>
        <w:t>Step 1 (</w:t>
      </w:r>
      <w:r w:rsidRPr="001335B1">
        <w:rPr>
          <w:rFonts w:hint="eastAsia"/>
          <w:b/>
          <w:bCs/>
          <w:lang w:eastAsia="zh-CN"/>
        </w:rPr>
        <w:t>Tom</w:t>
      </w:r>
      <w:r w:rsidRPr="001335B1">
        <w:rPr>
          <w:b/>
          <w:bCs/>
          <w:lang w:eastAsia="zh-CN"/>
        </w:rPr>
        <w:t>’</w:t>
      </w:r>
      <w:r w:rsidRPr="001335B1">
        <w:rPr>
          <w:rFonts w:hint="eastAsia"/>
          <w:b/>
          <w:bCs/>
          <w:lang w:eastAsia="zh-CN"/>
        </w:rPr>
        <w:t>s mobile phone subscribes to the IMS voice call service</w:t>
      </w:r>
      <w:r w:rsidRPr="001335B1">
        <w:rPr>
          <w:b/>
          <w:bCs/>
          <w:lang w:eastAsia="zh-CN"/>
        </w:rPr>
        <w:t xml:space="preserve"> using GEO satellite access</w:t>
      </w:r>
      <w:r w:rsidRPr="001335B1">
        <w:rPr>
          <w:rFonts w:hint="eastAsia"/>
          <w:b/>
          <w:bCs/>
          <w:lang w:eastAsia="zh-CN"/>
        </w:rPr>
        <w:t>):</w:t>
      </w:r>
      <w:r w:rsidRPr="001335B1">
        <w:rPr>
          <w:rFonts w:hint="eastAsia"/>
          <w:lang w:eastAsia="zh-CN"/>
        </w:rPr>
        <w:t xml:space="preserve"> </w:t>
      </w:r>
      <w:r w:rsidRPr="001335B1">
        <w:rPr>
          <w:lang w:eastAsia="zh-CN"/>
        </w:rPr>
        <w:t>Tom resides in Mardiv and earns his living by leading a fishing team. Whenever he heads out to fish, he ensures to report his safety once he arrives at the fishing spot. To maintain communication, Tom currently uses two different devices: a satellite terminal for calling his family when terrestrial coverage is unavailable, and a regular mobile phone when within coverage. However, Tom is looking to streamline his communication setup by using a single mobile phone that works anywhere, anytime. MNO-A offers such a service, and Tom has opted into their IMS voice call service using GEO satellite access to stay connected seamlessly</w:t>
      </w:r>
      <w:r w:rsidRPr="001335B1">
        <w:rPr>
          <w:rFonts w:hint="eastAsia"/>
          <w:lang w:eastAsia="zh-CN"/>
        </w:rPr>
        <w:t>.</w:t>
      </w:r>
    </w:p>
    <w:p w14:paraId="1FCB0DB7" w14:textId="77777777" w:rsidR="00AC0A49" w:rsidRPr="001335B1" w:rsidRDefault="00AC0A49" w:rsidP="00AC0A49">
      <w:pPr>
        <w:rPr>
          <w:lang w:eastAsia="zh-CN"/>
        </w:rPr>
      </w:pPr>
      <w:r w:rsidRPr="001335B1">
        <w:rPr>
          <w:rFonts w:hint="eastAsia"/>
          <w:lang w:eastAsia="zh-CN"/>
        </w:rPr>
        <w:t>Step 2 (</w:t>
      </w:r>
      <w:r w:rsidRPr="001335B1">
        <w:rPr>
          <w:rFonts w:hint="eastAsia"/>
          <w:b/>
          <w:bCs/>
          <w:lang w:eastAsia="zh-CN"/>
        </w:rPr>
        <w:t>Tom</w:t>
      </w:r>
      <w:r w:rsidRPr="001335B1">
        <w:rPr>
          <w:b/>
          <w:bCs/>
          <w:lang w:eastAsia="zh-CN"/>
        </w:rPr>
        <w:t>’</w:t>
      </w:r>
      <w:r w:rsidRPr="001335B1">
        <w:rPr>
          <w:rFonts w:hint="eastAsia"/>
          <w:b/>
          <w:bCs/>
          <w:lang w:eastAsia="zh-CN"/>
        </w:rPr>
        <w:t>s mobile phone registers to the IMS platform provided by MNO-A</w:t>
      </w:r>
      <w:r w:rsidRPr="001335B1">
        <w:rPr>
          <w:rFonts w:hint="eastAsia"/>
          <w:lang w:eastAsia="zh-CN"/>
        </w:rPr>
        <w:t xml:space="preserve">):  </w:t>
      </w:r>
    </w:p>
    <w:p w14:paraId="4BD9ED90" w14:textId="77777777" w:rsidR="00AC0A49" w:rsidRPr="001335B1" w:rsidRDefault="00AC0A49" w:rsidP="00AC0A49">
      <w:pPr>
        <w:rPr>
          <w:lang w:eastAsia="zh-CN"/>
        </w:rPr>
      </w:pPr>
      <w:r w:rsidRPr="001335B1">
        <w:rPr>
          <w:lang w:eastAsia="zh-CN"/>
        </w:rPr>
        <w:t>MNO-A has upgraded its IMS platform to support the IMS voice call service using GEO satellite access. As with the existing IMS setup, Tom’s mobile phone must be registered with the IMS platform before he can access the service. During this registration process, the platform records details such as the capabilities of the mobile phone and access network information. To ensure he can use the IMS voice call service, Tom completes the registration, enabling his mobile phone to connect seamlessly through this enhanced IMS platform.</w:t>
      </w:r>
    </w:p>
    <w:p w14:paraId="027B7D1D" w14:textId="77777777" w:rsidR="00AC0A49" w:rsidRPr="00EF5E8E" w:rsidRDefault="00AC0A49" w:rsidP="00AC0A49">
      <w:pPr>
        <w:rPr>
          <w:lang w:val="en-US" w:eastAsia="zh-CN"/>
        </w:rPr>
      </w:pPr>
      <w:r w:rsidRPr="001335B1">
        <w:rPr>
          <w:rFonts w:hint="eastAsia"/>
          <w:lang w:eastAsia="zh-CN"/>
        </w:rPr>
        <w:t xml:space="preserve">Step 3 </w:t>
      </w:r>
    </w:p>
    <w:p w14:paraId="567B862B" w14:textId="77777777" w:rsidR="00AC0A49" w:rsidRPr="001335B1" w:rsidRDefault="00AC0A49" w:rsidP="00AC0A49">
      <w:pPr>
        <w:rPr>
          <w:lang w:eastAsia="zh-CN"/>
        </w:rPr>
      </w:pPr>
      <w:r w:rsidRPr="001335B1">
        <w:rPr>
          <w:lang w:eastAsia="zh-CN"/>
        </w:rPr>
        <w:t xml:space="preserve">Sub-scenario 1 </w:t>
      </w:r>
      <w:r w:rsidRPr="001335B1">
        <w:rPr>
          <w:rFonts w:hint="eastAsia"/>
          <w:lang w:eastAsia="zh-CN"/>
        </w:rPr>
        <w:t>(</w:t>
      </w:r>
      <w:r w:rsidRPr="001335B1">
        <w:rPr>
          <w:rFonts w:hint="eastAsia"/>
          <w:b/>
          <w:bCs/>
          <w:lang w:eastAsia="zh-CN"/>
        </w:rPr>
        <w:t>Satellite MO call to a terrestrial network</w:t>
      </w:r>
      <w:r w:rsidRPr="001335B1">
        <w:rPr>
          <w:rFonts w:hint="eastAsia"/>
          <w:lang w:eastAsia="zh-CN"/>
        </w:rPr>
        <w:t xml:space="preserve">): </w:t>
      </w:r>
      <w:r w:rsidRPr="001335B1">
        <w:rPr>
          <w:lang w:eastAsia="zh-CN"/>
        </w:rPr>
        <w:t>Tom calls his wife, who is in the city center of Male:</w:t>
      </w:r>
    </w:p>
    <w:p w14:paraId="5BD70826"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Aware that he's using a satellite phone, Tom waits patiently for a while before the ringing tone starts.</w:t>
      </w:r>
    </w:p>
    <w:p w14:paraId="63607331"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As the call is transmitted via satellite, the IMS platform transcodes the voice </w:t>
      </w:r>
      <w:r>
        <w:rPr>
          <w:rFonts w:hint="eastAsia"/>
          <w:lang w:eastAsia="zh-CN"/>
        </w:rPr>
        <w:t xml:space="preserve">data stream </w:t>
      </w:r>
      <w:r>
        <w:rPr>
          <w:lang w:eastAsia="zh-CN"/>
        </w:rPr>
        <w:t>between</w:t>
      </w:r>
      <w:r>
        <w:rPr>
          <w:rFonts w:hint="eastAsia"/>
          <w:lang w:eastAsia="zh-CN"/>
        </w:rPr>
        <w:t xml:space="preserve"> a </w:t>
      </w:r>
      <w:r w:rsidRPr="001335B1">
        <w:rPr>
          <w:lang w:eastAsia="zh-CN"/>
        </w:rPr>
        <w:t>codec that is suitable for low</w:t>
      </w:r>
      <w:r>
        <w:rPr>
          <w:rFonts w:hint="eastAsia"/>
          <w:lang w:eastAsia="zh-CN"/>
        </w:rPr>
        <w:t>-</w:t>
      </w:r>
      <w:r w:rsidRPr="001335B1">
        <w:rPr>
          <w:lang w:eastAsia="zh-CN"/>
        </w:rPr>
        <w:t xml:space="preserve">bit rate transmission </w:t>
      </w:r>
      <w:r>
        <w:rPr>
          <w:rFonts w:hint="eastAsia"/>
          <w:lang w:eastAsia="zh-CN"/>
        </w:rPr>
        <w:t>at</w:t>
      </w:r>
      <w:r w:rsidRPr="001335B1">
        <w:rPr>
          <w:lang w:eastAsia="zh-CN"/>
        </w:rPr>
        <w:t xml:space="preserve"> the satellite MO side and a </w:t>
      </w:r>
      <w:r>
        <w:rPr>
          <w:rFonts w:hint="eastAsia"/>
          <w:lang w:eastAsia="zh-CN"/>
        </w:rPr>
        <w:t>codec</w:t>
      </w:r>
      <w:r w:rsidRPr="001335B1">
        <w:rPr>
          <w:lang w:eastAsia="zh-CN"/>
        </w:rPr>
        <w:t xml:space="preserve"> that is suitable for the terrestrial side.</w:t>
      </w:r>
    </w:p>
    <w:p w14:paraId="06301365" w14:textId="77777777" w:rsidR="00AC0A49" w:rsidRPr="001335B1" w:rsidRDefault="00AC0A49" w:rsidP="00AC0A49">
      <w:pPr>
        <w:rPr>
          <w:lang w:eastAsia="zh-CN"/>
        </w:rPr>
      </w:pPr>
      <w:r w:rsidRPr="001335B1">
        <w:rPr>
          <w:lang w:eastAsia="zh-CN"/>
        </w:rPr>
        <w:t>Sub-scenario 2</w:t>
      </w:r>
      <w:r>
        <w:rPr>
          <w:lang w:eastAsia="zh-CN"/>
        </w:rPr>
        <w:t xml:space="preserve"> </w:t>
      </w:r>
      <w:r w:rsidRPr="001335B1">
        <w:rPr>
          <w:rFonts w:hint="eastAsia"/>
          <w:lang w:eastAsia="zh-CN"/>
        </w:rPr>
        <w:t>(</w:t>
      </w:r>
      <w:r w:rsidRPr="001335B1">
        <w:rPr>
          <w:rFonts w:hint="eastAsia"/>
          <w:b/>
          <w:bCs/>
          <w:lang w:eastAsia="zh-CN"/>
        </w:rPr>
        <w:t>Satellite MT call from a terrestrial network</w:t>
      </w:r>
      <w:r w:rsidRPr="001335B1">
        <w:rPr>
          <w:rFonts w:hint="eastAsia"/>
          <w:lang w:eastAsia="zh-CN"/>
        </w:rPr>
        <w:t xml:space="preserve">): </w:t>
      </w:r>
      <w:r w:rsidRPr="001335B1">
        <w:rPr>
          <w:lang w:eastAsia="zh-CN"/>
        </w:rPr>
        <w:t>Tom’s mother, who is subscribed to MNO-B and located in Bangkok, calls Tom:</w:t>
      </w:r>
    </w:p>
    <w:p w14:paraId="7D64AF14"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MNO-B’s IMS platform communicates with MNO-A’s IMS platform to transfer the call request to Tom.</w:t>
      </w:r>
    </w:p>
    <w:p w14:paraId="1A9D849C"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 xml:space="preserve">MNO-A’s network locates Tom, </w:t>
      </w:r>
      <w:r w:rsidRPr="001335B1">
        <w:rPr>
          <w:rFonts w:hint="eastAsia"/>
          <w:lang w:eastAsia="zh-CN"/>
        </w:rPr>
        <w:t>paging</w:t>
      </w:r>
      <w:r w:rsidRPr="001335B1">
        <w:rPr>
          <w:lang w:eastAsia="zh-CN"/>
        </w:rPr>
        <w:t xml:space="preserve"> him to reconnect to MNO-A’s IMS platform.</w:t>
      </w:r>
    </w:p>
    <w:p w14:paraId="27F50F58"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Knowing she’s making a satellite phone call, Tom’s mother waits patiently a while before she hears the ringing tone.</w:t>
      </w:r>
    </w:p>
    <w:p w14:paraId="7F5A5F0F"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w:t>
      </w:r>
      <w:r w:rsidRPr="001335B1">
        <w:rPr>
          <w:rFonts w:hint="eastAsia"/>
          <w:lang w:eastAsia="zh-CN"/>
        </w:rPr>
        <w:t>s</w:t>
      </w:r>
      <w:r w:rsidRPr="001335B1">
        <w:rPr>
          <w:lang w:eastAsia="zh-CN"/>
        </w:rPr>
        <w:t xml:space="preserve"> transcodes the voice codec as in sub-scenario-1.</w:t>
      </w:r>
    </w:p>
    <w:p w14:paraId="48FDB637"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During the call, Tom’s mother informs him about an approaching thunderstorm and advises him to head to the nearest safe harbor.</w:t>
      </w:r>
    </w:p>
    <w:p w14:paraId="484427E2" w14:textId="77777777" w:rsidR="00AC0A49" w:rsidRPr="001335B1" w:rsidRDefault="00AC0A49" w:rsidP="00AC0A49">
      <w:pPr>
        <w:rPr>
          <w:lang w:eastAsia="zh-CN"/>
        </w:rPr>
      </w:pPr>
      <w:r w:rsidRPr="001335B1">
        <w:rPr>
          <w:lang w:eastAsia="zh-CN"/>
        </w:rPr>
        <w:lastRenderedPageBreak/>
        <w:t>Sub-scenario 3</w:t>
      </w:r>
      <w:r w:rsidRPr="001335B1">
        <w:rPr>
          <w:rFonts w:hint="eastAsia"/>
          <w:lang w:eastAsia="zh-CN"/>
        </w:rPr>
        <w:t xml:space="preserve"> (</w:t>
      </w:r>
      <w:r w:rsidRPr="001335B1">
        <w:rPr>
          <w:rFonts w:hint="eastAsia"/>
          <w:b/>
          <w:bCs/>
          <w:lang w:eastAsia="zh-CN"/>
        </w:rPr>
        <w:t>Satellite MO call to a satellite MT call</w:t>
      </w:r>
      <w:r w:rsidRPr="001335B1">
        <w:rPr>
          <w:rFonts w:hint="eastAsia"/>
          <w:lang w:eastAsia="zh-CN"/>
        </w:rPr>
        <w:t xml:space="preserve">): </w:t>
      </w:r>
      <w:r w:rsidRPr="001335B1">
        <w:rPr>
          <w:lang w:eastAsia="zh-CN"/>
        </w:rPr>
        <w:t>Tom calls his friend Pasi, who also uses a mobile phone equipped with IMS voice service using GEO, to locate the nearest safety port as a thunderstorm approaches:</w:t>
      </w:r>
    </w:p>
    <w:p w14:paraId="79BAE303" w14:textId="77777777" w:rsidR="00AC0A49" w:rsidRPr="001335B1" w:rsidRDefault="00AC0A49" w:rsidP="00AC0A49">
      <w:pPr>
        <w:pStyle w:val="ListParagraph"/>
        <w:numPr>
          <w:ilvl w:val="0"/>
          <w:numId w:val="8"/>
        </w:numPr>
        <w:ind w:leftChars="0"/>
        <w:contextualSpacing/>
        <w:rPr>
          <w:lang w:eastAsia="zh-CN"/>
        </w:rPr>
      </w:pPr>
      <w:r w:rsidRPr="001335B1">
        <w:rPr>
          <w:lang w:eastAsia="zh-CN"/>
        </w:rPr>
        <w:t>The IMS platform does not need to transcode the codec since both mobile phones use the same low bit rate codec suitable for satellite communication.</w:t>
      </w:r>
    </w:p>
    <w:p w14:paraId="11A3E919" w14:textId="5FA05FD0" w:rsidR="00AC0A49" w:rsidRPr="001335B1" w:rsidRDefault="00AC0A49" w:rsidP="00AC0A49">
      <w:pPr>
        <w:pStyle w:val="Heading3"/>
        <w:ind w:left="0" w:firstLine="0"/>
      </w:pPr>
      <w:bookmarkStart w:id="156" w:name="_Toc168495107"/>
      <w:bookmarkStart w:id="157" w:name="_Toc175580344"/>
      <w:bookmarkStart w:id="158" w:name="_Toc176162963"/>
      <w:r w:rsidRPr="001335B1">
        <w:t>5.</w:t>
      </w:r>
      <w:r>
        <w:rPr>
          <w:lang w:eastAsia="zh-CN"/>
        </w:rPr>
        <w:t>1</w:t>
      </w:r>
      <w:r w:rsidRPr="001335B1">
        <w:t>.4</w:t>
      </w:r>
      <w:r w:rsidRPr="001335B1">
        <w:tab/>
        <w:t>Post-conditions</w:t>
      </w:r>
      <w:bookmarkEnd w:id="156"/>
      <w:bookmarkEnd w:id="157"/>
      <w:bookmarkEnd w:id="158"/>
    </w:p>
    <w:p w14:paraId="58321310" w14:textId="77777777" w:rsidR="00AC0A49" w:rsidRPr="001335B1" w:rsidRDefault="00AC0A49" w:rsidP="00AC0A49">
      <w:pPr>
        <w:jc w:val="both"/>
      </w:pPr>
      <w:r w:rsidRPr="001335B1">
        <w:rPr>
          <w:lang w:eastAsia="zh-CN"/>
        </w:rPr>
        <w:t xml:space="preserve">Thanks to this IMS voice call service using GEO satellite access, </w:t>
      </w:r>
      <w:r w:rsidRPr="001335B1">
        <w:rPr>
          <w:rFonts w:hint="eastAsia"/>
          <w:lang w:eastAsia="zh-CN"/>
        </w:rPr>
        <w:t>Tom</w:t>
      </w:r>
      <w:r w:rsidRPr="001335B1">
        <w:rPr>
          <w:lang w:eastAsia="zh-CN"/>
        </w:rPr>
        <w:t xml:space="preserve"> can </w:t>
      </w:r>
      <w:r w:rsidRPr="001335B1">
        <w:rPr>
          <w:rFonts w:hint="eastAsia"/>
          <w:lang w:eastAsia="zh-CN"/>
        </w:rPr>
        <w:t>make</w:t>
      </w:r>
      <w:r w:rsidRPr="001335B1">
        <w:rPr>
          <w:lang w:eastAsia="zh-CN"/>
        </w:rPr>
        <w:t xml:space="preserve"> an IMS voice call anywhere</w:t>
      </w:r>
      <w:r w:rsidRPr="001335B1">
        <w:rPr>
          <w:rFonts w:hint="eastAsia"/>
          <w:lang w:eastAsia="zh-CN"/>
        </w:rPr>
        <w:t>, anytime</w:t>
      </w:r>
      <w:r w:rsidRPr="001335B1">
        <w:t xml:space="preserve"> by using</w:t>
      </w:r>
      <w:r w:rsidRPr="001335B1">
        <w:rPr>
          <w:rFonts w:hint="eastAsia"/>
          <w:lang w:eastAsia="zh-CN"/>
        </w:rPr>
        <w:t xml:space="preserve"> only one mobile phone</w:t>
      </w:r>
      <w:r w:rsidRPr="001335B1">
        <w:rPr>
          <w:lang w:eastAsia="zh-CN"/>
        </w:rPr>
        <w:t>.</w:t>
      </w:r>
    </w:p>
    <w:p w14:paraId="14122262" w14:textId="760F724F" w:rsidR="00AC0A49" w:rsidRPr="001335B1" w:rsidRDefault="00AC0A49" w:rsidP="00AC0A49">
      <w:pPr>
        <w:pStyle w:val="Heading3"/>
      </w:pPr>
      <w:bookmarkStart w:id="159" w:name="_Toc168495108"/>
      <w:bookmarkStart w:id="160" w:name="_Toc175580345"/>
      <w:bookmarkStart w:id="161" w:name="_Toc176162964"/>
      <w:r w:rsidRPr="001335B1">
        <w:t>5.</w:t>
      </w:r>
      <w:r>
        <w:rPr>
          <w:lang w:eastAsia="zh-CN"/>
        </w:rPr>
        <w:t>1</w:t>
      </w:r>
      <w:r w:rsidRPr="001335B1">
        <w:t>.5</w:t>
      </w:r>
      <w:r w:rsidRPr="001335B1">
        <w:tab/>
        <w:t>Existing feature partly or fully covering use case functionality</w:t>
      </w:r>
      <w:bookmarkEnd w:id="159"/>
      <w:bookmarkEnd w:id="160"/>
      <w:bookmarkEnd w:id="161"/>
    </w:p>
    <w:p w14:paraId="16BDCDB7" w14:textId="77777777" w:rsidR="00AC0A49" w:rsidRPr="00EF5E8E" w:rsidRDefault="00AC0A49" w:rsidP="00AC0A49">
      <w:pPr>
        <w:overflowPunct w:val="0"/>
        <w:autoSpaceDE w:val="0"/>
        <w:autoSpaceDN w:val="0"/>
        <w:adjustRightInd w:val="0"/>
        <w:rPr>
          <w:rFonts w:eastAsia="Times New Roman"/>
          <w:b/>
          <w:bCs/>
          <w:lang w:val="en-US" w:eastAsia="en-GB"/>
        </w:rPr>
      </w:pPr>
      <w:r w:rsidRPr="00EF5E8E">
        <w:rPr>
          <w:rFonts w:eastAsia="Times New Roman"/>
          <w:b/>
          <w:bCs/>
          <w:lang w:val="en-US" w:eastAsia="en-GB"/>
        </w:rPr>
        <w:t>From TS 22.261:</w:t>
      </w:r>
    </w:p>
    <w:p w14:paraId="0A899D3B" w14:textId="77777777" w:rsidR="00AC0A49" w:rsidRPr="001335B1" w:rsidRDefault="00AC0A49" w:rsidP="00AC0A49">
      <w:pPr>
        <w:overflowPunct w:val="0"/>
        <w:autoSpaceDE w:val="0"/>
        <w:autoSpaceDN w:val="0"/>
        <w:adjustRightInd w:val="0"/>
        <w:rPr>
          <w:rFonts w:eastAsia="Times New Roman"/>
          <w:lang w:val="en-US" w:eastAsia="en-GB"/>
        </w:rPr>
      </w:pPr>
      <w:r w:rsidRPr="001335B1">
        <w:rPr>
          <w:rFonts w:eastAsia="Times New Roman"/>
          <w:lang w:val="en-US" w:eastAsia="en-GB"/>
        </w:rPr>
        <w:t>A 5G system providing service with satellite access shall be able to support GEO based satellite access with up to 285 ms end-to-end latency.</w:t>
      </w:r>
    </w:p>
    <w:p w14:paraId="5C61994E" w14:textId="77777777" w:rsidR="00AC0A49" w:rsidRPr="001335B1" w:rsidRDefault="00AC0A49" w:rsidP="00AC0A49">
      <w:pPr>
        <w:keepLines/>
        <w:overflowPunct w:val="0"/>
        <w:autoSpaceDE w:val="0"/>
        <w:autoSpaceDN w:val="0"/>
        <w:adjustRightInd w:val="0"/>
        <w:ind w:left="1135" w:hanging="851"/>
        <w:rPr>
          <w:lang w:eastAsia="en-GB"/>
        </w:rPr>
      </w:pPr>
      <w:r w:rsidRPr="001335B1">
        <w:rPr>
          <w:lang w:eastAsia="en-GB"/>
        </w:rPr>
        <w:t>NOTE 1:</w:t>
      </w:r>
      <w:r w:rsidRPr="001335B1">
        <w:rPr>
          <w:lang w:eastAsia="en-GB"/>
        </w:rPr>
        <w:tab/>
        <w:t xml:space="preserve"> 5 ms network latency is assumed and added to satellite one-way delay.</w:t>
      </w:r>
    </w:p>
    <w:p w14:paraId="27431A02" w14:textId="77777777" w:rsidR="00AC0A49" w:rsidRPr="001335B1" w:rsidRDefault="00AC0A49" w:rsidP="00AC0A49">
      <w:pPr>
        <w:rPr>
          <w:lang w:eastAsia="zh-CN"/>
        </w:rPr>
      </w:pPr>
      <w:r w:rsidRPr="001335B1">
        <w:rPr>
          <w:lang w:eastAsia="zh-CN"/>
        </w:rPr>
        <w:t>A 5G system with satellite access shall be able to support low power MIoT type of communications.</w:t>
      </w:r>
    </w:p>
    <w:p w14:paraId="599F67AC" w14:textId="77777777" w:rsidR="00DA30AB" w:rsidRPr="007808E6" w:rsidRDefault="00DA30AB" w:rsidP="00DA30AB">
      <w:pPr>
        <w:rPr>
          <w:lang w:val="en-US" w:eastAsia="zh-CN"/>
        </w:rPr>
      </w:pPr>
      <w:r w:rsidRPr="007808E6">
        <w:rPr>
          <w:lang w:val="en-US" w:eastAsia="zh-CN"/>
        </w:rPr>
        <w:t xml:space="preserve">The propagation delay via satellite associated with these orbit ranges can be summarized in </w:t>
      </w:r>
      <w:r w:rsidRPr="007808E6">
        <w:rPr>
          <w:lang w:eastAsia="zh-CN"/>
        </w:rPr>
        <w:t>Table 7.4.1-1</w:t>
      </w:r>
      <w:r w:rsidRPr="007808E6">
        <w:rPr>
          <w:lang w:val="en-US" w:eastAsia="zh-CN"/>
        </w:rPr>
        <w:t>:</w:t>
      </w:r>
    </w:p>
    <w:p w14:paraId="5359234D" w14:textId="77777777" w:rsidR="00DA30AB" w:rsidRPr="007808E6" w:rsidRDefault="00DA30AB" w:rsidP="00DA30AB">
      <w:pPr>
        <w:pStyle w:val="TAH"/>
        <w:rPr>
          <w:lang w:val="fr-FR" w:eastAsia="zh-CN"/>
        </w:rPr>
      </w:pPr>
      <w:r w:rsidRPr="007808E6">
        <w:rPr>
          <w:lang w:val="fr-FR" w:eastAsia="zh-CN"/>
        </w:rPr>
        <w:t>Table 7.4.1-1: Propagation delay via satellite</w:t>
      </w:r>
    </w:p>
    <w:tbl>
      <w:tblPr>
        <w:tblW w:w="0" w:type="auto"/>
        <w:jc w:val="center"/>
        <w:tblLayout w:type="fixed"/>
        <w:tblCellMar>
          <w:left w:w="70" w:type="dxa"/>
          <w:right w:w="70" w:type="dxa"/>
        </w:tblCellMar>
        <w:tblLook w:val="04A0" w:firstRow="1" w:lastRow="0" w:firstColumn="1" w:lastColumn="0" w:noHBand="0" w:noVBand="1"/>
      </w:tblPr>
      <w:tblGrid>
        <w:gridCol w:w="1346"/>
        <w:gridCol w:w="1347"/>
        <w:gridCol w:w="1346"/>
        <w:gridCol w:w="2636"/>
      </w:tblGrid>
      <w:tr w:rsidR="00DA30AB" w:rsidRPr="00F934F4" w14:paraId="2482288A" w14:textId="77777777" w:rsidTr="00CE54C3">
        <w:trPr>
          <w:trHeight w:val="274"/>
          <w:jc w:val="center"/>
        </w:trPr>
        <w:tc>
          <w:tcPr>
            <w:tcW w:w="1346" w:type="dxa"/>
          </w:tcPr>
          <w:p w14:paraId="1DAC1771" w14:textId="77777777" w:rsidR="00DA30AB" w:rsidRPr="00F934F4" w:rsidRDefault="00DA30AB" w:rsidP="00CE54C3">
            <w:pPr>
              <w:rPr>
                <w:rFonts w:ascii="Arial" w:hAnsi="Arial" w:cs="Arial"/>
                <w:sz w:val="18"/>
                <w:szCs w:val="18"/>
                <w:lang w:val="fr-FR" w:eastAsia="zh-CN"/>
              </w:rPr>
            </w:pPr>
          </w:p>
        </w:tc>
        <w:tc>
          <w:tcPr>
            <w:tcW w:w="2693" w:type="dxa"/>
            <w:gridSpan w:val="2"/>
            <w:tcBorders>
              <w:top w:val="single" w:sz="6" w:space="0" w:color="auto"/>
              <w:left w:val="single" w:sz="6" w:space="0" w:color="auto"/>
              <w:bottom w:val="single" w:sz="6" w:space="0" w:color="auto"/>
              <w:right w:val="single" w:sz="6" w:space="0" w:color="auto"/>
            </w:tcBorders>
            <w:hideMark/>
          </w:tcPr>
          <w:p w14:paraId="6E0C150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serving satellite propagation delay [ms] [NOTE 1]</w:t>
            </w:r>
          </w:p>
        </w:tc>
        <w:tc>
          <w:tcPr>
            <w:tcW w:w="2636" w:type="dxa"/>
            <w:vMerge w:val="restart"/>
            <w:tcBorders>
              <w:top w:val="single" w:sz="6" w:space="0" w:color="auto"/>
              <w:left w:val="single" w:sz="6" w:space="0" w:color="auto"/>
              <w:bottom w:val="single" w:sz="6" w:space="0" w:color="auto"/>
              <w:right w:val="single" w:sz="6" w:space="0" w:color="auto"/>
            </w:tcBorders>
            <w:hideMark/>
          </w:tcPr>
          <w:p w14:paraId="60908D1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UE to ground max propagation delay [ms] [NOTE 2]</w:t>
            </w:r>
          </w:p>
        </w:tc>
      </w:tr>
      <w:tr w:rsidR="00DA30AB" w:rsidRPr="00F934F4" w14:paraId="07E2BC6A" w14:textId="77777777" w:rsidTr="00CE54C3">
        <w:trPr>
          <w:trHeight w:val="274"/>
          <w:jc w:val="center"/>
        </w:trPr>
        <w:tc>
          <w:tcPr>
            <w:tcW w:w="1346" w:type="dxa"/>
          </w:tcPr>
          <w:p w14:paraId="305A06E8" w14:textId="77777777" w:rsidR="00DA30AB" w:rsidRPr="00F934F4" w:rsidRDefault="00DA30AB" w:rsidP="00CE54C3">
            <w:pPr>
              <w:rPr>
                <w:rFonts w:ascii="Arial" w:hAnsi="Arial" w:cs="Arial"/>
                <w:sz w:val="18"/>
                <w:szCs w:val="18"/>
                <w:lang w:val="en-US" w:eastAsia="zh-CN"/>
              </w:rPr>
            </w:pPr>
          </w:p>
        </w:tc>
        <w:tc>
          <w:tcPr>
            <w:tcW w:w="1347" w:type="dxa"/>
            <w:tcBorders>
              <w:top w:val="single" w:sz="6" w:space="0" w:color="auto"/>
              <w:left w:val="single" w:sz="6" w:space="0" w:color="auto"/>
              <w:bottom w:val="single" w:sz="6" w:space="0" w:color="auto"/>
              <w:right w:val="single" w:sz="6" w:space="0" w:color="auto"/>
            </w:tcBorders>
            <w:hideMark/>
          </w:tcPr>
          <w:p w14:paraId="08C7C4C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Min</w:t>
            </w:r>
          </w:p>
        </w:tc>
        <w:tc>
          <w:tcPr>
            <w:tcW w:w="1346" w:type="dxa"/>
            <w:tcBorders>
              <w:top w:val="single" w:sz="6" w:space="0" w:color="auto"/>
              <w:left w:val="single" w:sz="6" w:space="0" w:color="auto"/>
              <w:bottom w:val="single" w:sz="6" w:space="0" w:color="auto"/>
              <w:right w:val="single" w:sz="6" w:space="0" w:color="auto"/>
            </w:tcBorders>
            <w:hideMark/>
          </w:tcPr>
          <w:p w14:paraId="72D4DF9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Max</w:t>
            </w:r>
          </w:p>
        </w:tc>
        <w:tc>
          <w:tcPr>
            <w:tcW w:w="2636" w:type="dxa"/>
            <w:vMerge/>
            <w:tcBorders>
              <w:top w:val="single" w:sz="6" w:space="0" w:color="auto"/>
              <w:left w:val="single" w:sz="6" w:space="0" w:color="auto"/>
              <w:bottom w:val="single" w:sz="6" w:space="0" w:color="auto"/>
              <w:right w:val="single" w:sz="6" w:space="0" w:color="auto"/>
            </w:tcBorders>
            <w:vAlign w:val="center"/>
            <w:hideMark/>
          </w:tcPr>
          <w:p w14:paraId="6B932AED" w14:textId="77777777" w:rsidR="00DA30AB" w:rsidRPr="00F934F4" w:rsidRDefault="00DA30AB" w:rsidP="00CE54C3">
            <w:pPr>
              <w:rPr>
                <w:rFonts w:ascii="Arial" w:hAnsi="Arial" w:cs="Arial"/>
                <w:sz w:val="18"/>
                <w:szCs w:val="18"/>
                <w:lang w:val="en-US" w:eastAsia="zh-CN"/>
              </w:rPr>
            </w:pPr>
          </w:p>
        </w:tc>
      </w:tr>
      <w:tr w:rsidR="00DA30AB" w:rsidRPr="00F934F4" w14:paraId="3B2A6E02"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62DA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LEO</w:t>
            </w:r>
          </w:p>
        </w:tc>
        <w:tc>
          <w:tcPr>
            <w:tcW w:w="1347" w:type="dxa"/>
            <w:tcBorders>
              <w:top w:val="single" w:sz="6" w:space="0" w:color="auto"/>
              <w:left w:val="single" w:sz="6" w:space="0" w:color="auto"/>
              <w:bottom w:val="single" w:sz="6" w:space="0" w:color="auto"/>
              <w:right w:val="single" w:sz="6" w:space="0" w:color="auto"/>
            </w:tcBorders>
            <w:hideMark/>
          </w:tcPr>
          <w:p w14:paraId="0B705EA3"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w:t>
            </w:r>
          </w:p>
        </w:tc>
        <w:tc>
          <w:tcPr>
            <w:tcW w:w="1346" w:type="dxa"/>
            <w:tcBorders>
              <w:top w:val="single" w:sz="6" w:space="0" w:color="auto"/>
              <w:left w:val="single" w:sz="6" w:space="0" w:color="auto"/>
              <w:bottom w:val="single" w:sz="6" w:space="0" w:color="auto"/>
              <w:right w:val="single" w:sz="6" w:space="0" w:color="auto"/>
            </w:tcBorders>
            <w:hideMark/>
          </w:tcPr>
          <w:p w14:paraId="70EB523A"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15</w:t>
            </w:r>
          </w:p>
        </w:tc>
        <w:tc>
          <w:tcPr>
            <w:tcW w:w="2636" w:type="dxa"/>
            <w:tcBorders>
              <w:top w:val="single" w:sz="6" w:space="0" w:color="auto"/>
              <w:left w:val="single" w:sz="6" w:space="0" w:color="auto"/>
              <w:bottom w:val="single" w:sz="6" w:space="0" w:color="auto"/>
              <w:right w:val="single" w:sz="6" w:space="0" w:color="auto"/>
            </w:tcBorders>
            <w:hideMark/>
          </w:tcPr>
          <w:p w14:paraId="0EBE720F"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30</w:t>
            </w:r>
          </w:p>
        </w:tc>
      </w:tr>
      <w:tr w:rsidR="00DA30AB" w:rsidRPr="00F934F4" w14:paraId="10FB9F16"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65CB2448"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MEO</w:t>
            </w:r>
          </w:p>
        </w:tc>
        <w:tc>
          <w:tcPr>
            <w:tcW w:w="1347" w:type="dxa"/>
            <w:tcBorders>
              <w:top w:val="single" w:sz="6" w:space="0" w:color="auto"/>
              <w:left w:val="single" w:sz="6" w:space="0" w:color="auto"/>
              <w:bottom w:val="single" w:sz="6" w:space="0" w:color="auto"/>
              <w:right w:val="single" w:sz="6" w:space="0" w:color="auto"/>
            </w:tcBorders>
            <w:hideMark/>
          </w:tcPr>
          <w:p w14:paraId="3D3BCB07"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27</w:t>
            </w:r>
          </w:p>
        </w:tc>
        <w:tc>
          <w:tcPr>
            <w:tcW w:w="1346" w:type="dxa"/>
            <w:tcBorders>
              <w:top w:val="single" w:sz="6" w:space="0" w:color="auto"/>
              <w:left w:val="single" w:sz="6" w:space="0" w:color="auto"/>
              <w:bottom w:val="single" w:sz="6" w:space="0" w:color="auto"/>
              <w:right w:val="single" w:sz="6" w:space="0" w:color="auto"/>
            </w:tcBorders>
            <w:hideMark/>
          </w:tcPr>
          <w:p w14:paraId="39E8A276"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43</w:t>
            </w:r>
          </w:p>
        </w:tc>
        <w:tc>
          <w:tcPr>
            <w:tcW w:w="2636" w:type="dxa"/>
            <w:tcBorders>
              <w:top w:val="single" w:sz="6" w:space="0" w:color="auto"/>
              <w:left w:val="single" w:sz="6" w:space="0" w:color="auto"/>
              <w:bottom w:val="single" w:sz="6" w:space="0" w:color="auto"/>
              <w:right w:val="single" w:sz="6" w:space="0" w:color="auto"/>
            </w:tcBorders>
            <w:hideMark/>
          </w:tcPr>
          <w:p w14:paraId="2CAD575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90</w:t>
            </w:r>
          </w:p>
        </w:tc>
      </w:tr>
      <w:tr w:rsidR="00DA30AB" w:rsidRPr="00F934F4" w14:paraId="58ABA471" w14:textId="77777777" w:rsidTr="00CE54C3">
        <w:trPr>
          <w:trHeight w:val="274"/>
          <w:jc w:val="center"/>
        </w:trPr>
        <w:tc>
          <w:tcPr>
            <w:tcW w:w="1346" w:type="dxa"/>
            <w:tcBorders>
              <w:top w:val="single" w:sz="6" w:space="0" w:color="auto"/>
              <w:left w:val="single" w:sz="6" w:space="0" w:color="auto"/>
              <w:bottom w:val="single" w:sz="6" w:space="0" w:color="auto"/>
              <w:right w:val="single" w:sz="6" w:space="0" w:color="auto"/>
            </w:tcBorders>
            <w:hideMark/>
          </w:tcPr>
          <w:p w14:paraId="2012CE9C"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GEO</w:t>
            </w:r>
          </w:p>
        </w:tc>
        <w:tc>
          <w:tcPr>
            <w:tcW w:w="1347" w:type="dxa"/>
            <w:tcBorders>
              <w:top w:val="single" w:sz="6" w:space="0" w:color="auto"/>
              <w:left w:val="single" w:sz="6" w:space="0" w:color="auto"/>
              <w:bottom w:val="single" w:sz="6" w:space="0" w:color="auto"/>
              <w:right w:val="single" w:sz="6" w:space="0" w:color="auto"/>
            </w:tcBorders>
            <w:hideMark/>
          </w:tcPr>
          <w:p w14:paraId="0C8CF25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120</w:t>
            </w:r>
          </w:p>
        </w:tc>
        <w:tc>
          <w:tcPr>
            <w:tcW w:w="1346" w:type="dxa"/>
            <w:tcBorders>
              <w:top w:val="single" w:sz="6" w:space="0" w:color="auto"/>
              <w:left w:val="single" w:sz="6" w:space="0" w:color="auto"/>
              <w:bottom w:val="single" w:sz="6" w:space="0" w:color="auto"/>
              <w:right w:val="single" w:sz="6" w:space="0" w:color="auto"/>
            </w:tcBorders>
            <w:hideMark/>
          </w:tcPr>
          <w:p w14:paraId="1638D762"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140</w:t>
            </w:r>
          </w:p>
        </w:tc>
        <w:tc>
          <w:tcPr>
            <w:tcW w:w="2636" w:type="dxa"/>
            <w:tcBorders>
              <w:top w:val="single" w:sz="6" w:space="0" w:color="auto"/>
              <w:left w:val="single" w:sz="6" w:space="0" w:color="auto"/>
              <w:bottom w:val="single" w:sz="6" w:space="0" w:color="auto"/>
              <w:right w:val="single" w:sz="6" w:space="0" w:color="auto"/>
            </w:tcBorders>
            <w:hideMark/>
          </w:tcPr>
          <w:p w14:paraId="1DAB88CB"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280</w:t>
            </w:r>
          </w:p>
        </w:tc>
      </w:tr>
      <w:tr w:rsidR="00DA30AB" w:rsidRPr="00F934F4" w14:paraId="396896CB" w14:textId="77777777" w:rsidTr="00CE54C3">
        <w:trPr>
          <w:trHeight w:val="274"/>
          <w:jc w:val="center"/>
        </w:trPr>
        <w:tc>
          <w:tcPr>
            <w:tcW w:w="6675" w:type="dxa"/>
            <w:gridSpan w:val="4"/>
            <w:tcBorders>
              <w:top w:val="single" w:sz="6" w:space="0" w:color="auto"/>
              <w:left w:val="single" w:sz="6" w:space="0" w:color="auto"/>
              <w:bottom w:val="single" w:sz="6" w:space="0" w:color="auto"/>
              <w:right w:val="single" w:sz="6" w:space="0" w:color="auto"/>
            </w:tcBorders>
            <w:hideMark/>
          </w:tcPr>
          <w:p w14:paraId="4BD074F1"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NOTE1: The serving satellite provides the satellite radio link to the UE</w:t>
            </w:r>
          </w:p>
          <w:p w14:paraId="17231EFD" w14:textId="77777777" w:rsidR="00DA30AB" w:rsidRPr="00F934F4" w:rsidRDefault="00DA30AB" w:rsidP="00CE54C3">
            <w:pPr>
              <w:rPr>
                <w:rFonts w:ascii="Arial" w:hAnsi="Arial" w:cs="Arial"/>
                <w:sz w:val="18"/>
                <w:szCs w:val="18"/>
                <w:lang w:val="en-US" w:eastAsia="zh-CN"/>
              </w:rPr>
            </w:pPr>
            <w:r w:rsidRPr="00F934F4">
              <w:rPr>
                <w:rFonts w:ascii="Arial" w:hAnsi="Arial" w:cs="Arial"/>
                <w:sz w:val="18"/>
                <w:szCs w:val="18"/>
                <w:lang w:val="en-US" w:eastAsia="zh-CN"/>
              </w:rPr>
              <w:t>NOTE2: delay between UE and ground station via satellite link; Inter satellite links are not considered</w:t>
            </w:r>
          </w:p>
        </w:tc>
      </w:tr>
    </w:tbl>
    <w:p w14:paraId="7C6DBD23" w14:textId="77777777" w:rsidR="00DA30AB" w:rsidRPr="001D1EAB" w:rsidRDefault="00DA30AB" w:rsidP="00DA30AB">
      <w:pPr>
        <w:rPr>
          <w:lang w:eastAsia="zh-CN"/>
        </w:rPr>
      </w:pPr>
    </w:p>
    <w:p w14:paraId="54497BF1" w14:textId="77777777" w:rsidR="00AC0A49" w:rsidRPr="00EF5E8E" w:rsidRDefault="00AC0A49" w:rsidP="00AC0A49">
      <w:pPr>
        <w:rPr>
          <w:b/>
          <w:bCs/>
          <w:lang w:eastAsia="zh-CN"/>
        </w:rPr>
      </w:pPr>
      <w:r w:rsidRPr="00EF5E8E">
        <w:rPr>
          <w:b/>
          <w:bCs/>
        </w:rPr>
        <w:t>From TS 22.228</w:t>
      </w:r>
      <w:r w:rsidRPr="00EF5E8E">
        <w:rPr>
          <w:rFonts w:hint="eastAsia"/>
          <w:b/>
          <w:bCs/>
          <w:lang w:eastAsia="zh-CN"/>
        </w:rPr>
        <w:t>:</w:t>
      </w:r>
    </w:p>
    <w:p w14:paraId="2224B5C1" w14:textId="77777777" w:rsidR="00AC0A49" w:rsidRPr="001335B1" w:rsidRDefault="00AC0A49" w:rsidP="00AC0A49">
      <w:r w:rsidRPr="001335B1">
        <w:t>IMS shall be capable to provide transcoding (at least for voice sessions) where needed when two UEs do not support a common codec.</w:t>
      </w:r>
    </w:p>
    <w:p w14:paraId="755D617C" w14:textId="192E7761" w:rsidR="00AC0A49" w:rsidRPr="001335B1" w:rsidRDefault="00AC0A49" w:rsidP="00AC0A49">
      <w:r w:rsidRPr="001335B1">
        <w:t>IP multimedia sessions shall be able to support a variety of different media types. A set of media types shall be identified to ensure interoperability (e.g.</w:t>
      </w:r>
      <w:r w:rsidR="007D08D7">
        <w:t>,</w:t>
      </w:r>
      <w:r w:rsidRPr="001335B1">
        <w:t xml:space="preserve"> default codec selection and header compression).</w:t>
      </w:r>
    </w:p>
    <w:p w14:paraId="1A71D0FA" w14:textId="77777777" w:rsidR="00AC0A49" w:rsidRPr="001335B1" w:rsidRDefault="00AC0A49" w:rsidP="00AC0A49">
      <w:pPr>
        <w:rPr>
          <w:lang w:val="en-US" w:eastAsia="en-GB"/>
        </w:rPr>
      </w:pPr>
      <w:r w:rsidRPr="001335B1">
        <w:t>The IMS network and intermediate networks shall support codec negotiation across one or multiple interconnects to minimise transcoding (and preferably eliminate it) to provide the highest quality service to the user.</w:t>
      </w:r>
    </w:p>
    <w:p w14:paraId="1B6AD546" w14:textId="77777777" w:rsidR="00AC0A49" w:rsidRPr="001335B1" w:rsidRDefault="00AC0A49" w:rsidP="00AC0A49">
      <w:pPr>
        <w:rPr>
          <w:lang w:val="en-US"/>
        </w:rPr>
      </w:pPr>
      <w:r w:rsidRPr="001335B1">
        <w:rPr>
          <w:lang w:val="en-US"/>
        </w:rPr>
        <w:t>If two UEs, belonging to two IMS networks, do not support a common codec for voice service session, the network and/or intermediate networks shall be capable to provide transcoding functionality at the interconnection point.</w:t>
      </w:r>
    </w:p>
    <w:p w14:paraId="6C8498B9" w14:textId="237365FA" w:rsidR="00AC0A49" w:rsidRPr="001335B1" w:rsidRDefault="00AC0A49" w:rsidP="00AC0A49">
      <w:pPr>
        <w:pStyle w:val="Heading3"/>
      </w:pPr>
      <w:bookmarkStart w:id="162" w:name="_Toc168495109"/>
      <w:bookmarkStart w:id="163" w:name="_Toc175580346"/>
      <w:bookmarkStart w:id="164" w:name="_Toc176162965"/>
      <w:r w:rsidRPr="001335B1">
        <w:t>5.</w:t>
      </w:r>
      <w:r>
        <w:rPr>
          <w:lang w:eastAsia="zh-CN"/>
        </w:rPr>
        <w:t>1</w:t>
      </w:r>
      <w:r w:rsidRPr="001335B1">
        <w:t>.6</w:t>
      </w:r>
      <w:r w:rsidRPr="001335B1">
        <w:tab/>
        <w:t>Potential New Requirements needed to support the use case</w:t>
      </w:r>
      <w:bookmarkEnd w:id="162"/>
      <w:bookmarkEnd w:id="163"/>
      <w:bookmarkEnd w:id="164"/>
    </w:p>
    <w:p w14:paraId="35E3D72F" w14:textId="6C8F278F" w:rsidR="00AC0A49" w:rsidRDefault="00AC0A49" w:rsidP="00AC0A49">
      <w:pPr>
        <w:pStyle w:val="Heading4"/>
        <w:rPr>
          <w:noProof/>
          <w:lang w:val="en-US"/>
        </w:rPr>
      </w:pPr>
      <w:bookmarkStart w:id="165" w:name="_Toc168495110"/>
      <w:bookmarkStart w:id="166" w:name="_Toc175580347"/>
      <w:bookmarkStart w:id="167" w:name="_Toc176162966"/>
      <w:r w:rsidRPr="001335B1">
        <w:rPr>
          <w:noProof/>
          <w:lang w:val="en-US"/>
        </w:rPr>
        <w:t>5.</w:t>
      </w:r>
      <w:r>
        <w:rPr>
          <w:noProof/>
          <w:lang w:val="en-US" w:eastAsia="zh-CN"/>
        </w:rPr>
        <w:t>1</w:t>
      </w:r>
      <w:r w:rsidRPr="001335B1">
        <w:rPr>
          <w:noProof/>
          <w:lang w:val="en-US"/>
        </w:rPr>
        <w:t>.6.1</w:t>
      </w:r>
      <w:r w:rsidRPr="001335B1">
        <w:rPr>
          <w:noProof/>
          <w:lang w:val="en-US"/>
        </w:rPr>
        <w:tab/>
        <w:t>Potential Service Requirements</w:t>
      </w:r>
      <w:bookmarkEnd w:id="165"/>
      <w:bookmarkEnd w:id="166"/>
      <w:bookmarkEnd w:id="167"/>
    </w:p>
    <w:p w14:paraId="00C30829" w14:textId="19B4C5EA" w:rsidR="00AC0A49" w:rsidRDefault="00AC0A49" w:rsidP="00AC0A49">
      <w:pPr>
        <w:tabs>
          <w:tab w:val="left" w:pos="1032"/>
        </w:tabs>
        <w:rPr>
          <w:noProof/>
          <w:lang w:val="en-US" w:eastAsia="zh-CN"/>
        </w:rPr>
      </w:pPr>
      <w:r w:rsidRPr="001335B1">
        <w:rPr>
          <w:noProof/>
          <w:lang w:val="en-US"/>
        </w:rPr>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001</w:t>
      </w:r>
      <w:r w:rsidRPr="001335B1">
        <w:rPr>
          <w:noProof/>
          <w:lang w:val="en-US"/>
        </w:rPr>
        <w:t xml:space="preserve">] </w:t>
      </w:r>
      <w:r w:rsidR="00DA30AB">
        <w:rPr>
          <w:noProof/>
          <w:lang w:val="en-US" w:eastAsia="zh-CN"/>
        </w:rPr>
        <w:t>The</w:t>
      </w:r>
      <w:r w:rsidR="00DA30AB" w:rsidRPr="001335B1">
        <w:rPr>
          <w:rFonts w:hint="eastAsia"/>
          <w:noProof/>
          <w:lang w:val="en-US" w:eastAsia="zh-CN"/>
        </w:rPr>
        <w:t xml:space="preserve"> </w:t>
      </w:r>
      <w:r w:rsidRPr="001335B1">
        <w:rPr>
          <w:rFonts w:hint="eastAsia"/>
          <w:noProof/>
          <w:lang w:val="en-US" w:eastAsia="zh-CN"/>
        </w:rPr>
        <w:t xml:space="preserve">5G system </w:t>
      </w:r>
      <w:r w:rsidRPr="001335B1">
        <w:rPr>
          <w:noProof/>
          <w:lang w:val="en-US" w:eastAsia="zh-CN"/>
        </w:rPr>
        <w:t xml:space="preserve">with GEO satellite access </w:t>
      </w:r>
      <w:r w:rsidRPr="001335B1">
        <w:rPr>
          <w:rFonts w:hint="eastAsia"/>
          <w:noProof/>
          <w:lang w:val="en-US" w:eastAsia="zh-CN"/>
        </w:rPr>
        <w:t xml:space="preserve">shall be able to </w:t>
      </w:r>
      <w:r w:rsidR="00DA30AB">
        <w:rPr>
          <w:noProof/>
          <w:lang w:val="en-US" w:eastAsia="zh-CN"/>
        </w:rPr>
        <w:t>support</w:t>
      </w:r>
      <w:r w:rsidR="00DA30AB" w:rsidRPr="001335B1">
        <w:rPr>
          <w:rFonts w:hint="eastAsia"/>
          <w:noProof/>
          <w:lang w:val="en-US" w:eastAsia="zh-CN"/>
        </w:rPr>
        <w:t xml:space="preserve"> </w:t>
      </w:r>
      <w:r w:rsidRPr="001335B1">
        <w:rPr>
          <w:rFonts w:hint="eastAsia"/>
          <w:noProof/>
          <w:lang w:val="en-US" w:eastAsia="zh-CN"/>
        </w:rPr>
        <w:t xml:space="preserve">IMS voice </w:t>
      </w:r>
      <w:r w:rsidR="00DA30AB">
        <w:rPr>
          <w:rFonts w:hint="eastAsia"/>
          <w:noProof/>
          <w:lang w:val="en-US" w:eastAsia="zh-CN"/>
        </w:rPr>
        <w:t>communication</w:t>
      </w:r>
      <w:r w:rsidR="00DA30AB" w:rsidRPr="001335B1" w:rsidDel="00DA30AB">
        <w:rPr>
          <w:rFonts w:hint="eastAsia"/>
          <w:noProof/>
          <w:lang w:val="en-US" w:eastAsia="zh-CN"/>
        </w:rPr>
        <w:t xml:space="preserve"> </w:t>
      </w:r>
      <w:r w:rsidRPr="001335B1">
        <w:rPr>
          <w:rFonts w:hint="eastAsia"/>
          <w:noProof/>
          <w:lang w:val="en-US" w:eastAsia="zh-CN"/>
        </w:rPr>
        <w:t>as defined in TS 22.228</w:t>
      </w:r>
      <w:r w:rsidRPr="001335B1">
        <w:rPr>
          <w:noProof/>
          <w:lang w:val="en-US" w:eastAsia="zh-CN"/>
        </w:rPr>
        <w:t xml:space="preserve"> </w:t>
      </w:r>
      <w:r w:rsidR="00217743">
        <w:rPr>
          <w:noProof/>
          <w:lang w:val="en-US" w:eastAsia="zh-CN"/>
        </w:rPr>
        <w:t>[3]</w:t>
      </w:r>
      <w:r w:rsidRPr="001335B1">
        <w:rPr>
          <w:noProof/>
          <w:lang w:val="en-US" w:eastAsia="zh-CN"/>
        </w:rPr>
        <w:t>.</w:t>
      </w:r>
    </w:p>
    <w:p w14:paraId="4F0015C2" w14:textId="77777777" w:rsidR="00DA30AB" w:rsidRDefault="00DA30AB" w:rsidP="00AC0A49">
      <w:pPr>
        <w:tabs>
          <w:tab w:val="left" w:pos="1032"/>
        </w:tabs>
        <w:rPr>
          <w:noProof/>
          <w:lang w:val="en-US" w:eastAsia="zh-CN"/>
        </w:rPr>
      </w:pPr>
    </w:p>
    <w:p w14:paraId="551CB774" w14:textId="2A3ECBD5" w:rsidR="00AC0A49" w:rsidRPr="001335B1" w:rsidRDefault="00AC0A49" w:rsidP="00AC0A49">
      <w:pPr>
        <w:tabs>
          <w:tab w:val="left" w:pos="1032"/>
        </w:tabs>
        <w:rPr>
          <w:noProof/>
          <w:lang w:val="en-US"/>
        </w:rPr>
      </w:pPr>
      <w:r w:rsidRPr="001335B1">
        <w:rPr>
          <w:noProof/>
          <w:lang w:val="en-US"/>
        </w:rPr>
        <w:lastRenderedPageBreak/>
        <w:t>[P</w:t>
      </w:r>
      <w:r>
        <w:rPr>
          <w:noProof/>
          <w:lang w:val="en-US"/>
        </w:rPr>
        <w:t xml:space="preserve">R </w:t>
      </w:r>
      <w:r w:rsidRPr="001335B1">
        <w:rPr>
          <w:noProof/>
          <w:lang w:val="en-US"/>
        </w:rPr>
        <w:t>5.</w:t>
      </w:r>
      <w:r>
        <w:rPr>
          <w:noProof/>
          <w:lang w:val="en-US" w:eastAsia="zh-CN"/>
        </w:rPr>
        <w:t>1</w:t>
      </w:r>
      <w:r w:rsidRPr="001335B1">
        <w:rPr>
          <w:noProof/>
          <w:lang w:val="en-US"/>
        </w:rPr>
        <w:t>.6</w:t>
      </w:r>
      <w:r w:rsidR="003507D0">
        <w:rPr>
          <w:noProof/>
          <w:lang w:val="en-US"/>
        </w:rPr>
        <w:t>-</w:t>
      </w:r>
      <w:r>
        <w:rPr>
          <w:noProof/>
          <w:lang w:val="en-US"/>
        </w:rPr>
        <w:t>002</w:t>
      </w:r>
      <w:r w:rsidRPr="001335B1">
        <w:rPr>
          <w:noProof/>
          <w:lang w:val="en-US"/>
        </w:rPr>
        <w:t xml:space="preserve">] </w:t>
      </w:r>
      <w:r w:rsidRPr="001335B1">
        <w:rPr>
          <w:rFonts w:hint="eastAsia"/>
          <w:noProof/>
          <w:lang w:val="en-US"/>
        </w:rPr>
        <w:t xml:space="preserve">The 5G system </w:t>
      </w:r>
      <w:r w:rsidR="00DA30AB" w:rsidRPr="00F934F4">
        <w:rPr>
          <w:rFonts w:hint="eastAsia"/>
          <w:noProof/>
          <w:lang w:val="en-US" w:eastAsia="zh-CN"/>
        </w:rPr>
        <w:t xml:space="preserve">with GEO satellite access </w:t>
      </w:r>
      <w:r w:rsidRPr="001335B1">
        <w:rPr>
          <w:rFonts w:hint="eastAsia"/>
          <w:noProof/>
          <w:lang w:val="en-US"/>
        </w:rPr>
        <w:t xml:space="preserve">shall </w:t>
      </w:r>
      <w:r w:rsidR="00DA30AB">
        <w:rPr>
          <w:noProof/>
          <w:lang w:val="en-US"/>
        </w:rPr>
        <w:t xml:space="preserve">be able to </w:t>
      </w:r>
      <w:r w:rsidRPr="001335B1">
        <w:rPr>
          <w:rFonts w:hint="eastAsia"/>
          <w:noProof/>
          <w:lang w:val="en-US"/>
        </w:rPr>
        <w:t xml:space="preserve">provide mechanisms to optimize IMS voice </w:t>
      </w:r>
      <w:r w:rsidR="00DA30AB">
        <w:rPr>
          <w:noProof/>
          <w:lang w:val="en-US"/>
        </w:rPr>
        <w:t xml:space="preserve">(e.g., </w:t>
      </w:r>
      <w:r w:rsidRPr="001335B1">
        <w:rPr>
          <w:rFonts w:hint="eastAsia"/>
          <w:noProof/>
          <w:lang w:val="en-US"/>
        </w:rPr>
        <w:t>call setup</w:t>
      </w:r>
      <w:r w:rsidR="00DA30AB">
        <w:rPr>
          <w:noProof/>
          <w:lang w:val="en-US"/>
        </w:rPr>
        <w:t>, transmission overhead)</w:t>
      </w:r>
      <w:r w:rsidRPr="001335B1">
        <w:rPr>
          <w:rFonts w:hint="eastAsia"/>
          <w:noProof/>
          <w:lang w:val="en-US"/>
        </w:rPr>
        <w:t xml:space="preserve"> considering the transmission data rate</w:t>
      </w:r>
      <w:r w:rsidR="00DA30AB">
        <w:rPr>
          <w:noProof/>
          <w:lang w:val="en-US"/>
        </w:rPr>
        <w:t>, latency and packet size</w:t>
      </w:r>
      <w:r w:rsidRPr="001335B1">
        <w:rPr>
          <w:noProof/>
          <w:lang w:val="en-US"/>
        </w:rPr>
        <w:t>.</w:t>
      </w:r>
    </w:p>
    <w:p w14:paraId="258F849B" w14:textId="33E94721" w:rsidR="00DA30AB" w:rsidRPr="0070422C" w:rsidRDefault="00DA30AB" w:rsidP="00DA30AB">
      <w:pPr>
        <w:tabs>
          <w:tab w:val="left" w:pos="1032"/>
        </w:tabs>
        <w:rPr>
          <w:noProof/>
          <w:lang w:val="en-US" w:eastAsia="zh-CN"/>
        </w:rPr>
      </w:pPr>
      <w:r>
        <w:rPr>
          <w:rFonts w:hint="eastAsia"/>
          <w:noProof/>
          <w:lang w:val="en-US" w:eastAsia="zh-CN"/>
        </w:rPr>
        <w:t>[PR 5.1.6</w:t>
      </w:r>
      <w:r w:rsidR="003507D0">
        <w:rPr>
          <w:noProof/>
          <w:lang w:val="en-US" w:eastAsia="zh-CN"/>
        </w:rPr>
        <w:t>-</w:t>
      </w:r>
      <w:r>
        <w:rPr>
          <w:rFonts w:hint="eastAsia"/>
          <w:noProof/>
          <w:lang w:val="en-US" w:eastAsia="zh-CN"/>
        </w:rPr>
        <w:t>00</w:t>
      </w:r>
      <w:r>
        <w:rPr>
          <w:noProof/>
          <w:lang w:val="en-US" w:eastAsia="zh-CN"/>
        </w:rPr>
        <w:t>3</w:t>
      </w:r>
      <w:r>
        <w:rPr>
          <w:rFonts w:hint="eastAsia"/>
          <w:noProof/>
          <w:lang w:val="en-US" w:eastAsia="zh-CN"/>
        </w:rPr>
        <w:t xml:space="preserve">] </w:t>
      </w:r>
      <w:r w:rsidRPr="00EA70FB">
        <w:rPr>
          <w:noProof/>
          <w:lang w:val="en-US" w:eastAsia="zh-CN"/>
        </w:rPr>
        <w:t xml:space="preserve">The 5G system </w:t>
      </w:r>
      <w:r>
        <w:rPr>
          <w:rFonts w:hint="eastAsia"/>
          <w:noProof/>
          <w:lang w:val="en-US" w:eastAsia="zh-CN"/>
        </w:rPr>
        <w:t xml:space="preserve">with GEO satellite access </w:t>
      </w:r>
      <w:r w:rsidRPr="00EA70FB">
        <w:rPr>
          <w:noProof/>
          <w:lang w:val="en-US" w:eastAsia="zh-CN"/>
        </w:rPr>
        <w:t xml:space="preserve">shall be able to support a codec suitable for the transfer of voice considering the transmission data rate </w:t>
      </w:r>
      <w:r>
        <w:rPr>
          <w:rFonts w:hint="eastAsia"/>
          <w:noProof/>
          <w:lang w:val="en-US" w:eastAsia="zh-CN"/>
        </w:rPr>
        <w:t xml:space="preserve">and latency </w:t>
      </w:r>
      <w:r w:rsidRPr="00EA70FB">
        <w:rPr>
          <w:noProof/>
          <w:lang w:val="en-US" w:eastAsia="zh-CN"/>
        </w:rPr>
        <w:t>provided by the 5G system with GEO satellite access</w:t>
      </w:r>
      <w:r>
        <w:rPr>
          <w:rFonts w:hint="eastAsia"/>
          <w:noProof/>
          <w:lang w:val="en-US" w:eastAsia="zh-CN"/>
        </w:rPr>
        <w:t>.</w:t>
      </w:r>
    </w:p>
    <w:p w14:paraId="7192B989" w14:textId="5F102B8C" w:rsidR="00AC0A49" w:rsidRDefault="00AC0A49" w:rsidP="00AC0A49">
      <w:pPr>
        <w:pStyle w:val="Heading4"/>
        <w:rPr>
          <w:ins w:id="168" w:author="Thierry Bérisot" w:date="2024-11-29T00:26:00Z" w16du:dateUtc="2024-11-28T23:26:00Z"/>
          <w:noProof/>
          <w:lang w:val="en-US"/>
        </w:rPr>
      </w:pPr>
      <w:bookmarkStart w:id="169" w:name="_Toc168495111"/>
      <w:bookmarkStart w:id="170" w:name="_Toc175580348"/>
      <w:bookmarkStart w:id="171" w:name="_Toc176162967"/>
      <w:r w:rsidRPr="001335B1">
        <w:rPr>
          <w:noProof/>
          <w:lang w:val="en-US"/>
        </w:rPr>
        <w:t>5.</w:t>
      </w:r>
      <w:r>
        <w:rPr>
          <w:noProof/>
          <w:lang w:val="en-US" w:eastAsia="zh-CN"/>
        </w:rPr>
        <w:t>1</w:t>
      </w:r>
      <w:r w:rsidRPr="001335B1">
        <w:rPr>
          <w:noProof/>
          <w:lang w:val="en-US"/>
        </w:rPr>
        <w:t xml:space="preserve">.6.2 </w:t>
      </w:r>
      <w:r w:rsidRPr="001335B1">
        <w:rPr>
          <w:noProof/>
          <w:lang w:val="en-US"/>
        </w:rPr>
        <w:tab/>
        <w:t>Potential KPI Requirements</w:t>
      </w:r>
      <w:bookmarkEnd w:id="169"/>
      <w:bookmarkEnd w:id="170"/>
      <w:bookmarkEnd w:id="171"/>
    </w:p>
    <w:p w14:paraId="244EB13B" w14:textId="42E68BDB" w:rsidR="00FB3594" w:rsidRPr="00FB3594" w:rsidRDefault="00FB3594" w:rsidP="00FB3594">
      <w:pPr>
        <w:pStyle w:val="TH"/>
        <w:rPr>
          <w:lang w:val="en-US"/>
        </w:rPr>
      </w:pPr>
      <w:ins w:id="172" w:author="Thierry Bérisot" w:date="2024-11-29T00:26:00Z" w16du:dateUtc="2024-11-28T23:26:00Z">
        <w:r>
          <w:t>Table 5.1.6.2-</w:t>
        </w:r>
        <w:r w:rsidRPr="008969DD">
          <w:t>1</w:t>
        </w:r>
        <w:r w:rsidRPr="008969DD">
          <w:tab/>
        </w:r>
        <w:r>
          <w:t>Potential KPI for IMS voice call using GEO satellite</w:t>
        </w:r>
      </w:ins>
    </w:p>
    <w:tbl>
      <w:tblPr>
        <w:tblStyle w:val="TableGrid"/>
        <w:tblW w:w="0" w:type="auto"/>
        <w:tblLook w:val="04A0" w:firstRow="1" w:lastRow="0" w:firstColumn="1" w:lastColumn="0" w:noHBand="0" w:noVBand="1"/>
      </w:tblPr>
      <w:tblGrid>
        <w:gridCol w:w="1977"/>
        <w:gridCol w:w="1879"/>
        <w:gridCol w:w="1787"/>
        <w:gridCol w:w="2081"/>
        <w:gridCol w:w="1907"/>
      </w:tblGrid>
      <w:tr w:rsidR="00DA30AB" w14:paraId="255D07A5" w14:textId="77777777" w:rsidTr="00CE54C3">
        <w:tc>
          <w:tcPr>
            <w:tcW w:w="1977" w:type="dxa"/>
            <w:vMerge w:val="restart"/>
          </w:tcPr>
          <w:p w14:paraId="33E45C02" w14:textId="77777777" w:rsidR="00DA30AB" w:rsidRDefault="00DA30AB" w:rsidP="00CE54C3">
            <w:pPr>
              <w:pStyle w:val="TAL"/>
              <w:jc w:val="center"/>
              <w:rPr>
                <w:noProof/>
                <w:color w:val="FF0000"/>
              </w:rPr>
            </w:pPr>
            <w:r w:rsidRPr="00EA70FB">
              <w:rPr>
                <w:b/>
                <w:sz w:val="16"/>
              </w:rPr>
              <w:t>Scenario</w:t>
            </w:r>
          </w:p>
        </w:tc>
        <w:tc>
          <w:tcPr>
            <w:tcW w:w="1879" w:type="dxa"/>
            <w:vMerge w:val="restart"/>
          </w:tcPr>
          <w:p w14:paraId="5AAA994F" w14:textId="77777777" w:rsidR="00DA30AB" w:rsidRDefault="00DA30AB" w:rsidP="00CE54C3">
            <w:pPr>
              <w:pStyle w:val="TAL"/>
              <w:jc w:val="center"/>
              <w:rPr>
                <w:noProof/>
                <w:color w:val="FF0000"/>
              </w:rPr>
            </w:pPr>
            <w:r>
              <w:rPr>
                <w:rFonts w:hint="eastAsia"/>
                <w:b/>
                <w:sz w:val="16"/>
                <w:lang w:eastAsia="zh-CN"/>
              </w:rPr>
              <w:t>UE type</w:t>
            </w:r>
          </w:p>
        </w:tc>
        <w:tc>
          <w:tcPr>
            <w:tcW w:w="3868" w:type="dxa"/>
            <w:gridSpan w:val="2"/>
          </w:tcPr>
          <w:p w14:paraId="5DC85888" w14:textId="77777777" w:rsidR="00DA30AB" w:rsidRDefault="00DA30AB" w:rsidP="00CE54C3">
            <w:pPr>
              <w:pStyle w:val="TAL"/>
              <w:jc w:val="center"/>
              <w:rPr>
                <w:noProof/>
                <w:color w:val="FF0000"/>
              </w:rPr>
            </w:pPr>
            <w:r>
              <w:rPr>
                <w:rFonts w:hint="eastAsia"/>
                <w:b/>
                <w:sz w:val="16"/>
                <w:lang w:eastAsia="zh-CN"/>
              </w:rPr>
              <w:t>Transmission</w:t>
            </w:r>
            <w:r w:rsidRPr="00EA70FB">
              <w:rPr>
                <w:b/>
                <w:sz w:val="16"/>
              </w:rPr>
              <w:t xml:space="preserve"> data rate</w:t>
            </w:r>
          </w:p>
        </w:tc>
        <w:tc>
          <w:tcPr>
            <w:tcW w:w="1907" w:type="dxa"/>
            <w:vMerge w:val="restart"/>
          </w:tcPr>
          <w:p w14:paraId="69F9400E" w14:textId="77777777" w:rsidR="00DA30AB" w:rsidRDefault="00DA30AB" w:rsidP="00CE54C3">
            <w:pPr>
              <w:pStyle w:val="TAL"/>
              <w:jc w:val="center"/>
              <w:rPr>
                <w:b/>
                <w:bCs/>
                <w:sz w:val="16"/>
                <w:szCs w:val="16"/>
              </w:rPr>
            </w:pPr>
            <w:r w:rsidRPr="00EA70FB">
              <w:rPr>
                <w:rFonts w:hint="eastAsia"/>
                <w:b/>
                <w:bCs/>
                <w:sz w:val="16"/>
                <w:szCs w:val="16"/>
              </w:rPr>
              <w:t xml:space="preserve">Call setup </w:t>
            </w:r>
            <w:r>
              <w:rPr>
                <w:b/>
                <w:bCs/>
                <w:sz w:val="16"/>
                <w:szCs w:val="16"/>
              </w:rPr>
              <w:t>time</w:t>
            </w:r>
          </w:p>
          <w:p w14:paraId="1A1B5372" w14:textId="77777777" w:rsidR="00DA30AB" w:rsidRPr="00687AA2" w:rsidRDefault="00DA30AB" w:rsidP="00CE54C3">
            <w:pPr>
              <w:pStyle w:val="TAL"/>
              <w:jc w:val="center"/>
              <w:rPr>
                <w:noProof/>
                <w:color w:val="FF0000"/>
              </w:rPr>
            </w:pPr>
            <w:r w:rsidRPr="00687AA2">
              <w:rPr>
                <w:sz w:val="16"/>
                <w:szCs w:val="16"/>
              </w:rPr>
              <w:t>NOTE 1</w:t>
            </w:r>
          </w:p>
        </w:tc>
      </w:tr>
      <w:tr w:rsidR="00DA30AB" w14:paraId="158E46E2" w14:textId="77777777" w:rsidTr="00CE54C3">
        <w:tc>
          <w:tcPr>
            <w:tcW w:w="1977" w:type="dxa"/>
            <w:vMerge/>
          </w:tcPr>
          <w:p w14:paraId="7CFB0680" w14:textId="77777777" w:rsidR="00DA30AB" w:rsidRPr="00EA70FB" w:rsidRDefault="00DA30AB" w:rsidP="00CE54C3">
            <w:pPr>
              <w:pStyle w:val="TAL"/>
              <w:rPr>
                <w:b/>
                <w:sz w:val="16"/>
              </w:rPr>
            </w:pPr>
          </w:p>
        </w:tc>
        <w:tc>
          <w:tcPr>
            <w:tcW w:w="1879" w:type="dxa"/>
            <w:vMerge/>
          </w:tcPr>
          <w:p w14:paraId="45355A3B" w14:textId="77777777" w:rsidR="00DA30AB" w:rsidRDefault="00DA30AB" w:rsidP="00CE54C3">
            <w:pPr>
              <w:pStyle w:val="TAL"/>
              <w:rPr>
                <w:b/>
                <w:sz w:val="16"/>
                <w:lang w:eastAsia="zh-CN"/>
              </w:rPr>
            </w:pPr>
          </w:p>
        </w:tc>
        <w:tc>
          <w:tcPr>
            <w:tcW w:w="1787" w:type="dxa"/>
          </w:tcPr>
          <w:p w14:paraId="2AD35B7B" w14:textId="77777777" w:rsidR="00DA30AB" w:rsidRDefault="00DA30AB" w:rsidP="00CE54C3">
            <w:pPr>
              <w:pStyle w:val="TAL"/>
              <w:jc w:val="center"/>
              <w:rPr>
                <w:b/>
                <w:sz w:val="16"/>
                <w:lang w:eastAsia="zh-CN"/>
              </w:rPr>
            </w:pPr>
            <w:r>
              <w:rPr>
                <w:b/>
                <w:sz w:val="16"/>
                <w:lang w:eastAsia="zh-CN"/>
              </w:rPr>
              <w:t>UL</w:t>
            </w:r>
          </w:p>
        </w:tc>
        <w:tc>
          <w:tcPr>
            <w:tcW w:w="2081" w:type="dxa"/>
          </w:tcPr>
          <w:p w14:paraId="0969538E" w14:textId="77777777" w:rsidR="00DA30AB" w:rsidRDefault="00DA30AB" w:rsidP="00CE54C3">
            <w:pPr>
              <w:pStyle w:val="TAL"/>
              <w:jc w:val="center"/>
              <w:rPr>
                <w:b/>
                <w:sz w:val="16"/>
                <w:lang w:eastAsia="zh-CN"/>
              </w:rPr>
            </w:pPr>
            <w:r>
              <w:rPr>
                <w:b/>
                <w:sz w:val="16"/>
                <w:lang w:eastAsia="zh-CN"/>
              </w:rPr>
              <w:t>DL</w:t>
            </w:r>
          </w:p>
        </w:tc>
        <w:tc>
          <w:tcPr>
            <w:tcW w:w="1907" w:type="dxa"/>
            <w:vMerge/>
          </w:tcPr>
          <w:p w14:paraId="28B72835" w14:textId="77777777" w:rsidR="00DA30AB" w:rsidRPr="00EA70FB" w:rsidRDefault="00DA30AB" w:rsidP="00CE54C3">
            <w:pPr>
              <w:pStyle w:val="TAL"/>
              <w:rPr>
                <w:b/>
                <w:bCs/>
                <w:sz w:val="16"/>
                <w:szCs w:val="16"/>
              </w:rPr>
            </w:pPr>
          </w:p>
        </w:tc>
      </w:tr>
      <w:tr w:rsidR="00DA30AB" w14:paraId="23492BC8" w14:textId="77777777" w:rsidTr="00CE54C3">
        <w:tc>
          <w:tcPr>
            <w:tcW w:w="1977" w:type="dxa"/>
          </w:tcPr>
          <w:p w14:paraId="0E420679" w14:textId="77777777" w:rsidR="00DA30AB" w:rsidRPr="00F934F4" w:rsidRDefault="00DA30AB" w:rsidP="00CE54C3">
            <w:pPr>
              <w:pStyle w:val="TAL"/>
              <w:rPr>
                <w:noProof/>
                <w:sz w:val="16"/>
                <w:szCs w:val="16"/>
              </w:rPr>
            </w:pPr>
            <w:r w:rsidRPr="00F934F4">
              <w:rPr>
                <w:noProof/>
                <w:sz w:val="16"/>
                <w:szCs w:val="16"/>
              </w:rPr>
              <w:t>IMS voice call using GEO</w:t>
            </w:r>
          </w:p>
        </w:tc>
        <w:tc>
          <w:tcPr>
            <w:tcW w:w="1879" w:type="dxa"/>
          </w:tcPr>
          <w:p w14:paraId="15FF168B" w14:textId="77777777" w:rsidR="00DA30AB" w:rsidRPr="00F934F4" w:rsidRDefault="00DA30AB" w:rsidP="00CE54C3">
            <w:pPr>
              <w:pStyle w:val="TAL"/>
              <w:jc w:val="center"/>
              <w:rPr>
                <w:noProof/>
                <w:sz w:val="16"/>
                <w:szCs w:val="16"/>
              </w:rPr>
            </w:pPr>
            <w:r w:rsidRPr="00F934F4">
              <w:rPr>
                <w:noProof/>
                <w:sz w:val="16"/>
                <w:szCs w:val="16"/>
              </w:rPr>
              <w:t>Handheld</w:t>
            </w:r>
          </w:p>
        </w:tc>
        <w:tc>
          <w:tcPr>
            <w:tcW w:w="1787" w:type="dxa"/>
          </w:tcPr>
          <w:p w14:paraId="76108A0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2081" w:type="dxa"/>
          </w:tcPr>
          <w:p w14:paraId="738BAC24" w14:textId="77777777" w:rsidR="00DA30AB" w:rsidRPr="00F934F4" w:rsidRDefault="00DA30AB" w:rsidP="00CE54C3">
            <w:pPr>
              <w:pStyle w:val="TAL"/>
              <w:jc w:val="center"/>
              <w:rPr>
                <w:noProof/>
                <w:sz w:val="16"/>
                <w:szCs w:val="16"/>
              </w:rPr>
            </w:pPr>
            <w:r w:rsidRPr="00F934F4">
              <w:rPr>
                <w:noProof/>
                <w:sz w:val="16"/>
                <w:szCs w:val="16"/>
              </w:rPr>
              <w:t>[</w:t>
            </w:r>
            <w:r>
              <w:rPr>
                <w:noProof/>
                <w:sz w:val="16"/>
                <w:szCs w:val="16"/>
              </w:rPr>
              <w:t>1</w:t>
            </w:r>
            <w:r w:rsidRPr="00F934F4">
              <w:rPr>
                <w:noProof/>
                <w:sz w:val="16"/>
                <w:szCs w:val="16"/>
              </w:rPr>
              <w:t>-3] kbit/s</w:t>
            </w:r>
          </w:p>
        </w:tc>
        <w:tc>
          <w:tcPr>
            <w:tcW w:w="1907" w:type="dxa"/>
            <w:shd w:val="clear" w:color="auto" w:fill="auto"/>
          </w:tcPr>
          <w:p w14:paraId="5057E879" w14:textId="77777777" w:rsidR="00DA30AB" w:rsidRPr="00F934F4" w:rsidRDefault="00DA30AB" w:rsidP="00CE54C3">
            <w:pPr>
              <w:pStyle w:val="TAL"/>
              <w:jc w:val="center"/>
              <w:rPr>
                <w:noProof/>
                <w:sz w:val="16"/>
                <w:szCs w:val="16"/>
              </w:rPr>
            </w:pPr>
            <w:r w:rsidRPr="00F934F4">
              <w:rPr>
                <w:noProof/>
                <w:sz w:val="16"/>
                <w:szCs w:val="16"/>
              </w:rPr>
              <w:t>[4-30] s</w:t>
            </w:r>
          </w:p>
          <w:p w14:paraId="577E4C7D" w14:textId="77777777" w:rsidR="00DA30AB" w:rsidRPr="00F934F4" w:rsidRDefault="00DA30AB" w:rsidP="00CE54C3">
            <w:pPr>
              <w:pStyle w:val="TAL"/>
              <w:jc w:val="center"/>
              <w:rPr>
                <w:noProof/>
                <w:sz w:val="16"/>
                <w:szCs w:val="16"/>
              </w:rPr>
            </w:pPr>
            <w:r w:rsidRPr="00F934F4">
              <w:rPr>
                <w:noProof/>
                <w:sz w:val="16"/>
                <w:szCs w:val="16"/>
              </w:rPr>
              <w:t>NOTE 2</w:t>
            </w:r>
          </w:p>
        </w:tc>
      </w:tr>
      <w:tr w:rsidR="00DA30AB" w14:paraId="5C12530C" w14:textId="77777777" w:rsidTr="00CE54C3">
        <w:tc>
          <w:tcPr>
            <w:tcW w:w="9631" w:type="dxa"/>
            <w:gridSpan w:val="5"/>
          </w:tcPr>
          <w:p w14:paraId="49215F5D" w14:textId="77777777" w:rsidR="00DA30AB" w:rsidRPr="00BE0E0F" w:rsidRDefault="00DA30AB" w:rsidP="00CE54C3">
            <w:pPr>
              <w:pStyle w:val="TAL"/>
              <w:rPr>
                <w:sz w:val="16"/>
                <w:szCs w:val="16"/>
                <w:lang w:eastAsia="zh-CN"/>
              </w:rPr>
            </w:pPr>
            <w:r w:rsidRPr="00BE0E0F">
              <w:rPr>
                <w:sz w:val="16"/>
                <w:szCs w:val="16"/>
                <w:lang w:eastAsia="zh-CN"/>
              </w:rPr>
              <w:t>NOTE 1: call set up time refers to [4];</w:t>
            </w:r>
          </w:p>
          <w:p w14:paraId="2054461C" w14:textId="77A98A5B" w:rsidR="00DA30AB" w:rsidRPr="00BE0E0F" w:rsidRDefault="00DA30AB" w:rsidP="00CE54C3">
            <w:pPr>
              <w:pStyle w:val="TAL"/>
              <w:rPr>
                <w:sz w:val="16"/>
                <w:szCs w:val="16"/>
                <w:lang w:eastAsia="zh-CN"/>
              </w:rPr>
            </w:pPr>
            <w:r w:rsidRPr="00BE0E0F">
              <w:rPr>
                <w:rFonts w:hint="eastAsia"/>
                <w:sz w:val="16"/>
                <w:szCs w:val="16"/>
                <w:lang w:eastAsia="zh-CN"/>
              </w:rPr>
              <w:t xml:space="preserve">NOTE 2: the lower bound of 4s originated from the experience in terrestrial VoNR/VoLTE, while the upper bound of </w:t>
            </w:r>
            <w:r w:rsidRPr="00BE0E0F">
              <w:rPr>
                <w:sz w:val="16"/>
                <w:szCs w:val="16"/>
                <w:lang w:eastAsia="zh-CN"/>
              </w:rPr>
              <w:t xml:space="preserve">the </w:t>
            </w:r>
            <w:del w:id="173" w:author="Thierry Bérisot" w:date="2024-11-28T23:38:00Z" w16du:dateUtc="2024-11-28T22:38:00Z">
              <w:r w:rsidRPr="00BE0E0F" w:rsidDel="00A07E08">
                <w:rPr>
                  <w:rFonts w:hint="eastAsia"/>
                  <w:sz w:val="16"/>
                  <w:szCs w:val="16"/>
                  <w:lang w:eastAsia="zh-CN"/>
                </w:rPr>
                <w:delText xml:space="preserve">20s </w:delText>
              </w:r>
            </w:del>
            <w:ins w:id="174" w:author="Thierry Bérisot" w:date="2024-11-28T23:38:00Z" w16du:dateUtc="2024-11-28T22:38:00Z">
              <w:r w:rsidR="00A07E08">
                <w:rPr>
                  <w:sz w:val="16"/>
                  <w:szCs w:val="16"/>
                  <w:lang w:eastAsia="zh-CN"/>
                </w:rPr>
                <w:t>3</w:t>
              </w:r>
              <w:r w:rsidR="00A07E08" w:rsidRPr="00BE0E0F">
                <w:rPr>
                  <w:rFonts w:hint="eastAsia"/>
                  <w:sz w:val="16"/>
                  <w:szCs w:val="16"/>
                  <w:lang w:eastAsia="zh-CN"/>
                </w:rPr>
                <w:t xml:space="preserve">0s </w:t>
              </w:r>
            </w:ins>
            <w:r w:rsidRPr="00BE0E0F">
              <w:rPr>
                <w:rFonts w:hint="eastAsia"/>
                <w:sz w:val="16"/>
                <w:szCs w:val="16"/>
                <w:lang w:eastAsia="zh-CN"/>
              </w:rPr>
              <w:t>is derived based on the user</w:t>
            </w:r>
            <w:r w:rsidRPr="00BE0E0F">
              <w:rPr>
                <w:sz w:val="16"/>
                <w:szCs w:val="16"/>
                <w:lang w:eastAsia="zh-CN"/>
              </w:rPr>
              <w:t>’</w:t>
            </w:r>
            <w:r w:rsidRPr="00BE0E0F">
              <w:rPr>
                <w:rFonts w:hint="eastAsia"/>
                <w:sz w:val="16"/>
                <w:szCs w:val="16"/>
                <w:lang w:eastAsia="zh-CN"/>
              </w:rPr>
              <w:t xml:space="preserve">s patience suggestions (30s) in </w:t>
            </w:r>
            <w:r w:rsidR="00B3174C">
              <w:rPr>
                <w:rFonts w:hint="eastAsia"/>
                <w:sz w:val="16"/>
                <w:szCs w:val="16"/>
                <w:lang w:eastAsia="zh-CN"/>
              </w:rPr>
              <w:t>[13]</w:t>
            </w:r>
            <w:r w:rsidRPr="00BE0E0F">
              <w:rPr>
                <w:sz w:val="16"/>
                <w:szCs w:val="16"/>
                <w:lang w:eastAsia="zh-CN"/>
              </w:rPr>
              <w:t>;</w:t>
            </w:r>
          </w:p>
        </w:tc>
      </w:tr>
    </w:tbl>
    <w:p w14:paraId="4608DA03" w14:textId="77777777" w:rsidR="00DA30AB" w:rsidRPr="00BD55EB" w:rsidRDefault="00DA30AB" w:rsidP="00DA30AB">
      <w:pPr>
        <w:pStyle w:val="TAL"/>
        <w:rPr>
          <w:noProof/>
          <w:color w:val="FF0000"/>
          <w:lang w:val="en-US"/>
        </w:rPr>
      </w:pPr>
    </w:p>
    <w:p w14:paraId="76E4BD1C" w14:textId="17100C53" w:rsidR="00AC0A49" w:rsidRPr="000D6532" w:rsidRDefault="00AC0A49" w:rsidP="00AC0A49">
      <w:pPr>
        <w:pStyle w:val="Heading2"/>
      </w:pPr>
      <w:bookmarkStart w:id="175" w:name="_Toc168495112"/>
      <w:bookmarkStart w:id="176" w:name="_Toc175580349"/>
      <w:bookmarkStart w:id="177" w:name="_Toc176162968"/>
      <w:r>
        <w:rPr>
          <w:rFonts w:hint="eastAsia"/>
          <w:lang w:eastAsia="zh-CN"/>
        </w:rPr>
        <w:t>5</w:t>
      </w:r>
      <w:r w:rsidRPr="000D6532">
        <w:t>.</w:t>
      </w:r>
      <w:r>
        <w:rPr>
          <w:lang w:eastAsia="zh-CN"/>
        </w:rPr>
        <w:t>2</w:t>
      </w:r>
      <w:r w:rsidRPr="000D6532">
        <w:tab/>
      </w:r>
      <w:r>
        <w:t>Use case on Resilient Notification</w:t>
      </w:r>
      <w:bookmarkEnd w:id="175"/>
      <w:bookmarkEnd w:id="176"/>
      <w:bookmarkEnd w:id="177"/>
      <w:r>
        <w:t xml:space="preserve"> </w:t>
      </w:r>
    </w:p>
    <w:p w14:paraId="4037DEE5" w14:textId="2E0172B3" w:rsidR="00AC0A49" w:rsidRPr="000D6532" w:rsidRDefault="00AC0A49" w:rsidP="00AC0A49">
      <w:pPr>
        <w:pStyle w:val="Heading3"/>
      </w:pPr>
      <w:bookmarkStart w:id="178" w:name="_Toc168495113"/>
      <w:bookmarkStart w:id="179" w:name="_Toc175580350"/>
      <w:bookmarkStart w:id="180" w:name="_Toc176162969"/>
      <w:r>
        <w:rPr>
          <w:rFonts w:hint="eastAsia"/>
          <w:lang w:eastAsia="zh-CN"/>
        </w:rPr>
        <w:t>5</w:t>
      </w:r>
      <w:r w:rsidRPr="000D6532">
        <w:t>.</w:t>
      </w:r>
      <w:r>
        <w:rPr>
          <w:lang w:eastAsia="zh-CN"/>
        </w:rPr>
        <w:t>2</w:t>
      </w:r>
      <w:r w:rsidRPr="000D6532">
        <w:t>.1</w:t>
      </w:r>
      <w:r w:rsidRPr="000D6532">
        <w:tab/>
        <w:t>Description</w:t>
      </w:r>
      <w:bookmarkEnd w:id="178"/>
      <w:bookmarkEnd w:id="179"/>
      <w:bookmarkEnd w:id="180"/>
    </w:p>
    <w:p w14:paraId="3A6EDD9E" w14:textId="77777777" w:rsidR="00AC0A49" w:rsidRDefault="00AC0A49" w:rsidP="00AC0A49">
      <w:pPr>
        <w:jc w:val="both"/>
      </w:pPr>
      <w:r>
        <w:t xml:space="preserve">Communication between </w:t>
      </w:r>
      <w:r w:rsidRPr="00465D32">
        <w:t xml:space="preserve">Satellite </w:t>
      </w:r>
      <w:r>
        <w:t>and</w:t>
      </w:r>
      <w:r w:rsidRPr="00465D32">
        <w:t xml:space="preserve"> </w:t>
      </w:r>
      <w:r>
        <w:t>smartphone</w:t>
      </w:r>
      <w:r w:rsidRPr="00465D32">
        <w:t xml:space="preserve"> typically has very limited power margin</w:t>
      </w:r>
      <w:r>
        <w:t xml:space="preserve"> and usually requires line of sight for best performance</w:t>
      </w:r>
      <w:r w:rsidRPr="00465D32">
        <w:rPr>
          <w:b/>
          <w:bCs/>
        </w:rPr>
        <w:t>.</w:t>
      </w:r>
      <w:r>
        <w:t xml:space="preserve"> For Mobile Originated calls, users are aware of the channel quality and can achieve LOS communication by consciously adjusting the spot of signal transmission/reception. However, for Mobile terminated communication, users are unaware of its channel condition and might miss important calls/messages due to poor reception channel condition. Satellite access is the last option when terrestrial network is not available, it will be beneficial to improve the user reachability in satellite access system to achieve better user experience.</w:t>
      </w:r>
    </w:p>
    <w:p w14:paraId="4A38DBDA" w14:textId="4A99EBC6" w:rsidR="00AC0A49" w:rsidRPr="00E94D03" w:rsidRDefault="00AC0A49" w:rsidP="00AC0A49">
      <w:pPr>
        <w:jc w:val="both"/>
      </w:pPr>
      <w:r>
        <w:t xml:space="preserve">This requires the satellite access system to be able to notify the user about missed incoming Mobile Terminated MMTel calls/messages (as specified in </w:t>
      </w:r>
      <w:r>
        <w:rPr>
          <w:rFonts w:hint="eastAsia"/>
          <w:lang w:eastAsia="zh-CN"/>
        </w:rPr>
        <w:t>[</w:t>
      </w:r>
      <w:r w:rsidR="00994DAE">
        <w:rPr>
          <w:lang w:eastAsia="zh-CN"/>
        </w:rPr>
        <w:t>3</w:t>
      </w:r>
      <w:r>
        <w:rPr>
          <w:rFonts w:hint="eastAsia"/>
          <w:lang w:eastAsia="zh-CN"/>
        </w:rPr>
        <w:t>]</w:t>
      </w:r>
      <w:r>
        <w:t>) when the user is not reachable in satellite access system. “</w:t>
      </w:r>
      <w:r w:rsidRPr="00506068">
        <w:t>R</w:t>
      </w:r>
      <w:r>
        <w:t xml:space="preserve">esilient </w:t>
      </w:r>
      <w:r w:rsidRPr="00506068">
        <w:t xml:space="preserve">Notification </w:t>
      </w:r>
      <w:r>
        <w:t>Service</w:t>
      </w:r>
      <w:r w:rsidRPr="00506068">
        <w:t xml:space="preserve">" in the context of satellite direct-to-device communication refers to a highly reliable and efficient </w:t>
      </w:r>
      <w:r>
        <w:t>notification</w:t>
      </w:r>
      <w:r w:rsidRPr="00506068">
        <w:t xml:space="preserve"> </w:t>
      </w:r>
      <w:r>
        <w:t>mechanism</w:t>
      </w:r>
      <w:r w:rsidRPr="00506068">
        <w:t xml:space="preserve"> that delivers notifications directly to user devices, such as smartphones, via satellite </w:t>
      </w:r>
      <w:r>
        <w:t>access</w:t>
      </w:r>
      <w:r w:rsidRPr="00506068">
        <w:t xml:space="preserve">. This </w:t>
      </w:r>
      <w:r>
        <w:t>mechanism</w:t>
      </w:r>
      <w:r w:rsidRPr="00506068">
        <w:t xml:space="preserve"> ensures that </w:t>
      </w:r>
      <w:r>
        <w:t>notifications</w:t>
      </w:r>
      <w:r w:rsidRPr="00506068">
        <w:t xml:space="preserve"> </w:t>
      </w:r>
      <w:r>
        <w:t xml:space="preserve">of important calls </w:t>
      </w:r>
      <w:r w:rsidRPr="00506068">
        <w:t xml:space="preserve">reach users in areas where </w:t>
      </w:r>
      <w:r>
        <w:t>normal</w:t>
      </w:r>
      <w:r w:rsidRPr="00506068">
        <w:t xml:space="preserve"> connectivity </w:t>
      </w:r>
      <w:r>
        <w:t xml:space="preserve">failed or </w:t>
      </w:r>
      <w:r w:rsidRPr="00506068">
        <w:t>is compromised.</w:t>
      </w:r>
      <w:r>
        <w:t xml:space="preserve"> </w:t>
      </w:r>
    </w:p>
    <w:p w14:paraId="025711CA" w14:textId="781D2EB6" w:rsidR="00AC0A49" w:rsidRPr="000D6532" w:rsidRDefault="00AC0A49" w:rsidP="00AC0A49">
      <w:pPr>
        <w:pStyle w:val="Heading3"/>
      </w:pPr>
      <w:bookmarkStart w:id="181" w:name="_Toc168495114"/>
      <w:bookmarkStart w:id="182" w:name="_Toc175580351"/>
      <w:bookmarkStart w:id="183" w:name="_Toc176162970"/>
      <w:r>
        <w:rPr>
          <w:rFonts w:hint="eastAsia"/>
          <w:lang w:eastAsia="zh-CN"/>
        </w:rPr>
        <w:t>5</w:t>
      </w:r>
      <w:r w:rsidRPr="000D6532">
        <w:t>.</w:t>
      </w:r>
      <w:r>
        <w:rPr>
          <w:lang w:eastAsia="zh-CN"/>
        </w:rPr>
        <w:t>2</w:t>
      </w:r>
      <w:r w:rsidRPr="000D6532">
        <w:t>.2</w:t>
      </w:r>
      <w:r w:rsidRPr="000D6532">
        <w:tab/>
        <w:t>Pre-conditions</w:t>
      </w:r>
      <w:bookmarkEnd w:id="181"/>
      <w:bookmarkEnd w:id="182"/>
      <w:bookmarkEnd w:id="183"/>
    </w:p>
    <w:p w14:paraId="615232D2" w14:textId="77777777" w:rsidR="00AC0A49" w:rsidRDefault="00AC0A49" w:rsidP="00AC0A49">
      <w:pPr>
        <w:jc w:val="both"/>
      </w:pPr>
      <w:r>
        <w:t>Alice is enjoying her vacation in a remote rental vacation house with her friends, Lisa and Allen, in Rocky Mountain National Park after graduating from college Alice decides to take a hike in the mountain area one early morning. She noticed that there is no terrestrial network coverage at the parking lot and her smart phone has switched to satellite access network. The signal strength display of her smart phone at the parking lot of the trail has one or two bars.</w:t>
      </w:r>
    </w:p>
    <w:p w14:paraId="29748439" w14:textId="77777777" w:rsidR="00AC0A49" w:rsidRPr="000D6532" w:rsidRDefault="00AC0A49" w:rsidP="00AC0A49">
      <w:pPr>
        <w:jc w:val="both"/>
        <w:rPr>
          <w:rFonts w:eastAsia="Calibri"/>
        </w:rPr>
      </w:pPr>
      <w:r>
        <w:t xml:space="preserve">She is a service subscriber of operator TTT for both terrestrial and satellite communication service. The operator has deployed Resilient Notification Service for satellite access users. Before her vacation, Alice has ensured that the Resilient Notification Service is available on her account. </w:t>
      </w:r>
    </w:p>
    <w:p w14:paraId="760158B1" w14:textId="5CC132DB" w:rsidR="00AC0A49" w:rsidRPr="000D6532" w:rsidRDefault="00AC0A49" w:rsidP="00AC0A49">
      <w:pPr>
        <w:pStyle w:val="Heading3"/>
      </w:pPr>
      <w:bookmarkStart w:id="184" w:name="_Toc168495115"/>
      <w:bookmarkStart w:id="185" w:name="_Toc175580352"/>
      <w:bookmarkStart w:id="186" w:name="_Toc176162971"/>
      <w:r>
        <w:rPr>
          <w:rFonts w:hint="eastAsia"/>
          <w:lang w:eastAsia="zh-CN"/>
        </w:rPr>
        <w:t>5</w:t>
      </w:r>
      <w:r w:rsidRPr="000D6532">
        <w:t>.</w:t>
      </w:r>
      <w:r>
        <w:rPr>
          <w:lang w:eastAsia="zh-CN"/>
        </w:rPr>
        <w:t>2</w:t>
      </w:r>
      <w:r w:rsidRPr="000D6532">
        <w:t>.3</w:t>
      </w:r>
      <w:r w:rsidRPr="000D6532">
        <w:tab/>
        <w:t>Service Flows</w:t>
      </w:r>
      <w:bookmarkEnd w:id="184"/>
      <w:bookmarkEnd w:id="185"/>
      <w:bookmarkEnd w:id="186"/>
    </w:p>
    <w:p w14:paraId="37A27FF1" w14:textId="77777777" w:rsidR="003507D0" w:rsidRDefault="003507D0" w:rsidP="003507D0">
      <w:pPr>
        <w:jc w:val="both"/>
        <w:rPr>
          <w:rFonts w:eastAsia="Calibri"/>
        </w:rPr>
      </w:pPr>
      <w:r>
        <w:rPr>
          <w:rFonts w:eastAsia="Calibri"/>
        </w:rPr>
        <w:t xml:space="preserve">Alice hears a beeping sound from her backpack half way to the top of the mountain, it is the Resilient Notification beep which last for a specified period of time. She takes out her smart phone and based on the incoming service information </w:t>
      </w:r>
      <w:r w:rsidRPr="00310A41">
        <w:rPr>
          <w:rFonts w:eastAsia="Calibri"/>
        </w:rPr>
        <w:t xml:space="preserve">(e.g., </w:t>
      </w:r>
      <w:r>
        <w:rPr>
          <w:rFonts w:eastAsia="Calibri"/>
        </w:rPr>
        <w:t>c</w:t>
      </w:r>
      <w:r w:rsidRPr="00310A41">
        <w:rPr>
          <w:rFonts w:eastAsia="Calibri"/>
        </w:rPr>
        <w:t xml:space="preserve">aller information) provided by the </w:t>
      </w:r>
      <w:r>
        <w:rPr>
          <w:rFonts w:eastAsia="Calibri"/>
        </w:rPr>
        <w:t>R</w:t>
      </w:r>
      <w:r w:rsidRPr="00310A41">
        <w:rPr>
          <w:rFonts w:eastAsia="Calibri"/>
        </w:rPr>
        <w:t xml:space="preserve">esilient </w:t>
      </w:r>
      <w:r>
        <w:rPr>
          <w:rFonts w:eastAsia="Calibri"/>
        </w:rPr>
        <w:t>N</w:t>
      </w:r>
      <w:r w:rsidRPr="00310A41">
        <w:rPr>
          <w:rFonts w:eastAsia="Calibri"/>
        </w:rPr>
        <w:t>otification service, she finds that it is the important phone call she has been expecting from her recruiter</w:t>
      </w:r>
      <w:r>
        <w:rPr>
          <w:rFonts w:eastAsia="Calibri"/>
        </w:rPr>
        <w:t xml:space="preserve">. </w:t>
      </w:r>
      <w:r w:rsidRPr="00BB599F">
        <w:rPr>
          <w:rFonts w:eastAsia="Calibri"/>
        </w:rPr>
        <w:t xml:space="preserve">Alice </w:t>
      </w:r>
      <w:r>
        <w:rPr>
          <w:rFonts w:eastAsia="Calibri"/>
        </w:rPr>
        <w:t xml:space="preserve">then calls back </w:t>
      </w:r>
      <w:r w:rsidRPr="00BB599F">
        <w:rPr>
          <w:rFonts w:eastAsia="Calibri"/>
        </w:rPr>
        <w:t xml:space="preserve">the </w:t>
      </w:r>
      <w:r>
        <w:rPr>
          <w:rFonts w:eastAsia="Calibri"/>
        </w:rPr>
        <w:t xml:space="preserve">recruiter. It is the important phone call she has been expecting about her interview result of her dream job. </w:t>
      </w:r>
    </w:p>
    <w:p w14:paraId="70130376" w14:textId="77777777" w:rsidR="003507D0" w:rsidRDefault="003507D0" w:rsidP="003507D0">
      <w:pPr>
        <w:jc w:val="both"/>
        <w:rPr>
          <w:rFonts w:eastAsia="Calibri"/>
        </w:rPr>
      </w:pPr>
      <w:r>
        <w:rPr>
          <w:rFonts w:eastAsia="Calibri"/>
        </w:rPr>
        <w:t>When Alice walks back to the parking lot of the trail, she needs to pass a dense forest area. Her smart phone beeps again but she has no open area to respond. The beep stops after a specified period of time. After few minutes of fast walking, Alice finally finds an open area and takes out her phone from her backpack.</w:t>
      </w:r>
      <w:r w:rsidRPr="00A31591">
        <w:rPr>
          <w:rFonts w:eastAsia="Calibri"/>
        </w:rPr>
        <w:t xml:space="preserve"> </w:t>
      </w:r>
      <w:r>
        <w:rPr>
          <w:rFonts w:eastAsia="Calibri"/>
        </w:rPr>
        <w:t>Based on the incoming service information (e.g., caller information) provided by the resilient notification service,  Alice knows that her Mom has called her several minutes ago and then she calls back her mom, it turns out that Alice’s mom just wants to ask her opinion about the birthday gift she is getting for her dad.</w:t>
      </w:r>
    </w:p>
    <w:p w14:paraId="0601CC5F" w14:textId="651693D1" w:rsidR="003507D0" w:rsidRPr="000D6532" w:rsidRDefault="003507D0" w:rsidP="00AC0A49">
      <w:pPr>
        <w:jc w:val="both"/>
        <w:rPr>
          <w:rFonts w:eastAsia="Calibri"/>
        </w:rPr>
      </w:pPr>
      <w:r>
        <w:rPr>
          <w:rFonts w:eastAsia="Calibri"/>
        </w:rPr>
        <w:t xml:space="preserve">Alice has to detour and take an alternative route back to the rental vacation house. Her smart phone starts to beep again for Resilient Notification while she is driving. Based on the incoming service information (e.g., service type information) </w:t>
      </w:r>
      <w:r>
        <w:rPr>
          <w:rFonts w:eastAsia="Calibri"/>
        </w:rPr>
        <w:lastRenderedPageBreak/>
        <w:t>provided by the resilient notification service, Alice finds that it is a short message from Lisa and it is not urgent to give a feedback. Alice finally stops at  a scenery viewing outlook after 10 minutes’ drive and pulls over her car. Alice calls back Lisa and joins Lisa for lunch at the restaurant near the vacation house.</w:t>
      </w:r>
    </w:p>
    <w:p w14:paraId="06CF9BBD" w14:textId="13AC26F4" w:rsidR="00AC0A49" w:rsidRPr="000D6532" w:rsidRDefault="00AC0A49" w:rsidP="00AC0A49">
      <w:pPr>
        <w:pStyle w:val="Heading3"/>
      </w:pPr>
      <w:bookmarkStart w:id="187" w:name="_Toc168495116"/>
      <w:bookmarkStart w:id="188" w:name="_Toc175580353"/>
      <w:bookmarkStart w:id="189" w:name="_Toc176162972"/>
      <w:r>
        <w:rPr>
          <w:rFonts w:hint="eastAsia"/>
          <w:lang w:eastAsia="zh-CN"/>
        </w:rPr>
        <w:t>5</w:t>
      </w:r>
      <w:r w:rsidRPr="000D6532">
        <w:t>.</w:t>
      </w:r>
      <w:r>
        <w:rPr>
          <w:lang w:eastAsia="zh-CN"/>
        </w:rPr>
        <w:t>2</w:t>
      </w:r>
      <w:r w:rsidRPr="000D6532">
        <w:t>.4</w:t>
      </w:r>
      <w:r w:rsidRPr="000D6532">
        <w:tab/>
        <w:t>Post-conditions</w:t>
      </w:r>
      <w:bookmarkEnd w:id="187"/>
      <w:bookmarkEnd w:id="188"/>
      <w:bookmarkEnd w:id="189"/>
    </w:p>
    <w:p w14:paraId="6596446D" w14:textId="77777777" w:rsidR="00AC0A49" w:rsidRDefault="00AC0A49" w:rsidP="00AC0A49">
      <w:pPr>
        <w:jc w:val="both"/>
      </w:pPr>
      <w:r>
        <w:t xml:space="preserve">When Alice comes back from her vacation, she was happy that her parents </w:t>
      </w:r>
      <w:r w:rsidRPr="00CC378F">
        <w:t xml:space="preserve">and friends were still able to reach her even when </w:t>
      </w:r>
      <w:r>
        <w:t xml:space="preserve">she </w:t>
      </w:r>
      <w:r w:rsidRPr="00CC378F">
        <w:t>is in the very deep coverage area.</w:t>
      </w:r>
      <w:r>
        <w:t xml:space="preserve"> She will start her job in the fall and her job requires her to travel around all the time and some maybe in remote areas. She wants to make sure she can be reliably reached by her family. </w:t>
      </w:r>
    </w:p>
    <w:p w14:paraId="50CBEE3A" w14:textId="77777777" w:rsidR="00AC0A49" w:rsidRDefault="00AC0A49" w:rsidP="00AC0A49">
      <w:pPr>
        <w:jc w:val="both"/>
      </w:pPr>
      <w:r>
        <w:t>The company she works for also encourage employee to ensure they have Resilient Notification Service to increase the reachability of the employees travelling around in remote area.</w:t>
      </w:r>
    </w:p>
    <w:p w14:paraId="3A7EFEBD" w14:textId="11EA7273" w:rsidR="00AC0A49" w:rsidRPr="000D6532" w:rsidRDefault="00AC0A49" w:rsidP="00AC0A49">
      <w:pPr>
        <w:pStyle w:val="Heading3"/>
      </w:pPr>
      <w:bookmarkStart w:id="190" w:name="_Toc168495117"/>
      <w:bookmarkStart w:id="191" w:name="_Toc175580354"/>
      <w:bookmarkStart w:id="192" w:name="_Toc176162973"/>
      <w:r>
        <w:rPr>
          <w:rFonts w:hint="eastAsia"/>
          <w:lang w:eastAsia="zh-CN"/>
        </w:rPr>
        <w:t>5</w:t>
      </w:r>
      <w:r w:rsidRPr="000D6532">
        <w:t>.</w:t>
      </w:r>
      <w:r>
        <w:rPr>
          <w:lang w:eastAsia="zh-CN"/>
        </w:rPr>
        <w:t>2</w:t>
      </w:r>
      <w:r w:rsidRPr="000D6532">
        <w:t>.5</w:t>
      </w:r>
      <w:r w:rsidRPr="000D6532">
        <w:tab/>
      </w:r>
      <w:r>
        <w:t>Existing</w:t>
      </w:r>
      <w:r w:rsidRPr="000D6532">
        <w:t xml:space="preserve"> </w:t>
      </w:r>
      <w:r>
        <w:t>features partly or fully covering the use case functionality.</w:t>
      </w:r>
      <w:bookmarkEnd w:id="190"/>
      <w:bookmarkEnd w:id="191"/>
      <w:bookmarkEnd w:id="192"/>
    </w:p>
    <w:p w14:paraId="441549FC" w14:textId="443BFCCC" w:rsidR="00AC0A49" w:rsidRPr="000247D8" w:rsidRDefault="003507D0" w:rsidP="000247D8">
      <w:pPr>
        <w:jc w:val="both"/>
      </w:pPr>
      <w:r>
        <w:t>None</w:t>
      </w:r>
      <w:r w:rsidR="00AC0A49" w:rsidRPr="00C574DC">
        <w:t xml:space="preserve"> </w:t>
      </w:r>
    </w:p>
    <w:p w14:paraId="7FC43244" w14:textId="50BE5591" w:rsidR="00AC0A49" w:rsidRPr="000D6532" w:rsidRDefault="00AC0A49" w:rsidP="00AC0A49">
      <w:pPr>
        <w:pStyle w:val="Heading3"/>
      </w:pPr>
      <w:bookmarkStart w:id="193" w:name="_Toc168495118"/>
      <w:bookmarkStart w:id="194" w:name="_Toc175580355"/>
      <w:bookmarkStart w:id="195" w:name="_Toc176162974"/>
      <w:r>
        <w:rPr>
          <w:rFonts w:hint="eastAsia"/>
          <w:lang w:eastAsia="zh-CN"/>
        </w:rPr>
        <w:t>5</w:t>
      </w:r>
      <w:r w:rsidRPr="000D6532">
        <w:t>.</w:t>
      </w:r>
      <w:r>
        <w:rPr>
          <w:lang w:eastAsia="zh-CN"/>
        </w:rP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193"/>
      <w:bookmarkEnd w:id="194"/>
      <w:bookmarkEnd w:id="195"/>
    </w:p>
    <w:p w14:paraId="24C96639" w14:textId="4C5E0848" w:rsidR="00AC0A49" w:rsidRDefault="00AC0A49" w:rsidP="00AC0A49">
      <w:pPr>
        <w:rPr>
          <w:rFonts w:eastAsia="DengXian"/>
        </w:rPr>
      </w:pPr>
      <w:r w:rsidRPr="00800ABB">
        <w:rPr>
          <w:rFonts w:eastAsia="DengXian"/>
        </w:rPr>
        <w:t>[PR</w:t>
      </w:r>
      <w:r w:rsidR="00217743">
        <w:rPr>
          <w:rFonts w:eastAsia="DengXian"/>
        </w:rPr>
        <w:t xml:space="preserve"> </w:t>
      </w:r>
      <w:r>
        <w:rPr>
          <w:rFonts w:eastAsia="DengXian" w:hint="eastAsia"/>
          <w:lang w:eastAsia="zh-CN"/>
        </w:rPr>
        <w:t>5</w:t>
      </w:r>
      <w:r w:rsidRPr="00800ABB">
        <w:rPr>
          <w:rFonts w:eastAsia="DengXian"/>
        </w:rPr>
        <w:t>.</w:t>
      </w:r>
      <w:r>
        <w:rPr>
          <w:rFonts w:eastAsia="DengXian"/>
          <w:lang w:eastAsia="zh-CN"/>
        </w:rPr>
        <w:t>2</w:t>
      </w:r>
      <w:r w:rsidRPr="00800ABB">
        <w:rPr>
          <w:rFonts w:eastAsia="DengXian"/>
        </w:rPr>
        <w:t xml:space="preserve">.6-001] Subject to operator’s policies, a 5G system with satellite access shall be able </w:t>
      </w:r>
      <w:r w:rsidR="003507D0" w:rsidRPr="00800ABB">
        <w:rPr>
          <w:rFonts w:eastAsia="DengXian"/>
        </w:rPr>
        <w:t>to</w:t>
      </w:r>
      <w:r w:rsidR="003507D0">
        <w:rPr>
          <w:rFonts w:eastAsia="DengXian"/>
        </w:rPr>
        <w:t xml:space="preserve"> support </w:t>
      </w:r>
      <w:r w:rsidR="003507D0" w:rsidRPr="00800ABB">
        <w:rPr>
          <w:rFonts w:eastAsia="DengXian"/>
        </w:rPr>
        <w:t>Resilient Notification</w:t>
      </w:r>
      <w:r w:rsidR="003507D0">
        <w:rPr>
          <w:rFonts w:eastAsia="DengXian"/>
        </w:rPr>
        <w:t xml:space="preserve"> service to </w:t>
      </w:r>
      <w:r w:rsidR="003507D0" w:rsidRPr="00D672FE">
        <w:rPr>
          <w:rFonts w:eastAsia="DengXian"/>
        </w:rPr>
        <w:t>notify user</w:t>
      </w:r>
      <w:r w:rsidR="003507D0">
        <w:rPr>
          <w:rFonts w:eastAsia="DengXian"/>
        </w:rPr>
        <w:t xml:space="preserve">s, with valid subscription to the notification service, about </w:t>
      </w:r>
      <w:r w:rsidR="003507D0" w:rsidRPr="00D672FE">
        <w:rPr>
          <w:rFonts w:eastAsia="DengXian"/>
        </w:rPr>
        <w:t xml:space="preserve">a </w:t>
      </w:r>
      <w:r w:rsidR="003507D0">
        <w:rPr>
          <w:rFonts w:eastAsia="DengXian"/>
        </w:rPr>
        <w:t xml:space="preserve">missed </w:t>
      </w:r>
      <w:r w:rsidR="003507D0" w:rsidRPr="00D672FE">
        <w:rPr>
          <w:rFonts w:eastAsia="DengXian"/>
        </w:rPr>
        <w:t xml:space="preserve">mobile terminated </w:t>
      </w:r>
      <w:r w:rsidR="003507D0">
        <w:rPr>
          <w:rFonts w:eastAsia="DengXian"/>
        </w:rPr>
        <w:t xml:space="preserve">service </w:t>
      </w:r>
      <w:r w:rsidR="003507D0" w:rsidRPr="00D672FE">
        <w:rPr>
          <w:rFonts w:eastAsia="DengXian"/>
        </w:rPr>
        <w:t xml:space="preserve">when the </w:t>
      </w:r>
      <w:r w:rsidR="003507D0">
        <w:rPr>
          <w:rFonts w:eastAsia="DengXian"/>
        </w:rPr>
        <w:t>user</w:t>
      </w:r>
      <w:r w:rsidR="003507D0" w:rsidRPr="00D672FE">
        <w:rPr>
          <w:rFonts w:eastAsia="DengXian"/>
        </w:rPr>
        <w:t xml:space="preserve"> </w:t>
      </w:r>
      <w:r w:rsidR="003507D0">
        <w:rPr>
          <w:rFonts w:eastAsia="DengXian"/>
        </w:rPr>
        <w:t>is</w:t>
      </w:r>
      <w:r w:rsidR="003507D0" w:rsidRPr="00D672FE">
        <w:rPr>
          <w:rFonts w:eastAsia="DengXian"/>
        </w:rPr>
        <w:t xml:space="preserve"> unreachable </w:t>
      </w:r>
      <w:r w:rsidR="003507D0">
        <w:rPr>
          <w:rFonts w:eastAsia="DengXian"/>
        </w:rPr>
        <w:t>via</w:t>
      </w:r>
      <w:r w:rsidR="003507D0" w:rsidRPr="00D672FE">
        <w:rPr>
          <w:rFonts w:eastAsia="DengXian"/>
        </w:rPr>
        <w:t xml:space="preserve"> satellite access</w:t>
      </w:r>
      <w:r w:rsidRPr="00800ABB">
        <w:rPr>
          <w:rFonts w:eastAsia="DengXian"/>
        </w:rPr>
        <w:t>.</w:t>
      </w:r>
    </w:p>
    <w:p w14:paraId="0D4C0B85" w14:textId="0DD02EDF" w:rsidR="00AC0A49" w:rsidRPr="00AC0A49" w:rsidRDefault="003507D0" w:rsidP="00615C12">
      <w:pPr>
        <w:pStyle w:val="NO"/>
      </w:pPr>
      <w:r>
        <w:t xml:space="preserve">NOTE: </w:t>
      </w:r>
      <w:r>
        <w:tab/>
        <w:t>The Resilient Notification service can provide the user with service information e.g., caller’s information and service type.</w:t>
      </w:r>
    </w:p>
    <w:p w14:paraId="4134D118" w14:textId="2A9889E8" w:rsidR="006F7315" w:rsidRPr="00496422" w:rsidRDefault="006F7315" w:rsidP="006F7315">
      <w:pPr>
        <w:pStyle w:val="Heading2"/>
        <w:rPr>
          <w:rFonts w:ascii="Times New Roman" w:hAnsi="Times New Roman"/>
        </w:rPr>
      </w:pPr>
      <w:bookmarkStart w:id="196" w:name="_Toc168495119"/>
      <w:bookmarkStart w:id="197" w:name="_Toc175580356"/>
      <w:bookmarkStart w:id="198" w:name="_Toc176162975"/>
      <w:r>
        <w:t>5</w:t>
      </w:r>
      <w:r w:rsidRPr="000D6532">
        <w:t>.</w:t>
      </w:r>
      <w:r w:rsidR="00AC0A49">
        <w:rPr>
          <w:lang w:eastAsia="zh-CN"/>
        </w:rPr>
        <w:t>3</w:t>
      </w:r>
      <w:r w:rsidRPr="000D6532">
        <w:tab/>
        <w:t xml:space="preserve">Use case </w:t>
      </w:r>
      <w:r>
        <w:t xml:space="preserve">on </w:t>
      </w:r>
      <w:ins w:id="199" w:author="Thierry Bérisot" w:date="2024-11-28T23:09:00Z" w16du:dateUtc="2024-11-28T22:09:00Z">
        <w:r w:rsidR="00C83640">
          <w:t xml:space="preserve">Resilient </w:t>
        </w:r>
      </w:ins>
      <w:r w:rsidRPr="00204EDA">
        <w:t xml:space="preserve">Satellite Communication </w:t>
      </w:r>
      <w:del w:id="200" w:author="Thierry Bérisot" w:date="2024-11-28T23:09:00Z" w16du:dateUtc="2024-11-28T22:09:00Z">
        <w:r w:rsidRPr="00204EDA" w:rsidDel="00C83640">
          <w:delText xml:space="preserve">with </w:delText>
        </w:r>
        <w:r w:rsidRPr="00460ED9" w:rsidDel="00C83640">
          <w:delText xml:space="preserve">Resilient </w:delText>
        </w:r>
        <w:r w:rsidRPr="00204EDA" w:rsidDel="00C83640">
          <w:delText xml:space="preserve">Operation Mode </w:delText>
        </w:r>
      </w:del>
      <w:r w:rsidRPr="00204EDA">
        <w:t>for Public Safety</w:t>
      </w:r>
      <w:bookmarkEnd w:id="196"/>
      <w:bookmarkEnd w:id="197"/>
      <w:bookmarkEnd w:id="198"/>
    </w:p>
    <w:p w14:paraId="22466DF2" w14:textId="5C2F86A4" w:rsidR="006F7315" w:rsidRDefault="006F7315" w:rsidP="006F7315">
      <w:pPr>
        <w:pStyle w:val="Heading3"/>
      </w:pPr>
      <w:bookmarkStart w:id="201" w:name="_Toc168495120"/>
      <w:bookmarkStart w:id="202" w:name="_Toc175580357"/>
      <w:bookmarkStart w:id="203" w:name="_Toc176162976"/>
      <w:r>
        <w:t>5.</w:t>
      </w:r>
      <w:r w:rsidR="00AC0A49">
        <w:rPr>
          <w:lang w:eastAsia="zh-CN"/>
        </w:rPr>
        <w:t>3</w:t>
      </w:r>
      <w:r w:rsidRPr="000D6532">
        <w:t>.1</w:t>
      </w:r>
      <w:r w:rsidRPr="000D6532">
        <w:tab/>
        <w:t>Description</w:t>
      </w:r>
      <w:bookmarkEnd w:id="201"/>
      <w:bookmarkEnd w:id="202"/>
      <w:bookmarkEnd w:id="203"/>
    </w:p>
    <w:p w14:paraId="45E045F3" w14:textId="4C5800E8" w:rsidR="00C83640" w:rsidRDefault="006F7315" w:rsidP="009758D8">
      <w:pPr>
        <w:jc w:val="both"/>
      </w:pPr>
      <w:r w:rsidRPr="00AC0E61">
        <w:t xml:space="preserve">This use case describes a scenario where the resilient satellite communication system for public safety </w:t>
      </w:r>
      <w:ins w:id="204" w:author="Thierry Bérisot" w:date="2024-11-28T23:10:00Z" w16du:dateUtc="2024-11-28T22:10:00Z">
        <w:r w:rsidR="00C83640">
          <w:rPr>
            <w:rFonts w:hint="eastAsia"/>
            <w:lang w:val="en-US" w:eastAsia="zh-CN"/>
          </w:rPr>
          <w:t xml:space="preserve">can provide </w:t>
        </w:r>
      </w:ins>
      <w:del w:id="205" w:author="Thierry Bérisot" w:date="2024-11-28T23:10:00Z" w16du:dateUtc="2024-11-28T22:10:00Z">
        <w:r w:rsidRPr="00AC0E61" w:rsidDel="00C83640">
          <w:delText>supports</w:delText>
        </w:r>
      </w:del>
      <w:r w:rsidRPr="00AC0E61">
        <w:t xml:space="preserve"> </w:t>
      </w:r>
      <w:r>
        <w:t>r</w:t>
      </w:r>
      <w:r w:rsidRPr="00EE200D">
        <w:t xml:space="preserve">esilient </w:t>
      </w:r>
      <w:del w:id="206" w:author="Thierry Bérisot" w:date="2024-11-28T23:11:00Z" w16du:dateUtc="2024-11-28T22:11:00Z">
        <w:r w:rsidRPr="00AC0E61" w:rsidDel="00C83640">
          <w:delText>operation mode</w:delText>
        </w:r>
      </w:del>
      <w:ins w:id="207" w:author="Thierry Bérisot" w:date="2024-11-28T23:11:00Z" w16du:dateUtc="2024-11-28T22:11:00Z">
        <w:r w:rsidR="00C83640">
          <w:t xml:space="preserve">services to UEs </w:t>
        </w:r>
        <w:r w:rsidR="00C83640">
          <w:rPr>
            <w:rFonts w:hint="eastAsia"/>
            <w:lang w:val="en-US" w:eastAsia="zh-CN"/>
          </w:rPr>
          <w:t xml:space="preserve">with proper </w:t>
        </w:r>
        <w:r w:rsidR="00C83640">
          <w:t xml:space="preserve">operation </w:t>
        </w:r>
        <w:r w:rsidR="00C83640">
          <w:rPr>
            <w:rFonts w:hint="eastAsia"/>
            <w:lang w:val="en-US" w:eastAsia="zh-CN"/>
          </w:rPr>
          <w:t>(a.k.a</w:t>
        </w:r>
      </w:ins>
      <w:ins w:id="208" w:author="Thierry Bérisot" w:date="2024-11-28T23:12:00Z" w16du:dateUtc="2024-11-28T22:12:00Z">
        <w:r w:rsidR="00C83640">
          <w:rPr>
            <w:lang w:val="en-US" w:eastAsia="zh-CN"/>
          </w:rPr>
          <w:t>.</w:t>
        </w:r>
      </w:ins>
      <w:ins w:id="209" w:author="Thierry Bérisot" w:date="2024-11-28T23:11:00Z" w16du:dateUtc="2024-11-28T22:11:00Z">
        <w:r w:rsidR="00C83640">
          <w:rPr>
            <w:rFonts w:hint="eastAsia"/>
            <w:lang w:val="en-US" w:eastAsia="zh-CN"/>
          </w:rPr>
          <w:t xml:space="preserve"> resilient operation)</w:t>
        </w:r>
      </w:ins>
      <w:r w:rsidRPr="00AC0E61">
        <w:t xml:space="preserve"> when </w:t>
      </w:r>
      <w:r>
        <w:t xml:space="preserve">either </w:t>
      </w:r>
      <w:r w:rsidRPr="00AC0E61">
        <w:t xml:space="preserve">the backhaul link between the </w:t>
      </w:r>
      <w:r w:rsidRPr="002B0657">
        <w:rPr>
          <w:noProof/>
          <w:lang w:eastAsia="zh-TW"/>
        </w:rPr>
        <w:t>LEO</w:t>
      </w:r>
      <w:r w:rsidRPr="00AC0E61">
        <w:t xml:space="preserve"> satellite and</w:t>
      </w:r>
      <w:r>
        <w:rPr>
          <w:rFonts w:hint="eastAsia"/>
          <w:lang w:eastAsia="zh-TW"/>
        </w:rPr>
        <w:t xml:space="preserve"> the</w:t>
      </w:r>
      <w:r w:rsidRPr="00AC0E61">
        <w:t xml:space="preserve"> ground station is temporarily unavailable due to a natural disaster</w:t>
      </w:r>
      <w:r>
        <w:rPr>
          <w:noProof/>
          <w:lang w:eastAsia="zh-TW"/>
        </w:rPr>
        <w:t xml:space="preserve"> or the core newtork of </w:t>
      </w:r>
      <w:r w:rsidRPr="002B0657">
        <w:rPr>
          <w:noProof/>
          <w:lang w:eastAsia="zh-TW"/>
        </w:rPr>
        <w:t>LEO</w:t>
      </w:r>
      <w:r>
        <w:rPr>
          <w:noProof/>
          <w:lang w:eastAsia="zh-TW"/>
        </w:rPr>
        <w:t xml:space="preserve"> </w:t>
      </w:r>
      <w:r w:rsidRPr="00AC0E61">
        <w:t>satellite</w:t>
      </w:r>
      <w:r>
        <w:rPr>
          <w:noProof/>
          <w:lang w:eastAsia="zh-TW"/>
        </w:rPr>
        <w:t xml:space="preserve"> was </w:t>
      </w:r>
      <w:r>
        <w:t>t</w:t>
      </w:r>
      <w:r w:rsidRPr="00E37F83">
        <w:t>emporally</w:t>
      </w:r>
      <w:r>
        <w:t xml:space="preserve"> unavailable due to </w:t>
      </w:r>
      <w:r>
        <w:rPr>
          <w:noProof/>
          <w:lang w:eastAsia="zh-TW"/>
        </w:rPr>
        <w:t>cyberwarfare attack</w:t>
      </w:r>
      <w:r w:rsidRPr="00AC0E61">
        <w:t>.</w:t>
      </w:r>
    </w:p>
    <w:p w14:paraId="7F229228" w14:textId="1A2C0808" w:rsidR="006F7315" w:rsidRDefault="006F7315">
      <w:pPr>
        <w:jc w:val="both"/>
      </w:pPr>
      <w:r>
        <w:rPr>
          <w:rFonts w:eastAsia="Calibri"/>
        </w:rPr>
        <w:t xml:space="preserve">In order to preserve service </w:t>
      </w:r>
      <w:ins w:id="210" w:author="Thierry Bérisot" w:date="2024-11-28T23:10:00Z" w16du:dateUtc="2024-11-28T22:10:00Z">
        <w:r w:rsidR="00C83640">
          <w:rPr>
            <w:rFonts w:eastAsia="Calibri"/>
          </w:rPr>
          <w:t>continuity,</w:t>
        </w:r>
      </w:ins>
      <w:del w:id="211" w:author="Thierry Bérisot" w:date="2024-11-28T23:10:00Z" w16du:dateUtc="2024-11-28T22:10:00Z">
        <w:r w:rsidDel="00C83640">
          <w:rPr>
            <w:rFonts w:eastAsia="Calibri"/>
          </w:rPr>
          <w:delText>continuality,</w:delText>
        </w:r>
      </w:del>
      <w:r>
        <w:t xml:space="preserve"> the r</w:t>
      </w:r>
      <w:r w:rsidRPr="00EE200D">
        <w:t xml:space="preserve">esilient </w:t>
      </w:r>
      <w:r w:rsidRPr="00AC0E61">
        <w:t>operation</w:t>
      </w:r>
      <w:r>
        <w:t xml:space="preserve"> could eliminate </w:t>
      </w:r>
      <w:r>
        <w:rPr>
          <w:rFonts w:eastAsia="Calibri"/>
        </w:rPr>
        <w:t>service</w:t>
      </w:r>
      <w:r>
        <w:t xml:space="preserve"> interruption period before</w:t>
      </w:r>
      <w:r w:rsidRPr="00515D9C">
        <w:t xml:space="preserve"> </w:t>
      </w:r>
      <w:r>
        <w:t>re-establish</w:t>
      </w:r>
      <w:r w:rsidRPr="00515D9C">
        <w:t xml:space="preserve"> the backhaul link</w:t>
      </w:r>
      <w:r>
        <w:t xml:space="preserve"> or restore </w:t>
      </w:r>
      <w:r>
        <w:rPr>
          <w:noProof/>
          <w:lang w:eastAsia="zh-TW"/>
        </w:rPr>
        <w:t>the core ne</w:t>
      </w:r>
      <w:r w:rsidR="00576052">
        <w:rPr>
          <w:noProof/>
          <w:lang w:eastAsia="zh-TW"/>
        </w:rPr>
        <w:t>tw</w:t>
      </w:r>
      <w:r>
        <w:rPr>
          <w:noProof/>
          <w:lang w:eastAsia="zh-TW"/>
        </w:rPr>
        <w:t>ork service</w:t>
      </w:r>
      <w:r>
        <w:t xml:space="preserve">.  </w:t>
      </w:r>
    </w:p>
    <w:p w14:paraId="04BE4966" w14:textId="77777777" w:rsidR="00576052" w:rsidRDefault="00576052" w:rsidP="009758D8">
      <w:pPr>
        <w:jc w:val="both"/>
        <w:rPr>
          <w:lang w:eastAsia="zh-TW"/>
        </w:rPr>
      </w:pPr>
    </w:p>
    <w:p w14:paraId="6C4DF853" w14:textId="77777777" w:rsidR="006F7315" w:rsidRPr="00021A09" w:rsidRDefault="006F7315" w:rsidP="006F7315">
      <w:pPr>
        <w:jc w:val="center"/>
        <w:rPr>
          <w:lang w:val="en-US"/>
        </w:rPr>
      </w:pPr>
      <w:r w:rsidRPr="00752530">
        <w:rPr>
          <w:noProof/>
          <w:lang w:val="en-US" w:eastAsia="zh-CN"/>
        </w:rPr>
        <w:drawing>
          <wp:inline distT="0" distB="0" distL="0" distR="0" wp14:anchorId="02BE4886" wp14:editId="58F0E8F6">
            <wp:extent cx="6122035" cy="3043169"/>
            <wp:effectExtent l="0" t="0" r="0" b="5080"/>
            <wp:docPr id="938214355"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043169"/>
                    </a:xfrm>
                    <a:prstGeom prst="rect">
                      <a:avLst/>
                    </a:prstGeom>
                    <a:noFill/>
                    <a:ln>
                      <a:noFill/>
                    </a:ln>
                  </pic:spPr>
                </pic:pic>
              </a:graphicData>
            </a:graphic>
          </wp:inline>
        </w:drawing>
      </w:r>
    </w:p>
    <w:p w14:paraId="5908F6AB" w14:textId="44D11104" w:rsidR="006F7315" w:rsidRPr="009758D8" w:rsidRDefault="00653EC5" w:rsidP="009758D8">
      <w:pPr>
        <w:pStyle w:val="TF"/>
        <w:rPr>
          <w:sz w:val="24"/>
          <w:lang w:eastAsia="zh-CN"/>
        </w:rPr>
      </w:pPr>
      <w:r w:rsidRPr="00225F95">
        <w:rPr>
          <w:lang w:eastAsia="zh-CN"/>
        </w:rPr>
        <w:lastRenderedPageBreak/>
        <w:t xml:space="preserve">Figure </w:t>
      </w:r>
      <w:r>
        <w:rPr>
          <w:rFonts w:hint="eastAsia"/>
          <w:lang w:eastAsia="zh-CN"/>
        </w:rPr>
        <w:t>5</w:t>
      </w:r>
      <w:r w:rsidRPr="00225F95">
        <w:rPr>
          <w:lang w:eastAsia="zh-CN"/>
        </w:rPr>
        <w:t>.</w:t>
      </w:r>
      <w:del w:id="212" w:author="Thierry Bérisot" w:date="2024-11-28T23:13:00Z" w16du:dateUtc="2024-11-28T22:13:00Z">
        <w:r w:rsidDel="00C83640">
          <w:rPr>
            <w:rFonts w:hint="eastAsia"/>
            <w:lang w:eastAsia="zh-CN"/>
          </w:rPr>
          <w:delText>2</w:delText>
        </w:r>
      </w:del>
      <w:ins w:id="213" w:author="Thierry Bérisot" w:date="2024-11-28T23:13:00Z" w16du:dateUtc="2024-11-28T22:13:00Z">
        <w:r w:rsidR="00C83640">
          <w:rPr>
            <w:lang w:eastAsia="zh-CN"/>
          </w:rPr>
          <w:t>3</w:t>
        </w:r>
      </w:ins>
      <w:r w:rsidRPr="00225F95">
        <w:rPr>
          <w:lang w:eastAsia="zh-CN"/>
        </w:rPr>
        <w:t>.</w:t>
      </w:r>
      <w:r>
        <w:rPr>
          <w:rFonts w:hint="eastAsia"/>
          <w:lang w:eastAsia="zh-CN"/>
        </w:rPr>
        <w:t>1</w:t>
      </w:r>
      <w:r w:rsidRPr="00225F95">
        <w:rPr>
          <w:rFonts w:hint="eastAsia"/>
          <w:lang w:val="en-US" w:eastAsia="zh-CN"/>
        </w:rPr>
        <w:t>-1</w:t>
      </w:r>
      <w:r w:rsidRPr="00225F95">
        <w:rPr>
          <w:lang w:eastAsia="zh-CN"/>
        </w:rPr>
        <w:t xml:space="preserve">: </w:t>
      </w:r>
      <w:r w:rsidRPr="00576052">
        <w:t xml:space="preserve">Scenario for </w:t>
      </w:r>
      <w:del w:id="214" w:author="Thierry Bérisot" w:date="2024-11-28T23:14:00Z" w16du:dateUtc="2024-11-28T22:14:00Z">
        <w:r w:rsidRPr="00576052" w:rsidDel="00C83640">
          <w:delText xml:space="preserve">Support of </w:delText>
        </w:r>
      </w:del>
      <w:ins w:id="215" w:author="Thierry Bérisot" w:date="2024-11-28T23:14:00Z" w16du:dateUtc="2024-11-28T22:14:00Z">
        <w:r w:rsidR="00C83640">
          <w:rPr>
            <w:rFonts w:hint="eastAsia"/>
            <w:lang w:val="en-US" w:eastAsia="zh-CN"/>
          </w:rPr>
          <w:t>Resilient</w:t>
        </w:r>
        <w:r w:rsidR="00C83640" w:rsidRPr="00576052">
          <w:t xml:space="preserve"> </w:t>
        </w:r>
      </w:ins>
      <w:r w:rsidRPr="00576052">
        <w:t xml:space="preserve">Satellite Communication </w:t>
      </w:r>
      <w:del w:id="216" w:author="Thierry Bérisot" w:date="2024-11-28T23:14:00Z" w16du:dateUtc="2024-11-28T22:14:00Z">
        <w:r w:rsidRPr="00576052" w:rsidDel="00C83640">
          <w:delText xml:space="preserve">with Resilient Operation Mode </w:delText>
        </w:r>
      </w:del>
      <w:r w:rsidRPr="00576052">
        <w:t>for Public Safety</w:t>
      </w:r>
    </w:p>
    <w:p w14:paraId="47EBF110" w14:textId="79215285" w:rsidR="006F7315" w:rsidRPr="000D6532" w:rsidRDefault="006F7315" w:rsidP="006F7315">
      <w:pPr>
        <w:pStyle w:val="Heading3"/>
      </w:pPr>
      <w:bookmarkStart w:id="217" w:name="_Toc168495121"/>
      <w:bookmarkStart w:id="218" w:name="_Toc175580358"/>
      <w:bookmarkStart w:id="219" w:name="_Toc176162977"/>
      <w:r>
        <w:t>5.</w:t>
      </w:r>
      <w:r w:rsidR="00AC0A49">
        <w:rPr>
          <w:lang w:eastAsia="zh-CN"/>
        </w:rPr>
        <w:t>3</w:t>
      </w:r>
      <w:r w:rsidRPr="000D6532">
        <w:t>.2</w:t>
      </w:r>
      <w:r w:rsidRPr="000D6532">
        <w:tab/>
        <w:t>Pre-conditions</w:t>
      </w:r>
      <w:bookmarkEnd w:id="217"/>
      <w:bookmarkEnd w:id="218"/>
      <w:bookmarkEnd w:id="219"/>
    </w:p>
    <w:p w14:paraId="418BBEB7" w14:textId="77777777" w:rsidR="006F7315" w:rsidRDefault="006F7315" w:rsidP="009758D8">
      <w:pPr>
        <w:jc w:val="both"/>
        <w:rPr>
          <w:ins w:id="220" w:author="Thierry Bérisot" w:date="2024-11-28T23:29:00Z" w16du:dateUtc="2024-11-28T22:29:00Z"/>
        </w:rPr>
      </w:pPr>
      <w:r w:rsidRPr="00D17434">
        <w:t xml:space="preserve">The Coast Guard has deployed a smart boat named Virginia for river patrol. Officers </w:t>
      </w:r>
      <w:r>
        <w:rPr>
          <w:rFonts w:hint="eastAsia"/>
          <w:lang w:eastAsia="zh-TW"/>
        </w:rPr>
        <w:t>Jason</w:t>
      </w:r>
      <w:r w:rsidRPr="00D17434">
        <w:t xml:space="preserve"> and Alice can navigate the boat while reporting their status periodically to the Coast Guard Administration Centre.</w:t>
      </w:r>
    </w:p>
    <w:p w14:paraId="07422F8D" w14:textId="77777777" w:rsidR="00A07E08" w:rsidRDefault="00A07E08" w:rsidP="00A07E08">
      <w:pPr>
        <w:jc w:val="both"/>
        <w:rPr>
          <w:ins w:id="221" w:author="Thierry Bérisot" w:date="2024-11-28T23:29:00Z" w16du:dateUtc="2024-11-28T22:29:00Z"/>
          <w:lang w:eastAsia="zh-CN"/>
        </w:rPr>
      </w:pPr>
      <w:ins w:id="222" w:author="Thierry Bérisot" w:date="2024-11-28T23:29:00Z" w16du:dateUtc="2024-11-28T22:29:00Z">
        <w:r>
          <w:rPr>
            <w:lang w:eastAsia="zh-CN"/>
          </w:rPr>
          <w:t>Multiple core networks can be selected for disaster scenarios.</w:t>
        </w:r>
      </w:ins>
    </w:p>
    <w:p w14:paraId="4F4AA4E3" w14:textId="74E34569" w:rsidR="00A07E08" w:rsidRPr="00A07E08" w:rsidRDefault="00A07E08" w:rsidP="009758D8">
      <w:pPr>
        <w:jc w:val="both"/>
        <w:rPr>
          <w:lang w:eastAsia="zh-CN"/>
        </w:rPr>
      </w:pPr>
      <w:ins w:id="223" w:author="Thierry Bérisot" w:date="2024-11-28T23:29:00Z" w16du:dateUtc="2024-11-28T22:29:00Z">
        <w:r>
          <w:rPr>
            <w:rFonts w:hint="eastAsia"/>
            <w:lang w:eastAsia="zh-CN"/>
          </w:rPr>
          <w:t xml:space="preserve">The LEO satellite </w:t>
        </w:r>
        <w:r>
          <w:rPr>
            <w:lang w:eastAsia="zh-CN"/>
          </w:rPr>
          <w:t>can</w:t>
        </w:r>
        <w:r>
          <w:rPr>
            <w:rFonts w:hint="eastAsia"/>
            <w:lang w:eastAsia="zh-CN"/>
          </w:rPr>
          <w:t xml:space="preserve"> connect to GEO/MEO via ISLs </w:t>
        </w:r>
        <w:r>
          <w:rPr>
            <w:rFonts w:hint="eastAsia"/>
            <w:lang w:val="en-US" w:eastAsia="zh-CN"/>
          </w:rPr>
          <w:t>or</w:t>
        </w:r>
        <w:r>
          <w:rPr>
            <w:rFonts w:hint="eastAsia"/>
            <w:lang w:eastAsia="zh-CN"/>
          </w:rPr>
          <w:t xml:space="preserve"> </w:t>
        </w:r>
        <w:r>
          <w:rPr>
            <w:rFonts w:hint="eastAsia"/>
            <w:lang w:val="en-US" w:eastAsia="zh-CN"/>
          </w:rPr>
          <w:t xml:space="preserve">directly to </w:t>
        </w:r>
        <w:r>
          <w:rPr>
            <w:rFonts w:hint="eastAsia"/>
            <w:lang w:eastAsia="zh-CN"/>
          </w:rPr>
          <w:t xml:space="preserve">the </w:t>
        </w:r>
        <w:r>
          <w:rPr>
            <w:lang w:eastAsia="zh-CN"/>
          </w:rPr>
          <w:t>ground</w:t>
        </w:r>
        <w:r>
          <w:rPr>
            <w:rFonts w:hint="eastAsia"/>
            <w:lang w:eastAsia="zh-CN"/>
          </w:rPr>
          <w:t xml:space="preserve"> 5G core network</w:t>
        </w:r>
        <w:r>
          <w:rPr>
            <w:rFonts w:hint="eastAsia"/>
            <w:lang w:val="en-US" w:eastAsia="zh-CN"/>
          </w:rPr>
          <w:t xml:space="preserve"> via feeder link</w:t>
        </w:r>
        <w:r>
          <w:rPr>
            <w:rFonts w:hint="eastAsia"/>
            <w:lang w:eastAsia="zh-CN"/>
          </w:rPr>
          <w:t>.</w:t>
        </w:r>
      </w:ins>
    </w:p>
    <w:p w14:paraId="29204C65" w14:textId="0E67B36D" w:rsidR="006F7315" w:rsidRPr="000D6532" w:rsidRDefault="006F7315" w:rsidP="006F7315">
      <w:pPr>
        <w:pStyle w:val="Heading3"/>
      </w:pPr>
      <w:bookmarkStart w:id="224" w:name="_Toc168495122"/>
      <w:bookmarkStart w:id="225" w:name="_Toc175580359"/>
      <w:bookmarkStart w:id="226" w:name="_Toc176162978"/>
      <w:r>
        <w:t>5.</w:t>
      </w:r>
      <w:r w:rsidR="00AC0A49">
        <w:rPr>
          <w:lang w:eastAsia="zh-CN"/>
        </w:rPr>
        <w:t>3</w:t>
      </w:r>
      <w:r w:rsidRPr="000D6532">
        <w:t>.3</w:t>
      </w:r>
      <w:r w:rsidRPr="000D6532">
        <w:tab/>
        <w:t>Service Flows</w:t>
      </w:r>
      <w:bookmarkEnd w:id="224"/>
      <w:bookmarkEnd w:id="225"/>
      <w:bookmarkEnd w:id="226"/>
    </w:p>
    <w:p w14:paraId="571F9755" w14:textId="13065467" w:rsidR="006F7315" w:rsidRDefault="006F7315" w:rsidP="009758D8">
      <w:r>
        <w:rPr>
          <w:rFonts w:hint="eastAsia"/>
          <w:lang w:eastAsia="zh-TW"/>
        </w:rPr>
        <w:t xml:space="preserve">1. </w:t>
      </w:r>
      <w:r w:rsidRPr="007A7F23">
        <w:t xml:space="preserve">Connectivity </w:t>
      </w:r>
      <w:del w:id="227" w:author="Thierry Bérisot" w:date="2024-11-28T23:30:00Z" w16du:dateUtc="2024-11-28T22:30:00Z">
        <w:r w:rsidRPr="007A7F23" w:rsidDel="00A07E08">
          <w:delText>Details</w:delText>
        </w:r>
      </w:del>
      <w:ins w:id="228" w:author="Thierry Bérisot" w:date="2024-11-28T23:30:00Z" w16du:dateUtc="2024-11-28T22:30:00Z">
        <w:r w:rsidR="00A07E08">
          <w:t>to land 5GC</w:t>
        </w:r>
      </w:ins>
      <w:r w:rsidRPr="007A7F23">
        <w:t>:</w:t>
      </w:r>
    </w:p>
    <w:p w14:paraId="71FD6D25" w14:textId="77777777" w:rsidR="006F7315" w:rsidRDefault="006F7315" w:rsidP="009758D8">
      <w:pPr>
        <w:pStyle w:val="ListParagraph"/>
        <w:numPr>
          <w:ilvl w:val="0"/>
          <w:numId w:val="18"/>
        </w:numPr>
        <w:ind w:leftChars="0"/>
        <w:rPr>
          <w:lang w:eastAsia="zh-TW"/>
        </w:rPr>
      </w:pPr>
      <w:r>
        <w:rPr>
          <w:lang w:eastAsia="zh-TW"/>
        </w:rPr>
        <w:t xml:space="preserve">Both officers’ smartphones and their smart boat are connected to the </w:t>
      </w:r>
      <w:r w:rsidRPr="00AC0A49">
        <w:rPr>
          <w:rFonts w:eastAsia="Calibri"/>
        </w:rPr>
        <w:t>5G network</w:t>
      </w:r>
      <w:r>
        <w:rPr>
          <w:lang w:eastAsia="zh-TW"/>
        </w:rPr>
        <w:t xml:space="preserve"> via a LEO satellite link.</w:t>
      </w:r>
    </w:p>
    <w:p w14:paraId="22511968" w14:textId="77777777" w:rsidR="006F7315" w:rsidRPr="00204EDA" w:rsidRDefault="006F7315" w:rsidP="009758D8">
      <w:pPr>
        <w:pStyle w:val="ListParagraph"/>
        <w:numPr>
          <w:ilvl w:val="0"/>
          <w:numId w:val="18"/>
        </w:numPr>
        <w:ind w:leftChars="0"/>
        <w:rPr>
          <w:lang w:eastAsia="zh-TW"/>
        </w:rPr>
      </w:pPr>
      <w:r>
        <w:rPr>
          <w:lang w:eastAsia="zh-TW"/>
        </w:rPr>
        <w:t>They periodically report their current status to the Coast Guard Administration Centre.</w:t>
      </w:r>
    </w:p>
    <w:p w14:paraId="1C487317" w14:textId="672480EE" w:rsidR="006F7315" w:rsidRDefault="006F7315" w:rsidP="009758D8">
      <w:r>
        <w:rPr>
          <w:rFonts w:hint="eastAsia"/>
          <w:lang w:eastAsia="zh-TW"/>
        </w:rPr>
        <w:t xml:space="preserve">2. </w:t>
      </w:r>
      <w:r w:rsidRPr="007A7F23">
        <w:t xml:space="preserve">Interruption </w:t>
      </w:r>
      <w:del w:id="229" w:author="Thierry Bérisot" w:date="2024-11-28T23:30:00Z" w16du:dateUtc="2024-11-28T22:30:00Z">
        <w:r w:rsidRPr="007A7F23" w:rsidDel="00A07E08">
          <w:delText>Scenario</w:delText>
        </w:r>
      </w:del>
      <w:ins w:id="230" w:author="Thierry Bérisot" w:date="2024-11-28T23:30:00Z" w16du:dateUtc="2024-11-28T22:30:00Z">
        <w:r w:rsidR="00A07E08">
          <w:t>of backhaul link</w:t>
        </w:r>
      </w:ins>
      <w:r w:rsidRPr="007A7F23">
        <w:t>:</w:t>
      </w:r>
    </w:p>
    <w:p w14:paraId="2273F7B3" w14:textId="77777777" w:rsidR="006F7315" w:rsidRDefault="006F7315" w:rsidP="009758D8">
      <w:pPr>
        <w:pStyle w:val="ListParagraph"/>
        <w:numPr>
          <w:ilvl w:val="0"/>
          <w:numId w:val="19"/>
        </w:numPr>
        <w:ind w:leftChars="0"/>
        <w:rPr>
          <w:lang w:eastAsia="zh-TW"/>
        </w:rPr>
      </w:pPr>
      <w:r>
        <w:rPr>
          <w:lang w:eastAsia="zh-TW"/>
        </w:rPr>
        <w:t>An EF5 tornado develops and moves toward the satellite ground station.</w:t>
      </w:r>
    </w:p>
    <w:p w14:paraId="55F2464C" w14:textId="77777777" w:rsidR="006F7315" w:rsidRDefault="006F7315" w:rsidP="009758D8">
      <w:pPr>
        <w:pStyle w:val="ListParagraph"/>
        <w:numPr>
          <w:ilvl w:val="0"/>
          <w:numId w:val="19"/>
        </w:numPr>
        <w:ind w:leftChars="0"/>
        <w:rPr>
          <w:ins w:id="231" w:author="Thierry Bérisot" w:date="2024-11-28T23:30:00Z" w16du:dateUtc="2024-11-28T22:30:00Z"/>
          <w:lang w:eastAsia="zh-TW"/>
        </w:rPr>
      </w:pPr>
      <w:r>
        <w:rPr>
          <w:lang w:eastAsia="zh-TW"/>
        </w:rPr>
        <w:t>The backhaul link between the LEO satellite and the ground station becomes temporarily unavailable because the ground station's antennas are damaged by the EF5 tornado.</w:t>
      </w:r>
    </w:p>
    <w:p w14:paraId="0A758448" w14:textId="77777777" w:rsidR="00A07E08" w:rsidRDefault="00A07E08" w:rsidP="00A07E08">
      <w:pPr>
        <w:rPr>
          <w:ins w:id="232" w:author="Thierry Bérisot" w:date="2024-11-28T23:31:00Z" w16du:dateUtc="2024-11-28T22:31:00Z"/>
          <w:lang w:eastAsia="zh-CN"/>
        </w:rPr>
      </w:pPr>
      <w:ins w:id="233" w:author="Thierry Bérisot" w:date="2024-11-28T23:31:00Z" w16du:dateUtc="2024-11-28T22:31:00Z">
        <w:r>
          <w:rPr>
            <w:rFonts w:hint="eastAsia"/>
            <w:lang w:eastAsia="zh-CN"/>
          </w:rPr>
          <w:t xml:space="preserve">3. </w:t>
        </w:r>
        <w:r>
          <w:rPr>
            <w:rFonts w:hint="eastAsia"/>
            <w:lang w:val="en-US" w:eastAsia="zh-CN"/>
          </w:rPr>
          <w:t>R</w:t>
        </w:r>
        <w:r>
          <w:rPr>
            <w:rFonts w:hint="eastAsia"/>
            <w:lang w:eastAsia="zh-CN"/>
          </w:rPr>
          <w:t>esilient operation</w:t>
        </w:r>
        <w:r>
          <w:rPr>
            <w:rFonts w:hint="eastAsia"/>
            <w:lang w:val="en-US" w:eastAsia="zh-CN"/>
          </w:rPr>
          <w:t xml:space="preserve"> to maintain service</w:t>
        </w:r>
        <w:r>
          <w:rPr>
            <w:rFonts w:hint="eastAsia"/>
            <w:lang w:eastAsia="zh-CN"/>
          </w:rPr>
          <w:t>:</w:t>
        </w:r>
      </w:ins>
    </w:p>
    <w:p w14:paraId="59607394" w14:textId="77777777" w:rsidR="00A07E08" w:rsidRDefault="00A07E08" w:rsidP="00A07E08">
      <w:pPr>
        <w:pStyle w:val="ListParagraph"/>
        <w:numPr>
          <w:ilvl w:val="0"/>
          <w:numId w:val="19"/>
        </w:numPr>
        <w:ind w:leftChars="0" w:left="683"/>
        <w:rPr>
          <w:ins w:id="234" w:author="Thierry Bérisot" w:date="2024-11-28T23:31:00Z" w16du:dateUtc="2024-11-28T22:31:00Z"/>
          <w:lang w:eastAsia="zh-TW"/>
        </w:rPr>
      </w:pPr>
      <w:ins w:id="235" w:author="Thierry Bérisot" w:date="2024-11-28T23:31:00Z" w16du:dateUtc="2024-11-28T22:31:00Z">
        <w:r>
          <w:rPr>
            <w:rFonts w:hint="eastAsia"/>
            <w:lang w:eastAsia="zh-CN"/>
          </w:rPr>
          <w:t xml:space="preserve">The satellite communication system </w:t>
        </w:r>
        <w:r>
          <w:rPr>
            <w:rFonts w:hint="eastAsia"/>
            <w:lang w:val="en-US" w:eastAsia="zh-CN"/>
          </w:rPr>
          <w:t>maintains the service</w:t>
        </w:r>
        <w:r>
          <w:rPr>
            <w:rFonts w:hint="eastAsia"/>
            <w:lang w:eastAsia="zh-CN"/>
          </w:rPr>
          <w:t xml:space="preserve"> after the LEO satellite loses the backhaul link connection.</w:t>
        </w:r>
      </w:ins>
    </w:p>
    <w:p w14:paraId="643EE229" w14:textId="77777777" w:rsidR="00A07E08" w:rsidRDefault="00A07E08" w:rsidP="00A07E08">
      <w:pPr>
        <w:pStyle w:val="ListParagraph"/>
        <w:numPr>
          <w:ilvl w:val="0"/>
          <w:numId w:val="19"/>
        </w:numPr>
        <w:ind w:leftChars="0" w:left="683"/>
        <w:rPr>
          <w:ins w:id="236" w:author="Thierry Bérisot" w:date="2024-11-28T23:31:00Z" w16du:dateUtc="2024-11-28T22:31:00Z"/>
          <w:lang w:eastAsia="zh-TW"/>
        </w:rPr>
      </w:pPr>
      <w:ins w:id="237" w:author="Thierry Bérisot" w:date="2024-11-28T23:31:00Z" w16du:dateUtc="2024-11-28T22:31:00Z">
        <w:r>
          <w:rPr>
            <w:rFonts w:hint="eastAsia"/>
            <w:lang w:eastAsia="zh-CN"/>
          </w:rPr>
          <w:t>Officer Jason and Alice can still report their status to the Coast Guard Administration Centre</w:t>
        </w:r>
        <w:r>
          <w:rPr>
            <w:lang w:eastAsia="zh-CN"/>
          </w:rPr>
          <w:t xml:space="preserve"> through core network</w:t>
        </w:r>
        <w:r>
          <w:rPr>
            <w:rFonts w:hint="eastAsia"/>
            <w:lang w:eastAsia="zh-CN"/>
          </w:rPr>
          <w:t xml:space="preserve">, and communicate with each other </w:t>
        </w:r>
        <w:r>
          <w:rPr>
            <w:lang w:val="en-US" w:eastAsia="zh-CN"/>
          </w:rPr>
          <w:t xml:space="preserve">e.g. </w:t>
        </w:r>
        <w:r>
          <w:rPr>
            <w:rFonts w:hint="eastAsia"/>
            <w:lang w:eastAsia="zh-CN"/>
          </w:rPr>
          <w:t>via UE-Satellite-UE</w:t>
        </w:r>
        <w:r>
          <w:rPr>
            <w:rFonts w:hint="eastAsia"/>
            <w:lang w:val="en-US" w:eastAsia="zh-CN"/>
          </w:rPr>
          <w:t xml:space="preserve"> communication</w:t>
        </w:r>
        <w:r>
          <w:rPr>
            <w:rFonts w:hint="eastAsia"/>
            <w:lang w:eastAsia="zh-CN"/>
          </w:rPr>
          <w:t>.</w:t>
        </w:r>
      </w:ins>
    </w:p>
    <w:p w14:paraId="1F284234" w14:textId="14135582" w:rsidR="00A07E08" w:rsidRPr="00A07E08" w:rsidRDefault="00A07E08">
      <w:pPr>
        <w:jc w:val="both"/>
        <w:rPr>
          <w:rFonts w:eastAsia="Calibri"/>
          <w:rPrChange w:id="238" w:author="Thierry Bérisot" w:date="2024-11-28T23:31:00Z" w16du:dateUtc="2024-11-28T22:31:00Z">
            <w:rPr>
              <w:lang w:eastAsia="zh-TW"/>
            </w:rPr>
          </w:rPrChange>
        </w:rPr>
        <w:pPrChange w:id="239" w:author="Thierry Bérisot" w:date="2024-11-28T23:31:00Z" w16du:dateUtc="2024-11-28T22:31:00Z">
          <w:pPr>
            <w:pStyle w:val="ListParagraph"/>
            <w:numPr>
              <w:numId w:val="19"/>
            </w:numPr>
            <w:ind w:leftChars="0" w:left="644" w:hanging="360"/>
          </w:pPr>
        </w:pPrChange>
      </w:pPr>
      <w:ins w:id="240" w:author="Thierry Bérisot" w:date="2024-11-28T23:31:00Z" w16du:dateUtc="2024-11-28T22:31:00Z">
        <w:r>
          <w:rPr>
            <w:rFonts w:hint="eastAsia"/>
            <w:lang w:eastAsia="zh-CN"/>
          </w:rPr>
          <w:t xml:space="preserve">4. Re-establish the connectivity to </w:t>
        </w:r>
        <w:r>
          <w:rPr>
            <w:rFonts w:hint="eastAsia"/>
            <w:lang w:val="en-US" w:eastAsia="zh-CN"/>
          </w:rPr>
          <w:t xml:space="preserve">original </w:t>
        </w:r>
        <w:r>
          <w:rPr>
            <w:rFonts w:hint="eastAsia"/>
            <w:lang w:eastAsia="zh-CN"/>
          </w:rPr>
          <w:t>land 5GC</w:t>
        </w:r>
        <w:r>
          <w:rPr>
            <w:lang w:eastAsia="zh-CN"/>
          </w:rPr>
          <w:t xml:space="preserve"> when it is available again.</w:t>
        </w:r>
        <w:r>
          <w:rPr>
            <w:rFonts w:hint="eastAsia"/>
            <w:lang w:eastAsia="zh-CN"/>
          </w:rPr>
          <w:t xml:space="preserve"> </w:t>
        </w:r>
      </w:ins>
    </w:p>
    <w:p w14:paraId="4A7FBB42" w14:textId="3B5B20DC" w:rsidR="006F7315" w:rsidRPr="000D6532" w:rsidDel="00A07E08" w:rsidRDefault="006F7315" w:rsidP="006F7315">
      <w:pPr>
        <w:pStyle w:val="Heading3"/>
        <w:rPr>
          <w:del w:id="241" w:author="Thierry Bérisot" w:date="2024-11-28T23:32:00Z" w16du:dateUtc="2024-11-28T22:32:00Z"/>
        </w:rPr>
      </w:pPr>
      <w:bookmarkStart w:id="242" w:name="_Toc168495123"/>
      <w:bookmarkStart w:id="243" w:name="_Toc175580360"/>
      <w:bookmarkStart w:id="244" w:name="_Toc176162979"/>
      <w:r>
        <w:t>5.</w:t>
      </w:r>
      <w:r w:rsidR="00AC0A49">
        <w:rPr>
          <w:lang w:eastAsia="zh-CN"/>
        </w:rPr>
        <w:t>3</w:t>
      </w:r>
      <w:r w:rsidRPr="000D6532">
        <w:t>.4</w:t>
      </w:r>
      <w:r w:rsidRPr="000D6532">
        <w:tab/>
        <w:t>Post-conditions</w:t>
      </w:r>
      <w:bookmarkEnd w:id="242"/>
      <w:bookmarkEnd w:id="243"/>
      <w:bookmarkEnd w:id="244"/>
    </w:p>
    <w:p w14:paraId="213FB12A" w14:textId="0944BC57" w:rsidR="006F7315" w:rsidDel="00A07E08" w:rsidRDefault="006F7315">
      <w:pPr>
        <w:jc w:val="both"/>
        <w:rPr>
          <w:del w:id="245" w:author="Thierry Bérisot" w:date="2024-11-28T23:32:00Z" w16du:dateUtc="2024-11-28T22:32:00Z"/>
        </w:rPr>
      </w:pPr>
      <w:del w:id="246" w:author="Thierry Bérisot" w:date="2024-11-28T23:32:00Z" w16du:dateUtc="2024-11-28T22:32:00Z">
        <w:r w:rsidRPr="00307FFA" w:rsidDel="00A07E08">
          <w:delText xml:space="preserve">The resilient satellite communication system automatically switches to </w:delText>
        </w:r>
        <w:r w:rsidDel="00A07E08">
          <w:delText>r</w:delText>
        </w:r>
        <w:r w:rsidRPr="00EE200D" w:rsidDel="00A07E08">
          <w:delText xml:space="preserve">esilient </w:delText>
        </w:r>
        <w:r w:rsidRPr="00307FFA" w:rsidDel="00A07E08">
          <w:delText>operation mode after the LEO satellite loses the backhaul link connection.</w:delText>
        </w:r>
      </w:del>
    </w:p>
    <w:p w14:paraId="237C5819" w14:textId="1C743485" w:rsidR="006F7315" w:rsidDel="00A07E08" w:rsidRDefault="006F7315">
      <w:pPr>
        <w:jc w:val="both"/>
        <w:rPr>
          <w:del w:id="247" w:author="Thierry Bérisot" w:date="2024-11-28T23:32:00Z" w16du:dateUtc="2024-11-28T22:32:00Z"/>
        </w:rPr>
      </w:pPr>
      <w:del w:id="248" w:author="Thierry Bérisot" w:date="2024-11-28T23:32:00Z" w16du:dateUtc="2024-11-28T22:32:00Z">
        <w:r w:rsidRPr="00307FFA" w:rsidDel="00A07E08">
          <w:delText xml:space="preserve">Officer </w:delText>
        </w:r>
        <w:r w:rsidDel="00A07E08">
          <w:rPr>
            <w:rFonts w:hint="eastAsia"/>
            <w:lang w:eastAsia="zh-TW"/>
          </w:rPr>
          <w:delText xml:space="preserve">Jason </w:delText>
        </w:r>
        <w:r w:rsidRPr="00307FFA" w:rsidDel="00A07E08">
          <w:delText xml:space="preserve">and Alice can still report their status to the Coast Guard Administration Centre </w:delText>
        </w:r>
        <w:r w:rsidDel="00A07E08">
          <w:delText xml:space="preserve">via UE-Satellite-UE communication </w:delText>
        </w:r>
        <w:r w:rsidRPr="00307FFA" w:rsidDel="00A07E08">
          <w:delText>under</w:delText>
        </w:r>
        <w:r w:rsidDel="00A07E08">
          <w:rPr>
            <w:rFonts w:hint="eastAsia"/>
            <w:lang w:eastAsia="zh-TW"/>
          </w:rPr>
          <w:delText xml:space="preserve"> the</w:delText>
        </w:r>
        <w:r w:rsidRPr="00307FFA" w:rsidDel="00A07E08">
          <w:delText xml:space="preserve"> </w:delText>
        </w:r>
        <w:r w:rsidDel="00A07E08">
          <w:delText>r</w:delText>
        </w:r>
        <w:r w:rsidRPr="00EE200D" w:rsidDel="00A07E08">
          <w:delText xml:space="preserve">esilient </w:delText>
        </w:r>
        <w:r w:rsidRPr="00307FFA" w:rsidDel="00A07E08">
          <w:delText>operation mode</w:delText>
        </w:r>
        <w:r w:rsidDel="00A07E08">
          <w:delText>.</w:delText>
        </w:r>
      </w:del>
    </w:p>
    <w:p w14:paraId="744C87A1" w14:textId="6D0A60FB" w:rsidR="006F7315" w:rsidRDefault="006F7315">
      <w:pPr>
        <w:pStyle w:val="Heading3"/>
        <w:rPr>
          <w:ins w:id="249" w:author="Thierry Bérisot" w:date="2024-11-28T23:32:00Z" w16du:dateUtc="2024-11-28T22:32:00Z"/>
        </w:rPr>
        <w:pPrChange w:id="250" w:author="Thierry Bérisot" w:date="2024-11-28T23:32:00Z" w16du:dateUtc="2024-11-28T22:32:00Z">
          <w:pPr>
            <w:jc w:val="both"/>
          </w:pPr>
        </w:pPrChange>
      </w:pPr>
      <w:del w:id="251" w:author="Thierry Bérisot" w:date="2024-11-28T23:32:00Z" w16du:dateUtc="2024-11-28T22:32:00Z">
        <w:r w:rsidRPr="00307FFA" w:rsidDel="00A07E08">
          <w:delText xml:space="preserve">The resilient satellite communication system continually searches for an available communication path and reconnects to the ground station via </w:delText>
        </w:r>
        <w:r w:rsidRPr="00797C1B" w:rsidDel="00A07E08">
          <w:delText>multi-hop inter</w:delText>
        </w:r>
        <w:r w:rsidDel="00A07E08">
          <w:rPr>
            <w:rFonts w:hint="eastAsia"/>
            <w:lang w:eastAsia="zh-TW"/>
          </w:rPr>
          <w:delText>-</w:delText>
        </w:r>
        <w:r w:rsidRPr="00797C1B" w:rsidDel="00A07E08">
          <w:delText xml:space="preserve">satellite links </w:delText>
        </w:r>
        <w:r w:rsidRPr="00797C1B" w:rsidDel="00A07E08">
          <w:rPr>
            <w:rFonts w:hint="eastAsia"/>
            <w:lang w:eastAsia="zh-TW"/>
          </w:rPr>
          <w:delText>over LEO/MEO/GEO</w:delText>
        </w:r>
        <w:r w:rsidRPr="00797C1B" w:rsidDel="00A07E08">
          <w:delText xml:space="preserve"> satellite</w:delText>
        </w:r>
        <w:r w:rsidDel="00A07E08">
          <w:rPr>
            <w:rFonts w:hint="eastAsia"/>
            <w:lang w:eastAsia="zh-TW"/>
          </w:rPr>
          <w:delText>s</w:delText>
        </w:r>
        <w:r w:rsidDel="00A07E08">
          <w:delText>.</w:delText>
        </w:r>
      </w:del>
    </w:p>
    <w:p w14:paraId="16E99EB4" w14:textId="18C3A630" w:rsidR="00A07E08" w:rsidRPr="000D6532" w:rsidRDefault="00A07E08" w:rsidP="009758D8">
      <w:pPr>
        <w:jc w:val="both"/>
        <w:rPr>
          <w:rFonts w:eastAsia="Calibri"/>
        </w:rPr>
      </w:pPr>
      <w:ins w:id="252" w:author="Thierry Bérisot" w:date="2024-11-28T23:32:00Z" w16du:dateUtc="2024-11-28T22:32:00Z">
        <w:r>
          <w:rPr>
            <w:rFonts w:hint="eastAsia"/>
            <w:lang w:eastAsia="zh-CN"/>
          </w:rPr>
          <w:t xml:space="preserve">During the river patrol, </w:t>
        </w:r>
        <w:r>
          <w:rPr>
            <w:lang w:eastAsia="zh-CN"/>
          </w:rPr>
          <w:t>Officers</w:t>
        </w:r>
        <w:r>
          <w:rPr>
            <w:rFonts w:hint="eastAsia"/>
            <w:lang w:eastAsia="zh-CN"/>
          </w:rPr>
          <w:t xml:space="preserve"> Jason and Alice can report status to the Coast Guard Administration Centre as expected</w:t>
        </w:r>
      </w:ins>
    </w:p>
    <w:p w14:paraId="36FC0F72" w14:textId="32085D9B" w:rsidR="006F7315" w:rsidRPr="000D6532" w:rsidRDefault="006F7315" w:rsidP="006F7315">
      <w:pPr>
        <w:pStyle w:val="Heading3"/>
      </w:pPr>
      <w:bookmarkStart w:id="253" w:name="_Toc168495124"/>
      <w:bookmarkStart w:id="254" w:name="_Toc175580361"/>
      <w:bookmarkStart w:id="255" w:name="_Toc176162980"/>
      <w:r>
        <w:t>5.</w:t>
      </w:r>
      <w:r w:rsidR="00AC0A49">
        <w:rPr>
          <w:lang w:eastAsia="zh-CN"/>
        </w:rPr>
        <w:t>3</w:t>
      </w:r>
      <w:r w:rsidRPr="000D6532">
        <w:t>.5</w:t>
      </w:r>
      <w:r w:rsidRPr="000D6532">
        <w:tab/>
      </w:r>
      <w:r>
        <w:t>Existing</w:t>
      </w:r>
      <w:r w:rsidRPr="000D6532">
        <w:t xml:space="preserve"> </w:t>
      </w:r>
      <w:r>
        <w:t>features partly or fully covering the use case functionality</w:t>
      </w:r>
      <w:bookmarkEnd w:id="253"/>
      <w:bookmarkEnd w:id="254"/>
      <w:bookmarkEnd w:id="255"/>
    </w:p>
    <w:p w14:paraId="5802BFD6" w14:textId="77777777" w:rsidR="00A07E08" w:rsidRDefault="00A07E08" w:rsidP="00A07E08">
      <w:pPr>
        <w:rPr>
          <w:ins w:id="256" w:author="Thierry Bérisot" w:date="2024-11-28T23:33:00Z" w16du:dateUtc="2024-11-28T22:33:00Z"/>
          <w:rFonts w:eastAsia="DengXian"/>
          <w:lang w:eastAsia="zh-CN"/>
        </w:rPr>
      </w:pPr>
      <w:ins w:id="257" w:author="Thierry Bérisot" w:date="2024-11-28T23:33:00Z" w16du:dateUtc="2024-11-28T22:33:00Z">
        <w:r>
          <w:rPr>
            <w:rFonts w:eastAsia="DengXian" w:hint="eastAsia"/>
            <w:lang w:eastAsia="zh-CN"/>
          </w:rPr>
          <w:t>Existing requirements from clause 6.46.9 in TS 22.261 [2]:</w:t>
        </w:r>
      </w:ins>
    </w:p>
    <w:p w14:paraId="7C864A02" w14:textId="77777777" w:rsidR="00A07E08" w:rsidRDefault="00A07E08" w:rsidP="00A07E08">
      <w:pPr>
        <w:rPr>
          <w:ins w:id="258" w:author="Thierry Bérisot" w:date="2024-11-28T23:33:00Z" w16du:dateUtc="2024-11-28T22:33:00Z"/>
          <w:i/>
          <w:iCs/>
        </w:rPr>
      </w:pPr>
      <w:ins w:id="259" w:author="Thierry Bérisot" w:date="2024-11-28T23:33:00Z" w16du:dateUtc="2024-11-28T22:33:00Z">
        <w:r>
          <w:rPr>
            <w:i/>
            <w:iCs/>
          </w:rPr>
          <w:t>Subject to regulatory requirements and operator’s policy, a 5G system with satellite access shall support UE-Satellite-UE communication regardless of whether the feeder link is available or not.</w:t>
        </w:r>
      </w:ins>
    </w:p>
    <w:p w14:paraId="46D223B1" w14:textId="77777777" w:rsidR="00A07E08" w:rsidRDefault="00A07E08" w:rsidP="00A07E08">
      <w:pPr>
        <w:rPr>
          <w:ins w:id="260" w:author="Thierry Bérisot" w:date="2024-11-28T23:33:00Z" w16du:dateUtc="2024-11-28T22:33:00Z"/>
          <w:i/>
          <w:iCs/>
        </w:rPr>
      </w:pPr>
      <w:ins w:id="261" w:author="Thierry Bérisot" w:date="2024-11-28T23:33:00Z" w16du:dateUtc="2024-11-28T22:33:00Z">
        <w:r>
          <w:rPr>
            <w:i/>
            <w:iCs/>
          </w:rPr>
          <w:t>Subject to regulatory requirements and operator’s policy, a 5G system with satellite access shall be able to provide QoS control of a UE-Satellite-UE communication.</w:t>
        </w:r>
      </w:ins>
    </w:p>
    <w:p w14:paraId="06B0059C" w14:textId="77777777" w:rsidR="00A07E08" w:rsidRDefault="00A07E08" w:rsidP="00A07E08">
      <w:pPr>
        <w:rPr>
          <w:ins w:id="262" w:author="Thierry Bérisot" w:date="2024-11-28T23:33:00Z" w16du:dateUtc="2024-11-28T22:33:00Z"/>
          <w:rFonts w:eastAsia="SimSun"/>
          <w:i/>
          <w:iCs/>
        </w:rPr>
      </w:pPr>
      <w:ins w:id="263" w:author="Thierry Bérisot" w:date="2024-11-28T23:33:00Z" w16du:dateUtc="2024-11-28T22:33:00Z">
        <w:r>
          <w:rPr>
            <w:i/>
            <w:iCs/>
          </w:rPr>
          <w:t>Subject to regulatory requirements and operator’s policy, a 5G system with satellite access shall be able to support different types of UE-Satellite-UE communication (e.g. voice, messaging, broadband, unicast, multicast, broadcast).</w:t>
        </w:r>
      </w:ins>
    </w:p>
    <w:p w14:paraId="7EE947E0" w14:textId="435C854D" w:rsidR="006F7315" w:rsidRPr="000D6532" w:rsidDel="00A07E08" w:rsidRDefault="006F7315" w:rsidP="006F7315">
      <w:pPr>
        <w:rPr>
          <w:del w:id="264" w:author="Thierry Bérisot" w:date="2024-11-28T23:33:00Z" w16du:dateUtc="2024-11-28T22:33:00Z"/>
          <w:rFonts w:eastAsia="Calibri"/>
        </w:rPr>
      </w:pPr>
      <w:del w:id="265" w:author="Thierry Bérisot" w:date="2024-11-28T23:33:00Z" w16du:dateUtc="2024-11-28T22:33:00Z">
        <w:r w:rsidRPr="00157291" w:rsidDel="00A07E08">
          <w:rPr>
            <w:rFonts w:eastAsia="Calibri"/>
          </w:rPr>
          <w:delText xml:space="preserve">Currently, </w:delText>
        </w:r>
        <w:r w:rsidRPr="00AA18DF" w:rsidDel="00A07E08">
          <w:rPr>
            <w:rFonts w:eastAsia="Calibri"/>
          </w:rPr>
          <w:delText>5G network</w:delText>
        </w:r>
        <w:r w:rsidRPr="00157291" w:rsidDel="00A07E08">
          <w:rPr>
            <w:rFonts w:eastAsia="Calibri"/>
          </w:rPr>
          <w:delText xml:space="preserve"> lack mechanisms for</w:delText>
        </w:r>
        <w:r w:rsidDel="00A07E08">
          <w:rPr>
            <w:rFonts w:ascii="PMingLiU" w:hAnsi="PMingLiU" w:hint="eastAsia"/>
            <w:lang w:eastAsia="zh-TW"/>
          </w:rPr>
          <w:delText xml:space="preserve"> </w:delText>
        </w:r>
        <w:r w:rsidRPr="00835E14" w:rsidDel="00A07E08">
          <w:delText xml:space="preserve">Resilient Satellite Communication with </w:delText>
        </w:r>
        <w:r w:rsidDel="00A07E08">
          <w:delText>R</w:delText>
        </w:r>
        <w:r w:rsidRPr="00EE200D" w:rsidDel="00A07E08">
          <w:delText xml:space="preserve">esilient </w:delText>
        </w:r>
        <w:r w:rsidRPr="00835E14" w:rsidDel="00A07E08">
          <w:delText xml:space="preserve">Operation </w:delText>
        </w:r>
        <w:r w:rsidDel="00A07E08">
          <w:delText>Mode</w:delText>
        </w:r>
        <w:r w:rsidR="00403783" w:rsidDel="00A07E08">
          <w:delText>.</w:delText>
        </w:r>
      </w:del>
    </w:p>
    <w:p w14:paraId="567756CF" w14:textId="05FBDA4E" w:rsidR="006F7315" w:rsidRPr="000D6532" w:rsidRDefault="006F7315" w:rsidP="006F7315">
      <w:pPr>
        <w:pStyle w:val="Heading3"/>
      </w:pPr>
      <w:bookmarkStart w:id="266" w:name="_Toc168495125"/>
      <w:bookmarkStart w:id="267" w:name="_Toc175580362"/>
      <w:bookmarkStart w:id="268" w:name="_Toc176162981"/>
      <w:r>
        <w:t>5.</w:t>
      </w:r>
      <w:r w:rsidR="00AC0A49">
        <w:rPr>
          <w:lang w:eastAsia="zh-CN"/>
        </w:rPr>
        <w:t>3</w:t>
      </w:r>
      <w:r w:rsidRPr="000D6532">
        <w:t>.6</w:t>
      </w:r>
      <w:r w:rsidRPr="000D6532">
        <w:tab/>
      </w:r>
      <w:r>
        <w:t>Potential</w:t>
      </w:r>
      <w:r w:rsidRPr="000D6532">
        <w:t xml:space="preserve"> </w:t>
      </w:r>
      <w:r>
        <w:t xml:space="preserve">New </w:t>
      </w:r>
      <w:r w:rsidRPr="000D6532">
        <w:t>Requirements</w:t>
      </w:r>
      <w:r>
        <w:t xml:space="preserve"> needed to support the use case</w:t>
      </w:r>
      <w:bookmarkEnd w:id="266"/>
      <w:bookmarkEnd w:id="267"/>
      <w:bookmarkEnd w:id="268"/>
    </w:p>
    <w:p w14:paraId="3B4A158C" w14:textId="400932A9" w:rsidR="006F7315" w:rsidDel="00A07E08" w:rsidRDefault="006F7315" w:rsidP="00653EC5">
      <w:pPr>
        <w:rPr>
          <w:del w:id="269" w:author="Thierry Bérisot" w:date="2024-11-28T23:37:00Z" w16du:dateUtc="2024-11-28T22:37:00Z"/>
          <w:rFonts w:eastAsia="Calibri"/>
        </w:rPr>
      </w:pPr>
      <w:del w:id="270" w:author="Thierry Bérisot" w:date="2024-11-28T23:37:00Z" w16du:dateUtc="2024-11-28T22:37:00Z">
        <w:r w:rsidRPr="00935209" w:rsidDel="00A07E08">
          <w:delText>[PR</w:delText>
        </w:r>
        <w:r w:rsidR="00AC0A49" w:rsidDel="00A07E08">
          <w:delText xml:space="preserve"> </w:delText>
        </w:r>
        <w:r w:rsidRPr="00935209" w:rsidDel="00A07E08">
          <w:delText>5.</w:delText>
        </w:r>
        <w:r w:rsidR="00AC0A49" w:rsidDel="00A07E08">
          <w:rPr>
            <w:lang w:eastAsia="zh-CN"/>
          </w:rPr>
          <w:delText>3</w:delText>
        </w:r>
        <w:r w:rsidRPr="00935209" w:rsidDel="00A07E08">
          <w:delText>.6-</w:delText>
        </w:r>
        <w:r w:rsidR="00AC0A49" w:rsidDel="00A07E08">
          <w:delText>00</w:delText>
        </w:r>
        <w:r w:rsidRPr="00935209" w:rsidDel="00A07E08">
          <w:delText>1]</w:delText>
        </w:r>
        <w:r w:rsidRPr="00A1168E" w:rsidDel="00A07E08">
          <w:rPr>
            <w:rFonts w:eastAsia="Calibri"/>
          </w:rPr>
          <w:delText xml:space="preserve"> </w:delText>
        </w:r>
      </w:del>
      <w:del w:id="271" w:author="Thierry Bérisot" w:date="2024-11-28T23:34:00Z" w16du:dateUtc="2024-11-28T22:34:00Z">
        <w:r w:rsidRPr="00B43B9C" w:rsidDel="00A07E08">
          <w:rPr>
            <w:rFonts w:eastAsia="Calibri"/>
          </w:rPr>
          <w:delText xml:space="preserve">The </w:delText>
        </w:r>
      </w:del>
      <w:del w:id="272" w:author="Thierry Bérisot" w:date="2024-11-28T23:37:00Z" w16du:dateUtc="2024-11-28T22:37:00Z">
        <w:r w:rsidDel="00A07E08">
          <w:rPr>
            <w:rFonts w:eastAsia="Calibri"/>
          </w:rPr>
          <w:delText xml:space="preserve">5G </w:delText>
        </w:r>
      </w:del>
      <w:del w:id="273" w:author="Thierry Bérisot" w:date="2024-11-28T23:34:00Z" w16du:dateUtc="2024-11-28T22:34:00Z">
        <w:r w:rsidDel="00A07E08">
          <w:rPr>
            <w:rFonts w:eastAsia="Calibri"/>
          </w:rPr>
          <w:delText>N</w:delText>
        </w:r>
      </w:del>
      <w:del w:id="274" w:author="Thierry Bérisot" w:date="2024-11-28T23:37:00Z" w16du:dateUtc="2024-11-28T22:37:00Z">
        <w:r w:rsidDel="00A07E08">
          <w:rPr>
            <w:rFonts w:eastAsia="Calibri"/>
          </w:rPr>
          <w:delText>etwork</w:delText>
        </w:r>
        <w:r w:rsidRPr="00B43B9C" w:rsidDel="00A07E08">
          <w:rPr>
            <w:rFonts w:eastAsia="Calibri"/>
          </w:rPr>
          <w:delText xml:space="preserve"> </w:delText>
        </w:r>
        <w:r w:rsidRPr="00B43B9C" w:rsidDel="00A07E08">
          <w:rPr>
            <w:rFonts w:eastAsia="Calibri" w:hint="eastAsia"/>
            <w:lang w:eastAsia="zh-TW"/>
          </w:rPr>
          <w:delText>s</w:delText>
        </w:r>
        <w:r w:rsidRPr="00B43B9C" w:rsidDel="00A07E08">
          <w:rPr>
            <w:rFonts w:eastAsia="Calibri"/>
          </w:rPr>
          <w:delText>hall provide</w:delText>
        </w:r>
        <w:r w:rsidR="003507D0" w:rsidDel="00A07E08">
          <w:rPr>
            <w:rFonts w:eastAsia="Calibri"/>
          </w:rPr>
          <w:delText xml:space="preserve"> means to support </w:delText>
        </w:r>
        <w:r w:rsidDel="00A07E08">
          <w:delText>r</w:delText>
        </w:r>
        <w:r w:rsidRPr="00EE200D" w:rsidDel="00A07E08">
          <w:delText xml:space="preserve">esilient </w:delText>
        </w:r>
        <w:r w:rsidRPr="00B43B9C" w:rsidDel="00A07E08">
          <w:rPr>
            <w:rFonts w:eastAsia="Calibri"/>
          </w:rPr>
          <w:delText xml:space="preserve">operation over </w:delText>
        </w:r>
        <w:r w:rsidR="003507D0" w:rsidDel="00A07E08">
          <w:rPr>
            <w:rFonts w:eastAsia="Calibri"/>
          </w:rPr>
          <w:delText xml:space="preserve">different orbit </w:delText>
        </w:r>
        <w:r w:rsidRPr="00B43B9C" w:rsidDel="00A07E08">
          <w:rPr>
            <w:rFonts w:eastAsia="Calibri"/>
          </w:rPr>
          <w:delText>satellite</w:delText>
        </w:r>
        <w:r w:rsidR="003507D0" w:rsidDel="00A07E08">
          <w:rPr>
            <w:rFonts w:eastAsia="Calibri"/>
          </w:rPr>
          <w:delText>s</w:delText>
        </w:r>
        <w:r w:rsidRPr="00B43B9C" w:rsidDel="00A07E08">
          <w:rPr>
            <w:rFonts w:eastAsia="Calibri"/>
          </w:rPr>
          <w:delText xml:space="preserve"> when backhaul-link is unavailable</w:delText>
        </w:r>
        <w:r w:rsidDel="00A07E08">
          <w:rPr>
            <w:rFonts w:eastAsia="Calibri"/>
          </w:rPr>
          <w:delText xml:space="preserve"> in order to preserve service </w:delText>
        </w:r>
        <w:r w:rsidR="003507D0" w:rsidDel="00A07E08">
          <w:rPr>
            <w:rFonts w:eastAsia="Calibri"/>
          </w:rPr>
          <w:delText>continuity</w:delText>
        </w:r>
        <w:r w:rsidRPr="00B43B9C" w:rsidDel="00A07E08">
          <w:rPr>
            <w:rFonts w:eastAsia="Calibri"/>
          </w:rPr>
          <w:delText>.</w:delText>
        </w:r>
      </w:del>
    </w:p>
    <w:p w14:paraId="636A5EA8" w14:textId="32AFE91D" w:rsidR="006F7315" w:rsidRDefault="006F7315" w:rsidP="00653EC5">
      <w:pPr>
        <w:rPr>
          <w:ins w:id="275" w:author="Thierry Bérisot" w:date="2024-11-28T23:33:00Z" w16du:dateUtc="2024-11-28T22:33:00Z"/>
          <w:rFonts w:eastAsia="Calibri"/>
        </w:rPr>
      </w:pPr>
      <w:r w:rsidRPr="00A1168E">
        <w:rPr>
          <w:rFonts w:eastAsia="Calibri"/>
        </w:rPr>
        <w:t>[PR</w:t>
      </w:r>
      <w:r w:rsidR="00AC0A49">
        <w:rPr>
          <w:rFonts w:eastAsia="Calibri"/>
        </w:rPr>
        <w:t xml:space="preserve"> </w:t>
      </w:r>
      <w:r w:rsidRPr="00935209">
        <w:t>5.</w:t>
      </w:r>
      <w:r w:rsidR="00AC0A49">
        <w:rPr>
          <w:lang w:eastAsia="zh-CN"/>
        </w:rPr>
        <w:t>3</w:t>
      </w:r>
      <w:r w:rsidRPr="00935209">
        <w:t>.6</w:t>
      </w:r>
      <w:r w:rsidRPr="00A1168E">
        <w:rPr>
          <w:rFonts w:eastAsia="Calibri"/>
        </w:rPr>
        <w:t>-</w:t>
      </w:r>
      <w:r w:rsidR="00AC0A49">
        <w:rPr>
          <w:rFonts w:eastAsia="Calibri"/>
        </w:rPr>
        <w:t>00</w:t>
      </w:r>
      <w:ins w:id="276" w:author="Thierry Bérisot" w:date="2024-11-28T23:35:00Z" w16du:dateUtc="2024-11-28T22:35:00Z">
        <w:r w:rsidR="00A07E08">
          <w:rPr>
            <w:rFonts w:eastAsia="Calibri"/>
          </w:rPr>
          <w:t>1</w:t>
        </w:r>
      </w:ins>
      <w:del w:id="277" w:author="Thierry Bérisot" w:date="2024-11-28T23:35:00Z" w16du:dateUtc="2024-11-28T22:35:00Z">
        <w:r w:rsidRPr="00A1168E" w:rsidDel="00A07E08">
          <w:rPr>
            <w:rFonts w:eastAsia="Calibri"/>
          </w:rPr>
          <w:delText>2</w:delText>
        </w:r>
      </w:del>
      <w:r w:rsidRPr="00A1168E">
        <w:rPr>
          <w:rFonts w:eastAsia="Calibri"/>
        </w:rPr>
        <w:t xml:space="preserve">] </w:t>
      </w:r>
      <w:ins w:id="278" w:author="Thierry Bérisot" w:date="2024-11-28T23:35:00Z" w16du:dateUtc="2024-11-28T22:35:00Z">
        <w:r w:rsidR="00A07E08">
          <w:rPr>
            <w:rFonts w:eastAsia="SimSun" w:hint="eastAsia"/>
            <w:lang w:val="en-US" w:eastAsia="zh-CN"/>
          </w:rPr>
          <w:t>Subject to operator</w:t>
        </w:r>
        <w:r w:rsidR="00A07E08">
          <w:rPr>
            <w:rFonts w:eastAsia="SimSun"/>
            <w:lang w:val="en-US" w:eastAsia="zh-CN"/>
          </w:rPr>
          <w:t>’</w:t>
        </w:r>
        <w:r w:rsidR="00A07E08">
          <w:rPr>
            <w:rFonts w:eastAsia="SimSun" w:hint="eastAsia"/>
            <w:lang w:val="en-US" w:eastAsia="zh-CN"/>
          </w:rPr>
          <w:t>s policy,</w:t>
        </w:r>
        <w:r w:rsidR="00A07E08">
          <w:rPr>
            <w:rFonts w:eastAsia="SimSun"/>
            <w:lang w:val="en-US" w:eastAsia="zh-CN"/>
          </w:rPr>
          <w:t xml:space="preserve"> the </w:t>
        </w:r>
      </w:ins>
      <w:del w:id="279" w:author="Thierry Bérisot" w:date="2024-11-28T23:35:00Z" w16du:dateUtc="2024-11-28T22:35:00Z">
        <w:r w:rsidRPr="00B43B9C" w:rsidDel="00A07E08">
          <w:rPr>
            <w:rFonts w:eastAsia="Calibri"/>
          </w:rPr>
          <w:delText xml:space="preserve">The </w:delText>
        </w:r>
      </w:del>
      <w:r>
        <w:rPr>
          <w:rFonts w:eastAsia="Calibri"/>
        </w:rPr>
        <w:t xml:space="preserve">5G </w:t>
      </w:r>
      <w:del w:id="280" w:author="Thierry Bérisot" w:date="2024-11-28T23:35:00Z" w16du:dateUtc="2024-11-28T22:35:00Z">
        <w:r w:rsidDel="00A07E08">
          <w:rPr>
            <w:rFonts w:eastAsia="Calibri"/>
          </w:rPr>
          <w:delText>Network</w:delText>
        </w:r>
        <w:r w:rsidRPr="00B43B9C" w:rsidDel="00A07E08">
          <w:rPr>
            <w:rFonts w:eastAsia="Calibri"/>
          </w:rPr>
          <w:delText xml:space="preserve"> </w:delText>
        </w:r>
      </w:del>
      <w:ins w:id="281" w:author="Thierry Bérisot" w:date="2024-11-28T23:35:00Z" w16du:dateUtc="2024-11-28T22:35:00Z">
        <w:r w:rsidR="00A07E08">
          <w:rPr>
            <w:rFonts w:eastAsia="Calibri"/>
          </w:rPr>
          <w:t>network</w:t>
        </w:r>
        <w:r w:rsidR="00A07E08" w:rsidRPr="00B43B9C">
          <w:rPr>
            <w:rFonts w:eastAsia="Calibri"/>
          </w:rPr>
          <w:t xml:space="preserve"> </w:t>
        </w:r>
        <w:r w:rsidR="00A07E08">
          <w:rPr>
            <w:rFonts w:eastAsia="SimSun" w:hint="eastAsia"/>
            <w:lang w:val="en-US" w:eastAsia="zh-CN"/>
          </w:rPr>
          <w:t xml:space="preserve">with satellite access </w:t>
        </w:r>
      </w:ins>
      <w:r w:rsidRPr="00B43B9C">
        <w:rPr>
          <w:rFonts w:eastAsia="Calibri"/>
        </w:rPr>
        <w:t xml:space="preserve">shall </w:t>
      </w:r>
      <w:ins w:id="282" w:author="Thierry Bérisot" w:date="2024-11-28T23:36:00Z" w16du:dateUtc="2024-11-28T22:36:00Z">
        <w:r w:rsidR="00A07E08">
          <w:rPr>
            <w:rFonts w:eastAsia="SimSun" w:hint="eastAsia"/>
            <w:lang w:val="en-US" w:eastAsia="zh-CN"/>
          </w:rPr>
          <w:t>be able to maintain the connection to an available core network</w:t>
        </w:r>
      </w:ins>
      <w:del w:id="283" w:author="Thierry Bérisot" w:date="2024-11-28T23:36:00Z" w16du:dateUtc="2024-11-28T22:36:00Z">
        <w:r w:rsidRPr="00B43B9C" w:rsidDel="00A07E08">
          <w:rPr>
            <w:rFonts w:eastAsia="Calibri"/>
          </w:rPr>
          <w:delText>provide alternative backhaul-link communication</w:delText>
        </w:r>
      </w:del>
      <w:r>
        <w:rPr>
          <w:rFonts w:eastAsia="Calibri"/>
        </w:rPr>
        <w:t xml:space="preserve"> with the same service level agreement (SLA)</w:t>
      </w:r>
      <w:r>
        <w:rPr>
          <w:rFonts w:hint="eastAsia"/>
          <w:lang w:eastAsia="zh-TW"/>
        </w:rPr>
        <w:t xml:space="preserve"> </w:t>
      </w:r>
      <w:del w:id="284" w:author="Thierry Bérisot" w:date="2024-11-28T23:36:00Z" w16du:dateUtc="2024-11-28T22:36:00Z">
        <w:r w:rsidDel="00A07E08">
          <w:rPr>
            <w:rFonts w:hint="eastAsia"/>
            <w:lang w:eastAsia="zh-TW"/>
          </w:rPr>
          <w:delText xml:space="preserve">via </w:delText>
        </w:r>
        <w:r w:rsidRPr="00C716D2" w:rsidDel="00A07E08">
          <w:rPr>
            <w:lang w:eastAsia="zh-TW"/>
          </w:rPr>
          <w:delText>multi-orbits satellite access</w:delText>
        </w:r>
        <w:r w:rsidRPr="00B43B9C" w:rsidDel="00A07E08">
          <w:rPr>
            <w:rFonts w:eastAsia="Calibri"/>
          </w:rPr>
          <w:delText xml:space="preserve"> </w:delText>
        </w:r>
      </w:del>
      <w:r w:rsidRPr="00B43B9C">
        <w:rPr>
          <w:rFonts w:eastAsia="Calibri"/>
        </w:rPr>
        <w:t>for resilient satellite communication.</w:t>
      </w:r>
    </w:p>
    <w:p w14:paraId="612E651C" w14:textId="6C7B75ED" w:rsidR="00A07E08" w:rsidRDefault="00A07E08">
      <w:pPr>
        <w:pStyle w:val="NO"/>
        <w:rPr>
          <w:ins w:id="285" w:author="Thierry Bérisot" w:date="2024-11-28T23:33:00Z" w16du:dateUtc="2024-11-28T22:33:00Z"/>
          <w:lang w:eastAsia="zh-CN"/>
        </w:rPr>
        <w:pPrChange w:id="286" w:author="Thierry Bérisot" w:date="2024-11-28T23:36:00Z" w16du:dateUtc="2024-11-28T22:36:00Z">
          <w:pPr/>
        </w:pPrChange>
      </w:pPr>
      <w:ins w:id="287" w:author="Thierry Bérisot" w:date="2024-11-28T23:33:00Z" w16du:dateUtc="2024-11-28T22:33:00Z">
        <w:r>
          <w:rPr>
            <w:lang w:eastAsia="zh-CN"/>
          </w:rPr>
          <w:t>N</w:t>
        </w:r>
        <w:r>
          <w:rPr>
            <w:rFonts w:hint="eastAsia"/>
            <w:lang w:val="en-US" w:eastAsia="zh-CN"/>
          </w:rPr>
          <w:t>OTE</w:t>
        </w:r>
        <w:r>
          <w:rPr>
            <w:lang w:eastAsia="zh-CN"/>
          </w:rPr>
          <w:t xml:space="preserve">: </w:t>
        </w:r>
      </w:ins>
      <w:ins w:id="288" w:author="Thierry Bérisot" w:date="2024-11-28T23:36:00Z" w16du:dateUtc="2024-11-28T22:36:00Z">
        <w:r>
          <w:rPr>
            <w:lang w:eastAsia="zh-CN"/>
          </w:rPr>
          <w:tab/>
        </w:r>
      </w:ins>
      <w:ins w:id="289" w:author="Thierry Bérisot" w:date="2024-11-28T23:33:00Z" w16du:dateUtc="2024-11-28T22:33:00Z">
        <w:r>
          <w:rPr>
            <w:lang w:eastAsia="zh-CN"/>
          </w:rPr>
          <w:t xml:space="preserve">The resilient communication can be achieved </w:t>
        </w:r>
        <w:r>
          <w:rPr>
            <w:rFonts w:hint="eastAsia"/>
            <w:lang w:val="en-US" w:eastAsia="zh-CN"/>
          </w:rPr>
          <w:t>through</w:t>
        </w:r>
        <w:r>
          <w:rPr>
            <w:lang w:eastAsia="zh-CN"/>
          </w:rPr>
          <w:t xml:space="preserve"> </w:t>
        </w:r>
        <w:r>
          <w:rPr>
            <w:rFonts w:hint="eastAsia"/>
            <w:lang w:val="en-US" w:eastAsia="zh-CN"/>
          </w:rPr>
          <w:t xml:space="preserve">a </w:t>
        </w:r>
        <w:r>
          <w:rPr>
            <w:lang w:eastAsia="zh-CN"/>
          </w:rPr>
          <w:t xml:space="preserve">single satellite or </w:t>
        </w:r>
        <w:r>
          <w:rPr>
            <w:rFonts w:hint="eastAsia"/>
            <w:lang w:val="en-US" w:eastAsia="zh-CN"/>
          </w:rPr>
          <w:t xml:space="preserve">multiple </w:t>
        </w:r>
        <w:r>
          <w:rPr>
            <w:lang w:eastAsia="zh-CN"/>
          </w:rPr>
          <w:t xml:space="preserve">satellites over </w:t>
        </w:r>
        <w:r>
          <w:rPr>
            <w:rFonts w:hint="eastAsia"/>
            <w:lang w:val="en-US" w:eastAsia="zh-CN"/>
          </w:rPr>
          <w:t xml:space="preserve">different types of </w:t>
        </w:r>
        <w:r>
          <w:rPr>
            <w:lang w:eastAsia="zh-CN"/>
          </w:rPr>
          <w:t>orbits.</w:t>
        </w:r>
      </w:ins>
    </w:p>
    <w:p w14:paraId="578ACA82" w14:textId="77777777" w:rsidR="00A07E08" w:rsidRPr="000D6532" w:rsidRDefault="00A07E08" w:rsidP="00653EC5">
      <w:pPr>
        <w:rPr>
          <w:rFonts w:eastAsia="Calibri"/>
        </w:rPr>
      </w:pPr>
    </w:p>
    <w:p w14:paraId="677130D9" w14:textId="049CC56D" w:rsidR="00E6196E" w:rsidRPr="00225F95" w:rsidRDefault="00E6196E" w:rsidP="00E6196E">
      <w:pPr>
        <w:pStyle w:val="Heading2"/>
      </w:pPr>
      <w:bookmarkStart w:id="290" w:name="_Toc168495126"/>
      <w:bookmarkStart w:id="291" w:name="_Toc175580363"/>
      <w:bookmarkStart w:id="292" w:name="_Toc176162982"/>
      <w:bookmarkStart w:id="293" w:name="_Toc100862436"/>
      <w:bookmarkStart w:id="294" w:name="_Toc101896242"/>
      <w:r>
        <w:rPr>
          <w:rFonts w:hint="eastAsia"/>
          <w:lang w:eastAsia="zh-CN"/>
        </w:rPr>
        <w:lastRenderedPageBreak/>
        <w:t>5</w:t>
      </w:r>
      <w:r w:rsidRPr="00225F95">
        <w:t>.</w:t>
      </w:r>
      <w:r w:rsidR="00AC0A49">
        <w:t>4</w:t>
      </w:r>
      <w:r w:rsidRPr="00225F95">
        <w:tab/>
        <w:t>Use case on service continuity through multi-orbit satellite access</w:t>
      </w:r>
      <w:bookmarkEnd w:id="290"/>
      <w:bookmarkEnd w:id="291"/>
      <w:bookmarkEnd w:id="292"/>
    </w:p>
    <w:p w14:paraId="7C6BD1F7" w14:textId="63F33AA4" w:rsidR="00E6196E" w:rsidRPr="00471F07" w:rsidRDefault="00E6196E" w:rsidP="00E6196E">
      <w:pPr>
        <w:pStyle w:val="Heading3"/>
        <w:rPr>
          <w:lang w:val="en-US"/>
        </w:rPr>
      </w:pPr>
      <w:bookmarkStart w:id="295" w:name="_Toc168495127"/>
      <w:bookmarkStart w:id="296" w:name="_Toc175580364"/>
      <w:bookmarkStart w:id="297" w:name="_Toc176162983"/>
      <w:r w:rsidRPr="00471F07">
        <w:rPr>
          <w:rFonts w:hint="eastAsia"/>
          <w:lang w:val="en-US" w:eastAsia="zh-CN"/>
        </w:rPr>
        <w:t>5</w:t>
      </w:r>
      <w:r w:rsidRPr="00471F07">
        <w:rPr>
          <w:lang w:val="en-US"/>
        </w:rPr>
        <w:t>.</w:t>
      </w:r>
      <w:r w:rsidR="00AC0A49">
        <w:rPr>
          <w:lang w:val="en-US"/>
        </w:rPr>
        <w:t>4</w:t>
      </w:r>
      <w:r w:rsidRPr="00471F07">
        <w:rPr>
          <w:lang w:val="en-US"/>
        </w:rPr>
        <w:t>.1</w:t>
      </w:r>
      <w:r w:rsidRPr="00471F07">
        <w:rPr>
          <w:lang w:val="en-US"/>
        </w:rPr>
        <w:tab/>
        <w:t>Description</w:t>
      </w:r>
      <w:bookmarkEnd w:id="295"/>
      <w:bookmarkEnd w:id="296"/>
      <w:bookmarkEnd w:id="297"/>
    </w:p>
    <w:p w14:paraId="4F62E877" w14:textId="29137836" w:rsidR="00E6196E" w:rsidRPr="00225F95" w:rsidRDefault="00E6196E" w:rsidP="00E6196E">
      <w:pPr>
        <w:jc w:val="both"/>
        <w:rPr>
          <w:lang w:eastAsia="zh-CN"/>
        </w:rPr>
      </w:pPr>
      <w:r w:rsidRPr="00225F95">
        <w:rPr>
          <w:lang w:eastAsia="zh-CN"/>
        </w:rPr>
        <w:t>The future of satellite communications is moving toward hybrid satellite networks that combine the services from low-Earth orbit satellites and high-altitude satellites in medium-Earth and geostationary orbits. It is being driven by the commercial sectors including maritime and aviation, which are increasingly pursuing multi-orbit satellite solutions</w:t>
      </w:r>
      <w:r w:rsidR="00F17AF4">
        <w:rPr>
          <w:lang w:eastAsia="zh-CN"/>
        </w:rPr>
        <w:t xml:space="preserve"> </w:t>
      </w:r>
      <w:r w:rsidR="000209FA">
        <w:rPr>
          <w:lang w:eastAsia="zh-CN"/>
        </w:rPr>
        <w:t>[8]</w:t>
      </w:r>
      <w:r w:rsidRPr="00225F95">
        <w:rPr>
          <w:lang w:eastAsia="zh-CN"/>
        </w:rPr>
        <w:t>.</w:t>
      </w:r>
    </w:p>
    <w:p w14:paraId="207D0143" w14:textId="5424631C" w:rsidR="00E6196E" w:rsidRPr="00225F95" w:rsidRDefault="00E6196E" w:rsidP="00E6196E">
      <w:pPr>
        <w:jc w:val="both"/>
        <w:rPr>
          <w:lang w:eastAsia="zh-CN"/>
        </w:rPr>
      </w:pPr>
      <w:r w:rsidRPr="00225F95">
        <w:rPr>
          <w:rFonts w:hint="eastAsia"/>
          <w:lang w:eastAsia="zh-CN"/>
        </w:rPr>
        <w:t>I</w:t>
      </w:r>
      <w:r w:rsidRPr="00225F95">
        <w:rPr>
          <w:lang w:eastAsia="zh-CN"/>
        </w:rPr>
        <w:t>n the maritime sector, enhanced maritime communication technologies have been developed to support autonomous ships</w:t>
      </w:r>
      <w:r w:rsidR="00AC0A49">
        <w:rPr>
          <w:lang w:eastAsia="zh-CN"/>
        </w:rPr>
        <w:t xml:space="preserve"> </w:t>
      </w:r>
      <w:r w:rsidRPr="00225F95">
        <w:rPr>
          <w:lang w:eastAsia="zh-CN"/>
        </w:rPr>
        <w:t>(e.g.</w:t>
      </w:r>
      <w:r w:rsidR="007D08D7">
        <w:rPr>
          <w:lang w:eastAsia="zh-CN"/>
        </w:rPr>
        <w:t>,</w:t>
      </w:r>
      <w:r w:rsidRPr="00225F95">
        <w:rPr>
          <w:lang w:eastAsia="zh-CN"/>
        </w:rPr>
        <w:t xml:space="preserve"> Maritime Autonomous Surface Ship</w:t>
      </w:r>
      <w:r w:rsidR="00F17AF4">
        <w:rPr>
          <w:lang w:eastAsia="zh-CN"/>
        </w:rPr>
        <w:t xml:space="preserve"> </w:t>
      </w:r>
      <w:r w:rsidRPr="00225F95">
        <w:rPr>
          <w:lang w:eastAsia="zh-CN"/>
        </w:rPr>
        <w:t>(MASS)), which are commercial vessels that operate independent of human interaction, using sensors, software, and communication systems to navigate, avoid collisions and perform the tasks and functions of the vessel</w:t>
      </w:r>
      <w:r w:rsidR="007D08D7">
        <w:rPr>
          <w:lang w:eastAsia="zh-CN"/>
        </w:rPr>
        <w:t xml:space="preserve"> </w:t>
      </w:r>
      <w:r w:rsidR="000209FA">
        <w:rPr>
          <w:lang w:eastAsia="zh-CN"/>
        </w:rPr>
        <w:t>[9]</w:t>
      </w:r>
      <w:r w:rsidRPr="00225F95">
        <w:rPr>
          <w:lang w:eastAsia="zh-CN"/>
        </w:rPr>
        <w:t xml:space="preserve">. In order to support autonomous ships, the maritime communication systems should enable an autonomous ship to exchange the information with a remote monitoring and control </w:t>
      </w:r>
      <w:r w:rsidR="00F17AF4" w:rsidRPr="00225F95">
        <w:rPr>
          <w:lang w:eastAsia="zh-CN"/>
        </w:rPr>
        <w:t>centre</w:t>
      </w:r>
      <w:r w:rsidRPr="00225F95">
        <w:rPr>
          <w:lang w:eastAsia="zh-CN"/>
        </w:rPr>
        <w:t xml:space="preserve"> on the ground. </w:t>
      </w:r>
    </w:p>
    <w:p w14:paraId="76A62D9F" w14:textId="77777777" w:rsidR="00E6196E" w:rsidRPr="00225F95" w:rsidRDefault="00E6196E" w:rsidP="00E6196E">
      <w:pPr>
        <w:jc w:val="both"/>
        <w:rPr>
          <w:lang w:eastAsia="zh-CN"/>
        </w:rPr>
      </w:pPr>
      <w:r w:rsidRPr="00225F95">
        <w:rPr>
          <w:lang w:eastAsia="zh-CN"/>
        </w:rPr>
        <w:t xml:space="preserve">Considering the provision of global communication coverage and seamless network connectivity in maritime environment, communication technology utilizing multi-orbit satellites can be employed in maritime communication systems. During the rollout of </w:t>
      </w:r>
      <w:r w:rsidRPr="00225F95">
        <w:rPr>
          <w:rFonts w:hint="eastAsia"/>
          <w:lang w:eastAsia="zh-CN"/>
        </w:rPr>
        <w:t>LEO</w:t>
      </w:r>
      <w:r w:rsidRPr="00225F95">
        <w:rPr>
          <w:lang w:eastAsia="zh-CN"/>
        </w:rPr>
        <w:t xml:space="preserve"> satellite constellations, the limited number of satellites in orbit inevitably leads to discontinuities in coverage. Therefore, it should be considered how to ensure the continuity of communication services through multi-orbit satellite access. </w:t>
      </w:r>
    </w:p>
    <w:p w14:paraId="60311523" w14:textId="674B3A56" w:rsidR="00E6196E" w:rsidRPr="00471F07" w:rsidRDefault="00E6196E" w:rsidP="00E6196E">
      <w:pPr>
        <w:pStyle w:val="Heading3"/>
        <w:rPr>
          <w:lang w:val="en-US"/>
        </w:rPr>
      </w:pPr>
      <w:bookmarkStart w:id="298" w:name="_Toc168495128"/>
      <w:bookmarkStart w:id="299" w:name="_Toc175580365"/>
      <w:bookmarkStart w:id="300" w:name="_Toc176162984"/>
      <w:r w:rsidRPr="00471F07">
        <w:rPr>
          <w:rFonts w:hint="eastAsia"/>
          <w:lang w:val="en-US" w:eastAsia="zh-CN"/>
        </w:rPr>
        <w:t>5</w:t>
      </w:r>
      <w:r w:rsidRPr="00471F07">
        <w:rPr>
          <w:lang w:val="en-US"/>
        </w:rPr>
        <w:t>.</w:t>
      </w:r>
      <w:r w:rsidR="00AC0A49">
        <w:rPr>
          <w:lang w:val="en-US"/>
        </w:rPr>
        <w:t>4</w:t>
      </w:r>
      <w:r w:rsidRPr="00471F07">
        <w:rPr>
          <w:lang w:val="en-US"/>
        </w:rPr>
        <w:t>.2</w:t>
      </w:r>
      <w:r w:rsidRPr="00471F07">
        <w:rPr>
          <w:lang w:val="en-US"/>
        </w:rPr>
        <w:tab/>
        <w:t>Pre-conditions</w:t>
      </w:r>
      <w:bookmarkEnd w:id="298"/>
      <w:bookmarkEnd w:id="299"/>
      <w:bookmarkEnd w:id="300"/>
    </w:p>
    <w:p w14:paraId="5604BA9A" w14:textId="49622856" w:rsidR="00E6196E" w:rsidRPr="00225F95" w:rsidRDefault="00E6196E" w:rsidP="00E6196E">
      <w:pPr>
        <w:jc w:val="both"/>
        <w:rPr>
          <w:lang w:eastAsia="zh-CN"/>
        </w:rPr>
      </w:pPr>
      <w:r w:rsidRPr="00225F95">
        <w:rPr>
          <w:lang w:eastAsia="zh-CN"/>
        </w:rPr>
        <w:t xml:space="preserve">The shipping company AUTOSHIP operates many autonomous ships around the world. AUTOSHIP also operates several </w:t>
      </w:r>
      <w:r w:rsidR="007D08D7" w:rsidRPr="00225F95">
        <w:rPr>
          <w:lang w:eastAsia="zh-CN"/>
        </w:rPr>
        <w:t>centres</w:t>
      </w:r>
      <w:r w:rsidRPr="00225F95">
        <w:rPr>
          <w:lang w:eastAsia="zh-CN"/>
        </w:rPr>
        <w:t xml:space="preserve"> to monitor and control the autonomous ships in remote area on the ground.</w:t>
      </w:r>
    </w:p>
    <w:p w14:paraId="0E778C73" w14:textId="14633FDA" w:rsidR="00E6196E" w:rsidRPr="00225F95" w:rsidRDefault="00E6196E" w:rsidP="00E6196E">
      <w:pPr>
        <w:jc w:val="both"/>
        <w:rPr>
          <w:lang w:eastAsia="zh-CN"/>
        </w:rPr>
      </w:pPr>
      <w:r w:rsidRPr="00225F95">
        <w:rPr>
          <w:lang w:eastAsia="zh-CN"/>
        </w:rPr>
        <w:t>The satellite operator SAT-OP has deployed multi-orbit</w:t>
      </w:r>
      <w:r w:rsidR="007D08D7">
        <w:rPr>
          <w:lang w:eastAsia="zh-CN"/>
        </w:rPr>
        <w:t xml:space="preserve"> </w:t>
      </w:r>
      <w:r w:rsidRPr="00225F95">
        <w:rPr>
          <w:lang w:eastAsia="zh-CN"/>
        </w:rPr>
        <w:t>(LEO, MEO and GSO) satellites and has an agreement with Terrestrial Operator TER-OP to provide communication services for UEs under satellite coverage.</w:t>
      </w:r>
    </w:p>
    <w:p w14:paraId="1B53DDD6" w14:textId="03C79454" w:rsidR="00E6196E" w:rsidRPr="00225F95" w:rsidRDefault="00E6196E" w:rsidP="00E6196E">
      <w:pPr>
        <w:jc w:val="both"/>
        <w:rPr>
          <w:lang w:eastAsia="zh-CN"/>
        </w:rPr>
      </w:pPr>
      <w:r w:rsidRPr="00225F95">
        <w:rPr>
          <w:rFonts w:hint="eastAsia"/>
          <w:lang w:eastAsia="zh-CN"/>
        </w:rPr>
        <w:t>A</w:t>
      </w:r>
      <w:r w:rsidRPr="00225F95">
        <w:rPr>
          <w:lang w:eastAsia="zh-CN"/>
        </w:rPr>
        <w:t xml:space="preserve">UTOSHIP has signed a contract with SAT-OP for communication services using satellite access. Thus, their devices on autonomous ships can communicate with a remote monitoring and control </w:t>
      </w:r>
      <w:r w:rsidR="007D08D7" w:rsidRPr="00225F95">
        <w:rPr>
          <w:lang w:eastAsia="zh-CN"/>
        </w:rPr>
        <w:t>centre</w:t>
      </w:r>
      <w:r w:rsidRPr="00225F95">
        <w:rPr>
          <w:lang w:eastAsia="zh-CN"/>
        </w:rPr>
        <w:t xml:space="preserve"> via satellite access. </w:t>
      </w:r>
    </w:p>
    <w:p w14:paraId="7B722E36" w14:textId="4D802B05" w:rsidR="00E6196E" w:rsidRPr="00471F07" w:rsidRDefault="00E6196E" w:rsidP="00E6196E">
      <w:pPr>
        <w:pStyle w:val="Heading3"/>
        <w:rPr>
          <w:lang w:val="fr-FR" w:eastAsia="zh-CN"/>
        </w:rPr>
      </w:pPr>
      <w:bookmarkStart w:id="301" w:name="_Toc168495129"/>
      <w:bookmarkStart w:id="302" w:name="_Toc175580366"/>
      <w:bookmarkStart w:id="303" w:name="_Toc176162985"/>
      <w:r>
        <w:rPr>
          <w:rFonts w:hint="eastAsia"/>
          <w:lang w:val="fr-FR" w:eastAsia="zh-CN"/>
        </w:rPr>
        <w:t>5</w:t>
      </w:r>
      <w:r w:rsidRPr="00471F07">
        <w:rPr>
          <w:lang w:val="fr-FR" w:eastAsia="zh-CN"/>
        </w:rPr>
        <w:t>.</w:t>
      </w:r>
      <w:r w:rsidR="00AC0A49">
        <w:rPr>
          <w:lang w:val="fr-FR" w:eastAsia="zh-CN"/>
        </w:rPr>
        <w:t>4</w:t>
      </w:r>
      <w:r w:rsidRPr="00471F07">
        <w:rPr>
          <w:lang w:val="fr-FR" w:eastAsia="zh-CN"/>
        </w:rPr>
        <w:t>.3</w:t>
      </w:r>
      <w:r w:rsidRPr="00471F07">
        <w:rPr>
          <w:lang w:val="fr-FR" w:eastAsia="zh-CN"/>
        </w:rPr>
        <w:tab/>
        <w:t>Service Flows</w:t>
      </w:r>
      <w:bookmarkEnd w:id="301"/>
      <w:bookmarkEnd w:id="302"/>
      <w:bookmarkEnd w:id="303"/>
    </w:p>
    <w:p w14:paraId="6663B4CB" w14:textId="77777777" w:rsidR="00E6196E" w:rsidRPr="00225F95" w:rsidRDefault="00E6196E" w:rsidP="00E6196E">
      <w:pPr>
        <w:jc w:val="center"/>
        <w:rPr>
          <w:lang w:eastAsia="zh-CN"/>
        </w:rPr>
      </w:pPr>
      <w:r w:rsidRPr="00225F95">
        <w:rPr>
          <w:noProof/>
          <w:lang w:val="en-US" w:eastAsia="zh-CN"/>
        </w:rPr>
        <w:drawing>
          <wp:inline distT="0" distB="0" distL="0" distR="0" wp14:anchorId="304AD893" wp14:editId="0E34BE18">
            <wp:extent cx="6122035" cy="2036445"/>
            <wp:effectExtent l="0" t="0" r="0" b="1905"/>
            <wp:docPr id="906031882" name="图片 2" descr="A screen 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031882" name="图片 2" descr="A screen shot of a diagram&#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6122035" cy="2036445"/>
                    </a:xfrm>
                    <a:prstGeom prst="rect">
                      <a:avLst/>
                    </a:prstGeom>
                    <a:noFill/>
                    <a:ln>
                      <a:noFill/>
                    </a:ln>
                  </pic:spPr>
                </pic:pic>
              </a:graphicData>
            </a:graphic>
          </wp:inline>
        </w:drawing>
      </w:r>
    </w:p>
    <w:p w14:paraId="32F7E926" w14:textId="6F16E792" w:rsidR="00E6196E" w:rsidRPr="00225F95" w:rsidRDefault="00E6196E" w:rsidP="009758D8">
      <w:pPr>
        <w:pStyle w:val="TF"/>
        <w:rPr>
          <w:lang w:eastAsia="zh-CN"/>
        </w:rPr>
      </w:pPr>
      <w:r w:rsidRPr="00225F95">
        <w:rPr>
          <w:lang w:eastAsia="zh-CN"/>
        </w:rPr>
        <w:t xml:space="preserve">Figure </w:t>
      </w:r>
      <w:r>
        <w:rPr>
          <w:rFonts w:hint="eastAsia"/>
          <w:lang w:eastAsia="zh-CN"/>
        </w:rPr>
        <w:t>5</w:t>
      </w:r>
      <w:r w:rsidRPr="00225F95">
        <w:rPr>
          <w:lang w:eastAsia="zh-CN"/>
        </w:rPr>
        <w:t>.</w:t>
      </w:r>
      <w:r w:rsidR="00AC0A49">
        <w:rPr>
          <w:lang w:eastAsia="zh-CN"/>
        </w:rPr>
        <w:t>4</w:t>
      </w:r>
      <w:r w:rsidRPr="00225F95">
        <w:rPr>
          <w:lang w:eastAsia="zh-CN"/>
        </w:rPr>
        <w:t>.3</w:t>
      </w:r>
      <w:r w:rsidRPr="00225F95">
        <w:rPr>
          <w:rFonts w:hint="eastAsia"/>
          <w:lang w:val="en-US" w:eastAsia="zh-CN"/>
        </w:rPr>
        <w:t>-1</w:t>
      </w:r>
      <w:r w:rsidRPr="00225F95">
        <w:rPr>
          <w:lang w:eastAsia="zh-CN"/>
        </w:rPr>
        <w:t>: Example of service continuity through multi-orbit satellite access</w:t>
      </w:r>
    </w:p>
    <w:p w14:paraId="6BB816DE" w14:textId="77777777" w:rsidR="00E6196E" w:rsidRPr="00225F95" w:rsidRDefault="00E6196E" w:rsidP="00E6196E">
      <w:pPr>
        <w:numPr>
          <w:ilvl w:val="0"/>
          <w:numId w:val="5"/>
        </w:numPr>
        <w:rPr>
          <w:lang w:val="en-US" w:eastAsia="zh-CN"/>
        </w:rPr>
      </w:pPr>
      <w:r w:rsidRPr="00225F95">
        <w:rPr>
          <w:lang w:val="en-US" w:eastAsia="zh-CN"/>
        </w:rPr>
        <w:t>Device A on an autonomous ship is under the coverage of LEO Satellite Sat-A and MEO/GSO Satellite Sat-B.</w:t>
      </w:r>
    </w:p>
    <w:p w14:paraId="1052281B" w14:textId="77777777" w:rsidR="00E6196E" w:rsidRPr="00225F95" w:rsidRDefault="00E6196E" w:rsidP="00E6196E">
      <w:pPr>
        <w:numPr>
          <w:ilvl w:val="0"/>
          <w:numId w:val="5"/>
        </w:numPr>
        <w:rPr>
          <w:lang w:val="en-US" w:eastAsia="zh-CN"/>
        </w:rPr>
      </w:pPr>
      <w:r w:rsidRPr="00225F95">
        <w:rPr>
          <w:rFonts w:hint="eastAsia"/>
          <w:lang w:val="en-US" w:eastAsia="zh-CN"/>
        </w:rPr>
        <w:t>T</w:t>
      </w:r>
      <w:r w:rsidRPr="00225F95">
        <w:rPr>
          <w:lang w:val="en-US" w:eastAsia="zh-CN"/>
        </w:rPr>
        <w:t xml:space="preserve">aking into account of communication latency and power consumption, Device A registers with the terrestrial 5G network via LEO Satellite Sat-A. After the registration, it can communicate with a remote monitoring and control center operated by AUTOSHIP company. </w:t>
      </w:r>
    </w:p>
    <w:p w14:paraId="3AD94530" w14:textId="77777777" w:rsidR="00E6196E" w:rsidRPr="00225F95" w:rsidRDefault="00E6196E" w:rsidP="00E6196E">
      <w:pPr>
        <w:numPr>
          <w:ilvl w:val="0"/>
          <w:numId w:val="5"/>
        </w:numPr>
        <w:rPr>
          <w:lang w:val="en-US" w:eastAsia="zh-CN"/>
        </w:rPr>
      </w:pPr>
      <w:r w:rsidRPr="00225F95">
        <w:rPr>
          <w:lang w:val="en-US" w:eastAsia="zh-CN"/>
        </w:rPr>
        <w:t>During the communication service, due to the short service duration and discontinuous coverage of LEO satellites, if Device A is under the coverage of only MEO/GSO Satellite Sat-B, the communication path can be switched to MEO/GSO Satellite Sat-B depending on the required quality of service. Then, Device A communicates with a remote monitoring and control center via MEO/GSO Satellite Sat-B.</w:t>
      </w:r>
    </w:p>
    <w:p w14:paraId="3C4010D0" w14:textId="77777777" w:rsidR="00E6196E" w:rsidRPr="00225F95" w:rsidRDefault="00E6196E" w:rsidP="00E6196E">
      <w:pPr>
        <w:numPr>
          <w:ilvl w:val="0"/>
          <w:numId w:val="5"/>
        </w:numPr>
        <w:rPr>
          <w:lang w:val="en-US" w:eastAsia="zh-CN"/>
        </w:rPr>
      </w:pPr>
      <w:r w:rsidRPr="00225F95">
        <w:rPr>
          <w:rFonts w:hint="eastAsia"/>
          <w:lang w:val="en-US" w:eastAsia="zh-CN"/>
        </w:rPr>
        <w:lastRenderedPageBreak/>
        <w:t>I</w:t>
      </w:r>
      <w:r w:rsidRPr="00225F95">
        <w:rPr>
          <w:lang w:val="en-US" w:eastAsia="zh-CN"/>
        </w:rPr>
        <w:t>f Device A is under the coverage of the following LEO Satellite Sat-C, the communication path can be switched to LEO Satellite Sat-C with the consideration of communication latency and power consumption. As a result, Device A communicates with a remote monitoring and control center via LEO Satellite Sat-C.</w:t>
      </w:r>
    </w:p>
    <w:p w14:paraId="00D1D541" w14:textId="77777777" w:rsidR="00E6196E" w:rsidRPr="00471F07" w:rsidRDefault="00E6196E" w:rsidP="00E6196E">
      <w:pPr>
        <w:numPr>
          <w:ilvl w:val="0"/>
          <w:numId w:val="5"/>
        </w:numPr>
        <w:rPr>
          <w:lang w:val="en-US" w:eastAsia="zh-CN"/>
        </w:rPr>
      </w:pPr>
      <w:r w:rsidRPr="00225F95">
        <w:rPr>
          <w:lang w:val="en-US" w:eastAsia="zh-CN"/>
        </w:rPr>
        <w:t>The charging information of the traffic data exchanged via multi-orbit satellites is collected and reported to the remote core network.</w:t>
      </w:r>
    </w:p>
    <w:p w14:paraId="0CEEE25A" w14:textId="4F3B5A00" w:rsidR="00E6196E" w:rsidRPr="00471F07" w:rsidRDefault="00E6196E" w:rsidP="00E6196E">
      <w:pPr>
        <w:pStyle w:val="Heading3"/>
        <w:rPr>
          <w:lang w:val="en-US" w:eastAsia="zh-CN"/>
        </w:rPr>
      </w:pPr>
      <w:bookmarkStart w:id="304" w:name="_Toc168495130"/>
      <w:bookmarkStart w:id="305" w:name="_Toc175580367"/>
      <w:bookmarkStart w:id="306" w:name="_Toc176162986"/>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.4</w:t>
      </w:r>
      <w:r w:rsidRPr="00471F07">
        <w:rPr>
          <w:lang w:val="en-US" w:eastAsia="zh-CN"/>
        </w:rPr>
        <w:tab/>
        <w:t>Post-conditions</w:t>
      </w:r>
      <w:bookmarkEnd w:id="304"/>
      <w:bookmarkEnd w:id="305"/>
      <w:bookmarkEnd w:id="306"/>
    </w:p>
    <w:p w14:paraId="436E51F7" w14:textId="77777777" w:rsidR="00E6196E" w:rsidRPr="00471F07" w:rsidRDefault="00E6196E" w:rsidP="00E6196E">
      <w:pPr>
        <w:jc w:val="both"/>
        <w:rPr>
          <w:lang w:val="en-US" w:eastAsia="zh-CN"/>
        </w:rPr>
      </w:pPr>
      <w:r w:rsidRPr="00225F95">
        <w:rPr>
          <w:lang w:val="en-US" w:eastAsia="zh-CN"/>
        </w:rPr>
        <w:t xml:space="preserve">Device A on an autonomous ship can communicate with a remote monitoring and control center continuously </w:t>
      </w:r>
      <w:r w:rsidRPr="00225F95">
        <w:rPr>
          <w:lang w:eastAsia="zh-CN"/>
        </w:rPr>
        <w:t>through multi-orbit satellites connectivity.</w:t>
      </w:r>
    </w:p>
    <w:p w14:paraId="7A4B49B4" w14:textId="08F69398" w:rsidR="00E6196E" w:rsidRPr="00471F07" w:rsidRDefault="00E6196E" w:rsidP="00E6196E">
      <w:pPr>
        <w:pStyle w:val="Heading3"/>
        <w:rPr>
          <w:lang w:val="en-US" w:eastAsia="zh-CN"/>
        </w:rPr>
      </w:pPr>
      <w:bookmarkStart w:id="307" w:name="_Toc168495131"/>
      <w:bookmarkStart w:id="308" w:name="_Toc175580368"/>
      <w:bookmarkStart w:id="309" w:name="_Toc176162987"/>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.5</w:t>
      </w:r>
      <w:r w:rsidRPr="00471F07">
        <w:rPr>
          <w:lang w:val="en-US" w:eastAsia="zh-CN"/>
        </w:rPr>
        <w:tab/>
        <w:t>Existing features partly or fully covering the use case functionality</w:t>
      </w:r>
      <w:bookmarkEnd w:id="307"/>
      <w:bookmarkEnd w:id="308"/>
      <w:bookmarkEnd w:id="309"/>
    </w:p>
    <w:p w14:paraId="35578629" w14:textId="1A99C32B" w:rsidR="00E6196E" w:rsidRPr="00225F95" w:rsidRDefault="00E6196E" w:rsidP="00E6196E">
      <w:pPr>
        <w:rPr>
          <w:lang w:eastAsia="zh-CN"/>
        </w:rPr>
      </w:pPr>
      <w:r w:rsidRPr="00225F95">
        <w:rPr>
          <w:rFonts w:hint="eastAsia"/>
          <w:lang w:eastAsia="zh-CN"/>
        </w:rPr>
        <w:t>Regarding TS 22.261</w:t>
      </w:r>
      <w:r w:rsidR="00994DAE">
        <w:rPr>
          <w:rFonts w:hint="eastAsia"/>
          <w:lang w:eastAsia="zh-CN"/>
        </w:rPr>
        <w:t>[2]</w:t>
      </w:r>
      <w:r w:rsidRPr="00225F95">
        <w:rPr>
          <w:rFonts w:hint="eastAsia"/>
          <w:lang w:eastAsia="zh-CN"/>
        </w:rPr>
        <w:t>, satellite access and satellite connectivity are supported in Rel-1</w:t>
      </w:r>
      <w:r w:rsidRPr="00225F95">
        <w:rPr>
          <w:lang w:eastAsia="zh-CN"/>
        </w:rPr>
        <w:t>9</w:t>
      </w:r>
      <w:r w:rsidRPr="00225F95">
        <w:rPr>
          <w:rFonts w:hint="eastAsia"/>
          <w:lang w:eastAsia="zh-CN"/>
        </w:rPr>
        <w:t>, as</w:t>
      </w:r>
      <w:r w:rsidRPr="00225F95">
        <w:rPr>
          <w:lang w:eastAsia="zh-CN"/>
        </w:rPr>
        <w:t xml:space="preserve"> follows:</w:t>
      </w:r>
    </w:p>
    <w:p w14:paraId="79C2B1D3" w14:textId="77777777" w:rsidR="00E6196E" w:rsidRPr="00225F95" w:rsidRDefault="00E6196E" w:rsidP="00E6196E">
      <w:pPr>
        <w:rPr>
          <w:i/>
          <w:iCs/>
          <w:lang w:eastAsia="zh-CN"/>
        </w:rPr>
      </w:pPr>
      <w:r w:rsidRPr="00225F95">
        <w:rPr>
          <w:i/>
          <w:iCs/>
          <w:lang w:eastAsia="zh-CN"/>
        </w:rPr>
        <w:t>6.3</w:t>
      </w:r>
      <w:r w:rsidRPr="00225F95">
        <w:rPr>
          <w:i/>
          <w:iCs/>
          <w:lang w:eastAsia="zh-CN"/>
        </w:rPr>
        <w:tab/>
        <w:t>Multiple access technologies</w:t>
      </w:r>
    </w:p>
    <w:p w14:paraId="3D2CF12D" w14:textId="77777777" w:rsidR="00E6196E" w:rsidRPr="00225F95" w:rsidRDefault="00E6196E" w:rsidP="00E6196E">
      <w:pPr>
        <w:rPr>
          <w:i/>
          <w:iCs/>
          <w:lang w:eastAsia="zh-CN"/>
        </w:rPr>
      </w:pPr>
      <w:r w:rsidRPr="00225F95">
        <w:rPr>
          <w:i/>
          <w:iCs/>
          <w:lang w:eastAsia="zh-CN"/>
        </w:rPr>
        <w:t>The 5G system shall be able to provide services using satellite access.</w:t>
      </w:r>
    </w:p>
    <w:p w14:paraId="002D1934" w14:textId="77777777" w:rsidR="00E6196E" w:rsidRPr="00225F95" w:rsidRDefault="00E6196E" w:rsidP="00E6196E">
      <w:pPr>
        <w:rPr>
          <w:i/>
          <w:iCs/>
          <w:lang w:eastAsia="zh-CN"/>
        </w:rPr>
      </w:pPr>
      <w:r w:rsidRPr="00225F95">
        <w:rPr>
          <w:i/>
          <w:iCs/>
          <w:lang w:eastAsia="zh-CN"/>
        </w:rPr>
        <w:t>6.46</w:t>
      </w:r>
      <w:r w:rsidRPr="00225F95">
        <w:rPr>
          <w:i/>
          <w:iCs/>
          <w:lang w:eastAsia="zh-CN"/>
        </w:rPr>
        <w:tab/>
        <w:t>Satellite access</w:t>
      </w:r>
    </w:p>
    <w:p w14:paraId="5D2C88CD" w14:textId="77777777" w:rsidR="00E6196E" w:rsidRPr="00225F95" w:rsidRDefault="00E6196E" w:rsidP="00E6196E">
      <w:pPr>
        <w:rPr>
          <w:i/>
          <w:iCs/>
          <w:lang w:eastAsia="zh-CN"/>
        </w:rPr>
      </w:pPr>
      <w:r w:rsidRPr="00225F95">
        <w:rPr>
          <w:i/>
          <w:iCs/>
          <w:lang w:eastAsia="zh-CN"/>
        </w:rPr>
        <w:t>For a 5G system with satellite access, the following requirements apply:</w:t>
      </w:r>
    </w:p>
    <w:p w14:paraId="1089010F" w14:textId="77777777" w:rsidR="00E6196E" w:rsidRPr="00225F95" w:rsidRDefault="00E6196E" w:rsidP="00E6196E">
      <w:pPr>
        <w:numPr>
          <w:ilvl w:val="0"/>
          <w:numId w:val="6"/>
        </w:numPr>
        <w:rPr>
          <w:i/>
          <w:iCs/>
          <w:lang w:eastAsia="zh-CN"/>
        </w:rPr>
      </w:pPr>
      <w:r w:rsidRPr="00225F95">
        <w:rPr>
          <w:i/>
          <w:iCs/>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72FA637A" w14:textId="77777777" w:rsidR="00E6196E" w:rsidRPr="00225F95" w:rsidRDefault="00E6196E" w:rsidP="00E6196E">
      <w:pPr>
        <w:rPr>
          <w:i/>
          <w:iCs/>
          <w:lang w:eastAsia="zh-CN"/>
        </w:rPr>
      </w:pPr>
      <w:r w:rsidRPr="00225F95">
        <w:rPr>
          <w:i/>
          <w:iCs/>
          <w:lang w:eastAsia="zh-CN"/>
        </w:rPr>
        <w:t>9</w:t>
      </w:r>
      <w:r w:rsidRPr="00225F95">
        <w:rPr>
          <w:i/>
          <w:iCs/>
          <w:lang w:eastAsia="zh-CN"/>
        </w:rPr>
        <w:tab/>
        <w:t>Charging aspects</w:t>
      </w:r>
    </w:p>
    <w:p w14:paraId="0AC74705" w14:textId="5278409F" w:rsidR="00E6196E" w:rsidRPr="00225F95" w:rsidRDefault="00E6196E" w:rsidP="00E6196E">
      <w:pPr>
        <w:rPr>
          <w:i/>
          <w:iCs/>
          <w:lang w:eastAsia="zh-CN"/>
        </w:rPr>
      </w:pPr>
      <w:r w:rsidRPr="00225F95">
        <w:rPr>
          <w:i/>
          <w:iCs/>
          <w:lang w:eastAsia="zh-CN"/>
        </w:rPr>
        <w:t>The 5G core network shall support collection of charging information based on the access type (e.g.</w:t>
      </w:r>
      <w:r w:rsidR="007D08D7">
        <w:rPr>
          <w:i/>
          <w:iCs/>
          <w:lang w:eastAsia="zh-CN"/>
        </w:rPr>
        <w:t>,</w:t>
      </w:r>
      <w:r w:rsidRPr="00225F95">
        <w:rPr>
          <w:i/>
          <w:iCs/>
          <w:lang w:eastAsia="zh-CN"/>
        </w:rPr>
        <w:t xml:space="preserve"> 3GPP, non-3GPP, satellite access).</w:t>
      </w:r>
    </w:p>
    <w:p w14:paraId="19FC3C7F" w14:textId="77777777" w:rsidR="00E6196E" w:rsidRPr="00225F95" w:rsidRDefault="00E6196E" w:rsidP="00E6196E">
      <w:pPr>
        <w:rPr>
          <w:lang w:eastAsia="zh-CN"/>
        </w:rPr>
      </w:pPr>
      <w:r w:rsidRPr="00225F95">
        <w:rPr>
          <w:lang w:eastAsia="zh-CN"/>
        </w:rPr>
        <w:t>However, it is not sufficient in regards of supporting service continuity through multi-orbit satellite access.</w:t>
      </w:r>
    </w:p>
    <w:p w14:paraId="7CA99805" w14:textId="0273CD1A" w:rsidR="00E6196E" w:rsidRPr="00471F07" w:rsidRDefault="00E6196E" w:rsidP="00E6196E">
      <w:pPr>
        <w:pStyle w:val="Heading3"/>
        <w:rPr>
          <w:lang w:val="en-US" w:eastAsia="zh-CN"/>
        </w:rPr>
      </w:pPr>
      <w:bookmarkStart w:id="310" w:name="_Toc168495132"/>
      <w:bookmarkStart w:id="311" w:name="_Toc175580369"/>
      <w:bookmarkStart w:id="312" w:name="_Toc176162988"/>
      <w:r w:rsidRPr="00471F07">
        <w:rPr>
          <w:rFonts w:hint="eastAsia"/>
          <w:lang w:val="en-US" w:eastAsia="zh-CN"/>
        </w:rPr>
        <w:t>5</w:t>
      </w:r>
      <w:r w:rsidRPr="00471F07">
        <w:rPr>
          <w:lang w:val="en-US" w:eastAsia="zh-CN"/>
        </w:rPr>
        <w:t>.</w:t>
      </w:r>
      <w:r w:rsidR="00AC0A49">
        <w:rPr>
          <w:lang w:val="en-US" w:eastAsia="zh-CN"/>
        </w:rPr>
        <w:t>4</w:t>
      </w:r>
      <w:r w:rsidRPr="00471F07">
        <w:rPr>
          <w:lang w:val="en-US" w:eastAsia="zh-CN"/>
        </w:rPr>
        <w:t>.6</w:t>
      </w:r>
      <w:r w:rsidRPr="00471F07">
        <w:rPr>
          <w:lang w:val="en-US" w:eastAsia="zh-CN"/>
        </w:rPr>
        <w:tab/>
        <w:t>Potential New Requirements needed to support the use case</w:t>
      </w:r>
      <w:bookmarkEnd w:id="310"/>
      <w:bookmarkEnd w:id="311"/>
      <w:bookmarkEnd w:id="312"/>
    </w:p>
    <w:p w14:paraId="1139E763" w14:textId="2047FC99" w:rsidR="00E6196E" w:rsidRPr="00225F95"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.6-001] Subject to regulatory requirements and operator’s policy, a 5G </w:t>
      </w:r>
      <w:r w:rsidR="00496013">
        <w:rPr>
          <w:lang w:eastAsia="zh-CN"/>
        </w:rPr>
        <w:t>system</w:t>
      </w:r>
      <w:r w:rsidR="00496013" w:rsidRPr="00225F95">
        <w:rPr>
          <w:lang w:eastAsia="zh-CN"/>
        </w:rPr>
        <w:t xml:space="preserve"> </w:t>
      </w:r>
      <w:r w:rsidRPr="00225F95">
        <w:rPr>
          <w:lang w:eastAsia="zh-CN"/>
        </w:rPr>
        <w:t>with satellite access shall be able, if applicable, to support service continuity and provide suitable QoS control when the UE communication path moves between satellites in different orbits (due to the movement of the UE and/or the satellites).</w:t>
      </w:r>
    </w:p>
    <w:p w14:paraId="756E8645" w14:textId="041316FD" w:rsidR="00E6196E" w:rsidRPr="00225F95" w:rsidRDefault="00E6196E" w:rsidP="00E6196E">
      <w:pPr>
        <w:pStyle w:val="NO"/>
        <w:rPr>
          <w:lang w:eastAsia="zh-CN"/>
        </w:rPr>
      </w:pPr>
      <w:r w:rsidRPr="00225F95">
        <w:rPr>
          <w:lang w:eastAsia="zh-CN"/>
        </w:rPr>
        <w:t xml:space="preserve">NOTE: </w:t>
      </w:r>
      <w:r w:rsidRPr="00225F95">
        <w:rPr>
          <w:lang w:eastAsia="zh-CN"/>
        </w:rPr>
        <w:tab/>
        <w:t>Service continuity across different orbits might not always be possible/applicable depending on the service characteristics</w:t>
      </w:r>
      <w:r w:rsidR="007D08D7">
        <w:rPr>
          <w:lang w:eastAsia="zh-CN"/>
        </w:rPr>
        <w:t xml:space="preserve"> </w:t>
      </w:r>
      <w:r w:rsidRPr="00225F95">
        <w:rPr>
          <w:lang w:eastAsia="zh-CN"/>
        </w:rPr>
        <w:t>(e.g.</w:t>
      </w:r>
      <w:r w:rsidR="007D08D7">
        <w:rPr>
          <w:lang w:eastAsia="zh-CN"/>
        </w:rPr>
        <w:t>,</w:t>
      </w:r>
      <w:r w:rsidRPr="00225F95">
        <w:rPr>
          <w:lang w:eastAsia="zh-CN"/>
        </w:rPr>
        <w:t xml:space="preserve"> service continuity for a low-latency service is not applicable across LEO and GEO orbits).</w:t>
      </w:r>
    </w:p>
    <w:p w14:paraId="2C2205F2" w14:textId="04B23EBF" w:rsidR="00E6196E" w:rsidRDefault="00E6196E" w:rsidP="00E6196E">
      <w:pPr>
        <w:rPr>
          <w:lang w:eastAsia="zh-CN"/>
        </w:rPr>
      </w:pPr>
      <w:r w:rsidRPr="00225F95">
        <w:rPr>
          <w:lang w:eastAsia="zh-CN"/>
        </w:rPr>
        <w:t xml:space="preserve">[PR </w:t>
      </w:r>
      <w:r>
        <w:rPr>
          <w:rFonts w:hint="eastAsia"/>
          <w:lang w:eastAsia="zh-CN"/>
        </w:rPr>
        <w:t>5</w:t>
      </w:r>
      <w:r w:rsidRPr="00225F95">
        <w:rPr>
          <w:lang w:eastAsia="zh-CN"/>
        </w:rPr>
        <w:t>.</w:t>
      </w:r>
      <w:r w:rsidR="00AC0A49">
        <w:rPr>
          <w:lang w:eastAsia="zh-CN"/>
        </w:rPr>
        <w:t>4</w:t>
      </w:r>
      <w:r w:rsidRPr="00225F95">
        <w:rPr>
          <w:lang w:eastAsia="zh-CN"/>
        </w:rPr>
        <w:t xml:space="preserve">.6-002] A 5G </w:t>
      </w:r>
      <w:r w:rsidR="00496013">
        <w:rPr>
          <w:lang w:eastAsia="zh-CN"/>
        </w:rPr>
        <w:t xml:space="preserve">network </w:t>
      </w:r>
      <w:r w:rsidRPr="00225F95">
        <w:rPr>
          <w:lang w:eastAsia="zh-CN"/>
        </w:rPr>
        <w:t>with satellite access shall be able to support charging mechanisms for communication services using satellite access in different orbits based on the type of satellites</w:t>
      </w:r>
      <w:r w:rsidR="007D08D7">
        <w:rPr>
          <w:lang w:eastAsia="zh-CN"/>
        </w:rPr>
        <w:t xml:space="preserve"> </w:t>
      </w:r>
      <w:r w:rsidRPr="00225F95">
        <w:rPr>
          <w:lang w:eastAsia="zh-CN"/>
        </w:rPr>
        <w:t>(e.g.</w:t>
      </w:r>
      <w:r w:rsidR="007D08D7">
        <w:rPr>
          <w:lang w:eastAsia="zh-CN"/>
        </w:rPr>
        <w:t>,</w:t>
      </w:r>
      <w:r w:rsidRPr="00225F95">
        <w:rPr>
          <w:lang w:eastAsia="zh-CN"/>
        </w:rPr>
        <w:t xml:space="preserve"> LEO, MEO, GEO).</w:t>
      </w:r>
    </w:p>
    <w:p w14:paraId="54B23F1D" w14:textId="6A90BFEB" w:rsidR="00F70CBC" w:rsidRPr="00ED7552" w:rsidRDefault="00F70CBC" w:rsidP="002D5C58">
      <w:pPr>
        <w:pStyle w:val="Heading2"/>
        <w:rPr>
          <w:lang w:eastAsia="zh-CN"/>
        </w:rPr>
      </w:pPr>
      <w:bookmarkStart w:id="313" w:name="_Toc168495133"/>
      <w:bookmarkStart w:id="314" w:name="_Toc175580370"/>
      <w:bookmarkStart w:id="315" w:name="_Toc176162989"/>
      <w:bookmarkEnd w:id="293"/>
      <w:bookmarkEnd w:id="294"/>
      <w:r>
        <w:rPr>
          <w:rFonts w:hint="eastAsia"/>
          <w:lang w:eastAsia="zh-CN"/>
        </w:rPr>
        <w:t>5</w:t>
      </w:r>
      <w:r w:rsidRPr="00396E6E">
        <w:rPr>
          <w:lang w:eastAsia="zh-CN"/>
        </w:rPr>
        <w:t>.</w:t>
      </w:r>
      <w:r>
        <w:rPr>
          <w:rFonts w:hint="eastAsia"/>
          <w:lang w:eastAsia="zh-CN"/>
        </w:rPr>
        <w:t>5</w:t>
      </w:r>
      <w:r w:rsidRPr="00396E6E">
        <w:rPr>
          <w:lang w:eastAsia="zh-CN"/>
        </w:rPr>
        <w:tab/>
      </w:r>
      <w:r>
        <w:rPr>
          <w:lang w:eastAsia="zh-CN"/>
        </w:rPr>
        <w:t>Use case on s</w:t>
      </w:r>
      <w:r w:rsidRPr="005F07F1">
        <w:rPr>
          <w:lang w:eastAsia="zh-CN"/>
        </w:rPr>
        <w:t>upport for Mobile base station relays (MBSRs) through multi-orbit satellite networks</w:t>
      </w:r>
      <w:bookmarkEnd w:id="313"/>
      <w:bookmarkEnd w:id="314"/>
      <w:bookmarkEnd w:id="315"/>
    </w:p>
    <w:p w14:paraId="552C1E24" w14:textId="2CA61646" w:rsidR="00F70CBC" w:rsidRPr="00396E6E" w:rsidRDefault="00F70CBC" w:rsidP="002D5C58">
      <w:pPr>
        <w:pStyle w:val="Heading3"/>
        <w:rPr>
          <w:lang w:eastAsia="zh-CN"/>
        </w:rPr>
      </w:pPr>
      <w:bookmarkStart w:id="316" w:name="_Toc168495134"/>
      <w:bookmarkStart w:id="317" w:name="_Toc175580371"/>
      <w:bookmarkStart w:id="318" w:name="_Toc176162990"/>
      <w:r>
        <w:rPr>
          <w:rFonts w:hint="eastAsia"/>
          <w:lang w:eastAsia="zh-CN"/>
        </w:rPr>
        <w:t>5</w:t>
      </w:r>
      <w:r w:rsidRPr="00396E6E">
        <w:rPr>
          <w:lang w:eastAsia="zh-CN"/>
        </w:rPr>
        <w:t>.</w:t>
      </w:r>
      <w:r>
        <w:rPr>
          <w:rFonts w:hint="eastAsia"/>
          <w:lang w:eastAsia="zh-CN"/>
        </w:rPr>
        <w:t>5</w:t>
      </w:r>
      <w:r w:rsidRPr="00396E6E">
        <w:rPr>
          <w:lang w:eastAsia="zh-CN"/>
        </w:rPr>
        <w:t>.1</w:t>
      </w:r>
      <w:r w:rsidRPr="00396E6E">
        <w:rPr>
          <w:lang w:eastAsia="zh-CN"/>
        </w:rPr>
        <w:tab/>
        <w:t>Description</w:t>
      </w:r>
      <w:bookmarkEnd w:id="316"/>
      <w:bookmarkEnd w:id="317"/>
      <w:bookmarkEnd w:id="318"/>
    </w:p>
    <w:p w14:paraId="7A079A74" w14:textId="553A1CC7" w:rsidR="00F70CBC" w:rsidRDefault="00F70CBC" w:rsidP="002D5C58">
      <w:pPr>
        <w:jc w:val="both"/>
      </w:pPr>
      <w:r w:rsidRPr="002D5996">
        <w:t xml:space="preserve">Mobile base station relay (MBSR) is a good option for providing </w:t>
      </w:r>
      <w:ins w:id="319" w:author="Thierry Bérisot" w:date="2024-11-28T23:40:00Z" w16du:dateUtc="2024-11-28T22:40:00Z">
        <w:r w:rsidR="003574AA">
          <w:t xml:space="preserve">continuous </w:t>
        </w:r>
      </w:ins>
      <w:del w:id="320" w:author="Thierry Bérisot" w:date="2024-11-28T23:40:00Z" w16du:dateUtc="2024-11-28T22:40:00Z">
        <w:r w:rsidRPr="002D5996" w:rsidDel="003574AA">
          <w:delText xml:space="preserve">seamless </w:delText>
        </w:r>
      </w:del>
      <w:r w:rsidRPr="002D5996">
        <w:t>connectivity to moving UEs in a vehicle. MBSRs can be connected to the network through non-terrestrial networks (NTN). NTN deployments are essential for providing connectivity to relays in isolated and remote areas. The 5G system supports a multi-dimensional heterogeneous architecture, incorporating terrestrial access, low altitude aerial devices (e.g., UAVs), High Altitude Platform Station (HAPS) and satellites (Low Earth orbit (LEO), Medium Earth Orbit (MEO) and GEO)) to meet varying connectivity requirements. Different types of satellites in various orbits can serve different services based on their latency requirements. For example, GEO satellites can support services like video streaming</w:t>
      </w:r>
      <w:r>
        <w:t xml:space="preserve"> (buffered), </w:t>
      </w:r>
      <w:r w:rsidRPr="002D5996">
        <w:t xml:space="preserve">email, chat, file sharing while LEO satellites are better suited for services requiring low latency like V2X messaging and real-time gaming. With the </w:t>
      </w:r>
      <w:r w:rsidRPr="002D5996">
        <w:lastRenderedPageBreak/>
        <w:t xml:space="preserve">movement of relays and depending on the requirements of connected UEs, switching between </w:t>
      </w:r>
      <w:r>
        <w:t>multi-orbit</w:t>
      </w:r>
      <w:r w:rsidRPr="002D5996">
        <w:t xml:space="preserve"> satellites can ensure all use case scenarios covered using NTN deployments only (as shown in Figure </w:t>
      </w:r>
      <w:r>
        <w:rPr>
          <w:rFonts w:hint="eastAsia"/>
          <w:lang w:eastAsia="zh-CN"/>
        </w:rPr>
        <w:t>5</w:t>
      </w:r>
      <w:r w:rsidRPr="002D5996">
        <w:t>.</w:t>
      </w:r>
      <w:r>
        <w:rPr>
          <w:rFonts w:hint="eastAsia"/>
          <w:lang w:eastAsia="zh-CN"/>
        </w:rPr>
        <w:t>5</w:t>
      </w:r>
      <w:r w:rsidRPr="002D5996">
        <w:t>.1</w:t>
      </w:r>
      <w:r w:rsidR="000209FA">
        <w:t>-1</w:t>
      </w:r>
      <w:r w:rsidRPr="002D5996">
        <w:t xml:space="preserve">). </w:t>
      </w:r>
      <w:r>
        <w:t xml:space="preserve"> </w:t>
      </w:r>
    </w:p>
    <w:p w14:paraId="10BD4E34" w14:textId="3F4DD6CD"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33440CF7" wp14:editId="3572BFCC">
            <wp:extent cx="4781550" cy="2447925"/>
            <wp:effectExtent l="0" t="0" r="0" b="9525"/>
            <wp:docPr id="1578578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4781550" cy="2447925"/>
                    </a:xfrm>
                    <a:prstGeom prst="rect">
                      <a:avLst/>
                    </a:prstGeom>
                    <a:noFill/>
                    <a:ln>
                      <a:noFill/>
                    </a:ln>
                  </pic:spPr>
                </pic:pic>
              </a:graphicData>
            </a:graphic>
          </wp:inline>
        </w:drawing>
      </w:r>
    </w:p>
    <w:p w14:paraId="14DDB2CF" w14:textId="1584607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5</w:t>
      </w:r>
      <w:r w:rsidRPr="00396E6E">
        <w:t>.1</w:t>
      </w:r>
      <w:r w:rsidR="00576052">
        <w:t>-1</w:t>
      </w:r>
      <w:r w:rsidRPr="00396E6E">
        <w:t xml:space="preserve">: </w:t>
      </w:r>
      <w:r w:rsidRPr="00AA6F4A">
        <w:t>Multi-orbit satellite networks support for Mobile base station relays</w:t>
      </w:r>
      <w:r>
        <w:t xml:space="preserve"> </w:t>
      </w:r>
      <w:r w:rsidRPr="007D1CDA">
        <w:t>(The moving vehicle in the figure represents various scenarios for a mobile relay, whether it is on a ship, train, or aeroplane)</w:t>
      </w:r>
    </w:p>
    <w:p w14:paraId="18215A96" w14:textId="0DC6926D" w:rsidR="00F70CBC" w:rsidRPr="000D6532" w:rsidRDefault="00F70CBC" w:rsidP="00F70CBC">
      <w:pPr>
        <w:pStyle w:val="Heading3"/>
        <w:rPr>
          <w:lang w:eastAsia="zh-CN"/>
        </w:rPr>
      </w:pPr>
      <w:bookmarkStart w:id="321" w:name="_Toc168495135"/>
      <w:bookmarkStart w:id="322" w:name="_Toc175580372"/>
      <w:bookmarkStart w:id="323" w:name="_Toc176162991"/>
      <w:r>
        <w:rPr>
          <w:rFonts w:hint="eastAsia"/>
          <w:lang w:eastAsia="zh-CN"/>
        </w:rPr>
        <w:t>5</w:t>
      </w:r>
      <w:r w:rsidRPr="000D6532">
        <w:rPr>
          <w:lang w:eastAsia="zh-CN"/>
        </w:rPr>
        <w:t>.</w:t>
      </w:r>
      <w:r>
        <w:rPr>
          <w:rFonts w:hint="eastAsia"/>
          <w:lang w:eastAsia="zh-CN"/>
        </w:rPr>
        <w:t>5</w:t>
      </w:r>
      <w:r w:rsidRPr="000D6532">
        <w:rPr>
          <w:lang w:eastAsia="zh-CN"/>
        </w:rPr>
        <w:t>.2</w:t>
      </w:r>
      <w:r w:rsidRPr="000D6532">
        <w:rPr>
          <w:lang w:eastAsia="zh-CN"/>
        </w:rPr>
        <w:tab/>
        <w:t>Pre-conditions</w:t>
      </w:r>
      <w:bookmarkEnd w:id="321"/>
      <w:bookmarkEnd w:id="322"/>
      <w:bookmarkEnd w:id="323"/>
    </w:p>
    <w:p w14:paraId="529CE67C" w14:textId="23189EDA" w:rsidR="00F70CBC" w:rsidRDefault="00F70CBC" w:rsidP="002D5C58">
      <w:pPr>
        <w:jc w:val="both"/>
      </w:pPr>
      <w:r w:rsidRPr="002D5996">
        <w:t xml:space="preserve">MBSR is connected through GEO </w:t>
      </w:r>
      <w:r>
        <w:t>satellite</w:t>
      </w:r>
      <w:r w:rsidRPr="002D5996">
        <w:t xml:space="preserve">.  The service provider’s 5G </w:t>
      </w:r>
      <w:r w:rsidR="00496013">
        <w:t>s</w:t>
      </w:r>
      <w:r w:rsidR="00496013" w:rsidRPr="002D5996">
        <w:t xml:space="preserve">ystem </w:t>
      </w:r>
      <w:r w:rsidRPr="002D5996">
        <w:t>supports switching from GEO to available LEO connectivity based on service requirements.</w:t>
      </w:r>
    </w:p>
    <w:p w14:paraId="68431383" w14:textId="66D31D1E" w:rsidR="00F70CBC" w:rsidRPr="000D6532" w:rsidRDefault="00F70CBC" w:rsidP="00F70CBC">
      <w:pPr>
        <w:pStyle w:val="Heading3"/>
        <w:rPr>
          <w:lang w:eastAsia="zh-CN"/>
        </w:rPr>
      </w:pPr>
      <w:bookmarkStart w:id="324" w:name="_Toc168495136"/>
      <w:bookmarkStart w:id="325" w:name="_Toc175580373"/>
      <w:bookmarkStart w:id="326" w:name="_Toc176162992"/>
      <w:r>
        <w:rPr>
          <w:rFonts w:hint="eastAsia"/>
          <w:lang w:eastAsia="zh-CN"/>
        </w:rPr>
        <w:t>5</w:t>
      </w:r>
      <w:r w:rsidRPr="000D6532">
        <w:rPr>
          <w:lang w:eastAsia="zh-CN"/>
        </w:rPr>
        <w:t>.</w:t>
      </w:r>
      <w:r>
        <w:rPr>
          <w:rFonts w:hint="eastAsia"/>
          <w:lang w:eastAsia="zh-CN"/>
        </w:rPr>
        <w:t>5</w:t>
      </w:r>
      <w:r w:rsidRPr="000D6532">
        <w:rPr>
          <w:lang w:eastAsia="zh-CN"/>
        </w:rPr>
        <w:t>.3</w:t>
      </w:r>
      <w:r w:rsidRPr="000D6532">
        <w:rPr>
          <w:lang w:eastAsia="zh-CN"/>
        </w:rPr>
        <w:tab/>
        <w:t>Service Flows</w:t>
      </w:r>
      <w:bookmarkEnd w:id="324"/>
      <w:bookmarkEnd w:id="325"/>
      <w:bookmarkEnd w:id="326"/>
    </w:p>
    <w:p w14:paraId="70507B14" w14:textId="77777777" w:rsidR="00F70CBC" w:rsidRDefault="00F70CBC" w:rsidP="00F70CBC">
      <w:pPr>
        <w:jc w:val="both"/>
      </w:pPr>
      <w:r>
        <w:t xml:space="preserve">Initially, </w:t>
      </w:r>
      <w:r w:rsidRPr="002D5996">
        <w:t xml:space="preserve">the MBSR is connected to the network through GEO satellite links. When the vehicle moves </w:t>
      </w:r>
      <w:r>
        <w:t xml:space="preserve">where </w:t>
      </w:r>
      <w:r w:rsidRPr="002D5996">
        <w:t>LEO  coverage is  available, the MBSR remains connected to GEO. However, since GEO cannot provide low-latency services, the MBSR’s connectivity is switched to LEO, ensuring that NTN can deliver all types of services</w:t>
      </w:r>
      <w:r>
        <w:t xml:space="preserve"> to the connected UEs</w:t>
      </w:r>
      <w:r w:rsidRPr="002D5996">
        <w:t xml:space="preserve">. </w:t>
      </w:r>
    </w:p>
    <w:p w14:paraId="5A8E9D15" w14:textId="0E768CEF" w:rsidR="00F70CBC" w:rsidRPr="000D6532" w:rsidRDefault="00F70CBC" w:rsidP="00F70CBC">
      <w:pPr>
        <w:pStyle w:val="Heading3"/>
      </w:pPr>
      <w:bookmarkStart w:id="327" w:name="_Toc168495137"/>
      <w:bookmarkStart w:id="328" w:name="_Toc175580374"/>
      <w:bookmarkStart w:id="329" w:name="_Toc176162993"/>
      <w:r>
        <w:rPr>
          <w:rFonts w:hint="eastAsia"/>
          <w:lang w:eastAsia="zh-CN"/>
        </w:rPr>
        <w:t>5</w:t>
      </w:r>
      <w:r w:rsidRPr="000D6532">
        <w:t>.</w:t>
      </w:r>
      <w:r>
        <w:rPr>
          <w:rFonts w:hint="eastAsia"/>
          <w:lang w:eastAsia="zh-CN"/>
        </w:rPr>
        <w:t>5</w:t>
      </w:r>
      <w:r w:rsidRPr="000D6532">
        <w:t>.4</w:t>
      </w:r>
      <w:r w:rsidRPr="000D6532">
        <w:tab/>
        <w:t>Post-conditions</w:t>
      </w:r>
      <w:bookmarkEnd w:id="327"/>
      <w:bookmarkEnd w:id="328"/>
      <w:bookmarkEnd w:id="329"/>
    </w:p>
    <w:p w14:paraId="2C2D2158" w14:textId="590139D5" w:rsidR="00F70CBC" w:rsidRPr="000D6532" w:rsidRDefault="00F70CBC" w:rsidP="002D5C58">
      <w:pPr>
        <w:jc w:val="both"/>
        <w:rPr>
          <w:rFonts w:eastAsia="Calibri"/>
        </w:rPr>
      </w:pPr>
      <w:r>
        <w:t xml:space="preserve">MBSR is able to provide </w:t>
      </w:r>
      <w:ins w:id="330" w:author="Thierry Bérisot" w:date="2024-11-28T23:40:00Z" w16du:dateUtc="2024-11-28T22:40:00Z">
        <w:r w:rsidR="003574AA">
          <w:t xml:space="preserve">continuous </w:t>
        </w:r>
      </w:ins>
      <w:del w:id="331" w:author="Thierry Bérisot" w:date="2024-11-28T23:40:00Z" w16du:dateUtc="2024-11-28T22:40:00Z">
        <w:r w:rsidDel="003574AA">
          <w:delText xml:space="preserve">seamless </w:delText>
        </w:r>
      </w:del>
      <w:r>
        <w:t>connectivity to the connected UEs in the remote areas with the help of multi-orbit satellite network (when terrestrial network is not available for MBSR).</w:t>
      </w:r>
    </w:p>
    <w:p w14:paraId="5A650A54" w14:textId="66836A80" w:rsidR="00F70CBC" w:rsidRPr="000D6532" w:rsidRDefault="00F70CBC" w:rsidP="00F70CBC">
      <w:pPr>
        <w:pStyle w:val="Heading3"/>
      </w:pPr>
      <w:bookmarkStart w:id="332" w:name="_Toc168495138"/>
      <w:bookmarkStart w:id="333" w:name="_Toc175580375"/>
      <w:bookmarkStart w:id="334" w:name="_Toc176162994"/>
      <w:r>
        <w:rPr>
          <w:rFonts w:hint="eastAsia"/>
          <w:lang w:eastAsia="zh-CN"/>
        </w:rPr>
        <w:t>5</w:t>
      </w:r>
      <w:r w:rsidRPr="000D6532">
        <w:t>.</w:t>
      </w:r>
      <w:r>
        <w:rPr>
          <w:rFonts w:hint="eastAsia"/>
          <w:lang w:eastAsia="zh-CN"/>
        </w:rPr>
        <w:t>5</w:t>
      </w:r>
      <w:r w:rsidRPr="000D6532">
        <w:t>.5</w:t>
      </w:r>
      <w:r w:rsidRPr="000D6532">
        <w:tab/>
      </w:r>
      <w:r>
        <w:t>Existing</w:t>
      </w:r>
      <w:r w:rsidRPr="000D6532">
        <w:t xml:space="preserve"> </w:t>
      </w:r>
      <w:r>
        <w:t>features partly or fully covering the use case functionality</w:t>
      </w:r>
      <w:bookmarkEnd w:id="332"/>
      <w:bookmarkEnd w:id="333"/>
      <w:bookmarkEnd w:id="334"/>
    </w:p>
    <w:p w14:paraId="57F93318" w14:textId="562C4387" w:rsidR="00496013" w:rsidRDefault="00496013" w:rsidP="00496013">
      <w:pPr>
        <w:jc w:val="both"/>
      </w:pPr>
      <w:r>
        <w:rPr>
          <w:rFonts w:hint="eastAsia"/>
          <w:lang w:eastAsia="zh-CN"/>
        </w:rPr>
        <w:t xml:space="preserve">TS 22.261 </w:t>
      </w:r>
      <w:r>
        <w:t xml:space="preserve">[2] </w:t>
      </w:r>
      <w:r>
        <w:rPr>
          <w:rFonts w:hint="eastAsia"/>
          <w:lang w:eastAsia="zh-CN"/>
        </w:rPr>
        <w:t xml:space="preserve">specifies the following requirements associated with </w:t>
      </w:r>
      <w:r>
        <w:rPr>
          <w:lang w:eastAsia="zh-CN"/>
        </w:rPr>
        <w:t>the</w:t>
      </w:r>
      <w:r>
        <w:rPr>
          <w:rFonts w:hint="eastAsia"/>
          <w:lang w:eastAsia="zh-CN"/>
        </w:rPr>
        <w:t xml:space="preserve"> use case:</w:t>
      </w:r>
    </w:p>
    <w:p w14:paraId="714A1ECA" w14:textId="3CDE5DD0" w:rsidR="00F70CBC" w:rsidRDefault="00F70CBC" w:rsidP="00653EC5">
      <w:pPr>
        <w:numPr>
          <w:ilvl w:val="0"/>
          <w:numId w:val="9"/>
        </w:numPr>
        <w:jc w:val="both"/>
      </w:pPr>
      <w:r>
        <w:t xml:space="preserve">A 5G system providing service with satellite access shall be able to support GEO based satellite access with up to 285 ms end-to-end latency. </w:t>
      </w:r>
    </w:p>
    <w:p w14:paraId="438C2943" w14:textId="77777777" w:rsidR="00F70CBC" w:rsidRDefault="00F70CBC" w:rsidP="002D5C58">
      <w:pPr>
        <w:ind w:left="720"/>
        <w:jc w:val="both"/>
      </w:pPr>
      <w:r>
        <w:t>NOTE: 5 ms network latency is assumed and added to satellite one-way delay.</w:t>
      </w:r>
    </w:p>
    <w:p w14:paraId="7317CF2C" w14:textId="67699794" w:rsidR="00F70CBC" w:rsidRDefault="00F70CBC" w:rsidP="00653EC5">
      <w:pPr>
        <w:numPr>
          <w:ilvl w:val="0"/>
          <w:numId w:val="9"/>
        </w:numPr>
        <w:jc w:val="both"/>
      </w:pPr>
      <w:r>
        <w:t xml:space="preserve">A 5G system providing service with satellite access shall be able to support LEO based satellite access with up to 35 ms end-to-end latency. </w:t>
      </w:r>
    </w:p>
    <w:p w14:paraId="7373B109" w14:textId="77777777" w:rsidR="00F70CBC" w:rsidRDefault="00F70CBC" w:rsidP="002D5C58">
      <w:pPr>
        <w:ind w:left="720"/>
        <w:jc w:val="both"/>
      </w:pPr>
      <w:r>
        <w:t xml:space="preserve">NOTE: 5 ms network latency is assumed and added to satellite one-way delay. </w:t>
      </w:r>
      <w:r w:rsidRPr="00672EF8">
        <w:t>The 5G system shall support operation of downlink only broadcast/multicast over a specific geographic area (</w:t>
      </w:r>
      <w:r>
        <w:t>e.g.,</w:t>
      </w:r>
      <w:r w:rsidRPr="00672EF8">
        <w:t xml:space="preserve"> a cell sector, a cell or a group of cells).</w:t>
      </w:r>
    </w:p>
    <w:p w14:paraId="385B8F65" w14:textId="77777777" w:rsidR="00F70CBC" w:rsidRDefault="00F70CBC" w:rsidP="002D5C5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p>
    <w:p w14:paraId="2B98E98A" w14:textId="77777777" w:rsidR="00F70CBC" w:rsidRDefault="00F70CBC" w:rsidP="002D5C58">
      <w:pPr>
        <w:numPr>
          <w:ilvl w:val="0"/>
          <w:numId w:val="9"/>
        </w:numPr>
        <w:jc w:val="both"/>
      </w:pPr>
      <w:r>
        <w:t>The 5G system shall be able to support mobile base station relays using 3GPP satellite NG-RAN (NR satellite access).</w:t>
      </w:r>
    </w:p>
    <w:p w14:paraId="2444106D" w14:textId="77777777" w:rsidR="00F70CBC" w:rsidRDefault="00F70CBC" w:rsidP="002D5C58">
      <w:pPr>
        <w:numPr>
          <w:ilvl w:val="0"/>
          <w:numId w:val="9"/>
        </w:numPr>
        <w:jc w:val="both"/>
      </w:pPr>
      <w:r>
        <w:lastRenderedPageBreak/>
        <w:t>The 5G system shall be able to support mobile base station relays accessing to 5GC via NR satellite access and NR terrestrial access simultaneously.</w:t>
      </w:r>
    </w:p>
    <w:p w14:paraId="6236EF66" w14:textId="7DEE8655" w:rsidR="00F70CBC" w:rsidRPr="000D6532" w:rsidRDefault="00F70CBC" w:rsidP="00F70CBC">
      <w:pPr>
        <w:pStyle w:val="Heading3"/>
      </w:pPr>
      <w:bookmarkStart w:id="335" w:name="_Toc168495139"/>
      <w:bookmarkStart w:id="336" w:name="_Toc175580376"/>
      <w:bookmarkStart w:id="337" w:name="_Toc176162995"/>
      <w:r>
        <w:rPr>
          <w:rFonts w:hint="eastAsia"/>
          <w:lang w:eastAsia="zh-CN"/>
        </w:rPr>
        <w:t>5</w:t>
      </w:r>
      <w:r w:rsidRPr="000D6532">
        <w:t>.</w:t>
      </w:r>
      <w:r>
        <w:rPr>
          <w:rFonts w:hint="eastAsia"/>
          <w:lang w:eastAsia="zh-CN"/>
        </w:rPr>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335"/>
      <w:bookmarkEnd w:id="336"/>
      <w:bookmarkEnd w:id="337"/>
    </w:p>
    <w:p w14:paraId="708B1908" w14:textId="11CC37F6" w:rsidR="00F70CBC" w:rsidRDefault="00F70CBC" w:rsidP="002D5C58">
      <w:pPr>
        <w:jc w:val="both"/>
      </w:pPr>
      <w:r w:rsidRPr="006A60E1">
        <w:t xml:space="preserve">[PR </w:t>
      </w:r>
      <w:r>
        <w:rPr>
          <w:rFonts w:hint="eastAsia"/>
          <w:lang w:eastAsia="zh-CN"/>
        </w:rPr>
        <w:t>5.5</w:t>
      </w:r>
      <w:r w:rsidRPr="006A60E1">
        <w:t>.6-00</w:t>
      </w:r>
      <w:r>
        <w:t>1</w:t>
      </w:r>
      <w:r w:rsidRPr="006A60E1">
        <w:t xml:space="preserve">] </w:t>
      </w:r>
      <w:r w:rsidR="00496013">
        <w:rPr>
          <w:rFonts w:hint="eastAsia"/>
          <w:lang w:eastAsia="zh-CN"/>
        </w:rPr>
        <w:t>Subject to operator</w:t>
      </w:r>
      <w:r w:rsidR="00496013">
        <w:rPr>
          <w:lang w:eastAsia="zh-CN"/>
        </w:rPr>
        <w:t>’</w:t>
      </w:r>
      <w:r w:rsidR="00496013">
        <w:rPr>
          <w:rFonts w:hint="eastAsia"/>
          <w:lang w:eastAsia="zh-CN"/>
        </w:rPr>
        <w:t>s policy, t</w:t>
      </w:r>
      <w:r w:rsidR="00496013" w:rsidRPr="00FF3908">
        <w:t>he</w:t>
      </w:r>
      <w:r w:rsidRPr="00FF3908">
        <w:t xml:space="preserve"> </w:t>
      </w:r>
      <w:r>
        <w:rPr>
          <w:lang w:eastAsia="zh-CN"/>
        </w:rPr>
        <w:t>5G</w:t>
      </w:r>
      <w:r w:rsidRPr="00FF3908">
        <w:t xml:space="preserve"> network </w:t>
      </w:r>
      <w:r w:rsidR="00496013">
        <w:rPr>
          <w:rFonts w:hint="eastAsia"/>
          <w:lang w:eastAsia="zh-CN"/>
        </w:rPr>
        <w:t>with multi-orbit</w:t>
      </w:r>
      <w:del w:id="338" w:author="Thierry Bérisot" w:date="2024-11-28T23:41:00Z" w16du:dateUtc="2024-11-28T22:41:00Z">
        <w:r w:rsidR="00496013" w:rsidDel="003574AA">
          <w:rPr>
            <w:rFonts w:hint="eastAsia"/>
            <w:lang w:eastAsia="zh-CN"/>
          </w:rPr>
          <w:delText>s</w:delText>
        </w:r>
      </w:del>
      <w:r w:rsidR="00496013">
        <w:rPr>
          <w:rFonts w:hint="eastAsia"/>
          <w:lang w:eastAsia="zh-CN"/>
        </w:rPr>
        <w:t xml:space="preserve"> satellite access </w:t>
      </w:r>
      <w:r w:rsidRPr="00FF3908">
        <w:t xml:space="preserve">shall </w:t>
      </w:r>
      <w:r w:rsidR="00496013">
        <w:rPr>
          <w:rFonts w:hint="eastAsia"/>
          <w:lang w:eastAsia="zh-CN"/>
        </w:rPr>
        <w:t>be able to support</w:t>
      </w:r>
      <w:r>
        <w:t xml:space="preserve"> mobile base station relays to access </w:t>
      </w:r>
      <w:r w:rsidR="00496013">
        <w:t xml:space="preserve">different </w:t>
      </w:r>
      <w:r w:rsidRPr="005167F4">
        <w:t>orbit satellites</w:t>
      </w:r>
      <w:r>
        <w:t xml:space="preserve"> considering </w:t>
      </w:r>
      <w:r w:rsidR="00496013">
        <w:t xml:space="preserve">e.g., </w:t>
      </w:r>
      <w:r w:rsidRPr="005167F4">
        <w:t>availability of the coverage</w:t>
      </w:r>
      <w:r w:rsidR="00496013">
        <w:t>, required QoS</w:t>
      </w:r>
      <w:r w:rsidRPr="005167F4">
        <w:t xml:space="preserve">. </w:t>
      </w:r>
    </w:p>
    <w:p w14:paraId="1C574E6E" w14:textId="31C904AD" w:rsidR="00F70CBC" w:rsidRPr="00ED7552" w:rsidRDefault="00F70CBC" w:rsidP="002D5C58">
      <w:pPr>
        <w:pStyle w:val="Heading2"/>
        <w:rPr>
          <w:lang w:eastAsia="zh-CN"/>
        </w:rPr>
      </w:pPr>
      <w:bookmarkStart w:id="339" w:name="_Toc168495140"/>
      <w:bookmarkStart w:id="340" w:name="_Toc175580377"/>
      <w:bookmarkStart w:id="341" w:name="_Toc176162996"/>
      <w:r>
        <w:rPr>
          <w:rFonts w:hint="eastAsia"/>
          <w:lang w:eastAsia="zh-CN"/>
        </w:rPr>
        <w:t>5</w:t>
      </w:r>
      <w:r w:rsidRPr="00396E6E">
        <w:rPr>
          <w:lang w:eastAsia="zh-CN"/>
        </w:rPr>
        <w:t>.</w:t>
      </w:r>
      <w:r>
        <w:rPr>
          <w:rFonts w:hint="eastAsia"/>
          <w:lang w:eastAsia="zh-CN"/>
        </w:rPr>
        <w:t>6</w:t>
      </w:r>
      <w:r w:rsidRPr="00396E6E">
        <w:rPr>
          <w:lang w:eastAsia="zh-CN"/>
        </w:rPr>
        <w:tab/>
      </w:r>
      <w:r>
        <w:rPr>
          <w:lang w:eastAsia="zh-CN"/>
        </w:rPr>
        <w:t>Use case on switching between multi-orbits satellite networks in remote area applications</w:t>
      </w:r>
      <w:bookmarkEnd w:id="339"/>
      <w:bookmarkEnd w:id="340"/>
      <w:bookmarkEnd w:id="341"/>
    </w:p>
    <w:p w14:paraId="5C688955" w14:textId="24096903" w:rsidR="00F70CBC" w:rsidRPr="00396E6E" w:rsidRDefault="00F70CBC" w:rsidP="002D5C58">
      <w:pPr>
        <w:pStyle w:val="Heading3"/>
        <w:rPr>
          <w:lang w:eastAsia="zh-CN"/>
        </w:rPr>
      </w:pPr>
      <w:bookmarkStart w:id="342" w:name="_Toc168495141"/>
      <w:bookmarkStart w:id="343" w:name="_Toc175580378"/>
      <w:bookmarkStart w:id="344" w:name="_Toc176162997"/>
      <w:r>
        <w:rPr>
          <w:rFonts w:hint="eastAsia"/>
          <w:lang w:eastAsia="zh-CN"/>
        </w:rPr>
        <w:t>5</w:t>
      </w:r>
      <w:r w:rsidRPr="00396E6E">
        <w:rPr>
          <w:lang w:eastAsia="zh-CN"/>
        </w:rPr>
        <w:t>.</w:t>
      </w:r>
      <w:r>
        <w:rPr>
          <w:rFonts w:hint="eastAsia"/>
          <w:lang w:eastAsia="zh-CN"/>
        </w:rPr>
        <w:t>6</w:t>
      </w:r>
      <w:r w:rsidRPr="00396E6E">
        <w:rPr>
          <w:lang w:eastAsia="zh-CN"/>
        </w:rPr>
        <w:t>.1</w:t>
      </w:r>
      <w:r w:rsidRPr="00396E6E">
        <w:rPr>
          <w:lang w:eastAsia="zh-CN"/>
        </w:rPr>
        <w:tab/>
        <w:t>Description</w:t>
      </w:r>
      <w:bookmarkEnd w:id="342"/>
      <w:bookmarkEnd w:id="343"/>
      <w:bookmarkEnd w:id="344"/>
    </w:p>
    <w:p w14:paraId="316964A3" w14:textId="525A6648" w:rsidR="00F70CBC" w:rsidRDefault="00F70CBC" w:rsidP="002D5C58">
      <w:pPr>
        <w:jc w:val="both"/>
      </w:pPr>
      <w:r w:rsidRPr="00765D9F">
        <w:t xml:space="preserve">NTN deployments are being used to provide connectivity in isolated and remote places. 5G system supports multi-dimensional heterogeneous architecture in which terrestrial access, low altitude aerial devices (e.g., UAVs), High Altitude Platform Station (HAPS), and satellites (Low Earth orbit (LEO), Medium Earth Orbit (MEO) and GEO) can be used together to facilitate ubiquitous coverage and varying connectivity requirements in various deployments. There can be </w:t>
      </w:r>
      <w:r>
        <w:t xml:space="preserve">various </w:t>
      </w:r>
      <w:r w:rsidRPr="00765D9F">
        <w:t xml:space="preserve">use case scenarios </w:t>
      </w:r>
      <w:r>
        <w:t xml:space="preserve">with different latency </w:t>
      </w:r>
      <w:r w:rsidRPr="00765D9F">
        <w:t>requirements</w:t>
      </w:r>
      <w:r>
        <w:t xml:space="preserve"> such as basic communications services, video surveillance, search and rescue operation, urgent medical care, time sensitive emergency communication</w:t>
      </w:r>
      <w:r w:rsidRPr="00765D9F">
        <w:t xml:space="preserve">. Based on </w:t>
      </w:r>
      <w:r>
        <w:t>latency</w:t>
      </w:r>
      <w:r w:rsidRPr="00765D9F">
        <w:t xml:space="preserve"> requirements</w:t>
      </w:r>
      <w:r>
        <w:t xml:space="preserve"> of services</w:t>
      </w:r>
      <w:r w:rsidRPr="00765D9F">
        <w:t xml:space="preserve">, switching between multi-orbits satellites can serve use case scenarios </w:t>
      </w:r>
      <w:r>
        <w:t xml:space="preserve">with latency ranging from 35 ms to 285 ms (latency value range based on latency values for GEO, MEO and LEO as defined in 22.261) </w:t>
      </w:r>
      <w:r w:rsidRPr="00765D9F">
        <w:t xml:space="preserve">using NTN deployments </w:t>
      </w:r>
      <w:r>
        <w:t>only</w:t>
      </w:r>
      <w:r w:rsidRPr="00765D9F">
        <w:t xml:space="preserve"> (in the case of not feasibility of terrestrial deployment in these </w:t>
      </w:r>
      <w:r>
        <w:t>remote</w:t>
      </w:r>
      <w:r w:rsidRPr="00765D9F">
        <w:t xml:space="preserve"> sites). </w:t>
      </w:r>
      <w:r w:rsidRPr="00B800D6">
        <w:t xml:space="preserve"> </w:t>
      </w:r>
      <w:r>
        <w:t>T</w:t>
      </w:r>
      <w:r w:rsidRPr="00AC2DA0">
        <w:t>o achieve continuous global coverage</w:t>
      </w:r>
      <w:r>
        <w:t xml:space="preserve"> using LEO satellites, it </w:t>
      </w:r>
      <w:r w:rsidRPr="00AC2DA0">
        <w:t xml:space="preserve">often </w:t>
      </w:r>
      <w:r>
        <w:t>requires several satellites</w:t>
      </w:r>
      <w:r w:rsidRPr="00AC2DA0">
        <w:t xml:space="preserve"> in a LEO constellation</w:t>
      </w:r>
      <w:r>
        <w:t xml:space="preserve"> and also </w:t>
      </w:r>
      <w:r w:rsidRPr="00AC2DA0">
        <w:t>LEO</w:t>
      </w:r>
      <w:r>
        <w:t xml:space="preserve"> satellites</w:t>
      </w:r>
      <w:r w:rsidRPr="00AC2DA0">
        <w:t xml:space="preserve"> do not remain stationary over a single location</w:t>
      </w:r>
      <w:r>
        <w:t xml:space="preserve"> for a longer time unlike the GEO satellites</w:t>
      </w:r>
      <w:r w:rsidRPr="00AC2DA0">
        <w:t xml:space="preserve">. </w:t>
      </w:r>
      <w:r>
        <w:t xml:space="preserve">However, </w:t>
      </w:r>
      <w:r w:rsidRPr="00AC2DA0">
        <w:t xml:space="preserve">in </w:t>
      </w:r>
      <w:r>
        <w:t xml:space="preserve">some </w:t>
      </w:r>
      <w:r w:rsidRPr="00AC2DA0">
        <w:t>scenarios</w:t>
      </w:r>
      <w:r>
        <w:t xml:space="preserve"> (e.g., critical communications)</w:t>
      </w:r>
      <w:r w:rsidRPr="00AC2DA0">
        <w:t xml:space="preserve">, switching </w:t>
      </w:r>
      <w:r>
        <w:t>from GEO to</w:t>
      </w:r>
      <w:r w:rsidRPr="00AC2DA0">
        <w:t xml:space="preserve"> LEO can be beneficial</w:t>
      </w:r>
      <w:r>
        <w:t xml:space="preserve"> as </w:t>
      </w:r>
      <w:r w:rsidRPr="00AC2DA0">
        <w:t>LEO satellites can provide more immediate, high-resolution imagery and faster communication, which are critical in urgent situations.</w:t>
      </w:r>
      <w:r>
        <w:t xml:space="preserve"> </w:t>
      </w:r>
      <w:r w:rsidRPr="00AC2DA0">
        <w:t>For example, during a</w:t>
      </w:r>
      <w:r>
        <w:t>n</w:t>
      </w:r>
      <w:r w:rsidRPr="00AC2DA0">
        <w:t xml:space="preserve"> emergency, situations may arise that require search and rescue operations for injured </w:t>
      </w:r>
      <w:r>
        <w:t>people</w:t>
      </w:r>
      <w:r w:rsidRPr="00AC2DA0">
        <w:t xml:space="preserve"> to ensure they receive urgent medical care to save their lives. </w:t>
      </w:r>
      <w:r w:rsidRPr="00765D9F">
        <w:t xml:space="preserve">(as shown in Figure </w:t>
      </w:r>
      <w:r>
        <w:rPr>
          <w:rFonts w:hint="eastAsia"/>
          <w:lang w:eastAsia="zh-CN"/>
        </w:rPr>
        <w:t>5</w:t>
      </w:r>
      <w:r w:rsidRPr="00765D9F">
        <w:t>.</w:t>
      </w:r>
      <w:r>
        <w:rPr>
          <w:rFonts w:hint="eastAsia"/>
          <w:lang w:eastAsia="zh-CN"/>
        </w:rPr>
        <w:t>6</w:t>
      </w:r>
      <w:r w:rsidRPr="00765D9F">
        <w:t>.1</w:t>
      </w:r>
      <w:r w:rsidR="000209FA">
        <w:t>-1</w:t>
      </w:r>
      <w:r w:rsidRPr="00765D9F">
        <w:t xml:space="preserve">). </w:t>
      </w:r>
    </w:p>
    <w:p w14:paraId="33468420" w14:textId="62EE6E3E" w:rsidR="00F70CBC" w:rsidRPr="00396E6E" w:rsidRDefault="00F70CBC" w:rsidP="002D5C58">
      <w:pPr>
        <w:jc w:val="center"/>
        <w:rPr>
          <w:rFonts w:ascii="Arial" w:hAnsi="Arial"/>
          <w:color w:val="000000"/>
          <w:sz w:val="28"/>
          <w:bdr w:val="none" w:sz="0" w:space="0" w:color="auto" w:frame="1"/>
          <w:lang w:val="x-none" w:eastAsia="x-none"/>
        </w:rPr>
      </w:pPr>
      <w:r>
        <w:rPr>
          <w:noProof/>
          <w:lang w:val="en-US" w:eastAsia="zh-CN"/>
        </w:rPr>
        <w:drawing>
          <wp:inline distT="0" distB="0" distL="0" distR="0" wp14:anchorId="6BA7B854" wp14:editId="575D682F">
            <wp:extent cx="5343525" cy="2581275"/>
            <wp:effectExtent l="0" t="0" r="9525" b="9525"/>
            <wp:docPr id="96970324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5343525" cy="2581275"/>
                    </a:xfrm>
                    <a:prstGeom prst="rect">
                      <a:avLst/>
                    </a:prstGeom>
                    <a:noFill/>
                    <a:ln>
                      <a:noFill/>
                    </a:ln>
                  </pic:spPr>
                </pic:pic>
              </a:graphicData>
            </a:graphic>
          </wp:inline>
        </w:drawing>
      </w:r>
    </w:p>
    <w:p w14:paraId="3347A155" w14:textId="0ADB6CB3" w:rsidR="00F70CBC" w:rsidRPr="000D6532" w:rsidRDefault="00F70CBC" w:rsidP="002D5C58">
      <w:pPr>
        <w:pStyle w:val="TF"/>
      </w:pPr>
      <w:r w:rsidRPr="00396E6E">
        <w:t xml:space="preserve">Figure </w:t>
      </w:r>
      <w:r>
        <w:rPr>
          <w:rFonts w:hint="eastAsia"/>
          <w:lang w:eastAsia="zh-CN"/>
        </w:rPr>
        <w:t>5</w:t>
      </w:r>
      <w:r w:rsidRPr="00396E6E">
        <w:t>.</w:t>
      </w:r>
      <w:r>
        <w:rPr>
          <w:rFonts w:hint="eastAsia"/>
          <w:lang w:eastAsia="zh-CN"/>
        </w:rPr>
        <w:t>6</w:t>
      </w:r>
      <w:r w:rsidRPr="00396E6E">
        <w:t>.1</w:t>
      </w:r>
      <w:r w:rsidR="000209FA">
        <w:t>-1</w:t>
      </w:r>
      <w:r w:rsidRPr="00396E6E">
        <w:t xml:space="preserve">: </w:t>
      </w:r>
      <w:r>
        <w:t>S</w:t>
      </w:r>
      <w:r w:rsidRPr="0048705B">
        <w:t xml:space="preserve">witching between multi-orbits satellite networks in </w:t>
      </w:r>
      <w:r>
        <w:t>remote areas when needed (based on emergency scenario)</w:t>
      </w:r>
    </w:p>
    <w:p w14:paraId="5E050E52" w14:textId="06F2A681" w:rsidR="00F70CBC" w:rsidRPr="000D6532" w:rsidRDefault="00F70CBC" w:rsidP="00F70CBC">
      <w:pPr>
        <w:pStyle w:val="Heading3"/>
        <w:rPr>
          <w:lang w:eastAsia="zh-CN"/>
        </w:rPr>
      </w:pPr>
      <w:bookmarkStart w:id="345" w:name="_Toc168495142"/>
      <w:bookmarkStart w:id="346" w:name="_Toc175580379"/>
      <w:bookmarkStart w:id="347" w:name="_Toc176162998"/>
      <w:r>
        <w:rPr>
          <w:rFonts w:hint="eastAsia"/>
          <w:lang w:eastAsia="zh-CN"/>
        </w:rPr>
        <w:t>5</w:t>
      </w:r>
      <w:r w:rsidRPr="000D6532">
        <w:rPr>
          <w:lang w:eastAsia="zh-CN"/>
        </w:rPr>
        <w:t>.</w:t>
      </w:r>
      <w:r>
        <w:rPr>
          <w:rFonts w:hint="eastAsia"/>
          <w:lang w:eastAsia="zh-CN"/>
        </w:rPr>
        <w:t>6</w:t>
      </w:r>
      <w:r w:rsidRPr="000D6532">
        <w:rPr>
          <w:lang w:eastAsia="zh-CN"/>
        </w:rPr>
        <w:t>.2</w:t>
      </w:r>
      <w:r w:rsidRPr="000D6532">
        <w:rPr>
          <w:lang w:eastAsia="zh-CN"/>
        </w:rPr>
        <w:tab/>
        <w:t>Pre-conditions</w:t>
      </w:r>
      <w:bookmarkEnd w:id="345"/>
      <w:bookmarkEnd w:id="346"/>
      <w:bookmarkEnd w:id="347"/>
    </w:p>
    <w:p w14:paraId="030354D5" w14:textId="77777777" w:rsidR="00F70CBC" w:rsidRDefault="00F70CBC" w:rsidP="002D5C58">
      <w:pPr>
        <w:jc w:val="both"/>
      </w:pPr>
      <w:r w:rsidRPr="005D0B5A">
        <w:t>There is satellite coverage</w:t>
      </w:r>
      <w:r>
        <w:t xml:space="preserve"> for remote UEs via relay UEs in remote sites through MEO/GEO for basic connectivity services.</w:t>
      </w:r>
      <w:r w:rsidRPr="005D0B5A">
        <w:t xml:space="preserve"> The service provider’s 5G </w:t>
      </w:r>
      <w:r>
        <w:t>s</w:t>
      </w:r>
      <w:r w:rsidRPr="005D0B5A">
        <w:t>ystem supports</w:t>
      </w:r>
      <w:r>
        <w:t xml:space="preserve"> switching of relay UE from MEO/GEO to </w:t>
      </w:r>
      <w:r w:rsidRPr="005D0B5A">
        <w:t>available</w:t>
      </w:r>
      <w:r>
        <w:t xml:space="preserve"> LEO connectivity if lower latency services are required to be served using NTN deployments only.   </w:t>
      </w:r>
    </w:p>
    <w:p w14:paraId="31DA1837" w14:textId="4AA0F03E" w:rsidR="00F70CBC" w:rsidRDefault="00F70CBC" w:rsidP="002D5C58">
      <w:pPr>
        <w:pStyle w:val="Heading3"/>
        <w:rPr>
          <w:lang w:eastAsia="zh-CN"/>
        </w:rPr>
      </w:pPr>
      <w:bookmarkStart w:id="348" w:name="_Toc168495143"/>
      <w:bookmarkStart w:id="349" w:name="_Toc175580380"/>
      <w:bookmarkStart w:id="350" w:name="_Toc176162999"/>
      <w:r>
        <w:rPr>
          <w:rFonts w:hint="eastAsia"/>
          <w:lang w:eastAsia="zh-CN"/>
        </w:rPr>
        <w:t>5</w:t>
      </w:r>
      <w:r w:rsidRPr="000D6532">
        <w:rPr>
          <w:lang w:eastAsia="zh-CN"/>
        </w:rPr>
        <w:t>.</w:t>
      </w:r>
      <w:r>
        <w:rPr>
          <w:rFonts w:hint="eastAsia"/>
          <w:lang w:eastAsia="zh-CN"/>
        </w:rPr>
        <w:t>6</w:t>
      </w:r>
      <w:r w:rsidRPr="000D6532">
        <w:rPr>
          <w:lang w:eastAsia="zh-CN"/>
        </w:rPr>
        <w:t>.3</w:t>
      </w:r>
      <w:r w:rsidRPr="000D6532">
        <w:rPr>
          <w:lang w:eastAsia="zh-CN"/>
        </w:rPr>
        <w:tab/>
        <w:t>Service Flows</w:t>
      </w:r>
      <w:bookmarkEnd w:id="348"/>
      <w:bookmarkEnd w:id="349"/>
      <w:bookmarkEnd w:id="350"/>
    </w:p>
    <w:p w14:paraId="16DFCF9A" w14:textId="77777777" w:rsidR="00F70CBC" w:rsidRDefault="00F70CBC" w:rsidP="00F70CBC">
      <w:pPr>
        <w:jc w:val="both"/>
      </w:pPr>
      <w:r>
        <w:t xml:space="preserve">Connectivity </w:t>
      </w:r>
      <w:r w:rsidRPr="00074A17">
        <w:t xml:space="preserve">in remote areas rely on Non-Terrestrial Network (NTN) deployments, such as MEO/GEO satellites, to provide essential connectivity services. The latency required for these services can be supported using MEO/GEO. </w:t>
      </w:r>
      <w:r w:rsidRPr="00074A17">
        <w:lastRenderedPageBreak/>
        <w:t xml:space="preserve">However, certain emergency situations, such as search and rescue operations and providing urgent medical aid, demand low latency communication services. MEO/GEO satellites cannot meet the low latency requirements for these services. In such scenarios, LEO satellites are best suited, as they can support low latency applications. Therefore, when these emergencies are detected, connectivity for </w:t>
      </w:r>
      <w:r>
        <w:t xml:space="preserve">relay UEs in </w:t>
      </w:r>
      <w:r w:rsidRPr="00074A17">
        <w:t>the affected sites is switched from MEO/GEO to LEO.</w:t>
      </w:r>
    </w:p>
    <w:p w14:paraId="232BF45B" w14:textId="4209E5E9" w:rsidR="00F70CBC" w:rsidRPr="000D6532" w:rsidRDefault="00F70CBC" w:rsidP="00F70CBC">
      <w:pPr>
        <w:pStyle w:val="Heading3"/>
      </w:pPr>
      <w:bookmarkStart w:id="351" w:name="_Toc168495144"/>
      <w:bookmarkStart w:id="352" w:name="_Toc175580381"/>
      <w:bookmarkStart w:id="353" w:name="_Toc176163000"/>
      <w:r>
        <w:rPr>
          <w:rFonts w:hint="eastAsia"/>
          <w:lang w:eastAsia="zh-CN"/>
        </w:rPr>
        <w:t>5</w:t>
      </w:r>
      <w:r w:rsidRPr="000D6532">
        <w:t>.</w:t>
      </w:r>
      <w:r>
        <w:rPr>
          <w:rFonts w:hint="eastAsia"/>
          <w:lang w:eastAsia="zh-CN"/>
        </w:rPr>
        <w:t>6</w:t>
      </w:r>
      <w:r w:rsidRPr="000D6532">
        <w:t>.4</w:t>
      </w:r>
      <w:r w:rsidRPr="000D6532">
        <w:tab/>
        <w:t>Post-conditions</w:t>
      </w:r>
      <w:bookmarkEnd w:id="351"/>
      <w:bookmarkEnd w:id="352"/>
      <w:bookmarkEnd w:id="353"/>
    </w:p>
    <w:p w14:paraId="6849FD61" w14:textId="77777777" w:rsidR="00F70CBC" w:rsidRPr="000D6532" w:rsidRDefault="00F70CBC" w:rsidP="00F70CBC">
      <w:pPr>
        <w:rPr>
          <w:rFonts w:eastAsia="Calibri"/>
        </w:rPr>
      </w:pPr>
      <w:r>
        <w:t>Connectivity in isolated remote areas can be supported using NTN deployments</w:t>
      </w:r>
      <w:r w:rsidRPr="005D0B5A">
        <w:t>.</w:t>
      </w:r>
      <w:r>
        <w:t xml:space="preserve"> A varied range of QoS can be provided by switching connectivity between multi-orbit satellites based on requirements.</w:t>
      </w:r>
    </w:p>
    <w:p w14:paraId="798A6686" w14:textId="019A519A" w:rsidR="00F70CBC" w:rsidRPr="000D6532" w:rsidRDefault="00F70CBC" w:rsidP="00F70CBC">
      <w:pPr>
        <w:pStyle w:val="Heading3"/>
      </w:pPr>
      <w:bookmarkStart w:id="354" w:name="_Toc168495145"/>
      <w:bookmarkStart w:id="355" w:name="_Toc175580382"/>
      <w:bookmarkStart w:id="356" w:name="_Toc176163001"/>
      <w:r>
        <w:rPr>
          <w:rFonts w:hint="eastAsia"/>
          <w:lang w:eastAsia="zh-CN"/>
        </w:rPr>
        <w:t>5</w:t>
      </w:r>
      <w:r w:rsidRPr="000D6532">
        <w:t>.</w:t>
      </w:r>
      <w:r>
        <w:rPr>
          <w:rFonts w:hint="eastAsia"/>
          <w:lang w:eastAsia="zh-CN"/>
        </w:rPr>
        <w:t>6</w:t>
      </w:r>
      <w:r w:rsidRPr="000D6532">
        <w:t>.5</w:t>
      </w:r>
      <w:r w:rsidRPr="000D6532">
        <w:tab/>
      </w:r>
      <w:r>
        <w:t>Existing</w:t>
      </w:r>
      <w:r w:rsidRPr="000D6532">
        <w:t xml:space="preserve"> </w:t>
      </w:r>
      <w:r>
        <w:t>features partly or fully covering the use case functionality</w:t>
      </w:r>
      <w:bookmarkEnd w:id="354"/>
      <w:bookmarkEnd w:id="355"/>
      <w:bookmarkEnd w:id="356"/>
    </w:p>
    <w:p w14:paraId="4D8C1F49" w14:textId="1EE5B911" w:rsidR="00F70CBC" w:rsidRDefault="00F70CBC" w:rsidP="009758D8">
      <w:pPr>
        <w:numPr>
          <w:ilvl w:val="0"/>
          <w:numId w:val="9"/>
        </w:numPr>
        <w:jc w:val="both"/>
      </w:pPr>
      <w:r>
        <w:t>A 5G system providing service with satellite access shall be able to support GEO based satellite access with up to 285 ms end-to-end latency. [</w:t>
      </w:r>
      <w:r w:rsidR="007D08D7">
        <w:t>2</w:t>
      </w:r>
      <w:r>
        <w:t>]</w:t>
      </w:r>
    </w:p>
    <w:p w14:paraId="1399100F" w14:textId="77777777" w:rsidR="00F70CBC" w:rsidRDefault="00F70CBC" w:rsidP="009758D8">
      <w:pPr>
        <w:ind w:left="720"/>
        <w:jc w:val="both"/>
      </w:pPr>
      <w:r>
        <w:t>NOTE 1: 5 ms network latency is assumed and added to satellite one-way delay.</w:t>
      </w:r>
    </w:p>
    <w:p w14:paraId="7209CF6F" w14:textId="6DF970D4" w:rsidR="00F70CBC" w:rsidRDefault="00F70CBC" w:rsidP="009758D8">
      <w:pPr>
        <w:numPr>
          <w:ilvl w:val="0"/>
          <w:numId w:val="9"/>
        </w:numPr>
        <w:jc w:val="both"/>
      </w:pPr>
      <w:r>
        <w:t>A 5G system providing service with satellite access shall be able to support MEO based satellite access with up to 95 ms end-to-end latency. [</w:t>
      </w:r>
      <w:r w:rsidR="007D08D7">
        <w:t>2</w:t>
      </w:r>
      <w:r>
        <w:t>]</w:t>
      </w:r>
    </w:p>
    <w:p w14:paraId="7D67DA2B" w14:textId="77777777" w:rsidR="00F70CBC" w:rsidRDefault="00F70CBC" w:rsidP="009758D8">
      <w:pPr>
        <w:ind w:left="720"/>
        <w:jc w:val="both"/>
      </w:pPr>
      <w:r>
        <w:t>NOTE 2: 5 ms network latency is assumed and added to satellite one-way delay.</w:t>
      </w:r>
    </w:p>
    <w:p w14:paraId="1429A5C6" w14:textId="156A62F0" w:rsidR="00F70CBC" w:rsidRDefault="00F70CBC" w:rsidP="009758D8">
      <w:pPr>
        <w:numPr>
          <w:ilvl w:val="0"/>
          <w:numId w:val="9"/>
        </w:numPr>
        <w:jc w:val="both"/>
      </w:pPr>
      <w:r>
        <w:t>A 5G system providing service with satellite access shall be able to support LEO based satellite access with up to 35 ms end-to-end latency. [</w:t>
      </w:r>
      <w:r w:rsidR="007D08D7">
        <w:t>2</w:t>
      </w:r>
      <w:r>
        <w:t>]</w:t>
      </w:r>
    </w:p>
    <w:p w14:paraId="1CC9640A" w14:textId="53F59043" w:rsidR="00F70CBC" w:rsidRDefault="00F70CBC" w:rsidP="009758D8">
      <w:pPr>
        <w:ind w:left="720"/>
        <w:jc w:val="both"/>
      </w:pPr>
      <w:r>
        <w:t xml:space="preserve">NOTE 3: 5 ms network latency is assumed and added to satellite one-way delay. </w:t>
      </w:r>
      <w:r w:rsidRPr="00672EF8">
        <w:t>The 5G system shall support operation of downlink only broadcast/multicast over a specific geographic area (</w:t>
      </w:r>
      <w:r>
        <w:t>e.g.</w:t>
      </w:r>
      <w:r w:rsidR="007D08D7">
        <w:t>,</w:t>
      </w:r>
      <w:r w:rsidRPr="00672EF8">
        <w:t xml:space="preserve"> a cell sector, a cell or a group of cells).</w:t>
      </w:r>
    </w:p>
    <w:p w14:paraId="750F9591" w14:textId="2D6256A6" w:rsidR="00F70CBC" w:rsidRDefault="00F70CBC" w:rsidP="009758D8">
      <w:pPr>
        <w:numPr>
          <w:ilvl w:val="0"/>
          <w:numId w:val="9"/>
        </w:numPr>
        <w:jc w:val="both"/>
      </w:pPr>
      <w:r w:rsidRPr="004D67A3">
        <w:t xml:space="preserve">A 5G satellite access network connected to 5G core networks in multiple countries shall be able to meet the corresponding regulatory requirements from these countries (e.g., Lawful Interception). </w:t>
      </w:r>
      <w:r>
        <w:t>[</w:t>
      </w:r>
      <w:r w:rsidR="007D08D7">
        <w:t>2</w:t>
      </w:r>
      <w:r>
        <w:t>]</w:t>
      </w:r>
    </w:p>
    <w:p w14:paraId="71E9D5E2" w14:textId="30A2E065" w:rsidR="00F70CBC" w:rsidRDefault="00F70CBC" w:rsidP="009758D8">
      <w:pPr>
        <w:numPr>
          <w:ilvl w:val="0"/>
          <w:numId w:val="9"/>
        </w:numPr>
        <w:jc w:val="both"/>
      </w:pPr>
      <w:r>
        <w:t>A 5G system with satellite access shall be able to support relay UEs with satellite access. [</w:t>
      </w:r>
      <w:r w:rsidR="007D08D7">
        <w:t>2</w:t>
      </w:r>
      <w:r>
        <w:t>]</w:t>
      </w:r>
    </w:p>
    <w:p w14:paraId="32BF22D5" w14:textId="73873E1B" w:rsidR="00F70CBC" w:rsidRDefault="00F70CBC" w:rsidP="009758D8">
      <w:pPr>
        <w:ind w:left="720"/>
        <w:jc w:val="both"/>
      </w:pPr>
      <w:r>
        <w:t>NOTE:</w:t>
      </w:r>
      <w:r>
        <w:tab/>
        <w:t>The connection between a relay UE and a remote UE is the same regardless of whether the relay UE is using satellite access or not. [</w:t>
      </w:r>
      <w:r w:rsidR="007D08D7">
        <w:t>2</w:t>
      </w:r>
      <w:r>
        <w:t>]</w:t>
      </w:r>
    </w:p>
    <w:p w14:paraId="69A81639" w14:textId="26669396" w:rsidR="00F70CBC" w:rsidRDefault="00F70CBC" w:rsidP="009758D8">
      <w:pPr>
        <w:numPr>
          <w:ilvl w:val="0"/>
          <w:numId w:val="9"/>
        </w:numPr>
        <w:jc w:val="both"/>
      </w:pPr>
      <w:r>
        <w:t>A 5G system with satellite access shall support mobility management of relay UEs and the remote UEs connected to the relay UE between a 5G satellite access network and a 5G terrestrial network, and between 5G satellite access networks. [</w:t>
      </w:r>
      <w:r w:rsidR="007D08D7">
        <w:t>2</w:t>
      </w:r>
      <w:r>
        <w:t>]</w:t>
      </w:r>
    </w:p>
    <w:p w14:paraId="70698888" w14:textId="4838AC0C" w:rsidR="00F70CBC" w:rsidRDefault="00F70CBC" w:rsidP="009758D8">
      <w:pPr>
        <w:numPr>
          <w:ilvl w:val="0"/>
          <w:numId w:val="9"/>
        </w:numPr>
        <w:jc w:val="both"/>
      </w:pPr>
      <w:r>
        <w:t>A 5G system with satellite access shall support joint roaming between different 5G networks of a relay UE and the remote UEs connected to that relay UE. [</w:t>
      </w:r>
      <w:r w:rsidR="007D08D7">
        <w:t>2</w:t>
      </w:r>
      <w:r>
        <w:t>]</w:t>
      </w:r>
    </w:p>
    <w:p w14:paraId="1BA7C4F7" w14:textId="68E6503E" w:rsidR="00F70CBC" w:rsidRPr="000D6532" w:rsidRDefault="00F70CBC" w:rsidP="00F70CBC">
      <w:pPr>
        <w:pStyle w:val="Heading3"/>
      </w:pPr>
      <w:bookmarkStart w:id="357" w:name="_Toc168495146"/>
      <w:bookmarkStart w:id="358" w:name="_Toc175580383"/>
      <w:bookmarkStart w:id="359" w:name="_Toc176163002"/>
      <w:r>
        <w:rPr>
          <w:rFonts w:hint="eastAsia"/>
          <w:lang w:eastAsia="zh-CN"/>
        </w:rPr>
        <w:t>5</w:t>
      </w:r>
      <w:r w:rsidRPr="000D6532">
        <w:t>.</w:t>
      </w:r>
      <w:r>
        <w:rPr>
          <w:rFonts w:hint="eastAsia"/>
          <w:lang w:eastAsia="zh-CN"/>
        </w:rPr>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357"/>
      <w:bookmarkEnd w:id="358"/>
      <w:bookmarkEnd w:id="359"/>
    </w:p>
    <w:p w14:paraId="0E3BFF71" w14:textId="45AB7261" w:rsidR="00F70CBC" w:rsidRDefault="00F70CBC" w:rsidP="00F70CBC">
      <w:pPr>
        <w:jc w:val="both"/>
      </w:pPr>
      <w:r w:rsidRPr="005D0B5A">
        <w:t xml:space="preserve">[PR </w:t>
      </w:r>
      <w:r>
        <w:rPr>
          <w:rFonts w:hint="eastAsia"/>
          <w:lang w:eastAsia="zh-CN"/>
        </w:rPr>
        <w:t>5.6</w:t>
      </w:r>
      <w:r w:rsidRPr="005D0B5A">
        <w:t>.6</w:t>
      </w:r>
      <w:r>
        <w:t>-001</w:t>
      </w:r>
      <w:r w:rsidRPr="005D0B5A">
        <w:t xml:space="preserve">] </w:t>
      </w:r>
      <w:r w:rsidRPr="004D67A3">
        <w:t xml:space="preserve">A 5G system with satellite access shall support </w:t>
      </w:r>
      <w:r>
        <w:t xml:space="preserve">minimum </w:t>
      </w:r>
      <w:r w:rsidRPr="004D67A3">
        <w:t xml:space="preserve">service </w:t>
      </w:r>
      <w:r>
        <w:t xml:space="preserve">interruption when a relay UE is switching between </w:t>
      </w:r>
      <w:r w:rsidRPr="004D67A3">
        <w:t>multiple</w:t>
      </w:r>
      <w:r>
        <w:t xml:space="preserve"> orbit satellite</w:t>
      </w:r>
      <w:r w:rsidRPr="004D67A3">
        <w:t xml:space="preserve"> connections (e.g., </w:t>
      </w:r>
      <w:r>
        <w:t>GEO, MEO or LEO</w:t>
      </w:r>
      <w:r w:rsidRPr="004D67A3">
        <w:t xml:space="preserve">) </w:t>
      </w:r>
      <w:r>
        <w:t>of the same network</w:t>
      </w:r>
      <w:r w:rsidRPr="004D67A3">
        <w:t>.</w:t>
      </w:r>
    </w:p>
    <w:p w14:paraId="2EC33F02" w14:textId="79FC01EA" w:rsidR="00F70CBC" w:rsidRPr="000D6532" w:rsidRDefault="00F70CBC" w:rsidP="002D5C58">
      <w:pPr>
        <w:pStyle w:val="NO"/>
      </w:pPr>
      <w:r>
        <w:t xml:space="preserve"> NOTE: </w:t>
      </w:r>
      <w:r>
        <w:tab/>
        <w:t>Relay UE as specified in TS 22.261</w:t>
      </w:r>
      <w:r w:rsidR="007D08D7">
        <w:t xml:space="preserve"> [2]</w:t>
      </w:r>
    </w:p>
    <w:p w14:paraId="4A42EB7F" w14:textId="0B71961F" w:rsidR="006638C0" w:rsidRDefault="00F70CBC" w:rsidP="00F70CBC">
      <w:pPr>
        <w:jc w:val="both"/>
      </w:pPr>
      <w:r w:rsidRPr="006A60E1">
        <w:t xml:space="preserve">[PR </w:t>
      </w:r>
      <w:r>
        <w:rPr>
          <w:rFonts w:hint="eastAsia"/>
          <w:lang w:eastAsia="zh-CN"/>
        </w:rPr>
        <w:t>5.6</w:t>
      </w:r>
      <w:r w:rsidRPr="006A60E1">
        <w:t>.6-00</w:t>
      </w:r>
      <w:r>
        <w:t>2</w:t>
      </w:r>
      <w:r w:rsidRPr="006A60E1">
        <w:t xml:space="preserve">] </w:t>
      </w:r>
      <w:ins w:id="360" w:author="Thierry Bérisot" w:date="2024-11-28T23:43:00Z" w16du:dateUtc="2024-11-28T22:43:00Z">
        <w:r w:rsidR="006638C0">
          <w:rPr>
            <w:rFonts w:hint="eastAsia"/>
            <w:lang w:eastAsia="zh-CN"/>
          </w:rPr>
          <w:t>Subject to operator</w:t>
        </w:r>
        <w:r w:rsidR="006638C0">
          <w:rPr>
            <w:lang w:eastAsia="zh-CN"/>
          </w:rPr>
          <w:t>’</w:t>
        </w:r>
        <w:r w:rsidR="006638C0">
          <w:rPr>
            <w:rFonts w:hint="eastAsia"/>
            <w:lang w:eastAsia="zh-CN"/>
          </w:rPr>
          <w:t>s policy, t</w:t>
        </w:r>
        <w:r w:rsidR="006638C0" w:rsidRPr="00FF3908">
          <w:t xml:space="preserve">he </w:t>
        </w:r>
      </w:ins>
      <w:del w:id="361" w:author="Thierry Bérisot" w:date="2024-11-28T23:43:00Z" w16du:dateUtc="2024-11-28T22:43:00Z">
        <w:r w:rsidRPr="00FF3908" w:rsidDel="006638C0">
          <w:delText xml:space="preserve">The </w:delText>
        </w:r>
      </w:del>
      <w:r>
        <w:rPr>
          <w:lang w:eastAsia="zh-CN"/>
        </w:rPr>
        <w:t>5G</w:t>
      </w:r>
      <w:r w:rsidRPr="00FF3908">
        <w:t xml:space="preserve"> </w:t>
      </w:r>
      <w:r>
        <w:t>system</w:t>
      </w:r>
      <w:r w:rsidRPr="00FF3908">
        <w:t xml:space="preserve"> </w:t>
      </w:r>
      <w:ins w:id="362" w:author="Thierry Bérisot" w:date="2024-11-28T23:43:00Z" w16du:dateUtc="2024-11-28T22:43:00Z">
        <w:r w:rsidR="006638C0">
          <w:rPr>
            <w:rFonts w:hint="eastAsia"/>
            <w:lang w:eastAsia="zh-CN"/>
          </w:rPr>
          <w:t>with satellite access</w:t>
        </w:r>
        <w:r w:rsidR="006638C0" w:rsidRPr="00FF3908">
          <w:t xml:space="preserve"> </w:t>
        </w:r>
      </w:ins>
      <w:r w:rsidRPr="00FF3908">
        <w:t xml:space="preserve">shall </w:t>
      </w:r>
      <w:ins w:id="363" w:author="Thierry Bérisot" w:date="2024-11-28T23:44:00Z" w16du:dateUtc="2024-11-28T22:44:00Z">
        <w:r w:rsidR="006638C0">
          <w:rPr>
            <w:rFonts w:hint="eastAsia"/>
            <w:lang w:eastAsia="zh-CN"/>
          </w:rPr>
          <w:t xml:space="preserve">be able to </w:t>
        </w:r>
        <w:r w:rsidR="006638C0">
          <w:t>switch</w:t>
        </w:r>
        <w:r w:rsidR="006638C0" w:rsidRPr="005167F4">
          <w:t xml:space="preserve"> </w:t>
        </w:r>
        <w:r w:rsidR="006638C0">
          <w:rPr>
            <w:rFonts w:hint="eastAsia"/>
            <w:lang w:eastAsia="zh-CN"/>
          </w:rPr>
          <w:t xml:space="preserve">a </w:t>
        </w:r>
      </w:ins>
      <w:del w:id="364" w:author="Thierry Bérisot" w:date="2024-11-28T23:44:00Z" w16du:dateUtc="2024-11-28T22:44:00Z">
        <w:r w:rsidRPr="00FF3908" w:rsidDel="006638C0">
          <w:delText xml:space="preserve">allow the </w:delText>
        </w:r>
        <w:r w:rsidDel="006638C0">
          <w:delText xml:space="preserve">network </w:delText>
        </w:r>
        <w:r w:rsidRPr="00FF3908" w:rsidDel="006638C0">
          <w:delText xml:space="preserve">operator to configure </w:delText>
        </w:r>
        <w:r w:rsidDel="006638C0">
          <w:delText>policies to enable</w:delText>
        </w:r>
        <w:r w:rsidRPr="005167F4" w:rsidDel="006638C0">
          <w:delText xml:space="preserve"> </w:delText>
        </w:r>
        <w:r w:rsidDel="006638C0">
          <w:delText>switching</w:delText>
        </w:r>
      </w:del>
      <w:r w:rsidRPr="005167F4">
        <w:t xml:space="preserve"> </w:t>
      </w:r>
      <w:r>
        <w:t xml:space="preserve">relay UE </w:t>
      </w:r>
      <w:r w:rsidRPr="005167F4">
        <w:t>between multi orbit</w:t>
      </w:r>
      <w:del w:id="365" w:author="Thierry Bérisot" w:date="2024-11-28T23:45:00Z" w16du:dateUtc="2024-11-28T22:45:00Z">
        <w:r w:rsidRPr="005167F4" w:rsidDel="006638C0">
          <w:delText>s</w:delText>
        </w:r>
      </w:del>
      <w:r w:rsidRPr="005167F4">
        <w:t xml:space="preserve"> satellite</w:t>
      </w:r>
      <w:ins w:id="366" w:author="Thierry Bérisot" w:date="2024-11-28T23:45:00Z" w16du:dateUtc="2024-11-28T22:45:00Z">
        <w:r w:rsidR="006638C0">
          <w:t xml:space="preserve"> accesses</w:t>
        </w:r>
      </w:ins>
      <w:del w:id="367" w:author="Thierry Bérisot" w:date="2024-11-28T23:45:00Z" w16du:dateUtc="2024-11-28T22:45:00Z">
        <w:r w:rsidRPr="005167F4" w:rsidDel="006638C0">
          <w:delText>s (</w:delText>
        </w:r>
        <w:r w:rsidDel="006638C0">
          <w:delText xml:space="preserve">e.g., </w:delText>
        </w:r>
        <w:r w:rsidRPr="005167F4" w:rsidDel="006638C0">
          <w:delText>policies</w:delText>
        </w:r>
      </w:del>
      <w:r w:rsidRPr="005167F4">
        <w:t xml:space="preserve"> </w:t>
      </w:r>
      <w:r>
        <w:t>considering</w:t>
      </w:r>
      <w:r w:rsidRPr="005167F4">
        <w:t xml:space="preserve"> </w:t>
      </w:r>
      <w:ins w:id="368" w:author="Thierry Bérisot" w:date="2024-11-28T23:45:00Z" w16du:dateUtc="2024-11-28T22:45:00Z">
        <w:r w:rsidR="006638C0">
          <w:t>e.g</w:t>
        </w:r>
      </w:ins>
      <w:ins w:id="369" w:author="Thierry Bérisot" w:date="2024-11-28T23:46:00Z" w16du:dateUtc="2024-11-28T22:46:00Z">
        <w:r w:rsidR="006638C0">
          <w:t>.</w:t>
        </w:r>
      </w:ins>
      <w:ins w:id="370" w:author="Thierry Bérisot" w:date="2024-11-28T23:45:00Z" w16du:dateUtc="2024-11-28T22:45:00Z">
        <w:r w:rsidR="006638C0">
          <w:t xml:space="preserve"> </w:t>
        </w:r>
      </w:ins>
      <w:del w:id="371" w:author="Thierry Bérisot" w:date="2024-11-28T23:45:00Z" w16du:dateUtc="2024-11-28T22:45:00Z">
        <w:r w:rsidDel="006638C0">
          <w:delText xml:space="preserve"> </w:delText>
        </w:r>
      </w:del>
      <w:r>
        <w:t>QoS</w:t>
      </w:r>
      <w:r w:rsidRPr="005167F4">
        <w:t>,</w:t>
      </w:r>
      <w:r w:rsidRPr="005167F4" w:rsidDel="00282E3C">
        <w:t xml:space="preserve"> </w:t>
      </w:r>
      <w:r>
        <w:t>a</w:t>
      </w:r>
      <w:r w:rsidRPr="005167F4">
        <w:t>vailability of the coverage</w:t>
      </w:r>
      <w:del w:id="372" w:author="Thierry Bérisot" w:date="2024-11-28T23:45:00Z" w16du:dateUtc="2024-11-28T22:45:00Z">
        <w:r w:rsidRPr="005167F4" w:rsidDel="006638C0">
          <w:delText xml:space="preserve"> if discontinuous)</w:delText>
        </w:r>
      </w:del>
      <w:r w:rsidRPr="005167F4">
        <w:t xml:space="preserve">. </w:t>
      </w:r>
    </w:p>
    <w:p w14:paraId="4045D262" w14:textId="79A305AA" w:rsidR="00F70CBC" w:rsidDel="006638C0" w:rsidRDefault="00F70CBC" w:rsidP="002D5C58">
      <w:pPr>
        <w:pStyle w:val="EditorsNote"/>
        <w:rPr>
          <w:del w:id="373" w:author="Thierry Bérisot" w:date="2024-11-28T23:42:00Z" w16du:dateUtc="2024-11-28T22:42:00Z"/>
        </w:rPr>
      </w:pPr>
      <w:del w:id="374" w:author="Thierry Bérisot" w:date="2024-11-28T23:42:00Z" w16du:dateUtc="2024-11-28T22:42:00Z">
        <w:r w:rsidDel="006638C0">
          <w:delText>Editor’s note: This requirement is FFS.</w:delText>
        </w:r>
      </w:del>
    </w:p>
    <w:p w14:paraId="00B910F0" w14:textId="75E4427E" w:rsidR="00F70CBC" w:rsidRPr="000D6532" w:rsidRDefault="00F70CBC" w:rsidP="00F70CBC">
      <w:pPr>
        <w:pStyle w:val="Heading2"/>
        <w:rPr>
          <w:lang w:eastAsia="zh-CN"/>
        </w:rPr>
      </w:pPr>
      <w:bookmarkStart w:id="375" w:name="_Toc120013000"/>
      <w:bookmarkStart w:id="376" w:name="_Toc120025118"/>
      <w:bookmarkStart w:id="377" w:name="_Toc120025273"/>
      <w:bookmarkStart w:id="378" w:name="_Toc120091351"/>
      <w:bookmarkStart w:id="379" w:name="_Toc120091505"/>
      <w:bookmarkStart w:id="380" w:name="_Toc168495147"/>
      <w:bookmarkStart w:id="381" w:name="_Toc175580384"/>
      <w:bookmarkStart w:id="382" w:name="_Toc176163003"/>
      <w:bookmarkStart w:id="383" w:name="_Toc120013001"/>
      <w:bookmarkStart w:id="384" w:name="_Toc120025119"/>
      <w:bookmarkStart w:id="385" w:name="_Toc120025274"/>
      <w:bookmarkStart w:id="386" w:name="_Toc120091352"/>
      <w:bookmarkStart w:id="387" w:name="_Toc120091506"/>
      <w:r>
        <w:t>5.</w:t>
      </w:r>
      <w:r>
        <w:rPr>
          <w:rFonts w:hint="eastAsia"/>
          <w:lang w:eastAsia="zh-CN"/>
        </w:rPr>
        <w:t>7</w:t>
      </w:r>
      <w:r>
        <w:t xml:space="preserve"> </w:t>
      </w:r>
      <w:r>
        <w:tab/>
      </w:r>
      <w:bookmarkEnd w:id="375"/>
      <w:bookmarkEnd w:id="376"/>
      <w:bookmarkEnd w:id="377"/>
      <w:bookmarkEnd w:id="378"/>
      <w:bookmarkEnd w:id="379"/>
      <w:r>
        <w:rPr>
          <w:rFonts w:hint="eastAsia"/>
          <w:lang w:eastAsia="zh-CN"/>
        </w:rPr>
        <w:t>Use case on assisting vehicular communications via multi-orbit</w:t>
      </w:r>
      <w:del w:id="388" w:author="Thierry Bérisot" w:date="2024-11-28T23:47:00Z" w16du:dateUtc="2024-11-28T22:47:00Z">
        <w:r w:rsidDel="006638C0">
          <w:rPr>
            <w:rFonts w:hint="eastAsia"/>
            <w:lang w:eastAsia="zh-CN"/>
          </w:rPr>
          <w:delText>s</w:delText>
        </w:r>
      </w:del>
      <w:r>
        <w:rPr>
          <w:rFonts w:hint="eastAsia"/>
          <w:lang w:eastAsia="zh-CN"/>
        </w:rPr>
        <w:t xml:space="preserve"> satellite access</w:t>
      </w:r>
      <w:bookmarkEnd w:id="380"/>
      <w:bookmarkEnd w:id="381"/>
      <w:bookmarkEnd w:id="382"/>
    </w:p>
    <w:p w14:paraId="56CB6A8D" w14:textId="22200BA2" w:rsidR="00F70CBC" w:rsidRPr="000D6532" w:rsidRDefault="00F70CBC" w:rsidP="00F70CBC">
      <w:pPr>
        <w:pStyle w:val="Heading3"/>
      </w:pPr>
      <w:bookmarkStart w:id="389" w:name="_Toc168495148"/>
      <w:bookmarkStart w:id="390" w:name="_Toc175580385"/>
      <w:bookmarkStart w:id="391" w:name="_Toc176163004"/>
      <w:r>
        <w:t>5.</w:t>
      </w:r>
      <w:r>
        <w:rPr>
          <w:rFonts w:hint="eastAsia"/>
          <w:lang w:eastAsia="zh-CN"/>
        </w:rPr>
        <w:t>7</w:t>
      </w:r>
      <w:r w:rsidRPr="000D6532">
        <w:t>.1</w:t>
      </w:r>
      <w:r w:rsidRPr="000D6532">
        <w:tab/>
        <w:t>Description</w:t>
      </w:r>
      <w:bookmarkEnd w:id="383"/>
      <w:bookmarkEnd w:id="384"/>
      <w:bookmarkEnd w:id="385"/>
      <w:bookmarkEnd w:id="386"/>
      <w:bookmarkEnd w:id="387"/>
      <w:bookmarkEnd w:id="389"/>
      <w:bookmarkEnd w:id="390"/>
      <w:bookmarkEnd w:id="391"/>
    </w:p>
    <w:p w14:paraId="54C3993C" w14:textId="53E262E5" w:rsidR="00F70CBC" w:rsidRDefault="00F70CBC" w:rsidP="00F70CBC">
      <w:pPr>
        <w:jc w:val="both"/>
        <w:rPr>
          <w:lang w:eastAsia="zh-CN"/>
        </w:rPr>
      </w:pPr>
      <w:r>
        <w:rPr>
          <w:lang w:eastAsia="zh-CN"/>
        </w:rPr>
        <w:t>C</w:t>
      </w:r>
      <w:r>
        <w:rPr>
          <w:rFonts w:hint="eastAsia"/>
          <w:lang w:eastAsia="zh-CN"/>
        </w:rPr>
        <w:t>ellular Vehicle-to-Everything technology (C-</w:t>
      </w:r>
      <w:r>
        <w:rPr>
          <w:lang w:eastAsia="zh-CN"/>
        </w:rPr>
        <w:t>V2X</w:t>
      </w:r>
      <w:r>
        <w:rPr>
          <w:rFonts w:hint="eastAsia"/>
          <w:lang w:eastAsia="zh-CN"/>
        </w:rPr>
        <w:t xml:space="preserve">) </w:t>
      </w:r>
      <w:r>
        <w:rPr>
          <w:lang w:eastAsia="zh-CN"/>
        </w:rPr>
        <w:t xml:space="preserve">is expected to play a critical role </w:t>
      </w:r>
      <w:r>
        <w:rPr>
          <w:rFonts w:hint="eastAsia"/>
          <w:lang w:eastAsia="zh-CN"/>
        </w:rPr>
        <w:t xml:space="preserve">in </w:t>
      </w:r>
      <w:r>
        <w:rPr>
          <w:lang w:eastAsia="zh-CN"/>
        </w:rPr>
        <w:t xml:space="preserve">the development of Intelligent Transportation Systems (ITS) and connected vehicles in the near </w:t>
      </w:r>
      <w:r w:rsidRPr="00C803B0">
        <w:rPr>
          <w:lang w:eastAsia="zh-CN"/>
        </w:rPr>
        <w:t>future</w:t>
      </w:r>
      <w:r w:rsidRPr="00C803B0">
        <w:rPr>
          <w:rFonts w:hint="eastAsia"/>
          <w:lang w:eastAsia="zh-CN"/>
        </w:rPr>
        <w:t xml:space="preserve"> </w:t>
      </w:r>
      <w:r w:rsidR="000209FA">
        <w:rPr>
          <w:rFonts w:hint="eastAsia"/>
          <w:lang w:eastAsia="zh-CN"/>
        </w:rPr>
        <w:t>[10]</w:t>
      </w:r>
      <w:r w:rsidRPr="00C803B0">
        <w:rPr>
          <w:lang w:eastAsia="zh-CN"/>
        </w:rPr>
        <w:t>.</w:t>
      </w:r>
      <w:r>
        <w:rPr>
          <w:rFonts w:hint="eastAsia"/>
          <w:lang w:eastAsia="zh-CN"/>
        </w:rPr>
        <w:t xml:space="preserve"> Its evolution to 5G is fostering the</w:t>
      </w:r>
      <w:r w:rsidRPr="008E5E8F">
        <w:t xml:space="preserve"> </w:t>
      </w:r>
      <w:r w:rsidRPr="008E5E8F">
        <w:rPr>
          <w:lang w:eastAsia="zh-CN"/>
        </w:rPr>
        <w:t>synergies between the automotive industry and other verticals</w:t>
      </w:r>
      <w:r>
        <w:rPr>
          <w:rFonts w:hint="eastAsia"/>
          <w:lang w:eastAsia="zh-CN"/>
        </w:rPr>
        <w:t xml:space="preserve"> to support more scenarios and enhanced driving experience. </w:t>
      </w:r>
      <w:r>
        <w:rPr>
          <w:lang w:eastAsia="zh-CN"/>
        </w:rPr>
        <w:t xml:space="preserve">The 5G </w:t>
      </w:r>
      <w:r>
        <w:rPr>
          <w:lang w:eastAsia="zh-CN"/>
        </w:rPr>
        <w:lastRenderedPageBreak/>
        <w:t>Automotive Association</w:t>
      </w:r>
      <w:r w:rsidR="007D08D7">
        <w:rPr>
          <w:lang w:eastAsia="zh-CN"/>
        </w:rPr>
        <w:t xml:space="preserve"> </w:t>
      </w:r>
      <w:r w:rsidRPr="00E5473A">
        <w:rPr>
          <w:lang w:eastAsia="zh-CN"/>
        </w:rPr>
        <w:t>(5GAA) is shaping the path to 5G</w:t>
      </w:r>
      <w:r>
        <w:rPr>
          <w:rFonts w:hint="eastAsia"/>
          <w:lang w:eastAsia="zh-CN"/>
        </w:rPr>
        <w:t xml:space="preserve"> and has identified 7 major groups of use cases as Table.</w:t>
      </w:r>
      <w:r w:rsidR="007D08D7">
        <w:rPr>
          <w:lang w:eastAsia="zh-CN"/>
        </w:rPr>
        <w:t>5.7.1-</w:t>
      </w:r>
      <w:r>
        <w:rPr>
          <w:rFonts w:hint="eastAsia"/>
          <w:lang w:eastAsia="zh-CN"/>
        </w:rPr>
        <w:t xml:space="preserve">1 depicts. </w:t>
      </w:r>
    </w:p>
    <w:p w14:paraId="6EDA7B52" w14:textId="2EF8D2D2" w:rsidR="00F70CBC" w:rsidRPr="009758D8" w:rsidRDefault="00F70CBC" w:rsidP="009758D8">
      <w:pPr>
        <w:pStyle w:val="TH"/>
        <w:rPr>
          <w:b w:val="0"/>
        </w:rPr>
      </w:pPr>
      <w:r w:rsidRPr="009758D8">
        <w:t>Table.</w:t>
      </w:r>
      <w:r w:rsidR="00B25755" w:rsidRPr="009758D8">
        <w:t>5.7.1-</w:t>
      </w:r>
      <w:r w:rsidRPr="009758D8">
        <w:t xml:space="preserve">1 Typical C-V2X Use Cases on 5GAA Technical Reports </w:t>
      </w:r>
      <w:r w:rsidR="000209FA" w:rsidRPr="009758D8">
        <w:t>[11]</w:t>
      </w:r>
    </w:p>
    <w:tbl>
      <w:tblPr>
        <w:tblStyle w:val="TableGrid"/>
        <w:tblW w:w="8460" w:type="dxa"/>
        <w:tblInd w:w="918" w:type="dxa"/>
        <w:tblLook w:val="04A0" w:firstRow="1" w:lastRow="0" w:firstColumn="1" w:lastColumn="0" w:noHBand="0" w:noVBand="1"/>
      </w:tblPr>
      <w:tblGrid>
        <w:gridCol w:w="2160"/>
        <w:gridCol w:w="3240"/>
        <w:gridCol w:w="3060"/>
      </w:tblGrid>
      <w:tr w:rsidR="00F70CBC" w:rsidRPr="00177072" w14:paraId="5A1CDA44" w14:textId="77777777" w:rsidTr="004F4350">
        <w:trPr>
          <w:trHeight w:val="264"/>
        </w:trPr>
        <w:tc>
          <w:tcPr>
            <w:tcW w:w="2160" w:type="dxa"/>
            <w:vMerge w:val="restart"/>
            <w:vAlign w:val="center"/>
          </w:tcPr>
          <w:p w14:paraId="4EB9E18A"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Category</w:t>
            </w:r>
          </w:p>
        </w:tc>
        <w:tc>
          <w:tcPr>
            <w:tcW w:w="6300" w:type="dxa"/>
            <w:gridSpan w:val="2"/>
            <w:vMerge w:val="restart"/>
            <w:vAlign w:val="center"/>
          </w:tcPr>
          <w:p w14:paraId="4C0E4293" w14:textId="77777777" w:rsidR="00F70CBC" w:rsidRPr="00177072" w:rsidRDefault="00F70CBC" w:rsidP="004F4350">
            <w:pPr>
              <w:spacing w:after="0" w:line="276" w:lineRule="auto"/>
              <w:jc w:val="center"/>
              <w:rPr>
                <w:b/>
                <w:sz w:val="18"/>
                <w:lang w:val="en-US" w:eastAsia="zh-CN"/>
              </w:rPr>
            </w:pPr>
            <w:r w:rsidRPr="00177072">
              <w:rPr>
                <w:rFonts w:hint="eastAsia"/>
                <w:b/>
                <w:sz w:val="18"/>
                <w:lang w:val="en-US" w:eastAsia="zh-CN"/>
              </w:rPr>
              <w:t>Use Case Examples</w:t>
            </w:r>
          </w:p>
        </w:tc>
      </w:tr>
      <w:tr w:rsidR="00F70CBC" w:rsidRPr="00177072" w14:paraId="153FE12E" w14:textId="77777777" w:rsidTr="004F4350">
        <w:trPr>
          <w:trHeight w:val="238"/>
        </w:trPr>
        <w:tc>
          <w:tcPr>
            <w:tcW w:w="2160" w:type="dxa"/>
            <w:vMerge/>
            <w:vAlign w:val="center"/>
          </w:tcPr>
          <w:p w14:paraId="1FEE4CE1" w14:textId="77777777" w:rsidR="00F70CBC" w:rsidRPr="00177072" w:rsidRDefault="00F70CBC" w:rsidP="004F4350">
            <w:pPr>
              <w:spacing w:after="0" w:line="276" w:lineRule="auto"/>
              <w:jc w:val="center"/>
              <w:rPr>
                <w:sz w:val="18"/>
                <w:lang w:val="en-US" w:eastAsia="zh-CN"/>
              </w:rPr>
            </w:pPr>
          </w:p>
        </w:tc>
        <w:tc>
          <w:tcPr>
            <w:tcW w:w="6300" w:type="dxa"/>
            <w:gridSpan w:val="2"/>
            <w:vMerge/>
            <w:tcBorders>
              <w:bottom w:val="single" w:sz="4" w:space="0" w:color="auto"/>
            </w:tcBorders>
            <w:vAlign w:val="center"/>
          </w:tcPr>
          <w:p w14:paraId="140815FA" w14:textId="77777777" w:rsidR="00F70CBC" w:rsidRPr="00177072" w:rsidRDefault="00F70CBC" w:rsidP="00F70CBC">
            <w:pPr>
              <w:pStyle w:val="ListParagraph"/>
              <w:numPr>
                <w:ilvl w:val="0"/>
                <w:numId w:val="10"/>
              </w:numPr>
              <w:spacing w:after="0" w:line="276" w:lineRule="auto"/>
              <w:ind w:leftChars="0" w:left="162" w:hanging="162"/>
              <w:contextualSpacing/>
              <w:jc w:val="center"/>
              <w:rPr>
                <w:sz w:val="18"/>
                <w:lang w:val="en-US" w:eastAsia="zh-CN"/>
              </w:rPr>
            </w:pPr>
          </w:p>
        </w:tc>
      </w:tr>
      <w:tr w:rsidR="00F70CBC" w:rsidRPr="00177072" w14:paraId="2665AFA4" w14:textId="77777777" w:rsidTr="004F4350">
        <w:trPr>
          <w:trHeight w:val="437"/>
        </w:trPr>
        <w:tc>
          <w:tcPr>
            <w:tcW w:w="2160" w:type="dxa"/>
            <w:vAlign w:val="center"/>
          </w:tcPr>
          <w:p w14:paraId="4EAE4E8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Safety</w:t>
            </w:r>
          </w:p>
        </w:tc>
        <w:tc>
          <w:tcPr>
            <w:tcW w:w="3240" w:type="dxa"/>
            <w:tcBorders>
              <w:bottom w:val="single" w:sz="4" w:space="0" w:color="auto"/>
              <w:right w:val="nil"/>
            </w:tcBorders>
            <w:vAlign w:val="center"/>
          </w:tcPr>
          <w:p w14:paraId="10070F9F"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sz w:val="18"/>
                <w:lang w:val="en-US" w:eastAsia="zh-CN"/>
              </w:rPr>
              <w:t>E</w:t>
            </w:r>
            <w:r w:rsidRPr="00177072">
              <w:rPr>
                <w:rFonts w:hint="eastAsia"/>
                <w:sz w:val="18"/>
                <w:lang w:val="en-US" w:eastAsia="zh-CN"/>
              </w:rPr>
              <w:t>mergency braking</w:t>
            </w:r>
          </w:p>
          <w:p w14:paraId="79EF0F4A" w14:textId="77777777" w:rsidR="00F70CBC" w:rsidRPr="00177072" w:rsidRDefault="00F70CBC" w:rsidP="00F70CBC">
            <w:pPr>
              <w:pStyle w:val="ListParagraph"/>
              <w:numPr>
                <w:ilvl w:val="0"/>
                <w:numId w:val="10"/>
              </w:numPr>
              <w:spacing w:after="0" w:line="276" w:lineRule="auto"/>
              <w:ind w:leftChars="0" w:left="252" w:hanging="162"/>
              <w:contextualSpacing/>
              <w:rPr>
                <w:sz w:val="18"/>
                <w:lang w:val="en-US" w:eastAsia="zh-CN"/>
              </w:rPr>
            </w:pPr>
            <w:r w:rsidRPr="00177072">
              <w:rPr>
                <w:rFonts w:hint="eastAsia"/>
                <w:sz w:val="18"/>
                <w:lang w:val="en-US" w:eastAsia="zh-CN"/>
              </w:rPr>
              <w:t>Intersection Management</w:t>
            </w:r>
          </w:p>
        </w:tc>
        <w:tc>
          <w:tcPr>
            <w:tcW w:w="3060" w:type="dxa"/>
            <w:tcBorders>
              <w:left w:val="nil"/>
              <w:bottom w:val="single" w:sz="4" w:space="0" w:color="auto"/>
            </w:tcBorders>
            <w:vAlign w:val="center"/>
          </w:tcPr>
          <w:p w14:paraId="632A837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Assisted collision warning</w:t>
            </w:r>
          </w:p>
          <w:p w14:paraId="71034B1E"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Lane change</w:t>
            </w:r>
          </w:p>
        </w:tc>
      </w:tr>
      <w:tr w:rsidR="00F70CBC" w:rsidRPr="00177072" w14:paraId="68FD48DE" w14:textId="77777777" w:rsidTr="004F4350">
        <w:trPr>
          <w:trHeight w:val="338"/>
        </w:trPr>
        <w:tc>
          <w:tcPr>
            <w:tcW w:w="2160" w:type="dxa"/>
            <w:vAlign w:val="center"/>
          </w:tcPr>
          <w:p w14:paraId="260FF63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Vehicle </w:t>
            </w:r>
            <w:r w:rsidRPr="00177072">
              <w:rPr>
                <w:sz w:val="18"/>
                <w:lang w:val="en-US" w:eastAsia="zh-CN"/>
              </w:rPr>
              <w:t>Operations</w:t>
            </w:r>
            <w:r w:rsidRPr="00177072">
              <w:rPr>
                <w:rFonts w:hint="eastAsia"/>
                <w:sz w:val="18"/>
                <w:lang w:val="en-US" w:eastAsia="zh-CN"/>
              </w:rPr>
              <w:t xml:space="preserve"> Management</w:t>
            </w:r>
          </w:p>
        </w:tc>
        <w:tc>
          <w:tcPr>
            <w:tcW w:w="3240" w:type="dxa"/>
            <w:tcBorders>
              <w:top w:val="single" w:sz="4" w:space="0" w:color="auto"/>
              <w:bottom w:val="single" w:sz="4" w:space="0" w:color="auto"/>
              <w:right w:val="nil"/>
            </w:tcBorders>
            <w:vAlign w:val="center"/>
          </w:tcPr>
          <w:p w14:paraId="4D65EC2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ECU software update</w:t>
            </w:r>
          </w:p>
          <w:p w14:paraId="5A209EC1" w14:textId="77777777" w:rsidR="00F70CBC" w:rsidRPr="00177072" w:rsidRDefault="00F70CBC" w:rsidP="00F70CBC">
            <w:pPr>
              <w:pStyle w:val="ListParagraph"/>
              <w:numPr>
                <w:ilvl w:val="0"/>
                <w:numId w:val="11"/>
              </w:numPr>
              <w:spacing w:after="0" w:line="276" w:lineRule="auto"/>
              <w:ind w:leftChars="0" w:left="252" w:hanging="162"/>
              <w:contextualSpacing/>
              <w:rPr>
                <w:sz w:val="18"/>
                <w:lang w:val="en-US" w:eastAsia="zh-CN"/>
              </w:rPr>
            </w:pPr>
            <w:r w:rsidRPr="00177072">
              <w:rPr>
                <w:rFonts w:hint="eastAsia"/>
                <w:sz w:val="18"/>
                <w:lang w:val="en-US" w:eastAsia="zh-CN"/>
              </w:rPr>
              <w:t>Vehicle Health Monitoring</w:t>
            </w:r>
          </w:p>
        </w:tc>
        <w:tc>
          <w:tcPr>
            <w:tcW w:w="3060" w:type="dxa"/>
            <w:tcBorders>
              <w:top w:val="single" w:sz="4" w:space="0" w:color="auto"/>
              <w:left w:val="nil"/>
              <w:bottom w:val="single" w:sz="4" w:space="0" w:color="auto"/>
            </w:tcBorders>
            <w:vAlign w:val="center"/>
          </w:tcPr>
          <w:p w14:paraId="30773A1D"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Remote support</w:t>
            </w:r>
          </w:p>
        </w:tc>
      </w:tr>
      <w:tr w:rsidR="00F70CBC" w:rsidRPr="00177072" w14:paraId="5F427044" w14:textId="77777777" w:rsidTr="004F4350">
        <w:trPr>
          <w:trHeight w:val="203"/>
        </w:trPr>
        <w:tc>
          <w:tcPr>
            <w:tcW w:w="2160" w:type="dxa"/>
            <w:vAlign w:val="center"/>
          </w:tcPr>
          <w:p w14:paraId="57E160C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Convenience</w:t>
            </w:r>
          </w:p>
        </w:tc>
        <w:tc>
          <w:tcPr>
            <w:tcW w:w="3240" w:type="dxa"/>
            <w:tcBorders>
              <w:top w:val="single" w:sz="4" w:space="0" w:color="auto"/>
              <w:bottom w:val="single" w:sz="4" w:space="0" w:color="auto"/>
              <w:right w:val="nil"/>
            </w:tcBorders>
            <w:vAlign w:val="center"/>
          </w:tcPr>
          <w:p w14:paraId="7C4AEDAF"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Infotainment</w:t>
            </w:r>
          </w:p>
          <w:p w14:paraId="618D5DA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Assisted and cooperative navigation</w:t>
            </w:r>
          </w:p>
        </w:tc>
        <w:tc>
          <w:tcPr>
            <w:tcW w:w="3060" w:type="dxa"/>
            <w:tcBorders>
              <w:top w:val="single" w:sz="4" w:space="0" w:color="auto"/>
              <w:left w:val="nil"/>
              <w:bottom w:val="single" w:sz="4" w:space="0" w:color="auto"/>
            </w:tcBorders>
            <w:vAlign w:val="center"/>
          </w:tcPr>
          <w:p w14:paraId="074E3B3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Autonomous smart parking</w:t>
            </w:r>
          </w:p>
        </w:tc>
      </w:tr>
      <w:tr w:rsidR="00F70CBC" w:rsidRPr="00177072" w14:paraId="7B91B8C6" w14:textId="77777777" w:rsidTr="004F4350">
        <w:tc>
          <w:tcPr>
            <w:tcW w:w="2160" w:type="dxa"/>
            <w:vAlign w:val="center"/>
          </w:tcPr>
          <w:p w14:paraId="12D9BEE4"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Autonomous Driving</w:t>
            </w:r>
          </w:p>
          <w:p w14:paraId="467CF0AB"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(L4 and L5)</w:t>
            </w:r>
          </w:p>
        </w:tc>
        <w:tc>
          <w:tcPr>
            <w:tcW w:w="3240" w:type="dxa"/>
            <w:tcBorders>
              <w:top w:val="single" w:sz="4" w:space="0" w:color="auto"/>
              <w:bottom w:val="single" w:sz="4" w:space="0" w:color="auto"/>
              <w:right w:val="nil"/>
            </w:tcBorders>
            <w:vAlign w:val="center"/>
          </w:tcPr>
          <w:p w14:paraId="4229A0AB"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 xml:space="preserve">Control if </w:t>
            </w:r>
            <w:r w:rsidRPr="00177072">
              <w:rPr>
                <w:sz w:val="18"/>
                <w:lang w:val="en-US" w:eastAsia="zh-CN"/>
              </w:rPr>
              <w:t>autonomous</w:t>
            </w:r>
            <w:r w:rsidRPr="00177072">
              <w:rPr>
                <w:rFonts w:hint="eastAsia"/>
                <w:sz w:val="18"/>
                <w:lang w:val="en-US" w:eastAsia="zh-CN"/>
              </w:rPr>
              <w:t>/self-driving is allowed or not</w:t>
            </w:r>
          </w:p>
          <w:p w14:paraId="5205A413"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Tele-operation</w:t>
            </w:r>
          </w:p>
        </w:tc>
        <w:tc>
          <w:tcPr>
            <w:tcW w:w="3060" w:type="dxa"/>
            <w:tcBorders>
              <w:top w:val="single" w:sz="4" w:space="0" w:color="auto"/>
              <w:left w:val="nil"/>
              <w:bottom w:val="single" w:sz="4" w:space="0" w:color="auto"/>
            </w:tcBorders>
            <w:vAlign w:val="center"/>
          </w:tcPr>
          <w:p w14:paraId="3D745295"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Handling of dynamic maps(update/download)</w:t>
            </w:r>
          </w:p>
          <w:p w14:paraId="3290E44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Data/Sensor Sharing</w:t>
            </w:r>
          </w:p>
        </w:tc>
      </w:tr>
      <w:tr w:rsidR="00F70CBC" w:rsidRPr="00177072" w14:paraId="6B27F7EA" w14:textId="77777777" w:rsidTr="004F4350">
        <w:tc>
          <w:tcPr>
            <w:tcW w:w="2160" w:type="dxa"/>
            <w:vAlign w:val="center"/>
          </w:tcPr>
          <w:p w14:paraId="206A8D5A"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Platooning</w:t>
            </w:r>
          </w:p>
        </w:tc>
        <w:tc>
          <w:tcPr>
            <w:tcW w:w="3240" w:type="dxa"/>
            <w:tcBorders>
              <w:top w:val="single" w:sz="4" w:space="0" w:color="auto"/>
              <w:bottom w:val="single" w:sz="4" w:space="0" w:color="auto"/>
              <w:right w:val="nil"/>
            </w:tcBorders>
            <w:vAlign w:val="center"/>
          </w:tcPr>
          <w:p w14:paraId="32BD6E44"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Platooning management</w:t>
            </w:r>
          </w:p>
          <w:p w14:paraId="283C05D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Determine position in platoon</w:t>
            </w:r>
          </w:p>
          <w:p w14:paraId="21B9BCFD"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sz w:val="18"/>
                <w:lang w:val="en-US" w:eastAsia="zh-CN"/>
              </w:rPr>
              <w:t>D</w:t>
            </w:r>
            <w:r w:rsidRPr="00177072">
              <w:rPr>
                <w:rFonts w:hint="eastAsia"/>
                <w:sz w:val="18"/>
                <w:lang w:val="en-US" w:eastAsia="zh-CN"/>
              </w:rPr>
              <w:t>issolve a platoon</w:t>
            </w:r>
          </w:p>
        </w:tc>
        <w:tc>
          <w:tcPr>
            <w:tcW w:w="3060" w:type="dxa"/>
            <w:tcBorders>
              <w:top w:val="single" w:sz="4" w:space="0" w:color="auto"/>
              <w:left w:val="nil"/>
              <w:bottom w:val="single" w:sz="4" w:space="0" w:color="auto"/>
            </w:tcBorders>
            <w:vAlign w:val="center"/>
          </w:tcPr>
          <w:p w14:paraId="6D93F73F"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M</w:t>
            </w:r>
            <w:r w:rsidRPr="00177072">
              <w:rPr>
                <w:rFonts w:hint="eastAsia"/>
                <w:sz w:val="18"/>
                <w:lang w:val="en-US" w:eastAsia="zh-CN"/>
              </w:rPr>
              <w:t>anage distance within platoon</w:t>
            </w:r>
          </w:p>
          <w:p w14:paraId="608114B6"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L</w:t>
            </w:r>
            <w:r w:rsidRPr="00177072">
              <w:rPr>
                <w:rFonts w:hint="eastAsia"/>
                <w:sz w:val="18"/>
                <w:lang w:val="en-US" w:eastAsia="zh-CN"/>
              </w:rPr>
              <w:t>eave a platoon</w:t>
            </w:r>
          </w:p>
          <w:p w14:paraId="5304687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Control of platoon in steady state</w:t>
            </w:r>
          </w:p>
        </w:tc>
      </w:tr>
      <w:tr w:rsidR="00F70CBC" w:rsidRPr="00177072" w14:paraId="4D309E88" w14:textId="77777777" w:rsidTr="004F4350">
        <w:tc>
          <w:tcPr>
            <w:tcW w:w="2160" w:type="dxa"/>
            <w:vAlign w:val="center"/>
          </w:tcPr>
          <w:p w14:paraId="775EBAAD"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Traffic Efficiency and Environmental </w:t>
            </w:r>
            <w:r w:rsidRPr="00177072">
              <w:rPr>
                <w:sz w:val="18"/>
                <w:lang w:val="en-US" w:eastAsia="zh-CN"/>
              </w:rPr>
              <w:t>Friendliness</w:t>
            </w:r>
          </w:p>
        </w:tc>
        <w:tc>
          <w:tcPr>
            <w:tcW w:w="3240" w:type="dxa"/>
            <w:tcBorders>
              <w:top w:val="single" w:sz="4" w:space="0" w:color="auto"/>
              <w:bottom w:val="single" w:sz="4" w:space="0" w:color="auto"/>
              <w:right w:val="nil"/>
            </w:tcBorders>
            <w:vAlign w:val="center"/>
          </w:tcPr>
          <w:p w14:paraId="082C63A1"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Speed Harmonization</w:t>
            </w:r>
          </w:p>
          <w:p w14:paraId="29F6D6CE"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jam information, e.g. traffic Light coordination</w:t>
            </w:r>
          </w:p>
        </w:tc>
        <w:tc>
          <w:tcPr>
            <w:tcW w:w="3060" w:type="dxa"/>
            <w:tcBorders>
              <w:top w:val="single" w:sz="4" w:space="0" w:color="auto"/>
              <w:left w:val="nil"/>
              <w:bottom w:val="single" w:sz="4" w:space="0" w:color="auto"/>
            </w:tcBorders>
            <w:vAlign w:val="center"/>
          </w:tcPr>
          <w:p w14:paraId="7D9B62F7"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R</w:t>
            </w:r>
            <w:r w:rsidRPr="00177072">
              <w:rPr>
                <w:rFonts w:hint="eastAsia"/>
                <w:sz w:val="18"/>
                <w:lang w:val="en-US" w:eastAsia="zh-CN"/>
              </w:rPr>
              <w:t>outing advisor, e.g. Bus Lane sharing</w:t>
            </w:r>
          </w:p>
        </w:tc>
      </w:tr>
      <w:tr w:rsidR="00F70CBC" w:rsidRPr="00177072" w14:paraId="581BE8BA" w14:textId="77777777" w:rsidTr="004F4350">
        <w:tc>
          <w:tcPr>
            <w:tcW w:w="2160" w:type="dxa"/>
            <w:vAlign w:val="center"/>
          </w:tcPr>
          <w:p w14:paraId="5D3EAA89" w14:textId="77777777" w:rsidR="00F70CBC" w:rsidRPr="00177072" w:rsidRDefault="00F70CBC" w:rsidP="004F4350">
            <w:pPr>
              <w:spacing w:after="0" w:line="276" w:lineRule="auto"/>
              <w:jc w:val="center"/>
              <w:rPr>
                <w:sz w:val="18"/>
                <w:lang w:val="en-US" w:eastAsia="zh-CN"/>
              </w:rPr>
            </w:pPr>
            <w:r w:rsidRPr="00177072">
              <w:rPr>
                <w:rFonts w:hint="eastAsia"/>
                <w:sz w:val="18"/>
                <w:lang w:val="en-US" w:eastAsia="zh-CN"/>
              </w:rPr>
              <w:t xml:space="preserve">Society and </w:t>
            </w:r>
            <w:r w:rsidRPr="00177072">
              <w:rPr>
                <w:sz w:val="18"/>
                <w:lang w:val="en-US" w:eastAsia="zh-CN"/>
              </w:rPr>
              <w:t>Community</w:t>
            </w:r>
          </w:p>
        </w:tc>
        <w:tc>
          <w:tcPr>
            <w:tcW w:w="3240" w:type="dxa"/>
            <w:tcBorders>
              <w:top w:val="single" w:sz="4" w:space="0" w:color="auto"/>
              <w:right w:val="nil"/>
            </w:tcBorders>
            <w:vAlign w:val="center"/>
          </w:tcPr>
          <w:p w14:paraId="48212F86"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Emergency vehicle approaching</w:t>
            </w:r>
          </w:p>
          <w:p w14:paraId="3C28F4C8" w14:textId="77777777" w:rsidR="00F70CBC" w:rsidRPr="00177072" w:rsidRDefault="00F70CBC" w:rsidP="00F70CBC">
            <w:pPr>
              <w:pStyle w:val="ListParagraph"/>
              <w:numPr>
                <w:ilvl w:val="0"/>
                <w:numId w:val="12"/>
              </w:numPr>
              <w:spacing w:after="0" w:line="276" w:lineRule="auto"/>
              <w:ind w:leftChars="0" w:left="252" w:hanging="162"/>
              <w:contextualSpacing/>
              <w:rPr>
                <w:sz w:val="18"/>
                <w:lang w:val="en-US" w:eastAsia="zh-CN"/>
              </w:rPr>
            </w:pPr>
            <w:r w:rsidRPr="00177072">
              <w:rPr>
                <w:rFonts w:hint="eastAsia"/>
                <w:sz w:val="18"/>
                <w:lang w:val="en-US" w:eastAsia="zh-CN"/>
              </w:rPr>
              <w:t>Traffic light priority</w:t>
            </w:r>
          </w:p>
        </w:tc>
        <w:tc>
          <w:tcPr>
            <w:tcW w:w="3060" w:type="dxa"/>
            <w:tcBorders>
              <w:top w:val="single" w:sz="4" w:space="0" w:color="auto"/>
              <w:left w:val="nil"/>
            </w:tcBorders>
            <w:vAlign w:val="center"/>
          </w:tcPr>
          <w:p w14:paraId="0A4372FA"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sz w:val="18"/>
                <w:lang w:val="en-US" w:eastAsia="zh-CN"/>
              </w:rPr>
              <w:t>P</w:t>
            </w:r>
            <w:r w:rsidRPr="00177072">
              <w:rPr>
                <w:rFonts w:hint="eastAsia"/>
                <w:sz w:val="18"/>
                <w:lang w:val="en-US" w:eastAsia="zh-CN"/>
              </w:rPr>
              <w:t>atient monitoring</w:t>
            </w:r>
          </w:p>
          <w:p w14:paraId="589E9DE3" w14:textId="77777777" w:rsidR="00F70CBC" w:rsidRPr="00177072" w:rsidRDefault="00F70CBC" w:rsidP="00F70CBC">
            <w:pPr>
              <w:pStyle w:val="ListParagraph"/>
              <w:numPr>
                <w:ilvl w:val="0"/>
                <w:numId w:val="10"/>
              </w:numPr>
              <w:spacing w:after="0" w:line="276" w:lineRule="auto"/>
              <w:ind w:leftChars="0" w:left="244" w:hanging="244"/>
              <w:contextualSpacing/>
              <w:rPr>
                <w:sz w:val="18"/>
                <w:lang w:val="en-US" w:eastAsia="zh-CN"/>
              </w:rPr>
            </w:pPr>
            <w:r w:rsidRPr="00177072">
              <w:rPr>
                <w:rFonts w:hint="eastAsia"/>
                <w:sz w:val="18"/>
                <w:lang w:val="en-US" w:eastAsia="zh-CN"/>
              </w:rPr>
              <w:t>Accident Report</w:t>
            </w:r>
          </w:p>
        </w:tc>
      </w:tr>
    </w:tbl>
    <w:p w14:paraId="10C1C57B" w14:textId="77777777" w:rsidR="00B25755" w:rsidRDefault="00B25755" w:rsidP="00F70CBC">
      <w:pPr>
        <w:spacing w:before="120"/>
        <w:jc w:val="both"/>
        <w:rPr>
          <w:lang w:eastAsia="zh-CN"/>
        </w:rPr>
      </w:pPr>
    </w:p>
    <w:p w14:paraId="41BC0A8D" w14:textId="01E71867" w:rsidR="00F70CBC" w:rsidRDefault="00F70CBC" w:rsidP="00F70CBC">
      <w:pPr>
        <w:spacing w:before="120"/>
        <w:jc w:val="both"/>
        <w:rPr>
          <w:lang w:eastAsia="zh-CN"/>
        </w:rPr>
      </w:pPr>
      <w:r>
        <w:rPr>
          <w:lang w:eastAsia="zh-CN"/>
        </w:rPr>
        <w:t>The communication need</w:t>
      </w:r>
      <w:r>
        <w:rPr>
          <w:rFonts w:hint="eastAsia"/>
          <w:lang w:eastAsia="zh-CN"/>
        </w:rPr>
        <w:t>s</w:t>
      </w:r>
      <w:r>
        <w:rPr>
          <w:lang w:eastAsia="zh-CN"/>
        </w:rPr>
        <w:t xml:space="preserve"> of each specific use case </w:t>
      </w:r>
      <w:r>
        <w:rPr>
          <w:rFonts w:hint="eastAsia"/>
          <w:lang w:eastAsia="zh-CN"/>
        </w:rPr>
        <w:t>can</w:t>
      </w:r>
      <w:r>
        <w:rPr>
          <w:lang w:eastAsia="zh-CN"/>
        </w:rPr>
        <w:t xml:space="preserve"> </w:t>
      </w:r>
      <w:r>
        <w:rPr>
          <w:rFonts w:hint="eastAsia"/>
          <w:lang w:eastAsia="zh-CN"/>
        </w:rPr>
        <w:t>vary</w:t>
      </w:r>
      <w:r>
        <w:rPr>
          <w:lang w:eastAsia="zh-CN"/>
        </w:rPr>
        <w:t xml:space="preserve"> in e.g.</w:t>
      </w:r>
      <w:r w:rsidR="007D08D7">
        <w:rPr>
          <w:lang w:eastAsia="zh-CN"/>
        </w:rPr>
        <w:t>,</w:t>
      </w:r>
      <w:r>
        <w:rPr>
          <w:lang w:eastAsia="zh-CN"/>
        </w:rPr>
        <w:t xml:space="preserve"> latency, capacity, data rate, reliability</w:t>
      </w:r>
      <w:r>
        <w:rPr>
          <w:rFonts w:hint="eastAsia"/>
          <w:lang w:eastAsia="zh-CN"/>
        </w:rPr>
        <w:t xml:space="preserve">, etc.  For example, software update will request a large amount of vehicles </w:t>
      </w:r>
      <w:r w:rsidRPr="00F930F4">
        <w:rPr>
          <w:lang w:eastAsia="zh-CN"/>
        </w:rPr>
        <w:t>scattered</w:t>
      </w:r>
      <w:r>
        <w:rPr>
          <w:rFonts w:hint="eastAsia"/>
          <w:lang w:eastAsia="zh-CN"/>
        </w:rPr>
        <w:t xml:space="preserve"> all over the world to download </w:t>
      </w:r>
      <w:r>
        <w:rPr>
          <w:lang w:eastAsia="zh-CN"/>
        </w:rPr>
        <w:t>Gigabyte</w:t>
      </w:r>
      <w:r>
        <w:rPr>
          <w:rFonts w:hint="eastAsia"/>
          <w:lang w:eastAsia="zh-CN"/>
        </w:rPr>
        <w:t xml:space="preserve">-level data simultaneously without stringent requirements in the latency. Assisted collision warning requests timely information exchange between ITS and the vehicles but the message size is only </w:t>
      </w:r>
      <w:r>
        <w:rPr>
          <w:lang w:eastAsia="zh-CN"/>
        </w:rPr>
        <w:t>hundred</w:t>
      </w:r>
      <w:r>
        <w:rPr>
          <w:rFonts w:hint="eastAsia"/>
          <w:lang w:eastAsia="zh-CN"/>
        </w:rPr>
        <w:t>s of bytes.</w:t>
      </w:r>
    </w:p>
    <w:p w14:paraId="65ED9B09" w14:textId="67390853" w:rsidR="00F70CBC" w:rsidRDefault="00F70CBC" w:rsidP="00F70CBC">
      <w:pPr>
        <w:jc w:val="both"/>
        <w:rPr>
          <w:lang w:val="en-US" w:eastAsia="zh-CN"/>
        </w:rPr>
      </w:pPr>
      <w:r>
        <w:rPr>
          <w:rFonts w:hint="eastAsia"/>
          <w:lang w:eastAsia="zh-CN"/>
        </w:rPr>
        <w:t>H</w:t>
      </w:r>
      <w:r>
        <w:rPr>
          <w:lang w:eastAsia="zh-CN"/>
        </w:rPr>
        <w:t xml:space="preserve">owever, it is </w:t>
      </w:r>
      <w:r>
        <w:rPr>
          <w:rFonts w:hint="eastAsia"/>
          <w:lang w:eastAsia="zh-CN"/>
        </w:rPr>
        <w:t xml:space="preserve">almost </w:t>
      </w:r>
      <w:r>
        <w:rPr>
          <w:lang w:eastAsia="zh-CN"/>
        </w:rPr>
        <w:t xml:space="preserve">consensus that ubiquitous connectivity </w:t>
      </w:r>
      <w:r>
        <w:rPr>
          <w:rFonts w:hint="eastAsia"/>
          <w:lang w:eastAsia="zh-CN"/>
        </w:rPr>
        <w:t xml:space="preserve">shall be </w:t>
      </w:r>
      <w:r>
        <w:rPr>
          <w:lang w:eastAsia="zh-CN"/>
        </w:rPr>
        <w:t>a fundamental pre</w:t>
      </w:r>
      <w:r>
        <w:rPr>
          <w:rFonts w:hint="eastAsia"/>
          <w:lang w:eastAsia="zh-CN"/>
        </w:rPr>
        <w:t>-</w:t>
      </w:r>
      <w:r>
        <w:rPr>
          <w:lang w:eastAsia="zh-CN"/>
        </w:rPr>
        <w:t xml:space="preserve">requisite to </w:t>
      </w:r>
      <w:r>
        <w:rPr>
          <w:rFonts w:hint="eastAsia"/>
          <w:lang w:eastAsia="zh-CN"/>
        </w:rPr>
        <w:t>enabling</w:t>
      </w:r>
      <w:r>
        <w:rPr>
          <w:lang w:eastAsia="zh-CN"/>
        </w:rPr>
        <w:t xml:space="preserve"> </w:t>
      </w:r>
      <w:r>
        <w:rPr>
          <w:rFonts w:hint="eastAsia"/>
          <w:lang w:eastAsia="zh-CN"/>
        </w:rPr>
        <w:t xml:space="preserve">full-scale </w:t>
      </w:r>
      <w:r>
        <w:rPr>
          <w:lang w:eastAsia="zh-CN"/>
        </w:rPr>
        <w:t>digital experience</w:t>
      </w:r>
      <w:r>
        <w:rPr>
          <w:rFonts w:hint="eastAsia"/>
          <w:lang w:eastAsia="zh-CN"/>
        </w:rPr>
        <w:t xml:space="preserve"> for cars and a fully connected car. Relying only on the coverage of terrestrial access network, it is still a </w:t>
      </w:r>
      <w:r>
        <w:rPr>
          <w:lang w:eastAsia="zh-CN"/>
        </w:rPr>
        <w:t>challenge</w:t>
      </w:r>
      <w:r>
        <w:rPr>
          <w:rFonts w:hint="eastAsia"/>
          <w:lang w:eastAsia="zh-CN"/>
        </w:rPr>
        <w:t xml:space="preserve"> to ensure the network availability and reliability of fully connected cars. Satellite access</w:t>
      </w:r>
      <w:r>
        <w:rPr>
          <w:lang w:eastAsia="zh-CN"/>
        </w:rPr>
        <w:t xml:space="preserve"> </w:t>
      </w:r>
      <w:r>
        <w:rPr>
          <w:rFonts w:hint="eastAsia"/>
          <w:lang w:eastAsia="zh-CN"/>
        </w:rPr>
        <w:t xml:space="preserve">networks </w:t>
      </w:r>
      <w:r>
        <w:rPr>
          <w:lang w:eastAsia="zh-CN"/>
        </w:rPr>
        <w:t xml:space="preserve">can </w:t>
      </w:r>
      <w:r>
        <w:rPr>
          <w:rFonts w:hint="eastAsia"/>
          <w:lang w:eastAsia="zh-CN"/>
        </w:rPr>
        <w:t xml:space="preserve">complement </w:t>
      </w:r>
      <w:r>
        <w:rPr>
          <w:lang w:eastAsia="zh-CN"/>
        </w:rPr>
        <w:t>terrestrial</w:t>
      </w:r>
      <w:r>
        <w:rPr>
          <w:rFonts w:hint="eastAsia"/>
          <w:lang w:eastAsia="zh-CN"/>
        </w:rPr>
        <w:t xml:space="preserve"> network based solutions, especially</w:t>
      </w:r>
      <w:r w:rsidRPr="0039370A">
        <w:rPr>
          <w:lang w:eastAsia="zh-CN"/>
        </w:rPr>
        <w:t xml:space="preserve"> in </w:t>
      </w:r>
      <w:r>
        <w:rPr>
          <w:rFonts w:hint="eastAsia"/>
          <w:lang w:eastAsia="zh-CN"/>
        </w:rPr>
        <w:t>white spots (e.g.</w:t>
      </w:r>
      <w:r w:rsidR="007D08D7">
        <w:rPr>
          <w:lang w:eastAsia="zh-CN"/>
        </w:rPr>
        <w:t>,</w:t>
      </w:r>
      <w:r>
        <w:rPr>
          <w:rFonts w:hint="eastAsia"/>
          <w:lang w:eastAsia="zh-CN"/>
        </w:rPr>
        <w:t xml:space="preserve"> </w:t>
      </w:r>
      <w:r w:rsidRPr="0039370A">
        <w:rPr>
          <w:lang w:eastAsia="zh-CN"/>
        </w:rPr>
        <w:t>rural or remote areas</w:t>
      </w:r>
      <w:r>
        <w:rPr>
          <w:rFonts w:hint="eastAsia"/>
          <w:lang w:eastAsia="zh-CN"/>
        </w:rPr>
        <w:t xml:space="preserve">) </w:t>
      </w:r>
      <w:ins w:id="392" w:author="Thierry Bérisot" w:date="2024-11-28T23:49:00Z" w16du:dateUtc="2024-11-28T22:49:00Z">
        <w:r w:rsidR="006638C0">
          <w:rPr>
            <w:rFonts w:hint="eastAsia"/>
            <w:lang w:eastAsia="zh-CN"/>
          </w:rPr>
          <w:t xml:space="preserve">for V2N use cases </w:t>
        </w:r>
      </w:ins>
      <w:r>
        <w:rPr>
          <w:rFonts w:hint="eastAsia"/>
          <w:lang w:eastAsia="zh-CN"/>
        </w:rPr>
        <w:t xml:space="preserve">and in the event of </w:t>
      </w:r>
      <w:r w:rsidRPr="00190DCF">
        <w:rPr>
          <w:lang w:eastAsia="zh-CN"/>
        </w:rPr>
        <w:t>outages and congestion</w:t>
      </w:r>
      <w:r>
        <w:rPr>
          <w:rFonts w:hint="eastAsia"/>
          <w:lang w:eastAsia="zh-CN"/>
        </w:rPr>
        <w:t xml:space="preserve">. GEO satellite can provide the global coverage </w:t>
      </w:r>
      <w:del w:id="393" w:author="Thierry Bérisot" w:date="2024-11-28T23:49:00Z" w16du:dateUtc="2024-11-28T22:49:00Z">
        <w:r w:rsidDel="006638C0">
          <w:rPr>
            <w:rFonts w:hint="eastAsia"/>
            <w:lang w:eastAsia="zh-CN"/>
          </w:rPr>
          <w:delText xml:space="preserve">and bring </w:delText>
        </w:r>
        <w:r w:rsidRPr="00104A0A" w:rsidDel="006638C0">
          <w:rPr>
            <w:lang w:eastAsia="zh-CN"/>
          </w:rPr>
          <w:delText xml:space="preserve">capacity in very high-density </w:delText>
        </w:r>
        <w:r w:rsidDel="006638C0">
          <w:rPr>
            <w:rFonts w:hint="eastAsia"/>
            <w:lang w:eastAsia="zh-CN"/>
          </w:rPr>
          <w:delText>vehicle</w:delText>
        </w:r>
        <w:r w:rsidRPr="00104A0A" w:rsidDel="006638C0">
          <w:rPr>
            <w:lang w:eastAsia="zh-CN"/>
          </w:rPr>
          <w:delText xml:space="preserve"> places</w:delText>
        </w:r>
        <w:r w:rsidDel="006638C0">
          <w:rPr>
            <w:rFonts w:hint="eastAsia"/>
            <w:lang w:eastAsia="zh-CN"/>
          </w:rPr>
          <w:delText xml:space="preserve">, </w:delText>
        </w:r>
      </w:del>
      <w:r>
        <w:rPr>
          <w:rFonts w:hint="eastAsia"/>
          <w:lang w:eastAsia="zh-CN"/>
        </w:rPr>
        <w:t xml:space="preserve">while </w:t>
      </w:r>
      <w:r w:rsidRPr="00104A0A">
        <w:rPr>
          <w:lang w:eastAsia="zh-CN"/>
        </w:rPr>
        <w:t xml:space="preserve">LEO </w:t>
      </w:r>
      <w:r>
        <w:rPr>
          <w:rFonts w:hint="eastAsia"/>
          <w:lang w:eastAsia="zh-CN"/>
        </w:rPr>
        <w:t>satellite can</w:t>
      </w:r>
      <w:r w:rsidRPr="00104A0A">
        <w:rPr>
          <w:lang w:eastAsia="zh-CN"/>
        </w:rPr>
        <w:t xml:space="preserve"> </w:t>
      </w:r>
      <w:r>
        <w:rPr>
          <w:rFonts w:hint="eastAsia"/>
          <w:lang w:eastAsia="zh-CN"/>
        </w:rPr>
        <w:t>support</w:t>
      </w:r>
      <w:r w:rsidRPr="00104A0A">
        <w:rPr>
          <w:lang w:eastAsia="zh-CN"/>
        </w:rPr>
        <w:t xml:space="preserve"> low latency</w:t>
      </w:r>
      <w:r>
        <w:rPr>
          <w:rFonts w:hint="eastAsia"/>
          <w:lang w:eastAsia="zh-CN"/>
        </w:rPr>
        <w:t xml:space="preserve"> communication on top of this capability</w:t>
      </w:r>
      <w:r>
        <w:rPr>
          <w:rFonts w:hint="eastAsia"/>
          <w:lang w:val="en-US" w:eastAsia="zh-CN"/>
        </w:rPr>
        <w:t xml:space="preserve">. </w:t>
      </w:r>
      <w:r w:rsidRPr="00C30A1B">
        <w:rPr>
          <w:lang w:val="en-US" w:eastAsia="zh-CN"/>
        </w:rPr>
        <w:t>Today, over 200 million connected vehicles worldwide are equipped with applications sharing hazard and traffic warnings on the road</w:t>
      </w:r>
      <w:r w:rsidRPr="00E03CF9">
        <w:rPr>
          <w:rFonts w:hint="eastAsia"/>
          <w:lang w:val="en-US" w:eastAsia="zh-CN"/>
        </w:rPr>
        <w:t xml:space="preserve">. </w:t>
      </w:r>
      <w:r w:rsidR="00B3174C">
        <w:rPr>
          <w:rFonts w:hint="eastAsia"/>
          <w:lang w:val="en-US" w:eastAsia="zh-CN"/>
        </w:rPr>
        <w:t>[12]</w:t>
      </w:r>
      <w:r>
        <w:rPr>
          <w:rFonts w:hint="eastAsia"/>
          <w:lang w:val="en-US" w:eastAsia="zh-CN"/>
        </w:rPr>
        <w:t xml:space="preserve"> The </w:t>
      </w:r>
      <w:r>
        <w:rPr>
          <w:lang w:val="en-US" w:eastAsia="zh-CN"/>
        </w:rPr>
        <w:t>differentiated</w:t>
      </w:r>
      <w:r>
        <w:rPr>
          <w:rFonts w:hint="eastAsia"/>
          <w:lang w:val="en-US" w:eastAsia="zh-CN"/>
        </w:rPr>
        <w:t xml:space="preserve"> characteristics of LEO and GEO satellites will lead to flexible and hybrid solutions based on multi-orbits satellite strategy and </w:t>
      </w:r>
      <w:r>
        <w:rPr>
          <w:lang w:val="en-US" w:eastAsia="zh-CN"/>
        </w:rPr>
        <w:t>terrestrial</w:t>
      </w:r>
      <w:r>
        <w:rPr>
          <w:rFonts w:hint="eastAsia"/>
          <w:lang w:val="en-US" w:eastAsia="zh-CN"/>
        </w:rPr>
        <w:t xml:space="preserve"> access network.</w:t>
      </w:r>
    </w:p>
    <w:p w14:paraId="6761A3F9" w14:textId="77777777" w:rsidR="00F70CBC" w:rsidRDefault="00F70CBC" w:rsidP="00F70CBC">
      <w:pPr>
        <w:jc w:val="both"/>
        <w:rPr>
          <w:lang w:val="en-US" w:eastAsia="zh-CN"/>
        </w:rPr>
      </w:pPr>
      <w:r>
        <w:rPr>
          <w:rFonts w:hint="eastAsia"/>
          <w:lang w:val="en-US" w:eastAsia="zh-CN"/>
        </w:rPr>
        <w:t xml:space="preserve">This use case </w:t>
      </w:r>
      <w:r>
        <w:rPr>
          <w:lang w:val="en-US" w:eastAsia="zh-CN"/>
        </w:rPr>
        <w:t>illustrates</w:t>
      </w:r>
      <w:r>
        <w:rPr>
          <w:rFonts w:hint="eastAsia"/>
          <w:lang w:val="en-US" w:eastAsia="zh-CN"/>
        </w:rPr>
        <w:t xml:space="preserve"> the usage of GEO satellite and LEO satellite in assisting the </w:t>
      </w:r>
      <w:r>
        <w:rPr>
          <w:lang w:val="en-US" w:eastAsia="zh-CN"/>
        </w:rPr>
        <w:t>communication</w:t>
      </w:r>
      <w:r>
        <w:rPr>
          <w:rFonts w:hint="eastAsia"/>
          <w:lang w:val="en-US" w:eastAsia="zh-CN"/>
        </w:rPr>
        <w:t xml:space="preserve"> between ITS and the vehicles under the coordination of terrestrial network.</w:t>
      </w:r>
    </w:p>
    <w:p w14:paraId="27DC8364" w14:textId="3FEF1373" w:rsidR="00F70CBC" w:rsidRPr="000D6532" w:rsidRDefault="00F70CBC" w:rsidP="00F70CBC">
      <w:pPr>
        <w:pStyle w:val="Heading3"/>
        <w:jc w:val="both"/>
      </w:pPr>
      <w:bookmarkStart w:id="394" w:name="_Toc120013002"/>
      <w:bookmarkStart w:id="395" w:name="_Toc120025120"/>
      <w:bookmarkStart w:id="396" w:name="_Toc120025275"/>
      <w:bookmarkStart w:id="397" w:name="_Toc120091353"/>
      <w:bookmarkStart w:id="398" w:name="_Toc120091507"/>
      <w:bookmarkStart w:id="399" w:name="_Toc168495149"/>
      <w:bookmarkStart w:id="400" w:name="_Toc175580386"/>
      <w:bookmarkStart w:id="401" w:name="_Toc176163005"/>
      <w:r>
        <w:t>5.</w:t>
      </w:r>
      <w:r>
        <w:rPr>
          <w:rFonts w:hint="eastAsia"/>
          <w:lang w:eastAsia="zh-CN"/>
        </w:rPr>
        <w:t>7</w:t>
      </w:r>
      <w:r w:rsidRPr="000D6532">
        <w:t>.2</w:t>
      </w:r>
      <w:r w:rsidRPr="000D6532">
        <w:tab/>
        <w:t>Pre-conditions</w:t>
      </w:r>
      <w:bookmarkEnd w:id="394"/>
      <w:bookmarkEnd w:id="395"/>
      <w:bookmarkEnd w:id="396"/>
      <w:bookmarkEnd w:id="397"/>
      <w:bookmarkEnd w:id="398"/>
      <w:bookmarkEnd w:id="399"/>
      <w:bookmarkEnd w:id="400"/>
      <w:bookmarkEnd w:id="401"/>
    </w:p>
    <w:p w14:paraId="51A95770" w14:textId="21EE5EAE" w:rsidR="00F70CBC" w:rsidRPr="00C16E9E" w:rsidRDefault="00F70CBC" w:rsidP="009758D8">
      <w:pPr>
        <w:jc w:val="both"/>
        <w:rPr>
          <w:lang w:eastAsia="zh-CN"/>
        </w:rPr>
      </w:pPr>
      <w:r>
        <w:rPr>
          <w:rFonts w:hint="eastAsia"/>
          <w:lang w:eastAsia="zh-CN"/>
        </w:rPr>
        <w:t xml:space="preserve">TerRAN deployed by the </w:t>
      </w:r>
      <w:r>
        <w:rPr>
          <w:lang w:eastAsia="zh-CN"/>
        </w:rPr>
        <w:t>terrestrial</w:t>
      </w:r>
      <w:r>
        <w:rPr>
          <w:rFonts w:hint="eastAsia"/>
          <w:lang w:eastAsia="zh-CN"/>
        </w:rPr>
        <w:t xml:space="preserve"> network operator TerOP has full coverage in the urban areas (e.g</w:t>
      </w:r>
      <w:r w:rsidR="00F17AF4">
        <w:rPr>
          <w:lang w:eastAsia="zh-CN"/>
        </w:rPr>
        <w:t>.,</w:t>
      </w:r>
      <w:r>
        <w:rPr>
          <w:rFonts w:hint="eastAsia"/>
          <w:lang w:eastAsia="zh-CN"/>
        </w:rPr>
        <w:t xml:space="preserve"> AreaA) and rural area, but limited or even no coverage in deserts and depopulated area (e.g.</w:t>
      </w:r>
      <w:r w:rsidR="007D08D7">
        <w:rPr>
          <w:lang w:eastAsia="zh-CN"/>
        </w:rPr>
        <w:t>,</w:t>
      </w:r>
      <w:r>
        <w:rPr>
          <w:rFonts w:hint="eastAsia"/>
          <w:lang w:eastAsia="zh-CN"/>
        </w:rPr>
        <w:t xml:space="preserve"> AreaB).</w:t>
      </w:r>
    </w:p>
    <w:p w14:paraId="688C41CC" w14:textId="793A93D5" w:rsidR="00F70CBC" w:rsidRDefault="00F70CBC" w:rsidP="009758D8">
      <w:pPr>
        <w:jc w:val="both"/>
        <w:rPr>
          <w:lang w:eastAsia="zh-CN"/>
        </w:rPr>
      </w:pPr>
      <w:r>
        <w:rPr>
          <w:rFonts w:hint="eastAsia"/>
          <w:lang w:eastAsia="zh-CN"/>
        </w:rPr>
        <w:t>TerOP has service agreements with satellite operator SatOP1 for sharing SatRAN#1</w:t>
      </w:r>
      <w:r w:rsidR="00F17AF4">
        <w:rPr>
          <w:lang w:eastAsia="zh-CN"/>
        </w:rPr>
        <w:t xml:space="preserve"> </w:t>
      </w:r>
      <w:r>
        <w:rPr>
          <w:rFonts w:hint="eastAsia"/>
          <w:lang w:eastAsia="zh-CN"/>
        </w:rPr>
        <w:t>(GEO satellite based NG-RAN) and SatOP2 for sharing SatRAN#2</w:t>
      </w:r>
      <w:r w:rsidR="00F17AF4">
        <w:rPr>
          <w:lang w:eastAsia="zh-CN"/>
        </w:rPr>
        <w:t xml:space="preserve"> </w:t>
      </w:r>
      <w:r>
        <w:rPr>
          <w:rFonts w:hint="eastAsia"/>
          <w:lang w:eastAsia="zh-CN"/>
        </w:rPr>
        <w:t>(LEO satellite based NG-RAN) to realize the global coverage of all the country</w:t>
      </w:r>
      <w:r>
        <w:rPr>
          <w:lang w:eastAsia="zh-CN"/>
        </w:rPr>
        <w:t>.</w:t>
      </w:r>
    </w:p>
    <w:p w14:paraId="67C50E57" w14:textId="40AF0719" w:rsidR="00F70CBC" w:rsidRDefault="00F70CBC" w:rsidP="009758D8">
      <w:pPr>
        <w:jc w:val="both"/>
        <w:rPr>
          <w:lang w:eastAsia="zh-CN"/>
        </w:rPr>
      </w:pPr>
      <w:r>
        <w:rPr>
          <w:rFonts w:hint="eastAsia"/>
          <w:lang w:eastAsia="zh-CN"/>
        </w:rPr>
        <w:t>The telematics devices (e.g.</w:t>
      </w:r>
      <w:r w:rsidR="007D08D7">
        <w:rPr>
          <w:lang w:eastAsia="zh-CN"/>
        </w:rPr>
        <w:t>,</w:t>
      </w:r>
      <w:r>
        <w:rPr>
          <w:rFonts w:hint="eastAsia"/>
          <w:lang w:eastAsia="zh-CN"/>
        </w:rPr>
        <w:t xml:space="preserve"> UE#1, UE#2, UE#3) installed on the </w:t>
      </w:r>
      <w:r>
        <w:rPr>
          <w:lang w:eastAsia="zh-CN"/>
        </w:rPr>
        <w:t>autonomous</w:t>
      </w:r>
      <w:r>
        <w:rPr>
          <w:rFonts w:hint="eastAsia"/>
          <w:lang w:eastAsia="zh-CN"/>
        </w:rPr>
        <w:t xml:space="preserve"> </w:t>
      </w:r>
      <w:r w:rsidR="00BD6DB5">
        <w:rPr>
          <w:lang w:eastAsia="zh-CN"/>
        </w:rPr>
        <w:t xml:space="preserve">driving </w:t>
      </w:r>
      <w:r>
        <w:rPr>
          <w:rFonts w:hint="eastAsia"/>
          <w:lang w:eastAsia="zh-CN"/>
        </w:rPr>
        <w:t>trucks</w:t>
      </w:r>
      <w:r w:rsidRPr="00A97EC8">
        <w:rPr>
          <w:rFonts w:eastAsia="Calibri"/>
        </w:rPr>
        <w:t xml:space="preserve"> </w:t>
      </w:r>
      <w:r>
        <w:rPr>
          <w:rFonts w:hint="eastAsia"/>
          <w:lang w:eastAsia="zh-CN"/>
        </w:rPr>
        <w:t>are the subscribers of TerOP and are allowed for multi-orbits satellite services under the agreement between TerOP and the vehicle management company, who is the owner of the trucks.</w:t>
      </w:r>
    </w:p>
    <w:p w14:paraId="0DC41AA4" w14:textId="77777777" w:rsidR="00F70CBC" w:rsidRPr="007719EF" w:rsidRDefault="00F70CBC" w:rsidP="009758D8">
      <w:pPr>
        <w:jc w:val="both"/>
        <w:rPr>
          <w:lang w:eastAsia="zh-CN"/>
        </w:rPr>
      </w:pPr>
      <w:r>
        <w:rPr>
          <w:rFonts w:hint="eastAsia"/>
          <w:lang w:eastAsia="zh-CN"/>
        </w:rPr>
        <w:t>All UEs are capable of GEO and LEO satellite access.</w:t>
      </w:r>
    </w:p>
    <w:p w14:paraId="373EC2CC" w14:textId="77C9EB42" w:rsidR="00F70CBC" w:rsidRDefault="00F70CBC" w:rsidP="00F70CBC">
      <w:pPr>
        <w:pStyle w:val="Heading3"/>
        <w:rPr>
          <w:lang w:eastAsia="zh-CN"/>
        </w:rPr>
      </w:pPr>
      <w:bookmarkStart w:id="402" w:name="_Toc120013003"/>
      <w:bookmarkStart w:id="403" w:name="_Toc120025121"/>
      <w:bookmarkStart w:id="404" w:name="_Toc120025276"/>
      <w:bookmarkStart w:id="405" w:name="_Toc120091354"/>
      <w:bookmarkStart w:id="406" w:name="_Toc120091508"/>
      <w:bookmarkStart w:id="407" w:name="_Toc168495150"/>
      <w:bookmarkStart w:id="408" w:name="_Toc175580387"/>
      <w:bookmarkStart w:id="409" w:name="_Toc176163006"/>
      <w:r>
        <w:t>5.</w:t>
      </w:r>
      <w:r>
        <w:rPr>
          <w:rFonts w:hint="eastAsia"/>
          <w:lang w:eastAsia="zh-CN"/>
        </w:rPr>
        <w:t>7</w:t>
      </w:r>
      <w:r w:rsidRPr="000D6532">
        <w:t>.3</w:t>
      </w:r>
      <w:r w:rsidRPr="000D6532">
        <w:tab/>
        <w:t>Service</w:t>
      </w:r>
      <w:r>
        <w:t xml:space="preserve"> </w:t>
      </w:r>
      <w:r w:rsidRPr="000D6532">
        <w:t>Flows</w:t>
      </w:r>
      <w:bookmarkEnd w:id="402"/>
      <w:bookmarkEnd w:id="403"/>
      <w:bookmarkEnd w:id="404"/>
      <w:bookmarkEnd w:id="405"/>
      <w:bookmarkEnd w:id="406"/>
      <w:bookmarkEnd w:id="407"/>
      <w:bookmarkEnd w:id="408"/>
      <w:bookmarkEnd w:id="409"/>
    </w:p>
    <w:p w14:paraId="7DC3CEF1" w14:textId="0CC401C4" w:rsidR="00F70CBC" w:rsidRDefault="00F70CBC" w:rsidP="00653EC5">
      <w:pPr>
        <w:jc w:val="both"/>
        <w:rPr>
          <w:lang w:eastAsia="zh-CN"/>
        </w:rPr>
      </w:pPr>
      <w:r>
        <w:rPr>
          <w:rFonts w:hint="eastAsia"/>
          <w:lang w:eastAsia="zh-CN"/>
        </w:rPr>
        <w:t>1. All the trucks are launched out to deliver the goods. UE#1, UE#2 and UE#3 are registered to 5GC via nearby TerRAN and communicate with ITS via TerRAN as Fig</w:t>
      </w:r>
      <w:r w:rsidR="000209FA">
        <w:rPr>
          <w:lang w:eastAsia="zh-CN"/>
        </w:rPr>
        <w:t>ure</w:t>
      </w:r>
      <w:r>
        <w:rPr>
          <w:rFonts w:hint="eastAsia"/>
          <w:lang w:eastAsia="zh-CN"/>
        </w:rPr>
        <w:t xml:space="preserve"> 5.7.3</w:t>
      </w:r>
      <w:r w:rsidR="000209FA">
        <w:rPr>
          <w:lang w:eastAsia="zh-CN"/>
        </w:rPr>
        <w:t>-1</w:t>
      </w:r>
      <w:r>
        <w:rPr>
          <w:rFonts w:hint="eastAsia"/>
          <w:lang w:eastAsia="zh-CN"/>
        </w:rPr>
        <w:t xml:space="preserve"> (a) shows, where</w:t>
      </w:r>
    </w:p>
    <w:p w14:paraId="5BE6F4A7" w14:textId="77777777" w:rsidR="00F70CBC" w:rsidRPr="00D053B8" w:rsidRDefault="00F70CBC" w:rsidP="009758D8">
      <w:pPr>
        <w:pStyle w:val="ListParagraph"/>
        <w:numPr>
          <w:ilvl w:val="0"/>
          <w:numId w:val="13"/>
        </w:numPr>
        <w:ind w:leftChars="0"/>
        <w:contextualSpacing/>
        <w:jc w:val="both"/>
        <w:rPr>
          <w:lang w:eastAsia="zh-CN"/>
        </w:rPr>
      </w:pPr>
      <w:r>
        <w:rPr>
          <w:rFonts w:hint="eastAsia"/>
          <w:lang w:eastAsia="zh-CN"/>
        </w:rPr>
        <w:lastRenderedPageBreak/>
        <w:t xml:space="preserve">UE#1 and UE#3 are downloading new firmware of </w:t>
      </w:r>
      <w:r w:rsidRPr="00D053B8">
        <w:rPr>
          <w:lang w:eastAsia="zh-CN"/>
        </w:rPr>
        <w:t>Infotainment</w:t>
      </w:r>
      <w:r>
        <w:rPr>
          <w:rFonts w:hint="eastAsia"/>
          <w:lang w:eastAsia="zh-CN"/>
        </w:rPr>
        <w:t xml:space="preserve"> system with the traffic routed following blue </w:t>
      </w:r>
      <w:r>
        <w:rPr>
          <w:lang w:eastAsia="zh-CN"/>
        </w:rPr>
        <w:t>colour</w:t>
      </w:r>
      <w:r>
        <w:rPr>
          <w:rFonts w:hint="eastAsia"/>
          <w:lang w:eastAsia="zh-CN"/>
        </w:rPr>
        <w:t xml:space="preserve"> line.</w:t>
      </w:r>
    </w:p>
    <w:p w14:paraId="4644834F" w14:textId="4F52DC0C" w:rsidR="00F70CBC" w:rsidRPr="00542A1B" w:rsidRDefault="00F70CBC" w:rsidP="00653EC5">
      <w:pPr>
        <w:pStyle w:val="ListParagraph"/>
        <w:numPr>
          <w:ilvl w:val="0"/>
          <w:numId w:val="13"/>
        </w:numPr>
        <w:ind w:leftChars="0"/>
        <w:contextualSpacing/>
        <w:jc w:val="both"/>
        <w:rPr>
          <w:lang w:eastAsia="zh-CN"/>
        </w:rPr>
      </w:pPr>
      <w:r>
        <w:rPr>
          <w:rFonts w:hint="eastAsia"/>
          <w:lang w:eastAsia="zh-CN"/>
        </w:rPr>
        <w:t xml:space="preserve">UE#2 and UE#3 are requested to share </w:t>
      </w:r>
      <w:del w:id="410" w:author="Thierry Bérisot" w:date="2024-11-28T23:49:00Z" w16du:dateUtc="2024-11-28T22:49:00Z">
        <w:r w:rsidDel="006638C0">
          <w:rPr>
            <w:rFonts w:hint="eastAsia"/>
            <w:lang w:eastAsia="zh-CN"/>
          </w:rPr>
          <w:delText>road and sensor information</w:delText>
        </w:r>
      </w:del>
      <w:ins w:id="411" w:author="Thierry Bérisot" w:date="2024-11-28T23:49:00Z" w16du:dateUtc="2024-11-28T22:49:00Z">
        <w:r w:rsidR="006638C0">
          <w:rPr>
            <w:lang w:eastAsia="zh-CN"/>
          </w:rPr>
          <w:t>some da</w:t>
        </w:r>
      </w:ins>
      <w:ins w:id="412" w:author="Thierry Bérisot" w:date="2024-11-28T23:50:00Z" w16du:dateUtc="2024-11-28T22:50:00Z">
        <w:r w:rsidR="006638C0">
          <w:rPr>
            <w:lang w:eastAsia="zh-CN"/>
          </w:rPr>
          <w:t>ta</w:t>
        </w:r>
      </w:ins>
      <w:r>
        <w:rPr>
          <w:rFonts w:hint="eastAsia"/>
          <w:lang w:eastAsia="zh-CN"/>
        </w:rPr>
        <w:t xml:space="preserve"> for </w:t>
      </w:r>
      <w:del w:id="413" w:author="Thierry Bérisot" w:date="2024-11-28T23:50:00Z" w16du:dateUtc="2024-11-28T22:50:00Z">
        <w:r w:rsidRPr="00413FA1" w:rsidDel="006638C0">
          <w:rPr>
            <w:lang w:eastAsia="zh-CN"/>
          </w:rPr>
          <w:delText>enhanced safety</w:delText>
        </w:r>
      </w:del>
      <w:ins w:id="414" w:author="Thierry Bérisot" w:date="2024-11-28T23:50:00Z" w16du:dateUtc="2024-11-28T22:50:00Z">
        <w:r w:rsidR="006638C0">
          <w:rPr>
            <w:lang w:eastAsia="zh-CN"/>
          </w:rPr>
          <w:t>autonomous driving</w:t>
        </w:r>
      </w:ins>
      <w:r>
        <w:rPr>
          <w:rFonts w:hint="eastAsia"/>
          <w:lang w:eastAsia="zh-CN"/>
        </w:rPr>
        <w:t xml:space="preserve"> when they are </w:t>
      </w:r>
      <w:r>
        <w:rPr>
          <w:lang w:eastAsia="zh-CN"/>
        </w:rPr>
        <w:t>driven</w:t>
      </w:r>
      <w:r>
        <w:rPr>
          <w:rFonts w:hint="eastAsia"/>
          <w:lang w:eastAsia="zh-CN"/>
        </w:rPr>
        <w:t xml:space="preserve"> into AreaA, and the data traffic is routed following red </w:t>
      </w:r>
      <w:r>
        <w:rPr>
          <w:lang w:eastAsia="zh-CN"/>
        </w:rPr>
        <w:t>colour</w:t>
      </w:r>
      <w:r>
        <w:rPr>
          <w:rFonts w:hint="eastAsia"/>
          <w:lang w:eastAsia="zh-CN"/>
        </w:rPr>
        <w:t xml:space="preserve"> line.</w:t>
      </w:r>
    </w:p>
    <w:p w14:paraId="4D6E42F8" w14:textId="38E60BE4" w:rsidR="00F70CBC" w:rsidRDefault="00F70CBC" w:rsidP="00653EC5">
      <w:pPr>
        <w:jc w:val="both"/>
        <w:rPr>
          <w:lang w:eastAsia="zh-CN"/>
        </w:rPr>
      </w:pPr>
      <w:r>
        <w:rPr>
          <w:rFonts w:hint="eastAsia"/>
          <w:lang w:eastAsia="zh-CN"/>
        </w:rPr>
        <w:t>2. As UE#1 moves into AreaB, UE#1 is switched to SatRAN#1</w:t>
      </w:r>
      <w:r w:rsidRPr="005F0BC5">
        <w:rPr>
          <w:rFonts w:hint="eastAsia"/>
          <w:lang w:eastAsia="zh-CN"/>
        </w:rPr>
        <w:t xml:space="preserve"> </w:t>
      </w:r>
      <w:del w:id="415" w:author="Thierry Bérisot" w:date="2024-11-28T23:51:00Z" w16du:dateUtc="2024-11-28T22:51:00Z">
        <w:r w:rsidDel="006638C0">
          <w:rPr>
            <w:rFonts w:hint="eastAsia"/>
            <w:lang w:eastAsia="zh-CN"/>
          </w:rPr>
          <w:delText>regarding the operator</w:delText>
        </w:r>
        <w:r w:rsidDel="006638C0">
          <w:rPr>
            <w:lang w:eastAsia="zh-CN"/>
          </w:rPr>
          <w:delText>’</w:delText>
        </w:r>
        <w:r w:rsidDel="006638C0">
          <w:rPr>
            <w:rFonts w:hint="eastAsia"/>
            <w:lang w:eastAsia="zh-CN"/>
          </w:rPr>
          <w:delText>s policy and criteria (e.g.</w:delText>
        </w:r>
        <w:r w:rsidR="007D08D7" w:rsidDel="006638C0">
          <w:rPr>
            <w:lang w:eastAsia="zh-CN"/>
          </w:rPr>
          <w:delText>,</w:delText>
        </w:r>
      </w:del>
      <w:ins w:id="416" w:author="Thierry Bérisot" w:date="2024-11-28T23:51:00Z" w16du:dateUtc="2024-11-28T22:51:00Z">
        <w:r w:rsidR="006638C0">
          <w:rPr>
            <w:lang w:eastAsia="zh-CN"/>
          </w:rPr>
          <w:t>according to service</w:t>
        </w:r>
      </w:ins>
      <w:r>
        <w:rPr>
          <w:rFonts w:hint="eastAsia"/>
          <w:lang w:eastAsia="zh-CN"/>
        </w:rPr>
        <w:t xml:space="preserve"> QoS, </w:t>
      </w:r>
      <w:ins w:id="417" w:author="Thierry Bérisot" w:date="2024-11-28T23:50:00Z" w16du:dateUtc="2024-11-28T22:50:00Z">
        <w:r w:rsidR="006638C0">
          <w:rPr>
            <w:lang w:eastAsia="zh-CN"/>
          </w:rPr>
          <w:t xml:space="preserve">and/or </w:t>
        </w:r>
      </w:ins>
      <w:r>
        <w:rPr>
          <w:rFonts w:hint="eastAsia"/>
          <w:lang w:eastAsia="zh-CN"/>
        </w:rPr>
        <w:t xml:space="preserve">satellite </w:t>
      </w:r>
      <w:del w:id="418" w:author="Thierry Bérisot" w:date="2024-11-28T23:51:00Z" w16du:dateUtc="2024-11-28T22:51:00Z">
        <w:r w:rsidDel="006638C0">
          <w:rPr>
            <w:rFonts w:hint="eastAsia"/>
            <w:lang w:eastAsia="zh-CN"/>
          </w:rPr>
          <w:delText>visibility</w:delText>
        </w:r>
      </w:del>
      <w:ins w:id="419" w:author="Thierry Bérisot" w:date="2024-11-28T23:52:00Z" w16du:dateUtc="2024-11-28T22:52:00Z">
        <w:r w:rsidR="006638C0">
          <w:rPr>
            <w:lang w:eastAsia="zh-CN"/>
          </w:rPr>
          <w:t>availability</w:t>
        </w:r>
      </w:ins>
      <w:del w:id="420" w:author="Thierry Bérisot" w:date="2024-11-28T23:50:00Z" w16du:dateUtc="2024-11-28T22:50:00Z">
        <w:r w:rsidDel="006638C0">
          <w:rPr>
            <w:rFonts w:hint="eastAsia"/>
            <w:lang w:eastAsia="zh-CN"/>
          </w:rPr>
          <w:delText>)</w:delText>
        </w:r>
      </w:del>
      <w:r>
        <w:rPr>
          <w:rFonts w:hint="eastAsia"/>
          <w:lang w:eastAsia="zh-CN"/>
        </w:rPr>
        <w:t xml:space="preserve">, </w:t>
      </w:r>
      <w:del w:id="421" w:author="Thierry Bérisot" w:date="2024-11-28T23:52:00Z" w16du:dateUtc="2024-11-28T22:52:00Z">
        <w:r w:rsidDel="006638C0">
          <w:rPr>
            <w:rFonts w:hint="eastAsia"/>
            <w:lang w:eastAsia="zh-CN"/>
          </w:rPr>
          <w:delText>a</w:delText>
        </w:r>
      </w:del>
      <w:ins w:id="422" w:author="Thierry Bérisot" w:date="2024-11-28T23:52:00Z" w16du:dateUtc="2024-11-28T22:52:00Z">
        <w:r w:rsidR="006638C0">
          <w:rPr>
            <w:lang w:eastAsia="zh-CN"/>
          </w:rPr>
          <w:t xml:space="preserve">to </w:t>
        </w:r>
      </w:ins>
      <w:del w:id="423" w:author="Thierry Bérisot" w:date="2024-11-28T23:52:00Z" w16du:dateUtc="2024-11-28T22:52:00Z">
        <w:r w:rsidDel="006638C0">
          <w:rPr>
            <w:rFonts w:hint="eastAsia"/>
            <w:lang w:eastAsia="zh-CN"/>
          </w:rPr>
          <w:delText xml:space="preserve">nd </w:delText>
        </w:r>
      </w:del>
      <w:r>
        <w:rPr>
          <w:rFonts w:hint="eastAsia"/>
          <w:lang w:eastAsia="zh-CN"/>
        </w:rPr>
        <w:t>continue</w:t>
      </w:r>
      <w:del w:id="424" w:author="Thierry Bérisot" w:date="2024-11-28T23:52:00Z" w16du:dateUtc="2024-11-28T22:52:00Z">
        <w:r w:rsidDel="006638C0">
          <w:rPr>
            <w:rFonts w:hint="eastAsia"/>
            <w:lang w:eastAsia="zh-CN"/>
          </w:rPr>
          <w:delText>s</w:delText>
        </w:r>
      </w:del>
      <w:r>
        <w:rPr>
          <w:rFonts w:hint="eastAsia"/>
          <w:lang w:eastAsia="zh-CN"/>
        </w:rPr>
        <w:t xml:space="preserve"> the </w:t>
      </w:r>
      <w:del w:id="425" w:author="Thierry Bérisot" w:date="2024-11-28T23:52:00Z" w16du:dateUtc="2024-11-28T22:52:00Z">
        <w:r w:rsidDel="006638C0">
          <w:rPr>
            <w:rFonts w:hint="eastAsia"/>
            <w:lang w:eastAsia="zh-CN"/>
          </w:rPr>
          <w:delText>data transmission</w:delText>
        </w:r>
      </w:del>
      <w:ins w:id="426" w:author="Thierry Bérisot" w:date="2024-11-28T23:52:00Z" w16du:dateUtc="2024-11-28T22:52:00Z">
        <w:r w:rsidR="006638C0">
          <w:rPr>
            <w:lang w:eastAsia="zh-CN"/>
          </w:rPr>
          <w:t>firmware downl</w:t>
        </w:r>
      </w:ins>
      <w:ins w:id="427" w:author="Thierry Bérisot" w:date="2024-11-28T23:53:00Z" w16du:dateUtc="2024-11-28T22:53:00Z">
        <w:r w:rsidR="006638C0">
          <w:rPr>
            <w:lang w:eastAsia="zh-CN"/>
          </w:rPr>
          <w:t>oad</w:t>
        </w:r>
      </w:ins>
      <w:r w:rsidR="00F17AF4">
        <w:rPr>
          <w:lang w:eastAsia="zh-CN"/>
        </w:rPr>
        <w:t xml:space="preserve"> </w:t>
      </w:r>
      <w:r>
        <w:rPr>
          <w:rFonts w:hint="eastAsia"/>
          <w:lang w:eastAsia="zh-CN"/>
        </w:rPr>
        <w:t>(with minimum interruption) and the signalling exchange as Fig 5.7.3</w:t>
      </w:r>
      <w:r w:rsidR="000209FA">
        <w:rPr>
          <w:lang w:eastAsia="zh-CN"/>
        </w:rPr>
        <w:t>-1</w:t>
      </w:r>
      <w:r>
        <w:rPr>
          <w:rFonts w:hint="eastAsia"/>
          <w:lang w:eastAsia="zh-CN"/>
        </w:rPr>
        <w:t>(b) shows.</w:t>
      </w:r>
    </w:p>
    <w:p w14:paraId="7D086671" w14:textId="72A9FD71" w:rsidR="00EE237A" w:rsidRDefault="00EE237A" w:rsidP="00EE237A">
      <w:pPr>
        <w:jc w:val="both"/>
        <w:rPr>
          <w:ins w:id="428" w:author="Thierry Bérisot" w:date="2024-11-28T23:54:00Z" w16du:dateUtc="2024-11-28T22:54:00Z"/>
          <w:lang w:eastAsia="zh-CN"/>
        </w:rPr>
      </w:pPr>
      <w:ins w:id="429" w:author="Thierry Bérisot" w:date="2024-11-28T23:54:00Z" w16du:dateUtc="2024-11-28T22:54:00Z">
        <w:r>
          <w:rPr>
            <w:lang w:eastAsia="zh-CN"/>
          </w:rPr>
          <w:t>3</w:t>
        </w:r>
      </w:ins>
      <w:ins w:id="430" w:author="Thierry Bérisot" w:date="2024-11-29T01:17:00Z" w16du:dateUtc="2024-11-29T00:17:00Z">
        <w:r w:rsidR="005E364A">
          <w:rPr>
            <w:lang w:eastAsia="zh-CN"/>
          </w:rPr>
          <w:t>a</w:t>
        </w:r>
      </w:ins>
      <w:ins w:id="431" w:author="Thierry Bérisot" w:date="2024-11-28T23:54:00Z" w16du:dateUtc="2024-11-28T22:54:00Z">
        <w:r>
          <w:rPr>
            <w:lang w:eastAsia="zh-CN"/>
          </w:rPr>
          <w:t>. When Area A has no terrestrial coverage in disaster scenario, UE#2 is switched to SatRAN#2 according to</w:t>
        </w:r>
        <w:r>
          <w:rPr>
            <w:rFonts w:hint="eastAsia"/>
            <w:lang w:eastAsia="zh-CN"/>
          </w:rPr>
          <w:t xml:space="preserve"> the operator</w:t>
        </w:r>
        <w:r>
          <w:rPr>
            <w:lang w:eastAsia="zh-CN"/>
          </w:rPr>
          <w:t>’</w:t>
        </w:r>
        <w:r>
          <w:rPr>
            <w:rFonts w:hint="eastAsia"/>
            <w:lang w:eastAsia="zh-CN"/>
          </w:rPr>
          <w:t xml:space="preserve">s policy, </w:t>
        </w:r>
        <w:r>
          <w:rPr>
            <w:lang w:eastAsia="zh-CN"/>
          </w:rPr>
          <w:t>to</w:t>
        </w:r>
        <w:r>
          <w:rPr>
            <w:rFonts w:hint="eastAsia"/>
            <w:lang w:eastAsia="zh-CN"/>
          </w:rPr>
          <w:t xml:space="preserve"> continue the transmission</w:t>
        </w:r>
        <w:r>
          <w:rPr>
            <w:lang w:eastAsia="zh-CN"/>
          </w:rPr>
          <w:t xml:space="preserve"> </w:t>
        </w:r>
        <w:r>
          <w:rPr>
            <w:rFonts w:hint="eastAsia"/>
            <w:lang w:eastAsia="zh-CN"/>
          </w:rPr>
          <w:t>(with minimum interruption) as Fig 5.7.3</w:t>
        </w:r>
        <w:r>
          <w:rPr>
            <w:lang w:eastAsia="zh-CN"/>
          </w:rPr>
          <w:t>-1</w:t>
        </w:r>
        <w:r>
          <w:rPr>
            <w:rFonts w:hint="eastAsia"/>
            <w:lang w:eastAsia="zh-CN"/>
          </w:rPr>
          <w:t>(b) shows.</w:t>
        </w:r>
      </w:ins>
    </w:p>
    <w:p w14:paraId="464EFA08" w14:textId="6338064E" w:rsidR="00EE237A" w:rsidRDefault="005E364A" w:rsidP="00EE237A">
      <w:pPr>
        <w:jc w:val="both"/>
        <w:rPr>
          <w:ins w:id="432" w:author="Thierry Bérisot" w:date="2024-11-28T23:54:00Z" w16du:dateUtc="2024-11-28T22:54:00Z"/>
          <w:lang w:eastAsia="zh-CN"/>
        </w:rPr>
      </w:pPr>
      <w:ins w:id="433" w:author="Thierry Bérisot" w:date="2024-11-29T01:17:00Z" w16du:dateUtc="2024-11-29T00:17:00Z">
        <w:r>
          <w:rPr>
            <w:lang w:eastAsia="zh-CN"/>
          </w:rPr>
          <w:t>3b</w:t>
        </w:r>
      </w:ins>
      <w:ins w:id="434" w:author="Thierry Bérisot" w:date="2024-11-28T23:54:00Z" w16du:dateUtc="2024-11-28T22:54:00Z">
        <w:r w:rsidR="00EE237A">
          <w:rPr>
            <w:rFonts w:hint="eastAsia"/>
            <w:lang w:eastAsia="zh-CN"/>
          </w:rPr>
          <w:t xml:space="preserve">. </w:t>
        </w:r>
        <w:r w:rsidR="00EE237A">
          <w:rPr>
            <w:lang w:eastAsia="zh-CN"/>
          </w:rPr>
          <w:t>When Area A has no terrestrial coverage in disaster scenario, according to</w:t>
        </w:r>
        <w:r w:rsidR="00EE237A">
          <w:rPr>
            <w:rFonts w:hint="eastAsia"/>
            <w:lang w:eastAsia="zh-CN"/>
          </w:rPr>
          <w:t xml:space="preserve"> the operator</w:t>
        </w:r>
        <w:r w:rsidR="00EE237A">
          <w:rPr>
            <w:lang w:eastAsia="zh-CN"/>
          </w:rPr>
          <w:t>’</w:t>
        </w:r>
        <w:r w:rsidR="00EE237A">
          <w:rPr>
            <w:rFonts w:hint="eastAsia"/>
            <w:lang w:eastAsia="zh-CN"/>
          </w:rPr>
          <w:t xml:space="preserve">s policy, UE#3 is switched to SatRAN#2 to </w:t>
        </w:r>
        <w:r w:rsidR="00EE237A">
          <w:rPr>
            <w:lang w:eastAsia="zh-CN"/>
          </w:rPr>
          <w:t>continue</w:t>
        </w:r>
        <w:r w:rsidR="00EE237A" w:rsidRPr="00D84220">
          <w:rPr>
            <w:rFonts w:hint="eastAsia"/>
            <w:lang w:eastAsia="zh-CN"/>
          </w:rPr>
          <w:t xml:space="preserve"> </w:t>
        </w:r>
        <w:r w:rsidR="00EE237A">
          <w:rPr>
            <w:rFonts w:hint="eastAsia"/>
            <w:lang w:eastAsia="zh-CN"/>
          </w:rPr>
          <w:t>the data transmission</w:t>
        </w:r>
        <w:r w:rsidR="00EE237A">
          <w:rPr>
            <w:lang w:eastAsia="zh-CN"/>
          </w:rPr>
          <w:t xml:space="preserve"> for autonomous driving </w:t>
        </w:r>
        <w:r w:rsidR="00EE237A">
          <w:rPr>
            <w:rFonts w:hint="eastAsia"/>
            <w:lang w:eastAsia="zh-CN"/>
          </w:rPr>
          <w:t>(with minimum interruption)</w:t>
        </w:r>
        <w:r w:rsidR="00EE237A">
          <w:rPr>
            <w:lang w:eastAsia="zh-CN"/>
          </w:rPr>
          <w:t>.</w:t>
        </w:r>
        <w:r w:rsidR="00EE237A">
          <w:rPr>
            <w:rFonts w:hint="eastAsia"/>
            <w:lang w:eastAsia="zh-CN"/>
          </w:rPr>
          <w:t xml:space="preserve"> </w:t>
        </w:r>
        <w:r w:rsidR="00EE237A">
          <w:rPr>
            <w:lang w:eastAsia="zh-CN"/>
          </w:rPr>
          <w:t>W</w:t>
        </w:r>
        <w:r w:rsidR="00EE237A">
          <w:rPr>
            <w:rFonts w:hint="eastAsia"/>
            <w:lang w:eastAsia="zh-CN"/>
          </w:rPr>
          <w:t xml:space="preserve">hen </w:t>
        </w:r>
        <w:r w:rsidR="00EE237A">
          <w:rPr>
            <w:lang w:eastAsia="zh-CN"/>
          </w:rPr>
          <w:t xml:space="preserve">SatRAN#2 flies away, UE#3 is </w:t>
        </w:r>
        <w:r w:rsidR="00EE237A" w:rsidRPr="00FE53D5">
          <w:rPr>
            <w:lang w:eastAsia="zh-CN"/>
          </w:rPr>
          <w:t>switched</w:t>
        </w:r>
        <w:r w:rsidR="00EE237A" w:rsidRPr="00D12273">
          <w:rPr>
            <w:lang w:eastAsia="zh-CN"/>
          </w:rPr>
          <w:t xml:space="preserve"> to </w:t>
        </w:r>
        <w:r w:rsidR="00EE237A" w:rsidRPr="00FE53D5">
          <w:rPr>
            <w:lang w:eastAsia="zh-CN"/>
          </w:rPr>
          <w:t xml:space="preserve">SatRAN#1 to </w:t>
        </w:r>
        <w:r w:rsidR="00EE237A">
          <w:rPr>
            <w:lang w:eastAsia="zh-CN"/>
          </w:rPr>
          <w:t>continue</w:t>
        </w:r>
        <w:r w:rsidR="00EE237A" w:rsidRPr="00FE53D5">
          <w:rPr>
            <w:lang w:eastAsia="zh-CN"/>
          </w:rPr>
          <w:t xml:space="preserve"> the </w:t>
        </w:r>
        <w:r w:rsidR="00EE237A">
          <w:rPr>
            <w:lang w:eastAsia="zh-CN"/>
          </w:rPr>
          <w:t>firmware download as</w:t>
        </w:r>
        <w:r w:rsidR="00EE237A">
          <w:rPr>
            <w:rFonts w:hint="eastAsia"/>
            <w:lang w:eastAsia="zh-CN"/>
          </w:rPr>
          <w:t xml:space="preserve"> Fig</w:t>
        </w:r>
        <w:r w:rsidR="00EE237A">
          <w:rPr>
            <w:lang w:eastAsia="zh-CN"/>
          </w:rPr>
          <w:t xml:space="preserve">ure </w:t>
        </w:r>
        <w:r w:rsidR="00EE237A">
          <w:rPr>
            <w:rFonts w:hint="eastAsia"/>
            <w:lang w:eastAsia="zh-CN"/>
          </w:rPr>
          <w:t>5.7.3</w:t>
        </w:r>
        <w:r w:rsidR="00EE237A">
          <w:rPr>
            <w:lang w:eastAsia="zh-CN"/>
          </w:rPr>
          <w:t xml:space="preserve">-1 </w:t>
        </w:r>
        <w:r w:rsidR="00EE237A">
          <w:rPr>
            <w:rFonts w:hint="eastAsia"/>
            <w:lang w:eastAsia="zh-CN"/>
          </w:rPr>
          <w:t>(b) shows.</w:t>
        </w:r>
      </w:ins>
    </w:p>
    <w:p w14:paraId="1A0BF2B2" w14:textId="79F3A517" w:rsidR="00F70CBC" w:rsidDel="00EE237A" w:rsidRDefault="00F70CBC" w:rsidP="00653EC5">
      <w:pPr>
        <w:jc w:val="both"/>
        <w:rPr>
          <w:del w:id="435" w:author="Thierry Bérisot" w:date="2024-11-28T23:54:00Z" w16du:dateUtc="2024-11-28T22:54:00Z"/>
          <w:lang w:eastAsia="zh-CN"/>
        </w:rPr>
      </w:pPr>
      <w:del w:id="436" w:author="Thierry Bérisot" w:date="2024-11-28T23:54:00Z" w16du:dateUtc="2024-11-28T22:54:00Z">
        <w:r w:rsidDel="00EE237A">
          <w:rPr>
            <w:rFonts w:hint="eastAsia"/>
            <w:lang w:eastAsia="zh-CN"/>
          </w:rPr>
          <w:delText>3. UE#2 and UE#3 are trapped in the crossroads together with hundreds of other vehicles due to the r</w:delText>
        </w:r>
        <w:r w:rsidRPr="00877425" w:rsidDel="00EE237A">
          <w:rPr>
            <w:lang w:eastAsia="zh-CN"/>
          </w:rPr>
          <w:delText>oad collapse</w:delText>
        </w:r>
        <w:r w:rsidDel="00EE237A">
          <w:rPr>
            <w:rFonts w:hint="eastAsia"/>
            <w:lang w:eastAsia="zh-CN"/>
          </w:rPr>
          <w:delText xml:space="preserve">, which causes the </w:delText>
        </w:r>
        <w:r w:rsidDel="00EE237A">
          <w:rPr>
            <w:lang w:eastAsia="zh-CN"/>
          </w:rPr>
          <w:delText>congestion</w:delText>
        </w:r>
        <w:r w:rsidDel="00EE237A">
          <w:rPr>
            <w:rFonts w:hint="eastAsia"/>
            <w:lang w:eastAsia="zh-CN"/>
          </w:rPr>
          <w:delText xml:space="preserve"> of TerRAN. Regarding the operator</w:delText>
        </w:r>
        <w:r w:rsidDel="00EE237A">
          <w:rPr>
            <w:lang w:eastAsia="zh-CN"/>
          </w:rPr>
          <w:delText>’</w:delText>
        </w:r>
        <w:r w:rsidDel="00EE237A">
          <w:rPr>
            <w:rFonts w:hint="eastAsia"/>
            <w:lang w:eastAsia="zh-CN"/>
          </w:rPr>
          <w:delText xml:space="preserve">s policy and criteria, UE#3 is switched to SatRAN#2 to transmit all traffic and the signalling at the time T1, and </w:delText>
        </w:r>
        <w:r w:rsidRPr="00FE53D5" w:rsidDel="00EE237A">
          <w:rPr>
            <w:lang w:eastAsia="zh-CN"/>
          </w:rPr>
          <w:delText>switched</w:delText>
        </w:r>
        <w:r w:rsidRPr="00D12273" w:rsidDel="00EE237A">
          <w:rPr>
            <w:lang w:eastAsia="zh-CN"/>
          </w:rPr>
          <w:delText xml:space="preserve"> to </w:delText>
        </w:r>
        <w:r w:rsidRPr="00FE53D5" w:rsidDel="00EE237A">
          <w:rPr>
            <w:lang w:eastAsia="zh-CN"/>
          </w:rPr>
          <w:delText xml:space="preserve">SatRAN#1 to </w:delText>
        </w:r>
        <w:r w:rsidRPr="00E03CF9" w:rsidDel="00EE237A">
          <w:rPr>
            <w:lang w:eastAsia="zh-CN"/>
          </w:rPr>
          <w:delText>finish</w:delText>
        </w:r>
        <w:r w:rsidRPr="00FE53D5" w:rsidDel="00EE237A">
          <w:rPr>
            <w:lang w:eastAsia="zh-CN"/>
          </w:rPr>
          <w:delText xml:space="preserve"> the </w:delText>
        </w:r>
        <w:r w:rsidRPr="00E03CF9" w:rsidDel="00EE237A">
          <w:rPr>
            <w:lang w:eastAsia="zh-CN"/>
          </w:rPr>
          <w:delText xml:space="preserve">data </w:delText>
        </w:r>
        <w:r w:rsidRPr="00FE53D5" w:rsidDel="00EE237A">
          <w:rPr>
            <w:lang w:eastAsia="zh-CN"/>
          </w:rPr>
          <w:delText>transmission</w:delText>
        </w:r>
        <w:r w:rsidDel="00EE237A">
          <w:rPr>
            <w:lang w:eastAsia="zh-CN"/>
          </w:rPr>
          <w:delText xml:space="preserve"> of firmware downloading</w:delText>
        </w:r>
        <w:r w:rsidDel="00EE237A">
          <w:rPr>
            <w:rFonts w:hint="eastAsia"/>
            <w:lang w:eastAsia="zh-CN"/>
          </w:rPr>
          <w:delText xml:space="preserve"> at the time T2</w:delText>
        </w:r>
        <w:r w:rsidDel="00EE237A">
          <w:rPr>
            <w:lang w:eastAsia="zh-CN"/>
          </w:rPr>
          <w:delText xml:space="preserve"> </w:delText>
        </w:r>
        <w:r w:rsidDel="00EE237A">
          <w:rPr>
            <w:rFonts w:hint="eastAsia"/>
            <w:lang w:eastAsia="zh-CN"/>
          </w:rPr>
          <w:delText xml:space="preserve">when </w:delText>
        </w:r>
        <w:r w:rsidDel="00EE237A">
          <w:rPr>
            <w:lang w:eastAsia="zh-CN"/>
          </w:rPr>
          <w:delText xml:space="preserve">LEO </w:delText>
        </w:r>
        <w:r w:rsidDel="00EE237A">
          <w:rPr>
            <w:rFonts w:hint="eastAsia"/>
            <w:lang w:eastAsia="zh-CN"/>
          </w:rPr>
          <w:delText xml:space="preserve">is </w:delText>
        </w:r>
        <w:r w:rsidDel="00EE237A">
          <w:rPr>
            <w:lang w:eastAsia="zh-CN"/>
          </w:rPr>
          <w:delText>passed away as</w:delText>
        </w:r>
        <w:r w:rsidDel="00EE237A">
          <w:rPr>
            <w:rFonts w:hint="eastAsia"/>
            <w:lang w:eastAsia="zh-CN"/>
          </w:rPr>
          <w:delText xml:space="preserve"> Fig</w:delText>
        </w:r>
        <w:r w:rsidR="000209FA" w:rsidDel="00EE237A">
          <w:rPr>
            <w:lang w:eastAsia="zh-CN"/>
          </w:rPr>
          <w:delText xml:space="preserve">ure </w:delText>
        </w:r>
        <w:r w:rsidDel="00EE237A">
          <w:rPr>
            <w:rFonts w:hint="eastAsia"/>
            <w:lang w:eastAsia="zh-CN"/>
          </w:rPr>
          <w:delText>5.7.3</w:delText>
        </w:r>
        <w:r w:rsidR="000209FA" w:rsidDel="00EE237A">
          <w:rPr>
            <w:lang w:eastAsia="zh-CN"/>
          </w:rPr>
          <w:delText xml:space="preserve">-1 </w:delText>
        </w:r>
        <w:r w:rsidDel="00EE237A">
          <w:rPr>
            <w:rFonts w:hint="eastAsia"/>
            <w:lang w:eastAsia="zh-CN"/>
          </w:rPr>
          <w:delText>(b) shows.</w:delText>
        </w:r>
      </w:del>
    </w:p>
    <w:p w14:paraId="576A5EE5" w14:textId="33965B99" w:rsidR="00F70CBC" w:rsidRDefault="00F70CBC" w:rsidP="00653EC5">
      <w:pPr>
        <w:jc w:val="both"/>
        <w:rPr>
          <w:lang w:eastAsia="zh-CN"/>
        </w:rPr>
      </w:pPr>
      <w:r>
        <w:rPr>
          <w:rFonts w:hint="eastAsia"/>
          <w:lang w:eastAsia="zh-CN"/>
        </w:rPr>
        <w:t>4. When UE#1</w:t>
      </w:r>
      <w:ins w:id="437" w:author="Thierry Bérisot" w:date="2024-11-28T23:57:00Z" w16du:dateUtc="2024-11-28T22:57:00Z">
        <w:r w:rsidR="00EE237A">
          <w:rPr>
            <w:lang w:eastAsia="zh-CN"/>
          </w:rPr>
          <w:t xml:space="preserve">, </w:t>
        </w:r>
      </w:ins>
      <w:del w:id="438" w:author="Thierry Bérisot" w:date="2024-11-28T23:57:00Z" w16du:dateUtc="2024-11-28T22:57:00Z">
        <w:r w:rsidDel="00EE237A">
          <w:rPr>
            <w:rFonts w:hint="eastAsia"/>
            <w:lang w:eastAsia="zh-CN"/>
          </w:rPr>
          <w:delText xml:space="preserve"> </w:delText>
        </w:r>
      </w:del>
      <w:ins w:id="439" w:author="Thierry Bérisot" w:date="2024-11-28T23:57:00Z" w16du:dateUtc="2024-11-28T22:57:00Z">
        <w:r w:rsidR="00EE237A">
          <w:rPr>
            <w:rFonts w:hint="eastAsia"/>
            <w:lang w:eastAsia="zh-CN"/>
          </w:rPr>
          <w:t xml:space="preserve">UE#2 and UE#3 </w:t>
        </w:r>
      </w:ins>
      <w:r>
        <w:rPr>
          <w:rFonts w:hint="eastAsia"/>
          <w:lang w:eastAsia="zh-CN"/>
        </w:rPr>
        <w:t>detect</w:t>
      </w:r>
      <w:del w:id="440" w:author="Thierry Bérisot" w:date="2024-11-28T23:57:00Z" w16du:dateUtc="2024-11-28T22:57:00Z">
        <w:r w:rsidDel="00EE237A">
          <w:rPr>
            <w:rFonts w:hint="eastAsia"/>
            <w:lang w:eastAsia="zh-CN"/>
          </w:rPr>
          <w:delText>s</w:delText>
        </w:r>
      </w:del>
      <w:r>
        <w:rPr>
          <w:rFonts w:hint="eastAsia"/>
          <w:lang w:eastAsia="zh-CN"/>
        </w:rPr>
        <w:t xml:space="preserve"> the coverage of TerRAN, </w:t>
      </w:r>
      <w:del w:id="441" w:author="Thierry Bérisot" w:date="2024-11-28T23:58:00Z" w16du:dateUtc="2024-11-28T22:58:00Z">
        <w:r w:rsidDel="00EE237A">
          <w:rPr>
            <w:rFonts w:hint="eastAsia"/>
            <w:lang w:eastAsia="zh-CN"/>
          </w:rPr>
          <w:delText>UE#1 will be</w:delText>
        </w:r>
      </w:del>
      <w:ins w:id="442" w:author="Thierry Bérisot" w:date="2024-11-28T23:58:00Z" w16du:dateUtc="2024-11-28T22:58:00Z">
        <w:r w:rsidR="00EE237A">
          <w:rPr>
            <w:lang w:eastAsia="zh-CN"/>
          </w:rPr>
          <w:t>they are</w:t>
        </w:r>
      </w:ins>
      <w:r>
        <w:rPr>
          <w:rFonts w:hint="eastAsia"/>
          <w:lang w:eastAsia="zh-CN"/>
        </w:rPr>
        <w:t xml:space="preserve"> switched back to TerRAN regarding the operator</w:t>
      </w:r>
      <w:r>
        <w:rPr>
          <w:lang w:eastAsia="zh-CN"/>
        </w:rPr>
        <w:t>’</w:t>
      </w:r>
      <w:r>
        <w:rPr>
          <w:rFonts w:hint="eastAsia"/>
          <w:lang w:eastAsia="zh-CN"/>
        </w:rPr>
        <w:t>s policy. Also, UE#2 will be switched back to TerRAN after the congestion is solved.</w:t>
      </w:r>
    </w:p>
    <w:p w14:paraId="26C754EE" w14:textId="77777777" w:rsidR="00F70CBC" w:rsidRPr="002D5C58" w:rsidRDefault="00F70CBC" w:rsidP="00F70CBC">
      <w:pPr>
        <w:jc w:val="center"/>
        <w:rPr>
          <w:lang w:val="fr-FR" w:eastAsia="zh-CN"/>
        </w:rPr>
      </w:pPr>
      <w:r w:rsidRPr="00C22B62">
        <w:rPr>
          <w:noProof/>
          <w:lang w:val="en-US" w:eastAsia="zh-CN"/>
        </w:rPr>
        <w:drawing>
          <wp:inline distT="0" distB="0" distL="0" distR="0" wp14:anchorId="6BBFB0D1" wp14:editId="33EF2176">
            <wp:extent cx="2905384" cy="2137340"/>
            <wp:effectExtent l="19050" t="19050" r="9525" b="15875"/>
            <wp:docPr id="155016985" name="图片 15501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905384" cy="2137340"/>
                    </a:xfrm>
                    <a:prstGeom prst="rect">
                      <a:avLst/>
                    </a:prstGeom>
                    <a:ln>
                      <a:solidFill>
                        <a:schemeClr val="accent1"/>
                      </a:solidFill>
                    </a:ln>
                  </pic:spPr>
                </pic:pic>
              </a:graphicData>
            </a:graphic>
          </wp:inline>
        </w:drawing>
      </w:r>
      <w:r w:rsidRPr="002D5C58">
        <w:rPr>
          <w:noProof/>
          <w:lang w:val="fr-FR" w:eastAsia="zh-CN"/>
        </w:rPr>
        <w:t xml:space="preserve"> </w:t>
      </w:r>
      <w:r w:rsidRPr="002D5C58">
        <w:rPr>
          <w:lang w:val="fr-FR" w:eastAsia="zh-CN"/>
        </w:rPr>
        <w:t xml:space="preserve">      </w:t>
      </w:r>
      <w:r w:rsidRPr="00733E39">
        <w:rPr>
          <w:noProof/>
          <w:lang w:val="en-US" w:eastAsia="zh-CN"/>
        </w:rPr>
        <w:drawing>
          <wp:inline distT="0" distB="0" distL="0" distR="0" wp14:anchorId="77E3761E" wp14:editId="6C375D53">
            <wp:extent cx="2852867" cy="2137340"/>
            <wp:effectExtent l="19050" t="19050" r="24130" b="1587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2852076" cy="2136747"/>
                    </a:xfrm>
                    <a:prstGeom prst="rect">
                      <a:avLst/>
                    </a:prstGeom>
                    <a:ln>
                      <a:solidFill>
                        <a:schemeClr val="accent1"/>
                      </a:solidFill>
                    </a:ln>
                  </pic:spPr>
                </pic:pic>
              </a:graphicData>
            </a:graphic>
          </wp:inline>
        </w:drawing>
      </w:r>
    </w:p>
    <w:p w14:paraId="60C7A531" w14:textId="18C45068" w:rsidR="00F70CBC" w:rsidRPr="002D5C58" w:rsidRDefault="00F70CBC" w:rsidP="002D5C58">
      <w:pPr>
        <w:pStyle w:val="TF"/>
        <w:tabs>
          <w:tab w:val="left" w:pos="340"/>
          <w:tab w:val="left" w:pos="5200"/>
        </w:tabs>
        <w:jc w:val="left"/>
        <w:rPr>
          <w:noProof/>
          <w:lang w:val="fr-FR" w:eastAsia="zh-CN"/>
        </w:rPr>
      </w:pPr>
      <w:r w:rsidRPr="002D5C58">
        <w:rPr>
          <w:noProof/>
          <w:lang w:val="fr-FR" w:eastAsia="zh-CN"/>
        </w:rPr>
        <w:tab/>
        <w:t>(a) communication via terrestrial RAN</w:t>
      </w:r>
      <w:r w:rsidRPr="002D5C58">
        <w:rPr>
          <w:noProof/>
          <w:lang w:val="fr-FR" w:eastAsia="zh-CN"/>
        </w:rPr>
        <w:tab/>
        <w:t>(b)</w:t>
      </w:r>
      <w:r w:rsidR="007D08D7">
        <w:rPr>
          <w:noProof/>
          <w:lang w:val="fr-FR" w:eastAsia="zh-CN"/>
        </w:rPr>
        <w:t xml:space="preserve"> </w:t>
      </w:r>
      <w:r w:rsidRPr="002D5C58">
        <w:rPr>
          <w:noProof/>
          <w:lang w:val="fr-FR" w:eastAsia="zh-CN"/>
        </w:rPr>
        <w:t>communication via multiple satellite RANs</w:t>
      </w:r>
    </w:p>
    <w:p w14:paraId="726B9678" w14:textId="6F06913C" w:rsidR="00F70CBC" w:rsidRDefault="00F70CBC" w:rsidP="00B25755">
      <w:pPr>
        <w:pStyle w:val="TF"/>
        <w:rPr>
          <w:ins w:id="443" w:author="Thierry Bérisot" w:date="2024-11-28T23:59:00Z" w16du:dateUtc="2024-11-28T22:59:00Z"/>
        </w:rPr>
      </w:pPr>
      <w:r w:rsidRPr="002D5C58">
        <w:t>Fig</w:t>
      </w:r>
      <w:r w:rsidR="00B25755" w:rsidRPr="002D5C58">
        <w:t>ure</w:t>
      </w:r>
      <w:r w:rsidRPr="002D5C58">
        <w:t xml:space="preserve"> 5.7.3-1 Assist </w:t>
      </w:r>
      <w:del w:id="444" w:author="Thierry Bérisot" w:date="2024-11-28T23:59:00Z" w16du:dateUtc="2024-11-28T22:59:00Z">
        <w:r w:rsidRPr="002D5C58" w:rsidDel="00EE237A">
          <w:delText>Vehicular Communication</w:delText>
        </w:r>
      </w:del>
      <w:ins w:id="445" w:author="Thierry Bérisot" w:date="2024-11-28T23:59:00Z" w16du:dateUtc="2024-11-28T22:59:00Z">
        <w:r w:rsidR="00EE237A">
          <w:t>V2N</w:t>
        </w:r>
      </w:ins>
      <w:r w:rsidRPr="002D5C58">
        <w:t xml:space="preserve"> via Multi-orbit</w:t>
      </w:r>
      <w:del w:id="446" w:author="Thierry Bérisot" w:date="2024-11-28T23:58:00Z" w16du:dateUtc="2024-11-28T22:58:00Z">
        <w:r w:rsidRPr="002D5C58" w:rsidDel="00EE237A">
          <w:delText>s</w:delText>
        </w:r>
      </w:del>
      <w:r w:rsidRPr="002D5C58">
        <w:t xml:space="preserve"> Satellite Access</w:t>
      </w:r>
    </w:p>
    <w:p w14:paraId="453CD563" w14:textId="4925B463" w:rsidR="00EE237A" w:rsidRDefault="00EE237A" w:rsidP="00EE237A">
      <w:pPr>
        <w:pStyle w:val="EditorsNote"/>
        <w:rPr>
          <w:ins w:id="447" w:author="Thierry Bérisot" w:date="2024-11-29T00:00:00Z" w16du:dateUtc="2024-11-28T23:00:00Z"/>
          <w:lang w:eastAsia="zh-CN"/>
        </w:rPr>
      </w:pPr>
      <w:ins w:id="448" w:author="Thierry Bérisot" w:date="2024-11-29T00:00:00Z" w16du:dateUtc="2024-11-28T23:00:00Z">
        <w:r>
          <w:rPr>
            <w:lang w:eastAsia="zh-CN"/>
          </w:rPr>
          <w:t>Editor's Note:</w:t>
        </w:r>
        <w:r>
          <w:rPr>
            <w:lang w:eastAsia="zh-CN"/>
          </w:rPr>
          <w:tab/>
        </w:r>
        <w:r w:rsidRPr="00EE237A">
          <w:rPr>
            <w:lang w:eastAsia="zh-CN"/>
          </w:rPr>
          <w:t>The figure still needs to be updated according to the service flows</w:t>
        </w:r>
        <w:r>
          <w:rPr>
            <w:lang w:eastAsia="zh-CN"/>
          </w:rPr>
          <w:t>.</w:t>
        </w:r>
      </w:ins>
    </w:p>
    <w:p w14:paraId="7633FA00" w14:textId="38C9DB9D" w:rsidR="00EE237A" w:rsidRPr="00EE237A" w:rsidDel="00EE237A" w:rsidRDefault="00EE237A">
      <w:pPr>
        <w:pStyle w:val="TF"/>
        <w:ind w:firstLine="284"/>
        <w:jc w:val="left"/>
        <w:rPr>
          <w:del w:id="449" w:author="Thierry Bérisot" w:date="2024-11-29T00:00:00Z" w16du:dateUtc="2024-11-28T23:00:00Z"/>
          <w:b w:val="0"/>
          <w:bCs/>
          <w:color w:val="FF0000"/>
          <w:rPrChange w:id="450" w:author="Thierry Bérisot" w:date="2024-11-28T23:59:00Z" w16du:dateUtc="2024-11-28T22:59:00Z">
            <w:rPr>
              <w:del w:id="451" w:author="Thierry Bérisot" w:date="2024-11-29T00:00:00Z" w16du:dateUtc="2024-11-28T23:00:00Z"/>
            </w:rPr>
          </w:rPrChange>
        </w:rPr>
        <w:pPrChange w:id="452" w:author="Thierry Bérisot" w:date="2024-11-28T23:59:00Z" w16du:dateUtc="2024-11-28T22:59:00Z">
          <w:pPr>
            <w:pStyle w:val="TF"/>
          </w:pPr>
        </w:pPrChange>
      </w:pPr>
    </w:p>
    <w:p w14:paraId="24785B4D" w14:textId="08DC42E6" w:rsidR="00F70CBC" w:rsidRPr="00444AA1" w:rsidRDefault="00F70CBC" w:rsidP="00F70CBC">
      <w:pPr>
        <w:pStyle w:val="Heading3"/>
        <w:rPr>
          <w:lang w:val="en-US" w:eastAsia="zh-CN"/>
        </w:rPr>
      </w:pPr>
      <w:bookmarkStart w:id="453" w:name="_Toc120013004"/>
      <w:bookmarkStart w:id="454" w:name="_Toc120025122"/>
      <w:bookmarkStart w:id="455" w:name="_Toc120025277"/>
      <w:bookmarkStart w:id="456" w:name="_Toc120091355"/>
      <w:bookmarkStart w:id="457" w:name="_Toc120091509"/>
      <w:bookmarkStart w:id="458" w:name="_Toc168495151"/>
      <w:bookmarkStart w:id="459" w:name="_Toc175580388"/>
      <w:bookmarkStart w:id="460" w:name="_Toc176163007"/>
      <w:r>
        <w:t>5.</w:t>
      </w:r>
      <w:r>
        <w:rPr>
          <w:rFonts w:hint="eastAsia"/>
          <w:lang w:eastAsia="zh-CN"/>
        </w:rPr>
        <w:t>7</w:t>
      </w:r>
      <w:r w:rsidRPr="000D6532">
        <w:t>.4</w:t>
      </w:r>
      <w:r w:rsidRPr="000D6532">
        <w:tab/>
        <w:t>Post-conditions</w:t>
      </w:r>
      <w:bookmarkEnd w:id="453"/>
      <w:bookmarkEnd w:id="454"/>
      <w:bookmarkEnd w:id="455"/>
      <w:bookmarkEnd w:id="456"/>
      <w:bookmarkEnd w:id="457"/>
      <w:bookmarkEnd w:id="458"/>
      <w:bookmarkEnd w:id="459"/>
      <w:bookmarkEnd w:id="460"/>
    </w:p>
    <w:p w14:paraId="38536D6B" w14:textId="65564854" w:rsidR="00F70CBC" w:rsidRDefault="00F70CBC" w:rsidP="00F70CBC">
      <w:pPr>
        <w:pStyle w:val="B1"/>
        <w:overflowPunct w:val="0"/>
        <w:autoSpaceDE w:val="0"/>
        <w:autoSpaceDN w:val="0"/>
        <w:adjustRightInd w:val="0"/>
        <w:ind w:left="0" w:firstLine="0"/>
        <w:jc w:val="both"/>
        <w:textAlignment w:val="baseline"/>
        <w:rPr>
          <w:ins w:id="461" w:author="Thierry Bérisot" w:date="2024-11-29T00:01:00Z" w16du:dateUtc="2024-11-28T23:01:00Z"/>
          <w:lang w:val="en-US" w:eastAsia="zh-CN"/>
        </w:rPr>
      </w:pPr>
      <w:r>
        <w:rPr>
          <w:rFonts w:hint="eastAsia"/>
          <w:lang w:val="en-US" w:eastAsia="zh-CN"/>
        </w:rPr>
        <w:t>Thanks to multi-orbit</w:t>
      </w:r>
      <w:del w:id="462" w:author="Thierry Bérisot" w:date="2024-11-29T00:02:00Z" w16du:dateUtc="2024-11-28T23:02:00Z">
        <w:r w:rsidDel="00EE237A">
          <w:rPr>
            <w:rFonts w:hint="eastAsia"/>
            <w:lang w:val="en-US" w:eastAsia="zh-CN"/>
          </w:rPr>
          <w:delText>s</w:delText>
        </w:r>
      </w:del>
      <w:r>
        <w:rPr>
          <w:rFonts w:hint="eastAsia"/>
          <w:lang w:val="en-US" w:eastAsia="zh-CN"/>
        </w:rPr>
        <w:t xml:space="preserve"> satellite services, UE#1 and UE#3 complete the firmware download and upgrade successfully</w:t>
      </w:r>
      <w:ins w:id="463" w:author="Thierry Bérisot" w:date="2024-11-29T00:02:00Z" w16du:dateUtc="2024-11-28T23:02:00Z">
        <w:r w:rsidR="00EE237A">
          <w:rPr>
            <w:lang w:val="en-US" w:eastAsia="zh-CN"/>
          </w:rPr>
          <w:t xml:space="preserve">, </w:t>
        </w:r>
      </w:ins>
      <w:del w:id="464" w:author="Thierry Bérisot" w:date="2024-11-29T00:02:00Z" w16du:dateUtc="2024-11-28T23:02:00Z">
        <w:r w:rsidDel="00EE237A">
          <w:rPr>
            <w:rFonts w:hint="eastAsia"/>
            <w:lang w:val="en-US" w:eastAsia="zh-CN"/>
          </w:rPr>
          <w:delText xml:space="preserve">; </w:delText>
        </w:r>
      </w:del>
      <w:ins w:id="465" w:author="Thierry Bérisot" w:date="2024-11-29T00:01:00Z" w16du:dateUtc="2024-11-28T23:01:00Z">
        <w:r w:rsidR="00EE237A">
          <w:rPr>
            <w:lang w:val="en-US" w:eastAsia="zh-CN"/>
          </w:rPr>
          <w:t xml:space="preserve">UE#2 and </w:t>
        </w:r>
      </w:ins>
      <w:r>
        <w:rPr>
          <w:rFonts w:hint="eastAsia"/>
          <w:lang w:val="en-US" w:eastAsia="zh-CN"/>
        </w:rPr>
        <w:t xml:space="preserve">UE#3 </w:t>
      </w:r>
      <w:ins w:id="466" w:author="Thierry Bérisot" w:date="2024-11-29T00:01:00Z" w16du:dateUtc="2024-11-28T23:01:00Z">
        <w:r w:rsidR="00EE237A">
          <w:rPr>
            <w:rFonts w:hint="eastAsia"/>
            <w:lang w:eastAsia="zh-CN"/>
          </w:rPr>
          <w:t xml:space="preserve">share </w:t>
        </w:r>
        <w:r w:rsidR="00EE237A">
          <w:rPr>
            <w:lang w:eastAsia="zh-CN"/>
          </w:rPr>
          <w:t>some data</w:t>
        </w:r>
        <w:r w:rsidR="00EE237A">
          <w:rPr>
            <w:rFonts w:hint="eastAsia"/>
            <w:lang w:eastAsia="zh-CN"/>
          </w:rPr>
          <w:t xml:space="preserve"> for </w:t>
        </w:r>
        <w:r w:rsidR="00EE237A" w:rsidRPr="00BA7C74">
          <w:rPr>
            <w:rFonts w:hint="eastAsia"/>
            <w:lang w:eastAsia="zh-CN"/>
          </w:rPr>
          <w:t xml:space="preserve"> </w:t>
        </w:r>
        <w:r w:rsidR="00EE237A" w:rsidRPr="00BA7C74">
          <w:rPr>
            <w:lang w:eastAsia="zh-CN"/>
          </w:rPr>
          <w:t>autonomous drivi</w:t>
        </w:r>
        <w:r w:rsidR="00EE237A">
          <w:rPr>
            <w:lang w:eastAsia="zh-CN"/>
          </w:rPr>
          <w:t xml:space="preserve">ng </w:t>
        </w:r>
      </w:ins>
      <w:del w:id="467" w:author="Thierry Bérisot" w:date="2024-11-29T00:01:00Z" w16du:dateUtc="2024-11-28T23:01:00Z">
        <w:r w:rsidDel="00EE237A">
          <w:rPr>
            <w:rFonts w:hint="eastAsia"/>
            <w:lang w:val="en-US" w:eastAsia="zh-CN"/>
          </w:rPr>
          <w:delText xml:space="preserve">exchanges the information of traffic jam and road </w:delText>
        </w:r>
        <w:r w:rsidDel="00EE237A">
          <w:rPr>
            <w:lang w:val="en-US" w:eastAsia="zh-CN"/>
          </w:rPr>
          <w:delText>collapse</w:delText>
        </w:r>
        <w:r w:rsidDel="00EE237A">
          <w:rPr>
            <w:rFonts w:hint="eastAsia"/>
            <w:lang w:val="en-US" w:eastAsia="zh-CN"/>
          </w:rPr>
          <w:delText xml:space="preserve"> </w:delText>
        </w:r>
      </w:del>
      <w:r>
        <w:rPr>
          <w:rFonts w:hint="eastAsia"/>
          <w:lang w:val="en-US" w:eastAsia="zh-CN"/>
        </w:rPr>
        <w:t xml:space="preserve">with </w:t>
      </w:r>
      <w:ins w:id="468" w:author="Thierry Bérisot" w:date="2024-11-29T00:02:00Z" w16du:dateUtc="2024-11-28T23:02:00Z">
        <w:r w:rsidR="00EE237A">
          <w:rPr>
            <w:lang w:val="en-US" w:eastAsia="zh-CN"/>
          </w:rPr>
          <w:t>ITS.</w:t>
        </w:r>
      </w:ins>
      <w:del w:id="469" w:author="Thierry Bérisot" w:date="2024-11-29T00:02:00Z" w16du:dateUtc="2024-11-28T23:02:00Z">
        <w:r w:rsidDel="00EE237A">
          <w:rPr>
            <w:rFonts w:hint="eastAsia"/>
            <w:lang w:val="en-US" w:eastAsia="zh-CN"/>
          </w:rPr>
          <w:delText>TIS and is navigated to a new route.</w:delText>
        </w:r>
      </w:del>
    </w:p>
    <w:p w14:paraId="2360CBB8" w14:textId="07662269" w:rsidR="00EE237A" w:rsidRPr="00CA0AC6" w:rsidDel="00EE237A" w:rsidRDefault="00EE237A" w:rsidP="00F70CBC">
      <w:pPr>
        <w:pStyle w:val="B1"/>
        <w:overflowPunct w:val="0"/>
        <w:autoSpaceDE w:val="0"/>
        <w:autoSpaceDN w:val="0"/>
        <w:adjustRightInd w:val="0"/>
        <w:ind w:left="0" w:firstLine="0"/>
        <w:jc w:val="both"/>
        <w:textAlignment w:val="baseline"/>
        <w:rPr>
          <w:del w:id="470" w:author="Thierry Bérisot" w:date="2024-11-29T00:02:00Z" w16du:dateUtc="2024-11-28T23:02:00Z"/>
          <w:lang w:eastAsia="zh-CN"/>
        </w:rPr>
      </w:pPr>
    </w:p>
    <w:p w14:paraId="7399708B" w14:textId="3DA84155" w:rsidR="00F70CBC" w:rsidRPr="000D6532" w:rsidRDefault="00F70CBC" w:rsidP="00F70CBC">
      <w:pPr>
        <w:pStyle w:val="Heading3"/>
      </w:pPr>
      <w:bookmarkStart w:id="471" w:name="_Toc120013005"/>
      <w:bookmarkStart w:id="472" w:name="_Toc120025123"/>
      <w:bookmarkStart w:id="473" w:name="_Toc120025278"/>
      <w:bookmarkStart w:id="474" w:name="_Toc120091356"/>
      <w:bookmarkStart w:id="475" w:name="_Toc120091510"/>
      <w:bookmarkStart w:id="476" w:name="_Toc168495152"/>
      <w:bookmarkStart w:id="477" w:name="_Toc175580389"/>
      <w:bookmarkStart w:id="478" w:name="_Toc176163008"/>
      <w:r>
        <w:t>5.</w:t>
      </w:r>
      <w:r>
        <w:rPr>
          <w:rFonts w:hint="eastAsia"/>
          <w:lang w:eastAsia="zh-CN"/>
        </w:rPr>
        <w:t>7</w:t>
      </w:r>
      <w:r w:rsidRPr="000D6532">
        <w:t>.5</w:t>
      </w:r>
      <w:r w:rsidRPr="000D6532">
        <w:tab/>
      </w:r>
      <w:r>
        <w:t>Existing features partly or fully covering the use case functionality</w:t>
      </w:r>
      <w:bookmarkEnd w:id="471"/>
      <w:bookmarkEnd w:id="472"/>
      <w:bookmarkEnd w:id="473"/>
      <w:bookmarkEnd w:id="474"/>
      <w:bookmarkEnd w:id="475"/>
      <w:bookmarkEnd w:id="476"/>
      <w:bookmarkEnd w:id="477"/>
      <w:bookmarkEnd w:id="478"/>
    </w:p>
    <w:p w14:paraId="607F7A0F" w14:textId="045B2B1F" w:rsidR="00F70CBC" w:rsidRDefault="00F70CBC" w:rsidP="00653EC5">
      <w:pPr>
        <w:rPr>
          <w:lang w:eastAsia="zh-CN"/>
        </w:rPr>
      </w:pPr>
      <w:bookmarkStart w:id="479" w:name="_Hlk101432152"/>
      <w:r>
        <w:rPr>
          <w:rFonts w:hint="eastAsia"/>
          <w:lang w:eastAsia="zh-CN"/>
        </w:rPr>
        <w:t>SA1</w:t>
      </w:r>
      <w:r w:rsidR="007D08D7">
        <w:rPr>
          <w:lang w:eastAsia="zh-CN"/>
        </w:rPr>
        <w:t xml:space="preserve"> </w:t>
      </w:r>
      <w:r>
        <w:rPr>
          <w:rFonts w:hint="eastAsia"/>
          <w:lang w:eastAsia="zh-CN"/>
        </w:rPr>
        <w:t xml:space="preserve">has identified a series of requirements related to satellite access and captured them in TS 22.261. </w:t>
      </w:r>
    </w:p>
    <w:p w14:paraId="157A6B24" w14:textId="77777777" w:rsidR="00F70CBC" w:rsidRDefault="00F70CBC" w:rsidP="00653EC5">
      <w:pPr>
        <w:rPr>
          <w:lang w:eastAsia="zh-CN"/>
        </w:rPr>
      </w:pPr>
      <w:r>
        <w:rPr>
          <w:rFonts w:hint="eastAsia"/>
          <w:lang w:eastAsia="zh-CN"/>
        </w:rPr>
        <w:t>For RAN sharing, the following requirement can be applicable for this use case.</w:t>
      </w:r>
    </w:p>
    <w:p w14:paraId="146D07D1" w14:textId="77777777" w:rsidR="00F70CBC" w:rsidRPr="00E95222" w:rsidRDefault="00F70CBC" w:rsidP="00653EC5">
      <w:pPr>
        <w:pStyle w:val="ListParagraph"/>
        <w:numPr>
          <w:ilvl w:val="0"/>
          <w:numId w:val="15"/>
        </w:numPr>
        <w:ind w:leftChars="0"/>
        <w:contextualSpacing/>
        <w:rPr>
          <w:i/>
          <w:lang w:eastAsia="zh-CN"/>
        </w:rPr>
      </w:pPr>
      <w:r w:rsidRPr="00E95222">
        <w:rPr>
          <w:i/>
          <w:lang w:eastAsia="zh-CN"/>
        </w:rPr>
        <w:t>A 5G satellite access network shall support NG-RAN sharing.</w:t>
      </w:r>
      <w:r w:rsidRPr="00E95222">
        <w:rPr>
          <w:rFonts w:hint="eastAsia"/>
          <w:i/>
          <w:lang w:eastAsia="zh-CN"/>
        </w:rPr>
        <w:t xml:space="preserve"> </w:t>
      </w:r>
    </w:p>
    <w:p w14:paraId="35D19832" w14:textId="77777777" w:rsidR="00F70CBC" w:rsidRDefault="00F70CBC" w:rsidP="00653EC5">
      <w:pPr>
        <w:rPr>
          <w:lang w:eastAsia="zh-CN"/>
        </w:rPr>
      </w:pPr>
      <w:r>
        <w:rPr>
          <w:rFonts w:hint="eastAsia"/>
          <w:lang w:eastAsia="zh-CN"/>
        </w:rPr>
        <w:t xml:space="preserve">For the service continuity and user plane aspects, the following requirements can be partly applicable for </w:t>
      </w:r>
      <w:r>
        <w:rPr>
          <w:lang w:eastAsia="zh-CN"/>
        </w:rPr>
        <w:t>this</w:t>
      </w:r>
      <w:r>
        <w:rPr>
          <w:rFonts w:hint="eastAsia"/>
          <w:lang w:eastAsia="zh-CN"/>
        </w:rPr>
        <w:t xml:space="preserve"> use case but not consider multi-orbit situation.</w:t>
      </w:r>
    </w:p>
    <w:p w14:paraId="44C883A4" w14:textId="77777777" w:rsidR="00F70CBC" w:rsidRDefault="00F70CBC" w:rsidP="00653EC5">
      <w:pPr>
        <w:pStyle w:val="ListParagraph"/>
        <w:numPr>
          <w:ilvl w:val="0"/>
          <w:numId w:val="14"/>
        </w:numPr>
        <w:spacing w:line="276" w:lineRule="auto"/>
        <w:ind w:leftChars="0"/>
        <w:contextualSpacing/>
        <w:rPr>
          <w:i/>
          <w:lang w:eastAsia="zh-CN"/>
        </w:rPr>
      </w:pPr>
      <w:r w:rsidRPr="00E10988">
        <w:rPr>
          <w:i/>
        </w:rPr>
        <w:t>A 5G system with satellite access shall support service continuity between 5G terrestrial access network and 5G satellite access networks owned by the same operator or owned by different operators having an agreement.</w:t>
      </w:r>
    </w:p>
    <w:p w14:paraId="5B6EFD5F" w14:textId="77777777" w:rsidR="00F70CBC" w:rsidRPr="00C257FC" w:rsidRDefault="00F70CBC" w:rsidP="00653EC5">
      <w:pPr>
        <w:pStyle w:val="ListParagraph"/>
        <w:numPr>
          <w:ilvl w:val="0"/>
          <w:numId w:val="14"/>
        </w:numPr>
        <w:spacing w:line="276" w:lineRule="auto"/>
        <w:ind w:leftChars="0"/>
        <w:contextualSpacing/>
        <w:rPr>
          <w:i/>
          <w:lang w:eastAsia="zh-CN"/>
        </w:rPr>
      </w:pPr>
      <w:r w:rsidRPr="00C257FC">
        <w:rPr>
          <w:i/>
        </w:rPr>
        <w:t>A 5G system with satellite access shall be able to select the communication link providing the UE with the connectivity that most closely fulfils the agreed QoS.</w:t>
      </w:r>
    </w:p>
    <w:p w14:paraId="4BFB1AB3" w14:textId="77777777" w:rsidR="00F70CBC" w:rsidRPr="003E3C7E" w:rsidRDefault="00F70CBC" w:rsidP="00653EC5">
      <w:pPr>
        <w:pStyle w:val="ListParagraph"/>
        <w:numPr>
          <w:ilvl w:val="0"/>
          <w:numId w:val="14"/>
        </w:numPr>
        <w:spacing w:line="276" w:lineRule="auto"/>
        <w:ind w:leftChars="0"/>
        <w:contextualSpacing/>
        <w:rPr>
          <w:i/>
        </w:rPr>
      </w:pPr>
      <w:r w:rsidRPr="0090303E">
        <w:rPr>
          <w:i/>
        </w:rPr>
        <w:t>A 5G system with satellite access shall be capable of supporting simultaneous use of 5G satellite access network and 5G terrestrial access networks.</w:t>
      </w:r>
    </w:p>
    <w:p w14:paraId="7B3C2229" w14:textId="153B6E2F" w:rsidR="00F70CBC" w:rsidRPr="009452DC" w:rsidRDefault="00F70CBC" w:rsidP="009758D8">
      <w:pPr>
        <w:pStyle w:val="Heading3"/>
      </w:pPr>
      <w:bookmarkStart w:id="480" w:name="_Toc168495153"/>
      <w:bookmarkStart w:id="481" w:name="_Toc175580390"/>
      <w:bookmarkStart w:id="482" w:name="_Toc176163009"/>
      <w:r>
        <w:lastRenderedPageBreak/>
        <w:t>5.</w:t>
      </w:r>
      <w:r>
        <w:rPr>
          <w:rFonts w:hint="eastAsia"/>
        </w:rPr>
        <w:t>7</w:t>
      </w:r>
      <w:r w:rsidRPr="009452DC">
        <w:t>.6</w:t>
      </w:r>
      <w:r w:rsidRPr="000D6532">
        <w:tab/>
      </w:r>
      <w:r w:rsidRPr="009452DC">
        <w:t>Potential</w:t>
      </w:r>
      <w:r>
        <w:t xml:space="preserve"> </w:t>
      </w:r>
      <w:r w:rsidRPr="009452DC">
        <w:t>New</w:t>
      </w:r>
      <w:r>
        <w:t xml:space="preserve"> </w:t>
      </w:r>
      <w:r w:rsidRPr="009452DC">
        <w:t>Requirements</w:t>
      </w:r>
      <w:r>
        <w:t xml:space="preserve"> </w:t>
      </w:r>
      <w:r w:rsidRPr="009452DC">
        <w:t>needed</w:t>
      </w:r>
      <w:r>
        <w:t xml:space="preserve"> </w:t>
      </w:r>
      <w:r w:rsidRPr="009452DC">
        <w:t>to</w:t>
      </w:r>
      <w:r>
        <w:t xml:space="preserve"> </w:t>
      </w:r>
      <w:r w:rsidRPr="009452DC">
        <w:t>support</w:t>
      </w:r>
      <w:r>
        <w:t xml:space="preserve"> </w:t>
      </w:r>
      <w:r w:rsidRPr="009452DC">
        <w:t>the</w:t>
      </w:r>
      <w:r>
        <w:t xml:space="preserve"> </w:t>
      </w:r>
      <w:r w:rsidRPr="009452DC">
        <w:t>use</w:t>
      </w:r>
      <w:r>
        <w:t xml:space="preserve"> </w:t>
      </w:r>
      <w:r w:rsidRPr="009452DC">
        <w:t>case</w:t>
      </w:r>
      <w:bookmarkEnd w:id="480"/>
      <w:bookmarkEnd w:id="481"/>
      <w:bookmarkEnd w:id="482"/>
    </w:p>
    <w:bookmarkEnd w:id="479"/>
    <w:p w14:paraId="4CF776A1" w14:textId="630226ED" w:rsidR="00F70CBC" w:rsidRDefault="00F70CBC" w:rsidP="00F70CBC">
      <w:pPr>
        <w:jc w:val="both"/>
        <w:rPr>
          <w:lang w:eastAsia="zh-CN"/>
        </w:rPr>
      </w:pPr>
      <w:r w:rsidRPr="00060229">
        <w:t>[PR</w:t>
      </w:r>
      <w:r>
        <w:t xml:space="preserve"> 5.</w:t>
      </w:r>
      <w:r>
        <w:rPr>
          <w:rFonts w:hint="eastAsia"/>
          <w:lang w:eastAsia="zh-CN"/>
        </w:rPr>
        <w:t>7</w:t>
      </w:r>
      <w:r w:rsidRPr="00060229">
        <w:t>.6-</w:t>
      </w:r>
      <w:r w:rsidR="00B25755">
        <w:t>00</w:t>
      </w:r>
      <w:r w:rsidRPr="00060229">
        <w:t>1]</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Pr>
          <w:rFonts w:hint="eastAsia"/>
          <w:noProof/>
          <w:lang w:eastAsia="zh-CN"/>
        </w:rPr>
        <w:t>, a</w:t>
      </w:r>
      <w:r w:rsidRPr="009C545E">
        <w:t xml:space="preserve"> 5G </w:t>
      </w:r>
      <w:r w:rsidR="00BD6DB5">
        <w:t>network</w:t>
      </w:r>
      <w:r w:rsidR="00BD6DB5" w:rsidRPr="009C545E">
        <w:t xml:space="preserve"> </w:t>
      </w:r>
      <w:r>
        <w:rPr>
          <w:rFonts w:hint="eastAsia"/>
          <w:lang w:eastAsia="zh-CN"/>
        </w:rPr>
        <w:t>with multi-orbit</w:t>
      </w:r>
      <w:del w:id="483" w:author="Thierry Bérisot" w:date="2024-11-29T00:03:00Z" w16du:dateUtc="2024-11-28T23:03:00Z">
        <w:r w:rsidDel="00EE237A">
          <w:rPr>
            <w:lang w:eastAsia="zh-CN"/>
          </w:rPr>
          <w:delText>s</w:delText>
        </w:r>
      </w:del>
      <w:r>
        <w:rPr>
          <w:rFonts w:hint="eastAsia"/>
          <w:lang w:eastAsia="zh-CN"/>
        </w:rPr>
        <w:t xml:space="preserve"> satellite access</w:t>
      </w:r>
      <w:r w:rsidRPr="009C545E">
        <w:t xml:space="preserve"> shall </w:t>
      </w:r>
      <w:r w:rsidRPr="00FF0DA1">
        <w:rPr>
          <w:lang w:eastAsia="zh-CN"/>
        </w:rPr>
        <w:t xml:space="preserve">support </w:t>
      </w:r>
      <w:r w:rsidR="00BD6DB5">
        <w:rPr>
          <w:rFonts w:hint="eastAsia"/>
          <w:lang w:eastAsia="zh-CN"/>
        </w:rPr>
        <w:t>mechanisms to allow</w:t>
      </w:r>
      <w:r w:rsidR="00BD6DB5" w:rsidRPr="00FF0DA1">
        <w:rPr>
          <w:lang w:eastAsia="zh-CN"/>
        </w:rPr>
        <w:t xml:space="preserve"> </w:t>
      </w:r>
      <w:r w:rsidRPr="00FF0DA1">
        <w:rPr>
          <w:lang w:eastAsia="zh-CN"/>
        </w:rPr>
        <w:t xml:space="preserve">a UE </w:t>
      </w:r>
      <w:r w:rsidR="00BD6DB5">
        <w:rPr>
          <w:lang w:eastAsia="zh-CN"/>
        </w:rPr>
        <w:t>connecting</w:t>
      </w:r>
      <w:r w:rsidRPr="00FF0DA1">
        <w:rPr>
          <w:lang w:eastAsia="zh-CN"/>
        </w:rPr>
        <w:t xml:space="preserve"> </w:t>
      </w:r>
      <w:ins w:id="484" w:author="Thierry Bérisot" w:date="2024-11-29T00:04:00Z" w16du:dateUtc="2024-11-28T23:04:00Z">
        <w:r w:rsidR="00B04C2E">
          <w:rPr>
            <w:lang w:eastAsia="zh-CN"/>
          </w:rPr>
          <w:t xml:space="preserve">to </w:t>
        </w:r>
      </w:ins>
      <w:r w:rsidRPr="00FF0DA1">
        <w:rPr>
          <w:lang w:eastAsia="zh-CN"/>
        </w:rPr>
        <w:t>one of satellite access networks in different orbits considering</w:t>
      </w:r>
      <w:r>
        <w:rPr>
          <w:rFonts w:hint="eastAsia"/>
          <w:lang w:eastAsia="zh-CN"/>
        </w:rPr>
        <w:t xml:space="preserve"> e.g.</w:t>
      </w:r>
      <w:r w:rsidR="007D08D7">
        <w:rPr>
          <w:lang w:eastAsia="zh-CN"/>
        </w:rPr>
        <w:t>,</w:t>
      </w:r>
      <w:r>
        <w:rPr>
          <w:rFonts w:hint="eastAsia"/>
          <w:lang w:eastAsia="zh-CN"/>
        </w:rPr>
        <w:t xml:space="preserve"> QoS, satellite </w:t>
      </w:r>
      <w:r w:rsidR="00BD6DB5">
        <w:rPr>
          <w:rFonts w:hint="eastAsia"/>
          <w:lang w:eastAsia="zh-CN"/>
        </w:rPr>
        <w:t>availability</w:t>
      </w:r>
      <w:r w:rsidRPr="009C545E">
        <w:t>.</w:t>
      </w:r>
    </w:p>
    <w:p w14:paraId="2094CE9A" w14:textId="7A95D115" w:rsidR="00F70CBC" w:rsidRDefault="00F70CBC" w:rsidP="00F70CBC">
      <w:pPr>
        <w:jc w:val="both"/>
      </w:pPr>
      <w:r w:rsidRPr="00060229">
        <w:t>[PR</w:t>
      </w:r>
      <w:r>
        <w:t xml:space="preserve"> 5.</w:t>
      </w:r>
      <w:r>
        <w:rPr>
          <w:rFonts w:hint="eastAsia"/>
          <w:lang w:eastAsia="zh-CN"/>
        </w:rPr>
        <w:t>7</w:t>
      </w:r>
      <w:r w:rsidRPr="00060229">
        <w:t>.6-</w:t>
      </w:r>
      <w:r w:rsidR="00B25755">
        <w:t>00</w:t>
      </w:r>
      <w:r>
        <w:rPr>
          <w:lang w:eastAsia="zh-CN"/>
        </w:rPr>
        <w:t>2</w:t>
      </w:r>
      <w:r w:rsidRPr="00060229">
        <w:t>]</w:t>
      </w:r>
      <w: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w:t>
      </w:r>
      <w:r w:rsidRPr="005C197E">
        <w:rPr>
          <w:rFonts w:hint="eastAsia"/>
          <w:noProof/>
          <w:lang w:eastAsia="zh-CN"/>
        </w:rPr>
        <w:t>, a</w:t>
      </w:r>
      <w:r w:rsidRPr="005C197E">
        <w:t xml:space="preserve"> 5G </w:t>
      </w:r>
      <w:r w:rsidRPr="00E03CF9">
        <w:rPr>
          <w:lang w:eastAsia="zh-CN"/>
        </w:rPr>
        <w:t>system</w:t>
      </w:r>
      <w:r w:rsidRPr="005C197E">
        <w:t xml:space="preserve"> </w:t>
      </w:r>
      <w:r w:rsidRPr="005C197E">
        <w:rPr>
          <w:rFonts w:hint="eastAsia"/>
          <w:lang w:eastAsia="zh-CN"/>
        </w:rPr>
        <w:t>with</w:t>
      </w:r>
      <w:r>
        <w:rPr>
          <w:rFonts w:hint="eastAsia"/>
          <w:lang w:eastAsia="zh-CN"/>
        </w:rPr>
        <w:t xml:space="preserve"> multi-orbit</w:t>
      </w:r>
      <w:del w:id="485" w:author="Thierry Bérisot" w:date="2024-11-29T00:03:00Z" w16du:dateUtc="2024-11-28T23:03:00Z">
        <w:r w:rsidDel="00EE237A">
          <w:rPr>
            <w:rFonts w:hint="eastAsia"/>
            <w:lang w:eastAsia="zh-CN"/>
          </w:rPr>
          <w:delText>s</w:delText>
        </w:r>
      </w:del>
      <w:r>
        <w:rPr>
          <w:rFonts w:hint="eastAsia"/>
          <w:lang w:eastAsia="zh-CN"/>
        </w:rPr>
        <w:t xml:space="preserve"> satellite access</w:t>
      </w:r>
      <w:r w:rsidRPr="009C545E">
        <w:t xml:space="preserve"> shall </w:t>
      </w:r>
      <w:r w:rsidRPr="00355ED1">
        <w:rPr>
          <w:lang w:eastAsia="zh-CN"/>
        </w:rPr>
        <w:t xml:space="preserve">minimize the service interruption when UE </w:t>
      </w:r>
      <w:r w:rsidRPr="00E03CF9">
        <w:rPr>
          <w:lang w:eastAsia="zh-CN"/>
        </w:rPr>
        <w:t>communication connection</w:t>
      </w:r>
      <w:r w:rsidRPr="00355ED1">
        <w:rPr>
          <w:lang w:eastAsia="zh-CN"/>
        </w:rPr>
        <w:t xml:space="preserve"> </w:t>
      </w:r>
      <w:r w:rsidRPr="00E03CF9">
        <w:rPr>
          <w:lang w:eastAsia="zh-CN"/>
        </w:rPr>
        <w:t xml:space="preserve">moves between different </w:t>
      </w:r>
      <w:r w:rsidRPr="00355ED1">
        <w:rPr>
          <w:lang w:eastAsia="zh-CN"/>
        </w:rPr>
        <w:t xml:space="preserve">orbit </w:t>
      </w:r>
      <w:r w:rsidRPr="00E03CF9">
        <w:rPr>
          <w:lang w:eastAsia="zh-CN"/>
        </w:rPr>
        <w:t xml:space="preserve">types of </w:t>
      </w:r>
      <w:r w:rsidRPr="00355ED1">
        <w:rPr>
          <w:lang w:eastAsia="zh-CN"/>
        </w:rPr>
        <w:t xml:space="preserve">satellite access networks </w:t>
      </w:r>
      <w:r w:rsidRPr="00E03CF9">
        <w:rPr>
          <w:lang w:eastAsia="zh-CN"/>
        </w:rPr>
        <w:t>belonging to the same PLMN</w:t>
      </w:r>
      <w:r w:rsidRPr="00355ED1">
        <w:t>.</w:t>
      </w:r>
    </w:p>
    <w:p w14:paraId="07C6ABF6" w14:textId="62EBD634" w:rsidR="00F70CBC" w:rsidRDefault="00F70CBC" w:rsidP="00F70CBC">
      <w:pPr>
        <w:jc w:val="both"/>
        <w:rPr>
          <w:ins w:id="486" w:author="Thierry Bérisot" w:date="2024-11-29T00:03:00Z" w16du:dateUtc="2024-11-28T23:03:00Z"/>
        </w:rPr>
      </w:pPr>
      <w:r w:rsidRPr="00060229">
        <w:t>[PR</w:t>
      </w:r>
      <w:r>
        <w:t xml:space="preserve"> 5.</w:t>
      </w:r>
      <w:r>
        <w:rPr>
          <w:rFonts w:hint="eastAsia"/>
          <w:lang w:eastAsia="zh-CN"/>
        </w:rPr>
        <w:t>7</w:t>
      </w:r>
      <w:r w:rsidRPr="00060229">
        <w:t>.6-</w:t>
      </w:r>
      <w:r w:rsidR="00B25755">
        <w:t>00</w:t>
      </w:r>
      <w:r>
        <w:rPr>
          <w:lang w:eastAsia="zh-CN"/>
        </w:rPr>
        <w:t>3</w:t>
      </w:r>
      <w:r w:rsidRPr="00060229">
        <w:t>]</w:t>
      </w:r>
      <w:r>
        <w:t xml:space="preserve"> </w:t>
      </w:r>
      <w:r>
        <w:rPr>
          <w:rFonts w:hint="eastAsia"/>
          <w:lang w:eastAsia="zh-CN"/>
        </w:rPr>
        <w:t>A</w:t>
      </w:r>
      <w:r>
        <w:t xml:space="preserve"> 5G </w:t>
      </w:r>
      <w:r w:rsidRPr="0078590C">
        <w:rPr>
          <w:lang w:eastAsia="zh-CN"/>
        </w:rPr>
        <w:t>network</w:t>
      </w:r>
      <w:r w:rsidRPr="009C545E">
        <w:t xml:space="preserve"> </w:t>
      </w:r>
      <w:r>
        <w:rPr>
          <w:rFonts w:hint="eastAsia"/>
          <w:lang w:eastAsia="zh-CN"/>
        </w:rPr>
        <w:t>with multi-orbit</w:t>
      </w:r>
      <w:del w:id="487" w:author="Thierry Bérisot" w:date="2024-11-29T00:03:00Z" w16du:dateUtc="2024-11-28T23:03:00Z">
        <w:r w:rsidDel="00EE237A">
          <w:rPr>
            <w:rFonts w:hint="eastAsia"/>
            <w:lang w:eastAsia="zh-CN"/>
          </w:rPr>
          <w:delText>s</w:delText>
        </w:r>
      </w:del>
      <w:r>
        <w:rPr>
          <w:rFonts w:hint="eastAsia"/>
          <w:lang w:eastAsia="zh-CN"/>
        </w:rPr>
        <w:t xml:space="preserve"> satellite access</w:t>
      </w:r>
      <w:r w:rsidRPr="009C545E">
        <w:t xml:space="preserve"> shall </w:t>
      </w:r>
      <w:r>
        <w:rPr>
          <w:rFonts w:hint="eastAsia"/>
          <w:lang w:eastAsia="zh-CN"/>
        </w:rPr>
        <w:t>be able to collect charging information for a UE served by different orbit types of satellite access networks</w:t>
      </w:r>
      <w:r w:rsidRPr="009C545E">
        <w:t>.</w:t>
      </w:r>
    </w:p>
    <w:p w14:paraId="6511A7F7" w14:textId="2BB9A5D2" w:rsidR="00EE237A" w:rsidRDefault="00EE237A" w:rsidP="00EE237A">
      <w:pPr>
        <w:pStyle w:val="EditorsNote"/>
        <w:rPr>
          <w:ins w:id="488" w:author="Thierry Bérisot" w:date="2024-11-29T00:03:00Z" w16du:dateUtc="2024-11-28T23:03:00Z"/>
          <w:lang w:eastAsia="zh-CN"/>
        </w:rPr>
      </w:pPr>
      <w:ins w:id="489" w:author="Thierry Bérisot" w:date="2024-11-29T00:03:00Z" w16du:dateUtc="2024-11-28T23:03:00Z">
        <w:r>
          <w:rPr>
            <w:lang w:eastAsia="zh-CN"/>
          </w:rPr>
          <w:t>Editor's Note:</w:t>
        </w:r>
      </w:ins>
      <w:ins w:id="490" w:author="Thierry Bérisot" w:date="2024-11-29T00:04:00Z" w16du:dateUtc="2024-11-28T23:04:00Z">
        <w:r>
          <w:rPr>
            <w:lang w:eastAsia="zh-CN"/>
          </w:rPr>
          <w:t xml:space="preserve"> </w:t>
        </w:r>
        <w:r w:rsidRPr="00EE237A">
          <w:rPr>
            <w:lang w:eastAsia="zh-CN"/>
          </w:rPr>
          <w:t>the terminology of the above three requirements still needs to be aligned with other part of the TR</w:t>
        </w:r>
      </w:ins>
    </w:p>
    <w:p w14:paraId="3228039F" w14:textId="77777777" w:rsidR="00EE237A" w:rsidRDefault="00EE237A" w:rsidP="00F70CBC">
      <w:pPr>
        <w:jc w:val="both"/>
        <w:rPr>
          <w:lang w:eastAsia="zh-CN"/>
        </w:rPr>
      </w:pPr>
    </w:p>
    <w:p w14:paraId="701CC1B8" w14:textId="52C510EF" w:rsidR="00653EC5" w:rsidRPr="009E2DF7" w:rsidRDefault="00653EC5" w:rsidP="00653EC5">
      <w:pPr>
        <w:pStyle w:val="Heading2"/>
      </w:pPr>
      <w:bookmarkStart w:id="491" w:name="_Toc48052896"/>
      <w:bookmarkStart w:id="492" w:name="_Toc136868731"/>
      <w:bookmarkStart w:id="493" w:name="_Toc168495154"/>
      <w:bookmarkStart w:id="494" w:name="_Toc175580391"/>
      <w:bookmarkStart w:id="495" w:name="_Toc176163010"/>
      <w:r>
        <w:t>5.</w:t>
      </w:r>
      <w:r>
        <w:rPr>
          <w:rFonts w:hint="eastAsia"/>
          <w:lang w:eastAsia="zh-CN"/>
        </w:rPr>
        <w:t>8</w:t>
      </w:r>
      <w:r w:rsidRPr="000D6532">
        <w:tab/>
      </w:r>
      <w:r>
        <w:rPr>
          <w:lang w:val="en-US"/>
        </w:rPr>
        <w:t xml:space="preserve">Use case </w:t>
      </w:r>
      <w:bookmarkEnd w:id="491"/>
      <w:r>
        <w:rPr>
          <w:lang w:val="en-US"/>
        </w:rPr>
        <w:t xml:space="preserve">on </w:t>
      </w:r>
      <w:bookmarkEnd w:id="492"/>
      <w:r>
        <w:rPr>
          <w:lang w:val="en-US"/>
        </w:rPr>
        <w:t xml:space="preserve">traffic </w:t>
      </w:r>
      <w:r>
        <w:t>over</w:t>
      </w:r>
      <w:r w:rsidRPr="00EE00FF">
        <w:t xml:space="preserve"> different orbit </w:t>
      </w:r>
      <w:r>
        <w:t>satellites</w:t>
      </w:r>
      <w:bookmarkEnd w:id="493"/>
      <w:bookmarkEnd w:id="494"/>
      <w:bookmarkEnd w:id="495"/>
    </w:p>
    <w:p w14:paraId="1A40B25F" w14:textId="67DC60F5" w:rsidR="00653EC5" w:rsidRPr="000D6532" w:rsidRDefault="00653EC5" w:rsidP="00653EC5">
      <w:pPr>
        <w:pStyle w:val="Heading3"/>
      </w:pPr>
      <w:bookmarkStart w:id="496" w:name="_Toc168495155"/>
      <w:bookmarkStart w:id="497" w:name="_Toc175580392"/>
      <w:bookmarkStart w:id="498" w:name="_Toc176163011"/>
      <w:r>
        <w:t>5</w:t>
      </w:r>
      <w:r w:rsidRPr="000D6532">
        <w:t>.</w:t>
      </w:r>
      <w:r>
        <w:rPr>
          <w:rFonts w:hint="eastAsia"/>
          <w:lang w:eastAsia="zh-CN"/>
        </w:rPr>
        <w:t>8</w:t>
      </w:r>
      <w:r w:rsidRPr="000D6532">
        <w:t>.1</w:t>
      </w:r>
      <w:r w:rsidRPr="000D6532">
        <w:tab/>
        <w:t>Description</w:t>
      </w:r>
      <w:bookmarkEnd w:id="496"/>
      <w:bookmarkEnd w:id="497"/>
      <w:bookmarkEnd w:id="498"/>
    </w:p>
    <w:p w14:paraId="3F07AA2C" w14:textId="112DAD27" w:rsidR="00653EC5" w:rsidRDefault="00653EC5" w:rsidP="00653EC5">
      <w:pPr>
        <w:rPr>
          <w:rFonts w:eastAsia="Calibri"/>
        </w:rPr>
      </w:pPr>
      <w:r>
        <w:rPr>
          <w:rFonts w:eastAsia="Calibri"/>
        </w:rPr>
        <w:t>This use case describes a scenario in a desert environment where an autonomous vehicle operates under remote control from a central station, facilitated by e.g.</w:t>
      </w:r>
      <w:r w:rsidR="007D08D7">
        <w:rPr>
          <w:rFonts w:eastAsia="Calibri"/>
        </w:rPr>
        <w:t>,</w:t>
      </w:r>
      <w:r>
        <w:rPr>
          <w:rFonts w:eastAsia="Calibri"/>
        </w:rPr>
        <w:t xml:space="preserve"> satellite-based access. The UE installed on the vehicle is served by two different orbit satellites (e.g.</w:t>
      </w:r>
      <w:r w:rsidR="007D08D7">
        <w:rPr>
          <w:rFonts w:eastAsia="Calibri"/>
        </w:rPr>
        <w:t>,</w:t>
      </w:r>
      <w:r>
        <w:rPr>
          <w:rFonts w:eastAsia="Calibri"/>
        </w:rPr>
        <w:t xml:space="preserve"> GEO and LEO) belonging to the same PLMN which is managed by a 5G satellite operator. </w:t>
      </w:r>
      <w:r w:rsidRPr="00D80250">
        <w:rPr>
          <w:rFonts w:eastAsia="Calibri"/>
        </w:rPr>
        <w:t>The UE holds a subscription with a single PLMN.</w:t>
      </w:r>
    </w:p>
    <w:p w14:paraId="241834A6" w14:textId="4811B784" w:rsidR="00653EC5" w:rsidRPr="00743ED1" w:rsidRDefault="00653EC5" w:rsidP="00653EC5">
      <w:pPr>
        <w:rPr>
          <w:lang w:val="en-US" w:eastAsia="fr-FR"/>
        </w:rPr>
      </w:pPr>
      <w:r>
        <w:rPr>
          <w:rFonts w:eastAsia="Calibri"/>
        </w:rPr>
        <w:t xml:space="preserve">Multi-orbits satellite access is applied to accommodate </w:t>
      </w:r>
      <w:r w:rsidRPr="007C4C6B">
        <w:rPr>
          <w:rFonts w:eastAsia="DengXian"/>
          <w:lang w:eastAsia="zh-CN"/>
        </w:rPr>
        <w:t>a</w:t>
      </w:r>
      <w:r>
        <w:rPr>
          <w:rFonts w:eastAsia="DengXian" w:hint="eastAsia"/>
          <w:lang w:eastAsia="zh-CN"/>
        </w:rPr>
        <w:t xml:space="preserve"> </w:t>
      </w:r>
      <w:r>
        <w:rPr>
          <w:rFonts w:eastAsia="Calibri"/>
        </w:rPr>
        <w:t>high amount of data traffic for remote control operations. For better performance of the autonomous vehicle operations</w:t>
      </w:r>
      <w:r>
        <w:rPr>
          <w:rFonts w:eastAsia="Calibri"/>
          <w:lang w:val="en-US"/>
        </w:rPr>
        <w:t>, the delay</w:t>
      </w:r>
      <w:r>
        <w:rPr>
          <w:rFonts w:eastAsia="DengXian" w:hint="eastAsia"/>
          <w:lang w:val="en-US" w:eastAsia="zh-CN"/>
        </w:rPr>
        <w:t>-</w:t>
      </w:r>
      <w:r>
        <w:rPr>
          <w:rFonts w:eastAsia="Calibri"/>
          <w:lang w:val="en-US"/>
        </w:rPr>
        <w:t>sensitive applications (e.g.</w:t>
      </w:r>
      <w:r w:rsidR="007D08D7">
        <w:rPr>
          <w:rFonts w:eastAsia="Calibri"/>
          <w:lang w:val="en-US"/>
        </w:rPr>
        <w:t>,</w:t>
      </w:r>
      <w:r>
        <w:rPr>
          <w:rFonts w:eastAsia="Calibri"/>
          <w:lang w:val="en-US"/>
        </w:rPr>
        <w:t xml:space="preserve"> remote control operations, collision/accident prevention, emergency management, etc.) use LEO satellite link </w:t>
      </w:r>
      <w:r>
        <w:rPr>
          <w:rFonts w:eastAsia="Calibri"/>
        </w:rPr>
        <w:t xml:space="preserve">as it has smaller </w:t>
      </w:r>
      <w:r>
        <w:rPr>
          <w:lang w:val="en-US" w:eastAsia="fr-FR"/>
        </w:rPr>
        <w:t>UE to ground propagation delay than GEO satellite connection. Other applications (i.e. delay tolerant, such as SMS, sensor data monitoring, video surveillance, etc.) may use GEO satellite link.</w:t>
      </w:r>
    </w:p>
    <w:p w14:paraId="4FA895E7" w14:textId="6B74C7E7" w:rsidR="00653EC5" w:rsidRPr="000D6532" w:rsidRDefault="00653EC5" w:rsidP="00653EC5">
      <w:pPr>
        <w:pStyle w:val="Heading3"/>
      </w:pPr>
      <w:bookmarkStart w:id="499" w:name="_Toc168495156"/>
      <w:bookmarkStart w:id="500" w:name="_Toc175580393"/>
      <w:bookmarkStart w:id="501" w:name="_Toc176163012"/>
      <w:r>
        <w:t>5.</w:t>
      </w:r>
      <w:r>
        <w:rPr>
          <w:rFonts w:hint="eastAsia"/>
          <w:lang w:eastAsia="zh-CN"/>
        </w:rPr>
        <w:t>8</w:t>
      </w:r>
      <w:r w:rsidRPr="000D6532">
        <w:t>.2</w:t>
      </w:r>
      <w:r w:rsidRPr="000D6532">
        <w:tab/>
        <w:t>Pre-conditions</w:t>
      </w:r>
      <w:bookmarkEnd w:id="499"/>
      <w:bookmarkEnd w:id="500"/>
      <w:bookmarkEnd w:id="501"/>
    </w:p>
    <w:p w14:paraId="118B9158" w14:textId="675DDF84" w:rsidR="00653EC5" w:rsidRDefault="00653EC5" w:rsidP="00653EC5">
      <w:pPr>
        <w:rPr>
          <w:rFonts w:eastAsia="Calibri"/>
        </w:rPr>
      </w:pPr>
      <w:r w:rsidRPr="00A97EC8">
        <w:rPr>
          <w:rFonts w:eastAsia="Calibri"/>
        </w:rPr>
        <w:t xml:space="preserve">The autonomous </w:t>
      </w:r>
      <w:r>
        <w:rPr>
          <w:rFonts w:eastAsia="Calibri"/>
        </w:rPr>
        <w:t>vehicle</w:t>
      </w:r>
      <w:r w:rsidRPr="00A97EC8">
        <w:rPr>
          <w:rFonts w:eastAsia="Calibri"/>
        </w:rPr>
        <w:t xml:space="preserve"> </w:t>
      </w:r>
      <w:r>
        <w:rPr>
          <w:rFonts w:eastAsia="Calibri"/>
        </w:rPr>
        <w:t>supports multi-orbits satellite access (e.g.</w:t>
      </w:r>
      <w:r w:rsidR="007D08D7">
        <w:rPr>
          <w:rFonts w:eastAsia="Calibri"/>
        </w:rPr>
        <w:t>,</w:t>
      </w:r>
      <w:r>
        <w:rPr>
          <w:rFonts w:eastAsia="Calibri"/>
        </w:rPr>
        <w:t xml:space="preserve"> GEO and LEO) provided by same 5G satellite operator.</w:t>
      </w:r>
    </w:p>
    <w:p w14:paraId="325388F4" w14:textId="77777777" w:rsidR="00653EC5" w:rsidRDefault="00653EC5" w:rsidP="00653EC5">
      <w:pPr>
        <w:rPr>
          <w:rFonts w:eastAsia="Calibri"/>
        </w:rPr>
      </w:pPr>
      <w:r>
        <w:rPr>
          <w:rFonts w:eastAsia="Calibri"/>
        </w:rPr>
        <w:t>The UE installed on the vehicle has a subscription for using GEO and LEO satellite services of a 5G satellite operator.</w:t>
      </w:r>
    </w:p>
    <w:p w14:paraId="49B9C405" w14:textId="77777777" w:rsidR="00653EC5" w:rsidRDefault="00653EC5" w:rsidP="00653EC5">
      <w:pPr>
        <w:rPr>
          <w:rFonts w:eastAsia="Calibri"/>
        </w:rPr>
      </w:pPr>
      <w:bookmarkStart w:id="502" w:name="_Hlk110938095"/>
      <w:r>
        <w:rPr>
          <w:rFonts w:eastAsia="Calibri"/>
        </w:rPr>
        <w:t>Based on the service agreement</w:t>
      </w:r>
      <w:bookmarkEnd w:id="502"/>
      <w:r>
        <w:rPr>
          <w:rFonts w:eastAsia="Calibri"/>
        </w:rPr>
        <w:t xml:space="preserve"> between the vehicle managing company and the 5G satellite operator, the 5G satellite network has the following policies for the UE on the vehicle:</w:t>
      </w:r>
    </w:p>
    <w:p w14:paraId="76A1C350" w14:textId="77777777" w:rsidR="00653EC5" w:rsidRDefault="00653EC5" w:rsidP="00653EC5">
      <w:pPr>
        <w:pStyle w:val="B1"/>
        <w:rPr>
          <w:rFonts w:eastAsia="Calibri"/>
        </w:rPr>
      </w:pPr>
      <w:r>
        <w:rPr>
          <w:rFonts w:eastAsia="Calibri"/>
        </w:rPr>
        <w:t>- The data traffic of delay-sensitive applications is routed via LEO satellite link whenever it is available.</w:t>
      </w:r>
    </w:p>
    <w:p w14:paraId="36CEC98D" w14:textId="77777777" w:rsidR="00653EC5" w:rsidRPr="000D6532" w:rsidRDefault="00653EC5" w:rsidP="00653EC5">
      <w:pPr>
        <w:pStyle w:val="B1"/>
        <w:rPr>
          <w:rFonts w:eastAsia="Calibri"/>
        </w:rPr>
      </w:pPr>
      <w:r>
        <w:rPr>
          <w:rFonts w:eastAsia="Calibri"/>
        </w:rPr>
        <w:t>- The data traffic of delay-tolerant applications is routed via GEO and/or LEO satellite links.</w:t>
      </w:r>
    </w:p>
    <w:p w14:paraId="3616F8DF" w14:textId="404705E2" w:rsidR="00653EC5" w:rsidRPr="000D6532" w:rsidRDefault="00653EC5" w:rsidP="00653EC5">
      <w:pPr>
        <w:pStyle w:val="Heading3"/>
      </w:pPr>
      <w:bookmarkStart w:id="503" w:name="_Toc168495157"/>
      <w:bookmarkStart w:id="504" w:name="_Toc175580394"/>
      <w:bookmarkStart w:id="505" w:name="_Toc176163013"/>
      <w:r>
        <w:t>5</w:t>
      </w:r>
      <w:r w:rsidRPr="000D6532">
        <w:t>.</w:t>
      </w:r>
      <w:r>
        <w:rPr>
          <w:rFonts w:hint="eastAsia"/>
          <w:lang w:eastAsia="zh-CN"/>
        </w:rPr>
        <w:t>8</w:t>
      </w:r>
      <w:r w:rsidRPr="000D6532">
        <w:t>.3</w:t>
      </w:r>
      <w:r w:rsidRPr="000D6532">
        <w:tab/>
        <w:t>Service Flows</w:t>
      </w:r>
      <w:bookmarkEnd w:id="503"/>
      <w:bookmarkEnd w:id="504"/>
      <w:bookmarkEnd w:id="505"/>
    </w:p>
    <w:p w14:paraId="2A5643E7" w14:textId="77777777" w:rsidR="00653EC5" w:rsidRPr="00ED762E" w:rsidRDefault="00653EC5" w:rsidP="00653EC5">
      <w:pPr>
        <w:numPr>
          <w:ilvl w:val="0"/>
          <w:numId w:val="16"/>
        </w:numPr>
        <w:rPr>
          <w:noProof/>
          <w:lang w:val="en-US" w:eastAsia="zh-CN"/>
        </w:rPr>
      </w:pPr>
      <w:r w:rsidRPr="0041197C">
        <w:rPr>
          <w:rFonts w:eastAsia="Calibri"/>
          <w:lang w:val="en-US"/>
        </w:rPr>
        <w:t xml:space="preserve">The vehicle </w:t>
      </w:r>
      <w:r w:rsidRPr="00ED762E">
        <w:rPr>
          <w:rFonts w:eastAsia="Calibri"/>
          <w:lang w:val="en-US"/>
        </w:rPr>
        <w:t xml:space="preserve">is in the desert and is being remotely controlled by the central station. The vehicle has two types of active data traffic – one for remote control operation and the other for SMS. </w:t>
      </w:r>
    </w:p>
    <w:p w14:paraId="4A77B3EF" w14:textId="77777777" w:rsidR="00653EC5" w:rsidRDefault="00BB1D7F" w:rsidP="00653EC5">
      <w:pPr>
        <w:pStyle w:val="TH"/>
        <w:jc w:val="left"/>
        <w:rPr>
          <w:noProof/>
        </w:rPr>
      </w:pPr>
      <w:r>
        <w:rPr>
          <w:noProof/>
        </w:rPr>
        <w:object w:dxaOrig="17011" w:dyaOrig="7091" w14:anchorId="51A077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6pt;height:202pt;mso-width-percent:0;mso-height-percent:0;mso-width-percent:0;mso-height-percent:0" o:ole="">
            <v:imagedata r:id="rId24" o:title=""/>
          </v:shape>
          <o:OLEObject Type="Embed" ProgID="Visio.Drawing.15" ShapeID="_x0000_i1026" DrawAspect="Content" ObjectID="_1794757912" r:id="rId25"/>
        </w:object>
      </w:r>
    </w:p>
    <w:p w14:paraId="6D3EA872" w14:textId="759BD7A4" w:rsidR="00653EC5" w:rsidRPr="002D5C58" w:rsidRDefault="00653EC5" w:rsidP="00B25755">
      <w:pPr>
        <w:pStyle w:val="TF"/>
      </w:pPr>
      <w:r w:rsidRPr="002D5C58">
        <w:t xml:space="preserve">Figure 5.8.3-1: Multi-orbits 5G satellite access for autonomous vehicle operations </w:t>
      </w:r>
    </w:p>
    <w:p w14:paraId="17D10857" w14:textId="5C6841D0" w:rsidR="00653EC5" w:rsidRDefault="00653EC5" w:rsidP="00653EC5">
      <w:pPr>
        <w:numPr>
          <w:ilvl w:val="0"/>
          <w:numId w:val="16"/>
        </w:numPr>
        <w:rPr>
          <w:rFonts w:eastAsia="Calibri"/>
          <w:lang w:val="en-US"/>
        </w:rPr>
      </w:pPr>
      <w:r>
        <w:rPr>
          <w:rFonts w:eastAsia="Calibri"/>
          <w:lang w:val="en-US"/>
        </w:rPr>
        <w:t>LEO satellite 1 access becomes unavailable (e.g.</w:t>
      </w:r>
      <w:r w:rsidR="007D08D7">
        <w:rPr>
          <w:rFonts w:eastAsia="Calibri"/>
          <w:lang w:val="en-US"/>
        </w:rPr>
        <w:t>,</w:t>
      </w:r>
      <w:r>
        <w:rPr>
          <w:rFonts w:eastAsia="Calibri"/>
          <w:lang w:val="en-US"/>
        </w:rPr>
        <w:t xml:space="preserve"> due to loss of line of sight between the UE and a satellite 1). Therefore, the traffic that was routed via the LEO satellite 1 access is moved to LEO satellite 2 access or GEO satellite access, while the continuity of data sessions is maintained.</w:t>
      </w:r>
    </w:p>
    <w:p w14:paraId="4939ACE0" w14:textId="77777777" w:rsidR="00653EC5" w:rsidRDefault="00653EC5" w:rsidP="00653EC5">
      <w:pPr>
        <w:pStyle w:val="TH"/>
        <w:rPr>
          <w:noProof/>
          <w:lang w:val="en-US" w:eastAsia="zh-CN"/>
        </w:rPr>
      </w:pPr>
    </w:p>
    <w:p w14:paraId="44A9DADA" w14:textId="77777777" w:rsidR="00653EC5" w:rsidRDefault="00BB1D7F" w:rsidP="00653EC5">
      <w:pPr>
        <w:pStyle w:val="TH"/>
        <w:jc w:val="left"/>
        <w:rPr>
          <w:noProof/>
          <w:lang w:val="en-US"/>
        </w:rPr>
      </w:pPr>
      <w:r>
        <w:rPr>
          <w:noProof/>
        </w:rPr>
        <w:object w:dxaOrig="16941" w:dyaOrig="7091" w14:anchorId="6A1AAFAF">
          <v:shape id="_x0000_i1025" type="#_x0000_t75" alt="" style="width:485pt;height:203pt;mso-width-percent:0;mso-height-percent:0;mso-width-percent:0;mso-height-percent:0" o:ole="">
            <v:imagedata r:id="rId26" o:title=""/>
          </v:shape>
          <o:OLEObject Type="Embed" ProgID="Visio.Drawing.15" ShapeID="_x0000_i1025" DrawAspect="Content" ObjectID="_1794757913" r:id="rId27"/>
        </w:object>
      </w:r>
    </w:p>
    <w:p w14:paraId="433DAFFE" w14:textId="0351D42C" w:rsidR="00653EC5" w:rsidRPr="002D5C58" w:rsidRDefault="00653EC5" w:rsidP="00B25755">
      <w:pPr>
        <w:pStyle w:val="TF"/>
      </w:pPr>
      <w:r w:rsidRPr="002D5C58">
        <w:t>Figure 5.8.3-2: Traffic switching and mobility management due to loss of connection with LEO satellite access network</w:t>
      </w:r>
    </w:p>
    <w:p w14:paraId="70470637" w14:textId="4C324409" w:rsidR="00653EC5" w:rsidRPr="00F17AF4" w:rsidRDefault="00653EC5" w:rsidP="002D5C58">
      <w:pPr>
        <w:numPr>
          <w:ilvl w:val="0"/>
          <w:numId w:val="16"/>
        </w:numPr>
        <w:rPr>
          <w:rFonts w:eastAsia="Calibri"/>
        </w:rPr>
      </w:pPr>
      <w:r>
        <w:rPr>
          <w:rFonts w:eastAsia="Calibri"/>
          <w:lang w:val="en-US"/>
        </w:rPr>
        <w:t>After a while, the LEO satellite 1 access becomes available again. Therefore, the traffic distribution across three satellite accesses is returned to the state as in Step 1.</w:t>
      </w:r>
    </w:p>
    <w:p w14:paraId="6FC663B7" w14:textId="0C5F6058" w:rsidR="00653EC5" w:rsidRPr="000D6532" w:rsidRDefault="00653EC5" w:rsidP="00653EC5">
      <w:pPr>
        <w:pStyle w:val="Heading3"/>
      </w:pPr>
      <w:bookmarkStart w:id="506" w:name="_Toc168495158"/>
      <w:bookmarkStart w:id="507" w:name="_Toc175580395"/>
      <w:bookmarkStart w:id="508" w:name="_Toc176163014"/>
      <w:r>
        <w:t>5</w:t>
      </w:r>
      <w:r w:rsidRPr="000D6532">
        <w:t>.</w:t>
      </w:r>
      <w:r>
        <w:rPr>
          <w:rFonts w:hint="eastAsia"/>
          <w:lang w:eastAsia="zh-CN"/>
        </w:rPr>
        <w:t>8</w:t>
      </w:r>
      <w:r w:rsidRPr="000D6532">
        <w:t>.4</w:t>
      </w:r>
      <w:r w:rsidRPr="000D6532">
        <w:tab/>
        <w:t>Post-conditions</w:t>
      </w:r>
      <w:bookmarkEnd w:id="506"/>
      <w:bookmarkEnd w:id="507"/>
      <w:bookmarkEnd w:id="508"/>
    </w:p>
    <w:p w14:paraId="0B8032F3" w14:textId="3F68FA11" w:rsidR="00653EC5" w:rsidRPr="000D6532" w:rsidRDefault="00653EC5" w:rsidP="00653EC5">
      <w:pPr>
        <w:rPr>
          <w:rFonts w:eastAsia="Calibri"/>
        </w:rPr>
      </w:pPr>
      <w:r>
        <w:t>The remote control centre controlled the vehicle throughout its route and the vehicle successfully reached its destination.</w:t>
      </w:r>
    </w:p>
    <w:p w14:paraId="502F5D42" w14:textId="2D8825F8" w:rsidR="00653EC5" w:rsidRPr="000D6532" w:rsidRDefault="00653EC5" w:rsidP="00653EC5">
      <w:pPr>
        <w:pStyle w:val="Heading3"/>
      </w:pPr>
      <w:bookmarkStart w:id="509" w:name="_Toc168495159"/>
      <w:bookmarkStart w:id="510" w:name="_Toc175580396"/>
      <w:bookmarkStart w:id="511" w:name="_Toc176163015"/>
      <w:r>
        <w:t>5</w:t>
      </w:r>
      <w:r w:rsidRPr="000D6532">
        <w:t>.</w:t>
      </w:r>
      <w:r>
        <w:rPr>
          <w:rFonts w:hint="eastAsia"/>
          <w:lang w:eastAsia="zh-CN"/>
        </w:rPr>
        <w:t>8</w:t>
      </w:r>
      <w:r w:rsidRPr="000D6532">
        <w:t>.5</w:t>
      </w:r>
      <w:r w:rsidRPr="000D6532">
        <w:tab/>
      </w:r>
      <w:r>
        <w:t>Existing</w:t>
      </w:r>
      <w:r w:rsidRPr="000D6532">
        <w:t xml:space="preserve"> </w:t>
      </w:r>
      <w:r>
        <w:t>features partly or fully covering the use case functionality</w:t>
      </w:r>
      <w:bookmarkEnd w:id="509"/>
      <w:bookmarkEnd w:id="510"/>
      <w:bookmarkEnd w:id="511"/>
    </w:p>
    <w:p w14:paraId="441983AB" w14:textId="77777777" w:rsidR="00653EC5" w:rsidRDefault="00653EC5" w:rsidP="00653EC5">
      <w:r>
        <w:t>From TS 22.261:</w:t>
      </w:r>
    </w:p>
    <w:p w14:paraId="21DD1708" w14:textId="5E80DA9D" w:rsidR="00653EC5" w:rsidRPr="004C3551" w:rsidRDefault="00653EC5" w:rsidP="00653EC5">
      <w:r w:rsidRPr="004C3551">
        <w:t xml:space="preserve">Based on operator policy, the </w:t>
      </w:r>
      <w:r w:rsidRPr="00FF3908">
        <w:t>5G</w:t>
      </w:r>
      <w:r w:rsidRPr="004C3551">
        <w:t xml:space="preserve"> system shall be able to dynamically offload part of the traffic (e.g.</w:t>
      </w:r>
      <w:r w:rsidR="007D08D7">
        <w:t>,</w:t>
      </w:r>
      <w:r w:rsidRPr="004C3551">
        <w:t xml:space="preserve"> from 3GPP RAT to non-3GPP </w:t>
      </w:r>
      <w:r w:rsidRPr="009A5563">
        <w:t>access technology</w:t>
      </w:r>
      <w:r w:rsidRPr="004C3551">
        <w:t>), taking into account traffic load and traffic type.</w:t>
      </w:r>
    </w:p>
    <w:p w14:paraId="39C95490" w14:textId="714B4F09" w:rsidR="00653EC5" w:rsidRDefault="00653EC5" w:rsidP="00653EC5">
      <w:pPr>
        <w:rPr>
          <w:lang w:eastAsia="zh-CN"/>
        </w:rPr>
      </w:pPr>
      <w:r w:rsidRPr="0004165A">
        <w:rPr>
          <w:lang w:eastAsia="zh-CN"/>
        </w:rPr>
        <w:lastRenderedPageBreak/>
        <w:t xml:space="preserve">Based on operator policy, </w:t>
      </w:r>
      <w:r>
        <w:rPr>
          <w:lang w:eastAsia="zh-CN"/>
        </w:rPr>
        <w:t>t</w:t>
      </w:r>
      <w:r w:rsidRPr="002918A3">
        <w:rPr>
          <w:lang w:eastAsia="zh-CN"/>
        </w:rPr>
        <w:t xml:space="preserve">he </w:t>
      </w:r>
      <w:r w:rsidRPr="00FF3908">
        <w:t>5G</w:t>
      </w:r>
      <w:r w:rsidRPr="002918A3">
        <w:rPr>
          <w:lang w:eastAsia="zh-CN"/>
        </w:rPr>
        <w:t xml:space="preserve"> system shall </w:t>
      </w:r>
      <w:r w:rsidRPr="005A1750">
        <w:rPr>
          <w:lang w:eastAsia="zh-CN"/>
        </w:rPr>
        <w:t>be able to provide simultaneous data transmission via different access</w:t>
      </w:r>
      <w:r>
        <w:rPr>
          <w:lang w:eastAsia="zh-CN"/>
        </w:rPr>
        <w:t xml:space="preserve"> </w:t>
      </w:r>
      <w:r w:rsidRPr="009A5563">
        <w:rPr>
          <w:lang w:eastAsia="zh-CN"/>
        </w:rPr>
        <w:t>technologies</w:t>
      </w:r>
      <w:r w:rsidRPr="005A1750">
        <w:rPr>
          <w:lang w:eastAsia="zh-CN"/>
        </w:rPr>
        <w:t xml:space="preserve"> (</w:t>
      </w:r>
      <w:r>
        <w:rPr>
          <w:lang w:eastAsia="zh-CN"/>
        </w:rPr>
        <w:t>e.g.</w:t>
      </w:r>
      <w:r w:rsidR="007D08D7">
        <w:rPr>
          <w:lang w:eastAsia="zh-CN"/>
        </w:rPr>
        <w:t>,</w:t>
      </w:r>
      <w:r w:rsidRPr="005A1750">
        <w:rPr>
          <w:lang w:eastAsia="zh-CN"/>
        </w:rPr>
        <w:t xml:space="preserve"> </w:t>
      </w:r>
      <w:r w:rsidRPr="00B31A71">
        <w:rPr>
          <w:lang w:eastAsia="zh-CN"/>
        </w:rPr>
        <w:t>NR, E-UTRA</w:t>
      </w:r>
      <w:r w:rsidRPr="005A1750">
        <w:rPr>
          <w:lang w:eastAsia="zh-CN"/>
        </w:rPr>
        <w:t>, non-3GPP), to access one or more 3GPP services</w:t>
      </w:r>
      <w:r>
        <w:rPr>
          <w:lang w:eastAsia="zh-CN"/>
        </w:rPr>
        <w:t>.</w:t>
      </w:r>
    </w:p>
    <w:p w14:paraId="7BBDFD2A" w14:textId="3FA5C225" w:rsidR="00653EC5" w:rsidRDefault="00653EC5" w:rsidP="00653EC5">
      <w:pPr>
        <w:rPr>
          <w:lang w:eastAsia="zh-CN"/>
        </w:rPr>
      </w:pPr>
      <w:r w:rsidRPr="007468FE">
        <w:rPr>
          <w:lang w:eastAsia="zh-CN"/>
        </w:rPr>
        <w:t xml:space="preserve">When a UE is using two or more access technologies simultaneously, the </w:t>
      </w:r>
      <w:r w:rsidRPr="00FF3908">
        <w:t>5G</w:t>
      </w:r>
      <w:r w:rsidRPr="007468FE">
        <w:rPr>
          <w:lang w:eastAsia="zh-CN"/>
        </w:rPr>
        <w:t xml:space="preserve"> system shall be able to </w:t>
      </w:r>
      <w:r>
        <w:t>optimally distribute user traffic over</w:t>
      </w:r>
      <w:r w:rsidDel="0099335B">
        <w:rPr>
          <w:lang w:eastAsia="zh-CN"/>
        </w:rPr>
        <w:t xml:space="preserve"> </w:t>
      </w:r>
      <w:r w:rsidRPr="007468FE">
        <w:rPr>
          <w:lang w:eastAsia="zh-CN"/>
        </w:rPr>
        <w:t xml:space="preserve">select </w:t>
      </w:r>
      <w:r w:rsidRPr="001C184A">
        <w:rPr>
          <w:lang w:eastAsia="zh-CN"/>
        </w:rPr>
        <w:t>between</w:t>
      </w:r>
      <w:r w:rsidRPr="007468FE">
        <w:rPr>
          <w:lang w:eastAsia="zh-CN"/>
        </w:rPr>
        <w:t xml:space="preserve"> access technologies</w:t>
      </w:r>
      <w:r>
        <w:rPr>
          <w:lang w:eastAsia="zh-CN"/>
        </w:rPr>
        <w:t xml:space="preserve"> in use,</w:t>
      </w:r>
      <w:r w:rsidRPr="007468FE">
        <w:rPr>
          <w:lang w:eastAsia="zh-CN"/>
        </w:rPr>
        <w:t xml:space="preserve"> taking into account </w:t>
      </w:r>
      <w:r>
        <w:rPr>
          <w:lang w:eastAsia="zh-CN"/>
        </w:rPr>
        <w:t>e.g.</w:t>
      </w:r>
      <w:r w:rsidR="007D08D7">
        <w:rPr>
          <w:lang w:eastAsia="zh-CN"/>
        </w:rPr>
        <w:t>,</w:t>
      </w:r>
      <w:r w:rsidRPr="007468FE">
        <w:rPr>
          <w:lang w:eastAsia="zh-CN"/>
        </w:rPr>
        <w:t xml:space="preserve"> service, traffic characte</w:t>
      </w:r>
      <w:r w:rsidRPr="00846DE5">
        <w:rPr>
          <w:lang w:eastAsia="zh-CN"/>
        </w:rPr>
        <w:t>ristics, radio characteristics, and UE</w:t>
      </w:r>
      <w:r w:rsidRPr="009F4DFD">
        <w:rPr>
          <w:lang w:eastAsia="zh-CN"/>
        </w:rPr>
        <w:t>'</w:t>
      </w:r>
      <w:r w:rsidRPr="00846DE5">
        <w:rPr>
          <w:lang w:eastAsia="zh-CN"/>
        </w:rPr>
        <w:t>s moving speed.</w:t>
      </w:r>
    </w:p>
    <w:p w14:paraId="42A620D4" w14:textId="77777777" w:rsidR="00653EC5" w:rsidRDefault="00653EC5" w:rsidP="00653EC5">
      <w:r w:rsidRPr="00FF3908">
        <w:t xml:space="preserve">The 5G system shall support </w:t>
      </w:r>
      <w:r>
        <w:t>UEs</w:t>
      </w:r>
      <w:r w:rsidRPr="00FF3908">
        <w:t xml:space="preserve"> with multiple radio</w:t>
      </w:r>
      <w:r>
        <w:t xml:space="preserve"> and single radio capabilities.</w:t>
      </w:r>
    </w:p>
    <w:p w14:paraId="7A46467E" w14:textId="77777777" w:rsidR="00653EC5" w:rsidRDefault="00653EC5" w:rsidP="00653EC5">
      <w:r w:rsidRPr="00254DD6">
        <w:t xml:space="preserve">The </w:t>
      </w:r>
      <w:r w:rsidRPr="00FF3908">
        <w:t>5G</w:t>
      </w:r>
      <w:r w:rsidRPr="00254DD6">
        <w:t xml:space="preserve"> system shall be able to provide s</w:t>
      </w:r>
      <w:r>
        <w:t>ervices using satellite access.</w:t>
      </w:r>
    </w:p>
    <w:p w14:paraId="750B5C09" w14:textId="77777777" w:rsidR="00653EC5" w:rsidRDefault="00653EC5" w:rsidP="00653EC5">
      <w:pPr>
        <w:rPr>
          <w:rFonts w:eastAsia="DengXian"/>
          <w:lang w:eastAsia="zh-CN"/>
        </w:rPr>
      </w:pPr>
      <w:r w:rsidRPr="00B1557A">
        <w:t>A 5G system with satellite access shall support different configurations where the radio access network is either a satellite NG-RAN or a non-3GPP satellite access network, or both.</w:t>
      </w:r>
    </w:p>
    <w:p w14:paraId="4FD6C6AC" w14:textId="77777777" w:rsidR="00653EC5" w:rsidRDefault="00653EC5" w:rsidP="00653EC5">
      <w:pPr>
        <w:rPr>
          <w:rFonts w:eastAsia="DengXian"/>
          <w:lang w:eastAsia="zh-CN"/>
        </w:rPr>
      </w:pPr>
      <w:r w:rsidRPr="00164C92">
        <w:rPr>
          <w:rFonts w:eastAsia="DengXian"/>
          <w:lang w:eastAsia="zh-CN"/>
        </w:rPr>
        <w:t>Subject to regulatory requirements and operator’s policies, a 5G system with satellite access shall be able to support collection of information on usage statistics and location of the UEs that are connected to the satellite.</w:t>
      </w:r>
    </w:p>
    <w:p w14:paraId="7D9082A2" w14:textId="77777777" w:rsidR="00653EC5" w:rsidRDefault="00653EC5" w:rsidP="00653EC5">
      <w:pPr>
        <w:rPr>
          <w:rFonts w:eastAsia="DengXian"/>
          <w:lang w:eastAsia="zh-CN"/>
        </w:rPr>
      </w:pPr>
      <w:r>
        <w:rPr>
          <w:rFonts w:eastAsia="DengXian"/>
          <w:lang w:eastAsia="zh-CN"/>
        </w:rPr>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2BF06C0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enable traffic steering and/or switching of a DualSteer device’s user data (for different services) across two 3GPP access networks belonging to the same PLMN (either HPLMN or VPLMN), assuming data anchoring in the HPLMN and non-simultaneous transmission over the two networks.</w:t>
      </w:r>
    </w:p>
    <w:p w14:paraId="416C0C40"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may be able to support mechanisms to enable traffic steering and/or switching with simultaneous transmission of a DualSteer device’s user data (for different services) across two 3GPP access networks belonging to the same PLMN (either HPLMN or VPLMN), assuming data anchoring in the HPLMN.</w:t>
      </w:r>
    </w:p>
    <w:p w14:paraId="691EBB54" w14:textId="77777777" w:rsidR="00653EC5" w:rsidRPr="00C76DCF" w:rsidRDefault="00653EC5" w:rsidP="00653EC5">
      <w:pPr>
        <w:rPr>
          <w:rFonts w:eastAsia="DengXian"/>
          <w:lang w:eastAsia="zh-CN"/>
        </w:rPr>
      </w:pPr>
      <w:r w:rsidRPr="00C76DCF">
        <w:rPr>
          <w:rFonts w:eastAsia="DengXian"/>
          <w:lang w:eastAsia="zh-CN"/>
        </w:rPr>
        <w:t>Subject to HPLMN policy and network control, the 5G system shall be able to support mechanisms to minimize service interruption when switching a DualSteer device’s user data, for one or multiple services, between two 3GPP access networks.</w:t>
      </w:r>
    </w:p>
    <w:p w14:paraId="5B057BAD" w14:textId="77777777" w:rsidR="00653EC5" w:rsidRDefault="00653EC5" w:rsidP="00653EC5">
      <w:pPr>
        <w:rPr>
          <w:rFonts w:eastAsia="DengXian"/>
          <w:lang w:eastAsia="zh-CN"/>
        </w:rPr>
      </w:pPr>
      <w:r w:rsidRPr="00C76DCF">
        <w:rPr>
          <w:rFonts w:eastAsia="DengXian"/>
          <w:lang w:eastAsia="zh-CN"/>
        </w:rPr>
        <w:t>Subject to HPLMN policy and network control, the 5G system shall be able to collect charging information related to traffic steering and/or switching of a DualSteer device’s user data across two 3GPP access networks.</w:t>
      </w:r>
      <w:r w:rsidRPr="00C76DCF">
        <w:rPr>
          <w:rFonts w:eastAsia="DengXian" w:hint="eastAsia"/>
          <w:lang w:eastAsia="zh-CN"/>
        </w:rPr>
        <w:t xml:space="preserve"> </w:t>
      </w:r>
      <w:r>
        <w:rPr>
          <w:rFonts w:eastAsia="DengXian" w:hint="eastAsia"/>
          <w:lang w:eastAsia="zh-CN"/>
        </w:rPr>
        <w:t>(6.50.2.3)</w:t>
      </w:r>
    </w:p>
    <w:p w14:paraId="7C6686D8" w14:textId="6BC3611F" w:rsidR="00653EC5" w:rsidRPr="000D6532" w:rsidRDefault="00653EC5" w:rsidP="00653EC5">
      <w:pPr>
        <w:pStyle w:val="Heading3"/>
      </w:pPr>
      <w:bookmarkStart w:id="512" w:name="_Toc168495160"/>
      <w:bookmarkStart w:id="513" w:name="_Toc175580397"/>
      <w:bookmarkStart w:id="514" w:name="_Toc176163016"/>
      <w:r>
        <w:t>5</w:t>
      </w:r>
      <w:r w:rsidRPr="000D6532">
        <w:t>.</w:t>
      </w:r>
      <w:r>
        <w:rPr>
          <w:rFonts w:hint="eastAsia"/>
          <w:lang w:eastAsia="zh-CN"/>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512"/>
      <w:bookmarkEnd w:id="513"/>
      <w:bookmarkEnd w:id="514"/>
    </w:p>
    <w:p w14:paraId="044FF4FF" w14:textId="5CA68A4C" w:rsidR="00653EC5" w:rsidRDefault="00653EC5" w:rsidP="00653EC5">
      <w:bookmarkStart w:id="515" w:name="_Hlk110938946"/>
      <w:r w:rsidRPr="00F517A8">
        <w:t>[PR 5.</w:t>
      </w:r>
      <w:r>
        <w:rPr>
          <w:rFonts w:hint="eastAsia"/>
          <w:lang w:eastAsia="zh-CN"/>
        </w:rPr>
        <w:t>8</w:t>
      </w:r>
      <w:r>
        <w:t>.6-001</w:t>
      </w:r>
      <w:r w:rsidRPr="00F517A8">
        <w:t>]</w:t>
      </w:r>
      <w:r w:rsidRPr="00EE00FF">
        <w:t xml:space="preserve"> </w:t>
      </w:r>
      <w:r>
        <w:t>The 5G</w:t>
      </w:r>
      <w:r w:rsidRPr="009F7B93">
        <w:rPr>
          <w:bCs/>
          <w:sz w:val="22"/>
          <w:szCs w:val="22"/>
          <w:lang w:eastAsia="zh-CN"/>
        </w:rPr>
        <w:t xml:space="preserve"> </w:t>
      </w:r>
      <w:r>
        <w:t xml:space="preserve">system </w:t>
      </w:r>
      <w:r w:rsidRPr="00316B3A">
        <w:t>with satellite access</w:t>
      </w:r>
      <w:r>
        <w:t xml:space="preserve"> shall be able to support a mechanism to satisfy</w:t>
      </w:r>
      <w:r w:rsidRPr="00581AA5">
        <w:t xml:space="preserve"> the </w:t>
      </w:r>
      <w:r>
        <w:t>QoS when user data traffic moves across</w:t>
      </w:r>
      <w:r>
        <w:rPr>
          <w:rFonts w:eastAsia="Calibri"/>
        </w:rPr>
        <w:t xml:space="preserve"> satellites at </w:t>
      </w:r>
      <w:r w:rsidRPr="00EE00FF">
        <w:t>different orbit</w:t>
      </w:r>
      <w:r>
        <w:t>s.</w:t>
      </w:r>
    </w:p>
    <w:p w14:paraId="0A769D1A" w14:textId="31B2891D" w:rsidR="00653EC5" w:rsidRDefault="00653EC5" w:rsidP="00653EC5">
      <w:r w:rsidRPr="00F517A8">
        <w:t>[PR 5.</w:t>
      </w:r>
      <w:r>
        <w:rPr>
          <w:rFonts w:hint="eastAsia"/>
          <w:lang w:eastAsia="zh-CN"/>
        </w:rPr>
        <w:t>8</w:t>
      </w:r>
      <w:r>
        <w:t>.6-002</w:t>
      </w:r>
      <w:r w:rsidRPr="00F517A8">
        <w:t>]</w:t>
      </w:r>
      <w:r w:rsidRPr="00EE00FF">
        <w:t xml:space="preserve"> </w:t>
      </w:r>
      <w:r>
        <w:t>T</w:t>
      </w:r>
      <w:r w:rsidRPr="00782DF1">
        <w:t xml:space="preserve">he 5G </w:t>
      </w:r>
      <w:r w:rsidRPr="004F4350">
        <w:t>network</w:t>
      </w:r>
      <w:r w:rsidRPr="00782DF1">
        <w:t xml:space="preserve"> shall be able to </w:t>
      </w:r>
      <w:r w:rsidRPr="00E477E2">
        <w:t>collect charging information</w:t>
      </w:r>
      <w:r>
        <w:t xml:space="preserve"> related to traffic of</w:t>
      </w:r>
      <w:r w:rsidRPr="00E13922">
        <w:rPr>
          <w:rFonts w:eastAsia="Calibri"/>
        </w:rPr>
        <w:t xml:space="preserve"> </w:t>
      </w:r>
      <w:r w:rsidRPr="00E477E2">
        <w:t xml:space="preserve">user data </w:t>
      </w:r>
      <w:r>
        <w:t>when user data traffic moves across</w:t>
      </w:r>
      <w:r>
        <w:rPr>
          <w:rFonts w:eastAsia="Calibri"/>
        </w:rPr>
        <w:t xml:space="preserve"> satellites at </w:t>
      </w:r>
      <w:r w:rsidRPr="00EE00FF">
        <w:t>different orbit</w:t>
      </w:r>
      <w:r>
        <w:t>s.</w:t>
      </w:r>
    </w:p>
    <w:bookmarkEnd w:id="515"/>
    <w:p w14:paraId="060D2A14" w14:textId="68BD5B64" w:rsidR="006F7315" w:rsidDel="00380BE2" w:rsidRDefault="00653EC5" w:rsidP="002D5C58">
      <w:pPr>
        <w:pStyle w:val="EditorsNote"/>
        <w:rPr>
          <w:del w:id="516" w:author="Thierry Bérisot" w:date="2024-11-29T00:07:00Z" w16du:dateUtc="2024-11-28T23:07:00Z"/>
          <w:lang w:eastAsia="zh-CN"/>
        </w:rPr>
      </w:pPr>
      <w:del w:id="517" w:author="Thierry Bérisot" w:date="2024-11-29T00:07:00Z" w16du:dateUtc="2024-11-28T23:07:00Z">
        <w:r w:rsidDel="00380BE2">
          <w:rPr>
            <w:lang w:eastAsia="zh-CN"/>
          </w:rPr>
          <w:delText>Editor's Note:</w:delText>
        </w:r>
        <w:r w:rsidDel="00380BE2">
          <w:rPr>
            <w:lang w:eastAsia="zh-CN"/>
          </w:rPr>
          <w:tab/>
          <w:delText xml:space="preserve">it is FFS whether other </w:delText>
        </w:r>
        <w:r w:rsidDel="00380BE2">
          <w:rPr>
            <w:rFonts w:hint="eastAsia"/>
            <w:lang w:val="en-US" w:eastAsia="zh-CN"/>
          </w:rPr>
          <w:delText>potential new requirement</w:delText>
        </w:r>
        <w:r w:rsidDel="00380BE2">
          <w:rPr>
            <w:lang w:eastAsia="zh-CN"/>
          </w:rPr>
          <w:delText>s</w:delText>
        </w:r>
        <w:r w:rsidDel="00380BE2">
          <w:rPr>
            <w:rFonts w:hint="eastAsia"/>
            <w:lang w:val="en-US" w:eastAsia="zh-CN"/>
          </w:rPr>
          <w:delText xml:space="preserve"> or corresponding KPIs can be identified</w:delText>
        </w:r>
        <w:r w:rsidDel="00380BE2">
          <w:rPr>
            <w:lang w:eastAsia="zh-CN"/>
          </w:rPr>
          <w:delText>.</w:delText>
        </w:r>
      </w:del>
    </w:p>
    <w:p w14:paraId="3946D13B" w14:textId="4367F521" w:rsidR="00514AA8" w:rsidDel="00380BE2" w:rsidRDefault="00514AA8" w:rsidP="00615C12">
      <w:pPr>
        <w:pStyle w:val="EditorsNote"/>
        <w:ind w:left="0" w:firstLine="0"/>
        <w:rPr>
          <w:del w:id="518" w:author="Thierry Bérisot" w:date="2024-11-29T00:07:00Z" w16du:dateUtc="2024-11-28T23:07:00Z"/>
          <w:lang w:eastAsia="zh-CN"/>
        </w:rPr>
      </w:pPr>
    </w:p>
    <w:p w14:paraId="6AF9283C" w14:textId="6E31A89A" w:rsidR="00514AA8" w:rsidRPr="000D6532" w:rsidRDefault="00514AA8" w:rsidP="00514AA8">
      <w:pPr>
        <w:pStyle w:val="Heading2"/>
      </w:pPr>
      <w:bookmarkStart w:id="519" w:name="_Toc175580398"/>
      <w:bookmarkStart w:id="520" w:name="_Toc176163017"/>
      <w:r>
        <w:t>5.</w:t>
      </w:r>
      <w:r w:rsidR="00DF01D2">
        <w:t>9</w:t>
      </w:r>
      <w:r w:rsidRPr="000D6532">
        <w:tab/>
        <w:t xml:space="preserve">Use case </w:t>
      </w:r>
      <w:r>
        <w:t>on Public Warning Service</w:t>
      </w:r>
      <w:bookmarkEnd w:id="519"/>
      <w:bookmarkEnd w:id="520"/>
    </w:p>
    <w:p w14:paraId="73897B35" w14:textId="61283523" w:rsidR="00514AA8" w:rsidRPr="000D6532" w:rsidRDefault="00514AA8" w:rsidP="00514AA8">
      <w:pPr>
        <w:pStyle w:val="Heading3"/>
      </w:pPr>
      <w:bookmarkStart w:id="521" w:name="_Toc175580399"/>
      <w:bookmarkStart w:id="522" w:name="_Toc176163018"/>
      <w:r>
        <w:t>5.</w:t>
      </w:r>
      <w:r w:rsidR="00DF01D2">
        <w:t>9</w:t>
      </w:r>
      <w:r w:rsidRPr="000D6532">
        <w:t>.1</w:t>
      </w:r>
      <w:r w:rsidRPr="000D6532">
        <w:tab/>
        <w:t>Description</w:t>
      </w:r>
      <w:bookmarkEnd w:id="521"/>
      <w:bookmarkEnd w:id="522"/>
    </w:p>
    <w:p w14:paraId="7C48925E" w14:textId="3231D35E" w:rsidR="00514AA8" w:rsidRPr="000D6532" w:rsidRDefault="00514AA8" w:rsidP="00514AA8">
      <w:pPr>
        <w:rPr>
          <w:rFonts w:eastAsia="Calibri"/>
        </w:rPr>
      </w:pPr>
      <w:r>
        <w:t xml:space="preserve">A Public Warning System (PWS) is in place today in many countries and is for example mandatory in all EU Member States as per article 110 of the European Electronic Communication Code </w:t>
      </w:r>
      <w:r w:rsidR="00B3174C">
        <w:t>[14]</w:t>
      </w:r>
      <w:r>
        <w:t>. The EECC requires that "public warnings are transmitted by providers of mobile number-based interpersonal communications services to the end-users concerned" which makes it mandatory that PWS is also provided by NTNs.</w:t>
      </w:r>
    </w:p>
    <w:p w14:paraId="07241291" w14:textId="1043DF76" w:rsidR="00514AA8" w:rsidRPr="000D6532" w:rsidRDefault="00514AA8" w:rsidP="00514AA8">
      <w:pPr>
        <w:pStyle w:val="Heading3"/>
      </w:pPr>
      <w:bookmarkStart w:id="523" w:name="_Toc175580400"/>
      <w:bookmarkStart w:id="524" w:name="_Toc176163019"/>
      <w:r>
        <w:t>5.</w:t>
      </w:r>
      <w:r w:rsidR="00DF01D2">
        <w:t>9</w:t>
      </w:r>
      <w:r w:rsidRPr="000D6532">
        <w:t>.2</w:t>
      </w:r>
      <w:r w:rsidRPr="000D6532">
        <w:tab/>
        <w:t>Pre-conditions</w:t>
      </w:r>
      <w:bookmarkEnd w:id="523"/>
      <w:bookmarkEnd w:id="524"/>
    </w:p>
    <w:p w14:paraId="0DE9063E" w14:textId="77777777" w:rsidR="00514AA8" w:rsidRPr="000D6532" w:rsidRDefault="00514AA8" w:rsidP="00514AA8">
      <w:pPr>
        <w:rPr>
          <w:rFonts w:eastAsia="Calibri"/>
        </w:rPr>
      </w:pPr>
      <w:r w:rsidRPr="00923F2F">
        <w:rPr>
          <w:rFonts w:eastAsia="Calibri"/>
        </w:rPr>
        <w:t xml:space="preserve">Alice is enjoying her vacation in a remote rental vacation house with her friends, Lisa and Allen, in </w:t>
      </w:r>
      <w:r>
        <w:rPr>
          <w:rFonts w:eastAsia="Calibri"/>
        </w:rPr>
        <w:t>a</w:t>
      </w:r>
      <w:r w:rsidRPr="00923F2F">
        <w:rPr>
          <w:rFonts w:eastAsia="Calibri"/>
        </w:rPr>
        <w:t xml:space="preserve"> National Park after graduating from college</w:t>
      </w:r>
      <w:r>
        <w:rPr>
          <w:rFonts w:eastAsia="Calibri"/>
        </w:rPr>
        <w:t>.</w:t>
      </w:r>
      <w:r w:rsidRPr="00923F2F">
        <w:rPr>
          <w:rFonts w:eastAsia="Calibri"/>
        </w:rPr>
        <w:t xml:space="preserve"> Alice decides to take a hike in the mountain area one early morning. She noticed that there is no terrestrial network coverage at the parking lot and her smart phone has switched to satellite access network. </w:t>
      </w:r>
    </w:p>
    <w:p w14:paraId="3FA12987" w14:textId="6052BA7E" w:rsidR="00514AA8" w:rsidRPr="000D6532" w:rsidRDefault="00514AA8" w:rsidP="00514AA8">
      <w:pPr>
        <w:pStyle w:val="Heading3"/>
      </w:pPr>
      <w:bookmarkStart w:id="525" w:name="_Toc175580401"/>
      <w:bookmarkStart w:id="526" w:name="_Toc176163020"/>
      <w:r>
        <w:lastRenderedPageBreak/>
        <w:t>5.</w:t>
      </w:r>
      <w:r w:rsidR="00DF01D2">
        <w:t>9</w:t>
      </w:r>
      <w:r w:rsidRPr="000D6532">
        <w:t>.3</w:t>
      </w:r>
      <w:r w:rsidRPr="000D6532">
        <w:tab/>
        <w:t>Service Flows</w:t>
      </w:r>
      <w:bookmarkEnd w:id="525"/>
      <w:bookmarkEnd w:id="526"/>
    </w:p>
    <w:p w14:paraId="24C2F1F1" w14:textId="77777777" w:rsidR="00514AA8" w:rsidRDefault="00514AA8" w:rsidP="00514AA8">
      <w:pPr>
        <w:rPr>
          <w:rFonts w:eastAsia="Calibri"/>
        </w:rPr>
      </w:pPr>
      <w:r>
        <w:rPr>
          <w:rFonts w:eastAsia="Calibri"/>
        </w:rPr>
        <w:t>Alice has walked for some time when she hears the alerting ringtone of a public warning message. She takes her phone out of her backpack, and she reads the warning message which tells her that a severe storm is making its way towards her, and she should quickly get back.</w:t>
      </w:r>
    </w:p>
    <w:p w14:paraId="65C8727B" w14:textId="77777777" w:rsidR="00514AA8" w:rsidRPr="000D6532" w:rsidRDefault="00514AA8" w:rsidP="00514AA8">
      <w:pPr>
        <w:rPr>
          <w:rFonts w:eastAsia="Calibri"/>
        </w:rPr>
      </w:pPr>
      <w:r>
        <w:rPr>
          <w:rFonts w:eastAsia="Calibri"/>
        </w:rPr>
        <w:t>Alice immediately decides to walk back to her car.</w:t>
      </w:r>
    </w:p>
    <w:p w14:paraId="55DCC0E8" w14:textId="73E6C9CB" w:rsidR="00514AA8" w:rsidRPr="000D6532" w:rsidRDefault="00514AA8" w:rsidP="00514AA8">
      <w:pPr>
        <w:pStyle w:val="Heading3"/>
      </w:pPr>
      <w:bookmarkStart w:id="527" w:name="_Toc175580402"/>
      <w:bookmarkStart w:id="528" w:name="_Toc176163021"/>
      <w:r>
        <w:t>5.</w:t>
      </w:r>
      <w:r w:rsidR="00DF01D2">
        <w:t>9</w:t>
      </w:r>
      <w:r w:rsidRPr="000D6532">
        <w:t>.4</w:t>
      </w:r>
      <w:r w:rsidRPr="000D6532">
        <w:tab/>
        <w:t>Post-conditions</w:t>
      </w:r>
      <w:bookmarkEnd w:id="527"/>
      <w:bookmarkEnd w:id="528"/>
    </w:p>
    <w:p w14:paraId="10E17786" w14:textId="77777777" w:rsidR="00514AA8" w:rsidRPr="000D6532" w:rsidRDefault="00514AA8" w:rsidP="00514AA8">
      <w:pPr>
        <w:rPr>
          <w:rFonts w:eastAsia="Calibri"/>
        </w:rPr>
      </w:pPr>
      <w:r>
        <w:rPr>
          <w:rFonts w:eastAsia="Calibri"/>
        </w:rPr>
        <w:t>Alice is happy that she received the warning message which allowed her to get back to the vacation house safe and sound.</w:t>
      </w:r>
    </w:p>
    <w:p w14:paraId="34B31118" w14:textId="6C109454" w:rsidR="00514AA8" w:rsidRPr="000D6532" w:rsidRDefault="00514AA8" w:rsidP="00514AA8">
      <w:pPr>
        <w:pStyle w:val="Heading3"/>
      </w:pPr>
      <w:bookmarkStart w:id="529" w:name="_Toc175580403"/>
      <w:bookmarkStart w:id="530" w:name="_Toc176163022"/>
      <w:r>
        <w:t>5.</w:t>
      </w:r>
      <w:r w:rsidR="00DF01D2">
        <w:t>9</w:t>
      </w:r>
      <w:r w:rsidRPr="000D6532">
        <w:t>.5</w:t>
      </w:r>
      <w:r w:rsidRPr="000D6532">
        <w:tab/>
      </w:r>
      <w:r>
        <w:t>Existing</w:t>
      </w:r>
      <w:r w:rsidRPr="000D6532">
        <w:t xml:space="preserve"> </w:t>
      </w:r>
      <w:r>
        <w:t>features partly or fully covering the use case functionality</w:t>
      </w:r>
      <w:bookmarkEnd w:id="529"/>
      <w:bookmarkEnd w:id="530"/>
    </w:p>
    <w:p w14:paraId="54A38F26" w14:textId="44B38D75" w:rsidR="00514AA8" w:rsidRDefault="00514AA8" w:rsidP="00514AA8">
      <w:r>
        <w:t xml:space="preserve">TS 22.268 </w:t>
      </w:r>
      <w:r w:rsidR="00B3174C">
        <w:t>[15]</w:t>
      </w:r>
      <w:r>
        <w:t xml:space="preserve"> specifies the requirements for PWS and the service is specified in TS 23.041 </w:t>
      </w:r>
      <w:r w:rsidR="00B3174C">
        <w:t>[16]</w:t>
      </w:r>
      <w:r>
        <w:t xml:space="preserve">. The procedure includes a Cell Broadcast Centre that selects RAN-nodes that cover the alert area for broadcasting the warning message. </w:t>
      </w:r>
    </w:p>
    <w:p w14:paraId="21B77EF2" w14:textId="77777777" w:rsidR="00514AA8" w:rsidRPr="000D6532" w:rsidRDefault="00514AA8" w:rsidP="00514AA8">
      <w:pPr>
        <w:rPr>
          <w:rFonts w:eastAsia="Calibri"/>
        </w:rPr>
      </w:pPr>
      <w:r>
        <w:t>It is however not specified how broadcasting is done in an alert area in case the RAN-node (a satellite) is not stationary.</w:t>
      </w:r>
    </w:p>
    <w:p w14:paraId="178DD119" w14:textId="3EC38EDC" w:rsidR="00514AA8" w:rsidRPr="000D6532" w:rsidRDefault="00514AA8" w:rsidP="00514AA8">
      <w:pPr>
        <w:pStyle w:val="Heading3"/>
      </w:pPr>
      <w:bookmarkStart w:id="531" w:name="_Toc175580404"/>
      <w:bookmarkStart w:id="532" w:name="_Toc176163023"/>
      <w:r>
        <w:t>5.</w:t>
      </w:r>
      <w:r w:rsidR="00DF01D2">
        <w:t>9</w:t>
      </w:r>
      <w:r w:rsidRPr="000D6532">
        <w:t>.6</w:t>
      </w:r>
      <w:r w:rsidRPr="000D6532">
        <w:tab/>
      </w:r>
      <w:r>
        <w:t>Potential</w:t>
      </w:r>
      <w:r w:rsidRPr="000D6532">
        <w:t xml:space="preserve"> </w:t>
      </w:r>
      <w:r>
        <w:t xml:space="preserve">New </w:t>
      </w:r>
      <w:r w:rsidRPr="000D6532">
        <w:t>Requirements</w:t>
      </w:r>
      <w:r>
        <w:t xml:space="preserve"> needed to support the use case</w:t>
      </w:r>
      <w:bookmarkEnd w:id="531"/>
      <w:bookmarkEnd w:id="532"/>
    </w:p>
    <w:p w14:paraId="369B74FD" w14:textId="09599120" w:rsidR="00514AA8" w:rsidRDefault="00514AA8" w:rsidP="00514AA8">
      <w:pPr>
        <w:rPr>
          <w:rFonts w:eastAsia="Calibri"/>
        </w:rPr>
      </w:pPr>
      <w:r>
        <w:rPr>
          <w:rFonts w:eastAsia="Calibri"/>
        </w:rPr>
        <w:t xml:space="preserve">The following requirement could be added to TS 22.268 </w:t>
      </w:r>
      <w:r w:rsidR="00B3174C">
        <w:rPr>
          <w:rFonts w:eastAsia="Calibri"/>
        </w:rPr>
        <w:t>[15]</w:t>
      </w:r>
      <w:r>
        <w:rPr>
          <w:rFonts w:eastAsia="Calibri"/>
        </w:rPr>
        <w:t>:</w:t>
      </w:r>
    </w:p>
    <w:p w14:paraId="04E3DDA3" w14:textId="1A38A601" w:rsidR="00514AA8" w:rsidRPr="00AD7C25" w:rsidRDefault="00514AA8" w:rsidP="00514AA8">
      <w:pPr>
        <w:rPr>
          <w:noProof/>
          <w:lang w:val="en-US"/>
        </w:rPr>
      </w:pPr>
      <w:r w:rsidRPr="00734E82">
        <w:rPr>
          <w:rFonts w:eastAsia="Calibri"/>
        </w:rPr>
        <w:t xml:space="preserve">[PR </w:t>
      </w:r>
      <w:r w:rsidR="00DF01D2">
        <w:rPr>
          <w:rFonts w:eastAsia="Calibri"/>
        </w:rPr>
        <w:t>5.9</w:t>
      </w:r>
      <w:r w:rsidRPr="00734E82">
        <w:rPr>
          <w:rFonts w:eastAsia="Calibri"/>
        </w:rPr>
        <w:t>.6</w:t>
      </w:r>
      <w:r w:rsidR="002E1741">
        <w:rPr>
          <w:rFonts w:eastAsia="Calibri"/>
        </w:rPr>
        <w:t>-</w:t>
      </w:r>
      <w:r w:rsidRPr="00734E82">
        <w:rPr>
          <w:rFonts w:eastAsia="Calibri"/>
        </w:rPr>
        <w:t>00</w:t>
      </w:r>
      <w:r>
        <w:rPr>
          <w:rFonts w:eastAsia="Calibri"/>
        </w:rPr>
        <w:t>1</w:t>
      </w:r>
      <w:r w:rsidRPr="00734E82">
        <w:rPr>
          <w:rFonts w:eastAsia="Calibri"/>
        </w:rPr>
        <w:t>]</w:t>
      </w:r>
      <w:r>
        <w:rPr>
          <w:rFonts w:eastAsia="Calibri"/>
        </w:rPr>
        <w:t xml:space="preserve"> If a 5G System provides satellite access, the </w:t>
      </w:r>
      <w:r w:rsidRPr="00734E82">
        <w:rPr>
          <w:rFonts w:eastAsia="Calibri"/>
        </w:rPr>
        <w:t xml:space="preserve">PWS shall be able to broadcast </w:t>
      </w:r>
      <w:r>
        <w:rPr>
          <w:rFonts w:eastAsia="Calibri"/>
        </w:rPr>
        <w:t xml:space="preserve">geo-targeted </w:t>
      </w:r>
      <w:r w:rsidRPr="00734E82">
        <w:rPr>
          <w:rFonts w:eastAsia="Calibri"/>
        </w:rPr>
        <w:t>Warning Notifications</w:t>
      </w:r>
      <w:r>
        <w:rPr>
          <w:rFonts w:eastAsia="Calibri"/>
        </w:rPr>
        <w:t xml:space="preserve"> via Non-Terrestrial Networks.</w:t>
      </w:r>
    </w:p>
    <w:p w14:paraId="49284ED2" w14:textId="04C53C48" w:rsidR="00903DC4" w:rsidRPr="000D6532" w:rsidRDefault="00DF01D2" w:rsidP="00903DC4">
      <w:pPr>
        <w:pStyle w:val="Heading2"/>
      </w:pPr>
      <w:bookmarkStart w:id="533" w:name="_Toc175580405"/>
      <w:bookmarkStart w:id="534" w:name="_Toc176163024"/>
      <w:r>
        <w:t>5</w:t>
      </w:r>
      <w:r w:rsidR="00903DC4" w:rsidRPr="000D6532">
        <w:t>.1</w:t>
      </w:r>
      <w:r>
        <w:t>0</w:t>
      </w:r>
      <w:r w:rsidR="00903DC4" w:rsidRPr="000D6532">
        <w:tab/>
        <w:t xml:space="preserve">Use case </w:t>
      </w:r>
      <w:r w:rsidR="00903DC4">
        <w:t xml:space="preserve">on </w:t>
      </w:r>
      <w:r w:rsidR="00903DC4" w:rsidRPr="00224282">
        <w:t xml:space="preserve">Mission Critical Services using Satellite Access with </w:t>
      </w:r>
      <w:r w:rsidR="00903DC4">
        <w:t>Mobile Base Station Relay</w:t>
      </w:r>
      <w:bookmarkEnd w:id="533"/>
      <w:bookmarkEnd w:id="534"/>
    </w:p>
    <w:p w14:paraId="2A64A55B" w14:textId="54EC8AAF" w:rsidR="00903DC4" w:rsidRPr="000D6532" w:rsidRDefault="00DF01D2" w:rsidP="00903DC4">
      <w:pPr>
        <w:pStyle w:val="Heading3"/>
      </w:pPr>
      <w:bookmarkStart w:id="535" w:name="_Toc175580406"/>
      <w:bookmarkStart w:id="536" w:name="_Toc176163025"/>
      <w:r>
        <w:t>5</w:t>
      </w:r>
      <w:r w:rsidR="00903DC4" w:rsidRPr="000D6532">
        <w:t>.1</w:t>
      </w:r>
      <w:r>
        <w:t>0</w:t>
      </w:r>
      <w:r w:rsidR="00903DC4" w:rsidRPr="000D6532">
        <w:t>.1</w:t>
      </w:r>
      <w:r w:rsidR="00903DC4" w:rsidRPr="000D6532">
        <w:tab/>
        <w:t>Description</w:t>
      </w:r>
      <w:bookmarkEnd w:id="535"/>
      <w:bookmarkEnd w:id="536"/>
    </w:p>
    <w:p w14:paraId="72287071" w14:textId="3534E1F4" w:rsidR="00903DC4" w:rsidRDefault="00903DC4" w:rsidP="00903DC4">
      <w:pPr>
        <w:shd w:val="clear" w:color="auto" w:fill="FFFFFF"/>
        <w:spacing w:before="100" w:beforeAutospacing="1" w:after="100" w:afterAutospacing="1"/>
      </w:pPr>
      <w:r w:rsidRPr="003D37CC">
        <w:t xml:space="preserve">With the first commercial deployments of 5G </w:t>
      </w:r>
      <w:del w:id="537" w:author="Thierry Bérisot" w:date="2024-11-29T00:10:00Z" w16du:dateUtc="2024-11-28T23:10:00Z">
        <w:r w:rsidRPr="003D37CC" w:rsidDel="00103D2A">
          <w:delText xml:space="preserve">based </w:delText>
        </w:r>
      </w:del>
      <w:r w:rsidRPr="003D37CC">
        <w:t>satellite</w:t>
      </w:r>
      <w:ins w:id="538" w:author="Thierry Bérisot" w:date="2024-11-29T00:10:00Z" w16du:dateUtc="2024-11-28T23:10:00Z">
        <w:r w:rsidR="00103D2A">
          <w:t xml:space="preserve"> access</w:t>
        </w:r>
      </w:ins>
      <w:r w:rsidRPr="003D37CC">
        <w:t>, there is a strong demand for enhancing 5G emergency communication and mission critical services via satellite (e.g., emergency call for automotive, emergency messaging for handsets or IoT devices).</w:t>
      </w:r>
      <w:r w:rsidRPr="003675C3">
        <w:rPr>
          <w:bCs/>
          <w:sz w:val="22"/>
          <w:szCs w:val="22"/>
          <w:lang w:eastAsia="zh-CN"/>
        </w:rPr>
        <w:t xml:space="preserve"> </w:t>
      </w:r>
      <w:r w:rsidRPr="00674385">
        <w:t>Satellite communication, combined with 5G technology, enhances disaster response by providing real-time data and connectivity during emergencies, enabling swift and coordinated efforts for disaster management.</w:t>
      </w:r>
      <w:r w:rsidRPr="00674385">
        <w:rPr>
          <w:rStyle w:val="Strong"/>
          <w:rFonts w:ascii="Segoe UI" w:hAnsi="Segoe UI" w:cs="Segoe UI"/>
          <w:sz w:val="30"/>
          <w:szCs w:val="30"/>
        </w:rPr>
        <w:t xml:space="preserve"> </w:t>
      </w:r>
      <w:r w:rsidRPr="00FF30F1">
        <w:t xml:space="preserve">The </w:t>
      </w:r>
      <w:r>
        <w:t>enhanced support for emergency communication and mission critical services using Satellite Access System</w:t>
      </w:r>
      <w:r w:rsidRPr="00FF30F1">
        <w:t xml:space="preserve"> marks a pivotal shift in how first responders can approach and handle emergencies. By providing them </w:t>
      </w:r>
      <w:r>
        <w:t xml:space="preserve">with reliable coverage, </w:t>
      </w:r>
      <w:r w:rsidRPr="00FF30F1">
        <w:t xml:space="preserve">real-time data, enhanced communication capabilities, and advanced tools, 5G </w:t>
      </w:r>
      <w:del w:id="539" w:author="Thierry Bérisot" w:date="2024-11-29T00:10:00Z" w16du:dateUtc="2024-11-28T23:10:00Z">
        <w:r w:rsidDel="00103D2A">
          <w:delText>based satellite</w:delText>
        </w:r>
      </w:del>
      <w:ins w:id="540" w:author="Thierry Bérisot" w:date="2024-11-29T00:10:00Z" w16du:dateUtc="2024-11-28T23:10:00Z">
        <w:r w:rsidR="00103D2A">
          <w:t>satellite access</w:t>
        </w:r>
      </w:ins>
      <w:r w:rsidRPr="00FF30F1">
        <w:t xml:space="preserve"> is a lifeline that empowers </w:t>
      </w:r>
      <w:r>
        <w:t>the public safety actors</w:t>
      </w:r>
      <w:r w:rsidRPr="00FF30F1">
        <w:t xml:space="preserve"> to save more li</w:t>
      </w:r>
      <w:ins w:id="541" w:author="Thierry Bérisot" w:date="2024-11-29T00:11:00Z" w16du:dateUtc="2024-11-28T23:11:00Z">
        <w:r w:rsidR="00103D2A">
          <w:t>f</w:t>
        </w:r>
      </w:ins>
      <w:del w:id="542" w:author="Thierry Bérisot" w:date="2024-11-29T00:10:00Z" w16du:dateUtc="2024-11-28T23:10:00Z">
        <w:r w:rsidRPr="00FF30F1" w:rsidDel="00103D2A">
          <w:delText>v</w:delText>
        </w:r>
      </w:del>
      <w:r w:rsidRPr="00FF30F1">
        <w:t>es while reducing their own risk.</w:t>
      </w:r>
      <w:r>
        <w:t xml:space="preserve"> </w:t>
      </w:r>
    </w:p>
    <w:p w14:paraId="146E9DD5" w14:textId="7BF7D9EF" w:rsidR="00903DC4" w:rsidRDefault="00903DC4" w:rsidP="00903DC4">
      <w:pPr>
        <w:shd w:val="clear" w:color="auto" w:fill="FFFFFF"/>
        <w:spacing w:before="100" w:beforeAutospacing="1" w:after="100" w:afterAutospacing="1"/>
      </w:pPr>
      <w:r>
        <w:t xml:space="preserve">In the emergency situation, two important points are to be considered to save more </w:t>
      </w:r>
      <w:del w:id="543" w:author="Thierry Bérisot" w:date="2024-11-29T00:11:00Z" w16du:dateUtc="2024-11-28T23:11:00Z">
        <w:r w:rsidDel="00103D2A">
          <w:delText xml:space="preserve">and more </w:delText>
        </w:r>
      </w:del>
      <w:r>
        <w:t>life</w:t>
      </w:r>
      <w:ins w:id="544" w:author="Thierry Bérisot" w:date="2024-11-29T00:11:00Z" w16du:dateUtc="2024-11-28T23:11:00Z">
        <w:r w:rsidR="00103D2A">
          <w:t>s</w:t>
        </w:r>
      </w:ins>
      <w:r>
        <w:t>:</w:t>
      </w:r>
    </w:p>
    <w:p w14:paraId="72A9B4BD" w14:textId="77777777" w:rsidR="00903DC4" w:rsidRDefault="00903DC4" w:rsidP="00903DC4">
      <w:pPr>
        <w:numPr>
          <w:ilvl w:val="0"/>
          <w:numId w:val="22"/>
        </w:numPr>
        <w:shd w:val="clear" w:color="auto" w:fill="FFFFFF"/>
        <w:spacing w:beforeAutospacing="1" w:after="0" w:afterAutospacing="1"/>
      </w:pPr>
      <w:r>
        <w:t>Early alerts:</w:t>
      </w:r>
    </w:p>
    <w:p w14:paraId="7387B7FC" w14:textId="77777777" w:rsidR="00903DC4" w:rsidRPr="00641C22" w:rsidRDefault="00903DC4" w:rsidP="00903DC4">
      <w:pPr>
        <w:numPr>
          <w:ilvl w:val="1"/>
          <w:numId w:val="22"/>
        </w:numPr>
        <w:shd w:val="clear" w:color="auto" w:fill="FFFFFF"/>
        <w:spacing w:beforeAutospacing="1" w:after="0" w:afterAutospacing="1"/>
      </w:pPr>
      <w:r w:rsidRPr="00641C22">
        <w:rPr>
          <w:b/>
          <w:bCs/>
        </w:rPr>
        <w:t xml:space="preserve"> </w:t>
      </w:r>
      <w:r w:rsidRPr="00641C22">
        <w:t xml:space="preserve">Emergency Notification Systems: </w:t>
      </w:r>
      <w:r>
        <w:t>Governments/</w:t>
      </w:r>
      <w:r w:rsidRPr="00641C22">
        <w:t>Organizations can implement systems</w:t>
      </w:r>
      <w:hyperlink r:id="rId28" w:tgtFrame="_blank" w:history="1">
        <w:r w:rsidRPr="00641C22">
          <w:t xml:space="preserve"> to quickly disseminate alerts to </w:t>
        </w:r>
        <w:r>
          <w:t>the population</w:t>
        </w:r>
        <w:r w:rsidRPr="00641C22">
          <w:t xml:space="preserve"> during emergencies</w:t>
        </w:r>
      </w:hyperlink>
      <w:r w:rsidRPr="00641C22">
        <w:t>.</w:t>
      </w:r>
    </w:p>
    <w:p w14:paraId="38AA2C2B" w14:textId="77777777" w:rsidR="00903DC4" w:rsidRPr="00A57C07" w:rsidRDefault="00903DC4" w:rsidP="00903DC4">
      <w:pPr>
        <w:numPr>
          <w:ilvl w:val="1"/>
          <w:numId w:val="22"/>
        </w:numPr>
        <w:shd w:val="clear" w:color="auto" w:fill="FFFFFF"/>
        <w:spacing w:before="100" w:beforeAutospacing="1" w:after="100" w:afterAutospacing="1"/>
      </w:pPr>
      <w:r w:rsidRPr="00641C22">
        <w:t>Automated Systems: Set up automated alerts triggered by sensors (e.g., fire alarms, seismic detectors) to notify relevant parties instantly.</w:t>
      </w:r>
    </w:p>
    <w:p w14:paraId="736D3D91" w14:textId="77777777" w:rsidR="00903DC4" w:rsidRDefault="00903DC4" w:rsidP="00903DC4">
      <w:pPr>
        <w:numPr>
          <w:ilvl w:val="0"/>
          <w:numId w:val="22"/>
        </w:numPr>
        <w:shd w:val="clear" w:color="auto" w:fill="FFFFFF"/>
        <w:spacing w:beforeAutospacing="1" w:after="0" w:afterAutospacing="1"/>
      </w:pPr>
      <w:r w:rsidRPr="00A57C07">
        <w:t>Effective Reaction:</w:t>
      </w:r>
    </w:p>
    <w:p w14:paraId="40DFDC9C" w14:textId="266EF440" w:rsidR="00903DC4" w:rsidRPr="00A27E94" w:rsidRDefault="00903DC4" w:rsidP="00903DC4">
      <w:pPr>
        <w:numPr>
          <w:ilvl w:val="1"/>
          <w:numId w:val="22"/>
        </w:numPr>
        <w:shd w:val="clear" w:color="auto" w:fill="FFFFFF"/>
        <w:spacing w:before="100" w:beforeAutospacing="1" w:after="100" w:afterAutospacing="1"/>
      </w:pPr>
      <w:r>
        <w:t xml:space="preserve">To be effective on the field and ensure the safety of </w:t>
      </w:r>
      <w:del w:id="545" w:author="Thierry Bérisot" w:date="2024-11-29T00:11:00Z" w16du:dateUtc="2024-11-28T23:11:00Z">
        <w:r w:rsidDel="00103D2A">
          <w:delText>anyone anywhere</w:delText>
        </w:r>
      </w:del>
      <w:ins w:id="546" w:author="Thierry Bérisot" w:date="2024-11-29T00:11:00Z" w16du:dateUtc="2024-11-28T23:11:00Z">
        <w:r w:rsidR="00103D2A">
          <w:t>everyone everywhere</w:t>
        </w:r>
      </w:ins>
      <w:r>
        <w:t>, the first responders</w:t>
      </w:r>
      <w:r w:rsidRPr="009B5071">
        <w:t xml:space="preserve"> — firefighters, law enforcement officers, and emergency medical service personnel — </w:t>
      </w:r>
      <w:r>
        <w:t>need to be complemented by a reliable network for accessing critical and real-time information in the field</w:t>
      </w:r>
      <w:r w:rsidRPr="009B5071">
        <w:t xml:space="preserve">. </w:t>
      </w:r>
    </w:p>
    <w:p w14:paraId="671F2D1A" w14:textId="5FA9AED1" w:rsidR="00903DC4" w:rsidRDefault="00412714" w:rsidP="00412714">
      <w:pPr>
        <w:pStyle w:val="ListParagraph"/>
        <w:ind w:left="400"/>
        <w:jc w:val="both"/>
      </w:pPr>
      <w:r>
        <w:rPr>
          <w:noProof/>
        </w:rPr>
        <w:lastRenderedPageBreak/>
        <w:drawing>
          <wp:inline distT="0" distB="0" distL="0" distR="0" wp14:anchorId="0BA4777F" wp14:editId="7D76F336">
            <wp:extent cx="6122035" cy="5095240"/>
            <wp:effectExtent l="0" t="0" r="0" b="0"/>
            <wp:docPr id="443266189" name="Picture 4" descr="A diagram of a fire sta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3266189" name="Picture 4" descr="A diagram of a fire station&#10;&#10;Description automatically generated with medium confidence"/>
                    <pic:cNvPicPr/>
                  </pic:nvPicPr>
                  <pic:blipFill>
                    <a:blip r:embed="rId29">
                      <a:extLst>
                        <a:ext uri="{28A0092B-C50C-407E-A947-70E740481C1C}">
                          <a14:useLocalDpi xmlns:a14="http://schemas.microsoft.com/office/drawing/2010/main"/>
                        </a:ext>
                      </a:extLst>
                    </a:blip>
                    <a:stretch>
                      <a:fillRect/>
                    </a:stretch>
                  </pic:blipFill>
                  <pic:spPr>
                    <a:xfrm>
                      <a:off x="0" y="0"/>
                      <a:ext cx="6122035" cy="5095240"/>
                    </a:xfrm>
                    <a:prstGeom prst="rect">
                      <a:avLst/>
                    </a:prstGeom>
                  </pic:spPr>
                </pic:pic>
              </a:graphicData>
            </a:graphic>
          </wp:inline>
        </w:drawing>
      </w:r>
    </w:p>
    <w:p w14:paraId="7C12271E" w14:textId="58586912" w:rsidR="002E40A6" w:rsidRPr="002D5C58" w:rsidRDefault="002E40A6" w:rsidP="002E40A6">
      <w:pPr>
        <w:pStyle w:val="TF"/>
      </w:pPr>
      <w:r w:rsidRPr="002D5C58">
        <w:t>Figure 5.</w:t>
      </w:r>
      <w:r>
        <w:t>10</w:t>
      </w:r>
      <w:r w:rsidRPr="002D5C58">
        <w:t>.</w:t>
      </w:r>
      <w:r>
        <w:t>1</w:t>
      </w:r>
      <w:r w:rsidRPr="002D5C58">
        <w:t xml:space="preserve">-1 </w:t>
      </w:r>
      <w:r w:rsidRPr="002E40A6">
        <w:t>Use case for Mission Critical Services (Firefighter, Research &amp; Rescue) using Satellite Access with Mobile Base Station Relay</w:t>
      </w:r>
    </w:p>
    <w:p w14:paraId="7FA9E71B" w14:textId="6CB3295A" w:rsidR="00903DC4" w:rsidRPr="000D6532" w:rsidRDefault="00DF01D2" w:rsidP="00903DC4">
      <w:pPr>
        <w:pStyle w:val="Heading3"/>
      </w:pPr>
      <w:bookmarkStart w:id="547" w:name="_Toc175580407"/>
      <w:bookmarkStart w:id="548" w:name="_Toc176163026"/>
      <w:r>
        <w:t>5</w:t>
      </w:r>
      <w:r w:rsidR="00903DC4" w:rsidRPr="000D6532">
        <w:t>.</w:t>
      </w:r>
      <w:r>
        <w:t>10</w:t>
      </w:r>
      <w:r w:rsidR="00903DC4" w:rsidRPr="000D6532">
        <w:t>.2</w:t>
      </w:r>
      <w:r w:rsidR="00903DC4" w:rsidRPr="000D6532">
        <w:tab/>
        <w:t>Pre-conditions</w:t>
      </w:r>
      <w:bookmarkEnd w:id="547"/>
      <w:bookmarkEnd w:id="548"/>
    </w:p>
    <w:p w14:paraId="3413E601" w14:textId="77777777" w:rsidR="00903DC4" w:rsidRDefault="00903DC4" w:rsidP="00903DC4">
      <w:r>
        <w:t>Bob is a trail rider who has organized a hiking trail with a group of friends in the forests of Arizona. During their hike, in the middle of the trail, the forest catches fire due to extreme heat.</w:t>
      </w:r>
    </w:p>
    <w:p w14:paraId="7A6B7D1E" w14:textId="77777777" w:rsidR="00903DC4" w:rsidRDefault="00903DC4" w:rsidP="00903DC4">
      <w:r>
        <w:t>Very quickly, IoT sensors placed high up in the forest detect the fire (in direct visibility with satellites) and transmit the alert to the nearest rescue teams.</w:t>
      </w:r>
    </w:p>
    <w:p w14:paraId="08ABD00D" w14:textId="15A580CE" w:rsidR="00903DC4" w:rsidRDefault="00903DC4" w:rsidP="00903DC4">
      <w:r>
        <w:t xml:space="preserve">Bob tries to find a safe place to take shelter with his friends and adjusts the orientation of his phone, and when the signal strength </w:t>
      </w:r>
      <w:ins w:id="549" w:author="Thierry Bérisot" w:date="2024-11-29T00:12:00Z" w16du:dateUtc="2024-11-28T23:12:00Z">
        <w:r w:rsidR="00103D2A">
          <w:t xml:space="preserve">indicator </w:t>
        </w:r>
      </w:ins>
      <w:r>
        <w:t>reaches one bar, he sends an emergency message for help, specifying that there is a fire in the woods, with his GPS location and the number of people in the area concerned.</w:t>
      </w:r>
    </w:p>
    <w:p w14:paraId="425948C8" w14:textId="77777777" w:rsidR="00903DC4" w:rsidRDefault="00903DC4" w:rsidP="00903DC4">
      <w:r>
        <w:t>A rescue team made up of ground and aerial firefighters, rescue teams, logistics teams (to set up a local command center) and drones are deployed in the fire zone.</w:t>
      </w:r>
    </w:p>
    <w:p w14:paraId="7649F420" w14:textId="1586A33B" w:rsidR="00903DC4" w:rsidRDefault="00903DC4" w:rsidP="00903DC4">
      <w:r>
        <w:t xml:space="preserve">The different intervention groups (Aerial and Ground firefighters) surround the area </w:t>
      </w:r>
      <w:del w:id="550" w:author="Thierry Bérisot" w:date="2024-11-29T00:12:00Z" w16du:dateUtc="2024-11-28T23:12:00Z">
        <w:r w:rsidDel="00103D2A">
          <w:delText>to contain</w:delText>
        </w:r>
      </w:del>
      <w:ins w:id="551" w:author="Thierry Bérisot" w:date="2024-11-29T00:12:00Z" w16du:dateUtc="2024-11-28T23:12:00Z">
        <w:r w:rsidR="00103D2A">
          <w:t xml:space="preserve">affected by </w:t>
        </w:r>
      </w:ins>
      <w:r>
        <w:t xml:space="preserve"> the fire and are in direct communication via a multicast channel with the local command center.</w:t>
      </w:r>
    </w:p>
    <w:p w14:paraId="0E2756CE" w14:textId="2BCBB643" w:rsidR="00903DC4" w:rsidRDefault="00903DC4" w:rsidP="00903DC4">
      <w:r>
        <w:t>Unfortunately, the fire continues to spread, and in the meantime Bob and his friends have moved from the location communicated in the emergency message to find</w:t>
      </w:r>
      <w:ins w:id="552" w:author="Thierry Bérisot" w:date="2024-11-29T00:12:00Z" w16du:dateUtc="2024-11-28T23:12:00Z">
        <w:r w:rsidR="00103D2A">
          <w:t xml:space="preserve"> a</w:t>
        </w:r>
      </w:ins>
      <w:r>
        <w:t xml:space="preserve"> new shelter.</w:t>
      </w:r>
    </w:p>
    <w:p w14:paraId="1639D4F6" w14:textId="7FCFDDC7" w:rsidR="00903DC4" w:rsidRDefault="00903DC4" w:rsidP="00903DC4">
      <w:r w:rsidRPr="00F323E6">
        <w:t>The advanced drones</w:t>
      </w:r>
      <w:r>
        <w:t xml:space="preserve"> are deployed </w:t>
      </w:r>
      <w:del w:id="553" w:author="Thierry Bérisot" w:date="2024-11-29T00:18:00Z" w16du:dateUtc="2024-11-28T23:18:00Z">
        <w:r w:rsidDel="007B6C22">
          <w:delText>by the command and control.</w:delText>
        </w:r>
        <w:r w:rsidRPr="00F323E6" w:rsidDel="007B6C22">
          <w:delText xml:space="preserve"> </w:delText>
        </w:r>
        <w:r w:rsidDel="007B6C22">
          <w:delText>E</w:delText>
        </w:r>
      </w:del>
      <w:ins w:id="554" w:author="Thierry Bérisot" w:date="2024-11-29T00:18:00Z" w16du:dateUtc="2024-11-28T23:18:00Z">
        <w:r w:rsidR="007B6C22">
          <w:t>e</w:t>
        </w:r>
      </w:ins>
      <w:r w:rsidRPr="00F323E6">
        <w:t>quipped with high-resolution cameras and real-time data processing</w:t>
      </w:r>
      <w:ins w:id="555" w:author="Thierry Bérisot" w:date="2024-11-29T00:18:00Z" w16du:dateUtc="2024-11-28T23:18:00Z">
        <w:r w:rsidR="007B6C22">
          <w:t xml:space="preserve">. </w:t>
        </w:r>
      </w:ins>
      <w:del w:id="556" w:author="Thierry Bérisot" w:date="2024-11-29T00:18:00Z" w16du:dateUtc="2024-11-28T23:18:00Z">
        <w:r w:rsidRPr="00F323E6" w:rsidDel="007B6C22">
          <w:delText>,</w:delText>
        </w:r>
        <w:r w:rsidDel="007B6C22">
          <w:delText xml:space="preserve"> </w:delText>
        </w:r>
      </w:del>
      <w:ins w:id="557" w:author="Thierry Bérisot" w:date="2024-11-29T00:18:00Z" w16du:dateUtc="2024-11-28T23:18:00Z">
        <w:r w:rsidR="007B6C22">
          <w:t>T</w:t>
        </w:r>
      </w:ins>
      <w:del w:id="558" w:author="Thierry Bérisot" w:date="2024-11-29T00:18:00Z" w16du:dateUtc="2024-11-28T23:18:00Z">
        <w:r w:rsidDel="007B6C22">
          <w:delText>t</w:delText>
        </w:r>
      </w:del>
      <w:r>
        <w:t>hose drones</w:t>
      </w:r>
      <w:r w:rsidRPr="00F323E6">
        <w:t xml:space="preserve"> can cover vast areas quickly</w:t>
      </w:r>
      <w:ins w:id="559" w:author="Thierry Bérisot" w:date="2024-11-29T00:15:00Z" w16du:dateUtc="2024-11-28T23:15:00Z">
        <w:r w:rsidR="00103D2A">
          <w:t xml:space="preserve"> and </w:t>
        </w:r>
      </w:ins>
      <w:del w:id="560" w:author="Thierry Bérisot" w:date="2024-11-29T00:15:00Z" w16du:dateUtc="2024-11-28T23:15:00Z">
        <w:r w:rsidRPr="00F323E6" w:rsidDel="00103D2A">
          <w:delText xml:space="preserve">, </w:delText>
        </w:r>
      </w:del>
      <w:r w:rsidRPr="00F323E6">
        <w:t>identify</w:t>
      </w:r>
      <w:del w:id="561" w:author="Thierry Bérisot" w:date="2024-11-29T00:15:00Z" w16du:dateUtc="2024-11-28T23:15:00Z">
        <w:r w:rsidRPr="00F323E6" w:rsidDel="00103D2A">
          <w:delText>ing</w:delText>
        </w:r>
      </w:del>
      <w:r w:rsidRPr="00F323E6">
        <w:t xml:space="preserve"> missing persons in emergencies with great</w:t>
      </w:r>
      <w:del w:id="562" w:author="Thierry Bérisot" w:date="2024-11-29T00:19:00Z" w16du:dateUtc="2024-11-28T23:19:00Z">
        <w:r w:rsidRPr="00F323E6" w:rsidDel="007B6C22">
          <w:delText>er</w:delText>
        </w:r>
      </w:del>
      <w:r w:rsidRPr="00F323E6">
        <w:t xml:space="preserve"> efficiency</w:t>
      </w:r>
      <w:r>
        <w:t xml:space="preserve">. </w:t>
      </w:r>
      <w:r w:rsidRPr="00F323E6">
        <w:t>This technology is particularly useful in challenging terrains</w:t>
      </w:r>
      <w:r>
        <w:t xml:space="preserve"> like the Arizona Forest</w:t>
      </w:r>
      <w:r w:rsidRPr="00F323E6">
        <w:t>, where traditional search methods are less effective.</w:t>
      </w:r>
    </w:p>
    <w:p w14:paraId="06BAC809" w14:textId="77777777" w:rsidR="00103D2A" w:rsidRDefault="00103D2A" w:rsidP="00903DC4">
      <w:pPr>
        <w:rPr>
          <w:ins w:id="563" w:author="Thierry Bérisot" w:date="2024-11-29T00:14:00Z" w16du:dateUtc="2024-11-28T23:14:00Z"/>
        </w:rPr>
      </w:pPr>
      <w:ins w:id="564" w:author="Thierry Bérisot" w:date="2024-11-29T00:14:00Z" w16du:dateUtc="2024-11-28T23:14:00Z">
        <w:r w:rsidRPr="00103D2A">
          <w:lastRenderedPageBreak/>
          <w:t>The Command-and-Control Center is located in a truck with a mobile base station relay. The local Command-and-Control Center takes the mission plans and orders from a remote Command-and-Control Center. In case the link between the Local Command Center and the remote Command Center is not available, the local Command-and-Control Center can make the appropriate decisions and keeps dispatching the orders to the relevant teams.</w:t>
        </w:r>
      </w:ins>
    </w:p>
    <w:p w14:paraId="43AB96B7" w14:textId="088E0F7E" w:rsidR="00903DC4" w:rsidRDefault="00903DC4" w:rsidP="00903DC4">
      <w:r>
        <w:t xml:space="preserve">The local Command-and-Control Center </w:t>
      </w:r>
      <w:ins w:id="565" w:author="Thierry Bérisot" w:date="2024-11-29T00:15:00Z" w16du:dateUtc="2024-11-28T23:15:00Z">
        <w:r w:rsidR="00103D2A">
          <w:t xml:space="preserve">(C2) </w:t>
        </w:r>
      </w:ins>
      <w:r>
        <w:t xml:space="preserve">remotely monitors and controls drones to locate missing persons and assist firefighters and rescue teams in real time. </w:t>
      </w:r>
      <w:ins w:id="566" w:author="Thierry Bérisot" w:date="2024-11-29T00:15:00Z" w16du:dateUtc="2024-11-28T23:15:00Z">
        <w:r w:rsidR="00103D2A" w:rsidRPr="00103D2A">
          <w:t xml:space="preserve">The connectivity between the local C2 Center and the drones is established through 5G satellite access connectivity.  </w:t>
        </w:r>
      </w:ins>
    </w:p>
    <w:p w14:paraId="28C1D0E9" w14:textId="0B7C2071" w:rsidR="00903DC4" w:rsidDel="007B6C22" w:rsidRDefault="00903DC4" w:rsidP="00903DC4">
      <w:pPr>
        <w:rPr>
          <w:del w:id="567" w:author="Thierry Bérisot" w:date="2024-11-29T00:16:00Z" w16du:dateUtc="2024-11-28T23:16:00Z"/>
        </w:rPr>
      </w:pPr>
      <w:del w:id="568" w:author="Thierry Bérisot" w:date="2024-11-29T00:16:00Z" w16du:dateUtc="2024-11-28T23:16:00Z">
        <w:r w:rsidDel="007B6C22">
          <w:delText xml:space="preserve">The Command-and-Control Center teams are located in a truck with a 5G relay antenna (with a local network). The local Command-and-Control Center takes the mission plans and orders from a remote Command-and-Control Center. In case the backhaul link between the Local Command Center and the remote Command Center is not available, the local Command-and-Control Center must work in IOPS mode of operation by taking the appropriate decisions and keeping dispatching the orders to the relevant teams. </w:delText>
        </w:r>
      </w:del>
    </w:p>
    <w:p w14:paraId="2E7839BC" w14:textId="77777777" w:rsidR="00903DC4" w:rsidRDefault="00903DC4" w:rsidP="00903DC4">
      <w:r>
        <w:t xml:space="preserve">The rescue team commander has a backpack antenna to provide a Mobile Base Station Relay network for his local rescue team. </w:t>
      </w:r>
    </w:p>
    <w:p w14:paraId="5500C344" w14:textId="2C510633" w:rsidR="00903DC4" w:rsidRDefault="00903DC4" w:rsidP="00903DC4">
      <w:r>
        <w:t>The firefighting teams have 5G relay antennas to provide a Mobile Base Station Relay network for the firefighters (to receive commands and send updates about the mission).</w:t>
      </w:r>
    </w:p>
    <w:p w14:paraId="194FE9A3" w14:textId="78A2BA8B" w:rsidR="00903DC4" w:rsidRPr="000D6532" w:rsidRDefault="00DF01D2" w:rsidP="00903DC4">
      <w:pPr>
        <w:pStyle w:val="Heading3"/>
      </w:pPr>
      <w:bookmarkStart w:id="569" w:name="_Toc175580408"/>
      <w:bookmarkStart w:id="570" w:name="_Toc176163027"/>
      <w:r>
        <w:t>5</w:t>
      </w:r>
      <w:r w:rsidR="00903DC4" w:rsidRPr="000D6532">
        <w:t>.1</w:t>
      </w:r>
      <w:r>
        <w:t>0</w:t>
      </w:r>
      <w:r w:rsidR="00903DC4" w:rsidRPr="000D6532">
        <w:t>.3</w:t>
      </w:r>
      <w:r w:rsidR="00903DC4" w:rsidRPr="000D6532">
        <w:tab/>
        <w:t>Service Flows</w:t>
      </w:r>
      <w:bookmarkEnd w:id="569"/>
      <w:bookmarkEnd w:id="570"/>
    </w:p>
    <w:p w14:paraId="29C2D534" w14:textId="44E43E60" w:rsidR="00903DC4" w:rsidRDefault="00903DC4" w:rsidP="00903DC4">
      <w:r>
        <w:t xml:space="preserve">The command team controls the drone </w:t>
      </w:r>
      <w:ins w:id="571" w:author="Thierry Bérisot" w:date="2024-11-29T00:16:00Z" w16du:dateUtc="2024-11-28T23:16:00Z">
        <w:r w:rsidR="007B6C22" w:rsidRPr="007B6C22">
          <w:t xml:space="preserve">using 5G satellite access </w:t>
        </w:r>
      </w:ins>
      <w:r>
        <w:t xml:space="preserve">in real-time to locate the victims. This information is sent directly to the Command Center via satellite communication, where it is processed, filtered and the appropriate decision is made, which is then sent on a multicast channel </w:t>
      </w:r>
      <w:ins w:id="572" w:author="Thierry Bérisot" w:date="2024-11-29T00:16:00Z" w16du:dateUtc="2024-11-28T23:16:00Z">
        <w:r w:rsidR="007B6C22" w:rsidRPr="007B6C22">
          <w:t xml:space="preserve">using 5G satellite access in </w:t>
        </w:r>
      </w:ins>
      <w:r>
        <w:t>to the different teams (with several pieces of information, video from the drone, image from the drone, location of the drone, etc.).</w:t>
      </w:r>
    </w:p>
    <w:p w14:paraId="3279EE34" w14:textId="77777777" w:rsidR="00903DC4" w:rsidRDefault="00903DC4" w:rsidP="00903DC4">
      <w:r>
        <w:t>These teams communicate with each other to synchronize in real time, and a cache is deployed (locally at the Command Center or at satellite level) to optimize multicast communications.</w:t>
      </w:r>
    </w:p>
    <w:p w14:paraId="0AB41138" w14:textId="351E23D8" w:rsidR="00903DC4" w:rsidRPr="000D6532" w:rsidRDefault="00DF01D2" w:rsidP="00903DC4">
      <w:pPr>
        <w:pStyle w:val="Heading3"/>
      </w:pPr>
      <w:bookmarkStart w:id="573" w:name="_Toc175580409"/>
      <w:bookmarkStart w:id="574" w:name="_Toc176163028"/>
      <w:r>
        <w:t>5</w:t>
      </w:r>
      <w:r w:rsidR="00903DC4" w:rsidRPr="000D6532">
        <w:t>.1</w:t>
      </w:r>
      <w:r>
        <w:t>0</w:t>
      </w:r>
      <w:r w:rsidR="00903DC4" w:rsidRPr="000D6532">
        <w:t>.4</w:t>
      </w:r>
      <w:r w:rsidR="00903DC4" w:rsidRPr="000D6532">
        <w:tab/>
        <w:t>Post-conditions</w:t>
      </w:r>
      <w:bookmarkEnd w:id="573"/>
      <w:bookmarkEnd w:id="574"/>
    </w:p>
    <w:p w14:paraId="39053A08" w14:textId="77777777" w:rsidR="00903DC4" w:rsidRDefault="00903DC4" w:rsidP="00903DC4">
      <w:r>
        <w:t xml:space="preserve">A network (via satellite) enabling communication between different groups was rapidly established. </w:t>
      </w:r>
    </w:p>
    <w:p w14:paraId="18901096" w14:textId="77777777" w:rsidR="00903DC4" w:rsidRDefault="00903DC4" w:rsidP="00903DC4">
      <w:r>
        <w:t>A large volume of data is exchanged and processed in real time to ensure the success of the operation.</w:t>
      </w:r>
    </w:p>
    <w:p w14:paraId="69D90F80" w14:textId="77777777" w:rsidR="00903DC4" w:rsidRDefault="00903DC4" w:rsidP="00903DC4">
      <w:r>
        <w:t>Once the drone has located the victims, the different teams work in coordination (thanks to real-time group communication) to rescue them.</w:t>
      </w:r>
    </w:p>
    <w:p w14:paraId="47348681" w14:textId="77777777" w:rsidR="00903DC4" w:rsidRDefault="00903DC4" w:rsidP="00903DC4">
      <w:r>
        <w:t>Using multicast services, the network is able to connect reliably different group of first responders by guaranteeing the expected QoS and optimizing resource allocation.</w:t>
      </w:r>
    </w:p>
    <w:p w14:paraId="4518D702" w14:textId="49147F40" w:rsidR="00903DC4" w:rsidRPr="000D6532" w:rsidRDefault="00DF01D2" w:rsidP="00903DC4">
      <w:pPr>
        <w:pStyle w:val="Heading3"/>
      </w:pPr>
      <w:bookmarkStart w:id="575" w:name="_Toc175580410"/>
      <w:bookmarkStart w:id="576" w:name="_Toc176163029"/>
      <w:r>
        <w:t>5</w:t>
      </w:r>
      <w:r w:rsidR="00903DC4" w:rsidRPr="000D6532">
        <w:t>.1</w:t>
      </w:r>
      <w:r>
        <w:t>0</w:t>
      </w:r>
      <w:r w:rsidR="00903DC4" w:rsidRPr="000D6532">
        <w:t>.5</w:t>
      </w:r>
      <w:r w:rsidR="00903DC4" w:rsidRPr="000D6532">
        <w:tab/>
      </w:r>
      <w:r w:rsidR="00903DC4">
        <w:t>Existing</w:t>
      </w:r>
      <w:r w:rsidR="00903DC4" w:rsidRPr="000D6532">
        <w:t xml:space="preserve"> </w:t>
      </w:r>
      <w:r w:rsidR="00903DC4">
        <w:t>features partly or fully covering the use case functionality</w:t>
      </w:r>
      <w:bookmarkEnd w:id="575"/>
      <w:bookmarkEnd w:id="576"/>
    </w:p>
    <w:p w14:paraId="62AF4A82" w14:textId="5AB48BB6" w:rsidR="00903DC4" w:rsidRDefault="00903DC4" w:rsidP="00903DC4">
      <w:r>
        <w:t>Existing requirement from 22.261</w:t>
      </w:r>
      <w:r w:rsidR="004656F0">
        <w:t xml:space="preserve"> [2]</w:t>
      </w:r>
      <w:r>
        <w:t>:</w:t>
      </w:r>
    </w:p>
    <w:p w14:paraId="79CA5BB4" w14:textId="77777777" w:rsidR="00903DC4" w:rsidRPr="00615C12" w:rsidRDefault="00903DC4" w:rsidP="00903DC4">
      <w:pPr>
        <w:rPr>
          <w:i/>
          <w:iCs/>
          <w:lang w:eastAsia="zh-CN"/>
        </w:rPr>
      </w:pPr>
      <w:r w:rsidRPr="00615C12">
        <w:rPr>
          <w:i/>
          <w:iCs/>
          <w:lang w:eastAsia="zh-CN"/>
        </w:rPr>
        <w:t>The 5G system shall support delivery of cached content from a content caching application via the broadcast/multicast service.</w:t>
      </w:r>
    </w:p>
    <w:p w14:paraId="632CF99B" w14:textId="77777777" w:rsidR="00903DC4" w:rsidRDefault="00903DC4" w:rsidP="00903DC4">
      <w:pPr>
        <w:rPr>
          <w:ins w:id="577" w:author="Thierry Bérisot" w:date="2024-11-29T00:19:00Z" w16du:dateUtc="2024-11-28T23:19:00Z"/>
          <w:i/>
          <w:iCs/>
          <w:lang w:eastAsia="zh-CN"/>
        </w:rPr>
      </w:pPr>
      <w:r w:rsidRPr="00615C12">
        <w:rPr>
          <w:i/>
          <w:iCs/>
          <w:lang w:eastAsia="zh-CN"/>
        </w:rPr>
        <w:t>The 5G system shall support configurations of content caching applications in the network (e.g. access network, core network), that provide content close to the UE.</w:t>
      </w:r>
    </w:p>
    <w:p w14:paraId="0A775A16" w14:textId="0CCED31A" w:rsidR="007B6C22" w:rsidRPr="00615C12" w:rsidRDefault="007B6C22" w:rsidP="00903DC4">
      <w:pPr>
        <w:rPr>
          <w:rFonts w:eastAsia="Times New Roman"/>
          <w:i/>
          <w:iCs/>
          <w:lang w:eastAsia="zh-CN"/>
        </w:rPr>
      </w:pPr>
      <w:ins w:id="578" w:author="Thierry Bérisot" w:date="2024-11-29T00:20:00Z" w16du:dateUtc="2024-11-28T23:20:00Z">
        <w:r w:rsidRPr="007B6C22">
          <w:rPr>
            <w:rFonts w:eastAsia="Times New Roman"/>
            <w:i/>
            <w:iCs/>
            <w:lang w:eastAsia="zh-CN"/>
          </w:rPr>
          <w:t>Existing KPIs for services provided to the UAV applications and KPIs for UAV command and control TS 22.125</w:t>
        </w:r>
      </w:ins>
    </w:p>
    <w:p w14:paraId="4F709AD4" w14:textId="1B7F3013" w:rsidR="00903DC4" w:rsidRPr="002744B5" w:rsidRDefault="00DF01D2" w:rsidP="00903DC4">
      <w:pPr>
        <w:pStyle w:val="Heading3"/>
      </w:pPr>
      <w:bookmarkStart w:id="579" w:name="_Toc175580411"/>
      <w:bookmarkStart w:id="580" w:name="_Toc176163030"/>
      <w:r>
        <w:t>5</w:t>
      </w:r>
      <w:r w:rsidR="00903DC4" w:rsidRPr="000D6532">
        <w:t>.1</w:t>
      </w:r>
      <w:r>
        <w:t>0</w:t>
      </w:r>
      <w:r w:rsidR="00903DC4" w:rsidRPr="000D6532">
        <w:t>.6</w:t>
      </w:r>
      <w:r w:rsidR="00903DC4" w:rsidRPr="000D6532">
        <w:tab/>
      </w:r>
      <w:r w:rsidR="00903DC4">
        <w:t>Potential</w:t>
      </w:r>
      <w:r w:rsidR="00903DC4" w:rsidRPr="000D6532">
        <w:t xml:space="preserve"> </w:t>
      </w:r>
      <w:r w:rsidR="00903DC4">
        <w:t xml:space="preserve">New </w:t>
      </w:r>
      <w:r w:rsidR="00903DC4" w:rsidRPr="000D6532">
        <w:t>Requirements</w:t>
      </w:r>
      <w:r w:rsidR="00903DC4">
        <w:t xml:space="preserve"> needed to support the use case</w:t>
      </w:r>
      <w:bookmarkEnd w:id="579"/>
      <w:bookmarkEnd w:id="580"/>
    </w:p>
    <w:p w14:paraId="08620FD4" w14:textId="77777777" w:rsidR="007B6C22" w:rsidRDefault="007B6C22" w:rsidP="007B6C22">
      <w:pPr>
        <w:pStyle w:val="Heading4"/>
        <w:rPr>
          <w:ins w:id="581" w:author="Thierry Bérisot" w:date="2024-11-29T00:20:00Z" w16du:dateUtc="2024-11-28T23:20:00Z"/>
          <w:noProof/>
          <w:lang w:val="en-US"/>
        </w:rPr>
      </w:pPr>
      <w:ins w:id="582" w:author="Thierry Bérisot" w:date="2024-11-29T00:20:00Z" w16du:dateUtc="2024-11-28T23:20:00Z">
        <w:r w:rsidRPr="001335B1">
          <w:rPr>
            <w:noProof/>
            <w:lang w:val="en-US"/>
          </w:rPr>
          <w:t>5.</w:t>
        </w:r>
        <w:r>
          <w:rPr>
            <w:noProof/>
            <w:lang w:val="en-US" w:eastAsia="zh-CN"/>
          </w:rPr>
          <w:t>10</w:t>
        </w:r>
        <w:r w:rsidRPr="001335B1">
          <w:rPr>
            <w:noProof/>
            <w:lang w:val="en-US"/>
          </w:rPr>
          <w:t>.6.1</w:t>
        </w:r>
        <w:r w:rsidRPr="001335B1">
          <w:rPr>
            <w:noProof/>
            <w:lang w:val="en-US"/>
          </w:rPr>
          <w:tab/>
          <w:t>Potential Service Requirements</w:t>
        </w:r>
      </w:ins>
    </w:p>
    <w:p w14:paraId="2DF0A9F5" w14:textId="08DAED0D" w:rsidR="00903DC4" w:rsidRDefault="00903DC4" w:rsidP="00903DC4">
      <w:r>
        <w:t xml:space="preserve">[PR </w:t>
      </w:r>
      <w:r w:rsidR="002E1741">
        <w:t>5.10</w:t>
      </w:r>
      <w:r>
        <w:t xml:space="preserve">.6-001] </w:t>
      </w:r>
      <w:r w:rsidRPr="00217D8D">
        <w:t xml:space="preserve">A 5G </w:t>
      </w:r>
      <w:r>
        <w:t>s</w:t>
      </w:r>
      <w:r w:rsidRPr="00217D8D">
        <w:t xml:space="preserve">ystem </w:t>
      </w:r>
      <w:r>
        <w:t>with</w:t>
      </w:r>
      <w:r w:rsidRPr="00217D8D">
        <w:t xml:space="preserve"> </w:t>
      </w:r>
      <w:r>
        <w:t>s</w:t>
      </w:r>
      <w:r w:rsidRPr="00217D8D">
        <w:t xml:space="preserve">atellite </w:t>
      </w:r>
      <w:r>
        <w:t>a</w:t>
      </w:r>
      <w:r w:rsidRPr="00217D8D">
        <w:t>ccess</w:t>
      </w:r>
      <w:r>
        <w:t>,</w:t>
      </w:r>
      <w:r w:rsidRPr="001304A4">
        <w:t xml:space="preserve"> </w:t>
      </w:r>
      <w:r w:rsidRPr="00217D8D">
        <w:t xml:space="preserve">shall </w:t>
      </w:r>
      <w:r>
        <w:t>support delivery of a cached content from a content caching application via a broadcast/multicast service for mission critical services.</w:t>
      </w:r>
    </w:p>
    <w:p w14:paraId="04B4E7E9" w14:textId="615E1B0E" w:rsidR="00903DC4" w:rsidRPr="00756342" w:rsidRDefault="00903DC4" w:rsidP="00903DC4">
      <w:pPr>
        <w:rPr>
          <w:lang w:eastAsia="zh-CN"/>
        </w:rPr>
      </w:pPr>
      <w:r>
        <w:t xml:space="preserve">[PR </w:t>
      </w:r>
      <w:r w:rsidR="002E1741">
        <w:t>5.10</w:t>
      </w:r>
      <w:r>
        <w:t xml:space="preserve">.6-002] </w:t>
      </w:r>
      <w:r>
        <w:rPr>
          <w:lang w:eastAsia="zh-CN"/>
        </w:rPr>
        <w:t>A</w:t>
      </w:r>
      <w:r w:rsidRPr="007468FE">
        <w:rPr>
          <w:lang w:eastAsia="zh-CN"/>
        </w:rPr>
        <w:t xml:space="preserve"> </w:t>
      </w:r>
      <w:r>
        <w:rPr>
          <w:lang w:eastAsia="zh-CN"/>
        </w:rPr>
        <w:t>5G</w:t>
      </w:r>
      <w:r w:rsidRPr="007468FE">
        <w:rPr>
          <w:lang w:eastAsia="zh-CN"/>
        </w:rPr>
        <w:t xml:space="preserve"> system </w:t>
      </w:r>
      <w:r>
        <w:rPr>
          <w:lang w:eastAsia="zh-CN"/>
        </w:rPr>
        <w:t xml:space="preserve">with satellite access </w:t>
      </w:r>
      <w:r w:rsidRPr="007468FE">
        <w:rPr>
          <w:lang w:eastAsia="zh-CN"/>
        </w:rPr>
        <w:t>shall support configurations of content caching app</w:t>
      </w:r>
      <w:r w:rsidRPr="00846DE5">
        <w:rPr>
          <w:lang w:eastAsia="zh-CN"/>
        </w:rPr>
        <w:t>lications in the network (</w:t>
      </w:r>
      <w:r>
        <w:rPr>
          <w:lang w:eastAsia="zh-CN"/>
        </w:rPr>
        <w:t>e.g.</w:t>
      </w:r>
      <w:r w:rsidR="004250B8">
        <w:rPr>
          <w:lang w:eastAsia="zh-CN"/>
        </w:rPr>
        <w:t>,</w:t>
      </w:r>
      <w:r w:rsidRPr="00846DE5">
        <w:rPr>
          <w:lang w:eastAsia="zh-CN"/>
        </w:rPr>
        <w:t xml:space="preserve"> access network, core network), that provide content close to the </w:t>
      </w:r>
      <w:r>
        <w:rPr>
          <w:lang w:eastAsia="zh-CN"/>
        </w:rPr>
        <w:t>UE for mission critical services</w:t>
      </w:r>
      <w:r w:rsidRPr="00846DE5">
        <w:rPr>
          <w:lang w:eastAsia="zh-CN"/>
        </w:rPr>
        <w:t>.</w:t>
      </w:r>
    </w:p>
    <w:p w14:paraId="2B318932" w14:textId="44D054CF" w:rsidR="00903DC4" w:rsidRPr="00217D8D" w:rsidDel="008E7FEA" w:rsidRDefault="00903DC4" w:rsidP="00903DC4">
      <w:pPr>
        <w:rPr>
          <w:del w:id="583" w:author="Thierry Bérisot" w:date="2024-11-28T11:59:00Z" w16du:dateUtc="2024-11-28T10:59:00Z"/>
        </w:rPr>
      </w:pPr>
    </w:p>
    <w:p w14:paraId="26691BCE" w14:textId="07527480" w:rsidR="00903DC4" w:rsidRPr="00CE54C3" w:rsidDel="008E7FEA" w:rsidRDefault="00903DC4" w:rsidP="00903DC4">
      <w:pPr>
        <w:rPr>
          <w:del w:id="584" w:author="Thierry Bérisot" w:date="2024-11-28T11:59:00Z" w16du:dateUtc="2024-11-28T10:59:00Z"/>
          <w:strike/>
        </w:rPr>
      </w:pPr>
    </w:p>
    <w:p w14:paraId="295C831B" w14:textId="25FFB4E5" w:rsidR="00903DC4" w:rsidRDefault="00903DC4" w:rsidP="00903DC4">
      <w:r>
        <w:t xml:space="preserve">[PR </w:t>
      </w:r>
      <w:r w:rsidR="002E1741">
        <w:t>5.10</w:t>
      </w:r>
      <w:r>
        <w:t xml:space="preserve">.6-003] </w:t>
      </w:r>
      <w:r w:rsidRPr="00F92636">
        <w:t xml:space="preserve">A 5G </w:t>
      </w:r>
      <w:r>
        <w:t>network</w:t>
      </w:r>
      <w:r w:rsidRPr="00F92636">
        <w:t xml:space="preserve"> </w:t>
      </w:r>
      <w:r>
        <w:t>with</w:t>
      </w:r>
      <w:r w:rsidRPr="00F92636">
        <w:t xml:space="preserve"> </w:t>
      </w:r>
      <w:r>
        <w:t>s</w:t>
      </w:r>
      <w:r w:rsidRPr="00F92636">
        <w:t xml:space="preserve">atellite </w:t>
      </w:r>
      <w:r>
        <w:t>a</w:t>
      </w:r>
      <w:r w:rsidRPr="00F92636">
        <w:t>ccess</w:t>
      </w:r>
      <w:r>
        <w:t xml:space="preserve"> shall be able to support </w:t>
      </w:r>
      <w:ins w:id="585" w:author="Thierry Bérisot" w:date="2024-11-29T00:29:00Z" w16du:dateUtc="2024-11-28T23:29:00Z">
        <w:r w:rsidR="00FB3594" w:rsidRPr="00FB3594">
          <w:t xml:space="preserve">multicast services via </w:t>
        </w:r>
      </w:ins>
      <w:del w:id="586" w:author="Thierry Bérisot" w:date="2024-11-29T00:29:00Z" w16du:dateUtc="2024-11-28T23:29:00Z">
        <w:r w:rsidDel="00FB3594">
          <w:delText xml:space="preserve">the communication with </w:delText>
        </w:r>
      </w:del>
      <w:r>
        <w:t xml:space="preserve">Mobile Base Station Relays </w:t>
      </w:r>
      <w:del w:id="587" w:author="Thierry Bérisot" w:date="2024-11-29T00:29:00Z" w16du:dateUtc="2024-11-28T23:29:00Z">
        <w:r w:rsidDel="00FB3594">
          <w:delText>having a backhaul link via satellite for optimizing multicast services</w:delText>
        </w:r>
      </w:del>
      <w:ins w:id="588" w:author="Thierry Bérisot" w:date="2024-11-29T00:29:00Z" w16du:dateUtc="2024-11-28T23:29:00Z">
        <w:r w:rsidR="00FB3594">
          <w:t>using satellite access</w:t>
        </w:r>
      </w:ins>
      <w:r>
        <w:t>.</w:t>
      </w:r>
    </w:p>
    <w:p w14:paraId="0A2B8A33" w14:textId="4AD8C17A" w:rsidR="007B6C22" w:rsidRPr="00D37BD3" w:rsidRDefault="00903DC4" w:rsidP="007B6C22">
      <w:pPr>
        <w:rPr>
          <w:ins w:id="589" w:author="Thierry Bérisot" w:date="2024-11-29T00:21:00Z" w16du:dateUtc="2024-11-28T23:21:00Z"/>
        </w:rPr>
      </w:pPr>
      <w:del w:id="590" w:author="Thierry Bérisot" w:date="2024-11-29T00:29:00Z" w16du:dateUtc="2024-11-28T23:29:00Z">
        <w:r w:rsidDel="00FB3594">
          <w:rPr>
            <w:lang w:eastAsia="zh-CN"/>
          </w:rPr>
          <w:delText>Editor's Note:</w:delText>
        </w:r>
        <w:r w:rsidDel="00FB3594">
          <w:rPr>
            <w:lang w:eastAsia="zh-CN"/>
          </w:rPr>
          <w:tab/>
        </w:r>
        <w:r w:rsidRPr="00903DC4" w:rsidDel="00FB3594">
          <w:rPr>
            <w:lang w:eastAsia="zh-CN"/>
          </w:rPr>
          <w:delText>the KPIs for this use case are FFS</w:delText>
        </w:r>
        <w:r w:rsidDel="00FB3594">
          <w:rPr>
            <w:lang w:eastAsia="zh-CN"/>
          </w:rPr>
          <w:delText>.</w:delText>
        </w:r>
      </w:del>
      <w:ins w:id="591" w:author="Thierry Bérisot" w:date="2024-11-29T00:21:00Z" w16du:dateUtc="2024-11-28T23:21:00Z">
        <w:r w:rsidR="007B6C22" w:rsidRPr="00D37BD3">
          <w:t>[PR 5.10.6-004] A 5G system with satellite access shall be able to support C2 communication of UAV operation with required QoS via a mobile base station relay using satellite access .</w:t>
        </w:r>
      </w:ins>
    </w:p>
    <w:p w14:paraId="43618F6F" w14:textId="78C71B67" w:rsidR="007B6C22" w:rsidRPr="00D37BD3" w:rsidRDefault="007B6C22" w:rsidP="00FB3594">
      <w:pPr>
        <w:pStyle w:val="NO"/>
        <w:rPr>
          <w:ins w:id="592" w:author="Thierry Bérisot" w:date="2024-11-29T00:21:00Z" w16du:dateUtc="2024-11-28T23:21:00Z"/>
        </w:rPr>
      </w:pPr>
      <w:ins w:id="593" w:author="Thierry Bérisot" w:date="2024-11-29T00:21:00Z" w16du:dateUtc="2024-11-28T23:21:00Z">
        <w:r w:rsidRPr="00D37BD3">
          <w:lastRenderedPageBreak/>
          <w:t>NOTE:</w:t>
        </w:r>
      </w:ins>
      <w:ins w:id="594" w:author="Thierry Bérisot" w:date="2024-11-29T00:30:00Z" w16du:dateUtc="2024-11-28T23:30:00Z">
        <w:r w:rsidR="00FB3594">
          <w:tab/>
        </w:r>
      </w:ins>
      <w:ins w:id="595" w:author="Thierry Bérisot" w:date="2024-11-29T00:21:00Z" w16du:dateUtc="2024-11-28T23:21:00Z">
        <w:r w:rsidRPr="00D37BD3">
          <w:t>QoS is end-to-end QoS, with respect to KPIs for command and control as defined in table 7.2-1 TS 22.125.</w:t>
        </w:r>
      </w:ins>
    </w:p>
    <w:p w14:paraId="40C3CA8A" w14:textId="77777777" w:rsidR="007B6C22" w:rsidRPr="00FB3594" w:rsidRDefault="007B6C22" w:rsidP="007B6C22">
      <w:pPr>
        <w:pStyle w:val="Heading4"/>
        <w:rPr>
          <w:ins w:id="596" w:author="Thierry Bérisot" w:date="2024-11-29T00:24:00Z" w16du:dateUtc="2024-11-28T23:24:00Z"/>
        </w:rPr>
      </w:pPr>
      <w:ins w:id="597" w:author="Thierry Bérisot" w:date="2024-11-29T00:21:00Z" w16du:dateUtc="2024-11-28T23:21:00Z">
        <w:r w:rsidRPr="00FB3594">
          <w:t xml:space="preserve">5.10.6.2 </w:t>
        </w:r>
        <w:r w:rsidRPr="00FB3594">
          <w:tab/>
          <w:t>Potential KPI Requirements</w:t>
        </w:r>
      </w:ins>
    </w:p>
    <w:p w14:paraId="776288D8" w14:textId="152BEE72" w:rsidR="007B6C22" w:rsidRPr="00FB3594" w:rsidRDefault="007B6C22" w:rsidP="00FB3594">
      <w:pPr>
        <w:pStyle w:val="TH"/>
        <w:rPr>
          <w:ins w:id="598" w:author="Thierry Bérisot" w:date="2024-11-29T00:21:00Z" w16du:dateUtc="2024-11-28T23:21:00Z"/>
          <w:lang w:val="en-US"/>
        </w:rPr>
      </w:pPr>
      <w:ins w:id="599" w:author="Thierry Bérisot" w:date="2024-11-29T00:24:00Z" w16du:dateUtc="2024-11-28T23:24:00Z">
        <w:r>
          <w:t xml:space="preserve">Table </w:t>
        </w:r>
      </w:ins>
      <w:ins w:id="600" w:author="Thierry Bérisot" w:date="2024-11-29T00:25:00Z" w16du:dateUtc="2024-11-28T23:25:00Z">
        <w:r>
          <w:t>5.10</w:t>
        </w:r>
      </w:ins>
      <w:ins w:id="601" w:author="Thierry Bérisot" w:date="2024-11-29T00:24:00Z" w16du:dateUtc="2024-11-28T23:24:00Z">
        <w:r>
          <w:t>.</w:t>
        </w:r>
      </w:ins>
      <w:ins w:id="602" w:author="Thierry Bérisot" w:date="2024-11-29T00:25:00Z" w16du:dateUtc="2024-11-28T23:25:00Z">
        <w:r>
          <w:t>6.2</w:t>
        </w:r>
      </w:ins>
      <w:ins w:id="603" w:author="Thierry Bérisot" w:date="2024-11-29T00:24:00Z" w16du:dateUtc="2024-11-28T23:24:00Z">
        <w:r>
          <w:t>-</w:t>
        </w:r>
        <w:r w:rsidRPr="008969DD">
          <w:t>1</w:t>
        </w:r>
        <w:r w:rsidRPr="008969DD">
          <w:tab/>
        </w:r>
      </w:ins>
      <w:ins w:id="604" w:author="Thierry Bérisot" w:date="2024-11-29T00:25:00Z" w16du:dateUtc="2024-11-28T23:25:00Z">
        <w:r w:rsidR="00FB3594">
          <w:t>Potential KPI</w:t>
        </w:r>
      </w:ins>
      <w:ins w:id="605" w:author="Thierry Bérisot" w:date="2024-11-29T00:24:00Z" w16du:dateUtc="2024-11-28T23:24:00Z">
        <w:r>
          <w:t xml:space="preserve"> for</w:t>
        </w:r>
      </w:ins>
      <w:ins w:id="606" w:author="Thierry Bérisot" w:date="2024-11-29T00:27:00Z" w16du:dateUtc="2024-11-28T23:27:00Z">
        <w:r w:rsidR="00FB3594">
          <w:t xml:space="preserve"> Video data over satellite access</w:t>
        </w:r>
      </w:ins>
    </w:p>
    <w:tbl>
      <w:tblPr>
        <w:tblW w:w="9734"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3"/>
        <w:gridCol w:w="1072"/>
        <w:gridCol w:w="1080"/>
        <w:gridCol w:w="1080"/>
        <w:gridCol w:w="990"/>
        <w:gridCol w:w="990"/>
        <w:gridCol w:w="697"/>
        <w:gridCol w:w="1000"/>
        <w:gridCol w:w="909"/>
        <w:gridCol w:w="1103"/>
      </w:tblGrid>
      <w:tr w:rsidR="007B6C22" w:rsidRPr="00B42EFE" w14:paraId="1FD5DA76" w14:textId="77777777" w:rsidTr="007B6C22">
        <w:trPr>
          <w:trHeight w:val="681"/>
          <w:ins w:id="607" w:author="Thierry Bérisot" w:date="2024-11-29T00:21:00Z"/>
        </w:trPr>
        <w:tc>
          <w:tcPr>
            <w:tcW w:w="813" w:type="dxa"/>
            <w:shd w:val="clear" w:color="auto" w:fill="auto"/>
            <w:tcMar>
              <w:left w:w="57" w:type="dxa"/>
              <w:right w:w="57" w:type="dxa"/>
            </w:tcMar>
          </w:tcPr>
          <w:p w14:paraId="323DE7F3" w14:textId="77777777" w:rsidR="007B6C22" w:rsidRPr="00B42EFE" w:rsidRDefault="007B6C22" w:rsidP="008D14E0">
            <w:pPr>
              <w:pStyle w:val="TAH"/>
              <w:rPr>
                <w:ins w:id="608" w:author="Thierry Bérisot" w:date="2024-11-29T00:21:00Z" w16du:dateUtc="2024-11-28T23:21:00Z"/>
                <w:sz w:val="16"/>
              </w:rPr>
            </w:pPr>
            <w:ins w:id="609" w:author="Thierry Bérisot" w:date="2024-11-29T00:21:00Z" w16du:dateUtc="2024-11-28T23:21:00Z">
              <w:r w:rsidRPr="00B42EFE">
                <w:rPr>
                  <w:sz w:val="16"/>
                </w:rPr>
                <w:t>Scenario</w:t>
              </w:r>
            </w:ins>
          </w:p>
        </w:tc>
        <w:tc>
          <w:tcPr>
            <w:tcW w:w="1072" w:type="dxa"/>
          </w:tcPr>
          <w:p w14:paraId="0BF82AA0" w14:textId="77777777" w:rsidR="007B6C22" w:rsidRPr="00B42EFE" w:rsidRDefault="007B6C22" w:rsidP="008D14E0">
            <w:pPr>
              <w:pStyle w:val="TAH"/>
              <w:rPr>
                <w:ins w:id="610" w:author="Thierry Bérisot" w:date="2024-11-29T00:21:00Z" w16du:dateUtc="2024-11-28T23:21:00Z"/>
                <w:sz w:val="16"/>
              </w:rPr>
            </w:pPr>
            <w:ins w:id="611" w:author="Thierry Bérisot" w:date="2024-11-29T00:21:00Z" w16du:dateUtc="2024-11-28T23:21:00Z">
              <w:r>
                <w:rPr>
                  <w:sz w:val="16"/>
                </w:rPr>
                <w:t>Type of data</w:t>
              </w:r>
            </w:ins>
          </w:p>
        </w:tc>
        <w:tc>
          <w:tcPr>
            <w:tcW w:w="1080" w:type="dxa"/>
            <w:shd w:val="clear" w:color="auto" w:fill="auto"/>
          </w:tcPr>
          <w:p w14:paraId="4A87EB54" w14:textId="77777777" w:rsidR="007B6C22" w:rsidRPr="00B42EFE" w:rsidRDefault="007B6C22" w:rsidP="008D14E0">
            <w:pPr>
              <w:pStyle w:val="TAH"/>
              <w:rPr>
                <w:ins w:id="612" w:author="Thierry Bérisot" w:date="2024-11-29T00:21:00Z" w16du:dateUtc="2024-11-28T23:21:00Z"/>
                <w:sz w:val="16"/>
              </w:rPr>
            </w:pPr>
            <w:ins w:id="613" w:author="Thierry Bérisot" w:date="2024-11-29T00:21:00Z" w16du:dateUtc="2024-11-28T23:21:00Z">
              <w:r>
                <w:rPr>
                  <w:sz w:val="16"/>
                </w:rPr>
                <w:t>Function</w:t>
              </w:r>
            </w:ins>
          </w:p>
        </w:tc>
        <w:tc>
          <w:tcPr>
            <w:tcW w:w="1080" w:type="dxa"/>
            <w:shd w:val="clear" w:color="auto" w:fill="auto"/>
            <w:tcMar>
              <w:left w:w="57" w:type="dxa"/>
              <w:right w:w="57" w:type="dxa"/>
            </w:tcMar>
          </w:tcPr>
          <w:p w14:paraId="5B5BDFFD" w14:textId="77777777" w:rsidR="007B6C22" w:rsidRDefault="007B6C22" w:rsidP="008D14E0">
            <w:pPr>
              <w:pStyle w:val="TAH"/>
              <w:rPr>
                <w:ins w:id="614" w:author="Thierry Bérisot" w:date="2024-11-29T00:21:00Z" w16du:dateUtc="2024-11-28T23:21:00Z"/>
                <w:sz w:val="16"/>
              </w:rPr>
            </w:pPr>
            <w:ins w:id="615" w:author="Thierry Bérisot" w:date="2024-11-29T00:21:00Z" w16du:dateUtc="2024-11-28T23:21:00Z">
              <w:r w:rsidRPr="00B42EFE">
                <w:rPr>
                  <w:sz w:val="16"/>
                </w:rPr>
                <w:t>Experienced data rate</w:t>
              </w:r>
            </w:ins>
          </w:p>
          <w:p w14:paraId="6EACCB04" w14:textId="689617D1" w:rsidR="007B6C22" w:rsidRPr="00B42EFE" w:rsidRDefault="007B6C22" w:rsidP="008D14E0">
            <w:pPr>
              <w:pStyle w:val="TAH"/>
              <w:rPr>
                <w:ins w:id="616" w:author="Thierry Bérisot" w:date="2024-11-29T00:21:00Z" w16du:dateUtc="2024-11-28T23:21:00Z"/>
                <w:sz w:val="16"/>
              </w:rPr>
            </w:pPr>
          </w:p>
        </w:tc>
        <w:tc>
          <w:tcPr>
            <w:tcW w:w="990" w:type="dxa"/>
            <w:shd w:val="clear" w:color="auto" w:fill="auto"/>
            <w:tcMar>
              <w:left w:w="57" w:type="dxa"/>
              <w:right w:w="57" w:type="dxa"/>
            </w:tcMar>
          </w:tcPr>
          <w:p w14:paraId="75F55E0C" w14:textId="77777777" w:rsidR="007B6C22" w:rsidRPr="00B42EFE" w:rsidRDefault="007B6C22" w:rsidP="008D14E0">
            <w:pPr>
              <w:pStyle w:val="TAH"/>
              <w:rPr>
                <w:ins w:id="617" w:author="Thierry Bérisot" w:date="2024-11-29T00:21:00Z" w16du:dateUtc="2024-11-28T23:21:00Z"/>
                <w:sz w:val="16"/>
              </w:rPr>
            </w:pPr>
            <w:ins w:id="618" w:author="Thierry Bérisot" w:date="2024-11-29T00:21:00Z" w16du:dateUtc="2024-11-28T23:21:00Z">
              <w:r w:rsidRPr="00B42EFE">
                <w:rPr>
                  <w:sz w:val="16"/>
                </w:rPr>
                <w:t>Area traffic capacity</w:t>
              </w:r>
            </w:ins>
          </w:p>
          <w:p w14:paraId="6125ED77" w14:textId="77777777" w:rsidR="007B6C22" w:rsidRDefault="007B6C22" w:rsidP="008D14E0">
            <w:pPr>
              <w:pStyle w:val="TAH"/>
              <w:rPr>
                <w:ins w:id="619" w:author="Thierry Bérisot" w:date="2024-11-29T00:21:00Z" w16du:dateUtc="2024-11-28T23:21:00Z"/>
                <w:sz w:val="16"/>
              </w:rPr>
            </w:pPr>
            <w:ins w:id="620" w:author="Thierry Bérisot" w:date="2024-11-29T00:21:00Z" w16du:dateUtc="2024-11-28T23:21:00Z">
              <w:r w:rsidRPr="00B42EFE">
                <w:rPr>
                  <w:sz w:val="16"/>
                </w:rPr>
                <w:t>(DL)</w:t>
              </w:r>
              <w:r>
                <w:rPr>
                  <w:sz w:val="16"/>
                </w:rPr>
                <w:t xml:space="preserve"> </w:t>
              </w:r>
            </w:ins>
          </w:p>
          <w:p w14:paraId="0713D8DB" w14:textId="77777777" w:rsidR="007B6C22" w:rsidRPr="00B42EFE" w:rsidRDefault="007B6C22" w:rsidP="008D14E0">
            <w:pPr>
              <w:pStyle w:val="TAH"/>
              <w:rPr>
                <w:ins w:id="621" w:author="Thierry Bérisot" w:date="2024-11-29T00:21:00Z" w16du:dateUtc="2024-11-28T23:21:00Z"/>
                <w:sz w:val="16"/>
              </w:rPr>
            </w:pPr>
            <w:ins w:id="622" w:author="Thierry Bérisot" w:date="2024-11-29T00:21:00Z" w16du:dateUtc="2024-11-28T23:21:00Z">
              <w:r w:rsidRPr="00267D8D">
                <w:rPr>
                  <w:sz w:val="16"/>
                </w:rPr>
                <w:t>(note 1)</w:t>
              </w:r>
            </w:ins>
          </w:p>
        </w:tc>
        <w:tc>
          <w:tcPr>
            <w:tcW w:w="990" w:type="dxa"/>
            <w:tcMar>
              <w:left w:w="57" w:type="dxa"/>
              <w:right w:w="57" w:type="dxa"/>
            </w:tcMar>
          </w:tcPr>
          <w:p w14:paraId="1F730F3F" w14:textId="77777777" w:rsidR="007B6C22" w:rsidRPr="00B42EFE" w:rsidRDefault="007B6C22" w:rsidP="008D14E0">
            <w:pPr>
              <w:pStyle w:val="TAH"/>
              <w:rPr>
                <w:ins w:id="623" w:author="Thierry Bérisot" w:date="2024-11-29T00:21:00Z" w16du:dateUtc="2024-11-28T23:21:00Z"/>
                <w:sz w:val="16"/>
              </w:rPr>
            </w:pPr>
            <w:ins w:id="624" w:author="Thierry Bérisot" w:date="2024-11-29T00:21:00Z" w16du:dateUtc="2024-11-28T23:21:00Z">
              <w:r w:rsidRPr="00B42EFE">
                <w:rPr>
                  <w:sz w:val="16"/>
                </w:rPr>
                <w:t>Area traffic capacity</w:t>
              </w:r>
            </w:ins>
          </w:p>
          <w:p w14:paraId="1C1C9485" w14:textId="77777777" w:rsidR="007B6C22" w:rsidRDefault="007B6C22" w:rsidP="008D14E0">
            <w:pPr>
              <w:pStyle w:val="TAH"/>
              <w:rPr>
                <w:ins w:id="625" w:author="Thierry Bérisot" w:date="2024-11-29T00:21:00Z" w16du:dateUtc="2024-11-28T23:21:00Z"/>
                <w:sz w:val="16"/>
              </w:rPr>
            </w:pPr>
            <w:ins w:id="626" w:author="Thierry Bérisot" w:date="2024-11-29T00:21:00Z" w16du:dateUtc="2024-11-28T23:21:00Z">
              <w:r w:rsidRPr="00B42EFE">
                <w:rPr>
                  <w:sz w:val="16"/>
                </w:rPr>
                <w:t>(UL)</w:t>
              </w:r>
              <w:r>
                <w:rPr>
                  <w:sz w:val="16"/>
                </w:rPr>
                <w:t xml:space="preserve"> </w:t>
              </w:r>
            </w:ins>
          </w:p>
          <w:p w14:paraId="0F7A6160" w14:textId="77777777" w:rsidR="007B6C22" w:rsidRPr="00B42EFE" w:rsidRDefault="007B6C22" w:rsidP="008D14E0">
            <w:pPr>
              <w:pStyle w:val="TAH"/>
              <w:rPr>
                <w:ins w:id="627" w:author="Thierry Bérisot" w:date="2024-11-29T00:21:00Z" w16du:dateUtc="2024-11-28T23:21:00Z"/>
                <w:sz w:val="16"/>
              </w:rPr>
            </w:pPr>
            <w:ins w:id="628" w:author="Thierry Bérisot" w:date="2024-11-29T00:21:00Z" w16du:dateUtc="2024-11-28T23:21:00Z">
              <w:r w:rsidRPr="00267D8D">
                <w:rPr>
                  <w:sz w:val="16"/>
                </w:rPr>
                <w:t>(note 1)</w:t>
              </w:r>
            </w:ins>
          </w:p>
        </w:tc>
        <w:tc>
          <w:tcPr>
            <w:tcW w:w="697" w:type="dxa"/>
            <w:shd w:val="clear" w:color="auto" w:fill="auto"/>
            <w:tcMar>
              <w:left w:w="57" w:type="dxa"/>
              <w:right w:w="57" w:type="dxa"/>
            </w:tcMar>
          </w:tcPr>
          <w:p w14:paraId="64F6560C" w14:textId="77777777" w:rsidR="007B6C22" w:rsidRPr="00B42EFE" w:rsidRDefault="007B6C22" w:rsidP="008D14E0">
            <w:pPr>
              <w:pStyle w:val="TAH"/>
              <w:rPr>
                <w:ins w:id="629" w:author="Thierry Bérisot" w:date="2024-11-29T00:21:00Z" w16du:dateUtc="2024-11-28T23:21:00Z"/>
                <w:sz w:val="16"/>
              </w:rPr>
            </w:pPr>
            <w:ins w:id="630" w:author="Thierry Bérisot" w:date="2024-11-29T00:21:00Z" w16du:dateUtc="2024-11-28T23:21:00Z">
              <w:r>
                <w:rPr>
                  <w:sz w:val="16"/>
                </w:rPr>
                <w:t>Overall u</w:t>
              </w:r>
              <w:r w:rsidRPr="00B42EFE">
                <w:rPr>
                  <w:sz w:val="16"/>
                </w:rPr>
                <w:t xml:space="preserve">ser density </w:t>
              </w:r>
            </w:ins>
          </w:p>
        </w:tc>
        <w:tc>
          <w:tcPr>
            <w:tcW w:w="1000" w:type="dxa"/>
            <w:tcMar>
              <w:left w:w="57" w:type="dxa"/>
              <w:right w:w="57" w:type="dxa"/>
            </w:tcMar>
          </w:tcPr>
          <w:p w14:paraId="594FF0B6" w14:textId="77777777" w:rsidR="007B6C22" w:rsidRPr="00B42EFE" w:rsidRDefault="007B6C22" w:rsidP="008D14E0">
            <w:pPr>
              <w:pStyle w:val="TAH"/>
              <w:rPr>
                <w:ins w:id="631" w:author="Thierry Bérisot" w:date="2024-11-29T00:21:00Z" w16du:dateUtc="2024-11-28T23:21:00Z"/>
                <w:sz w:val="16"/>
              </w:rPr>
            </w:pPr>
            <w:ins w:id="632" w:author="Thierry Bérisot" w:date="2024-11-29T00:21:00Z" w16du:dateUtc="2024-11-28T23:21:00Z">
              <w:r>
                <w:rPr>
                  <w:sz w:val="16"/>
                </w:rPr>
                <w:t>End-to-end Latency</w:t>
              </w:r>
            </w:ins>
          </w:p>
        </w:tc>
        <w:tc>
          <w:tcPr>
            <w:tcW w:w="909" w:type="dxa"/>
            <w:shd w:val="clear" w:color="auto" w:fill="auto"/>
            <w:tcMar>
              <w:left w:w="57" w:type="dxa"/>
              <w:right w:w="57" w:type="dxa"/>
            </w:tcMar>
          </w:tcPr>
          <w:p w14:paraId="6AD25499" w14:textId="77777777" w:rsidR="007B6C22" w:rsidRPr="00B42EFE" w:rsidRDefault="007B6C22" w:rsidP="008D14E0">
            <w:pPr>
              <w:pStyle w:val="TAH"/>
              <w:rPr>
                <w:ins w:id="633" w:author="Thierry Bérisot" w:date="2024-11-29T00:21:00Z" w16du:dateUtc="2024-11-28T23:21:00Z"/>
                <w:sz w:val="16"/>
              </w:rPr>
            </w:pPr>
            <w:ins w:id="634" w:author="Thierry Bérisot" w:date="2024-11-29T00:21:00Z" w16du:dateUtc="2024-11-28T23:21:00Z">
              <w:r>
                <w:rPr>
                  <w:sz w:val="16"/>
                </w:rPr>
                <w:t xml:space="preserve">Max </w:t>
              </w:r>
              <w:r w:rsidRPr="00B42EFE">
                <w:rPr>
                  <w:sz w:val="16"/>
                </w:rPr>
                <w:t xml:space="preserve">UE </w:t>
              </w:r>
              <w:r>
                <w:rPr>
                  <w:sz w:val="16"/>
                </w:rPr>
                <w:t xml:space="preserve">ground </w:t>
              </w:r>
              <w:r w:rsidRPr="00B42EFE">
                <w:rPr>
                  <w:sz w:val="16"/>
                </w:rPr>
                <w:t>speed</w:t>
              </w:r>
            </w:ins>
          </w:p>
        </w:tc>
        <w:tc>
          <w:tcPr>
            <w:tcW w:w="1103" w:type="dxa"/>
            <w:shd w:val="clear" w:color="auto" w:fill="auto"/>
            <w:tcMar>
              <w:left w:w="57" w:type="dxa"/>
              <w:right w:w="57" w:type="dxa"/>
            </w:tcMar>
          </w:tcPr>
          <w:p w14:paraId="220473A9" w14:textId="77777777" w:rsidR="007B6C22" w:rsidRPr="00B42EFE" w:rsidRDefault="007B6C22" w:rsidP="008D14E0">
            <w:pPr>
              <w:pStyle w:val="TAH"/>
              <w:rPr>
                <w:ins w:id="635" w:author="Thierry Bérisot" w:date="2024-11-29T00:21:00Z" w16du:dateUtc="2024-11-28T23:21:00Z"/>
                <w:sz w:val="16"/>
              </w:rPr>
            </w:pPr>
            <w:ins w:id="636" w:author="Thierry Bérisot" w:date="2024-11-29T00:21:00Z" w16du:dateUtc="2024-11-28T23:21:00Z">
              <w:r>
                <w:rPr>
                  <w:sz w:val="16"/>
                </w:rPr>
                <w:t>UE type</w:t>
              </w:r>
            </w:ins>
          </w:p>
        </w:tc>
      </w:tr>
      <w:tr w:rsidR="007B6C22" w:rsidRPr="00FF3908" w14:paraId="1A1EFB14" w14:textId="77777777" w:rsidTr="007B6C22">
        <w:trPr>
          <w:trHeight w:val="583"/>
          <w:ins w:id="637" w:author="Thierry Bérisot" w:date="2024-11-29T00:21:00Z"/>
        </w:trPr>
        <w:tc>
          <w:tcPr>
            <w:tcW w:w="813" w:type="dxa"/>
            <w:vMerge w:val="restart"/>
            <w:shd w:val="clear" w:color="auto" w:fill="auto"/>
            <w:tcMar>
              <w:left w:w="57" w:type="dxa"/>
              <w:right w:w="57" w:type="dxa"/>
            </w:tcMar>
          </w:tcPr>
          <w:p w14:paraId="6A2A9FF4" w14:textId="77777777" w:rsidR="007B6C22" w:rsidRDefault="007B6C22" w:rsidP="008D14E0">
            <w:pPr>
              <w:pStyle w:val="TAC"/>
              <w:rPr>
                <w:ins w:id="638" w:author="Thierry Bérisot" w:date="2024-11-29T00:21:00Z" w16du:dateUtc="2024-11-28T23:21:00Z"/>
                <w:sz w:val="16"/>
              </w:rPr>
            </w:pPr>
            <w:ins w:id="639" w:author="Thierry Bérisot" w:date="2024-11-29T00:21:00Z" w16du:dateUtc="2024-11-28T23:21:00Z">
              <w:r>
                <w:rPr>
                  <w:sz w:val="16"/>
                </w:rPr>
                <w:t>UAV</w:t>
              </w:r>
            </w:ins>
          </w:p>
        </w:tc>
        <w:tc>
          <w:tcPr>
            <w:tcW w:w="1072" w:type="dxa"/>
            <w:vMerge w:val="restart"/>
          </w:tcPr>
          <w:p w14:paraId="00475199" w14:textId="77777777" w:rsidR="007B6C22" w:rsidRDefault="007B6C22" w:rsidP="008D14E0">
            <w:pPr>
              <w:pStyle w:val="TAC"/>
              <w:rPr>
                <w:ins w:id="640" w:author="Thierry Bérisot" w:date="2024-11-29T00:21:00Z" w16du:dateUtc="2024-11-28T23:21:00Z"/>
              </w:rPr>
            </w:pPr>
            <w:ins w:id="641" w:author="Thierry Bérisot" w:date="2024-11-29T00:21:00Z" w16du:dateUtc="2024-11-28T23:21:00Z">
              <w:r>
                <w:t>Video data over satellite access (used for Search and rescue and aid to UAV non-VLOS C2)</w:t>
              </w:r>
            </w:ins>
          </w:p>
        </w:tc>
        <w:tc>
          <w:tcPr>
            <w:tcW w:w="1080" w:type="dxa"/>
          </w:tcPr>
          <w:p w14:paraId="4B121B05" w14:textId="77777777" w:rsidR="007B6C22" w:rsidRDefault="007B6C22" w:rsidP="008D14E0">
            <w:pPr>
              <w:pStyle w:val="TAC"/>
              <w:rPr>
                <w:ins w:id="642" w:author="Thierry Bérisot" w:date="2024-11-29T00:21:00Z" w16du:dateUtc="2024-11-28T23:21:00Z"/>
              </w:rPr>
            </w:pPr>
            <w:ins w:id="643" w:author="Thierry Bérisot" w:date="2024-11-29T00:21:00Z" w16du:dateUtc="2024-11-28T23:21:00Z">
              <w:r>
                <w:t>UAV terminated C2</w:t>
              </w:r>
            </w:ins>
          </w:p>
        </w:tc>
        <w:tc>
          <w:tcPr>
            <w:tcW w:w="1080" w:type="dxa"/>
            <w:shd w:val="clear" w:color="auto" w:fill="auto"/>
            <w:tcMar>
              <w:left w:w="57" w:type="dxa"/>
              <w:right w:w="57" w:type="dxa"/>
            </w:tcMar>
          </w:tcPr>
          <w:p w14:paraId="10A370C1" w14:textId="77777777" w:rsidR="007B6C22" w:rsidRDefault="007B6C22" w:rsidP="008D14E0">
            <w:pPr>
              <w:pStyle w:val="TAC"/>
              <w:rPr>
                <w:ins w:id="644" w:author="Thierry Bérisot" w:date="2024-11-29T00:21:00Z" w16du:dateUtc="2024-11-28T23:21:00Z"/>
              </w:rPr>
            </w:pPr>
            <w:ins w:id="645" w:author="Thierry Bérisot" w:date="2024-11-29T00:21:00Z" w16du:dateUtc="2024-11-28T23:21:00Z">
              <w:r>
                <w:t>300 kbit/</w:t>
              </w:r>
              <w:r w:rsidRPr="00FF3908">
                <w:t>s</w:t>
              </w:r>
            </w:ins>
          </w:p>
        </w:tc>
        <w:tc>
          <w:tcPr>
            <w:tcW w:w="990" w:type="dxa"/>
            <w:shd w:val="clear" w:color="auto" w:fill="auto"/>
            <w:tcMar>
              <w:left w:w="57" w:type="dxa"/>
              <w:right w:w="57" w:type="dxa"/>
            </w:tcMar>
          </w:tcPr>
          <w:p w14:paraId="6929471F" w14:textId="77777777" w:rsidR="007B6C22" w:rsidRDefault="007B6C22" w:rsidP="008D14E0">
            <w:pPr>
              <w:pStyle w:val="TAC"/>
              <w:rPr>
                <w:ins w:id="646" w:author="Thierry Bérisot" w:date="2024-11-29T00:21:00Z" w16du:dateUtc="2024-11-28T23:21:00Z"/>
              </w:rPr>
            </w:pPr>
            <w:ins w:id="647" w:author="Thierry Bérisot" w:date="2024-11-29T00:21:00Z" w16du:dateUtc="2024-11-28T23:21:00Z">
              <w:r>
                <w:t>TBD</w:t>
              </w:r>
            </w:ins>
          </w:p>
        </w:tc>
        <w:tc>
          <w:tcPr>
            <w:tcW w:w="990" w:type="dxa"/>
            <w:tcMar>
              <w:left w:w="57" w:type="dxa"/>
              <w:right w:w="57" w:type="dxa"/>
            </w:tcMar>
          </w:tcPr>
          <w:p w14:paraId="6F9A5423" w14:textId="77777777" w:rsidR="007B6C22" w:rsidRDefault="007B6C22" w:rsidP="008D14E0">
            <w:pPr>
              <w:pStyle w:val="TAC"/>
              <w:rPr>
                <w:ins w:id="648" w:author="Thierry Bérisot" w:date="2024-11-29T00:21:00Z" w16du:dateUtc="2024-11-28T23:21:00Z"/>
              </w:rPr>
            </w:pPr>
            <w:ins w:id="649" w:author="Thierry Bérisot" w:date="2024-11-29T00:21:00Z" w16du:dateUtc="2024-11-28T23:21:00Z">
              <w:r>
                <w:t>TBD</w:t>
              </w:r>
            </w:ins>
          </w:p>
        </w:tc>
        <w:tc>
          <w:tcPr>
            <w:tcW w:w="697" w:type="dxa"/>
            <w:shd w:val="clear" w:color="auto" w:fill="auto"/>
            <w:tcMar>
              <w:left w:w="57" w:type="dxa"/>
              <w:right w:w="57" w:type="dxa"/>
            </w:tcMar>
          </w:tcPr>
          <w:p w14:paraId="0E9AC7CA" w14:textId="77777777" w:rsidR="007B6C22" w:rsidRDefault="007B6C22" w:rsidP="008D14E0">
            <w:pPr>
              <w:pStyle w:val="TAC"/>
              <w:rPr>
                <w:ins w:id="650" w:author="Thierry Bérisot" w:date="2024-11-29T00:21:00Z" w16du:dateUtc="2024-11-28T23:21:00Z"/>
              </w:rPr>
            </w:pPr>
            <w:ins w:id="651" w:author="Thierry Bérisot" w:date="2024-11-29T00:21:00Z" w16du:dateUtc="2024-11-28T23:21:00Z">
              <w:r>
                <w:t>TBD</w:t>
              </w:r>
            </w:ins>
          </w:p>
        </w:tc>
        <w:tc>
          <w:tcPr>
            <w:tcW w:w="1000" w:type="dxa"/>
            <w:tcMar>
              <w:left w:w="57" w:type="dxa"/>
              <w:right w:w="57" w:type="dxa"/>
            </w:tcMar>
          </w:tcPr>
          <w:p w14:paraId="62EF5AA3" w14:textId="77777777" w:rsidR="007B6C22" w:rsidRDefault="007B6C22" w:rsidP="008D14E0">
            <w:pPr>
              <w:pStyle w:val="TAC"/>
              <w:rPr>
                <w:ins w:id="652" w:author="Thierry Bérisot" w:date="2024-11-29T00:21:00Z" w16du:dateUtc="2024-11-28T23:21:00Z"/>
              </w:rPr>
            </w:pPr>
            <w:ins w:id="653" w:author="Thierry Bérisot" w:date="2024-11-29T00:21:00Z" w16du:dateUtc="2024-11-28T23:21:00Z">
              <w:r>
                <w:t>40ms</w:t>
              </w:r>
            </w:ins>
          </w:p>
        </w:tc>
        <w:tc>
          <w:tcPr>
            <w:tcW w:w="909" w:type="dxa"/>
            <w:vMerge w:val="restart"/>
            <w:shd w:val="clear" w:color="auto" w:fill="auto"/>
            <w:tcMar>
              <w:left w:w="57" w:type="dxa"/>
              <w:right w:w="57" w:type="dxa"/>
            </w:tcMar>
          </w:tcPr>
          <w:p w14:paraId="1374F948" w14:textId="77777777" w:rsidR="007B6C22" w:rsidRDefault="007B6C22" w:rsidP="008D14E0">
            <w:pPr>
              <w:pStyle w:val="TAC"/>
              <w:rPr>
                <w:ins w:id="654" w:author="Thierry Bérisot" w:date="2024-11-29T00:21:00Z" w16du:dateUtc="2024-11-28T23:21:00Z"/>
              </w:rPr>
            </w:pPr>
          </w:p>
          <w:p w14:paraId="098BFF60" w14:textId="77777777" w:rsidR="007B6C22" w:rsidRDefault="007B6C22" w:rsidP="008D14E0">
            <w:pPr>
              <w:pStyle w:val="TAC"/>
              <w:rPr>
                <w:ins w:id="655" w:author="Thierry Bérisot" w:date="2024-11-29T00:21:00Z" w16du:dateUtc="2024-11-28T23:21:00Z"/>
              </w:rPr>
            </w:pPr>
          </w:p>
          <w:p w14:paraId="5AD0AC89" w14:textId="405922E2" w:rsidR="007B6C22" w:rsidRDefault="007B6C22" w:rsidP="008D14E0">
            <w:pPr>
              <w:pStyle w:val="TAC"/>
              <w:rPr>
                <w:ins w:id="656" w:author="Thierry Bérisot" w:date="2024-11-29T00:21:00Z" w16du:dateUtc="2024-11-28T23:21:00Z"/>
              </w:rPr>
            </w:pPr>
            <w:ins w:id="657" w:author="Thierry Bérisot" w:date="2024-11-29T00:21:00Z" w16du:dateUtc="2024-11-28T23:21:00Z">
              <w:r>
                <w:t>60km/h</w:t>
              </w:r>
            </w:ins>
          </w:p>
        </w:tc>
        <w:tc>
          <w:tcPr>
            <w:tcW w:w="1103" w:type="dxa"/>
            <w:vMerge w:val="restart"/>
            <w:shd w:val="clear" w:color="auto" w:fill="auto"/>
            <w:tcMar>
              <w:left w:w="57" w:type="dxa"/>
              <w:right w:w="57" w:type="dxa"/>
            </w:tcMar>
          </w:tcPr>
          <w:p w14:paraId="1277F97C" w14:textId="77777777" w:rsidR="007B6C22" w:rsidRDefault="007B6C22" w:rsidP="008D14E0">
            <w:pPr>
              <w:pStyle w:val="TAL"/>
              <w:jc w:val="center"/>
              <w:rPr>
                <w:ins w:id="658" w:author="Thierry Bérisot" w:date="2024-11-29T00:21:00Z" w16du:dateUtc="2024-11-28T23:21:00Z"/>
              </w:rPr>
            </w:pPr>
          </w:p>
          <w:p w14:paraId="1FAACB3D" w14:textId="77777777" w:rsidR="007B6C22" w:rsidRDefault="007B6C22" w:rsidP="008D14E0">
            <w:pPr>
              <w:pStyle w:val="TAL"/>
              <w:jc w:val="center"/>
              <w:rPr>
                <w:ins w:id="659" w:author="Thierry Bérisot" w:date="2024-11-29T00:21:00Z" w16du:dateUtc="2024-11-28T23:21:00Z"/>
              </w:rPr>
            </w:pPr>
            <w:ins w:id="660" w:author="Thierry Bérisot" w:date="2024-11-29T00:21:00Z" w16du:dateUtc="2024-11-28T23:21:00Z">
              <w:r>
                <w:t>UAV</w:t>
              </w:r>
            </w:ins>
          </w:p>
          <w:p w14:paraId="764397AF" w14:textId="77777777" w:rsidR="007B6C22" w:rsidRDefault="007B6C22" w:rsidP="008D14E0">
            <w:pPr>
              <w:pStyle w:val="TAL"/>
              <w:jc w:val="center"/>
              <w:rPr>
                <w:ins w:id="661" w:author="Thierry Bérisot" w:date="2024-11-29T00:21:00Z" w16du:dateUtc="2024-11-28T23:21:00Z"/>
              </w:rPr>
            </w:pPr>
            <w:ins w:id="662" w:author="Thierry Bérisot" w:date="2024-11-29T00:21:00Z" w16du:dateUtc="2024-11-28T23:21:00Z">
              <w:r>
                <w:t>mounted</w:t>
              </w:r>
            </w:ins>
          </w:p>
        </w:tc>
      </w:tr>
      <w:tr w:rsidR="007B6C22" w:rsidRPr="00FF3908" w14:paraId="3DC72237" w14:textId="77777777" w:rsidTr="007B6C22">
        <w:trPr>
          <w:trHeight w:val="583"/>
          <w:ins w:id="663" w:author="Thierry Bérisot" w:date="2024-11-29T00:21:00Z"/>
        </w:trPr>
        <w:tc>
          <w:tcPr>
            <w:tcW w:w="813" w:type="dxa"/>
            <w:vMerge/>
            <w:shd w:val="clear" w:color="auto" w:fill="auto"/>
            <w:tcMar>
              <w:left w:w="57" w:type="dxa"/>
              <w:right w:w="57" w:type="dxa"/>
            </w:tcMar>
          </w:tcPr>
          <w:p w14:paraId="3192F453" w14:textId="77777777" w:rsidR="007B6C22" w:rsidRDefault="007B6C22" w:rsidP="008D14E0">
            <w:pPr>
              <w:pStyle w:val="TAC"/>
              <w:rPr>
                <w:ins w:id="664" w:author="Thierry Bérisot" w:date="2024-11-29T00:21:00Z" w16du:dateUtc="2024-11-28T23:21:00Z"/>
                <w:sz w:val="16"/>
              </w:rPr>
            </w:pPr>
          </w:p>
        </w:tc>
        <w:tc>
          <w:tcPr>
            <w:tcW w:w="1072" w:type="dxa"/>
            <w:vMerge/>
          </w:tcPr>
          <w:p w14:paraId="6DB3E79F" w14:textId="77777777" w:rsidR="007B6C22" w:rsidRDefault="007B6C22" w:rsidP="008D14E0">
            <w:pPr>
              <w:pStyle w:val="TAC"/>
              <w:rPr>
                <w:ins w:id="665" w:author="Thierry Bérisot" w:date="2024-11-29T00:21:00Z" w16du:dateUtc="2024-11-28T23:21:00Z"/>
              </w:rPr>
            </w:pPr>
          </w:p>
        </w:tc>
        <w:tc>
          <w:tcPr>
            <w:tcW w:w="1080" w:type="dxa"/>
          </w:tcPr>
          <w:p w14:paraId="29C9A5F1" w14:textId="77777777" w:rsidR="007B6C22" w:rsidRDefault="007B6C22" w:rsidP="008D14E0">
            <w:pPr>
              <w:pStyle w:val="TAC"/>
              <w:rPr>
                <w:ins w:id="666" w:author="Thierry Bérisot" w:date="2024-11-29T00:21:00Z" w16du:dateUtc="2024-11-28T23:21:00Z"/>
              </w:rPr>
            </w:pPr>
            <w:ins w:id="667" w:author="Thierry Bérisot" w:date="2024-11-29T00:21:00Z" w16du:dateUtc="2024-11-28T23:21:00Z">
              <w:r>
                <w:t>UAV originated C2</w:t>
              </w:r>
            </w:ins>
          </w:p>
        </w:tc>
        <w:tc>
          <w:tcPr>
            <w:tcW w:w="1080" w:type="dxa"/>
            <w:shd w:val="clear" w:color="auto" w:fill="auto"/>
            <w:tcMar>
              <w:left w:w="57" w:type="dxa"/>
              <w:right w:w="57" w:type="dxa"/>
            </w:tcMar>
          </w:tcPr>
          <w:p w14:paraId="37EFC6AC" w14:textId="59DFD413" w:rsidR="007B6C22" w:rsidRDefault="007B6C22" w:rsidP="008D14E0">
            <w:pPr>
              <w:pStyle w:val="TAC"/>
              <w:rPr>
                <w:ins w:id="668" w:author="Thierry Bérisot" w:date="2024-11-29T00:21:00Z" w16du:dateUtc="2024-11-28T23:21:00Z"/>
              </w:rPr>
            </w:pPr>
            <w:ins w:id="669" w:author="Thierry Bérisot" w:date="2024-11-29T00:21:00Z" w16du:dateUtc="2024-11-28T23:21:00Z">
              <w:r>
                <w:t>6 Mbit/s</w:t>
              </w:r>
            </w:ins>
          </w:p>
        </w:tc>
        <w:tc>
          <w:tcPr>
            <w:tcW w:w="990" w:type="dxa"/>
            <w:shd w:val="clear" w:color="auto" w:fill="auto"/>
            <w:tcMar>
              <w:left w:w="57" w:type="dxa"/>
              <w:right w:w="57" w:type="dxa"/>
            </w:tcMar>
          </w:tcPr>
          <w:p w14:paraId="04A59033" w14:textId="77777777" w:rsidR="007B6C22" w:rsidRDefault="007B6C22" w:rsidP="008D14E0">
            <w:pPr>
              <w:pStyle w:val="TAC"/>
              <w:rPr>
                <w:ins w:id="670" w:author="Thierry Bérisot" w:date="2024-11-29T00:21:00Z" w16du:dateUtc="2024-11-28T23:21:00Z"/>
              </w:rPr>
            </w:pPr>
            <w:ins w:id="671" w:author="Thierry Bérisot" w:date="2024-11-29T00:21:00Z" w16du:dateUtc="2024-11-28T23:21:00Z">
              <w:r>
                <w:t>TBD</w:t>
              </w:r>
            </w:ins>
          </w:p>
        </w:tc>
        <w:tc>
          <w:tcPr>
            <w:tcW w:w="990" w:type="dxa"/>
            <w:tcMar>
              <w:left w:w="57" w:type="dxa"/>
              <w:right w:w="57" w:type="dxa"/>
            </w:tcMar>
          </w:tcPr>
          <w:p w14:paraId="5E99B497" w14:textId="77777777" w:rsidR="007B6C22" w:rsidRDefault="007B6C22" w:rsidP="008D14E0">
            <w:pPr>
              <w:pStyle w:val="TAC"/>
              <w:rPr>
                <w:ins w:id="672" w:author="Thierry Bérisot" w:date="2024-11-29T00:21:00Z" w16du:dateUtc="2024-11-28T23:21:00Z"/>
              </w:rPr>
            </w:pPr>
            <w:ins w:id="673" w:author="Thierry Bérisot" w:date="2024-11-29T00:21:00Z" w16du:dateUtc="2024-11-28T23:21:00Z">
              <w:r>
                <w:t>TBD</w:t>
              </w:r>
            </w:ins>
          </w:p>
        </w:tc>
        <w:tc>
          <w:tcPr>
            <w:tcW w:w="697" w:type="dxa"/>
            <w:shd w:val="clear" w:color="auto" w:fill="auto"/>
            <w:tcMar>
              <w:left w:w="57" w:type="dxa"/>
              <w:right w:w="57" w:type="dxa"/>
            </w:tcMar>
          </w:tcPr>
          <w:p w14:paraId="49B1EA4F" w14:textId="77777777" w:rsidR="007B6C22" w:rsidRDefault="007B6C22" w:rsidP="008D14E0">
            <w:pPr>
              <w:pStyle w:val="TAC"/>
              <w:rPr>
                <w:ins w:id="674" w:author="Thierry Bérisot" w:date="2024-11-29T00:21:00Z" w16du:dateUtc="2024-11-28T23:21:00Z"/>
              </w:rPr>
            </w:pPr>
            <w:ins w:id="675" w:author="Thierry Bérisot" w:date="2024-11-29T00:21:00Z" w16du:dateUtc="2024-11-28T23:21:00Z">
              <w:r>
                <w:t>TBD</w:t>
              </w:r>
            </w:ins>
          </w:p>
        </w:tc>
        <w:tc>
          <w:tcPr>
            <w:tcW w:w="1000" w:type="dxa"/>
            <w:tcMar>
              <w:left w:w="57" w:type="dxa"/>
              <w:right w:w="57" w:type="dxa"/>
            </w:tcMar>
          </w:tcPr>
          <w:p w14:paraId="4976B04A" w14:textId="77777777" w:rsidR="007B6C22" w:rsidRDefault="007B6C22" w:rsidP="008D14E0">
            <w:pPr>
              <w:pStyle w:val="TAC"/>
              <w:rPr>
                <w:ins w:id="676" w:author="Thierry Bérisot" w:date="2024-11-29T00:21:00Z" w16du:dateUtc="2024-11-28T23:21:00Z"/>
              </w:rPr>
            </w:pPr>
            <w:ins w:id="677" w:author="Thierry Bérisot" w:date="2024-11-29T00:21:00Z" w16du:dateUtc="2024-11-28T23:21:00Z">
              <w:r>
                <w:t>140ms</w:t>
              </w:r>
            </w:ins>
          </w:p>
        </w:tc>
        <w:tc>
          <w:tcPr>
            <w:tcW w:w="909" w:type="dxa"/>
            <w:vMerge/>
            <w:shd w:val="clear" w:color="auto" w:fill="auto"/>
            <w:tcMar>
              <w:left w:w="57" w:type="dxa"/>
              <w:right w:w="57" w:type="dxa"/>
            </w:tcMar>
          </w:tcPr>
          <w:p w14:paraId="6955EDAF" w14:textId="77777777" w:rsidR="007B6C22" w:rsidRDefault="007B6C22" w:rsidP="008D14E0">
            <w:pPr>
              <w:pStyle w:val="TAC"/>
              <w:rPr>
                <w:ins w:id="678" w:author="Thierry Bérisot" w:date="2024-11-29T00:21:00Z" w16du:dateUtc="2024-11-28T23:21:00Z"/>
              </w:rPr>
            </w:pPr>
          </w:p>
        </w:tc>
        <w:tc>
          <w:tcPr>
            <w:tcW w:w="1103" w:type="dxa"/>
            <w:vMerge/>
            <w:shd w:val="clear" w:color="auto" w:fill="auto"/>
            <w:tcMar>
              <w:left w:w="57" w:type="dxa"/>
              <w:right w:w="57" w:type="dxa"/>
            </w:tcMar>
          </w:tcPr>
          <w:p w14:paraId="208C3482" w14:textId="77777777" w:rsidR="007B6C22" w:rsidRDefault="007B6C22" w:rsidP="008D14E0">
            <w:pPr>
              <w:pStyle w:val="TAL"/>
              <w:jc w:val="center"/>
              <w:rPr>
                <w:ins w:id="679" w:author="Thierry Bérisot" w:date="2024-11-29T00:21:00Z" w16du:dateUtc="2024-11-28T23:21:00Z"/>
              </w:rPr>
            </w:pPr>
          </w:p>
        </w:tc>
      </w:tr>
      <w:tr w:rsidR="007B6C22" w:rsidRPr="00FF3908" w14:paraId="0DC119BC" w14:textId="77777777" w:rsidTr="007B6C22">
        <w:trPr>
          <w:trHeight w:val="263"/>
          <w:ins w:id="680" w:author="Thierry Bérisot" w:date="2024-11-29T00:21:00Z"/>
        </w:trPr>
        <w:tc>
          <w:tcPr>
            <w:tcW w:w="9734" w:type="dxa"/>
            <w:gridSpan w:val="10"/>
            <w:shd w:val="clear" w:color="auto" w:fill="auto"/>
          </w:tcPr>
          <w:p w14:paraId="10CC6EBE" w14:textId="40D3162B" w:rsidR="007B6C22" w:rsidRDefault="007B6C22" w:rsidP="007B6C22">
            <w:pPr>
              <w:pStyle w:val="TAL"/>
              <w:rPr>
                <w:ins w:id="681" w:author="Thierry Bérisot" w:date="2024-11-29T00:21:00Z" w16du:dateUtc="2024-11-28T23:21:00Z"/>
              </w:rPr>
            </w:pPr>
            <w:ins w:id="682" w:author="Thierry Bérisot" w:date="2024-11-29T00:21:00Z" w16du:dateUtc="2024-11-28T23:21:00Z">
              <w:r>
                <w:t>Note 1: Area capacity is averaged over a satellite beam</w:t>
              </w:r>
            </w:ins>
          </w:p>
        </w:tc>
      </w:tr>
    </w:tbl>
    <w:p w14:paraId="07AB842E" w14:textId="77777777" w:rsidR="007B6C22" w:rsidRDefault="007B6C22" w:rsidP="00FB3594">
      <w:pPr>
        <w:pStyle w:val="EditorsNote"/>
        <w:ind w:left="0" w:firstLine="0"/>
        <w:rPr>
          <w:lang w:eastAsia="zh-CN"/>
        </w:rPr>
      </w:pPr>
    </w:p>
    <w:p w14:paraId="20DD76CD" w14:textId="0CE3FD53" w:rsidR="00045DDE" w:rsidRDefault="00045DDE" w:rsidP="00045DDE">
      <w:pPr>
        <w:pStyle w:val="Heading2"/>
      </w:pPr>
      <w:bookmarkStart w:id="683" w:name="_Toc154164916"/>
      <w:bookmarkStart w:id="684" w:name="_Toc175580412"/>
      <w:bookmarkStart w:id="685" w:name="_Toc176163031"/>
      <w:r>
        <w:t>5.</w:t>
      </w:r>
      <w:r w:rsidR="00DF01D2">
        <w:rPr>
          <w:lang w:val="en-US" w:eastAsia="zh-CN"/>
        </w:rPr>
        <w:t>11</w:t>
      </w:r>
      <w:r>
        <w:tab/>
      </w:r>
      <w:r>
        <w:rPr>
          <w:lang w:val="en-US"/>
        </w:rPr>
        <w:t xml:space="preserve">Use case on </w:t>
      </w:r>
      <w:bookmarkStart w:id="686" w:name="OLE_LINK3"/>
      <w:bookmarkEnd w:id="683"/>
      <w:r>
        <w:rPr>
          <w:rFonts w:hint="eastAsia"/>
          <w:lang w:val="en-US" w:eastAsia="en-GB"/>
        </w:rPr>
        <w:t>emergency communication using satellite access</w:t>
      </w:r>
      <w:bookmarkEnd w:id="684"/>
      <w:bookmarkEnd w:id="685"/>
      <w:bookmarkEnd w:id="686"/>
    </w:p>
    <w:p w14:paraId="6B234C7E" w14:textId="3258D667" w:rsidR="00045DDE" w:rsidRDefault="00045DDE" w:rsidP="00045DDE">
      <w:pPr>
        <w:pStyle w:val="Heading3"/>
      </w:pPr>
      <w:bookmarkStart w:id="687" w:name="_Toc27760562"/>
      <w:bookmarkStart w:id="688" w:name="_Toc154164917"/>
      <w:bookmarkStart w:id="689" w:name="_Toc48052897"/>
      <w:bookmarkStart w:id="690" w:name="_Toc175580413"/>
      <w:bookmarkStart w:id="691" w:name="_Toc176163032"/>
      <w:r>
        <w:t>5.</w:t>
      </w:r>
      <w:r w:rsidR="00DF01D2">
        <w:rPr>
          <w:lang w:val="en-US" w:eastAsia="zh-CN"/>
        </w:rPr>
        <w:t>11</w:t>
      </w:r>
      <w:r>
        <w:t>.1</w:t>
      </w:r>
      <w:r>
        <w:tab/>
        <w:t>Description</w:t>
      </w:r>
      <w:bookmarkEnd w:id="687"/>
      <w:bookmarkEnd w:id="688"/>
      <w:bookmarkEnd w:id="689"/>
      <w:bookmarkEnd w:id="690"/>
      <w:bookmarkEnd w:id="691"/>
    </w:p>
    <w:p w14:paraId="443A7C8D" w14:textId="77777777" w:rsidR="00045DDE" w:rsidRDefault="00045DDE" w:rsidP="00045DDE">
      <w:pPr>
        <w:rPr>
          <w:rFonts w:eastAsia="Calibri"/>
        </w:rPr>
      </w:pPr>
      <w:r>
        <w:rPr>
          <w:rFonts w:eastAsia="Calibri" w:hint="eastAsia"/>
        </w:rPr>
        <w:t xml:space="preserve">The necessity of satellite-enabled emergency </w:t>
      </w:r>
      <w:r>
        <w:rPr>
          <w:rFonts w:eastAsia="SimSun" w:hint="eastAsia"/>
          <w:lang w:val="en-US" w:eastAsia="zh-CN"/>
        </w:rPr>
        <w:t>communication</w:t>
      </w:r>
      <w:r>
        <w:rPr>
          <w:rFonts w:eastAsia="Calibri" w:hint="eastAsia"/>
        </w:rPr>
        <w:t xml:space="preserve"> cannot be overstated, especially in remote and inaccessible areas. In scenarios such as natural disasters, where traditional communication networks are disrupted, satellite </w:t>
      </w:r>
      <w:r>
        <w:rPr>
          <w:rFonts w:eastAsia="SimSun" w:hint="eastAsia"/>
          <w:lang w:val="en-US" w:eastAsia="zh-CN"/>
        </w:rPr>
        <w:t>access</w:t>
      </w:r>
      <w:r>
        <w:rPr>
          <w:rFonts w:eastAsia="Calibri" w:hint="eastAsia"/>
        </w:rPr>
        <w:t xml:space="preserve"> provides a crucial lifeline for victims in distress. It allows for rapid response and coordination of rescue efforts, ensuring that help reaches those in need as quickly as possible.</w:t>
      </w:r>
    </w:p>
    <w:p w14:paraId="12C913F4" w14:textId="77777777" w:rsidR="00045DDE" w:rsidRDefault="00045DDE" w:rsidP="00045DDE">
      <w:pPr>
        <w:rPr>
          <w:rFonts w:eastAsia="Calibri"/>
        </w:rPr>
      </w:pPr>
      <w:r>
        <w:rPr>
          <w:rFonts w:eastAsia="Calibri" w:hint="eastAsia"/>
        </w:rPr>
        <w:t xml:space="preserve">Moreover, satellite-supported emergency </w:t>
      </w:r>
      <w:r>
        <w:rPr>
          <w:rFonts w:eastAsia="SimSun" w:hint="eastAsia"/>
          <w:lang w:val="en-US" w:eastAsia="zh-CN"/>
        </w:rPr>
        <w:t>communication</w:t>
      </w:r>
      <w:r>
        <w:rPr>
          <w:rFonts w:eastAsia="Calibri" w:hint="eastAsia"/>
        </w:rPr>
        <w:t xml:space="preserve"> is invaluable for individuals venturing into remote locations, whether for work</w:t>
      </w:r>
      <w:r>
        <w:rPr>
          <w:rFonts w:eastAsia="SimSun" w:hint="eastAsia"/>
          <w:lang w:val="en-US" w:eastAsia="zh-CN"/>
        </w:rPr>
        <w:t xml:space="preserve"> or</w:t>
      </w:r>
      <w:r>
        <w:rPr>
          <w:rFonts w:eastAsia="Calibri" w:hint="eastAsia"/>
        </w:rPr>
        <w:t xml:space="preserve"> exploration. In the event of an accident or unexpected emergency, a satellite-enabled emergency </w:t>
      </w:r>
      <w:r>
        <w:rPr>
          <w:rFonts w:eastAsia="SimSun" w:hint="eastAsia"/>
          <w:lang w:val="en-US" w:eastAsia="zh-CN"/>
        </w:rPr>
        <w:t>communication</w:t>
      </w:r>
      <w:r>
        <w:rPr>
          <w:rFonts w:eastAsia="Calibri" w:hint="eastAsia"/>
        </w:rPr>
        <w:t xml:space="preserve"> can swiftly trigger rescue operations, significantly improving the chances of survival.</w:t>
      </w:r>
    </w:p>
    <w:p w14:paraId="470F2C3D" w14:textId="77777777" w:rsidR="00045DDE" w:rsidRDefault="00045DDE" w:rsidP="00045DDE">
      <w:pPr>
        <w:rPr>
          <w:lang w:eastAsia="zh-CN"/>
        </w:rPr>
      </w:pPr>
      <w:r>
        <w:rPr>
          <w:rFonts w:eastAsia="Calibri" w:hint="eastAsia"/>
        </w:rPr>
        <w:t xml:space="preserve">The significance of this </w:t>
      </w:r>
      <w:r>
        <w:rPr>
          <w:rFonts w:eastAsia="SimSun" w:hint="eastAsia"/>
          <w:lang w:val="en-US" w:eastAsia="zh-CN"/>
        </w:rPr>
        <w:t>function enhancement</w:t>
      </w:r>
      <w:r>
        <w:rPr>
          <w:rFonts w:eastAsia="Calibri" w:hint="eastAsia"/>
        </w:rPr>
        <w:t xml:space="preserve"> lies in its ability to bridge the gap between vulnerable individuals and emergency services, ensuring that help is always available, regardless of location. As technology advances, the reliability and accessibility of satellite-enabled emergency </w:t>
      </w:r>
      <w:r>
        <w:rPr>
          <w:rFonts w:eastAsia="SimSun" w:hint="eastAsia"/>
          <w:lang w:val="en-US" w:eastAsia="zh-CN"/>
        </w:rPr>
        <w:t>communication</w:t>
      </w:r>
      <w:r>
        <w:rPr>
          <w:rFonts w:eastAsia="Calibri" w:hint="eastAsia"/>
        </w:rPr>
        <w:t xml:space="preserve"> will continue to grow, becoming an increasingly important safety net</w:t>
      </w:r>
      <w:r>
        <w:rPr>
          <w:rFonts w:eastAsia="SimSun" w:hint="eastAsia"/>
          <w:lang w:val="en-US" w:eastAsia="zh-CN"/>
        </w:rPr>
        <w:t>work</w:t>
      </w:r>
      <w:r>
        <w:rPr>
          <w:rFonts w:eastAsia="Calibri" w:hint="eastAsia"/>
        </w:rPr>
        <w:t xml:space="preserve"> for our modern world</w:t>
      </w:r>
      <w:r>
        <w:rPr>
          <w:lang w:eastAsia="zh-CN"/>
        </w:rPr>
        <w:t>.</w:t>
      </w:r>
    </w:p>
    <w:p w14:paraId="2C210DA2" w14:textId="19A3860F" w:rsidR="00045DDE" w:rsidRDefault="00045DDE" w:rsidP="00045DDE">
      <w:pPr>
        <w:pStyle w:val="Heading3"/>
      </w:pPr>
      <w:bookmarkStart w:id="692" w:name="_Toc154164918"/>
      <w:bookmarkStart w:id="693" w:name="_Toc175580414"/>
      <w:bookmarkStart w:id="694" w:name="_Toc176163033"/>
      <w:r>
        <w:t>5.</w:t>
      </w:r>
      <w:r w:rsidR="00DF01D2">
        <w:rPr>
          <w:lang w:val="en-US" w:eastAsia="zh-CN"/>
        </w:rPr>
        <w:t>11</w:t>
      </w:r>
      <w:r>
        <w:t>.2</w:t>
      </w:r>
      <w:r>
        <w:tab/>
        <w:t>Pre-conditions</w:t>
      </w:r>
      <w:bookmarkEnd w:id="692"/>
      <w:bookmarkEnd w:id="693"/>
      <w:bookmarkEnd w:id="694"/>
    </w:p>
    <w:p w14:paraId="0B14C1CB" w14:textId="77777777" w:rsidR="00045DDE" w:rsidRDefault="00045DDE" w:rsidP="00045DDE">
      <w:pPr>
        <w:rPr>
          <w:lang w:eastAsia="zh-CN"/>
        </w:rPr>
      </w:pPr>
      <w:bookmarkStart w:id="695" w:name="OLE_LINK4"/>
      <w:r>
        <w:rPr>
          <w:rFonts w:hint="eastAsia"/>
          <w:lang w:val="en-US" w:eastAsia="zh-CN"/>
        </w:rPr>
        <w:t>Allen, Bob</w:t>
      </w:r>
      <w:bookmarkEnd w:id="695"/>
      <w:r>
        <w:rPr>
          <w:rFonts w:hint="eastAsia"/>
          <w:lang w:val="en-US" w:eastAsia="zh-CN"/>
        </w:rPr>
        <w:t xml:space="preserve"> and Cable are</w:t>
      </w:r>
      <w:r>
        <w:rPr>
          <w:rFonts w:hint="eastAsia"/>
          <w:lang w:eastAsia="zh-CN"/>
        </w:rPr>
        <w:t xml:space="preserve"> </w:t>
      </w:r>
      <w:r>
        <w:rPr>
          <w:rFonts w:hint="eastAsia"/>
          <w:lang w:val="en-US" w:eastAsia="zh-CN"/>
        </w:rPr>
        <w:t>all</w:t>
      </w:r>
      <w:r>
        <w:rPr>
          <w:rFonts w:hint="eastAsia"/>
          <w:lang w:eastAsia="zh-CN"/>
        </w:rPr>
        <w:t xml:space="preserve"> explorer</w:t>
      </w:r>
      <w:r>
        <w:rPr>
          <w:rFonts w:hint="eastAsia"/>
          <w:lang w:val="en-US" w:eastAsia="zh-CN"/>
        </w:rPr>
        <w:t xml:space="preserve">s </w:t>
      </w:r>
      <w:r>
        <w:rPr>
          <w:rFonts w:hint="eastAsia"/>
          <w:lang w:eastAsia="zh-CN"/>
        </w:rPr>
        <w:t xml:space="preserve">and </w:t>
      </w:r>
      <w:r>
        <w:rPr>
          <w:rFonts w:hint="eastAsia"/>
          <w:lang w:val="en-US" w:eastAsia="zh-CN"/>
        </w:rPr>
        <w:t>their</w:t>
      </w:r>
      <w:r>
        <w:rPr>
          <w:rFonts w:hint="eastAsia"/>
          <w:lang w:eastAsia="zh-CN"/>
        </w:rPr>
        <w:t xml:space="preserve"> phon</w:t>
      </w:r>
      <w:r>
        <w:rPr>
          <w:rFonts w:hint="eastAsia"/>
          <w:lang w:val="en-US" w:eastAsia="zh-CN"/>
        </w:rPr>
        <w:t>es have</w:t>
      </w:r>
      <w:r>
        <w:rPr>
          <w:rFonts w:hint="eastAsia"/>
          <w:lang w:eastAsia="zh-CN"/>
        </w:rPr>
        <w:t xml:space="preserve"> subscription with the terrestrial operator </w:t>
      </w:r>
      <w:r>
        <w:rPr>
          <w:rFonts w:hint="eastAsia"/>
          <w:lang w:val="en-US" w:eastAsia="zh-CN"/>
        </w:rPr>
        <w:t>T_</w:t>
      </w:r>
      <w:r>
        <w:rPr>
          <w:rFonts w:hint="eastAsia"/>
          <w:lang w:eastAsia="zh-CN"/>
        </w:rPr>
        <w:t>A.</w:t>
      </w:r>
    </w:p>
    <w:p w14:paraId="365B363A" w14:textId="77777777" w:rsidR="00045DDE" w:rsidRDefault="00045DDE" w:rsidP="00045DDE">
      <w:pPr>
        <w:rPr>
          <w:lang w:eastAsia="zh-CN"/>
        </w:rPr>
      </w:pPr>
      <w:r>
        <w:rPr>
          <w:rFonts w:hint="eastAsia"/>
          <w:lang w:eastAsia="zh-CN"/>
        </w:rPr>
        <w:t>S</w:t>
      </w:r>
      <w:r>
        <w:rPr>
          <w:rFonts w:hint="eastAsia"/>
          <w:lang w:val="en-US" w:eastAsia="zh-CN"/>
        </w:rPr>
        <w:t>_</w:t>
      </w:r>
      <w:r>
        <w:rPr>
          <w:rFonts w:hint="eastAsia"/>
          <w:lang w:eastAsia="zh-CN"/>
        </w:rPr>
        <w:t xml:space="preserve">A </w:t>
      </w:r>
      <w:r>
        <w:rPr>
          <w:rFonts w:hint="eastAsia"/>
          <w:lang w:val="en-US" w:eastAsia="zh-CN"/>
        </w:rPr>
        <w:t xml:space="preserve">and S_B are different satellite companies and </w:t>
      </w:r>
      <w:r>
        <w:rPr>
          <w:rFonts w:hint="eastAsia"/>
          <w:lang w:eastAsia="zh-CN"/>
        </w:rPr>
        <w:t>maintain</w:t>
      </w:r>
      <w:r>
        <w:rPr>
          <w:rFonts w:hint="eastAsia"/>
          <w:lang w:val="en-US" w:eastAsia="zh-CN"/>
        </w:rPr>
        <w:t xml:space="preserve"> </w:t>
      </w:r>
      <w:r>
        <w:rPr>
          <w:rFonts w:hint="eastAsia"/>
          <w:lang w:eastAsia="zh-CN"/>
        </w:rPr>
        <w:t xml:space="preserve">serving satellites for the 5G </w:t>
      </w:r>
      <w:r>
        <w:rPr>
          <w:rFonts w:hint="eastAsia"/>
          <w:lang w:val="en-US" w:eastAsia="zh-CN"/>
        </w:rPr>
        <w:t>user</w:t>
      </w:r>
      <w:r>
        <w:rPr>
          <w:rFonts w:hint="eastAsia"/>
          <w:lang w:eastAsia="zh-CN"/>
        </w:rPr>
        <w:t>s all over the world</w:t>
      </w:r>
      <w:r>
        <w:rPr>
          <w:rFonts w:hint="eastAsia"/>
          <w:lang w:val="en-US" w:eastAsia="zh-CN"/>
        </w:rPr>
        <w:t>.</w:t>
      </w:r>
      <w:r>
        <w:rPr>
          <w:rFonts w:hint="eastAsia"/>
          <w:lang w:eastAsia="zh-CN"/>
        </w:rPr>
        <w:t xml:space="preserve"> </w:t>
      </w:r>
      <w:r>
        <w:rPr>
          <w:rFonts w:hint="eastAsia"/>
          <w:lang w:val="en-US" w:eastAsia="zh-CN"/>
        </w:rPr>
        <w:t xml:space="preserve"> Some places of the desert</w:t>
      </w:r>
      <w:r>
        <w:rPr>
          <w:rFonts w:hint="eastAsia"/>
          <w:lang w:eastAsia="zh-CN"/>
        </w:rPr>
        <w:t xml:space="preserve"> </w:t>
      </w:r>
      <w:r>
        <w:rPr>
          <w:rFonts w:hint="eastAsia"/>
          <w:lang w:val="en-US" w:eastAsia="zh-CN"/>
        </w:rPr>
        <w:t>are</w:t>
      </w:r>
      <w:r>
        <w:rPr>
          <w:rFonts w:hint="eastAsia"/>
          <w:lang w:eastAsia="zh-CN"/>
        </w:rPr>
        <w:t xml:space="preserve"> </w:t>
      </w:r>
      <w:r>
        <w:rPr>
          <w:rFonts w:hint="eastAsia"/>
          <w:lang w:val="en-US" w:eastAsia="zh-CN"/>
        </w:rPr>
        <w:t>the S_A's</w:t>
      </w:r>
      <w:r>
        <w:rPr>
          <w:rFonts w:hint="eastAsia"/>
          <w:lang w:eastAsia="zh-CN"/>
        </w:rPr>
        <w:t xml:space="preserve"> serving area</w:t>
      </w:r>
      <w:r>
        <w:rPr>
          <w:rFonts w:hint="eastAsia"/>
          <w:lang w:val="en-US" w:eastAsia="zh-CN"/>
        </w:rPr>
        <w:t xml:space="preserve"> and some other places are the S_B's serving area</w:t>
      </w:r>
      <w:r>
        <w:rPr>
          <w:rFonts w:hint="eastAsia"/>
          <w:lang w:eastAsia="zh-CN"/>
        </w:rPr>
        <w:t xml:space="preserve">. </w:t>
      </w:r>
    </w:p>
    <w:p w14:paraId="643C32B9" w14:textId="77777777" w:rsidR="00045DDE" w:rsidRDefault="00045DDE" w:rsidP="00045DDE">
      <w:pPr>
        <w:rPr>
          <w:lang w:val="en-US" w:eastAsia="zh-CN"/>
        </w:rPr>
      </w:pPr>
      <w:r>
        <w:rPr>
          <w:rFonts w:hint="eastAsia"/>
          <w:lang w:val="en-US" w:eastAsia="zh-CN"/>
        </w:rPr>
        <w:t>T_</w:t>
      </w:r>
      <w:r>
        <w:rPr>
          <w:rFonts w:hint="eastAsia"/>
          <w:lang w:eastAsia="zh-CN"/>
        </w:rPr>
        <w:t xml:space="preserve">A has </w:t>
      </w:r>
      <w:r>
        <w:rPr>
          <w:rFonts w:hint="eastAsia"/>
          <w:lang w:val="en-US" w:eastAsia="zh-CN"/>
        </w:rPr>
        <w:t xml:space="preserve">service </w:t>
      </w:r>
      <w:r>
        <w:rPr>
          <w:rFonts w:hint="eastAsia"/>
          <w:lang w:eastAsia="zh-CN"/>
        </w:rPr>
        <w:t>agreement with the satellite operator S</w:t>
      </w:r>
      <w:r>
        <w:rPr>
          <w:rFonts w:hint="eastAsia"/>
          <w:lang w:val="en-US" w:eastAsia="zh-CN"/>
        </w:rPr>
        <w:t>_</w:t>
      </w:r>
      <w:r>
        <w:rPr>
          <w:rFonts w:hint="eastAsia"/>
          <w:lang w:eastAsia="zh-CN"/>
        </w:rPr>
        <w:t xml:space="preserve">A </w:t>
      </w:r>
      <w:r>
        <w:rPr>
          <w:rFonts w:hint="eastAsia"/>
          <w:lang w:val="en-US" w:eastAsia="zh-CN"/>
        </w:rPr>
        <w:t xml:space="preserve">and S_B </w:t>
      </w:r>
      <w:r>
        <w:rPr>
          <w:rFonts w:hint="eastAsia"/>
          <w:lang w:eastAsia="zh-CN"/>
        </w:rPr>
        <w:t>for satellite access.</w:t>
      </w:r>
    </w:p>
    <w:p w14:paraId="7472D35F" w14:textId="5B59EBDD" w:rsidR="00045DDE" w:rsidRDefault="00045DDE" w:rsidP="00045DDE">
      <w:pPr>
        <w:pStyle w:val="Heading3"/>
      </w:pPr>
      <w:bookmarkStart w:id="696" w:name="_Toc154164919"/>
      <w:bookmarkStart w:id="697" w:name="_Toc175580415"/>
      <w:bookmarkStart w:id="698" w:name="_Toc176163034"/>
      <w:r>
        <w:lastRenderedPageBreak/>
        <w:t>5.</w:t>
      </w:r>
      <w:r w:rsidR="00DF01D2">
        <w:rPr>
          <w:lang w:val="en-US" w:eastAsia="zh-CN"/>
        </w:rPr>
        <w:t>11</w:t>
      </w:r>
      <w:r>
        <w:t>.3</w:t>
      </w:r>
      <w:r>
        <w:tab/>
        <w:t>Service Flows</w:t>
      </w:r>
      <w:bookmarkEnd w:id="696"/>
      <w:bookmarkEnd w:id="697"/>
      <w:bookmarkEnd w:id="698"/>
    </w:p>
    <w:p w14:paraId="7423E07D" w14:textId="77777777" w:rsidR="00045DDE" w:rsidRDefault="00045DDE" w:rsidP="00045DDE">
      <w:pPr>
        <w:pStyle w:val="TH"/>
        <w:rPr>
          <w:lang w:val="en-US" w:eastAsia="zh-CN"/>
        </w:rPr>
      </w:pPr>
      <w:r>
        <w:rPr>
          <w:noProof/>
        </w:rPr>
        <w:drawing>
          <wp:inline distT="0" distB="0" distL="0" distR="0" wp14:anchorId="75921C20" wp14:editId="59286351">
            <wp:extent cx="4837430" cy="2415540"/>
            <wp:effectExtent l="0" t="0" r="0" b="0"/>
            <wp:docPr id="108871027" name="图片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8"/>
                    <pic:cNvPicPr>
                      <a:picLocks/>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4837430" cy="2415540"/>
                    </a:xfrm>
                    <a:prstGeom prst="rect">
                      <a:avLst/>
                    </a:prstGeom>
                    <a:noFill/>
                    <a:ln>
                      <a:noFill/>
                    </a:ln>
                    <a:effectLst/>
                  </pic:spPr>
                </pic:pic>
              </a:graphicData>
            </a:graphic>
          </wp:inline>
        </w:drawing>
      </w:r>
    </w:p>
    <w:p w14:paraId="1F681AB7" w14:textId="05F96E18" w:rsidR="00045DDE" w:rsidRDefault="00045DDE" w:rsidP="00045DDE">
      <w:pPr>
        <w:pStyle w:val="TF"/>
        <w:rPr>
          <w:lang w:val="en-US" w:eastAsia="zh-CN"/>
        </w:rPr>
      </w:pPr>
      <w:r>
        <w:rPr>
          <w:rFonts w:eastAsia="SimSun"/>
          <w:lang w:eastAsia="zh-CN"/>
        </w:rPr>
        <w:t xml:space="preserve">Figure </w:t>
      </w:r>
      <w:r>
        <w:rPr>
          <w:rFonts w:eastAsia="SimSun" w:hint="eastAsia"/>
          <w:lang w:eastAsia="zh-CN"/>
        </w:rPr>
        <w:t>5.</w:t>
      </w:r>
      <w:r w:rsidR="00DF01D2">
        <w:rPr>
          <w:rFonts w:eastAsia="SimSun"/>
          <w:lang w:val="en-US" w:eastAsia="zh-CN"/>
        </w:rPr>
        <w:t>11</w:t>
      </w:r>
      <w:r>
        <w:rPr>
          <w:rFonts w:eastAsia="SimSun"/>
          <w:lang w:eastAsia="zh-CN"/>
        </w:rPr>
        <w:t>.</w:t>
      </w:r>
      <w:r>
        <w:rPr>
          <w:rFonts w:eastAsia="SimSun" w:hint="eastAsia"/>
          <w:lang w:val="en-US" w:eastAsia="zh-CN"/>
        </w:rPr>
        <w:t>3</w:t>
      </w:r>
      <w:r>
        <w:rPr>
          <w:rFonts w:eastAsia="SimSun"/>
          <w:lang w:eastAsia="zh-CN"/>
        </w:rPr>
        <w:t>-</w:t>
      </w:r>
      <w:r>
        <w:rPr>
          <w:rFonts w:eastAsia="SimSun" w:hint="eastAsia"/>
          <w:lang w:val="en-US" w:eastAsia="zh-CN"/>
        </w:rPr>
        <w:t>1</w:t>
      </w:r>
      <w:r>
        <w:rPr>
          <w:rFonts w:eastAsia="SimSun"/>
          <w:lang w:eastAsia="zh-CN"/>
        </w:rPr>
        <w:t xml:space="preserve">: </w:t>
      </w:r>
      <w:r>
        <w:rPr>
          <w:rFonts w:eastAsia="SimSun" w:hint="eastAsia"/>
          <w:lang w:val="en-US" w:eastAsia="zh-CN"/>
        </w:rPr>
        <w:t>E</w:t>
      </w:r>
      <w:r>
        <w:rPr>
          <w:rFonts w:hint="eastAsia"/>
          <w:lang w:val="en-US" w:eastAsia="zh-CN"/>
        </w:rPr>
        <w:t xml:space="preserve">mergency communication using satellite access </w:t>
      </w:r>
    </w:p>
    <w:p w14:paraId="77D5A955" w14:textId="77777777" w:rsidR="00045DDE" w:rsidRDefault="00045DDE" w:rsidP="00045DDE">
      <w:pPr>
        <w:rPr>
          <w:lang w:val="en-US" w:eastAsia="zh-CN"/>
        </w:rPr>
      </w:pPr>
      <w:r>
        <w:rPr>
          <w:rFonts w:hint="eastAsia"/>
          <w:lang w:val="en-US" w:eastAsia="zh-CN"/>
        </w:rPr>
        <w:t xml:space="preserve">1. </w:t>
      </w:r>
      <w:bookmarkStart w:id="699" w:name="OLE_LINK5"/>
      <w:r>
        <w:rPr>
          <w:rFonts w:hint="eastAsia"/>
          <w:lang w:val="en-US" w:eastAsia="zh-CN"/>
        </w:rPr>
        <w:t>Allen and Bob are</w:t>
      </w:r>
      <w:bookmarkEnd w:id="699"/>
      <w:r>
        <w:rPr>
          <w:rFonts w:hint="eastAsia"/>
          <w:lang w:val="en-US" w:eastAsia="zh-CN"/>
        </w:rPr>
        <w:t xml:space="preserve"> exploring along the planned route in the desert where is no </w:t>
      </w:r>
      <w:r>
        <w:t>cellular</w:t>
      </w:r>
      <w:r>
        <w:rPr>
          <w:rFonts w:eastAsia="SimSun" w:hint="eastAsia"/>
          <w:lang w:val="en-US" w:eastAsia="zh-CN"/>
        </w:rPr>
        <w:t xml:space="preserve"> coverage. And they have connected to S_A network via satellite access</w:t>
      </w:r>
      <w:r>
        <w:rPr>
          <w:rFonts w:hint="eastAsia"/>
          <w:lang w:val="en-US" w:eastAsia="zh-CN"/>
        </w:rPr>
        <w:t>.</w:t>
      </w:r>
    </w:p>
    <w:p w14:paraId="5ACE0D53" w14:textId="77777777" w:rsidR="00045DDE" w:rsidRDefault="00045DDE" w:rsidP="00045DDE">
      <w:pPr>
        <w:rPr>
          <w:lang w:val="en-US" w:eastAsia="zh-CN"/>
        </w:rPr>
      </w:pPr>
      <w:r>
        <w:rPr>
          <w:rFonts w:hint="eastAsia"/>
          <w:lang w:val="en-US" w:eastAsia="zh-CN"/>
        </w:rPr>
        <w:t xml:space="preserve">2. Suddenly, the sandstorm is coming, Allen and Bob are lost with each other, and they left the planned route and lost in the desert. </w:t>
      </w:r>
    </w:p>
    <w:p w14:paraId="2DE21546" w14:textId="77777777" w:rsidR="00045DDE" w:rsidRDefault="00045DDE" w:rsidP="00045DDE">
      <w:pPr>
        <w:rPr>
          <w:lang w:val="en-US" w:eastAsia="zh-CN"/>
        </w:rPr>
      </w:pPr>
      <w:r>
        <w:rPr>
          <w:rFonts w:hint="eastAsia"/>
          <w:lang w:val="en-US" w:eastAsia="zh-CN"/>
        </w:rPr>
        <w:t>3. After the sandstorm, Allen finds a safe place under the coverage of S_B and tires to makes emergency call for rescue. In another place within S_A's serving area, Bob tries to make the emergency call.</w:t>
      </w:r>
    </w:p>
    <w:p w14:paraId="5556FC64" w14:textId="77777777" w:rsidR="00045DDE" w:rsidRDefault="00045DDE" w:rsidP="00045DDE">
      <w:pPr>
        <w:rPr>
          <w:lang w:val="en-US" w:eastAsia="zh-CN"/>
        </w:rPr>
      </w:pPr>
      <w:r>
        <w:rPr>
          <w:rFonts w:hint="eastAsia"/>
          <w:lang w:val="en-US" w:eastAsia="zh-CN"/>
        </w:rPr>
        <w:t xml:space="preserve">4. </w:t>
      </w:r>
      <w:bookmarkStart w:id="700" w:name="OLE_LINK6"/>
      <w:r>
        <w:rPr>
          <w:rFonts w:hint="eastAsia"/>
          <w:lang w:val="en-US" w:eastAsia="zh-CN"/>
        </w:rPr>
        <w:t>The network system of S_A and S_B</w:t>
      </w:r>
      <w:bookmarkEnd w:id="700"/>
      <w:r>
        <w:rPr>
          <w:rFonts w:hint="eastAsia"/>
          <w:lang w:val="en-US" w:eastAsia="zh-CN"/>
        </w:rPr>
        <w:t xml:space="preserve"> provides the precise location information of Allen and Bob, recognizes the emergency calls, and forwards the call to </w:t>
      </w:r>
      <w:bookmarkStart w:id="701" w:name="OLE_LINK7"/>
      <w:r>
        <w:rPr>
          <w:rFonts w:hint="eastAsia"/>
          <w:lang w:val="en-US" w:eastAsia="zh-CN"/>
        </w:rPr>
        <w:t>public emergency</w:t>
      </w:r>
      <w:bookmarkEnd w:id="701"/>
      <w:r>
        <w:rPr>
          <w:rFonts w:hint="eastAsia"/>
          <w:lang w:val="en-US" w:eastAsia="zh-CN"/>
        </w:rPr>
        <w:t xml:space="preserve"> rescue center .</w:t>
      </w:r>
    </w:p>
    <w:p w14:paraId="051D59A1" w14:textId="77777777" w:rsidR="00045DDE" w:rsidRDefault="00045DDE" w:rsidP="00045DDE">
      <w:pPr>
        <w:rPr>
          <w:lang w:val="en-US" w:eastAsia="zh-CN"/>
        </w:rPr>
      </w:pPr>
      <w:r>
        <w:rPr>
          <w:rFonts w:hint="eastAsia"/>
          <w:lang w:val="en-US" w:eastAsia="zh-CN"/>
        </w:rPr>
        <w:t xml:space="preserve">5. The rescue center initiates search and rescue operation based on the received location information. </w:t>
      </w:r>
    </w:p>
    <w:p w14:paraId="52042C09" w14:textId="77777777" w:rsidR="00045DDE" w:rsidRDefault="00045DDE" w:rsidP="00045DDE">
      <w:pPr>
        <w:rPr>
          <w:lang w:val="en-US" w:eastAsia="zh-CN"/>
        </w:rPr>
      </w:pPr>
      <w:r>
        <w:rPr>
          <w:rFonts w:hint="eastAsia"/>
          <w:lang w:val="en-US" w:eastAsia="zh-CN"/>
        </w:rPr>
        <w:t>6. The public emergency rescue center triggers the</w:t>
      </w:r>
      <w:bookmarkStart w:id="702" w:name="OLE_LINK8"/>
      <w:r>
        <w:rPr>
          <w:rFonts w:hint="eastAsia"/>
          <w:lang w:val="en-US" w:eastAsia="zh-CN"/>
        </w:rPr>
        <w:t xml:space="preserve"> emergency notification message</w:t>
      </w:r>
      <w:bookmarkEnd w:id="702"/>
      <w:r>
        <w:rPr>
          <w:rFonts w:hint="eastAsia"/>
          <w:lang w:val="en-US" w:eastAsia="zh-CN"/>
        </w:rPr>
        <w:t xml:space="preserve"> broadcast in the area based on the received location information to inform the persons who also in the same area to notice if they can find Allen or Bod along their way and give them help.</w:t>
      </w:r>
    </w:p>
    <w:p w14:paraId="051A381B" w14:textId="77777777" w:rsidR="00045DDE" w:rsidRDefault="00045DDE" w:rsidP="00045DDE">
      <w:pPr>
        <w:rPr>
          <w:lang w:val="en-US" w:eastAsia="zh-CN"/>
        </w:rPr>
      </w:pPr>
      <w:r>
        <w:rPr>
          <w:rFonts w:hint="eastAsia"/>
          <w:lang w:val="en-US" w:eastAsia="zh-CN"/>
        </w:rPr>
        <w:t xml:space="preserve">7. Cable is the same area with Allen and receives the emergency notification message. Along his way, he finds Allen and gives him help. </w:t>
      </w:r>
    </w:p>
    <w:p w14:paraId="59E70753" w14:textId="0105F1D6" w:rsidR="00045DDE" w:rsidRDefault="00045DDE" w:rsidP="00045DDE">
      <w:pPr>
        <w:pStyle w:val="Heading3"/>
      </w:pPr>
      <w:bookmarkStart w:id="703" w:name="_Toc154164920"/>
      <w:bookmarkStart w:id="704" w:name="_Toc175580416"/>
      <w:bookmarkStart w:id="705" w:name="_Toc176163035"/>
      <w:r>
        <w:t>5.</w:t>
      </w:r>
      <w:r w:rsidR="00DF01D2">
        <w:rPr>
          <w:lang w:val="en-US" w:eastAsia="zh-CN"/>
        </w:rPr>
        <w:t>11</w:t>
      </w:r>
      <w:r>
        <w:t>.4</w:t>
      </w:r>
      <w:r>
        <w:tab/>
        <w:t>Post-conditions</w:t>
      </w:r>
      <w:bookmarkEnd w:id="703"/>
      <w:bookmarkEnd w:id="704"/>
      <w:bookmarkEnd w:id="705"/>
    </w:p>
    <w:p w14:paraId="0F10D8BE" w14:textId="77777777" w:rsidR="00045DDE" w:rsidRDefault="00045DDE" w:rsidP="00045DDE">
      <w:pPr>
        <w:rPr>
          <w:rFonts w:eastAsia="Calibri"/>
        </w:rPr>
      </w:pPr>
      <w:r>
        <w:rPr>
          <w:rFonts w:eastAsia="SimSun" w:hint="eastAsia"/>
          <w:lang w:val="en-US" w:eastAsia="zh-CN"/>
        </w:rPr>
        <w:t>With the support of the</w:t>
      </w:r>
      <w:r>
        <w:rPr>
          <w:rFonts w:hint="eastAsia"/>
          <w:lang w:val="en-US" w:eastAsia="zh-CN"/>
        </w:rPr>
        <w:t xml:space="preserve"> network system of S_A, S_B and T_A, </w:t>
      </w:r>
      <w:r>
        <w:rPr>
          <w:rFonts w:eastAsia="Calibri" w:hint="eastAsia"/>
        </w:rPr>
        <w:t xml:space="preserve">Allen and </w:t>
      </w:r>
      <w:r>
        <w:rPr>
          <w:rFonts w:eastAsia="SimSun" w:hint="eastAsia"/>
          <w:lang w:val="en-US" w:eastAsia="zh-CN"/>
        </w:rPr>
        <w:t>B</w:t>
      </w:r>
      <w:r>
        <w:rPr>
          <w:rFonts w:eastAsia="Calibri" w:hint="eastAsia"/>
        </w:rPr>
        <w:t>ob are rescued safely</w:t>
      </w:r>
      <w:r>
        <w:rPr>
          <w:rFonts w:eastAsia="Calibri"/>
        </w:rPr>
        <w:t xml:space="preserve">. </w:t>
      </w:r>
    </w:p>
    <w:p w14:paraId="14579F7B" w14:textId="0BB7EF9B" w:rsidR="00045DDE" w:rsidRDefault="00045DDE" w:rsidP="00045DDE">
      <w:pPr>
        <w:pStyle w:val="Heading3"/>
      </w:pPr>
      <w:bookmarkStart w:id="706" w:name="_Toc154164921"/>
      <w:bookmarkStart w:id="707" w:name="_Toc175580417"/>
      <w:bookmarkStart w:id="708" w:name="_Toc176163036"/>
      <w:r>
        <w:t>5.</w:t>
      </w:r>
      <w:r w:rsidR="00DF01D2">
        <w:rPr>
          <w:lang w:val="en-US" w:eastAsia="zh-CN"/>
        </w:rPr>
        <w:t>11</w:t>
      </w:r>
      <w:r>
        <w:t>.5</w:t>
      </w:r>
      <w:r>
        <w:tab/>
        <w:t>Existing features partly or fully covering the use case functionality</w:t>
      </w:r>
      <w:bookmarkEnd w:id="706"/>
      <w:bookmarkEnd w:id="707"/>
      <w:bookmarkEnd w:id="708"/>
    </w:p>
    <w:p w14:paraId="008DFCD7" w14:textId="77777777" w:rsidR="00045DDE" w:rsidRDefault="00045DDE" w:rsidP="00045DDE">
      <w:bookmarkStart w:id="709" w:name="OLE_LINK10"/>
      <w:r>
        <w:t>3GPP TS 22.261 [</w:t>
      </w:r>
      <w:r>
        <w:rPr>
          <w:rFonts w:eastAsia="SimSun" w:hint="eastAsia"/>
          <w:lang w:val="en-US" w:eastAsia="zh-CN"/>
        </w:rPr>
        <w:t>2</w:t>
      </w:r>
      <w:r>
        <w:t>], clause 6.</w:t>
      </w:r>
      <w:r>
        <w:rPr>
          <w:rFonts w:eastAsia="SimSun" w:hint="eastAsia"/>
          <w:lang w:val="en-US" w:eastAsia="zh-CN"/>
        </w:rPr>
        <w:t>46</w:t>
      </w:r>
      <w:r>
        <w:t xml:space="preserve">.2 on satellite access includes </w:t>
      </w:r>
      <w:r>
        <w:rPr>
          <w:rFonts w:eastAsia="Calibri"/>
          <w:lang w:val="en-US"/>
        </w:rPr>
        <w:t>the following requirements</w:t>
      </w:r>
      <w:r>
        <w:t xml:space="preserve">: </w:t>
      </w:r>
      <w:bookmarkEnd w:id="709"/>
    </w:p>
    <w:p w14:paraId="62297EB3" w14:textId="77777777" w:rsidR="00045DDE" w:rsidRDefault="00045DDE" w:rsidP="00045DDE">
      <w:pPr>
        <w:rPr>
          <w:i/>
        </w:rPr>
      </w:pPr>
      <w:r>
        <w:rPr>
          <w:rFonts w:hint="eastAsia"/>
          <w:i/>
        </w:rPr>
        <w:t>A 5G syst</w:t>
      </w:r>
      <w:bookmarkStart w:id="710" w:name="OLE_LINK11"/>
      <w:r>
        <w:rPr>
          <w:rFonts w:hint="eastAsia"/>
          <w:i/>
        </w:rPr>
        <w:t>em with satellite access shall be able to determine a UE's location in ord</w:t>
      </w:r>
      <w:bookmarkEnd w:id="710"/>
      <w:r>
        <w:rPr>
          <w:rFonts w:hint="eastAsia"/>
          <w:i/>
        </w:rPr>
        <w:t xml:space="preserve">er to provide service (e.g. route traffic, support emergency calls) in accordance with the governing national or regional regulatory requirements applicable to that UE. </w:t>
      </w:r>
    </w:p>
    <w:p w14:paraId="6CEE7483" w14:textId="77777777" w:rsidR="00045DDE" w:rsidRDefault="00045DDE" w:rsidP="00045DDE">
      <w:pPr>
        <w:rPr>
          <w:i/>
        </w:rPr>
      </w:pPr>
      <w:r>
        <w:rPr>
          <w:rFonts w:hint="eastAsia"/>
          <w:i/>
        </w:rPr>
        <w:t>NOTE:</w:t>
      </w:r>
      <w:r>
        <w:rPr>
          <w:rFonts w:hint="eastAsia"/>
          <w:i/>
        </w:rPr>
        <w:tab/>
        <w:t>This is also applicable for UE using only satellite access. The determination of a UE</w:t>
      </w:r>
      <w:r>
        <w:rPr>
          <w:rFonts w:hint="eastAsia"/>
          <w:i/>
        </w:rPr>
        <w:t>’</w:t>
      </w:r>
      <w:r>
        <w:rPr>
          <w:rFonts w:hint="eastAsia"/>
          <w:i/>
        </w:rPr>
        <w:t>s location can be based on 3GPP and/or non-3GPP positioning technologies subject to operator</w:t>
      </w:r>
      <w:r>
        <w:rPr>
          <w:rFonts w:hint="eastAsia"/>
          <w:i/>
        </w:rPr>
        <w:t>’</w:t>
      </w:r>
      <w:r>
        <w:rPr>
          <w:rFonts w:hint="eastAsia"/>
          <w:i/>
        </w:rPr>
        <w:t>s policies.</w:t>
      </w:r>
    </w:p>
    <w:p w14:paraId="12F8C8F1" w14:textId="77777777" w:rsidR="00045DDE" w:rsidRDefault="00045DDE" w:rsidP="00045DDE">
      <w:pPr>
        <w:rPr>
          <w:i/>
        </w:rPr>
      </w:pPr>
      <w:r>
        <w:t>3GPP TS 22.261 [</w:t>
      </w:r>
      <w:r>
        <w:rPr>
          <w:rFonts w:eastAsia="SimSun" w:hint="eastAsia"/>
          <w:lang w:val="en-US" w:eastAsia="zh-CN"/>
        </w:rPr>
        <w:t>2</w:t>
      </w:r>
      <w:r>
        <w:t>], clause 6.</w:t>
      </w:r>
      <w:r>
        <w:rPr>
          <w:rFonts w:eastAsia="SimSun" w:hint="eastAsia"/>
          <w:lang w:val="en-US" w:eastAsia="zh-CN"/>
        </w:rPr>
        <w:t>13</w:t>
      </w:r>
      <w:r>
        <w:t xml:space="preserve">.2 on </w:t>
      </w:r>
      <w:r>
        <w:rPr>
          <w:rFonts w:eastAsia="SimSun" w:hint="eastAsia"/>
          <w:lang w:val="en-US" w:eastAsia="zh-CN"/>
        </w:rPr>
        <w:t xml:space="preserve">broadcast using </w:t>
      </w:r>
      <w:r>
        <w:t xml:space="preserve">satellite access includes </w:t>
      </w:r>
      <w:r>
        <w:rPr>
          <w:rFonts w:eastAsia="Calibri"/>
          <w:lang w:val="en-US"/>
        </w:rPr>
        <w:t>the following requirements</w:t>
      </w:r>
      <w:r>
        <w:t xml:space="preserve">: </w:t>
      </w:r>
    </w:p>
    <w:p w14:paraId="6D41890F" w14:textId="77777777" w:rsidR="00045DDE" w:rsidRDefault="00045DDE" w:rsidP="00045DDE">
      <w:pPr>
        <w:rPr>
          <w:i/>
        </w:rPr>
      </w:pPr>
      <w:r>
        <w:rPr>
          <w:rFonts w:hint="eastAsia"/>
          <w:i/>
        </w:rPr>
        <w:t>The 5G system shall support multicast/broadcast via a 5G satellite access network, or via a combination of a 5G satellite access network and other 5G access networks.</w:t>
      </w:r>
    </w:p>
    <w:p w14:paraId="0633F78B" w14:textId="79E9B0CE" w:rsidR="00045DDE" w:rsidRDefault="00045DDE" w:rsidP="00045DDE">
      <w:pPr>
        <w:pStyle w:val="Heading3"/>
      </w:pPr>
      <w:bookmarkStart w:id="711" w:name="_Toc154164922"/>
      <w:bookmarkStart w:id="712" w:name="_Toc175580418"/>
      <w:bookmarkStart w:id="713" w:name="_Toc176163037"/>
      <w:r>
        <w:lastRenderedPageBreak/>
        <w:t>5.</w:t>
      </w:r>
      <w:r w:rsidR="00DF01D2">
        <w:rPr>
          <w:lang w:val="en-US" w:eastAsia="zh-CN"/>
        </w:rPr>
        <w:t>11</w:t>
      </w:r>
      <w:r>
        <w:t>.6</w:t>
      </w:r>
      <w:r>
        <w:tab/>
        <w:t>Potential New Requirements needed to support the use case</w:t>
      </w:r>
      <w:bookmarkEnd w:id="711"/>
      <w:bookmarkEnd w:id="712"/>
      <w:bookmarkEnd w:id="713"/>
    </w:p>
    <w:p w14:paraId="12AC42FA" w14:textId="7913E507" w:rsidR="00045DDE" w:rsidRDefault="00045DDE" w:rsidP="00045DDE">
      <w:pPr>
        <w:rPr>
          <w:rFonts w:eastAsia="Calibri"/>
        </w:rPr>
      </w:pPr>
      <w:r>
        <w:rPr>
          <w:rFonts w:eastAsia="Times New Roman"/>
          <w:color w:val="000000"/>
        </w:rPr>
        <w:t>[PR 5.</w:t>
      </w:r>
      <w:r w:rsidR="00DF01D2">
        <w:rPr>
          <w:rFonts w:eastAsia="SimSun"/>
          <w:color w:val="000000"/>
          <w:lang w:val="en-US" w:eastAsia="zh-CN"/>
        </w:rPr>
        <w:t>11</w:t>
      </w:r>
      <w:r>
        <w:rPr>
          <w:rFonts w:eastAsia="Times New Roman"/>
          <w:color w:val="000000"/>
        </w:rPr>
        <w:t>.6-00</w:t>
      </w:r>
      <w:r>
        <w:rPr>
          <w:rFonts w:eastAsia="SimSun" w:hint="eastAsia"/>
          <w:color w:val="000000"/>
          <w:lang w:val="en-US" w:eastAsia="zh-CN"/>
        </w:rPr>
        <w:t>1</w:t>
      </w:r>
      <w:r>
        <w:rPr>
          <w:rFonts w:eastAsia="Times New Roman"/>
          <w:color w:val="000000"/>
        </w:rPr>
        <w:t xml:space="preserve">] </w:t>
      </w:r>
      <w:r>
        <w:rPr>
          <w:rFonts w:eastAsia="Times New Roman" w:hint="eastAsia"/>
          <w:color w:val="000000"/>
        </w:rPr>
        <w:t>Subject to the regulatory requirements and operator’s policy</w:t>
      </w:r>
      <w:r>
        <w:rPr>
          <w:rFonts w:eastAsia="SimSun" w:hint="eastAsia"/>
          <w:color w:val="000000"/>
          <w:lang w:val="en-US" w:eastAsia="zh-CN"/>
        </w:rPr>
        <w:t>, t</w:t>
      </w:r>
      <w:r>
        <w:rPr>
          <w:rFonts w:eastAsia="Calibri" w:hint="eastAsia"/>
        </w:rPr>
        <w:t xml:space="preserve">he 5G system should be able to </w:t>
      </w:r>
      <w:r>
        <w:rPr>
          <w:rFonts w:eastAsia="SimSun" w:hint="eastAsia"/>
          <w:lang w:val="en-US" w:eastAsia="zh-CN"/>
        </w:rPr>
        <w:t>support</w:t>
      </w:r>
      <w:r>
        <w:rPr>
          <w:rFonts w:eastAsia="Calibri" w:hint="eastAsia"/>
        </w:rPr>
        <w:t xml:space="preserve"> </w:t>
      </w:r>
      <w:r>
        <w:rPr>
          <w:rFonts w:eastAsia="SimSun" w:hint="eastAsia"/>
          <w:lang w:val="en-US" w:eastAsia="zh-CN"/>
        </w:rPr>
        <w:t xml:space="preserve">means to provide smaller granularity location information (compared with original cell information in serving satellite) of emergency communication user  to the trusted 3rd party </w:t>
      </w:r>
      <w:r>
        <w:rPr>
          <w:rFonts w:eastAsia="Calibri" w:hint="eastAsia"/>
        </w:rPr>
        <w:t xml:space="preserve">when </w:t>
      </w:r>
      <w:r>
        <w:rPr>
          <w:rFonts w:eastAsia="SimSun" w:hint="eastAsia"/>
          <w:lang w:val="en-US" w:eastAsia="zh-CN"/>
        </w:rPr>
        <w:t>the user triggers the emergency communication via</w:t>
      </w:r>
      <w:r>
        <w:rPr>
          <w:rFonts w:eastAsia="Calibri" w:hint="eastAsia"/>
        </w:rPr>
        <w:t xml:space="preserve"> satellite access.</w:t>
      </w:r>
    </w:p>
    <w:p w14:paraId="092FB213" w14:textId="6CB71731" w:rsidR="00955971" w:rsidRDefault="00955971" w:rsidP="00955971">
      <w:pPr>
        <w:pStyle w:val="Heading2"/>
      </w:pPr>
      <w:bookmarkStart w:id="714" w:name="_Toc175580419"/>
      <w:bookmarkStart w:id="715" w:name="_Toc176163038"/>
      <w:r>
        <w:t>5.</w:t>
      </w:r>
      <w:r>
        <w:rPr>
          <w:lang w:val="en-US" w:eastAsia="zh-CN"/>
        </w:rPr>
        <w:t>12</w:t>
      </w:r>
      <w:r>
        <w:tab/>
      </w:r>
      <w:r w:rsidRPr="00955971">
        <w:rPr>
          <w:lang w:val="en-US" w:eastAsia="en-GB"/>
        </w:rPr>
        <w:t>Use case on supporting different services with multi-orbit satellites</w:t>
      </w:r>
      <w:bookmarkEnd w:id="714"/>
      <w:bookmarkEnd w:id="715"/>
    </w:p>
    <w:p w14:paraId="05CF2752" w14:textId="255D7B98" w:rsidR="00955971" w:rsidRDefault="00955971" w:rsidP="00955971">
      <w:pPr>
        <w:pStyle w:val="Heading3"/>
      </w:pPr>
      <w:bookmarkStart w:id="716" w:name="_Toc175580420"/>
      <w:bookmarkStart w:id="717" w:name="_Toc176163039"/>
      <w:r>
        <w:t>5.</w:t>
      </w:r>
      <w:r>
        <w:rPr>
          <w:lang w:val="en-US" w:eastAsia="zh-CN"/>
        </w:rPr>
        <w:t>12</w:t>
      </w:r>
      <w:r>
        <w:t>.1</w:t>
      </w:r>
      <w:r>
        <w:tab/>
        <w:t>Description</w:t>
      </w:r>
      <w:bookmarkEnd w:id="716"/>
      <w:bookmarkEnd w:id="717"/>
    </w:p>
    <w:p w14:paraId="5DFF74B4" w14:textId="77777777" w:rsidR="00045DDE" w:rsidRDefault="00045DDE" w:rsidP="00045DDE">
      <w:pPr>
        <w:jc w:val="both"/>
        <w:rPr>
          <w:rFonts w:eastAsia="SimSun"/>
          <w:color w:val="000000"/>
          <w:lang w:val="en-US" w:eastAsia="zh-CN"/>
        </w:rPr>
      </w:pPr>
      <w:r>
        <w:rPr>
          <w:rFonts w:eastAsia="SimSun" w:hint="eastAsia"/>
          <w:color w:val="000000"/>
          <w:lang w:val="en-US" w:eastAsia="zh-CN"/>
        </w:rPr>
        <w:t xml:space="preserve">The control center of the Meteorological Bureau monitors Earth's atmosphere, clouds, oceans and other aspects of weather through the data and images returned by satellites </w:t>
      </w:r>
      <w:r>
        <w:rPr>
          <w:rFonts w:eastAsia="SimSun" w:hint="eastAsia"/>
          <w:lang w:val="en-US" w:eastAsia="zh-CN"/>
        </w:rPr>
        <w:t>for weather forecasting and nature disaster prediction</w:t>
      </w:r>
      <w:r>
        <w:rPr>
          <w:rFonts w:eastAsia="SimSun" w:hint="eastAsia"/>
          <w:color w:val="000000"/>
          <w:lang w:val="en-US" w:eastAsia="zh-CN"/>
        </w:rPr>
        <w:t xml:space="preserve">. Ministry of Natural Resources monitors earthquake, fire disaster, typhoon, hurricane, sandstorm, cold wave and other natural hazard through satellite </w:t>
      </w:r>
      <w:r>
        <w:rPr>
          <w:rFonts w:eastAsia="SimSun" w:hint="eastAsia"/>
          <w:lang w:val="en-US" w:eastAsia="zh-CN"/>
        </w:rPr>
        <w:t>for weather forecasting and nature disaster prediction</w:t>
      </w:r>
      <w:r>
        <w:rPr>
          <w:rFonts w:eastAsia="SimSun" w:hint="eastAsia"/>
          <w:color w:val="000000"/>
          <w:lang w:val="en-US" w:eastAsia="zh-CN"/>
        </w:rPr>
        <w:t xml:space="preserve">. </w:t>
      </w:r>
    </w:p>
    <w:p w14:paraId="2C2CF8F4" w14:textId="77777777" w:rsidR="00045DDE" w:rsidRDefault="00045DDE" w:rsidP="00045DDE">
      <w:pPr>
        <w:jc w:val="both"/>
        <w:rPr>
          <w:rFonts w:eastAsia="SimSun"/>
          <w:lang w:val="en-US" w:eastAsia="zh-CN"/>
        </w:rPr>
      </w:pPr>
      <w:r>
        <w:rPr>
          <w:rFonts w:eastAsia="SimSun" w:hint="eastAsia"/>
          <w:color w:val="000000"/>
          <w:lang w:val="en-US" w:eastAsia="zh-CN"/>
        </w:rPr>
        <w:t xml:space="preserve">Satellites </w:t>
      </w:r>
      <w:r>
        <w:rPr>
          <w:rFonts w:eastAsia="SimSun" w:hint="eastAsia"/>
          <w:lang w:val="en-US" w:eastAsia="zh-CN"/>
        </w:rPr>
        <w:t xml:space="preserve">for weather forecasting and nature disaster prediction </w:t>
      </w:r>
      <w:r>
        <w:rPr>
          <w:rFonts w:eastAsia="SimSun" w:hint="eastAsia"/>
          <w:color w:val="000000"/>
          <w:lang w:val="en-US" w:eastAsia="zh-CN"/>
        </w:rPr>
        <w:t xml:space="preserve">take a set of high-resolution meteorological images at regular intervals, which clearly show the distribution, thickness and shape of cloud cover, topography. These images are rapidly transmitted back to the ground, where experts from the Meteorological Bureau analyze them to accurately predict the trend of weather systems. Experts of Ministry of Natural Resources could analyze these pictures to predict and monitor natural hazard accurately before it happens. </w:t>
      </w:r>
      <w:r>
        <w:rPr>
          <w:rFonts w:eastAsia="SimSun" w:hint="eastAsia"/>
          <w:lang w:val="en-US" w:eastAsia="zh-CN"/>
        </w:rPr>
        <w:t>There are a group of  satellite for weather forecasting and nature disaster prediction at LEO. Usually, they transmit these pictures back to ground. Application server on the ground will proceed data processing and analysis based on requirements of experts. Since these images are high-resolution and are generated at about 1.5G/s, which need very high bandwidth to transmit back to ground, it is more efficiency to process and analysis on the satellite and send the results to ground. However, as the load on satellite is limited as it equipped with a lot of high-resolution cameras, it</w:t>
      </w:r>
      <w:r>
        <w:rPr>
          <w:rFonts w:eastAsia="SimSun"/>
          <w:lang w:val="en-US" w:eastAsia="zh-CN"/>
        </w:rPr>
        <w:t>’</w:t>
      </w:r>
      <w:r>
        <w:rPr>
          <w:rFonts w:eastAsia="SimSun" w:hint="eastAsia"/>
          <w:lang w:val="en-US" w:eastAsia="zh-CN"/>
        </w:rPr>
        <w:t>s not very practical for satellite to equip large amount of computing resource. Communication satellites are distributed in space on LEO, MEO, and GEO, they are more convenient to facilitate computing resource. And with the bandwidth at about 15-25Gb/s on ISL, satellites for weather forecasting and nature disaster prediction can send the data to communication satellites and 5G system is able to provide Service Hosting Environment on satellite for the data processing.</w:t>
      </w:r>
    </w:p>
    <w:p w14:paraId="0F7F40FD" w14:textId="63F21470" w:rsidR="00955971" w:rsidRDefault="00955971" w:rsidP="00955971">
      <w:pPr>
        <w:pStyle w:val="Heading3"/>
      </w:pPr>
      <w:bookmarkStart w:id="718" w:name="_Toc175580421"/>
      <w:bookmarkStart w:id="719" w:name="_Toc176163040"/>
      <w:r>
        <w:t>5.</w:t>
      </w:r>
      <w:r>
        <w:rPr>
          <w:lang w:val="en-US" w:eastAsia="zh-CN"/>
        </w:rPr>
        <w:t>12</w:t>
      </w:r>
      <w:r>
        <w:t>.2</w:t>
      </w:r>
      <w:r>
        <w:tab/>
        <w:t>Pre-conditions</w:t>
      </w:r>
      <w:bookmarkEnd w:id="718"/>
      <w:bookmarkEnd w:id="719"/>
    </w:p>
    <w:p w14:paraId="3C01BCAF" w14:textId="77777777" w:rsidR="00045DDE" w:rsidRDefault="00045DDE" w:rsidP="00045DDE">
      <w:pPr>
        <w:rPr>
          <w:rFonts w:eastAsia="SimSun"/>
          <w:lang w:val="en-US" w:eastAsia="zh-CN"/>
        </w:rPr>
      </w:pPr>
      <w:bookmarkStart w:id="720" w:name="OLE_LINK1"/>
      <w:bookmarkStart w:id="721" w:name="OLE_LINK2"/>
      <w:r>
        <w:rPr>
          <w:rFonts w:eastAsia="SimSun" w:hint="eastAsia"/>
          <w:lang w:val="en-US" w:eastAsia="zh-CN"/>
        </w:rPr>
        <w:t xml:space="preserve">Operator A has multiple LEO satellites and also GEO satellites, </w:t>
      </w:r>
      <w:r>
        <w:rPr>
          <w:rFonts w:eastAsia="SimSun" w:hint="eastAsia"/>
          <w:color w:val="000000"/>
          <w:lang w:val="en-US" w:eastAsia="zh-CN"/>
        </w:rPr>
        <w:t>servers of Ministry of Natural Resources are deployed in the edge application server on two LEO satellites of operator, and servers of Meteorological Bureau/Ministry are deployed in the edge application server on three GEO satellites</w:t>
      </w:r>
      <w:r>
        <w:rPr>
          <w:rFonts w:eastAsia="SimSun" w:hint="eastAsia"/>
          <w:lang w:val="en-US" w:eastAsia="zh-CN"/>
        </w:rPr>
        <w:t xml:space="preserve">. There are a group of LEO satellites for weather forecasting and nature disaster prediction to monitor same area which are also operated by Operator A. </w:t>
      </w:r>
    </w:p>
    <w:p w14:paraId="29B05C6B" w14:textId="77777777" w:rsidR="00045DDE" w:rsidRDefault="00045DDE" w:rsidP="00045DDE">
      <w:pPr>
        <w:rPr>
          <w:rFonts w:eastAsia="SimSun"/>
          <w:lang w:val="en-US" w:eastAsia="zh-CN"/>
        </w:rPr>
      </w:pPr>
      <w:r>
        <w:rPr>
          <w:rFonts w:eastAsia="SimSun" w:hint="eastAsia"/>
          <w:lang w:val="en-US" w:eastAsia="zh-CN"/>
        </w:rPr>
        <w:t>Weather analysis service requires large number of data for analysis such as high-resolution pictures which take very large bandwidth of satellite, it</w:t>
      </w:r>
      <w:r>
        <w:rPr>
          <w:rFonts w:eastAsia="SimSun"/>
          <w:lang w:val="en-US" w:eastAsia="zh-CN"/>
        </w:rPr>
        <w:t>’</w:t>
      </w:r>
      <w:r>
        <w:rPr>
          <w:rFonts w:eastAsia="SimSun" w:hint="eastAsia"/>
          <w:lang w:val="en-US" w:eastAsia="zh-CN"/>
        </w:rPr>
        <w:t xml:space="preserve">s difficult to transmit all the data at one time for LEO for weather forecasting and nature disaster prediction. Natural hazard service requires high reliability. </w:t>
      </w:r>
    </w:p>
    <w:p w14:paraId="307F862F" w14:textId="288A7F6F" w:rsidR="00955971" w:rsidRDefault="00955971" w:rsidP="00955971">
      <w:pPr>
        <w:pStyle w:val="Heading3"/>
      </w:pPr>
      <w:bookmarkStart w:id="722" w:name="_Toc175580422"/>
      <w:bookmarkStart w:id="723" w:name="_Toc176163041"/>
      <w:bookmarkEnd w:id="720"/>
      <w:bookmarkEnd w:id="721"/>
      <w:r>
        <w:t>5.</w:t>
      </w:r>
      <w:r>
        <w:rPr>
          <w:lang w:val="en-US" w:eastAsia="zh-CN"/>
        </w:rPr>
        <w:t>12</w:t>
      </w:r>
      <w:r>
        <w:t>.3</w:t>
      </w:r>
      <w:r>
        <w:tab/>
        <w:t>Service Flows</w:t>
      </w:r>
      <w:bookmarkEnd w:id="722"/>
      <w:bookmarkEnd w:id="723"/>
    </w:p>
    <w:p w14:paraId="4ED62D79" w14:textId="77777777" w:rsidR="00045DDE" w:rsidRDefault="00045DDE" w:rsidP="00045DDE">
      <w:pPr>
        <w:jc w:val="center"/>
      </w:pPr>
    </w:p>
    <w:p w14:paraId="099B60A3" w14:textId="77777777" w:rsidR="00045DDE" w:rsidRDefault="00045DDE" w:rsidP="00045DDE">
      <w:pPr>
        <w:jc w:val="center"/>
        <w:rPr>
          <w:rFonts w:eastAsia="SimSun"/>
          <w:lang w:eastAsia="zh-CN"/>
        </w:rPr>
      </w:pPr>
      <w:r>
        <w:rPr>
          <w:rFonts w:eastAsia="SimSun" w:hint="eastAsia"/>
          <w:noProof/>
          <w:lang w:eastAsia="zh-CN"/>
        </w:rPr>
        <w:lastRenderedPageBreak/>
        <w:drawing>
          <wp:inline distT="0" distB="0" distL="114300" distR="114300" wp14:anchorId="2A914D0E" wp14:editId="2345EA94">
            <wp:extent cx="4004945" cy="2554605"/>
            <wp:effectExtent l="0" t="0" r="3175" b="5715"/>
            <wp:docPr id="234261904" name="图片 1" descr="171705646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717056461630"/>
                    <pic:cNvPicPr>
                      <a:picLocks noChangeAspect="1"/>
                    </pic:cNvPicPr>
                  </pic:nvPicPr>
                  <pic:blipFill>
                    <a:blip r:embed="rId31"/>
                    <a:stretch>
                      <a:fillRect/>
                    </a:stretch>
                  </pic:blipFill>
                  <pic:spPr>
                    <a:xfrm>
                      <a:off x="0" y="0"/>
                      <a:ext cx="4004945" cy="2554605"/>
                    </a:xfrm>
                    <a:prstGeom prst="rect">
                      <a:avLst/>
                    </a:prstGeom>
                  </pic:spPr>
                </pic:pic>
              </a:graphicData>
            </a:graphic>
          </wp:inline>
        </w:drawing>
      </w:r>
    </w:p>
    <w:p w14:paraId="28D71359" w14:textId="13BFD836" w:rsidR="00045DDE" w:rsidRDefault="00045DDE" w:rsidP="00045DDE">
      <w:pPr>
        <w:pStyle w:val="TF"/>
        <w:rPr>
          <w:lang w:val="en-US"/>
        </w:rPr>
      </w:pPr>
      <w:r>
        <w:rPr>
          <w:rFonts w:hint="eastAsia"/>
          <w:lang w:eastAsia="zh-CN"/>
        </w:rPr>
        <w:t>Figure 5</w:t>
      </w:r>
      <w:r>
        <w:rPr>
          <w:lang w:eastAsia="zh-CN"/>
        </w:rPr>
        <w:t>.</w:t>
      </w:r>
      <w:r w:rsidR="00DF01D2">
        <w:rPr>
          <w:lang w:eastAsia="zh-CN"/>
        </w:rPr>
        <w:t>12</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color w:val="000000"/>
          <w:lang w:val="en-US" w:eastAsia="zh-CN"/>
        </w:rPr>
        <w:t xml:space="preserve"> </w:t>
      </w:r>
      <w:r w:rsidR="002E40A6">
        <w:rPr>
          <w:rFonts w:eastAsia="SimSun"/>
          <w:color w:val="000000"/>
          <w:lang w:val="en-US" w:eastAsia="zh-CN"/>
        </w:rPr>
        <w:t>S</w:t>
      </w:r>
      <w:r>
        <w:rPr>
          <w:rFonts w:eastAsia="SimSun" w:hint="eastAsia"/>
          <w:color w:val="000000"/>
          <w:lang w:val="en-US" w:eastAsia="zh-CN"/>
        </w:rPr>
        <w:t xml:space="preserve">atellite </w:t>
      </w:r>
      <w:r>
        <w:rPr>
          <w:rFonts w:eastAsia="SimSun" w:hint="eastAsia"/>
          <w:lang w:val="en-US" w:eastAsia="zh-CN"/>
        </w:rPr>
        <w:t>for weather forecasting and nature disaster prediction</w:t>
      </w:r>
    </w:p>
    <w:p w14:paraId="5E0E17C5"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1</w:t>
      </w:r>
      <w:r>
        <w:rPr>
          <w:rFonts w:eastAsia="SimSun" w:hint="eastAsia"/>
          <w:color w:val="000000"/>
          <w:lang w:eastAsia="zh-CN"/>
        </w:rPr>
        <w:t>.</w:t>
      </w:r>
      <w:r>
        <w:rPr>
          <w:rFonts w:eastAsia="SimSun" w:hint="eastAsia"/>
          <w:color w:val="000000"/>
          <w:lang w:val="en-US" w:eastAsia="zh-CN"/>
        </w:rPr>
        <w:t xml:space="preserve">Satellites </w:t>
      </w:r>
      <w:r>
        <w:rPr>
          <w:rFonts w:eastAsia="SimSun" w:hint="eastAsia"/>
          <w:lang w:val="en-US" w:eastAsia="zh-CN"/>
        </w:rPr>
        <w:t>for weather forecasting and nature disaster prediction</w:t>
      </w:r>
      <w:r>
        <w:rPr>
          <w:rFonts w:eastAsia="SimSun" w:hint="eastAsia"/>
          <w:color w:val="000000"/>
          <w:lang w:val="en-US" w:eastAsia="zh-CN"/>
        </w:rPr>
        <w:t xml:space="preserve"> take a set of pictures of earth</w:t>
      </w:r>
      <w:r>
        <w:rPr>
          <w:rFonts w:eastAsia="SimSun"/>
          <w:color w:val="000000"/>
          <w:lang w:val="en-US" w:eastAsia="zh-CN"/>
        </w:rPr>
        <w:t>’</w:t>
      </w:r>
      <w:r>
        <w:rPr>
          <w:rFonts w:eastAsia="SimSun" w:hint="eastAsia"/>
          <w:color w:val="000000"/>
          <w:lang w:val="en-US" w:eastAsia="zh-CN"/>
        </w:rPr>
        <w:t>s atmosphere, clouds and topography with high definition.</w:t>
      </w:r>
    </w:p>
    <w:p w14:paraId="5DB2C39F" w14:textId="77777777" w:rsidR="00045DDE" w:rsidRDefault="00045DDE" w:rsidP="00045DDE">
      <w:pPr>
        <w:rPr>
          <w:rFonts w:eastAsia="SimSun"/>
          <w:color w:val="000000"/>
          <w:lang w:val="en-US" w:eastAsia="zh-CN"/>
        </w:rPr>
      </w:pPr>
      <w:r>
        <w:rPr>
          <w:rFonts w:eastAsia="SimSun" w:hint="eastAsia"/>
          <w:color w:val="000000"/>
          <w:lang w:val="en-US" w:eastAsia="zh-CN"/>
        </w:rPr>
        <w:t>2</w:t>
      </w:r>
      <w:r>
        <w:rPr>
          <w:rFonts w:eastAsia="SimSun" w:hint="eastAsia"/>
          <w:color w:val="000000"/>
          <w:lang w:eastAsia="zh-CN"/>
        </w:rPr>
        <w:t>.</w:t>
      </w:r>
      <w:r>
        <w:rPr>
          <w:rFonts w:eastAsia="SimSun" w:hint="eastAsia"/>
          <w:color w:val="000000"/>
          <w:lang w:val="en-US" w:eastAsia="zh-CN"/>
        </w:rPr>
        <w:t xml:space="preserve">As the pictures are high-resolution, and satellites are LEO, the data cannot be transmitted to ground at one time. So satellites </w:t>
      </w:r>
      <w:r>
        <w:rPr>
          <w:rFonts w:eastAsia="SimSun" w:hint="eastAsia"/>
          <w:lang w:val="en-US" w:eastAsia="zh-CN"/>
        </w:rPr>
        <w:t xml:space="preserve">for weather forecasting and nature disaster prediction </w:t>
      </w:r>
      <w:r>
        <w:rPr>
          <w:rFonts w:eastAsia="SimSun" w:hint="eastAsia"/>
          <w:color w:val="000000"/>
          <w:lang w:val="en-US" w:eastAsia="zh-CN"/>
        </w:rPr>
        <w:t>send the data to the edge application server which is deployed on operator</w:t>
      </w:r>
      <w:r>
        <w:rPr>
          <w:rFonts w:eastAsia="SimSun"/>
          <w:color w:val="000000"/>
          <w:lang w:val="en-US" w:eastAsia="zh-CN"/>
        </w:rPr>
        <w:t>’</w:t>
      </w:r>
      <w:r>
        <w:rPr>
          <w:rFonts w:eastAsia="SimSun" w:hint="eastAsia"/>
          <w:color w:val="000000"/>
          <w:lang w:val="en-US" w:eastAsia="zh-CN"/>
        </w:rPr>
        <w:t>s LEO to do on-board processing, so that only the processing result will be send to the ground which takes lower bandwidth.</w:t>
      </w:r>
    </w:p>
    <w:p w14:paraId="2E07898C"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3a</w:t>
      </w:r>
      <w:r>
        <w:rPr>
          <w:rFonts w:eastAsia="SimSun" w:hint="eastAsia"/>
          <w:color w:val="000000"/>
          <w:lang w:eastAsia="zh-CN"/>
        </w:rPr>
        <w:t>.</w:t>
      </w:r>
      <w:r>
        <w:rPr>
          <w:rFonts w:eastAsia="SimSun" w:hint="eastAsia"/>
          <w:color w:val="000000"/>
          <w:lang w:val="en-US" w:eastAsia="zh-CN"/>
        </w:rPr>
        <w:t xml:space="preserve">5G system select the most closely EAS on the operator LEO satellites. High-resolution pictures will be send to the EAS of Meteorological Bureau on the operator LEO via inter-satellite link. </w:t>
      </w:r>
    </w:p>
    <w:p w14:paraId="72349114"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 xml:space="preserve">3b.5G system select most closely EAS on the GEO. High-resolution pictures of all these satellites </w:t>
      </w:r>
      <w:r>
        <w:rPr>
          <w:rFonts w:eastAsia="SimSun" w:hint="eastAsia"/>
          <w:lang w:val="en-US" w:eastAsia="zh-CN"/>
        </w:rPr>
        <w:t>for weather forecasting and nature disaster prediction</w:t>
      </w:r>
      <w:r>
        <w:rPr>
          <w:rFonts w:eastAsia="SimSun" w:hint="eastAsia"/>
          <w:color w:val="000000"/>
          <w:lang w:val="en-US" w:eastAsia="zh-CN"/>
        </w:rPr>
        <w:t xml:space="preserve"> will be send to the EAS of Ministry of Natural Resources on the operator GEO via inter-satellite link. </w:t>
      </w:r>
    </w:p>
    <w:p w14:paraId="65AEA892"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4</w:t>
      </w:r>
      <w:r>
        <w:rPr>
          <w:rFonts w:eastAsia="SimSun" w:hint="eastAsia"/>
          <w:color w:val="000000"/>
          <w:lang w:eastAsia="zh-CN"/>
        </w:rPr>
        <w:t>.</w:t>
      </w:r>
      <w:r>
        <w:rPr>
          <w:rFonts w:eastAsia="SimSun" w:hint="eastAsia"/>
          <w:color w:val="000000"/>
          <w:lang w:val="en-US" w:eastAsia="zh-CN"/>
        </w:rPr>
        <w:t>EAS sends result to Meteorological Bureau/Ministry of Natural Resources on the ground.</w:t>
      </w:r>
    </w:p>
    <w:p w14:paraId="7885D010" w14:textId="77777777" w:rsidR="00045DDE" w:rsidRDefault="00045DDE" w:rsidP="00045DDE">
      <w:pPr>
        <w:ind w:left="200" w:hangingChars="100" w:hanging="200"/>
        <w:rPr>
          <w:rFonts w:eastAsia="SimSun"/>
          <w:color w:val="000000"/>
          <w:lang w:val="en-US" w:eastAsia="zh-CN"/>
        </w:rPr>
      </w:pPr>
      <w:r>
        <w:rPr>
          <w:rFonts w:hint="eastAsia"/>
          <w:lang w:val="en-US" w:eastAsia="zh-CN"/>
        </w:rPr>
        <w:t>5a</w:t>
      </w:r>
      <w:r>
        <w:rPr>
          <w:rFonts w:eastAsia="Times New Roman"/>
          <w:lang w:eastAsia="zh-CN"/>
        </w:rPr>
        <w:t>.</w:t>
      </w:r>
      <w:r>
        <w:rPr>
          <w:rFonts w:eastAsia="DengXian" w:hint="eastAsia"/>
          <w:lang w:val="en-US" w:eastAsia="zh-CN"/>
        </w:rPr>
        <w:t xml:space="preserve">Alice, an expert </w:t>
      </w:r>
      <w:r>
        <w:rPr>
          <w:rFonts w:eastAsia="SimSun" w:hint="eastAsia"/>
          <w:color w:val="000000"/>
          <w:lang w:val="en-US" w:eastAsia="zh-CN"/>
        </w:rPr>
        <w:t xml:space="preserve">of Meteorological Bureau, receives analysis results and part of pictures. </w:t>
      </w:r>
    </w:p>
    <w:p w14:paraId="408BECA6" w14:textId="77777777" w:rsidR="00045DDE" w:rsidRDefault="00045DDE" w:rsidP="00045DDE">
      <w:pPr>
        <w:ind w:left="200" w:hangingChars="100" w:hanging="200"/>
        <w:rPr>
          <w:rFonts w:eastAsia="SimSun"/>
          <w:color w:val="000000"/>
          <w:lang w:val="en-US" w:eastAsia="zh-CN"/>
        </w:rPr>
      </w:pPr>
      <w:r>
        <w:rPr>
          <w:rFonts w:eastAsia="SimSun" w:hint="eastAsia"/>
          <w:color w:val="000000"/>
          <w:lang w:val="en-US" w:eastAsia="zh-CN"/>
        </w:rPr>
        <w:t>5b.</w:t>
      </w:r>
      <w:r>
        <w:rPr>
          <w:rFonts w:eastAsia="DengXian" w:hint="eastAsia"/>
          <w:lang w:val="en-US" w:eastAsia="zh-CN"/>
        </w:rPr>
        <w:t xml:space="preserve">Bob, an expert </w:t>
      </w:r>
      <w:r>
        <w:rPr>
          <w:rFonts w:eastAsia="SimSun" w:hint="eastAsia"/>
          <w:color w:val="000000"/>
          <w:lang w:val="en-US" w:eastAsia="zh-CN"/>
        </w:rPr>
        <w:t xml:space="preserve">of Ministry of Natural Resources, receives analysis results and part of pictures. </w:t>
      </w:r>
    </w:p>
    <w:p w14:paraId="1AABEAB1" w14:textId="4817C8B1" w:rsidR="00EF2DD1" w:rsidRDefault="00EF2DD1" w:rsidP="00EF2DD1">
      <w:pPr>
        <w:pStyle w:val="Heading3"/>
      </w:pPr>
      <w:bookmarkStart w:id="724" w:name="_Toc175580423"/>
      <w:bookmarkStart w:id="725" w:name="_Toc176163042"/>
      <w:r>
        <w:t>5.</w:t>
      </w:r>
      <w:r>
        <w:rPr>
          <w:lang w:val="en-US" w:eastAsia="zh-CN"/>
        </w:rPr>
        <w:t>12</w:t>
      </w:r>
      <w:r>
        <w:t>.4</w:t>
      </w:r>
      <w:r>
        <w:tab/>
        <w:t>Post-conditions</w:t>
      </w:r>
      <w:bookmarkEnd w:id="724"/>
      <w:bookmarkEnd w:id="725"/>
    </w:p>
    <w:p w14:paraId="20F9B56D" w14:textId="77777777" w:rsidR="00045DDE" w:rsidRDefault="00045DDE" w:rsidP="00045DDE">
      <w:pPr>
        <w:rPr>
          <w:rFonts w:eastAsia="SimSun"/>
          <w:lang w:val="en-US" w:eastAsia="zh-CN"/>
        </w:rPr>
      </w:pPr>
      <w:r>
        <w:rPr>
          <w:rFonts w:eastAsia="SimSun" w:hint="eastAsia"/>
          <w:lang w:val="en-US" w:eastAsia="zh-CN"/>
        </w:rPr>
        <w:t xml:space="preserve">Alice receives analysis results and publish to citizens. It will be rainy tomorrow. </w:t>
      </w:r>
    </w:p>
    <w:p w14:paraId="26B1D41E" w14:textId="77777777" w:rsidR="00045DDE" w:rsidRDefault="00045DDE" w:rsidP="00045DDE">
      <w:pPr>
        <w:rPr>
          <w:rFonts w:eastAsia="SimSun"/>
          <w:lang w:val="en-US" w:eastAsia="zh-CN"/>
        </w:rPr>
      </w:pPr>
      <w:r>
        <w:rPr>
          <w:rFonts w:eastAsia="SimSun" w:hint="eastAsia"/>
          <w:lang w:val="en-US" w:eastAsia="zh-CN"/>
        </w:rPr>
        <w:t>Bob receives analysis results and notify to related department of fire disaster.</w:t>
      </w:r>
    </w:p>
    <w:p w14:paraId="54506A7E" w14:textId="3B9D0B21" w:rsidR="00EF2DD1" w:rsidRDefault="00EF2DD1" w:rsidP="00EF2DD1">
      <w:pPr>
        <w:pStyle w:val="Heading3"/>
      </w:pPr>
      <w:bookmarkStart w:id="726" w:name="_Toc175580424"/>
      <w:bookmarkStart w:id="727" w:name="_Toc176163043"/>
      <w:r>
        <w:t>5.</w:t>
      </w:r>
      <w:r>
        <w:rPr>
          <w:lang w:val="en-US" w:eastAsia="zh-CN"/>
        </w:rPr>
        <w:t>12</w:t>
      </w:r>
      <w:r>
        <w:t>.5</w:t>
      </w:r>
      <w:r>
        <w:tab/>
        <w:t>Existing features partly or fully covering the use case functionality</w:t>
      </w:r>
      <w:bookmarkEnd w:id="726"/>
      <w:bookmarkEnd w:id="727"/>
    </w:p>
    <w:p w14:paraId="29200125" w14:textId="77777777" w:rsidR="00045DDE" w:rsidRDefault="00045DDE" w:rsidP="00045DDE">
      <w:pPr>
        <w:rPr>
          <w:rFonts w:eastAsia="DengXian"/>
          <w:lang w:val="en-US" w:eastAsia="zh-CN"/>
        </w:rPr>
      </w:pPr>
      <w:r>
        <w:t>3GPP TS 22.261</w:t>
      </w:r>
      <w:r>
        <w:rPr>
          <w:rFonts w:eastAsia="DengXian" w:hint="eastAsia"/>
          <w:lang w:val="en-US" w:eastAsia="zh-CN"/>
        </w:rPr>
        <w:t>, clause 6.5.2 on Service Hosting Environment:</w:t>
      </w:r>
    </w:p>
    <w:p w14:paraId="4BD8A8A8" w14:textId="77777777" w:rsidR="00045DDE" w:rsidRDefault="00045DDE" w:rsidP="00045DDE">
      <w:pPr>
        <w:rPr>
          <w:i/>
          <w:iCs/>
          <w:lang w:eastAsia="zh-CN"/>
        </w:rPr>
      </w:pPr>
      <w:r>
        <w:rPr>
          <w:i/>
          <w:iCs/>
          <w:lang w:eastAsia="zh-CN"/>
        </w:rPr>
        <w:t>The 5G network shall enable a Service Hosting Environment provided by operator.</w:t>
      </w:r>
    </w:p>
    <w:p w14:paraId="51CB020F" w14:textId="77777777" w:rsidR="00045DDE" w:rsidRDefault="00045DDE" w:rsidP="00045DDE">
      <w:r>
        <w:t xml:space="preserve">3GPP TS 22.261, clause 6.3.2.3 on satellite access includes </w:t>
      </w:r>
      <w:r>
        <w:rPr>
          <w:rFonts w:eastAsia="Calibri"/>
          <w:lang w:val="en-US"/>
        </w:rPr>
        <w:t>the following requirements</w:t>
      </w:r>
      <w:r>
        <w:t xml:space="preserve">: </w:t>
      </w:r>
    </w:p>
    <w:p w14:paraId="741AC8CC" w14:textId="77777777" w:rsidR="00045DDE" w:rsidRDefault="00045DDE" w:rsidP="00045DDE">
      <w:pPr>
        <w:rPr>
          <w:i/>
        </w:rPr>
      </w:pPr>
      <w:r>
        <w:rPr>
          <w:i/>
        </w:rPr>
        <w:t>The 5G system shall be able to provide services using satellite access.</w:t>
      </w:r>
    </w:p>
    <w:p w14:paraId="429621A9" w14:textId="77777777" w:rsidR="00045DDE" w:rsidRDefault="00045DDE" w:rsidP="00045DDE">
      <w:pPr>
        <w:rPr>
          <w:rFonts w:eastAsia="SimSun"/>
          <w:i/>
          <w:lang w:val="en-US" w:eastAsia="zh-CN"/>
        </w:rPr>
      </w:pPr>
      <w:r>
        <w:t>3GPP TS 22.261, clause 6.</w:t>
      </w:r>
      <w:r>
        <w:rPr>
          <w:rFonts w:eastAsia="SimSun" w:hint="eastAsia"/>
          <w:lang w:val="en-US" w:eastAsia="zh-CN"/>
        </w:rPr>
        <w:t xml:space="preserve">5 </w:t>
      </w:r>
      <w:r>
        <w:t xml:space="preserve">on satellite access includes </w:t>
      </w:r>
      <w:r>
        <w:rPr>
          <w:rFonts w:eastAsia="Calibri"/>
          <w:lang w:val="en-US"/>
        </w:rPr>
        <w:t>the following requirements</w:t>
      </w:r>
      <w:r>
        <w:rPr>
          <w:rFonts w:eastAsia="SimSun" w:hint="eastAsia"/>
          <w:lang w:val="en-US" w:eastAsia="zh-CN"/>
        </w:rPr>
        <w:t>：</w:t>
      </w:r>
    </w:p>
    <w:p w14:paraId="14962B6F" w14:textId="77777777" w:rsidR="00045DDE" w:rsidRDefault="00045DDE" w:rsidP="00045DDE">
      <w:pPr>
        <w:rPr>
          <w:rFonts w:eastAsia="DengXian"/>
          <w:lang w:val="en-US" w:eastAsia="zh-CN"/>
        </w:rPr>
      </w:pPr>
      <w:r>
        <w:rPr>
          <w:rFonts w:hint="eastAsia"/>
          <w:i/>
          <w:lang w:val="en-US" w:eastAsia="zh-CN"/>
        </w:rPr>
        <w:t>A 5G system with satellite access shall be able to select the communication link providing the UE with the connectivity that most closely fulfills the agreed QoS</w:t>
      </w:r>
    </w:p>
    <w:p w14:paraId="11E7AE23" w14:textId="3E766235" w:rsidR="00955971" w:rsidRDefault="00955971" w:rsidP="00955971">
      <w:pPr>
        <w:pStyle w:val="Heading3"/>
      </w:pPr>
      <w:bookmarkStart w:id="728" w:name="_Toc175580425"/>
      <w:bookmarkStart w:id="729" w:name="_Toc176163044"/>
      <w:r>
        <w:lastRenderedPageBreak/>
        <w:t>5.</w:t>
      </w:r>
      <w:r>
        <w:rPr>
          <w:lang w:val="en-US" w:eastAsia="zh-CN"/>
        </w:rPr>
        <w:t>12</w:t>
      </w:r>
      <w:r>
        <w:t>.6</w:t>
      </w:r>
      <w:r>
        <w:tab/>
        <w:t>Potential New Requirements needed to support the use case</w:t>
      </w:r>
      <w:bookmarkEnd w:id="728"/>
      <w:bookmarkEnd w:id="729"/>
    </w:p>
    <w:p w14:paraId="7014A03B" w14:textId="6862CC97"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Times New Roman"/>
        </w:rPr>
        <w:t>1</w:t>
      </w:r>
      <w:r>
        <w:rPr>
          <w:rFonts w:eastAsia="Times New Roman" w:hint="eastAsia"/>
        </w:rPr>
        <w:t xml:space="preserve">] </w:t>
      </w:r>
      <w:bookmarkStart w:id="730" w:name="OLE_LINK18"/>
      <w:r>
        <w:rPr>
          <w:rFonts w:eastAsia="SimSun" w:hint="eastAsia"/>
          <w:lang w:val="en-US" w:eastAsia="zh-CN"/>
        </w:rPr>
        <w:t>Based on regulatory requirements and operators</w:t>
      </w:r>
      <w:r>
        <w:rPr>
          <w:rFonts w:eastAsia="SimSun"/>
          <w:lang w:val="en-US" w:eastAsia="zh-CN"/>
        </w:rPr>
        <w:t>’</w:t>
      </w:r>
      <w:r>
        <w:rPr>
          <w:rFonts w:eastAsia="SimSun" w:hint="eastAsia"/>
          <w:lang w:val="en-US" w:eastAsia="zh-CN"/>
        </w:rPr>
        <w:t xml:space="preserve"> policy, t</w:t>
      </w:r>
      <w:r>
        <w:rPr>
          <w:rFonts w:eastAsia="Times New Roman" w:hint="eastAsia"/>
        </w:rPr>
        <w:t xml:space="preserve">he 5G system shall </w:t>
      </w:r>
      <w:r>
        <w:rPr>
          <w:rFonts w:eastAsia="Times New Roman"/>
        </w:rPr>
        <w:t xml:space="preserve">support </w:t>
      </w:r>
      <w:r>
        <w:rPr>
          <w:rFonts w:eastAsia="SimSun" w:hint="eastAsia"/>
          <w:lang w:val="en-US" w:eastAsia="zh-CN"/>
        </w:rPr>
        <w:t>Service Hosting Environment (e.g.</w:t>
      </w:r>
      <w:r w:rsidR="004219C2">
        <w:rPr>
          <w:rFonts w:eastAsia="SimSun"/>
          <w:lang w:val="en-US" w:eastAsia="zh-CN"/>
        </w:rPr>
        <w:t>,</w:t>
      </w:r>
      <w:r>
        <w:rPr>
          <w:rFonts w:eastAsia="SimSun" w:hint="eastAsia"/>
          <w:lang w:val="en-US" w:eastAsia="zh-CN"/>
        </w:rPr>
        <w:t xml:space="preserve"> edge application server) on multi-orbit satellites.</w:t>
      </w:r>
      <w:bookmarkEnd w:id="730"/>
    </w:p>
    <w:p w14:paraId="6253F204" w14:textId="0271F22B" w:rsidR="00045DDE" w:rsidRDefault="00045DDE" w:rsidP="00045DDE">
      <w:pPr>
        <w:rPr>
          <w:rFonts w:eastAsia="SimSun"/>
          <w:lang w:val="en-US" w:eastAsia="zh-CN"/>
        </w:rPr>
      </w:pPr>
      <w:r>
        <w:rPr>
          <w:rFonts w:eastAsia="Times New Roman" w:hint="eastAsia"/>
        </w:rPr>
        <w:t>[PR 5.</w:t>
      </w:r>
      <w:r w:rsidR="00DF01D2">
        <w:rPr>
          <w:rFonts w:eastAsia="Times New Roman"/>
        </w:rPr>
        <w:t>12</w:t>
      </w:r>
      <w:r>
        <w:rPr>
          <w:rFonts w:eastAsia="Times New Roman" w:hint="eastAsia"/>
        </w:rPr>
        <w:t>.6-</w:t>
      </w:r>
      <w:r w:rsidR="00DF01D2">
        <w:rPr>
          <w:rFonts w:eastAsia="Times New Roman"/>
        </w:rPr>
        <w:t>00</w:t>
      </w:r>
      <w:r>
        <w:rPr>
          <w:rFonts w:eastAsia="SimSun" w:hint="eastAsia"/>
          <w:lang w:val="en-US" w:eastAsia="zh-CN"/>
        </w:rPr>
        <w:t>2</w:t>
      </w:r>
      <w:r>
        <w:rPr>
          <w:rFonts w:eastAsia="Times New Roman" w:hint="eastAsia"/>
        </w:rPr>
        <w:t xml:space="preserve">] </w:t>
      </w:r>
      <w:r>
        <w:rPr>
          <w:rFonts w:eastAsia="SimSun" w:hint="eastAsia"/>
          <w:lang w:val="en-US" w:eastAsia="zh-CN"/>
        </w:rPr>
        <w:t>Based on regulatory requirements, operators</w:t>
      </w:r>
      <w:r>
        <w:rPr>
          <w:rFonts w:eastAsia="SimSun"/>
          <w:lang w:val="en-US" w:eastAsia="zh-CN"/>
        </w:rPr>
        <w:t>’</w:t>
      </w:r>
      <w:r>
        <w:rPr>
          <w:rFonts w:eastAsia="SimSun" w:hint="eastAsia"/>
          <w:lang w:val="en-US" w:eastAsia="zh-CN"/>
        </w:rPr>
        <w:t xml:space="preserve"> policy and agreement with 3</w:t>
      </w:r>
      <w:r>
        <w:rPr>
          <w:rFonts w:eastAsia="SimSun" w:hint="eastAsia"/>
          <w:vertAlign w:val="superscript"/>
          <w:lang w:val="en-US" w:eastAsia="zh-CN"/>
        </w:rPr>
        <w:t>rd</w:t>
      </w:r>
      <w:r>
        <w:rPr>
          <w:rFonts w:eastAsia="SimSun" w:hint="eastAsia"/>
          <w:lang w:val="en-US" w:eastAsia="zh-CN"/>
        </w:rPr>
        <w:t xml:space="preserve"> party, the </w:t>
      </w:r>
      <w:r>
        <w:rPr>
          <w:rFonts w:eastAsia="Times New Roman" w:hint="eastAsia"/>
        </w:rPr>
        <w:t xml:space="preserve">5G system shall </w:t>
      </w:r>
      <w:r>
        <w:rPr>
          <w:rFonts w:eastAsia="Times New Roman"/>
        </w:rPr>
        <w:t xml:space="preserve">support a mechanism to </w:t>
      </w:r>
      <w:r>
        <w:rPr>
          <w:rFonts w:eastAsia="SimSun" w:hint="eastAsia"/>
          <w:lang w:val="en-US" w:eastAsia="zh-CN"/>
        </w:rPr>
        <w:t>provide most suitable service hosting environment via multi-orbit satellites.</w:t>
      </w:r>
    </w:p>
    <w:p w14:paraId="49786396" w14:textId="632AF22B" w:rsidR="00045DDE" w:rsidRDefault="00045DDE" w:rsidP="00DF01D2">
      <w:pPr>
        <w:pStyle w:val="NO"/>
        <w:rPr>
          <w:lang w:val="en-US" w:eastAsia="zh-CN"/>
        </w:rPr>
      </w:pPr>
      <w:r>
        <w:rPr>
          <w:rFonts w:eastAsia="Times New Roman"/>
          <w:lang w:val="en-US" w:eastAsia="zh-CN"/>
        </w:rPr>
        <w:t>N</w:t>
      </w:r>
      <w:r>
        <w:rPr>
          <w:rFonts w:hint="eastAsia"/>
          <w:lang w:val="en-US" w:eastAsia="zh-CN"/>
        </w:rPr>
        <w:t>OTE</w:t>
      </w:r>
      <w:r>
        <w:rPr>
          <w:rFonts w:eastAsia="Times New Roman"/>
          <w:lang w:val="en-US" w:eastAsia="zh-CN"/>
        </w:rPr>
        <w:t xml:space="preserve">: </w:t>
      </w:r>
      <w:r w:rsidR="00DF01D2">
        <w:rPr>
          <w:rFonts w:eastAsia="Times New Roman"/>
          <w:lang w:val="en-US" w:eastAsia="zh-CN"/>
        </w:rPr>
        <w:tab/>
      </w:r>
      <w:r>
        <w:rPr>
          <w:rFonts w:hint="eastAsia"/>
          <w:lang w:val="en-US" w:eastAsia="zh-CN"/>
        </w:rPr>
        <w:t xml:space="preserve">One example is </w:t>
      </w:r>
      <w:r w:rsidR="00DF01D2">
        <w:rPr>
          <w:lang w:val="en-US" w:eastAsia="zh-CN"/>
        </w:rPr>
        <w:t xml:space="preserve">an </w:t>
      </w:r>
      <w:r>
        <w:rPr>
          <w:rFonts w:hint="eastAsia"/>
          <w:lang w:val="en-US" w:eastAsia="zh-CN"/>
        </w:rPr>
        <w:t xml:space="preserve">operator can choose the most suitable service hosting environment on-board of satellites, based on the topology of satellites as they are moving on the orbits.  </w:t>
      </w:r>
    </w:p>
    <w:p w14:paraId="167C2AEA" w14:textId="77777777" w:rsidR="00DF01D2" w:rsidRDefault="00DF01D2" w:rsidP="00DF01D2">
      <w:pPr>
        <w:rPr>
          <w:lang w:val="en-US" w:eastAsia="zh-CN"/>
        </w:rPr>
      </w:pPr>
    </w:p>
    <w:p w14:paraId="5490A1DB" w14:textId="5373BA3C" w:rsidR="00EF2DD1" w:rsidRDefault="00EF2DD1" w:rsidP="00EF2DD1">
      <w:pPr>
        <w:pStyle w:val="Heading2"/>
      </w:pPr>
      <w:bookmarkStart w:id="731" w:name="_Toc175580426"/>
      <w:bookmarkStart w:id="732" w:name="_Toc176163045"/>
      <w:r>
        <w:t>5.</w:t>
      </w:r>
      <w:r>
        <w:rPr>
          <w:lang w:val="en-US" w:eastAsia="zh-CN"/>
        </w:rPr>
        <w:t>13</w:t>
      </w:r>
      <w:r>
        <w:tab/>
      </w:r>
      <w:r>
        <w:rPr>
          <w:lang w:val="en-US"/>
        </w:rPr>
        <w:t xml:space="preserve">Use case </w:t>
      </w:r>
      <w:r w:rsidRPr="00EF2DD1">
        <w:rPr>
          <w:lang w:val="en-US"/>
        </w:rPr>
        <w:t>on wide-area disaster control support using multi-orbit satellite networks</w:t>
      </w:r>
      <w:bookmarkEnd w:id="731"/>
      <w:bookmarkEnd w:id="732"/>
    </w:p>
    <w:p w14:paraId="4B9E34E9" w14:textId="76706430" w:rsidR="00EF2DD1" w:rsidRDefault="00EF2DD1" w:rsidP="00EF2DD1">
      <w:pPr>
        <w:pStyle w:val="Heading3"/>
      </w:pPr>
      <w:bookmarkStart w:id="733" w:name="_Toc175580427"/>
      <w:bookmarkStart w:id="734" w:name="_Toc176163046"/>
      <w:r>
        <w:t>5.</w:t>
      </w:r>
      <w:r>
        <w:rPr>
          <w:lang w:val="en-US" w:eastAsia="zh-CN"/>
        </w:rPr>
        <w:t>13</w:t>
      </w:r>
      <w:r>
        <w:t>.1</w:t>
      </w:r>
      <w:r>
        <w:tab/>
        <w:t>Description</w:t>
      </w:r>
      <w:bookmarkEnd w:id="733"/>
      <w:bookmarkEnd w:id="734"/>
    </w:p>
    <w:p w14:paraId="2C6DFD3D" w14:textId="77777777" w:rsidR="00CB7D03" w:rsidRPr="00211851" w:rsidRDefault="00CB7D03" w:rsidP="00CB7D03">
      <w:pPr>
        <w:spacing w:before="240" w:after="240"/>
        <w:rPr>
          <w:color w:val="000000"/>
        </w:rPr>
      </w:pPr>
      <w:r w:rsidRPr="00211851">
        <w:rPr>
          <w:color w:val="000000"/>
        </w:rPr>
        <w:t xml:space="preserve">5G systems utilize a blend of terrestrial and non-terrestrial networks (NTN) to deliver seamless connectivity. NTNs employ various satellites, including </w:t>
      </w:r>
      <w:r w:rsidRPr="00211851">
        <w:t>Geostationary Earth Orbit (</w:t>
      </w:r>
      <w:r w:rsidRPr="00211851">
        <w:rPr>
          <w:color w:val="000000"/>
        </w:rPr>
        <w:t xml:space="preserve">GEO), </w:t>
      </w:r>
      <w:r w:rsidRPr="00211851">
        <w:t>Medium-Earth Orbit (</w:t>
      </w:r>
      <w:r w:rsidRPr="00211851">
        <w:rPr>
          <w:color w:val="000000"/>
        </w:rPr>
        <w:t xml:space="preserve">MEO) and </w:t>
      </w:r>
      <w:r w:rsidRPr="00211851">
        <w:t>Low-Earth Orbit (</w:t>
      </w:r>
      <w:r w:rsidRPr="00211851">
        <w:rPr>
          <w:color w:val="000000"/>
        </w:rPr>
        <w:t xml:space="preserve">LEO) satellites, to extend coverage and serve users effectively. NTN systems play a critical role in tracking and monitoring over wide coverage areas. These networks provide consistent, real-time surveillance and communication capabilities in such regions where traditional terrestrial infrastructure is either lacking or insufficient to cover wide area consisting of regions such as isolated, disaster-prone, or conflict-affected zones. By leveraging NTNs, authorities can monitor environmental changes, track the movement of objects, and detect early warning signs of natural disasters or security threats. The ability of NTNs to operate independently of ground-based systems ensures uninterrupted coverage, even in the most challenging conditions. </w:t>
      </w:r>
    </w:p>
    <w:p w14:paraId="1298DC5D" w14:textId="77777777" w:rsidR="00CB7D03" w:rsidRPr="00211851" w:rsidRDefault="00CB7D03" w:rsidP="00CB7D03">
      <w:pPr>
        <w:spacing w:before="240" w:after="240"/>
        <w:rPr>
          <w:color w:val="000000"/>
        </w:rPr>
      </w:pPr>
      <w:r w:rsidRPr="00211851">
        <w:rPr>
          <w:color w:val="000000"/>
        </w:rPr>
        <w:t>According to TS 22.261, LEO satellites offer an end-to-end latency of 35 ms, while MEO and GEO satellites have latencies of 95 ms and 285 ms, respectively. Based on these numbers, we can conclude that GEO satellites can provide continuous coverage over a large area with fewer satellite switches and LEO satellites can support services with low latency requirements.</w:t>
      </w:r>
      <w:del w:id="735" w:author="Thierry Bérisot" w:date="2024-11-29T00:54:00Z" w16du:dateUtc="2024-11-28T23:54:00Z">
        <w:r w:rsidRPr="00211851" w:rsidDel="008B7C9A">
          <w:rPr>
            <w:color w:val="000000"/>
          </w:rPr>
          <w:delText>.</w:delText>
        </w:r>
      </w:del>
      <w:r w:rsidRPr="00211851">
        <w:rPr>
          <w:color w:val="000000"/>
        </w:rPr>
        <w:t xml:space="preserve"> 5G systems with GEO satellite can </w:t>
      </w:r>
      <w:del w:id="736" w:author="Thierry Bérisot" w:date="2024-11-29T00:54:00Z" w16du:dateUtc="2024-11-28T23:54:00Z">
        <w:r w:rsidRPr="00211851" w:rsidDel="008B7C9A">
          <w:rPr>
            <w:color w:val="000000"/>
          </w:rPr>
          <w:delText xml:space="preserve"> </w:delText>
        </w:r>
      </w:del>
      <w:r w:rsidRPr="00211851">
        <w:rPr>
          <w:color w:val="000000"/>
        </w:rPr>
        <w:t xml:space="preserve">support wireless sensing services that detect and collect data on environmental conditions, such as rainfall and flood levels. It can enable alerts to be sent to response systems immediately using connectivity through LEO satellite. </w:t>
      </w:r>
    </w:p>
    <w:p w14:paraId="0D4A8F0A" w14:textId="77777777" w:rsidR="00CB7D03" w:rsidRPr="00211851" w:rsidRDefault="00CB7D03" w:rsidP="00CB7D03">
      <w:pPr>
        <w:spacing w:before="240" w:after="240"/>
        <w:rPr>
          <w:color w:val="000000"/>
        </w:rPr>
      </w:pPr>
      <w:r w:rsidRPr="00211851">
        <w:rPr>
          <w:color w:val="000000"/>
        </w:rPr>
        <w:t>Availability of multiple-orbit satellite networks with a combination of wide area support and low latency support makes them invaluable to support disaster monitoring, border security, and environmental protection use cases, where timely actions can be taken to mitigate risk and provide rapid response.</w:t>
      </w:r>
    </w:p>
    <w:p w14:paraId="31AABCE2" w14:textId="33328DE2" w:rsidR="00EF2DD1" w:rsidRDefault="00EF2DD1" w:rsidP="00EF2DD1">
      <w:pPr>
        <w:pStyle w:val="Heading3"/>
      </w:pPr>
      <w:bookmarkStart w:id="737" w:name="_Toc175580428"/>
      <w:bookmarkStart w:id="738" w:name="_Toc176163047"/>
      <w:r>
        <w:t>5.</w:t>
      </w:r>
      <w:r>
        <w:rPr>
          <w:lang w:val="en-US" w:eastAsia="zh-CN"/>
        </w:rPr>
        <w:t>13</w:t>
      </w:r>
      <w:r>
        <w:t>.2</w:t>
      </w:r>
      <w:r>
        <w:tab/>
        <w:t>Pre-conditions</w:t>
      </w:r>
      <w:bookmarkEnd w:id="737"/>
      <w:bookmarkEnd w:id="738"/>
    </w:p>
    <w:p w14:paraId="7E6C234C" w14:textId="69E56B32" w:rsidR="00EF2DD1" w:rsidRDefault="00EF2DD1" w:rsidP="00EF2DD1">
      <w:pPr>
        <w:spacing w:before="240" w:after="240"/>
        <w:rPr>
          <w:color w:val="000000"/>
        </w:rPr>
      </w:pPr>
      <w:r w:rsidRPr="00EF2DD1">
        <w:rPr>
          <w:color w:val="000000"/>
        </w:rPr>
        <w:t>For tracking and monitoring in wide coverage areas, connectivity is provided via MEO/GEO satellites for UEs in these areas. The 5G system enables switching from MEO/GEO to LEO for time-sensitive emergency communication.</w:t>
      </w:r>
    </w:p>
    <w:p w14:paraId="06E26F4E" w14:textId="2109C5D4" w:rsidR="00CB7D03" w:rsidRDefault="00DF01D2" w:rsidP="00CB7D03">
      <w:pPr>
        <w:pStyle w:val="Heading3"/>
      </w:pPr>
      <w:bookmarkStart w:id="739" w:name="_Toc175580429"/>
      <w:bookmarkStart w:id="740" w:name="_Toc176163048"/>
      <w:r>
        <w:t>5</w:t>
      </w:r>
      <w:r w:rsidR="00CB7D03" w:rsidRPr="000D6532">
        <w:t>.1</w:t>
      </w:r>
      <w:r>
        <w:t>3</w:t>
      </w:r>
      <w:r w:rsidR="00CB7D03" w:rsidRPr="000D6532">
        <w:t>.3</w:t>
      </w:r>
      <w:r w:rsidR="00CB7D03" w:rsidRPr="000D6532">
        <w:tab/>
        <w:t>Service Flows</w:t>
      </w:r>
      <w:bookmarkEnd w:id="739"/>
      <w:bookmarkEnd w:id="740"/>
    </w:p>
    <w:p w14:paraId="37D4C1AD" w14:textId="77777777" w:rsidR="00CB7D03" w:rsidRPr="00211851" w:rsidRDefault="00CB7D03" w:rsidP="00CB7D03">
      <w:pPr>
        <w:numPr>
          <w:ilvl w:val="0"/>
          <w:numId w:val="24"/>
        </w:numPr>
        <w:spacing w:before="100" w:beforeAutospacing="1" w:after="100" w:afterAutospacing="1"/>
      </w:pPr>
      <w:r w:rsidRPr="00211851">
        <w:t>Sensing devices are deployed in a flood-prone area to detect flood conditions.</w:t>
      </w:r>
      <w:r w:rsidRPr="00211851">
        <w:br/>
        <w:t>Note: For environment monitoring, the maximum sensing service latency is 60000ms, as specified in TS 22.137, which is fulfilled by GEO/MEO satellites.</w:t>
      </w:r>
    </w:p>
    <w:p w14:paraId="7816E87B" w14:textId="77777777" w:rsidR="00CB7D03" w:rsidRPr="00211851" w:rsidRDefault="00CB7D03" w:rsidP="00CB7D03">
      <w:pPr>
        <w:numPr>
          <w:ilvl w:val="0"/>
          <w:numId w:val="24"/>
        </w:numPr>
        <w:spacing w:before="100" w:beforeAutospacing="1" w:after="100" w:afterAutospacing="1"/>
      </w:pPr>
      <w:r w:rsidRPr="00211851">
        <w:t>The devices are connected to MEO/GEO satellites for wider coverage to report its sensing information, which also conserves battery life due to fewer satellite switches.</w:t>
      </w:r>
    </w:p>
    <w:p w14:paraId="21E1A056" w14:textId="77777777" w:rsidR="00CB7D03" w:rsidRPr="00211851" w:rsidRDefault="00CB7D03" w:rsidP="00CB7D03">
      <w:pPr>
        <w:numPr>
          <w:ilvl w:val="0"/>
          <w:numId w:val="24"/>
        </w:numPr>
        <w:spacing w:before="100" w:beforeAutospacing="1" w:after="100" w:afterAutospacing="1"/>
      </w:pPr>
      <w:r w:rsidRPr="00211851">
        <w:t>When a flood condition is detected by the sensing device, it switches its connectivity to a LEO satellite to start communicating with disaster relief support team.</w:t>
      </w:r>
    </w:p>
    <w:p w14:paraId="67D0BB36" w14:textId="77777777" w:rsidR="00CB7D03" w:rsidRPr="00B100F8" w:rsidRDefault="00CB7D03" w:rsidP="00CB7D03">
      <w:pPr>
        <w:numPr>
          <w:ilvl w:val="0"/>
          <w:numId w:val="24"/>
        </w:numPr>
        <w:spacing w:before="100" w:beforeAutospacing="1" w:after="100" w:afterAutospacing="1"/>
      </w:pPr>
      <w:r w:rsidRPr="00211851">
        <w:t>The LEO satellite connection enables low-latency communication and provide</w:t>
      </w:r>
      <w:r>
        <w:t>s</w:t>
      </w:r>
      <w:r w:rsidRPr="00211851">
        <w:t xml:space="preserve"> faster communication with the disaster relief support team.</w:t>
      </w:r>
    </w:p>
    <w:p w14:paraId="4DAAFAC1" w14:textId="06AB38FE" w:rsidR="00CB7D03" w:rsidRPr="000D6532" w:rsidRDefault="00DF01D2" w:rsidP="00CB7D03">
      <w:pPr>
        <w:pStyle w:val="Heading3"/>
      </w:pPr>
      <w:bookmarkStart w:id="741" w:name="_Toc175580430"/>
      <w:bookmarkStart w:id="742" w:name="_Toc176163049"/>
      <w:r>
        <w:t>5</w:t>
      </w:r>
      <w:r w:rsidR="00CB7D03" w:rsidRPr="000D6532">
        <w:t>.1</w:t>
      </w:r>
      <w:r>
        <w:t>3</w:t>
      </w:r>
      <w:r w:rsidR="00CB7D03" w:rsidRPr="000D6532">
        <w:t>.4</w:t>
      </w:r>
      <w:r w:rsidR="00CB7D03">
        <w:tab/>
      </w:r>
      <w:r w:rsidR="00CB7D03" w:rsidRPr="000D6532">
        <w:t>Post-conditions</w:t>
      </w:r>
      <w:bookmarkEnd w:id="741"/>
      <w:bookmarkEnd w:id="742"/>
    </w:p>
    <w:p w14:paraId="41B3D454" w14:textId="77777777" w:rsidR="00DF01D2" w:rsidRDefault="00CB7D03" w:rsidP="00DF01D2">
      <w:pPr>
        <w:jc w:val="both"/>
      </w:pPr>
      <w:r w:rsidRPr="00211851">
        <w:rPr>
          <w:color w:val="000000"/>
        </w:rPr>
        <w:t xml:space="preserve">By switching between different multi-orbit satellites, </w:t>
      </w:r>
      <w:r>
        <w:rPr>
          <w:color w:val="000000"/>
        </w:rPr>
        <w:t>low latency</w:t>
      </w:r>
      <w:del w:id="743" w:author="Thierry Bérisot" w:date="2024-11-29T00:56:00Z" w16du:dateUtc="2024-11-28T23:56:00Z">
        <w:r w:rsidDel="008B7C9A">
          <w:rPr>
            <w:color w:val="000000"/>
          </w:rPr>
          <w:delText xml:space="preserve"> </w:delText>
        </w:r>
      </w:del>
      <w:r w:rsidRPr="00211851">
        <w:rPr>
          <w:color w:val="000000"/>
        </w:rPr>
        <w:t xml:space="preserve"> services can be provided based on specific needs</w:t>
      </w:r>
      <w:r w:rsidRPr="00211851">
        <w:t>.</w:t>
      </w:r>
    </w:p>
    <w:p w14:paraId="3BC68937" w14:textId="77777777" w:rsidR="002E1741" w:rsidRDefault="002E1741" w:rsidP="00DF01D2">
      <w:pPr>
        <w:jc w:val="both"/>
      </w:pPr>
    </w:p>
    <w:p w14:paraId="37F329C4" w14:textId="52D5EE71" w:rsidR="00DF01D2" w:rsidRPr="001335B1" w:rsidRDefault="00DF01D2" w:rsidP="00DF01D2">
      <w:pPr>
        <w:pStyle w:val="Heading3"/>
      </w:pPr>
      <w:bookmarkStart w:id="744" w:name="_Toc175580431"/>
      <w:bookmarkStart w:id="745" w:name="_Toc176163050"/>
      <w:r w:rsidRPr="001335B1">
        <w:t>5.</w:t>
      </w:r>
      <w:r>
        <w:rPr>
          <w:lang w:eastAsia="zh-CN"/>
        </w:rPr>
        <w:t>13</w:t>
      </w:r>
      <w:r w:rsidRPr="001335B1">
        <w:t>.5</w:t>
      </w:r>
      <w:r w:rsidRPr="001335B1">
        <w:tab/>
        <w:t>Existing feature partly or fully covering use case functionality</w:t>
      </w:r>
      <w:bookmarkEnd w:id="744"/>
      <w:bookmarkEnd w:id="745"/>
    </w:p>
    <w:p w14:paraId="4A22495A" w14:textId="2E69489A" w:rsidR="00CB7D03" w:rsidRPr="00615C12" w:rsidRDefault="00CB7D03">
      <w:pPr>
        <w:pPrChange w:id="746" w:author="Thierry Bérisot" w:date="2024-11-29T00:57:00Z" w16du:dateUtc="2024-11-28T23:57:00Z">
          <w:pPr>
            <w:pStyle w:val="ListParagraph"/>
            <w:keepNext/>
            <w:keepLines/>
            <w:numPr>
              <w:numId w:val="23"/>
            </w:numPr>
            <w:overflowPunct w:val="0"/>
            <w:autoSpaceDE w:val="0"/>
            <w:autoSpaceDN w:val="0"/>
            <w:adjustRightInd w:val="0"/>
            <w:spacing w:before="120"/>
            <w:ind w:leftChars="0" w:left="720" w:hanging="360"/>
            <w:jc w:val="both"/>
            <w:textAlignment w:val="baseline"/>
            <w:outlineLvl w:val="2"/>
          </w:pPr>
        </w:pPrChange>
      </w:pPr>
      <w:r w:rsidRPr="00615C12">
        <w:t>A 5G system providing service with satellite access shall be able to support GEO based satellite access with up to 285 ms end-to-end latency. [</w:t>
      </w:r>
      <w:r w:rsidR="004656F0">
        <w:t>2</w:t>
      </w:r>
      <w:r w:rsidRPr="00615C12">
        <w:t>]</w:t>
      </w:r>
    </w:p>
    <w:p w14:paraId="2064E3C7" w14:textId="344F6A0D" w:rsidR="00CB7D03" w:rsidRPr="00211851" w:rsidRDefault="00CB7D03">
      <w:pPr>
        <w:pStyle w:val="NO"/>
        <w:pPrChange w:id="747"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 xml:space="preserve">NOTE 1: </w:t>
      </w:r>
      <w:ins w:id="748" w:author="Thierry Bérisot" w:date="2024-11-29T00:58:00Z" w16du:dateUtc="2024-11-28T23:58:00Z">
        <w:r w:rsidR="008B7C9A">
          <w:tab/>
        </w:r>
      </w:ins>
      <w:r w:rsidRPr="00211851">
        <w:t>5 ms network latency is assumed and added to satellite one-way delay.</w:t>
      </w:r>
    </w:p>
    <w:p w14:paraId="59831A37" w14:textId="3E27868C" w:rsidR="00CB7D03" w:rsidRPr="00211851" w:rsidRDefault="00CB7D03">
      <w:pPr>
        <w:pPrChange w:id="749"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A 5G system providing service with satellite access shall be able to support MEO based satellite access with up to 95 ms end-to-end latency. [</w:t>
      </w:r>
      <w:r w:rsidR="004656F0">
        <w:t>2</w:t>
      </w:r>
      <w:r w:rsidRPr="00211851">
        <w:t>]</w:t>
      </w:r>
    </w:p>
    <w:p w14:paraId="1591906B" w14:textId="24867B74" w:rsidR="00CB7D03" w:rsidRPr="00211851" w:rsidRDefault="00CB7D03">
      <w:pPr>
        <w:pStyle w:val="NO"/>
        <w:pPrChange w:id="750"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 xml:space="preserve">NOTE 2: </w:t>
      </w:r>
      <w:ins w:id="751" w:author="Thierry Bérisot" w:date="2024-11-29T00:58:00Z" w16du:dateUtc="2024-11-28T23:58:00Z">
        <w:r w:rsidR="008B7C9A">
          <w:tab/>
        </w:r>
      </w:ins>
      <w:r w:rsidRPr="00211851">
        <w:t>5 ms network latency is assumed and added to satellite one-way delay.</w:t>
      </w:r>
    </w:p>
    <w:p w14:paraId="0C5E0395" w14:textId="6C4E9F89" w:rsidR="00CB7D03" w:rsidRPr="00211851" w:rsidRDefault="00CB7D03">
      <w:pPr>
        <w:pPrChange w:id="752"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A 5G system providing service with satellite access shall be able to support LEO based satellite access with up to 35 ms end-to-end latency. [</w:t>
      </w:r>
      <w:r w:rsidR="004656F0">
        <w:t>2</w:t>
      </w:r>
      <w:r w:rsidRPr="00211851">
        <w:t>]</w:t>
      </w:r>
    </w:p>
    <w:p w14:paraId="0DBC3323" w14:textId="47029307" w:rsidR="00CB7D03" w:rsidRPr="00211851" w:rsidRDefault="00CB7D03">
      <w:pPr>
        <w:pStyle w:val="NO"/>
        <w:pPrChange w:id="753" w:author="Thierry Bérisot" w:date="2024-11-29T00:57:00Z" w16du:dateUtc="2024-11-28T23:57:00Z">
          <w:pPr>
            <w:keepNext/>
            <w:keepLines/>
            <w:overflowPunct w:val="0"/>
            <w:autoSpaceDE w:val="0"/>
            <w:autoSpaceDN w:val="0"/>
            <w:adjustRightInd w:val="0"/>
            <w:spacing w:before="120"/>
            <w:ind w:left="720"/>
            <w:jc w:val="both"/>
            <w:textAlignment w:val="baseline"/>
            <w:outlineLvl w:val="2"/>
          </w:pPr>
        </w:pPrChange>
      </w:pPr>
      <w:r w:rsidRPr="00211851">
        <w:t>NOTE 3:</w:t>
      </w:r>
      <w:ins w:id="754" w:author="Thierry Bérisot" w:date="2024-11-29T00:57:00Z" w16du:dateUtc="2024-11-28T23:57:00Z">
        <w:r w:rsidR="008B7C9A">
          <w:tab/>
        </w:r>
      </w:ins>
      <w:r w:rsidRPr="00211851">
        <w:t xml:space="preserve"> 5 ms network latency is assumed and added to satellite one-way delay. The 5G system shall support operation of downlink only broadcast/multicast over a specific geographic area (e.g., a cell sector, a cell or a group of cells).</w:t>
      </w:r>
    </w:p>
    <w:p w14:paraId="08028E8D" w14:textId="776D71AB" w:rsidR="00CB7D03" w:rsidRPr="00211851" w:rsidRDefault="00CB7D03">
      <w:pPr>
        <w:pPrChange w:id="755"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A 5G satellite access network connected to 5G core networks in multiple countries shall be able to meet the corresponding regulatory requirements from these countries (e.g., Lawful Interception). [</w:t>
      </w:r>
      <w:r w:rsidR="004656F0">
        <w:t>2</w:t>
      </w:r>
      <w:r w:rsidRPr="00211851">
        <w:t>]</w:t>
      </w:r>
    </w:p>
    <w:p w14:paraId="6523599D" w14:textId="40958579" w:rsidR="00CB7D03" w:rsidRPr="00211851" w:rsidRDefault="00CB7D03">
      <w:pPr>
        <w:pPrChange w:id="756"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A 5G system with satellite access shall be able to determine a UE's location in order to provide service (e.g. route traffic, support emergency calls) in accordance with the governing national or regional regulatory requirements applicable to that UE. [</w:t>
      </w:r>
      <w:r w:rsidR="004656F0">
        <w:t>2</w:t>
      </w:r>
      <w:r w:rsidRPr="00211851">
        <w:t>]</w:t>
      </w:r>
    </w:p>
    <w:p w14:paraId="1831C430" w14:textId="3776B9EB" w:rsidR="00CB7D03" w:rsidRPr="00211851" w:rsidRDefault="00CB7D03">
      <w:pPr>
        <w:pStyle w:val="NO"/>
        <w:pPrChange w:id="757" w:author="Thierry Bérisot" w:date="2024-11-29T00:57:00Z" w16du:dateUtc="2024-11-28T23:57:00Z">
          <w:pPr>
            <w:keepNext/>
            <w:keepLines/>
            <w:overflowPunct w:val="0"/>
            <w:autoSpaceDE w:val="0"/>
            <w:autoSpaceDN w:val="0"/>
            <w:adjustRightInd w:val="0"/>
            <w:spacing w:before="120"/>
            <w:ind w:left="720"/>
            <w:jc w:val="both"/>
            <w:textAlignment w:val="baseline"/>
            <w:outlineLvl w:val="2"/>
          </w:pPr>
        </w:pPrChange>
      </w:pPr>
      <w:r w:rsidRPr="00211851">
        <w:t>NOTE:</w:t>
      </w:r>
      <w:r w:rsidRPr="00211851">
        <w:tab/>
        <w:t>This is also applicable for UE using only satellite access. The determination of a UE’s location can be based on 3GPP and/or non-3GPP positioning technologies subject to operator’s policies. [</w:t>
      </w:r>
      <w:r w:rsidR="004656F0">
        <w:t>2</w:t>
      </w:r>
      <w:r w:rsidRPr="00211851">
        <w:t>]</w:t>
      </w:r>
    </w:p>
    <w:p w14:paraId="48402B58" w14:textId="44F4FDFB" w:rsidR="00CB7D03" w:rsidRPr="00211851" w:rsidRDefault="00CB7D03">
      <w:pPr>
        <w:pPrChange w:id="758"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Subject to regulatory requirements and operator’s policies, a 5G system with satellite access shall be able to support collection of information on usage statistics and location of the UEs that are connected to the satellite. [</w:t>
      </w:r>
      <w:r w:rsidR="004656F0">
        <w:t>2</w:t>
      </w:r>
      <w:r w:rsidRPr="00211851">
        <w:t>]</w:t>
      </w:r>
    </w:p>
    <w:p w14:paraId="60CBBADD" w14:textId="02E3F407" w:rsidR="00CB7D03" w:rsidRPr="00211851" w:rsidDel="008B7C9A" w:rsidRDefault="00CB7D03">
      <w:pPr>
        <w:rPr>
          <w:del w:id="759" w:author="Thierry Bérisot" w:date="2024-11-29T01:00:00Z" w16du:dateUtc="2024-11-29T00:00:00Z"/>
        </w:rPr>
        <w:pPrChange w:id="760" w:author="Thierry Bérisot" w:date="2024-11-29T00:57:00Z" w16du:dateUtc="2024-11-28T23:57:00Z">
          <w:pPr>
            <w:keepNext/>
            <w:keepLines/>
            <w:numPr>
              <w:numId w:val="23"/>
            </w:numPr>
            <w:overflowPunct w:val="0"/>
            <w:autoSpaceDE w:val="0"/>
            <w:autoSpaceDN w:val="0"/>
            <w:adjustRightInd w:val="0"/>
            <w:spacing w:before="120"/>
            <w:ind w:left="720" w:hanging="360"/>
            <w:jc w:val="both"/>
            <w:textAlignment w:val="baseline"/>
            <w:outlineLvl w:val="2"/>
          </w:pPr>
        </w:pPrChange>
      </w:pPr>
      <w:r w:rsidRPr="00211851">
        <w:t>Based on operator’s policies, operator’s control and regulation, the 5G system shall be able to collect 3GPP sensing data from sensing receivers for processing. [</w:t>
      </w:r>
      <w:del w:id="761" w:author="Thierry Bérisot" w:date="2024-11-29T01:00:00Z" w16du:dateUtc="2024-11-29T00:00:00Z">
        <w:r w:rsidRPr="00211851" w:rsidDel="008B7C9A">
          <w:delText>TS 22.137</w:delText>
        </w:r>
      </w:del>
      <w:ins w:id="762" w:author="Thierry Bérisot" w:date="2024-11-29T01:00:00Z" w16du:dateUtc="2024-11-29T00:00:00Z">
        <w:r w:rsidR="008B7C9A">
          <w:t>17</w:t>
        </w:r>
      </w:ins>
      <w:r w:rsidRPr="00211851">
        <w:t>]</w:t>
      </w:r>
    </w:p>
    <w:p w14:paraId="02CC9FB5" w14:textId="77777777" w:rsidR="00CB7D03" w:rsidRDefault="00CB7D03">
      <w:pPr>
        <w:pPrChange w:id="763" w:author="Thierry Bérisot" w:date="2024-11-29T01:00:00Z" w16du:dateUtc="2024-11-29T00:00:00Z">
          <w:pPr>
            <w:pStyle w:val="Heading3"/>
            <w:ind w:left="0" w:firstLine="0"/>
          </w:pPr>
        </w:pPrChange>
      </w:pPr>
    </w:p>
    <w:p w14:paraId="7F179A0C" w14:textId="6A4BA628" w:rsidR="00CB7D03" w:rsidRPr="00211851" w:rsidRDefault="00A27151" w:rsidP="00CB7D03">
      <w:pPr>
        <w:pStyle w:val="Heading3"/>
      </w:pPr>
      <w:bookmarkStart w:id="764" w:name="_Toc175580432"/>
      <w:bookmarkStart w:id="765" w:name="_Toc176163051"/>
      <w:r>
        <w:t>5</w:t>
      </w:r>
      <w:r w:rsidR="00CB7D03" w:rsidRPr="00211851">
        <w:t>.1</w:t>
      </w:r>
      <w:r>
        <w:t>3</w:t>
      </w:r>
      <w:r w:rsidR="00CB7D03" w:rsidRPr="00211851">
        <w:t>.6</w:t>
      </w:r>
      <w:r w:rsidR="00CB7D03" w:rsidRPr="00211851">
        <w:tab/>
        <w:t>Potential New Requirements needed to support the use case</w:t>
      </w:r>
      <w:bookmarkEnd w:id="764"/>
      <w:bookmarkEnd w:id="765"/>
    </w:p>
    <w:p w14:paraId="477DC083" w14:textId="7C9BD3FD" w:rsidR="00CB7D03" w:rsidRDefault="00CB7D03" w:rsidP="00CB7D03">
      <w:pPr>
        <w:jc w:val="both"/>
      </w:pPr>
      <w:r w:rsidRPr="00211851">
        <w:t xml:space="preserve">[PR </w:t>
      </w:r>
      <w:r w:rsidR="002E1741">
        <w:t>5.13</w:t>
      </w:r>
      <w:r w:rsidRPr="00211851">
        <w:t>.6-001] Subject to regulatory requirements</w:t>
      </w:r>
      <w:r>
        <w:t xml:space="preserve"> and operator policies</w:t>
      </w:r>
      <w:r w:rsidRPr="00211851">
        <w:t xml:space="preserve">, the 5G </w:t>
      </w:r>
      <w:r>
        <w:t>network with multi-orbit satellite network shall support switching between satellite access depending on the latency requirements.</w:t>
      </w:r>
    </w:p>
    <w:p w14:paraId="3E4F3FA0" w14:textId="77777777" w:rsidR="00CB7D03" w:rsidDel="008B7C9A" w:rsidRDefault="00CB7D03" w:rsidP="00CB7D03">
      <w:pPr>
        <w:pStyle w:val="NO"/>
        <w:rPr>
          <w:del w:id="766" w:author="Thierry Bérisot" w:date="2024-11-29T01:00:00Z" w16du:dateUtc="2024-11-29T00:00:00Z"/>
        </w:rPr>
      </w:pPr>
      <w:r>
        <w:t xml:space="preserve"> </w:t>
      </w:r>
      <w:r w:rsidRPr="00F65D1E">
        <w:t xml:space="preserve">NOTE: </w:t>
      </w:r>
      <w:r>
        <w:tab/>
        <w:t xml:space="preserve">The switching between satellite access of a multi-orbit satellite network </w:t>
      </w:r>
      <w:r w:rsidRPr="00927505">
        <w:t>can be triggered by latency requirements.</w:t>
      </w:r>
    </w:p>
    <w:p w14:paraId="16792D1A" w14:textId="77777777" w:rsidR="00A27151" w:rsidRDefault="00A27151">
      <w:pPr>
        <w:pStyle w:val="NO"/>
        <w:pPrChange w:id="767" w:author="Thierry Bérisot" w:date="2024-11-29T01:00:00Z" w16du:dateUtc="2024-11-29T00:00:00Z">
          <w:pPr>
            <w:pStyle w:val="NO"/>
            <w:ind w:left="0" w:firstLine="0"/>
          </w:pPr>
        </w:pPrChange>
      </w:pPr>
    </w:p>
    <w:p w14:paraId="5C08D32A" w14:textId="5BD96146" w:rsidR="000F7E2B" w:rsidRPr="000D6532" w:rsidRDefault="000F7E2B" w:rsidP="000F7E2B">
      <w:pPr>
        <w:pStyle w:val="Heading2"/>
      </w:pPr>
      <w:bookmarkStart w:id="768" w:name="_Toc175580433"/>
      <w:bookmarkStart w:id="769" w:name="_Toc176163052"/>
      <w:r>
        <w:rPr>
          <w:rFonts w:hint="eastAsia"/>
          <w:lang w:eastAsia="zh-CN"/>
        </w:rPr>
        <w:t>5</w:t>
      </w:r>
      <w:r>
        <w:t>.</w:t>
      </w:r>
      <w:r w:rsidR="00A27151">
        <w:t>14</w:t>
      </w:r>
      <w:r w:rsidRPr="000D6532">
        <w:tab/>
      </w:r>
      <w:r>
        <w:rPr>
          <w:lang w:val="en-US"/>
        </w:rPr>
        <w:t>Use case on broadband services through multi-orbit satellite access</w:t>
      </w:r>
      <w:bookmarkEnd w:id="768"/>
      <w:bookmarkEnd w:id="769"/>
    </w:p>
    <w:p w14:paraId="5999EA24" w14:textId="711B458E" w:rsidR="000F7E2B" w:rsidRDefault="000F7E2B" w:rsidP="000F7E2B">
      <w:pPr>
        <w:pStyle w:val="Heading3"/>
      </w:pPr>
      <w:bookmarkStart w:id="770" w:name="_Toc175580434"/>
      <w:bookmarkStart w:id="771" w:name="_Toc176163053"/>
      <w:r>
        <w:rPr>
          <w:rFonts w:hint="eastAsia"/>
          <w:lang w:eastAsia="zh-CN"/>
        </w:rPr>
        <w:t>5</w:t>
      </w:r>
      <w:r>
        <w:t>.</w:t>
      </w:r>
      <w:r w:rsidR="00A27151">
        <w:t>14</w:t>
      </w:r>
      <w:r w:rsidRPr="000D6532">
        <w:t>.1</w:t>
      </w:r>
      <w:r w:rsidRPr="000D6532">
        <w:tab/>
        <w:t>Description</w:t>
      </w:r>
      <w:bookmarkEnd w:id="770"/>
      <w:bookmarkEnd w:id="771"/>
    </w:p>
    <w:p w14:paraId="00B858E6" w14:textId="2A8A1009" w:rsidR="000F7E2B" w:rsidRDefault="000F7E2B" w:rsidP="000F7E2B">
      <w:pPr>
        <w:jc w:val="both"/>
      </w:pPr>
      <w:r>
        <w:t>There are different kind</w:t>
      </w:r>
      <w:r w:rsidR="00FC1DD2">
        <w:t>s</w:t>
      </w:r>
      <w:r>
        <w:t xml:space="preserve"> of satellites at different orbit altitudes, like GEO at about 36000 km from Earth, MEO between 5000 and 20000 km and LEO satellite between 500 and 1500 km distance from Earth. These satellite altitude differences lead to different performance. At the same time the satellite movement is also different for the different altitudes, where GEO satellites do not move relative to Earth while for instance LEO satellites at 600 km distance from Earth move with 7.5 km/s.</w:t>
      </w:r>
    </w:p>
    <w:p w14:paraId="3B371FA9" w14:textId="77777777" w:rsidR="000F7E2B" w:rsidRDefault="000F7E2B" w:rsidP="000F7E2B">
      <w:pPr>
        <w:jc w:val="both"/>
      </w:pPr>
      <w:r>
        <w:t>At a remote summer cottage, cameras are installed. Their purpose is twofold: first of all, they are used to keep an eye on the house and secondly, they monitor the wildlife. The summerhouse is outside terrestrial coverage, and the cameras are connected through satellites. The owners of the summerhouse can remotely watch the camera streams. The cameras have movement sensors and can be turned off if there is no movement to save energy, while they also can be woken up by the remote end user to share the current view.</w:t>
      </w:r>
    </w:p>
    <w:p w14:paraId="4CC66166" w14:textId="77777777" w:rsidR="000F7E2B" w:rsidRDefault="000F7E2B" w:rsidP="000F7E2B">
      <w:r>
        <w:lastRenderedPageBreak/>
        <w:t>In order to save further energy and being more resilient and available, the cameras/devices connect to GEO satellites such that reselections over LEO satellites are avoided, while when they are sharing a camera stream or picture, they will switch the connection to LEO satellites in order to benefit from larger capacity and lower latency.</w:t>
      </w:r>
    </w:p>
    <w:p w14:paraId="71936489" w14:textId="31B9D54B" w:rsidR="000F7E2B" w:rsidRDefault="000F7E2B" w:rsidP="000F7E2B">
      <w:pPr>
        <w:pStyle w:val="Heading3"/>
      </w:pPr>
      <w:bookmarkStart w:id="772" w:name="_Toc27760563"/>
      <w:bookmarkStart w:id="773" w:name="_Toc48052898"/>
      <w:bookmarkStart w:id="774" w:name="_Toc175580435"/>
      <w:bookmarkStart w:id="775" w:name="_Toc176163054"/>
      <w:r>
        <w:rPr>
          <w:rFonts w:hint="eastAsia"/>
          <w:lang w:eastAsia="zh-CN"/>
        </w:rPr>
        <w:t>5</w:t>
      </w:r>
      <w:r>
        <w:t>.</w:t>
      </w:r>
      <w:r w:rsidR="00A27151">
        <w:t>14</w:t>
      </w:r>
      <w:r w:rsidRPr="000D6532">
        <w:t>.2</w:t>
      </w:r>
      <w:r w:rsidRPr="000D6532">
        <w:tab/>
        <w:t>Pre-conditions</w:t>
      </w:r>
      <w:bookmarkEnd w:id="772"/>
      <w:bookmarkEnd w:id="773"/>
      <w:bookmarkEnd w:id="774"/>
      <w:bookmarkEnd w:id="775"/>
    </w:p>
    <w:p w14:paraId="3E84DDD8" w14:textId="77777777" w:rsidR="000F7E2B" w:rsidRPr="002D76B8" w:rsidRDefault="000F7E2B" w:rsidP="000F7E2B">
      <w:r>
        <w:t>Safety cameras connected via satellites in a remote area without terrestrial coverage, which need maximum power savings. GEO satellites and LEO satellites are in the same PLMN.</w:t>
      </w:r>
    </w:p>
    <w:p w14:paraId="0A3F8DE6" w14:textId="3F8E2274" w:rsidR="000F7E2B" w:rsidRDefault="000F7E2B" w:rsidP="000F7E2B">
      <w:pPr>
        <w:pStyle w:val="Heading3"/>
      </w:pPr>
      <w:bookmarkStart w:id="776" w:name="_Toc27760564"/>
      <w:bookmarkStart w:id="777" w:name="_Toc48052899"/>
      <w:bookmarkStart w:id="778" w:name="_Toc175580436"/>
      <w:bookmarkStart w:id="779" w:name="_Toc176163055"/>
      <w:r>
        <w:rPr>
          <w:rFonts w:hint="eastAsia"/>
          <w:lang w:eastAsia="zh-CN"/>
        </w:rPr>
        <w:t>5</w:t>
      </w:r>
      <w:r>
        <w:t>.</w:t>
      </w:r>
      <w:r w:rsidR="00A27151">
        <w:t>14</w:t>
      </w:r>
      <w:r w:rsidRPr="000D6532">
        <w:t>.3</w:t>
      </w:r>
      <w:r w:rsidRPr="000D6532">
        <w:tab/>
        <w:t>Service Flows</w:t>
      </w:r>
      <w:bookmarkEnd w:id="776"/>
      <w:bookmarkEnd w:id="777"/>
      <w:bookmarkEnd w:id="778"/>
      <w:bookmarkEnd w:id="779"/>
    </w:p>
    <w:p w14:paraId="43336FA5" w14:textId="021185F7" w:rsidR="000F7E2B" w:rsidRDefault="000F7E2B" w:rsidP="000F7E2B">
      <w:r>
        <w:t xml:space="preserve">Broadband data service flow through multi-orbit satellite access as illustrated in Figure </w:t>
      </w:r>
      <w:r w:rsidR="002E1741">
        <w:t>5.14</w:t>
      </w:r>
      <w:r>
        <w:t>.3-1:</w:t>
      </w:r>
    </w:p>
    <w:p w14:paraId="274EE48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connects to a GEO satellite.</w:t>
      </w:r>
    </w:p>
    <w:p w14:paraId="18A21C36"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gets informed through a GEO satellite to wake up.</w:t>
      </w:r>
    </w:p>
    <w:p w14:paraId="1E20FF30"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 xml:space="preserve">Camera changes the connection to LEO_1 satellite. </w:t>
      </w:r>
    </w:p>
    <w:p w14:paraId="72EA976C"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Camera shares stream/pictures via LEO_1 satellite.</w:t>
      </w:r>
    </w:p>
    <w:p w14:paraId="2CBFF2E9" w14:textId="77777777" w:rsidR="000F7E2B" w:rsidRDefault="000F7E2B" w:rsidP="000F7E2B">
      <w:pPr>
        <w:pStyle w:val="ListParagraph"/>
        <w:numPr>
          <w:ilvl w:val="0"/>
          <w:numId w:val="25"/>
        </w:numPr>
        <w:overflowPunct w:val="0"/>
        <w:autoSpaceDE w:val="0"/>
        <w:autoSpaceDN w:val="0"/>
        <w:adjustRightInd w:val="0"/>
        <w:ind w:leftChars="0"/>
        <w:contextualSpacing/>
        <w:textAlignment w:val="baseline"/>
      </w:pPr>
      <w:r>
        <w:t>Upon completion of the sharing, camera switches off and connects back to the GEO satellite.</w:t>
      </w:r>
    </w:p>
    <w:p w14:paraId="5AD6A50B" w14:textId="77777777" w:rsidR="000F7E2B" w:rsidRDefault="000F7E2B" w:rsidP="000F7E2B">
      <w:pPr>
        <w:jc w:val="center"/>
      </w:pPr>
      <w:r>
        <w:rPr>
          <w:noProof/>
        </w:rPr>
        <w:drawing>
          <wp:inline distT="0" distB="0" distL="0" distR="0" wp14:anchorId="1682A648" wp14:editId="2D31DF6A">
            <wp:extent cx="4083113" cy="1944520"/>
            <wp:effectExtent l="0" t="0" r="0" b="0"/>
            <wp:docPr id="1736453177" name="Picture 1" descr="A diagram of 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453177" name="Picture 1" descr="A diagram of a diagram of a triangle&#10;&#10;Description automatically generated"/>
                    <pic:cNvPicPr/>
                  </pic:nvPicPr>
                  <pic:blipFill>
                    <a:blip r:embed="rId32"/>
                    <a:stretch>
                      <a:fillRect/>
                    </a:stretch>
                  </pic:blipFill>
                  <pic:spPr>
                    <a:xfrm>
                      <a:off x="0" y="0"/>
                      <a:ext cx="4119925" cy="1962051"/>
                    </a:xfrm>
                    <a:prstGeom prst="rect">
                      <a:avLst/>
                    </a:prstGeom>
                  </pic:spPr>
                </pic:pic>
              </a:graphicData>
            </a:graphic>
          </wp:inline>
        </w:drawing>
      </w:r>
    </w:p>
    <w:p w14:paraId="5886721F" w14:textId="2E8B0E51" w:rsidR="002E40A6" w:rsidRPr="002D5C58" w:rsidRDefault="002E40A6" w:rsidP="002E40A6">
      <w:pPr>
        <w:pStyle w:val="TF"/>
      </w:pPr>
      <w:r w:rsidRPr="002D5C58">
        <w:t>Figure 5.</w:t>
      </w:r>
      <w:r>
        <w:t>14</w:t>
      </w:r>
      <w:r w:rsidRPr="002D5C58">
        <w:t>.</w:t>
      </w:r>
      <w:r>
        <w:t>3</w:t>
      </w:r>
      <w:r w:rsidRPr="002D5C58">
        <w:t>-1</w:t>
      </w:r>
      <w:r>
        <w:t xml:space="preserve">: </w:t>
      </w:r>
      <w:r w:rsidRPr="002E40A6">
        <w:t>Broadband data service through multi-orbit satellite access</w:t>
      </w:r>
    </w:p>
    <w:p w14:paraId="7B10FA02" w14:textId="1914D533" w:rsidR="000F7E2B" w:rsidRDefault="000F7E2B" w:rsidP="000F7E2B">
      <w:pPr>
        <w:pStyle w:val="Heading3"/>
      </w:pPr>
      <w:bookmarkStart w:id="780" w:name="_Toc27760565"/>
      <w:bookmarkStart w:id="781" w:name="_Toc48052900"/>
      <w:bookmarkStart w:id="782" w:name="_Toc175580437"/>
      <w:bookmarkStart w:id="783" w:name="_Toc176163056"/>
      <w:r>
        <w:rPr>
          <w:rFonts w:hint="eastAsia"/>
          <w:lang w:eastAsia="zh-CN"/>
        </w:rPr>
        <w:t>5</w:t>
      </w:r>
      <w:r>
        <w:t>.</w:t>
      </w:r>
      <w:r w:rsidR="00A27151">
        <w:t>14</w:t>
      </w:r>
      <w:r w:rsidRPr="000D6532">
        <w:t>.4</w:t>
      </w:r>
      <w:r w:rsidRPr="000D6532">
        <w:tab/>
        <w:t>Post-conditions</w:t>
      </w:r>
      <w:bookmarkEnd w:id="780"/>
      <w:bookmarkEnd w:id="781"/>
      <w:bookmarkEnd w:id="782"/>
      <w:bookmarkEnd w:id="783"/>
    </w:p>
    <w:p w14:paraId="55540A8C" w14:textId="77777777" w:rsidR="000F7E2B" w:rsidRPr="000933C9" w:rsidRDefault="000F7E2B" w:rsidP="000F7E2B">
      <w:r>
        <w:t>Stream/pictures are shared and camera saves power.</w:t>
      </w:r>
    </w:p>
    <w:p w14:paraId="14258563" w14:textId="5ED74E21" w:rsidR="000F7E2B" w:rsidRDefault="000F7E2B" w:rsidP="000F7E2B">
      <w:pPr>
        <w:pStyle w:val="Heading3"/>
      </w:pPr>
      <w:bookmarkStart w:id="784" w:name="_Toc27760566"/>
      <w:bookmarkStart w:id="785" w:name="_Toc48052901"/>
      <w:bookmarkStart w:id="786" w:name="_Toc175580438"/>
      <w:bookmarkStart w:id="787" w:name="_Toc176163057"/>
      <w:r>
        <w:rPr>
          <w:rFonts w:hint="eastAsia"/>
          <w:lang w:eastAsia="zh-CN"/>
        </w:rPr>
        <w:t>5</w:t>
      </w:r>
      <w:r>
        <w:t>.</w:t>
      </w:r>
      <w:r w:rsidR="00A27151">
        <w:t>14</w:t>
      </w:r>
      <w:r w:rsidRPr="000D6532">
        <w:t>.5</w:t>
      </w:r>
      <w:r w:rsidRPr="000D6532">
        <w:tab/>
      </w:r>
      <w:r>
        <w:t>Existing</w:t>
      </w:r>
      <w:r w:rsidRPr="000D6532">
        <w:t xml:space="preserve"> </w:t>
      </w:r>
      <w:r>
        <w:t>features partly or fully covering the use case functionality</w:t>
      </w:r>
      <w:bookmarkEnd w:id="784"/>
      <w:bookmarkEnd w:id="785"/>
      <w:bookmarkEnd w:id="786"/>
      <w:bookmarkEnd w:id="787"/>
    </w:p>
    <w:p w14:paraId="7E7AE959" w14:textId="252017D4" w:rsidR="000F7E2B" w:rsidRDefault="000F7E2B" w:rsidP="000F7E2B">
      <w:r>
        <w:t>3GPP TS 22.261 [</w:t>
      </w:r>
      <w:r w:rsidR="002E1741">
        <w:t>2</w:t>
      </w:r>
      <w:r>
        <w:t>], clause 6.3.2.3 on satellite access includes the following requirements:</w:t>
      </w:r>
    </w:p>
    <w:p w14:paraId="4C56F8FD" w14:textId="77777777" w:rsidR="000F7E2B" w:rsidRPr="00882C4B" w:rsidRDefault="000F7E2B" w:rsidP="000F7E2B">
      <w:pPr>
        <w:rPr>
          <w:i/>
          <w:iCs/>
        </w:rPr>
      </w:pPr>
      <w:r w:rsidRPr="00882C4B">
        <w:rPr>
          <w:i/>
          <w:iCs/>
        </w:rPr>
        <w:t>The 5G system shall be able to provide services using satellite access.</w:t>
      </w:r>
    </w:p>
    <w:p w14:paraId="3F9ACCEA" w14:textId="71870267" w:rsidR="000F7E2B" w:rsidRDefault="000F7E2B" w:rsidP="000F7E2B">
      <w:r>
        <w:t>3GPP TS 22.261 [</w:t>
      </w:r>
      <w:r w:rsidR="002E1741">
        <w:t>2</w:t>
      </w:r>
      <w:r>
        <w:t>], clause 9.1 on charging includes the following requirements:</w:t>
      </w:r>
    </w:p>
    <w:p w14:paraId="30B40008" w14:textId="77777777" w:rsidR="000F7E2B" w:rsidRDefault="000F7E2B" w:rsidP="000F7E2B">
      <w:pPr>
        <w:rPr>
          <w:i/>
          <w:iCs/>
        </w:rPr>
      </w:pPr>
      <w:r w:rsidRPr="00882C4B">
        <w:rPr>
          <w:i/>
          <w:iCs/>
        </w:rPr>
        <w:t>The 5G core network shall support collection of charging information based on the access type (e.g. 3GPP, non-3GPP, satellite access).</w:t>
      </w:r>
    </w:p>
    <w:p w14:paraId="0471F047" w14:textId="77777777" w:rsidR="000F7E2B" w:rsidRPr="00105052" w:rsidRDefault="000F7E2B" w:rsidP="000F7E2B">
      <w:r>
        <w:t>However, it is not sufficient in regards of multi-orbit satellite access especially for the request of services through a GEO satellite, but react of the request via a LEO satellite.</w:t>
      </w:r>
    </w:p>
    <w:p w14:paraId="221B7E34" w14:textId="4EBCEA4C" w:rsidR="000F7E2B" w:rsidRDefault="000F7E2B" w:rsidP="000F7E2B">
      <w:pPr>
        <w:pStyle w:val="Heading3"/>
      </w:pPr>
      <w:bookmarkStart w:id="788" w:name="_Toc27760567"/>
      <w:bookmarkStart w:id="789" w:name="_Toc48052902"/>
      <w:bookmarkStart w:id="790" w:name="_Toc175580439"/>
      <w:bookmarkStart w:id="791" w:name="_Toc176163058"/>
      <w:r>
        <w:rPr>
          <w:rFonts w:hint="eastAsia"/>
          <w:lang w:eastAsia="zh-CN"/>
        </w:rPr>
        <w:t>5</w:t>
      </w:r>
      <w:r>
        <w:t>.</w:t>
      </w:r>
      <w:r w:rsidR="00A27151">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788"/>
      <w:bookmarkEnd w:id="789"/>
      <w:bookmarkEnd w:id="790"/>
      <w:bookmarkEnd w:id="791"/>
    </w:p>
    <w:p w14:paraId="13C56364" w14:textId="4BC64F2F" w:rsidR="000F7E2B" w:rsidRPr="004320CA" w:rsidRDefault="000F7E2B" w:rsidP="000F7E2B">
      <w:r>
        <w:t>[</w:t>
      </w:r>
      <w:r w:rsidRPr="005B7823">
        <w:t>PR 5.</w:t>
      </w:r>
      <w:r w:rsidR="00A27151">
        <w:t>14</w:t>
      </w:r>
      <w:r>
        <w:t>.6</w:t>
      </w:r>
      <w:r w:rsidRPr="005B7823">
        <w:t>-00</w:t>
      </w:r>
      <w:r>
        <w:rPr>
          <w:rFonts w:hint="eastAsia"/>
          <w:lang w:eastAsia="zh-CN"/>
        </w:rPr>
        <w:t>1</w:t>
      </w:r>
      <w:r>
        <w:t>]</w:t>
      </w:r>
      <w:r>
        <w:tab/>
      </w:r>
      <w:bookmarkStart w:id="792" w:name="_Hlk174029155"/>
      <w:r w:rsidRPr="00D8512E">
        <w:t xml:space="preserve">Subject to regulatory requirements and operator’s policy, </w:t>
      </w:r>
      <w:r>
        <w:t xml:space="preserve">the 5G system with satellite access shall be able to support a UE to </w:t>
      </w:r>
      <w:r w:rsidRPr="0009684C">
        <w:rPr>
          <w:lang w:eastAsia="zh-CN"/>
        </w:rPr>
        <w:t xml:space="preserve">connect with </w:t>
      </w:r>
      <w:r w:rsidRPr="005E2785">
        <w:rPr>
          <w:lang w:eastAsia="zh-CN"/>
        </w:rPr>
        <w:t xml:space="preserve">NGSO </w:t>
      </w:r>
      <w:r>
        <w:rPr>
          <w:rFonts w:hint="eastAsia"/>
          <w:lang w:eastAsia="zh-CN"/>
        </w:rPr>
        <w:t>satellite access</w:t>
      </w:r>
      <w:r w:rsidRPr="005E2785">
        <w:rPr>
          <w:rFonts w:hint="eastAsia"/>
          <w:lang w:eastAsia="zh-CN"/>
        </w:rPr>
        <w:t xml:space="preserve"> </w:t>
      </w:r>
      <w:r w:rsidRPr="0009684C">
        <w:rPr>
          <w:lang w:eastAsia="zh-CN"/>
        </w:rPr>
        <w:t>for data transmission</w:t>
      </w:r>
      <w:r w:rsidRPr="005E2785">
        <w:rPr>
          <w:rFonts w:hint="eastAsia"/>
          <w:lang w:eastAsia="zh-CN"/>
        </w:rPr>
        <w:t xml:space="preserve">, but </w:t>
      </w:r>
      <w:r w:rsidRPr="005E2785">
        <w:rPr>
          <w:lang w:eastAsia="zh-CN"/>
        </w:rPr>
        <w:t>be served</w:t>
      </w:r>
      <w:r w:rsidRPr="005E2785">
        <w:rPr>
          <w:rFonts w:hint="eastAsia"/>
          <w:lang w:eastAsia="zh-CN"/>
        </w:rPr>
        <w:t xml:space="preserve"> via</w:t>
      </w:r>
      <w:r w:rsidRPr="005E2785">
        <w:t xml:space="preserve"> a </w:t>
      </w:r>
      <w:r w:rsidRPr="0009684C">
        <w:t>GSO</w:t>
      </w:r>
      <w:r w:rsidRPr="005E2785">
        <w:t xml:space="preserve"> satellite of the same network </w:t>
      </w:r>
      <w:r w:rsidRPr="005E2785">
        <w:rPr>
          <w:rFonts w:hint="eastAsia"/>
          <w:lang w:eastAsia="zh-CN"/>
        </w:rPr>
        <w:t>before</w:t>
      </w:r>
      <w:r w:rsidRPr="004320CA">
        <w:rPr>
          <w:rFonts w:hint="eastAsia"/>
          <w:lang w:eastAsia="zh-CN"/>
        </w:rPr>
        <w:t xml:space="preserve"> and </w:t>
      </w:r>
      <w:r w:rsidRPr="004320CA">
        <w:t>after the data transmission.</w:t>
      </w:r>
      <w:bookmarkEnd w:id="792"/>
    </w:p>
    <w:p w14:paraId="32026120" w14:textId="5A1FE994" w:rsidR="000D10F2" w:rsidRPr="000D6532" w:rsidRDefault="00A27151" w:rsidP="000D10F2">
      <w:pPr>
        <w:pStyle w:val="Heading2"/>
      </w:pPr>
      <w:bookmarkStart w:id="793" w:name="_Toc175580440"/>
      <w:bookmarkStart w:id="794" w:name="_Toc176163059"/>
      <w:r>
        <w:lastRenderedPageBreak/>
        <w:t>5</w:t>
      </w:r>
      <w:r w:rsidR="000D10F2" w:rsidRPr="000D6532">
        <w:t>.1</w:t>
      </w:r>
      <w:r>
        <w:t>5</w:t>
      </w:r>
      <w:r w:rsidR="000D10F2" w:rsidRPr="000D6532">
        <w:tab/>
      </w:r>
      <w:bookmarkStart w:id="795" w:name="_Hlk173246599"/>
      <w:r w:rsidR="000D10F2" w:rsidRPr="000D6532">
        <w:t xml:space="preserve">Use case </w:t>
      </w:r>
      <w:r w:rsidR="000D10F2">
        <w:t xml:space="preserve">on multi-orbit access for cross-hybrid </w:t>
      </w:r>
      <w:bookmarkEnd w:id="795"/>
      <w:r w:rsidR="000D10F2">
        <w:t>service</w:t>
      </w:r>
      <w:bookmarkEnd w:id="793"/>
      <w:bookmarkEnd w:id="794"/>
    </w:p>
    <w:p w14:paraId="2054DB7F" w14:textId="72D51257" w:rsidR="000D10F2" w:rsidRPr="000D6532" w:rsidRDefault="00A27151" w:rsidP="000D10F2">
      <w:pPr>
        <w:pStyle w:val="Heading3"/>
      </w:pPr>
      <w:bookmarkStart w:id="796" w:name="_Toc175580441"/>
      <w:bookmarkStart w:id="797" w:name="_Toc176163060"/>
      <w:r>
        <w:t>5</w:t>
      </w:r>
      <w:r w:rsidR="000D10F2" w:rsidRPr="000D6532">
        <w:t>.1</w:t>
      </w:r>
      <w:r>
        <w:t>5</w:t>
      </w:r>
      <w:r w:rsidR="000D10F2" w:rsidRPr="000D6532">
        <w:t>.1</w:t>
      </w:r>
      <w:r w:rsidR="000D10F2" w:rsidRPr="000D6532">
        <w:tab/>
        <w:t>Description</w:t>
      </w:r>
      <w:bookmarkEnd w:id="796"/>
      <w:bookmarkEnd w:id="797"/>
    </w:p>
    <w:p w14:paraId="72756CED" w14:textId="77777777" w:rsidR="000D10F2" w:rsidRDefault="000D10F2" w:rsidP="000D10F2">
      <w:r w:rsidRPr="00C72699">
        <w:t>Each orbital altitude in satellite networks brings unique benefits to the overall ecosystem. While each satellite network can operate independently, integrating them into a unified network in space and on the ground offers significant advantages.</w:t>
      </w:r>
      <w:r>
        <w:t xml:space="preserve"> The market is full of satellite network operators with diverse plans, some that seek to leverage the benefits of a single orbit and others that take a multi-orbit approach or seek partnerships with each other and with terrestrial mobile network providers as well. </w:t>
      </w:r>
    </w:p>
    <w:p w14:paraId="1DE0BF7A" w14:textId="77777777" w:rsidR="000D10F2" w:rsidRDefault="000D10F2" w:rsidP="000D10F2">
      <w:r>
        <w:t xml:space="preserve">With the surging demand for global connectivity, multi-orbit satellite solutions offer tremendous opportunities, providing global coverage that complements terrestrial networks and allowing mobile network operators to deploy hybrid solutions (using GEO and NGSO) for ubiquitous coverage and higher capacity. </w:t>
      </w:r>
      <w:r w:rsidRPr="00C72699">
        <w:t>This cross-hybrid approach enhances 3GPP system utilization and extends the benefits of 3GPP standards. Broadening these cross-hybrid solutions in 3GPP standards can accelerate the growth of Non-Terrestrial Networks (NTN) and outperform other technologies without 3GPP system support. In addition, cross-hybrid solutions provide opportunities to enable switching communication paths among GEO, MEO, and LEO to match application needs, provide resilience, and increase coverage.</w:t>
      </w:r>
    </w:p>
    <w:p w14:paraId="521E7D11" w14:textId="14160E8C" w:rsidR="000D10F2" w:rsidRDefault="000D10F2" w:rsidP="000D10F2">
      <w:r>
        <w:t xml:space="preserve">In the coming years, we will start to see cross-hybrid solutions where we have GEOs—like we are used to—complemented by Low Earth Orbit (LEO) and Medium Earth Orbit (MEO) satellites. </w:t>
      </w:r>
      <w:r w:rsidRPr="00C72699">
        <w:t>With such multi-orbit approach, LEOs deliver high capacity and low latency, while GEOs bring ubiquitous coverage at the lowest possible cost wherever its needed—especially in exurban and rural areas with limited or no terrestrial access. We’ll then see the communication path determination, e.g.</w:t>
      </w:r>
      <w:r w:rsidR="004219C2">
        <w:t>,</w:t>
      </w:r>
      <w:r w:rsidRPr="00C72699">
        <w:t xml:space="preserve"> whether the bits transmitted will go over GEO, LEO, MEO—or even over terrestrial technologies, based on application need.</w:t>
      </w:r>
    </w:p>
    <w:p w14:paraId="76B0D588" w14:textId="4382AF8E" w:rsidR="000D10F2" w:rsidRPr="000D6532" w:rsidRDefault="00A27151" w:rsidP="000D10F2">
      <w:pPr>
        <w:pStyle w:val="Heading3"/>
      </w:pPr>
      <w:bookmarkStart w:id="798" w:name="_Toc175580442"/>
      <w:bookmarkStart w:id="799" w:name="_Toc176163061"/>
      <w:r>
        <w:t>5</w:t>
      </w:r>
      <w:r w:rsidR="000D10F2" w:rsidRPr="000D6532">
        <w:t>.1</w:t>
      </w:r>
      <w:r>
        <w:t>5</w:t>
      </w:r>
      <w:r w:rsidR="000D10F2" w:rsidRPr="000D6532">
        <w:t>.2</w:t>
      </w:r>
      <w:r w:rsidR="000D10F2" w:rsidRPr="000D6532">
        <w:tab/>
        <w:t>Pre-conditions</w:t>
      </w:r>
      <w:bookmarkEnd w:id="798"/>
      <w:bookmarkEnd w:id="799"/>
    </w:p>
    <w:p w14:paraId="78FCB2DF" w14:textId="77777777" w:rsidR="000D10F2" w:rsidRDefault="000D10F2" w:rsidP="000D10F2">
      <w:pPr>
        <w:ind w:left="48"/>
      </w:pPr>
      <w:r w:rsidRPr="00092C2C">
        <w:t xml:space="preserve">Alex, who lives in the city, is a subscriber of EchoTel, a network operator that provides satellite solutions utilizing both GEO and NGSO satellites. EchoTel’s network is seamlessly integrated with its terrestrial </w:t>
      </w:r>
      <w:r>
        <w:t>mobile system</w:t>
      </w:r>
      <w:r w:rsidRPr="00092C2C">
        <w:t xml:space="preserve">, offering a unified </w:t>
      </w:r>
      <w:r>
        <w:t>service</w:t>
      </w:r>
      <w:r w:rsidRPr="00092C2C">
        <w:t xml:space="preserve">. Additionally, EchoTel has roaming agreements with </w:t>
      </w:r>
      <w:r>
        <w:t xml:space="preserve">other </w:t>
      </w:r>
      <w:r w:rsidRPr="00092C2C">
        <w:t xml:space="preserve">mobile operators </w:t>
      </w:r>
      <w:r>
        <w:t xml:space="preserve">including </w:t>
      </w:r>
      <w:r w:rsidRPr="00092C2C">
        <w:t>Nex and Foos.</w:t>
      </w:r>
    </w:p>
    <w:p w14:paraId="11670795" w14:textId="6018D99D" w:rsidR="000D10F2" w:rsidRPr="000D6532" w:rsidRDefault="00A27151" w:rsidP="000D10F2">
      <w:pPr>
        <w:pStyle w:val="Heading3"/>
      </w:pPr>
      <w:bookmarkStart w:id="800" w:name="_Toc175580443"/>
      <w:bookmarkStart w:id="801" w:name="_Toc176163062"/>
      <w:r>
        <w:t>5</w:t>
      </w:r>
      <w:r w:rsidR="000D10F2" w:rsidRPr="000D6532">
        <w:t>.1</w:t>
      </w:r>
      <w:r>
        <w:t>5</w:t>
      </w:r>
      <w:r w:rsidR="000D10F2" w:rsidRPr="000D6532">
        <w:t>.3</w:t>
      </w:r>
      <w:r w:rsidR="000D10F2" w:rsidRPr="000D6532">
        <w:tab/>
        <w:t>Service Flows</w:t>
      </w:r>
      <w:bookmarkEnd w:id="800"/>
      <w:bookmarkEnd w:id="801"/>
    </w:p>
    <w:p w14:paraId="389A8844" w14:textId="77777777" w:rsidR="000D10F2" w:rsidRDefault="000D10F2" w:rsidP="000D10F2">
      <w:pPr>
        <w:ind w:left="48"/>
      </w:pPr>
      <w:r w:rsidRPr="00F63110">
        <w:t>Alex</w:t>
      </w:r>
      <w:r>
        <w:t xml:space="preserve"> decided to go away for </w:t>
      </w:r>
      <w:r w:rsidRPr="00F63110">
        <w:t xml:space="preserve">the </w:t>
      </w:r>
      <w:r>
        <w:t xml:space="preserve">long holiday </w:t>
      </w:r>
      <w:r w:rsidRPr="00F63110">
        <w:t xml:space="preserve">weekend with friends in a </w:t>
      </w:r>
      <w:r>
        <w:t xml:space="preserve">remote </w:t>
      </w:r>
      <w:r w:rsidRPr="00F63110">
        <w:t>national park where coverage can be quite limited. One morning, Alex turns on her smartphone, which acquires a valid GNSS position. Wanting to reassure her mother that she and her friends are safe and enjoying their time, Alex decides to send a text. Given the low data rate required for the message, the network identifies the appropriate orbit and connects Alex to the GEO satellite in the region. Despite the marginal quality, the message is successfully sent, and her mother responds, encouraging Alex to enjoy the weekend</w:t>
      </w:r>
    </w:p>
    <w:p w14:paraId="1B6A67D4" w14:textId="77777777" w:rsidR="000D10F2" w:rsidRDefault="000D10F2" w:rsidP="000D10F2">
      <w:pPr>
        <w:ind w:left="48"/>
      </w:pPr>
      <w:r w:rsidRPr="00F63110">
        <w:t xml:space="preserve">On her way back from the national park, Alex reached a </w:t>
      </w:r>
      <w:r>
        <w:t xml:space="preserve">rural </w:t>
      </w:r>
      <w:r w:rsidRPr="00F63110">
        <w:t xml:space="preserve">area where the terrestrial network was still unavailable. She wanted to call her mom to let her know she </w:t>
      </w:r>
      <w:r>
        <w:t xml:space="preserve">on her way back to </w:t>
      </w:r>
      <w:r w:rsidRPr="00F63110">
        <w:t>the city. When Alex placed the call, the network determined that her voice call could be handled by the LEO satellite. She spoke to her mom for five minutes, who was glad to hear that Alex was on her way home</w:t>
      </w:r>
    </w:p>
    <w:p w14:paraId="5C1E02A9" w14:textId="77777777" w:rsidR="000D10F2" w:rsidRDefault="000D10F2" w:rsidP="000D10F2">
      <w:pPr>
        <w:ind w:left="48"/>
      </w:pPr>
      <w:r w:rsidRPr="00C51DC8">
        <w:t xml:space="preserve">As soon as Alex got back to the city, she wanted to send a video to her friends about their weekend adventures. The network quickly connected her to a nearby </w:t>
      </w:r>
      <w:r>
        <w:t xml:space="preserve">terrestrial </w:t>
      </w:r>
      <w:r w:rsidRPr="00C51DC8">
        <w:t>base station, so she could easily share the video and some high-quality photos with her friends</w:t>
      </w:r>
    </w:p>
    <w:p w14:paraId="0658F4A6" w14:textId="77777777" w:rsidR="000D10F2" w:rsidRDefault="000D10F2" w:rsidP="000D10F2">
      <w:pPr>
        <w:ind w:left="48"/>
      </w:pPr>
      <w:r>
        <w:t>In this use case, t</w:t>
      </w:r>
      <w:r w:rsidRPr="00F63110">
        <w:t xml:space="preserve">he network assesses the service level requirements of users (e.g., </w:t>
      </w:r>
      <w:r>
        <w:t>data-rate, latency</w:t>
      </w:r>
      <w:r w:rsidRPr="00F63110">
        <w:t xml:space="preserve">, etc.) and determines the most suitable orbit to meet the expected grade of service. This approach </w:t>
      </w:r>
      <w:bookmarkStart w:id="802" w:name="_Hlk174117532"/>
      <w:r w:rsidRPr="00F63110">
        <w:t>enables effective management of capacity and quality,</w:t>
      </w:r>
      <w:r>
        <w:t xml:space="preserve"> </w:t>
      </w:r>
      <w:r w:rsidRPr="00F63110">
        <w:t>aligned with the anticipated service standards.</w:t>
      </w:r>
    </w:p>
    <w:p w14:paraId="1DAE4352" w14:textId="63133C6C" w:rsidR="000D10F2" w:rsidRPr="000D6532" w:rsidRDefault="00A27151" w:rsidP="000D10F2">
      <w:pPr>
        <w:pStyle w:val="Heading3"/>
      </w:pPr>
      <w:bookmarkStart w:id="803" w:name="_Toc175580444"/>
      <w:bookmarkStart w:id="804" w:name="_Toc176163063"/>
      <w:bookmarkEnd w:id="802"/>
      <w:r>
        <w:t>5</w:t>
      </w:r>
      <w:r w:rsidR="000D10F2" w:rsidRPr="000D6532">
        <w:t>.1</w:t>
      </w:r>
      <w:r>
        <w:t>5</w:t>
      </w:r>
      <w:r w:rsidR="000D10F2" w:rsidRPr="000D6532">
        <w:t>.4</w:t>
      </w:r>
      <w:r w:rsidR="000D10F2" w:rsidRPr="000D6532">
        <w:tab/>
        <w:t>Post-conditions</w:t>
      </w:r>
      <w:bookmarkEnd w:id="803"/>
      <w:bookmarkEnd w:id="804"/>
    </w:p>
    <w:p w14:paraId="4159716A" w14:textId="2DB48510" w:rsidR="000D10F2" w:rsidRPr="000D6532" w:rsidRDefault="000D10F2" w:rsidP="000D10F2">
      <w:pPr>
        <w:rPr>
          <w:rFonts w:eastAsia="Calibri"/>
        </w:rPr>
      </w:pPr>
      <w:r w:rsidRPr="00DF70D0">
        <w:t>The UE connects to satellite services based on the required grade of service. It utilizes GEO satellites for non-latency-sensitive applications, offering a</w:t>
      </w:r>
      <w:del w:id="805" w:author="Thierry Bérisot" w:date="2024-11-29T01:02:00Z" w16du:dateUtc="2024-11-29T00:02:00Z">
        <w:r w:rsidDel="007074AA">
          <w:delText>n</w:delText>
        </w:r>
      </w:del>
      <w:r w:rsidRPr="00DF70D0">
        <w:t xml:space="preserve"> more effective connection. In areas where terrestrial coverage is unavailable, the UE leverages LEO satellites for high-capacity, low-latency connectivity. When a higher grade of service is needed, the UE </w:t>
      </w:r>
      <w:del w:id="806" w:author="Thierry Bérisot" w:date="2024-11-29T01:02:00Z" w16du:dateUtc="2024-11-29T00:02:00Z">
        <w:r w:rsidRPr="00DF70D0" w:rsidDel="007074AA">
          <w:delText xml:space="preserve">seamlessly </w:delText>
        </w:r>
      </w:del>
      <w:r w:rsidRPr="00DF70D0">
        <w:t>switches to terrestrial networks.</w:t>
      </w:r>
    </w:p>
    <w:p w14:paraId="1F60B412" w14:textId="3E9C30E1" w:rsidR="000D10F2" w:rsidRPr="000D6532" w:rsidRDefault="00A27151" w:rsidP="000D10F2">
      <w:pPr>
        <w:pStyle w:val="Heading3"/>
      </w:pPr>
      <w:bookmarkStart w:id="807" w:name="_Toc175580445"/>
      <w:bookmarkStart w:id="808" w:name="_Toc176163064"/>
      <w:r>
        <w:lastRenderedPageBreak/>
        <w:t>5</w:t>
      </w:r>
      <w:r w:rsidR="000D10F2" w:rsidRPr="000D6532">
        <w:t>.1</w:t>
      </w:r>
      <w:r>
        <w:t>5</w:t>
      </w:r>
      <w:r w:rsidR="000D10F2" w:rsidRPr="000D6532">
        <w:t>.5</w:t>
      </w:r>
      <w:r w:rsidR="000D10F2" w:rsidRPr="000D6532">
        <w:tab/>
      </w:r>
      <w:r w:rsidR="000D10F2">
        <w:t>Existing</w:t>
      </w:r>
      <w:r w:rsidR="000D10F2" w:rsidRPr="000D6532">
        <w:t xml:space="preserve"> </w:t>
      </w:r>
      <w:r w:rsidR="000D10F2">
        <w:t>features partly or fully covering the use case functionality</w:t>
      </w:r>
      <w:bookmarkEnd w:id="807"/>
      <w:bookmarkEnd w:id="808"/>
    </w:p>
    <w:p w14:paraId="5BE8D1BB" w14:textId="52690761" w:rsidR="000D10F2" w:rsidRDefault="000D10F2" w:rsidP="000D10F2">
      <w:r>
        <w:t xml:space="preserve"> Requirements in 22.261 Rel19 </w:t>
      </w:r>
      <w:r w:rsidR="002E1741">
        <w:t>[2] </w:t>
      </w:r>
      <w:r>
        <w:t xml:space="preserve">that partly cover the described use case are: </w:t>
      </w:r>
    </w:p>
    <w:p w14:paraId="0DC2DFCF"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GEO based satellite access with up to 285 ms end-to-end latency.</w:t>
      </w:r>
    </w:p>
    <w:p w14:paraId="0810B8C2"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MEO based satellite access with up to 95 ms end-to-end latency.</w:t>
      </w:r>
    </w:p>
    <w:p w14:paraId="048C9291" w14:textId="77777777" w:rsidR="000D10F2" w:rsidRPr="00615C12" w:rsidRDefault="000D10F2" w:rsidP="000D10F2">
      <w:pPr>
        <w:numPr>
          <w:ilvl w:val="0"/>
          <w:numId w:val="26"/>
        </w:numPr>
        <w:ind w:left="450"/>
        <w:rPr>
          <w:i/>
          <w:iCs/>
        </w:rPr>
      </w:pPr>
      <w:r w:rsidRPr="00615C12">
        <w:rPr>
          <w:i/>
          <w:iCs/>
        </w:rPr>
        <w:t>A 5G system providing service with satellite access shall be able to support LEO based satellite access with up to 35 ms end-to-end latency.</w:t>
      </w:r>
    </w:p>
    <w:p w14:paraId="1FDF7EF9" w14:textId="48C8FB8D" w:rsidR="000D10F2" w:rsidRPr="000D6532" w:rsidRDefault="00A27151" w:rsidP="000D10F2">
      <w:pPr>
        <w:pStyle w:val="Heading3"/>
      </w:pPr>
      <w:bookmarkStart w:id="809" w:name="_Toc175580446"/>
      <w:bookmarkStart w:id="810" w:name="_Toc176163065"/>
      <w:r>
        <w:t>5</w:t>
      </w:r>
      <w:r w:rsidR="000D10F2" w:rsidRPr="000D6532">
        <w:t>.1</w:t>
      </w:r>
      <w:r>
        <w:t>5</w:t>
      </w:r>
      <w:r w:rsidR="000D10F2" w:rsidRPr="000D6532">
        <w:t>.6</w:t>
      </w:r>
      <w:r w:rsidR="000D10F2" w:rsidRPr="000D6532">
        <w:tab/>
      </w:r>
      <w:r w:rsidR="000D10F2">
        <w:t>Potential</w:t>
      </w:r>
      <w:r w:rsidR="000D10F2" w:rsidRPr="000D6532">
        <w:t xml:space="preserve"> </w:t>
      </w:r>
      <w:r w:rsidR="000D10F2">
        <w:t xml:space="preserve">New </w:t>
      </w:r>
      <w:r w:rsidR="000D10F2" w:rsidRPr="000D6532">
        <w:t>Requirements</w:t>
      </w:r>
      <w:r w:rsidR="000D10F2">
        <w:t xml:space="preserve"> needed to support the use case</w:t>
      </w:r>
      <w:bookmarkEnd w:id="809"/>
      <w:bookmarkEnd w:id="810"/>
    </w:p>
    <w:p w14:paraId="731F528B" w14:textId="26AC3E74" w:rsidR="000D10F2" w:rsidRDefault="000D10F2" w:rsidP="000D10F2">
      <w:bookmarkStart w:id="811" w:name="_Hlk174117956"/>
      <w:r w:rsidRPr="0094261E">
        <w:t xml:space="preserve">[PR </w:t>
      </w:r>
      <w:r w:rsidR="00A27151">
        <w:t>5</w:t>
      </w:r>
      <w:r>
        <w:t>.1</w:t>
      </w:r>
      <w:r w:rsidR="00A27151">
        <w:t>5</w:t>
      </w:r>
      <w:r w:rsidRPr="0094261E">
        <w:t>.6-00</w:t>
      </w:r>
      <w:r>
        <w:t>1</w:t>
      </w:r>
      <w:r w:rsidRPr="0094261E">
        <w:t>]</w:t>
      </w:r>
      <w:r>
        <w:t xml:space="preserve"> </w:t>
      </w:r>
      <w:r w:rsidRPr="00A72260">
        <w:t>A</w:t>
      </w:r>
      <w:r>
        <w:t xml:space="preserve"> </w:t>
      </w:r>
      <w:r w:rsidRPr="00A72260">
        <w:t xml:space="preserve">5G system with </w:t>
      </w:r>
      <w:r>
        <w:t xml:space="preserve">multi-orbit </w:t>
      </w:r>
      <w:r w:rsidRPr="00A72260">
        <w:t xml:space="preserve">satellite access shall </w:t>
      </w:r>
      <w:r>
        <w:t xml:space="preserve">be capable of selecting </w:t>
      </w:r>
      <w:r w:rsidRPr="00791901">
        <w:t xml:space="preserve">communication paths </w:t>
      </w:r>
      <w:r>
        <w:t xml:space="preserve">across different satellite access </w:t>
      </w:r>
      <w:del w:id="812" w:author="Thierry Bérisot" w:date="2024-11-29T01:02:00Z" w16du:dateUtc="2024-11-29T00:02:00Z">
        <w:r w:rsidRPr="00791901" w:rsidDel="007074AA">
          <w:delText xml:space="preserve"> </w:delText>
        </w:r>
      </w:del>
      <w:r>
        <w:t>(</w:t>
      </w:r>
      <w:r w:rsidRPr="00791901">
        <w:t>GEO, MEO, LEO</w:t>
      </w:r>
      <w:r>
        <w:t>)</w:t>
      </w:r>
      <w:r w:rsidRPr="00791901">
        <w:t xml:space="preserve"> </w:t>
      </w:r>
      <w:r>
        <w:t>as well as terrestrial access, based on QoS requirement, access capabilities and availability to</w:t>
      </w:r>
      <w:r w:rsidRPr="00791901">
        <w:t xml:space="preserve"> </w:t>
      </w:r>
      <w:r>
        <w:t xml:space="preserve">support </w:t>
      </w:r>
      <w:r w:rsidRPr="00F811E3">
        <w:t xml:space="preserve">effective management of capacity and quality, aligned with the anticipated </w:t>
      </w:r>
      <w:r>
        <w:t xml:space="preserve">level of </w:t>
      </w:r>
      <w:r w:rsidRPr="00F811E3">
        <w:t>service</w:t>
      </w:r>
      <w:r>
        <w:t>.</w:t>
      </w:r>
    </w:p>
    <w:bookmarkEnd w:id="811"/>
    <w:p w14:paraId="0148B565" w14:textId="77777777" w:rsidR="00CB7D03" w:rsidRDefault="00CB7D03" w:rsidP="000F7E2B">
      <w:pPr>
        <w:pStyle w:val="NO"/>
        <w:ind w:left="0" w:firstLine="0"/>
      </w:pPr>
    </w:p>
    <w:p w14:paraId="2ABEE52A" w14:textId="14585E41" w:rsidR="00E7748F" w:rsidRPr="00A1690C" w:rsidRDefault="00E7748F" w:rsidP="00E7748F">
      <w:pPr>
        <w:pStyle w:val="Heading2"/>
      </w:pPr>
      <w:bookmarkStart w:id="813" w:name="_Toc175580447"/>
      <w:bookmarkStart w:id="814" w:name="_Toc176163066"/>
      <w:r>
        <w:t>5</w:t>
      </w:r>
      <w:r w:rsidRPr="46678DE7">
        <w:t>.1</w:t>
      </w:r>
      <w:r w:rsidR="00A27151">
        <w:t>6</w:t>
      </w:r>
      <w:r>
        <w:tab/>
      </w:r>
      <w:r w:rsidRPr="46678DE7">
        <w:t>Use case on using GEO for initial network entry and service initialization</w:t>
      </w:r>
      <w:bookmarkEnd w:id="813"/>
      <w:bookmarkEnd w:id="814"/>
    </w:p>
    <w:p w14:paraId="786A38CC" w14:textId="56948E2B" w:rsidR="00E7748F" w:rsidRDefault="00A27151" w:rsidP="00E7748F">
      <w:pPr>
        <w:pStyle w:val="Heading3"/>
      </w:pPr>
      <w:bookmarkStart w:id="815" w:name="_Toc175580448"/>
      <w:bookmarkStart w:id="816" w:name="_Toc176163067"/>
      <w:r>
        <w:t>5</w:t>
      </w:r>
      <w:r w:rsidR="00E7748F" w:rsidRPr="000D6532">
        <w:t>.</w:t>
      </w:r>
      <w:r>
        <w:t>16</w:t>
      </w:r>
      <w:r w:rsidR="00E7748F" w:rsidRPr="000D6532">
        <w:t>.1</w:t>
      </w:r>
      <w:r w:rsidR="00E7748F" w:rsidRPr="000D6532">
        <w:tab/>
        <w:t>Description</w:t>
      </w:r>
      <w:bookmarkEnd w:id="815"/>
      <w:bookmarkEnd w:id="816"/>
    </w:p>
    <w:p w14:paraId="1E11E153" w14:textId="77777777" w:rsidR="00E7748F" w:rsidRDefault="00E7748F" w:rsidP="00E7748F">
      <w:r>
        <w:t xml:space="preserve">GEO satellites have a much wider field of view than NGSO satellites and typically have longer active duty cycles than NGSO systems.  They can be used to transmit cell broadcast signals and system information on a very large coverage area very efficiently, where a GEO satellite cell coverage area may be of a size that is equivalent to one or several NGSO satellite footprints areas (and thus to several NGSO cells). Cell search and network entry can be a simpler process using GEO satellites, while cell search and network entry can be an extended process for a UE served by NGSO satellites exclusively. </w:t>
      </w:r>
    </w:p>
    <w:p w14:paraId="2EFDE054" w14:textId="77777777" w:rsidR="00E7748F" w:rsidRDefault="00E7748F" w:rsidP="00E7748F">
      <w:r>
        <w:t>Furthermore, satellites often present significant payload power budget constraints, which can be more severe for NGSO satellites. In such scenarios, an NGSO satellite’s active coverage footprint might be selectively reduced in order to conserve power.  This has however the effect of creating coverage holes under the footprint of the satellite, in which cells may not be activated.</w:t>
      </w:r>
    </w:p>
    <w:p w14:paraId="5C93D2AD" w14:textId="11B01B26" w:rsidR="00E7748F" w:rsidRDefault="00E7748F" w:rsidP="00E7748F">
      <w:r>
        <w:t>The presence of a GEO satellite coverage overlay on top of NGSO allows to bridge coverage gaps by providing broadcast signal coverage and initial access for the network.  In this mode, we assume that upon power-on, a</w:t>
      </w:r>
      <w:del w:id="817" w:author="Thierry Bérisot" w:date="2024-11-29T01:05:00Z" w16du:dateUtc="2024-11-29T00:05:00Z">
        <w:r w:rsidDel="00943CA8">
          <w:delText>n</w:delText>
        </w:r>
      </w:del>
      <w:r>
        <w:t xml:space="preserve"> UE will perform initial cell search, initial access and network registration (also known as “network entry”)  into a GEO satellite.  During the initial access and registration procedure the network may choose to </w:t>
      </w:r>
      <w:del w:id="818" w:author="Thierry Bérisot" w:date="2024-11-29T01:06:00Z" w16du:dateUtc="2024-11-29T00:06:00Z">
        <w:r w:rsidDel="00943CA8">
          <w:delText xml:space="preserve">handover </w:delText>
        </w:r>
      </w:del>
      <w:ins w:id="819" w:author="Thierry Bérisot" w:date="2024-11-29T01:06:00Z" w16du:dateUtc="2024-11-29T00:06:00Z">
        <w:r w:rsidR="00943CA8">
          <w:t xml:space="preserve">serve </w:t>
        </w:r>
      </w:ins>
      <w:r>
        <w:t xml:space="preserve">the UE </w:t>
      </w:r>
      <w:del w:id="820" w:author="Thierry Bérisot" w:date="2024-11-29T01:06:00Z" w16du:dateUtc="2024-11-29T00:06:00Z">
        <w:r w:rsidDel="00943CA8">
          <w:delText xml:space="preserve">to </w:delText>
        </w:r>
      </w:del>
      <w:ins w:id="821" w:author="Thierry Bérisot" w:date="2024-11-29T01:06:00Z" w16du:dateUtc="2024-11-29T00:06:00Z">
        <w:r w:rsidR="00943CA8">
          <w:t xml:space="preserve">via </w:t>
        </w:r>
      </w:ins>
      <w:r>
        <w:t xml:space="preserve">an available NGSO satellite.  The NGSO satellite may be instructed by the network to activate a dormant beam or cell with a specific set of resources in the targeted coverage area, or the UE may be instructed to join an existing NGSO beam or cell.  </w:t>
      </w:r>
    </w:p>
    <w:p w14:paraId="2E0620B9" w14:textId="77777777" w:rsidR="00E7748F" w:rsidRDefault="00E7748F" w:rsidP="00E7748F">
      <w:r>
        <w:t>This concept can be generalized from GEO and NGSO to multiple satellite access types but the concept is most easily understood and justified when considering GEO and NGSO.</w:t>
      </w:r>
    </w:p>
    <w:p w14:paraId="3C2225EF" w14:textId="6116641A" w:rsidR="00E7748F" w:rsidRPr="000D6532" w:rsidRDefault="00A27151" w:rsidP="00E7748F">
      <w:pPr>
        <w:pStyle w:val="Heading3"/>
      </w:pPr>
      <w:bookmarkStart w:id="822" w:name="_Toc175580449"/>
      <w:bookmarkStart w:id="823" w:name="_Toc176163068"/>
      <w:r>
        <w:t>5</w:t>
      </w:r>
      <w:r w:rsidR="00E7748F" w:rsidRPr="24EF730C">
        <w:t>.1</w:t>
      </w:r>
      <w:r>
        <w:t>6</w:t>
      </w:r>
      <w:r w:rsidR="00E7748F" w:rsidRPr="24EF730C">
        <w:t>.2</w:t>
      </w:r>
      <w:r w:rsidR="00E7748F">
        <w:tab/>
      </w:r>
      <w:r w:rsidR="00E7748F" w:rsidRPr="24EF730C">
        <w:t>Pre-conditions</w:t>
      </w:r>
      <w:bookmarkEnd w:id="822"/>
      <w:bookmarkEnd w:id="823"/>
    </w:p>
    <w:p w14:paraId="05161BAB" w14:textId="77777777" w:rsidR="00E7748F" w:rsidRDefault="00E7748F" w:rsidP="00E7748F">
      <w:pPr>
        <w:numPr>
          <w:ilvl w:val="0"/>
          <w:numId w:val="28"/>
        </w:numPr>
        <w:rPr>
          <w:rFonts w:eastAsia="Calibri"/>
        </w:rPr>
      </w:pPr>
      <w:r>
        <w:rPr>
          <w:rFonts w:eastAsia="Calibri"/>
        </w:rPr>
        <w:t>The network supports multiple satellite access types</w:t>
      </w:r>
    </w:p>
    <w:p w14:paraId="3C301A6E" w14:textId="0756F8E3" w:rsidR="00E7748F" w:rsidRDefault="00E7748F" w:rsidP="00E7748F">
      <w:pPr>
        <w:numPr>
          <w:ilvl w:val="0"/>
          <w:numId w:val="28"/>
        </w:numPr>
        <w:rPr>
          <w:rFonts w:eastAsia="Calibri"/>
        </w:rPr>
      </w:pPr>
      <w:r w:rsidRPr="3243BDAE">
        <w:rPr>
          <w:rFonts w:eastAsia="Calibri"/>
        </w:rPr>
        <w:t xml:space="preserve">The network supports </w:t>
      </w:r>
      <w:del w:id="824" w:author="Thierry Bérisot" w:date="2024-11-29T01:06:00Z" w16du:dateUtc="2024-11-29T00:06:00Z">
        <w:r w:rsidRPr="3243BDAE" w:rsidDel="00943CA8">
          <w:rPr>
            <w:rFonts w:eastAsia="Calibri"/>
          </w:rPr>
          <w:delText xml:space="preserve">handover </w:delText>
        </w:r>
      </w:del>
      <w:ins w:id="825" w:author="Thierry Bérisot" w:date="2024-11-29T01:06:00Z" w16du:dateUtc="2024-11-29T00:06:00Z">
        <w:r w:rsidR="00943CA8">
          <w:rPr>
            <w:rFonts w:eastAsia="Calibri"/>
          </w:rPr>
          <w:t>mobility</w:t>
        </w:r>
        <w:r w:rsidR="00943CA8" w:rsidRPr="3243BDAE">
          <w:rPr>
            <w:rFonts w:eastAsia="Calibri"/>
          </w:rPr>
          <w:t xml:space="preserve"> </w:t>
        </w:r>
      </w:ins>
      <w:r w:rsidRPr="3243BDAE">
        <w:rPr>
          <w:rFonts w:eastAsia="Calibri"/>
        </w:rPr>
        <w:t xml:space="preserve">between </w:t>
      </w:r>
      <w:r>
        <w:rPr>
          <w:rFonts w:eastAsia="Calibri"/>
        </w:rPr>
        <w:t>multiple satellite access types</w:t>
      </w:r>
    </w:p>
    <w:p w14:paraId="1C72C75A" w14:textId="77777777" w:rsidR="00E7748F" w:rsidRDefault="00E7748F" w:rsidP="00E7748F">
      <w:pPr>
        <w:numPr>
          <w:ilvl w:val="0"/>
          <w:numId w:val="28"/>
        </w:numPr>
        <w:rPr>
          <w:rFonts w:eastAsia="Calibri"/>
        </w:rPr>
      </w:pPr>
      <w:r w:rsidRPr="3243BDAE">
        <w:rPr>
          <w:rFonts w:eastAsia="Calibri"/>
        </w:rPr>
        <w:t xml:space="preserve">A network plan that deconflicts frequency allocations between the </w:t>
      </w:r>
      <w:r>
        <w:rPr>
          <w:rFonts w:eastAsia="Calibri"/>
        </w:rPr>
        <w:t>component satellite access types</w:t>
      </w:r>
      <w:r w:rsidRPr="3243BDAE">
        <w:rPr>
          <w:rFonts w:eastAsia="Calibri"/>
        </w:rPr>
        <w:t>.</w:t>
      </w:r>
    </w:p>
    <w:p w14:paraId="7A5695EB" w14:textId="4ABADBDC" w:rsidR="00E7748F" w:rsidRDefault="00E7748F" w:rsidP="00E7748F">
      <w:pPr>
        <w:numPr>
          <w:ilvl w:val="0"/>
          <w:numId w:val="28"/>
        </w:numPr>
        <w:rPr>
          <w:rFonts w:eastAsia="Calibri"/>
        </w:rPr>
      </w:pPr>
      <w:r>
        <w:rPr>
          <w:rFonts w:eastAsia="Calibri"/>
        </w:rPr>
        <w:t>The networks support</w:t>
      </w:r>
      <w:del w:id="826" w:author="Thierry Bérisot" w:date="2024-11-29T01:07:00Z" w16du:dateUtc="2024-11-29T00:07:00Z">
        <w:r w:rsidDel="00943CA8">
          <w:rPr>
            <w:rFonts w:eastAsia="Calibri"/>
          </w:rPr>
          <w:delText>s</w:delText>
        </w:r>
      </w:del>
      <w:r>
        <w:rPr>
          <w:rFonts w:eastAsia="Calibri"/>
        </w:rPr>
        <w:t xml:space="preserve"> network entry initiation on one satellite access </w:t>
      </w:r>
      <w:ins w:id="827" w:author="Thierry Bérisot" w:date="2024-11-29T01:08:00Z" w16du:dateUtc="2024-11-29T00:08:00Z">
        <w:r w:rsidR="00943CA8">
          <w:rPr>
            <w:rFonts w:eastAsia="Calibri"/>
          </w:rPr>
          <w:t xml:space="preserve">of the </w:t>
        </w:r>
      </w:ins>
      <w:r>
        <w:rPr>
          <w:rFonts w:eastAsia="Calibri"/>
        </w:rPr>
        <w:t>network and network entry completion on a different satellite access network.</w:t>
      </w:r>
    </w:p>
    <w:p w14:paraId="66C24A7C" w14:textId="451BFC45" w:rsidR="00E7748F" w:rsidRPr="000D6532" w:rsidRDefault="00A27151" w:rsidP="00E7748F">
      <w:pPr>
        <w:pStyle w:val="Heading3"/>
      </w:pPr>
      <w:bookmarkStart w:id="828" w:name="_Toc175580450"/>
      <w:bookmarkStart w:id="829" w:name="_Toc176163069"/>
      <w:r>
        <w:t>5</w:t>
      </w:r>
      <w:r w:rsidR="00E7748F" w:rsidRPr="000D6532">
        <w:t>.1</w:t>
      </w:r>
      <w:r>
        <w:t>6</w:t>
      </w:r>
      <w:r w:rsidR="00E7748F" w:rsidRPr="000D6532">
        <w:t>.3</w:t>
      </w:r>
      <w:r w:rsidR="00E7748F" w:rsidRPr="000D6532">
        <w:tab/>
        <w:t>Service Flows</w:t>
      </w:r>
      <w:bookmarkEnd w:id="828"/>
      <w:bookmarkEnd w:id="829"/>
    </w:p>
    <w:p w14:paraId="46B06976" w14:textId="77777777" w:rsidR="00E7748F" w:rsidRDefault="00E7748F" w:rsidP="00615C12">
      <w:pPr>
        <w:pStyle w:val="ListParagraph"/>
        <w:numPr>
          <w:ilvl w:val="0"/>
          <w:numId w:val="27"/>
        </w:numPr>
        <w:ind w:leftChars="0"/>
      </w:pPr>
      <w:r>
        <w:t>UE is turned on and wants to establish a connection</w:t>
      </w:r>
    </w:p>
    <w:p w14:paraId="78CABBB7" w14:textId="77777777" w:rsidR="00E7748F" w:rsidRDefault="00E7748F" w:rsidP="00E7748F">
      <w:pPr>
        <w:numPr>
          <w:ilvl w:val="0"/>
          <w:numId w:val="27"/>
        </w:numPr>
      </w:pPr>
      <w:r>
        <w:lastRenderedPageBreak/>
        <w:t xml:space="preserve">UE does initial network entry on a GEO satellite (or more generally a satellite of the appropriate satellite access type) </w:t>
      </w:r>
    </w:p>
    <w:p w14:paraId="1490523F" w14:textId="579973F7" w:rsidR="00E7748F" w:rsidRDefault="00E7748F" w:rsidP="00E7748F">
      <w:pPr>
        <w:numPr>
          <w:ilvl w:val="0"/>
          <w:numId w:val="27"/>
        </w:numPr>
      </w:pPr>
      <w:r>
        <w:t xml:space="preserve">The system provides the UE enough information to enable network entry completion on a satellite of the NGSO (or more generally a satellite </w:t>
      </w:r>
      <w:ins w:id="830" w:author="Thierry Bérisot" w:date="2024-11-29T01:09:00Z" w16du:dateUtc="2024-11-29T00:09:00Z">
        <w:r w:rsidR="00943CA8">
          <w:t xml:space="preserve">access </w:t>
        </w:r>
      </w:ins>
      <w:r>
        <w:t xml:space="preserve">of the appropriate satellite </w:t>
      </w:r>
      <w:ins w:id="831" w:author="Thierry Bérisot" w:date="2024-11-29T01:11:00Z" w16du:dateUtc="2024-11-29T00:11:00Z">
        <w:r w:rsidR="00943CA8">
          <w:t xml:space="preserve">access </w:t>
        </w:r>
      </w:ins>
      <w:del w:id="832" w:author="Thierry Bérisot" w:date="2024-11-29T01:11:00Z" w16du:dateUtc="2024-11-29T00:11:00Z">
        <w:r w:rsidDel="00943CA8">
          <w:delText xml:space="preserve">network </w:delText>
        </w:r>
      </w:del>
      <w:r>
        <w:t>type)</w:t>
      </w:r>
    </w:p>
    <w:p w14:paraId="7FAFEA9D" w14:textId="699F2B36" w:rsidR="00E7748F" w:rsidRDefault="00E7748F" w:rsidP="00943CA8">
      <w:pPr>
        <w:numPr>
          <w:ilvl w:val="0"/>
          <w:numId w:val="27"/>
        </w:numPr>
      </w:pPr>
      <w:r>
        <w:t xml:space="preserve">UE does network entry complete on an NGSO (or more generally a satellite </w:t>
      </w:r>
      <w:ins w:id="833" w:author="Thierry Bérisot" w:date="2024-11-29T01:11:00Z" w16du:dateUtc="2024-11-29T00:11:00Z">
        <w:r w:rsidR="00943CA8">
          <w:t xml:space="preserve">access </w:t>
        </w:r>
      </w:ins>
      <w:r>
        <w:t xml:space="preserve">of the </w:t>
      </w:r>
      <w:del w:id="834" w:author="Thierry Bérisot" w:date="2024-11-29T01:11:00Z" w16du:dateUtc="2024-11-29T00:11:00Z">
        <w:r w:rsidDel="00943CA8">
          <w:delText>c</w:delText>
        </w:r>
      </w:del>
      <w:ins w:id="835" w:author="Thierry Bérisot" w:date="2024-11-29T01:11:00Z" w16du:dateUtc="2024-11-29T00:11:00Z">
        <w:r w:rsidR="00943CA8">
          <w:t>appropriate satellite network type)</w:t>
        </w:r>
      </w:ins>
      <w:del w:id="836" w:author="Thierry Bérisot" w:date="2024-11-29T01:11:00Z" w16du:dateUtc="2024-11-29T00:11:00Z">
        <w:r w:rsidDel="00943CA8">
          <w:delText>ompletes</w:delText>
        </w:r>
      </w:del>
    </w:p>
    <w:p w14:paraId="1AC87DED" w14:textId="77777777" w:rsidR="00E7748F" w:rsidRDefault="00E7748F" w:rsidP="00E7748F">
      <w:pPr>
        <w:numPr>
          <w:ilvl w:val="0"/>
          <w:numId w:val="27"/>
        </w:numPr>
      </w:pPr>
      <w:r>
        <w:t xml:space="preserve">UE </w:t>
      </w:r>
      <w:del w:id="837" w:author="Thierry Bérisot" w:date="2024-11-29T01:07:00Z" w16du:dateUtc="2024-11-29T00:07:00Z">
        <w:r w:rsidDel="00943CA8">
          <w:delText xml:space="preserve"> </w:delText>
        </w:r>
      </w:del>
      <w:r>
        <w:t xml:space="preserve">does network entry completion on an NGSO spot beam </w:t>
      </w:r>
    </w:p>
    <w:p w14:paraId="1893AE5D" w14:textId="6A06A928" w:rsidR="00E7748F" w:rsidRPr="000D6532" w:rsidRDefault="00A27151" w:rsidP="00E7748F">
      <w:pPr>
        <w:pStyle w:val="Heading3"/>
      </w:pPr>
      <w:bookmarkStart w:id="838" w:name="_Toc175580451"/>
      <w:bookmarkStart w:id="839" w:name="_Toc176163070"/>
      <w:r>
        <w:t>5</w:t>
      </w:r>
      <w:r w:rsidR="00E7748F" w:rsidRPr="000D6532">
        <w:t>.1</w:t>
      </w:r>
      <w:r>
        <w:t>6</w:t>
      </w:r>
      <w:r w:rsidR="00E7748F" w:rsidRPr="000D6532">
        <w:t>.4</w:t>
      </w:r>
      <w:r w:rsidR="00E7748F" w:rsidRPr="000D6532">
        <w:tab/>
        <w:t>Post-conditions</w:t>
      </w:r>
      <w:bookmarkEnd w:id="838"/>
      <w:bookmarkEnd w:id="839"/>
    </w:p>
    <w:p w14:paraId="7494E146" w14:textId="0449BC5E" w:rsidR="00E7748F" w:rsidRPr="000D6532" w:rsidRDefault="00E7748F">
      <w:pPr>
        <w:rPr>
          <w:rFonts w:eastAsia="Calibri"/>
        </w:rPr>
        <w:pPrChange w:id="840" w:author="Thierry Bérisot" w:date="2024-11-29T01:16:00Z" w16du:dateUtc="2024-11-29T00:16:00Z">
          <w:pPr>
            <w:ind w:left="720" w:hanging="720"/>
          </w:pPr>
        </w:pPrChange>
      </w:pPr>
      <w:r>
        <w:t xml:space="preserve">The UE is registered on the preferred satellite access </w:t>
      </w:r>
      <w:ins w:id="841" w:author="Thierry Bérisot" w:date="2024-11-29T01:12:00Z" w16du:dateUtc="2024-11-29T00:12:00Z">
        <w:r w:rsidR="00943CA8">
          <w:t xml:space="preserve">from the </w:t>
        </w:r>
      </w:ins>
      <w:r>
        <w:t xml:space="preserve">network </w:t>
      </w:r>
      <w:ins w:id="842" w:author="Thierry Bérisot" w:date="2024-11-29T01:12:00Z" w16du:dateUtc="2024-11-29T00:12:00Z">
        <w:r w:rsidR="00943CA8">
          <w:t xml:space="preserve">with satellite access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ins>
      <w:r>
        <w:t>and carries out communication on that satellite network.</w:t>
      </w:r>
    </w:p>
    <w:p w14:paraId="0E93432D" w14:textId="1ACA5F68" w:rsidR="00E7748F" w:rsidRPr="000D6532" w:rsidRDefault="00A27151" w:rsidP="00E7748F">
      <w:pPr>
        <w:pStyle w:val="Heading3"/>
      </w:pPr>
      <w:bookmarkStart w:id="843" w:name="_Toc175580452"/>
      <w:bookmarkStart w:id="844" w:name="_Toc176163071"/>
      <w:r>
        <w:t>5</w:t>
      </w:r>
      <w:r w:rsidR="00E7748F" w:rsidRPr="000D6532">
        <w:t>.1</w:t>
      </w:r>
      <w:r>
        <w:t>6</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843"/>
      <w:bookmarkEnd w:id="844"/>
    </w:p>
    <w:p w14:paraId="4284DBDB" w14:textId="77777777" w:rsidR="00E7748F" w:rsidRPr="000D6532" w:rsidRDefault="00E7748F" w:rsidP="00E7748F">
      <w:pPr>
        <w:rPr>
          <w:rFonts w:eastAsia="Calibri"/>
        </w:rPr>
      </w:pPr>
      <w:r>
        <w:t>3GPP Rel 19 NTN features which support the use of satellites shall cover the use case partially.</w:t>
      </w:r>
    </w:p>
    <w:p w14:paraId="7DF33779" w14:textId="75DB8415" w:rsidR="00E7748F" w:rsidRPr="000D6532" w:rsidRDefault="00A27151" w:rsidP="00E7748F">
      <w:pPr>
        <w:pStyle w:val="Heading3"/>
      </w:pPr>
      <w:bookmarkStart w:id="845" w:name="_Toc175580453"/>
      <w:bookmarkStart w:id="846" w:name="_Toc176163072"/>
      <w:r>
        <w:t>5</w:t>
      </w:r>
      <w:r w:rsidR="00E7748F" w:rsidRPr="000D6532">
        <w:t>.1</w:t>
      </w:r>
      <w:r>
        <w:t>6</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845"/>
      <w:bookmarkEnd w:id="846"/>
    </w:p>
    <w:p w14:paraId="76A411C4" w14:textId="6B2FBE58" w:rsidR="00E7748F" w:rsidRDefault="00E7748F" w:rsidP="00E7748F">
      <w:pPr>
        <w:rPr>
          <w:rFonts w:eastAsia="Calibri"/>
        </w:rPr>
      </w:pPr>
      <w:r w:rsidRPr="001335B1">
        <w:rPr>
          <w:noProof/>
          <w:lang w:val="en-US"/>
        </w:rPr>
        <w:t>[P</w:t>
      </w:r>
      <w:r>
        <w:rPr>
          <w:noProof/>
          <w:lang w:val="en-US"/>
        </w:rPr>
        <w:t xml:space="preserve">R </w:t>
      </w:r>
      <w:r w:rsidRPr="001335B1">
        <w:rPr>
          <w:noProof/>
          <w:lang w:val="en-US"/>
        </w:rPr>
        <w:t>5.</w:t>
      </w:r>
      <w:r w:rsidR="00A27151">
        <w:rPr>
          <w:noProof/>
          <w:lang w:val="en-US" w:eastAsia="zh-CN"/>
        </w:rPr>
        <w:t>16</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w:t>
      </w:r>
      <w:del w:id="847" w:author="Thierry Bérisot" w:date="2024-11-29T01:13:00Z" w16du:dateUtc="2024-11-29T00:13:00Z">
        <w:r w:rsidRPr="001335B1" w:rsidDel="00943CA8">
          <w:rPr>
            <w:rFonts w:hint="eastAsia"/>
            <w:noProof/>
            <w:lang w:val="en-US" w:eastAsia="zh-CN"/>
          </w:rPr>
          <w:delText xml:space="preserve">system </w:delText>
        </w:r>
      </w:del>
      <w:ins w:id="848" w:author="Thierry Bérisot" w:date="2024-11-29T01:13:00Z" w16du:dateUtc="2024-11-29T00:13:00Z">
        <w:r w:rsidR="00943CA8">
          <w:rPr>
            <w:noProof/>
            <w:lang w:val="en-US" w:eastAsia="zh-CN"/>
          </w:rPr>
          <w:t>network</w:t>
        </w:r>
        <w:r w:rsidR="00943CA8" w:rsidRPr="001335B1">
          <w:rPr>
            <w:rFonts w:hint="eastAsia"/>
            <w:noProof/>
            <w:lang w:val="en-US" w:eastAsia="zh-CN"/>
          </w:rPr>
          <w:t xml:space="preserve"> </w:t>
        </w:r>
      </w:ins>
      <w:r w:rsidRPr="001431BE">
        <w:rPr>
          <w:noProof/>
          <w:lang w:val="en-US" w:eastAsia="zh-CN"/>
        </w:rPr>
        <w:t xml:space="preserve">with </w:t>
      </w:r>
      <w:del w:id="849" w:author="Thierry Bérisot" w:date="2024-11-29T01:13:00Z" w16du:dateUtc="2024-11-29T00:13:00Z">
        <w:r w:rsidDel="00943CA8">
          <w:rPr>
            <w:noProof/>
            <w:lang w:val="en-US" w:eastAsia="zh-CN"/>
          </w:rPr>
          <w:delText xml:space="preserve">multi orbit </w:delText>
        </w:r>
      </w:del>
      <w:r w:rsidRPr="001431BE">
        <w:rPr>
          <w:noProof/>
          <w:lang w:val="en-US" w:eastAsia="zh-CN"/>
        </w:rPr>
        <w:t>satellite access</w:t>
      </w:r>
      <w:r w:rsidRPr="001335B1">
        <w:rPr>
          <w:noProof/>
          <w:lang w:val="en-US" w:eastAsia="zh-CN"/>
        </w:rPr>
        <w:t xml:space="preserve"> </w:t>
      </w:r>
      <w:ins w:id="850" w:author="Thierry Bérisot" w:date="2024-11-29T01:13:00Z" w16du:dateUtc="2024-11-29T00:13:00Z">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Pr>
            <w:noProof/>
            <w:lang w:val="en-US" w:eastAsia="zh-CN"/>
          </w:rPr>
          <w:t xml:space="preserve"> </w:t>
        </w:r>
      </w:ins>
      <w:r w:rsidRPr="3243BDAE">
        <w:rPr>
          <w:rFonts w:eastAsia="Calibri"/>
        </w:rPr>
        <w:t xml:space="preserve">shall be able </w:t>
      </w:r>
      <w:r>
        <w:rPr>
          <w:rFonts w:eastAsia="Calibri"/>
        </w:rPr>
        <w:t>to support</w:t>
      </w:r>
      <w:r w:rsidRPr="3243BDAE">
        <w:rPr>
          <w:rFonts w:eastAsia="Calibri"/>
        </w:rPr>
        <w:t xml:space="preserve"> </w:t>
      </w:r>
      <w:ins w:id="851" w:author="Thierry Bérisot" w:date="2024-11-29T01:13:00Z" w16du:dateUtc="2024-11-29T00:13:00Z">
        <w:r w:rsidR="00943CA8">
          <w:rPr>
            <w:rFonts w:eastAsia="Calibri"/>
          </w:rPr>
          <w:t>establishing the initial UE</w:t>
        </w:r>
        <w:r w:rsidR="00943CA8" w:rsidRPr="3243BDAE">
          <w:rPr>
            <w:rFonts w:eastAsia="Calibri"/>
          </w:rPr>
          <w:t xml:space="preserve"> </w:t>
        </w:r>
        <w:r w:rsidR="00943CA8" w:rsidRPr="00EE73DA">
          <w:rPr>
            <w:rFonts w:eastAsia="Calibri"/>
          </w:rPr>
          <w:t>connecti</w:t>
        </w:r>
        <w:r w:rsidR="00943CA8">
          <w:rPr>
            <w:rFonts w:eastAsia="Calibri"/>
          </w:rPr>
          <w:t>on</w:t>
        </w:r>
        <w:r w:rsidR="00943CA8" w:rsidRPr="00EE73DA">
          <w:rPr>
            <w:rFonts w:eastAsia="Calibri"/>
          </w:rPr>
          <w:t xml:space="preserve"> to the network through </w:t>
        </w:r>
        <w:r w:rsidR="00943CA8">
          <w:rPr>
            <w:rFonts w:eastAsia="Calibri"/>
          </w:rPr>
          <w:t>satellites with a given characteristics</w:t>
        </w:r>
      </w:ins>
      <w:del w:id="852" w:author="Thierry Bérisot" w:date="2024-11-29T01:13:00Z" w16du:dateUtc="2024-11-29T00:13:00Z">
        <w:r w:rsidRPr="3243BDAE" w:rsidDel="00943CA8">
          <w:rPr>
            <w:rFonts w:eastAsia="Calibri"/>
          </w:rPr>
          <w:delText xml:space="preserve">network entry </w:delText>
        </w:r>
        <w:r w:rsidDel="00943CA8">
          <w:rPr>
            <w:rFonts w:eastAsia="Calibri"/>
          </w:rPr>
          <w:delText xml:space="preserve">initiation </w:delText>
        </w:r>
        <w:r w:rsidRPr="3243BDAE" w:rsidDel="00943CA8">
          <w:rPr>
            <w:rFonts w:eastAsia="Calibri"/>
          </w:rPr>
          <w:delText>via one satellite access type</w:delText>
        </w:r>
      </w:del>
      <w:r w:rsidRPr="3243BDAE">
        <w:rPr>
          <w:rFonts w:eastAsia="Calibri"/>
        </w:rPr>
        <w:t xml:space="preserve"> and </w:t>
      </w:r>
      <w:ins w:id="853" w:author="Thierry Bérisot" w:date="2024-11-29T01:14:00Z" w16du:dateUtc="2024-11-29T00:14:00Z">
        <w:r w:rsidR="00943CA8" w:rsidRPr="00EE73DA">
          <w:rPr>
            <w:rFonts w:eastAsia="Calibri"/>
          </w:rPr>
          <w:t xml:space="preserve">then having </w:t>
        </w:r>
        <w:r w:rsidR="00943CA8">
          <w:rPr>
            <w:rFonts w:eastAsia="Calibri"/>
          </w:rPr>
          <w:t>the UE</w:t>
        </w:r>
        <w:r w:rsidR="00943CA8" w:rsidRPr="00EE73DA">
          <w:rPr>
            <w:rFonts w:eastAsia="Calibri"/>
          </w:rPr>
          <w:t xml:space="preserve"> data traffic</w:t>
        </w:r>
        <w:r w:rsidR="00943CA8">
          <w:rPr>
            <w:rFonts w:eastAsia="Calibri"/>
          </w:rPr>
          <w:t xml:space="preserve"> using</w:t>
        </w:r>
        <w:r w:rsidR="00943CA8" w:rsidRPr="00EE73DA">
          <w:rPr>
            <w:rFonts w:eastAsia="Calibri"/>
          </w:rPr>
          <w:t xml:space="preserve"> </w:t>
        </w:r>
        <w:r w:rsidR="00943CA8">
          <w:rPr>
            <w:rFonts w:eastAsia="Calibri"/>
          </w:rPr>
          <w:t xml:space="preserve">satellite with </w:t>
        </w:r>
        <w:r w:rsidR="00943CA8" w:rsidRPr="00EE73DA">
          <w:rPr>
            <w:rFonts w:eastAsia="Calibri"/>
          </w:rPr>
          <w:t xml:space="preserve">different </w:t>
        </w:r>
        <w:r w:rsidR="00943CA8">
          <w:rPr>
            <w:rFonts w:eastAsia="Calibri"/>
          </w:rPr>
          <w:t>characteristics</w:t>
        </w:r>
      </w:ins>
      <w:del w:id="854" w:author="Thierry Bérisot" w:date="2024-11-29T01:14:00Z" w16du:dateUtc="2024-11-29T00:14:00Z">
        <w:r w:rsidDel="00943CA8">
          <w:rPr>
            <w:rFonts w:eastAsia="Calibri"/>
          </w:rPr>
          <w:delText>network entry completion via</w:delText>
        </w:r>
        <w:r w:rsidRPr="3243BDAE" w:rsidDel="00943CA8">
          <w:rPr>
            <w:rFonts w:eastAsia="Calibri"/>
          </w:rPr>
          <w:delText xml:space="preserve"> a different satellite access type</w:delText>
        </w:r>
      </w:del>
      <w:r w:rsidRPr="3243BDAE">
        <w:rPr>
          <w:rFonts w:eastAsia="Calibri"/>
        </w:rPr>
        <w:t>.</w:t>
      </w:r>
    </w:p>
    <w:p w14:paraId="0F4A934D" w14:textId="77777777" w:rsidR="00E7748F" w:rsidRPr="004F2FCB" w:rsidRDefault="00E7748F" w:rsidP="00E7748F">
      <w:pPr>
        <w:pStyle w:val="EditorsNote"/>
      </w:pPr>
      <w:r w:rsidRPr="004F2FCB">
        <w:t>Editor’s note: this requirement is FFS</w:t>
      </w:r>
    </w:p>
    <w:p w14:paraId="3B01B7A1" w14:textId="0B04D5DC" w:rsidR="00E7748F" w:rsidRPr="008E19BB" w:rsidRDefault="00E7748F" w:rsidP="00E7748F">
      <w:r w:rsidRPr="008E19BB">
        <w:t xml:space="preserve">[PR </w:t>
      </w:r>
      <w:r>
        <w:t>5</w:t>
      </w:r>
      <w:r w:rsidRPr="008E19BB">
        <w:t>.</w:t>
      </w:r>
      <w:r w:rsidR="00A27151">
        <w:t>16</w:t>
      </w:r>
      <w:r w:rsidRPr="008E19BB">
        <w:t>.6-00</w:t>
      </w:r>
      <w:r>
        <w:t>2</w:t>
      </w:r>
      <w:r w:rsidRPr="008E19BB">
        <w:t xml:space="preserve">] A 5G </w:t>
      </w:r>
      <w:ins w:id="855" w:author="Thierry Bérisot" w:date="2024-11-29T01:15:00Z" w16du:dateUtc="2024-11-29T00:15:00Z">
        <w:r w:rsidR="00943CA8">
          <w:t>network</w:t>
        </w:r>
        <w:r w:rsidR="00943CA8" w:rsidRPr="008E19BB">
          <w:t xml:space="preserve"> </w:t>
        </w:r>
        <w:del w:id="856" w:author="Thierry Bérisot" w:date="2024-11-21T08:08:00Z" w16du:dateUtc="2024-11-21T13:08:00Z">
          <w:r w:rsidR="00943CA8" w:rsidRPr="008E19BB" w:rsidDel="000C66CA">
            <w:delText>supporting multi orbit</w:delText>
          </w:r>
        </w:del>
        <w:r w:rsidR="00943CA8">
          <w:t>with</w:t>
        </w:r>
        <w:r w:rsidR="00943CA8" w:rsidRPr="008E19BB">
          <w:t xml:space="preserve"> satellite access</w:t>
        </w:r>
        <w:r w:rsidR="00943CA8">
          <w:t xml:space="preserve"> </w:t>
        </w:r>
        <w:r w:rsidR="00943CA8">
          <w:rPr>
            <w:noProof/>
            <w:lang w:val="en-US" w:eastAsia="zh-CN"/>
          </w:rPr>
          <w:t xml:space="preserve">supporting multiple satellite orbits types with different characteritics (e.g.; </w:t>
        </w:r>
        <w:r w:rsidR="00943CA8" w:rsidRPr="000C66CA">
          <w:rPr>
            <w:noProof/>
            <w:lang w:val="en-US" w:eastAsia="zh-CN"/>
          </w:rPr>
          <w:t>altitude, orbital characteristics, satellite capabilities)</w:t>
        </w:r>
        <w:r w:rsidR="00943CA8" w:rsidRPr="008E19BB">
          <w:t xml:space="preserve"> </w:t>
        </w:r>
      </w:ins>
      <w:del w:id="857" w:author="Thierry Bérisot" w:date="2024-11-29T01:15:00Z" w16du:dateUtc="2024-11-29T00:15:00Z">
        <w:r w:rsidRPr="008E19BB" w:rsidDel="00943CA8">
          <w:delText xml:space="preserve">System supporting multi orbit satellite access </w:delText>
        </w:r>
      </w:del>
      <w:r w:rsidRPr="008E19BB">
        <w:t xml:space="preserve">shall enable the UE to select the relevant </w:t>
      </w:r>
      <w:ins w:id="858" w:author="Thierry Bérisot" w:date="2024-11-29T01:15:00Z" w16du:dateUtc="2024-11-29T00:15:00Z">
        <w:r w:rsidR="00943CA8" w:rsidRPr="3243BDAE">
          <w:rPr>
            <w:rFonts w:eastAsia="Calibri"/>
          </w:rPr>
          <w:t xml:space="preserve">satellite </w:t>
        </w:r>
        <w:r w:rsidR="00943CA8">
          <w:rPr>
            <w:rFonts w:eastAsia="Calibri"/>
          </w:rPr>
          <w:t xml:space="preserve">with a given characteristics </w:t>
        </w:r>
        <w:r w:rsidR="00943CA8" w:rsidRPr="008E19BB">
          <w:t xml:space="preserve">for </w:t>
        </w:r>
        <w:del w:id="859" w:author="Thierry Bérisot" w:date="2024-11-21T08:10:00Z" w16du:dateUtc="2024-11-21T13:10:00Z">
          <w:r w:rsidR="00943CA8" w:rsidRPr="008E19BB" w:rsidDel="000C66CA">
            <w:delText>network entry initiation</w:delText>
          </w:r>
        </w:del>
        <w:r w:rsidR="00943CA8">
          <w:t>the initial connection to the network</w:t>
        </w:r>
      </w:ins>
      <w:del w:id="860" w:author="Thierry Bérisot" w:date="2024-11-29T01:15:00Z" w16du:dateUtc="2024-11-29T00:15:00Z">
        <w:r w:rsidRPr="008E19BB" w:rsidDel="00943CA8">
          <w:delText>GSO for network entry initiation</w:delText>
        </w:r>
      </w:del>
      <w:r>
        <w:t>.</w:t>
      </w:r>
    </w:p>
    <w:p w14:paraId="4BEE8057" w14:textId="77777777" w:rsidR="00E7748F" w:rsidRPr="004F2FCB" w:rsidRDefault="00E7748F" w:rsidP="00E7748F">
      <w:pPr>
        <w:pStyle w:val="EditorsNote"/>
      </w:pPr>
      <w:r w:rsidRPr="004F2FCB">
        <w:t>Editor’s note: this requirement is FFS</w:t>
      </w:r>
    </w:p>
    <w:p w14:paraId="0F5C4742" w14:textId="77777777" w:rsidR="00E7748F" w:rsidRDefault="00E7748F" w:rsidP="000F7E2B">
      <w:pPr>
        <w:pStyle w:val="NO"/>
        <w:ind w:left="0" w:firstLine="0"/>
      </w:pPr>
    </w:p>
    <w:p w14:paraId="1CD3CC86" w14:textId="3EA708E9" w:rsidR="00E7748F" w:rsidRPr="000D6532" w:rsidRDefault="00A27151" w:rsidP="00E7748F">
      <w:pPr>
        <w:pStyle w:val="Heading2"/>
      </w:pPr>
      <w:bookmarkStart w:id="861" w:name="_Toc175580454"/>
      <w:bookmarkStart w:id="862" w:name="_Toc176163073"/>
      <w:r>
        <w:t>5</w:t>
      </w:r>
      <w:r w:rsidR="00E7748F" w:rsidRPr="000D6532">
        <w:t>.1</w:t>
      </w:r>
      <w:r>
        <w:t>7</w:t>
      </w:r>
      <w:r w:rsidR="00E7748F" w:rsidRPr="000D6532">
        <w:tab/>
        <w:t xml:space="preserve">Use case </w:t>
      </w:r>
      <w:r w:rsidR="00E7748F">
        <w:t xml:space="preserve">on </w:t>
      </w:r>
      <w:r w:rsidR="00E7748F" w:rsidRPr="00F9472D">
        <w:t xml:space="preserve"> resource and energy efficiency in</w:t>
      </w:r>
      <w:r w:rsidR="00E7748F" w:rsidRPr="00B17FAD">
        <w:t xml:space="preserve"> a multi-orbit Satellite Access </w:t>
      </w:r>
      <w:r w:rsidR="00E7748F">
        <w:t>System</w:t>
      </w:r>
      <w:bookmarkEnd w:id="861"/>
      <w:bookmarkEnd w:id="862"/>
    </w:p>
    <w:p w14:paraId="0459FEAF" w14:textId="3EAB23AD" w:rsidR="00E7748F" w:rsidRDefault="00A27151" w:rsidP="00E7748F">
      <w:pPr>
        <w:pStyle w:val="Heading3"/>
      </w:pPr>
      <w:bookmarkStart w:id="863" w:name="_Toc175580455"/>
      <w:bookmarkStart w:id="864" w:name="_Toc176163074"/>
      <w:r>
        <w:t>5</w:t>
      </w:r>
      <w:r w:rsidR="00E7748F" w:rsidRPr="000D6532">
        <w:t>.1</w:t>
      </w:r>
      <w:r>
        <w:t>7</w:t>
      </w:r>
      <w:r w:rsidR="00E7748F" w:rsidRPr="000D6532">
        <w:t>.1</w:t>
      </w:r>
      <w:r w:rsidR="00E7748F" w:rsidRPr="000D6532">
        <w:tab/>
        <w:t>Description</w:t>
      </w:r>
      <w:bookmarkEnd w:id="863"/>
      <w:bookmarkEnd w:id="864"/>
    </w:p>
    <w:p w14:paraId="0B8C366D" w14:textId="77777777" w:rsidR="00E7748F" w:rsidRPr="00E53316"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 access in a 5G system aims</w:t>
      </w:r>
      <w:r w:rsidRPr="00386707">
        <w:rPr>
          <w:color w:val="000000"/>
          <w:sz w:val="20"/>
          <w:szCs w:val="20"/>
          <w:shd w:val="clear" w:color="auto" w:fill="FFFFFF"/>
        </w:rPr>
        <w:t xml:space="preserve"> in bridging connectivity gaps, especially in remote </w:t>
      </w:r>
      <w:r>
        <w:rPr>
          <w:color w:val="000000"/>
          <w:sz w:val="20"/>
          <w:szCs w:val="20"/>
          <w:shd w:val="clear" w:color="auto" w:fill="FFFFFF"/>
        </w:rPr>
        <w:t>areas thanks to the following characteristics</w:t>
      </w:r>
      <w:r w:rsidRPr="00E53316">
        <w:rPr>
          <w:color w:val="000000"/>
          <w:sz w:val="20"/>
          <w:szCs w:val="20"/>
          <w:shd w:val="clear" w:color="auto" w:fill="FFFFFF"/>
        </w:rPr>
        <w:t>:</w:t>
      </w:r>
    </w:p>
    <w:p w14:paraId="1D10A594" w14:textId="77777777" w:rsidR="00E7748F" w:rsidRPr="00E53316"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Global Coverage:</w:t>
      </w:r>
      <w:r w:rsidRPr="00E53316">
        <w:rPr>
          <w:color w:val="000000"/>
          <w:sz w:val="20"/>
          <w:szCs w:val="20"/>
          <w:shd w:val="clear" w:color="auto" w:fill="FFFFFF"/>
        </w:rPr>
        <w:t xml:space="preserve"> Satellites can provide coverage across vast geographical regions, including oceans, deserts, and polar regions</w:t>
      </w:r>
      <w:r>
        <w:rPr>
          <w:color w:val="000000"/>
          <w:sz w:val="20"/>
          <w:szCs w:val="20"/>
          <w:shd w:val="clear" w:color="auto" w:fill="FFFFFF"/>
        </w:rPr>
        <w:t>.</w:t>
      </w:r>
    </w:p>
    <w:p w14:paraId="22ACD82A" w14:textId="77777777" w:rsidR="00E7748F" w:rsidRDefault="00E7748F" w:rsidP="00E7748F">
      <w:pPr>
        <w:pStyle w:val="NormalWeb"/>
        <w:numPr>
          <w:ilvl w:val="0"/>
          <w:numId w:val="30"/>
        </w:numPr>
        <w:spacing w:after="180"/>
        <w:rPr>
          <w:color w:val="000000"/>
          <w:sz w:val="20"/>
          <w:szCs w:val="20"/>
          <w:shd w:val="clear" w:color="auto" w:fill="FFFFFF"/>
        </w:rPr>
      </w:pPr>
      <w:r w:rsidRPr="00E53316">
        <w:rPr>
          <w:b/>
          <w:bCs/>
          <w:color w:val="000000"/>
          <w:sz w:val="20"/>
          <w:szCs w:val="20"/>
          <w:shd w:val="clear" w:color="auto" w:fill="FFFFFF"/>
        </w:rPr>
        <w:t>Ubiquitous Connectivity:</w:t>
      </w:r>
      <w:r w:rsidRPr="00E53316">
        <w:rPr>
          <w:color w:val="000000"/>
          <w:sz w:val="20"/>
          <w:szCs w:val="20"/>
          <w:shd w:val="clear" w:color="auto" w:fill="FFFFFF"/>
        </w:rPr>
        <w:t xml:space="preserve"> Satellite networks ensure continuous connectivity, even areas with sparse population. This makes them ideal for emergency communication, disaster response, and remote monitoring.</w:t>
      </w:r>
    </w:p>
    <w:p w14:paraId="5BED7BFA" w14:textId="77777777" w:rsidR="00E7748F" w:rsidRDefault="00E7748F" w:rsidP="00E7748F">
      <w:pPr>
        <w:pStyle w:val="NormalWeb"/>
        <w:spacing w:after="180"/>
        <w:rPr>
          <w:color w:val="000000"/>
          <w:sz w:val="20"/>
          <w:szCs w:val="20"/>
          <w:shd w:val="clear" w:color="auto" w:fill="FFFFFF"/>
        </w:rPr>
      </w:pPr>
      <w:bookmarkStart w:id="865" w:name="_Hlk175064843"/>
      <w:r>
        <w:rPr>
          <w:color w:val="000000"/>
          <w:sz w:val="20"/>
          <w:szCs w:val="20"/>
          <w:shd w:val="clear" w:color="auto" w:fill="FFFFFF"/>
        </w:rPr>
        <w:t>Satellite-based 5G</w:t>
      </w:r>
      <w:r w:rsidRPr="00E53316">
        <w:rPr>
          <w:color w:val="000000"/>
          <w:sz w:val="20"/>
          <w:szCs w:val="20"/>
          <w:shd w:val="clear" w:color="auto" w:fill="FFFFFF"/>
        </w:rPr>
        <w:t xml:space="preserve"> networks</w:t>
      </w:r>
      <w:r>
        <w:rPr>
          <w:color w:val="000000"/>
          <w:sz w:val="20"/>
          <w:szCs w:val="20"/>
          <w:shd w:val="clear" w:color="auto" w:fill="FFFFFF"/>
        </w:rPr>
        <w:t xml:space="preserve"> can be served by satellites that are operating in either NGSO (LEO &amp; MEO) and/or GEO. A multi-orbit satellite access system is a network that is served by satellites that operate in different orbits. </w:t>
      </w:r>
    </w:p>
    <w:bookmarkEnd w:id="865"/>
    <w:p w14:paraId="40BA12E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Satellite-based networks come with additional challenges compared to terrestrial networks, and each of the aforementioned orbits comes with its advantages and disadvantages.</w:t>
      </w:r>
    </w:p>
    <w:p w14:paraId="3D7486D5"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The biggest challenge is that in space, satellites operate in a power limited environment, relying on solar panels and batteries that store the excess energy produced by the solar panels. In principle, satellites in NGSO (LEO &amp; MEO) are more compact compared to GEO satellites, limiting the size and capacity of  solar panels and batteries of the former compared to the latter.  Furthermore, t</w:t>
      </w:r>
      <w:r w:rsidRPr="003A69DE">
        <w:rPr>
          <w:color w:val="000000"/>
          <w:sz w:val="20"/>
          <w:szCs w:val="20"/>
          <w:shd w:val="clear" w:color="auto" w:fill="FFFFFF"/>
        </w:rPr>
        <w:t xml:space="preserve">he exposure </w:t>
      </w:r>
      <w:r>
        <w:rPr>
          <w:color w:val="000000"/>
          <w:sz w:val="20"/>
          <w:szCs w:val="20"/>
          <w:shd w:val="clear" w:color="auto" w:fill="FFFFFF"/>
        </w:rPr>
        <w:t xml:space="preserve">of the LEO and MEO satellites </w:t>
      </w:r>
      <w:r w:rsidRPr="003A69DE">
        <w:rPr>
          <w:color w:val="000000"/>
          <w:sz w:val="20"/>
          <w:szCs w:val="20"/>
          <w:shd w:val="clear" w:color="auto" w:fill="FFFFFF"/>
        </w:rPr>
        <w:t xml:space="preserve">to sunlight varies significantly due to </w:t>
      </w:r>
      <w:r w:rsidRPr="003A69DE">
        <w:rPr>
          <w:color w:val="000000"/>
          <w:sz w:val="20"/>
          <w:szCs w:val="20"/>
          <w:shd w:val="clear" w:color="auto" w:fill="FFFFFF"/>
        </w:rPr>
        <w:lastRenderedPageBreak/>
        <w:t>orbital dynamics.</w:t>
      </w:r>
      <w:r>
        <w:rPr>
          <w:color w:val="000000"/>
          <w:sz w:val="20"/>
          <w:szCs w:val="20"/>
          <w:shd w:val="clear" w:color="auto" w:fill="FFFFFF"/>
        </w:rPr>
        <w:t xml:space="preserve"> In addition, </w:t>
      </w:r>
      <w:r w:rsidRPr="00F65551">
        <w:rPr>
          <w:color w:val="000000"/>
          <w:sz w:val="20"/>
          <w:szCs w:val="20"/>
          <w:shd w:val="clear" w:color="auto" w:fill="FFFFFF"/>
        </w:rPr>
        <w:t xml:space="preserve">LEO </w:t>
      </w:r>
      <w:r>
        <w:rPr>
          <w:color w:val="000000"/>
          <w:sz w:val="20"/>
          <w:szCs w:val="20"/>
          <w:shd w:val="clear" w:color="auto" w:fill="FFFFFF"/>
        </w:rPr>
        <w:t xml:space="preserve">and MEO </w:t>
      </w:r>
      <w:r w:rsidRPr="00F65551">
        <w:rPr>
          <w:color w:val="000000"/>
          <w:sz w:val="20"/>
          <w:szCs w:val="20"/>
          <w:shd w:val="clear" w:color="auto" w:fill="FFFFFF"/>
        </w:rPr>
        <w:t>satellites experience  atmospheric drag,</w:t>
      </w:r>
      <w:r>
        <w:rPr>
          <w:color w:val="000000"/>
          <w:sz w:val="20"/>
          <w:szCs w:val="20"/>
          <w:shd w:val="clear" w:color="auto" w:fill="FFFFFF"/>
        </w:rPr>
        <w:t xml:space="preserve"> which is higher for LEO compared to MEO. This </w:t>
      </w:r>
      <w:r w:rsidRPr="00F65551">
        <w:rPr>
          <w:color w:val="000000"/>
          <w:sz w:val="20"/>
          <w:szCs w:val="20"/>
          <w:shd w:val="clear" w:color="auto" w:fill="FFFFFF"/>
        </w:rPr>
        <w:t>necessitat</w:t>
      </w:r>
      <w:r>
        <w:rPr>
          <w:color w:val="000000"/>
          <w:sz w:val="20"/>
          <w:szCs w:val="20"/>
          <w:shd w:val="clear" w:color="auto" w:fill="FFFFFF"/>
        </w:rPr>
        <w:t>es</w:t>
      </w:r>
      <w:r w:rsidRPr="00F65551">
        <w:rPr>
          <w:color w:val="000000"/>
          <w:sz w:val="20"/>
          <w:szCs w:val="20"/>
          <w:shd w:val="clear" w:color="auto" w:fill="FFFFFF"/>
        </w:rPr>
        <w:t xml:space="preserve"> frequent orbital adjustments</w:t>
      </w:r>
      <w:r>
        <w:rPr>
          <w:color w:val="000000"/>
          <w:sz w:val="20"/>
          <w:szCs w:val="20"/>
          <w:shd w:val="clear" w:color="auto" w:fill="FFFFFF"/>
        </w:rPr>
        <w:t xml:space="preserve">, which in turn </w:t>
      </w:r>
      <w:r w:rsidRPr="00F65551">
        <w:rPr>
          <w:color w:val="000000"/>
          <w:sz w:val="20"/>
          <w:szCs w:val="20"/>
          <w:shd w:val="clear" w:color="auto" w:fill="FFFFFF"/>
        </w:rPr>
        <w:t>consume energy.</w:t>
      </w:r>
    </w:p>
    <w:p w14:paraId="3A655B77" w14:textId="77777777" w:rsidR="00E7748F" w:rsidRDefault="00E7748F" w:rsidP="00E7748F">
      <w:pPr>
        <w:pStyle w:val="NormalWeb"/>
        <w:spacing w:before="0" w:beforeAutospacing="0" w:after="180" w:afterAutospacing="0"/>
        <w:rPr>
          <w:rFonts w:ascii="Roboto" w:hAnsi="Roboto"/>
          <w:color w:val="111111"/>
        </w:rPr>
      </w:pPr>
      <w:r>
        <w:rPr>
          <w:color w:val="000000"/>
          <w:sz w:val="20"/>
          <w:szCs w:val="20"/>
          <w:shd w:val="clear" w:color="auto" w:fill="FFFFFF"/>
        </w:rPr>
        <w:t xml:space="preserve">At the same time, </w:t>
      </w:r>
      <w:r w:rsidRPr="00B374DF">
        <w:rPr>
          <w:color w:val="000000"/>
          <w:sz w:val="20"/>
          <w:szCs w:val="20"/>
          <w:shd w:val="clear" w:color="auto" w:fill="FFFFFF"/>
        </w:rPr>
        <w:t>NGSO satellites</w:t>
      </w:r>
      <w:r>
        <w:rPr>
          <w:color w:val="000000"/>
          <w:sz w:val="20"/>
          <w:szCs w:val="20"/>
          <w:shd w:val="clear" w:color="auto" w:fill="FFFFFF"/>
        </w:rPr>
        <w:t xml:space="preserve">, due to their proximity to earth, can provide a superior capacity and lower latency, compared to GEO satellites,  </w:t>
      </w:r>
      <w:r w:rsidRPr="00B374DF">
        <w:rPr>
          <w:color w:val="000000"/>
          <w:sz w:val="20"/>
          <w:szCs w:val="20"/>
          <w:shd w:val="clear" w:color="auto" w:fill="FFFFFF"/>
        </w:rPr>
        <w:t>play</w:t>
      </w:r>
      <w:r>
        <w:rPr>
          <w:color w:val="000000"/>
          <w:sz w:val="20"/>
          <w:szCs w:val="20"/>
          <w:shd w:val="clear" w:color="auto" w:fill="FFFFFF"/>
        </w:rPr>
        <w:t>ing</w:t>
      </w:r>
      <w:r w:rsidRPr="00B374DF">
        <w:rPr>
          <w:color w:val="000000"/>
          <w:sz w:val="20"/>
          <w:szCs w:val="20"/>
          <w:shd w:val="clear" w:color="auto" w:fill="FFFFFF"/>
        </w:rPr>
        <w:t xml:space="preserve"> a vital role in </w:t>
      </w:r>
      <w:r>
        <w:rPr>
          <w:color w:val="000000"/>
          <w:sz w:val="20"/>
          <w:szCs w:val="20"/>
          <w:shd w:val="clear" w:color="auto" w:fill="FFFFFF"/>
        </w:rPr>
        <w:t xml:space="preserve">providing connectivity to </w:t>
      </w:r>
      <w:r w:rsidRPr="00B374DF">
        <w:rPr>
          <w:color w:val="000000"/>
          <w:sz w:val="20"/>
          <w:szCs w:val="20"/>
          <w:shd w:val="clear" w:color="auto" w:fill="FFFFFF"/>
        </w:rPr>
        <w:t xml:space="preserve"> maritime vessels, </w:t>
      </w:r>
      <w:r>
        <w:rPr>
          <w:color w:val="000000"/>
          <w:sz w:val="20"/>
          <w:szCs w:val="20"/>
          <w:shd w:val="clear" w:color="auto" w:fill="FFFFFF"/>
        </w:rPr>
        <w:t xml:space="preserve">aircrafts, </w:t>
      </w:r>
      <w:r w:rsidRPr="00B374DF">
        <w:rPr>
          <w:color w:val="000000"/>
          <w:sz w:val="20"/>
          <w:szCs w:val="20"/>
          <w:shd w:val="clear" w:color="auto" w:fill="FFFFFF"/>
        </w:rPr>
        <w:t>offshore platforms, and remote islands.</w:t>
      </w:r>
    </w:p>
    <w:p w14:paraId="5D72C603" w14:textId="77777777" w:rsidR="00E7748F" w:rsidRPr="00CE54C3" w:rsidRDefault="00E7748F" w:rsidP="00E7748F">
      <w:r>
        <w:rPr>
          <w:color w:val="000000"/>
          <w:shd w:val="clear" w:color="auto" w:fill="FFFFFF"/>
        </w:rPr>
        <w:t>On the other hand, the proximity to earth of NGSO comes with the price of very high orbital speeds, up to 7.5Km/s,  making cell</w:t>
      </w:r>
      <w:r>
        <w:t xml:space="preserve"> search and camping a tedious process, especially for VSATs (Very Small Aperture Terminal),   which can take up to tens of minutes. In addition, the high orbital speed reduces the time that a UE is served by an NGSO satellite triggering frequent mobility events and associated control plane signalling. </w:t>
      </w:r>
    </w:p>
    <w:p w14:paraId="17233C81"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A 5G system with multi-orbit satellite access shall exploit the advantages of each orbit to ensure optimal energy and resource efficiency of the satellite access network.  </w:t>
      </w:r>
    </w:p>
    <w:p w14:paraId="3DD4EB6B" w14:textId="77777777" w:rsidR="00E7748F" w:rsidRDefault="00E7748F" w:rsidP="00E7748F">
      <w:pPr>
        <w:pStyle w:val="NormalWeb"/>
        <w:spacing w:before="0" w:beforeAutospacing="0" w:after="180" w:afterAutospacing="0"/>
        <w:rPr>
          <w:color w:val="000000"/>
          <w:sz w:val="20"/>
          <w:szCs w:val="20"/>
          <w:shd w:val="clear" w:color="auto" w:fill="FFFFFF"/>
        </w:rPr>
      </w:pPr>
      <w:r>
        <w:rPr>
          <w:color w:val="000000"/>
          <w:sz w:val="20"/>
          <w:szCs w:val="20"/>
          <w:shd w:val="clear" w:color="auto" w:fill="FFFFFF"/>
        </w:rPr>
        <w:t xml:space="preserve">For example to achieve such energy efficiency, </w:t>
      </w:r>
      <w:r w:rsidRPr="00A123A4">
        <w:rPr>
          <w:color w:val="000000"/>
          <w:sz w:val="20"/>
          <w:szCs w:val="20"/>
          <w:shd w:val="clear" w:color="auto" w:fill="FFFFFF"/>
        </w:rPr>
        <w:t xml:space="preserve"> NGSO satellites can </w:t>
      </w:r>
      <w:r>
        <w:rPr>
          <w:color w:val="000000"/>
          <w:sz w:val="20"/>
          <w:szCs w:val="20"/>
          <w:shd w:val="clear" w:color="auto" w:fill="FFFFFF"/>
        </w:rPr>
        <w:t xml:space="preserve">be </w:t>
      </w:r>
      <w:r w:rsidRPr="00A123A4">
        <w:rPr>
          <w:color w:val="000000"/>
          <w:sz w:val="20"/>
          <w:szCs w:val="20"/>
          <w:shd w:val="clear" w:color="auto" w:fill="FFFFFF"/>
        </w:rPr>
        <w:t>intelligently turn</w:t>
      </w:r>
      <w:r>
        <w:rPr>
          <w:color w:val="000000"/>
          <w:sz w:val="20"/>
          <w:szCs w:val="20"/>
          <w:shd w:val="clear" w:color="auto" w:fill="FFFFFF"/>
        </w:rPr>
        <w:t>ed</w:t>
      </w:r>
      <w:r w:rsidRPr="00A123A4">
        <w:rPr>
          <w:color w:val="000000"/>
          <w:sz w:val="20"/>
          <w:szCs w:val="20"/>
          <w:shd w:val="clear" w:color="auto" w:fill="FFFFFF"/>
        </w:rPr>
        <w:t xml:space="preserve"> off or the power of specific beams</w:t>
      </w:r>
      <w:r>
        <w:rPr>
          <w:color w:val="000000"/>
          <w:sz w:val="20"/>
          <w:szCs w:val="20"/>
          <w:shd w:val="clear" w:color="auto" w:fill="FFFFFF"/>
        </w:rPr>
        <w:t xml:space="preserve"> be reduced, when a lower threshold of connected users and/or throughput is reached, while the same area can still be served through lower capacity GEO satellites. </w:t>
      </w:r>
    </w:p>
    <w:p w14:paraId="4F53E682" w14:textId="161EE9CC" w:rsidR="00E7748F" w:rsidRPr="00615C12" w:rsidRDefault="00E7748F" w:rsidP="00615C12">
      <w:pPr>
        <w:pStyle w:val="NormalWeb"/>
        <w:spacing w:before="0" w:beforeAutospacing="0" w:after="180" w:afterAutospacing="0"/>
        <w:rPr>
          <w:color w:val="000000"/>
          <w:shd w:val="clear" w:color="auto" w:fill="FFFFFF"/>
        </w:rPr>
      </w:pPr>
      <w:r>
        <w:rPr>
          <w:color w:val="000000"/>
          <w:sz w:val="20"/>
          <w:szCs w:val="20"/>
          <w:shd w:val="clear" w:color="auto" w:fill="FFFFFF"/>
        </w:rPr>
        <w:t>Similarly, to achieve resource efficiency when a  UE (e.g.</w:t>
      </w:r>
      <w:r w:rsidR="00FC1DD2">
        <w:rPr>
          <w:color w:val="000000"/>
          <w:sz w:val="20"/>
          <w:szCs w:val="20"/>
          <w:shd w:val="clear" w:color="auto" w:fill="FFFFFF"/>
        </w:rPr>
        <w:t>,</w:t>
      </w:r>
      <w:r>
        <w:rPr>
          <w:color w:val="000000"/>
          <w:sz w:val="20"/>
          <w:szCs w:val="20"/>
          <w:shd w:val="clear" w:color="auto" w:fill="FFFFFF"/>
        </w:rPr>
        <w:t xml:space="preserve"> VSAT) is turned on it can connect to a GEO satellite and stay connected there until it needs to transmit data, in order to avoid a long NGSO satellite searching process and unneeded overhead control plane signalling required for frequent NGSO mobility events. </w:t>
      </w:r>
    </w:p>
    <w:p w14:paraId="60BED7C0" w14:textId="53C5C66D" w:rsidR="00E7748F" w:rsidRPr="000D6532" w:rsidRDefault="00A27151" w:rsidP="00E7748F">
      <w:pPr>
        <w:pStyle w:val="Heading3"/>
      </w:pPr>
      <w:bookmarkStart w:id="866" w:name="_Toc175580456"/>
      <w:bookmarkStart w:id="867" w:name="_Toc176163075"/>
      <w:r>
        <w:t>5</w:t>
      </w:r>
      <w:r w:rsidR="00E7748F" w:rsidRPr="000D6532">
        <w:t>.1</w:t>
      </w:r>
      <w:r>
        <w:t>7</w:t>
      </w:r>
      <w:r w:rsidR="00E7748F" w:rsidRPr="000D6532">
        <w:t>.2</w:t>
      </w:r>
      <w:r w:rsidR="00E7748F" w:rsidRPr="000D6532">
        <w:tab/>
        <w:t>Pre-conditions</w:t>
      </w:r>
      <w:bookmarkEnd w:id="866"/>
      <w:bookmarkEnd w:id="867"/>
    </w:p>
    <w:p w14:paraId="1467C861" w14:textId="77777777" w:rsidR="00E7748F" w:rsidRDefault="00E7748F" w:rsidP="00E7748F">
      <w:r>
        <w:t>During the beginning of the tourist season in the Caribbean, a large cruise ship departs from its first port full with passengers and crew. The ship normally uses a connection with a GEO/NGSO satellite operator.</w:t>
      </w:r>
    </w:p>
    <w:p w14:paraId="6C7EECBB" w14:textId="77777777" w:rsidR="00E7748F" w:rsidRDefault="00E7748F" w:rsidP="00E7748F">
      <w:r>
        <w:t xml:space="preserve">During the off-peak season the operator has switched off the NGSO beams over the path of the cruise ships to reduce energy consumption and prolong the  satellites’ life. </w:t>
      </w:r>
    </w:p>
    <w:p w14:paraId="5C4CA450" w14:textId="77777777" w:rsidR="00E7748F" w:rsidRDefault="00E7748F" w:rsidP="00E7748F">
      <w:r>
        <w:t xml:space="preserve">The VSAT UE onboard has a list of TLE coordinates of the operators’ GEO satellites </w:t>
      </w:r>
    </w:p>
    <w:p w14:paraId="03487DF0" w14:textId="27732BEF" w:rsidR="00E7748F" w:rsidRPr="000D6532" w:rsidRDefault="00A27151" w:rsidP="00E7748F">
      <w:pPr>
        <w:pStyle w:val="Heading3"/>
      </w:pPr>
      <w:bookmarkStart w:id="868" w:name="_Toc175580457"/>
      <w:bookmarkStart w:id="869" w:name="_Toc176163076"/>
      <w:r>
        <w:t>5</w:t>
      </w:r>
      <w:r w:rsidR="00E7748F" w:rsidRPr="000D6532">
        <w:t>.1</w:t>
      </w:r>
      <w:r>
        <w:t>7</w:t>
      </w:r>
      <w:r w:rsidR="00E7748F" w:rsidRPr="000D6532">
        <w:t>.3</w:t>
      </w:r>
      <w:r w:rsidR="00E7748F" w:rsidRPr="000D6532">
        <w:tab/>
        <w:t>Service Flows</w:t>
      </w:r>
      <w:bookmarkEnd w:id="868"/>
      <w:bookmarkEnd w:id="869"/>
    </w:p>
    <w:p w14:paraId="0F1410BF" w14:textId="77777777" w:rsidR="00E7748F" w:rsidRDefault="00E7748F" w:rsidP="00E7748F">
      <w:r>
        <w:t>According to this use case:</w:t>
      </w:r>
    </w:p>
    <w:p w14:paraId="0FD3177B" w14:textId="77777777" w:rsidR="00E7748F" w:rsidRDefault="00E7748F" w:rsidP="00E7748F">
      <w:pPr>
        <w:numPr>
          <w:ilvl w:val="0"/>
          <w:numId w:val="29"/>
        </w:numPr>
      </w:pPr>
      <w:r>
        <w:t xml:space="preserve">The VSAT UE </w:t>
      </w:r>
      <w:r w:rsidRPr="00D306CE">
        <w:t>onboard the ship</w:t>
      </w:r>
      <w:r>
        <w:t xml:space="preserve"> is powered on and  </w:t>
      </w:r>
      <w:r w:rsidRPr="00D306CE">
        <w:t xml:space="preserve">based on its current position, determines which GEO satellite it should </w:t>
      </w:r>
      <w:r>
        <w:t xml:space="preserve">connect to and quickly establishes a connection. </w:t>
      </w:r>
    </w:p>
    <w:p w14:paraId="3038749E" w14:textId="77777777" w:rsidR="00E7748F" w:rsidRDefault="00E7748F" w:rsidP="00E7748F">
      <w:pPr>
        <w:numPr>
          <w:ilvl w:val="0"/>
          <w:numId w:val="29"/>
        </w:numPr>
      </w:pPr>
      <w:r>
        <w:t xml:space="preserve">Once it connects to the GEO satellite, more passengers on the ship and connect to the WLAN onboard leading to higher data demand. </w:t>
      </w:r>
    </w:p>
    <w:p w14:paraId="00DEAE50" w14:textId="77777777" w:rsidR="00E7748F" w:rsidRDefault="00E7748F" w:rsidP="00E7748F">
      <w:pPr>
        <w:numPr>
          <w:ilvl w:val="0"/>
          <w:numId w:val="29"/>
        </w:numPr>
      </w:pPr>
      <w:r>
        <w:t xml:space="preserve">The satellite operator, through automated O&amp;M, needs to turn on NGSO satellites that serve the region to meet the demand. </w:t>
      </w:r>
    </w:p>
    <w:p w14:paraId="79D1EF87" w14:textId="4456CAA7" w:rsidR="00E7748F" w:rsidRDefault="00A27151" w:rsidP="00E7748F">
      <w:pPr>
        <w:pStyle w:val="Heading3"/>
      </w:pPr>
      <w:bookmarkStart w:id="870" w:name="_Toc175580458"/>
      <w:bookmarkStart w:id="871" w:name="_Toc176163077"/>
      <w:r>
        <w:t>5</w:t>
      </w:r>
      <w:r w:rsidR="00E7748F" w:rsidRPr="000D6532">
        <w:t>.1</w:t>
      </w:r>
      <w:r>
        <w:t>7</w:t>
      </w:r>
      <w:r w:rsidR="00E7748F" w:rsidRPr="000D6532">
        <w:t>.4</w:t>
      </w:r>
      <w:r w:rsidR="00E7748F" w:rsidRPr="000D6532">
        <w:tab/>
        <w:t>Post-conditions</w:t>
      </w:r>
      <w:bookmarkEnd w:id="870"/>
      <w:bookmarkEnd w:id="871"/>
    </w:p>
    <w:p w14:paraId="05DEFE4A" w14:textId="77777777" w:rsidR="00E7748F" w:rsidRDefault="00E7748F" w:rsidP="00E7748F">
      <w:r>
        <w:t>The satellite operator has successfully determined which beam/satellite from the NGSO constellation needs to be turned on. The VSAT UE has successfully established a link access to the network first through the GEO and then through the  NGSO satellites.</w:t>
      </w:r>
    </w:p>
    <w:p w14:paraId="56CE1FA5" w14:textId="77777777" w:rsidR="00E7748F" w:rsidRDefault="00E7748F" w:rsidP="00E7748F">
      <w:r>
        <w:t xml:space="preserve">The VSAT returns to the GEO satellite during times of the day that passenger demand is dropping, and the satellite operator is able to switch off the NGSO satellites over the area to optimize the systems’ energy performance. </w:t>
      </w:r>
    </w:p>
    <w:p w14:paraId="0073B2CF" w14:textId="30454FE9" w:rsidR="00E7748F" w:rsidRPr="00615C12" w:rsidRDefault="00E7748F" w:rsidP="00E7748F">
      <w:r>
        <w:t xml:space="preserve">The quick initial connection to GEO and seamless mobility to NGSO as data demand increased ensured a positive connectivity for passengers and crew onboard the ship, while ensuring a resource and energy efficient operation of the satellite access system. </w:t>
      </w:r>
    </w:p>
    <w:p w14:paraId="719F56C2" w14:textId="13658773" w:rsidR="00E7748F" w:rsidRPr="000D6532" w:rsidRDefault="00A27151" w:rsidP="00E7748F">
      <w:pPr>
        <w:pStyle w:val="Heading3"/>
      </w:pPr>
      <w:bookmarkStart w:id="872" w:name="_Toc175580459"/>
      <w:bookmarkStart w:id="873" w:name="_Toc176163078"/>
      <w:r>
        <w:t>5</w:t>
      </w:r>
      <w:r w:rsidR="00E7748F" w:rsidRPr="000D6532">
        <w:t>.1</w:t>
      </w:r>
      <w:r>
        <w:t>7</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872"/>
      <w:bookmarkEnd w:id="873"/>
    </w:p>
    <w:p w14:paraId="08D04D16" w14:textId="16B38E2E" w:rsidR="00E7748F" w:rsidRDefault="00E7748F" w:rsidP="00E7748F">
      <w:r>
        <w:t>Requirements in 22.261 Rel19</w:t>
      </w:r>
      <w:r w:rsidR="002E1741">
        <w:t xml:space="preserve"> [2]</w:t>
      </w:r>
      <w:r>
        <w:t xml:space="preserve"> that partly cover the described use case are: </w:t>
      </w:r>
    </w:p>
    <w:p w14:paraId="3A2A06B4"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GEO based satellite access with up to 285 ms end-to-end latency.</w:t>
      </w:r>
    </w:p>
    <w:p w14:paraId="79500CB1" w14:textId="77777777" w:rsidR="00E7748F" w:rsidRPr="00615C12" w:rsidRDefault="00E7748F" w:rsidP="00E7748F">
      <w:pPr>
        <w:ind w:left="1080"/>
        <w:rPr>
          <w:i/>
          <w:iCs/>
        </w:rPr>
      </w:pPr>
      <w:r w:rsidRPr="00615C12">
        <w:rPr>
          <w:i/>
          <w:iCs/>
        </w:rPr>
        <w:lastRenderedPageBreak/>
        <w:t>NOTE 1:</w:t>
      </w:r>
      <w:r w:rsidRPr="00615C12">
        <w:rPr>
          <w:i/>
          <w:iCs/>
        </w:rPr>
        <w:tab/>
        <w:t xml:space="preserve"> 5 ms network latency is assumed and added to satellite one-way delay.</w:t>
      </w:r>
    </w:p>
    <w:p w14:paraId="0F03D252"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MEO based satellite access with up to 95 ms end-to-end latency.</w:t>
      </w:r>
    </w:p>
    <w:p w14:paraId="20A85C8C" w14:textId="77777777" w:rsidR="00E7748F" w:rsidRPr="00615C12" w:rsidRDefault="00E7748F" w:rsidP="00E7748F">
      <w:pPr>
        <w:ind w:left="1080"/>
        <w:rPr>
          <w:i/>
          <w:iCs/>
        </w:rPr>
      </w:pPr>
      <w:r w:rsidRPr="00615C12">
        <w:rPr>
          <w:i/>
          <w:iCs/>
        </w:rPr>
        <w:t>NOTE 2:</w:t>
      </w:r>
      <w:r w:rsidRPr="00615C12">
        <w:rPr>
          <w:i/>
          <w:iCs/>
        </w:rPr>
        <w:tab/>
        <w:t xml:space="preserve"> 5 ms network latency is assumed and added to satellite one-way delay.</w:t>
      </w:r>
    </w:p>
    <w:p w14:paraId="75F328A5" w14:textId="77777777" w:rsidR="00E7748F" w:rsidRPr="00615C12" w:rsidRDefault="00E7748F" w:rsidP="00E7748F">
      <w:pPr>
        <w:numPr>
          <w:ilvl w:val="0"/>
          <w:numId w:val="26"/>
        </w:numPr>
        <w:ind w:left="1080"/>
        <w:rPr>
          <w:i/>
          <w:iCs/>
        </w:rPr>
      </w:pPr>
      <w:r w:rsidRPr="00615C12">
        <w:rPr>
          <w:i/>
          <w:iCs/>
        </w:rPr>
        <w:t>A 5G system providing service with satellite access shall be able to support LEO based satellite access with up to 35 ms end-to-end latency.</w:t>
      </w:r>
    </w:p>
    <w:p w14:paraId="0C6B2E37" w14:textId="77777777" w:rsidR="00E7748F" w:rsidRPr="00615C12" w:rsidRDefault="00E7748F" w:rsidP="00E7748F">
      <w:pPr>
        <w:ind w:left="1080"/>
        <w:rPr>
          <w:i/>
          <w:iCs/>
        </w:rPr>
      </w:pPr>
      <w:r w:rsidRPr="00615C12">
        <w:rPr>
          <w:i/>
          <w:iCs/>
        </w:rPr>
        <w:t>NOTE 3:</w:t>
      </w:r>
      <w:r w:rsidRPr="00615C12">
        <w:rPr>
          <w:i/>
          <w:iCs/>
        </w:rPr>
        <w:tab/>
        <w:t xml:space="preserve"> 5 ms network latency is assumed and added to satellite one-way delay.</w:t>
      </w:r>
    </w:p>
    <w:p w14:paraId="06D8B998" w14:textId="77777777" w:rsidR="00E7748F" w:rsidRPr="000D6532" w:rsidRDefault="00E7748F" w:rsidP="00E7748F">
      <w:pPr>
        <w:ind w:left="720"/>
        <w:rPr>
          <w:rFonts w:eastAsia="Calibri"/>
        </w:rPr>
      </w:pPr>
    </w:p>
    <w:p w14:paraId="4354A5E1" w14:textId="45E3997C" w:rsidR="00E7748F" w:rsidRPr="000D6532" w:rsidRDefault="00A27151" w:rsidP="00E7748F">
      <w:pPr>
        <w:pStyle w:val="Heading3"/>
      </w:pPr>
      <w:bookmarkStart w:id="874" w:name="_Toc175580460"/>
      <w:bookmarkStart w:id="875" w:name="_Toc176163079"/>
      <w:r>
        <w:t>5</w:t>
      </w:r>
      <w:r w:rsidR="00E7748F" w:rsidRPr="000D6532">
        <w:t>.1</w:t>
      </w:r>
      <w:r>
        <w:t>7</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874"/>
      <w:bookmarkEnd w:id="875"/>
    </w:p>
    <w:p w14:paraId="216C8248" w14:textId="70C95928" w:rsidR="00E7748F" w:rsidRDefault="00E7748F" w:rsidP="00E7748F">
      <w:pPr>
        <w:jc w:val="both"/>
      </w:pPr>
      <w:r>
        <w:t xml:space="preserve">[PR </w:t>
      </w:r>
      <w:r w:rsidR="00A27151">
        <w:t>5</w:t>
      </w:r>
      <w:r>
        <w:t>.1</w:t>
      </w:r>
      <w:r w:rsidR="00A27151">
        <w:t>7</w:t>
      </w:r>
      <w:r>
        <w:t>.6-001]</w:t>
      </w:r>
      <w:r w:rsidRPr="00817513">
        <w:t xml:space="preserve"> </w:t>
      </w:r>
      <w:r>
        <w:t>A</w:t>
      </w:r>
      <w:r w:rsidRPr="007468FE">
        <w:t xml:space="preserve"> </w:t>
      </w:r>
      <w:r>
        <w:t>5G</w:t>
      </w:r>
      <w:r w:rsidRPr="007468FE">
        <w:t xml:space="preserve"> </w:t>
      </w:r>
      <w:r>
        <w:t xml:space="preserve">network supporting satellite access with multi-orbit operation </w:t>
      </w:r>
      <w:r w:rsidRPr="007468FE">
        <w:t>shall</w:t>
      </w:r>
      <w:r>
        <w:t xml:space="preserve"> be able to improve the network’s energy efficiency, by e.g.</w:t>
      </w:r>
      <w:r w:rsidR="004219C2">
        <w:t>,</w:t>
      </w:r>
      <w:r>
        <w:t xml:space="preserve"> switching different power saving modes considering user density and data demand.</w:t>
      </w:r>
    </w:p>
    <w:p w14:paraId="5ACEB9F4" w14:textId="1EABEACD" w:rsidR="00E7748F" w:rsidDel="001D4B86" w:rsidRDefault="00E7748F" w:rsidP="00E7748F">
      <w:pPr>
        <w:jc w:val="both"/>
        <w:rPr>
          <w:del w:id="876" w:author="Thierry Bérisot" w:date="2024-11-29T01:59:00Z" w16du:dateUtc="2024-11-29T00:59:00Z"/>
        </w:rPr>
      </w:pPr>
      <w:r w:rsidRPr="004147B5">
        <w:t xml:space="preserve">[PR </w:t>
      </w:r>
      <w:r w:rsidR="00A27151">
        <w:t>5</w:t>
      </w:r>
      <w:r w:rsidRPr="004147B5">
        <w:t>.1</w:t>
      </w:r>
      <w:r w:rsidR="00A27151">
        <w:t>7</w:t>
      </w:r>
      <w:r w:rsidRPr="004147B5">
        <w:t>.6-00</w:t>
      </w:r>
      <w:r>
        <w:t>2</w:t>
      </w:r>
      <w:r w:rsidRPr="004147B5">
        <w:t>]</w:t>
      </w:r>
      <w:r>
        <w:t xml:space="preserve"> A 5G system supporting satellite access with  multi-orbit operation shall select satellite access type for each UE to optimize the resource usage of the system, by e.g.</w:t>
      </w:r>
      <w:r w:rsidR="004219C2">
        <w:t>,</w:t>
      </w:r>
      <w:r>
        <w:t xml:space="preserve"> considering connectivity state of the UE and data demand.</w:t>
      </w:r>
    </w:p>
    <w:p w14:paraId="29A5276F" w14:textId="77777777" w:rsidR="00E7748F" w:rsidRDefault="00E7748F">
      <w:pPr>
        <w:jc w:val="both"/>
        <w:pPrChange w:id="877" w:author="Thierry Bérisot" w:date="2024-11-29T01:59:00Z" w16du:dateUtc="2024-11-29T00:59:00Z">
          <w:pPr>
            <w:pStyle w:val="Heading2"/>
          </w:pPr>
        </w:pPrChange>
      </w:pPr>
    </w:p>
    <w:p w14:paraId="33B83B04" w14:textId="72D19F73" w:rsidR="00E7748F" w:rsidRPr="000D6532" w:rsidRDefault="00A27151" w:rsidP="00E7748F">
      <w:pPr>
        <w:pStyle w:val="Heading2"/>
      </w:pPr>
      <w:bookmarkStart w:id="878" w:name="_Toc175580461"/>
      <w:bookmarkStart w:id="879" w:name="_Toc176163080"/>
      <w:r>
        <w:t>5</w:t>
      </w:r>
      <w:r w:rsidR="00E7748F" w:rsidRPr="000D6532">
        <w:t>.</w:t>
      </w:r>
      <w:r>
        <w:t>18</w:t>
      </w:r>
      <w:r w:rsidR="00E7748F" w:rsidRPr="000D6532">
        <w:tab/>
        <w:t xml:space="preserve">Use case </w:t>
      </w:r>
      <w:r w:rsidR="00E7748F">
        <w:t>on using GEO to land data in a desirable geographical location</w:t>
      </w:r>
      <w:bookmarkEnd w:id="878"/>
      <w:bookmarkEnd w:id="879"/>
    </w:p>
    <w:p w14:paraId="3DBCCB84" w14:textId="00FD7A68" w:rsidR="00E7748F" w:rsidRDefault="00A27151" w:rsidP="00E7748F">
      <w:pPr>
        <w:pStyle w:val="Heading3"/>
      </w:pPr>
      <w:bookmarkStart w:id="880" w:name="_Toc175580462"/>
      <w:bookmarkStart w:id="881" w:name="_Toc176163081"/>
      <w:r>
        <w:t>5</w:t>
      </w:r>
      <w:r w:rsidR="00E7748F" w:rsidRPr="000D6532">
        <w:t>.</w:t>
      </w:r>
      <w:r>
        <w:t>18</w:t>
      </w:r>
      <w:r w:rsidR="00E7748F" w:rsidRPr="000D6532">
        <w:t>.1</w:t>
      </w:r>
      <w:r w:rsidR="00E7748F" w:rsidRPr="000D6532">
        <w:tab/>
        <w:t>Description</w:t>
      </w:r>
      <w:bookmarkEnd w:id="880"/>
      <w:bookmarkEnd w:id="881"/>
    </w:p>
    <w:p w14:paraId="0ED8503C" w14:textId="77777777" w:rsidR="00E7748F" w:rsidRDefault="00E7748F" w:rsidP="00E7748F">
      <w:r>
        <w:t>NGSO satellites typically have a much smaller field of view (FOV) than a GEO satellite.  Thus NGSO satellites have to either download traffic from a UE to a gateway within its FOV, or transfer via inter satellite links (ISL) the data to another NGSO satellite in order to land the data outside the FOV of the satellite connecting to the UE.  These ISLs sometimes often do not have as much bandwidth as the primary links.  ISLs may also be unavailable under various conditions due to satellite duty cycle constraints or routing conflicts.</w:t>
      </w:r>
    </w:p>
    <w:p w14:paraId="1B8ADA00" w14:textId="77777777" w:rsidR="00E7748F" w:rsidRDefault="00E7748F" w:rsidP="00E7748F">
      <w:r>
        <w:t>It is also desirable for many customers to download data to network based in a specific geographic areas.  This may be for intellectual property, security, or national security requirements.  Many customers may want to avoid areas that belong to adversarial nations or have geopolitical instability. We will refer to this as data with a preferred satellite ground station location.</w:t>
      </w:r>
    </w:p>
    <w:p w14:paraId="38DA016D" w14:textId="3F15644D" w:rsidR="00E7748F" w:rsidRDefault="00E7748F" w:rsidP="00E7748F">
      <w:r>
        <w:t>Using a multi-orbit satellite system allows differentiated data landing based on customer needs.  E.g.</w:t>
      </w:r>
      <w:r w:rsidR="004219C2">
        <w:t>,</w:t>
      </w:r>
      <w:r>
        <w:t xml:space="preserve"> the UE can connect to a NGSO and then have its data sent to a GEO satellite from which the data can be landed anywhere in the field of view of the GEO.  It may also be the case that the UE with data</w:t>
      </w:r>
      <w:r w:rsidRPr="00486989">
        <w:t xml:space="preserve"> </w:t>
      </w:r>
      <w:r>
        <w:t>with preferred satellite ground station location, directly communicates with a GEO satellite bypassing the NGSO entirely.</w:t>
      </w:r>
    </w:p>
    <w:p w14:paraId="1E757AC2" w14:textId="601C5E21" w:rsidR="00E7748F" w:rsidRPr="000D6532" w:rsidRDefault="00A27151" w:rsidP="00E7748F">
      <w:pPr>
        <w:pStyle w:val="Heading3"/>
      </w:pPr>
      <w:bookmarkStart w:id="882" w:name="_Toc175580463"/>
      <w:bookmarkStart w:id="883" w:name="_Toc176163082"/>
      <w:r>
        <w:t>5</w:t>
      </w:r>
      <w:r w:rsidR="00E7748F" w:rsidRPr="000D6532">
        <w:t>.</w:t>
      </w:r>
      <w:r>
        <w:t>18</w:t>
      </w:r>
      <w:r w:rsidR="00E7748F" w:rsidRPr="000D6532">
        <w:t>.2</w:t>
      </w:r>
      <w:r w:rsidR="00E7748F" w:rsidRPr="000D6532">
        <w:tab/>
        <w:t>Pre-conditions</w:t>
      </w:r>
      <w:bookmarkEnd w:id="882"/>
      <w:bookmarkEnd w:id="883"/>
    </w:p>
    <w:p w14:paraId="1BF314E2" w14:textId="77777777" w:rsidR="00E7748F" w:rsidRPr="001E2331" w:rsidRDefault="00E7748F" w:rsidP="001E2331">
      <w:pPr>
        <w:pStyle w:val="ListParagraph"/>
        <w:numPr>
          <w:ilvl w:val="0"/>
          <w:numId w:val="47"/>
        </w:numPr>
        <w:ind w:leftChars="0"/>
        <w:rPr>
          <w:rFonts w:eastAsia="Calibri"/>
          <w:rPrChange w:id="884" w:author="Thierry Bérisot" w:date="2024-11-29T01:22:00Z" w16du:dateUtc="2024-11-29T00:22:00Z">
            <w:rPr/>
          </w:rPrChange>
        </w:rPr>
      </w:pPr>
      <w:r w:rsidRPr="001E2331">
        <w:rPr>
          <w:rFonts w:eastAsia="Calibri"/>
          <w:rPrChange w:id="885" w:author="Thierry Bérisot" w:date="2024-11-29T01:22:00Z" w16du:dateUtc="2024-11-29T00:22:00Z">
            <w:rPr/>
          </w:rPrChange>
        </w:rPr>
        <w:t>The network supports both GEO and NGSO satellites</w:t>
      </w:r>
    </w:p>
    <w:p w14:paraId="5774E29D" w14:textId="77777777" w:rsidR="00E7748F" w:rsidRPr="001E2331" w:rsidRDefault="00E7748F" w:rsidP="001E2331">
      <w:pPr>
        <w:pStyle w:val="ListParagraph"/>
        <w:numPr>
          <w:ilvl w:val="0"/>
          <w:numId w:val="47"/>
        </w:numPr>
        <w:ind w:leftChars="0"/>
        <w:rPr>
          <w:rFonts w:eastAsia="Calibri"/>
          <w:rPrChange w:id="886" w:author="Thierry Bérisot" w:date="2024-11-29T01:22:00Z" w16du:dateUtc="2024-11-29T00:22:00Z">
            <w:rPr/>
          </w:rPrChange>
        </w:rPr>
      </w:pPr>
      <w:r w:rsidRPr="001E2331">
        <w:rPr>
          <w:rFonts w:eastAsia="Calibri"/>
          <w:rPrChange w:id="887" w:author="Thierry Bérisot" w:date="2024-11-29T01:22:00Z" w16du:dateUtc="2024-11-29T00:22:00Z">
            <w:rPr/>
          </w:rPrChange>
        </w:rPr>
        <w:t>The network supports handover between GEO satellite(s) and NGSO satellite(s)</w:t>
      </w:r>
    </w:p>
    <w:p w14:paraId="3A2689EF" w14:textId="77777777" w:rsidR="00E7748F" w:rsidRPr="001E2331" w:rsidRDefault="00E7748F" w:rsidP="001E2331">
      <w:pPr>
        <w:pStyle w:val="ListParagraph"/>
        <w:numPr>
          <w:ilvl w:val="0"/>
          <w:numId w:val="47"/>
        </w:numPr>
        <w:ind w:leftChars="0"/>
        <w:rPr>
          <w:rFonts w:eastAsia="Calibri"/>
          <w:rPrChange w:id="888" w:author="Thierry Bérisot" w:date="2024-11-29T01:22:00Z" w16du:dateUtc="2024-11-29T00:22:00Z">
            <w:rPr/>
          </w:rPrChange>
        </w:rPr>
      </w:pPr>
      <w:r w:rsidRPr="001E2331">
        <w:rPr>
          <w:rFonts w:eastAsia="Calibri"/>
          <w:rPrChange w:id="889" w:author="Thierry Bérisot" w:date="2024-11-29T01:22:00Z" w16du:dateUtc="2024-11-29T00:22:00Z">
            <w:rPr/>
          </w:rPrChange>
        </w:rPr>
        <w:t>A network plan that deconflicts frequency allocations between the GEO and NGSO satellites.</w:t>
      </w:r>
    </w:p>
    <w:p w14:paraId="73867B0D" w14:textId="77777777" w:rsidR="00E7748F" w:rsidRPr="001E2331" w:rsidRDefault="00E7748F" w:rsidP="001E2331">
      <w:pPr>
        <w:pStyle w:val="ListParagraph"/>
        <w:numPr>
          <w:ilvl w:val="0"/>
          <w:numId w:val="47"/>
        </w:numPr>
        <w:ind w:leftChars="0"/>
        <w:rPr>
          <w:rFonts w:eastAsia="Calibri"/>
          <w:rPrChange w:id="890" w:author="Thierry Bérisot" w:date="2024-11-29T01:22:00Z" w16du:dateUtc="2024-11-29T00:22:00Z">
            <w:rPr/>
          </w:rPrChange>
        </w:rPr>
      </w:pPr>
      <w:r w:rsidRPr="001E2331">
        <w:rPr>
          <w:rFonts w:eastAsia="Calibri"/>
          <w:rPrChange w:id="891" w:author="Thierry Bérisot" w:date="2024-11-29T01:22:00Z" w16du:dateUtc="2024-11-29T00:22:00Z">
            <w:rPr/>
          </w:rPrChange>
        </w:rPr>
        <w:t>The network is able to determine the location of a user to a sufficient granularity in order to be able to activate or redirect the user to the correct NGSO coverage beam or cell</w:t>
      </w:r>
    </w:p>
    <w:p w14:paraId="092B8AC7" w14:textId="77777777" w:rsidR="00E7748F" w:rsidRDefault="00E7748F" w:rsidP="001E2331">
      <w:pPr>
        <w:pStyle w:val="ListParagraph"/>
        <w:numPr>
          <w:ilvl w:val="0"/>
          <w:numId w:val="47"/>
        </w:numPr>
        <w:ind w:leftChars="0"/>
      </w:pPr>
      <w:r>
        <w:t>The network must be able to determine which data has a preferred satellite ground station location.</w:t>
      </w:r>
    </w:p>
    <w:p w14:paraId="66779AE1" w14:textId="77777777" w:rsidR="00E7748F" w:rsidRDefault="00E7748F" w:rsidP="001E2331">
      <w:pPr>
        <w:pStyle w:val="ListParagraph"/>
        <w:numPr>
          <w:ilvl w:val="0"/>
          <w:numId w:val="47"/>
        </w:numPr>
        <w:ind w:leftChars="0"/>
      </w:pPr>
      <w:r>
        <w:t>The network must be able to determine whether each satellite network has access to the preferred satellite ground station location.</w:t>
      </w:r>
    </w:p>
    <w:p w14:paraId="157D987C" w14:textId="08F5451F" w:rsidR="00E7748F" w:rsidRPr="000D6532" w:rsidRDefault="00A27151" w:rsidP="00E7748F">
      <w:pPr>
        <w:pStyle w:val="Heading3"/>
      </w:pPr>
      <w:bookmarkStart w:id="892" w:name="_Toc175580464"/>
      <w:bookmarkStart w:id="893" w:name="_Toc176163083"/>
      <w:r>
        <w:t>5</w:t>
      </w:r>
      <w:r w:rsidR="00E7748F" w:rsidRPr="000D6532">
        <w:t>.</w:t>
      </w:r>
      <w:r>
        <w:t>18</w:t>
      </w:r>
      <w:r w:rsidR="00E7748F" w:rsidRPr="000D6532">
        <w:t>.3</w:t>
      </w:r>
      <w:r w:rsidR="00E7748F" w:rsidRPr="000D6532">
        <w:tab/>
        <w:t>Service Flows</w:t>
      </w:r>
      <w:bookmarkEnd w:id="892"/>
      <w:bookmarkEnd w:id="893"/>
    </w:p>
    <w:p w14:paraId="0E4F925C" w14:textId="77777777" w:rsidR="00E7748F" w:rsidRDefault="00E7748F" w:rsidP="00615C12">
      <w:pPr>
        <w:numPr>
          <w:ilvl w:val="0"/>
          <w:numId w:val="36"/>
        </w:numPr>
      </w:pPr>
      <w:r>
        <w:t>During communication, the network or UE determines that data will be exchanged that has a preferred satellite ground station location</w:t>
      </w:r>
    </w:p>
    <w:p w14:paraId="4B93D610" w14:textId="2274D5C6" w:rsidR="00E7748F" w:rsidRDefault="00E7748F" w:rsidP="00615C12">
      <w:pPr>
        <w:numPr>
          <w:ilvl w:val="0"/>
          <w:numId w:val="36"/>
        </w:numPr>
      </w:pPr>
      <w:r>
        <w:lastRenderedPageBreak/>
        <w:t>The network shall determine the optimal path to route traffic and send traffic through that path.</w:t>
      </w:r>
    </w:p>
    <w:p w14:paraId="0187FE7B" w14:textId="2FA44939" w:rsidR="00E7748F" w:rsidRPr="000D6532" w:rsidRDefault="00A27151" w:rsidP="00E7748F">
      <w:pPr>
        <w:pStyle w:val="Heading3"/>
      </w:pPr>
      <w:bookmarkStart w:id="894" w:name="_Toc175580465"/>
      <w:bookmarkStart w:id="895" w:name="_Toc176163084"/>
      <w:r>
        <w:t>5</w:t>
      </w:r>
      <w:r w:rsidR="00E7748F" w:rsidRPr="000D6532">
        <w:t>.</w:t>
      </w:r>
      <w:r>
        <w:t>18</w:t>
      </w:r>
      <w:r w:rsidR="00E7748F" w:rsidRPr="000D6532">
        <w:t>.4</w:t>
      </w:r>
      <w:r w:rsidR="00E7748F" w:rsidRPr="000D6532">
        <w:tab/>
        <w:t>Post-conditions</w:t>
      </w:r>
      <w:bookmarkEnd w:id="894"/>
      <w:bookmarkEnd w:id="895"/>
    </w:p>
    <w:p w14:paraId="593A5FEA" w14:textId="77777777" w:rsidR="00E7748F" w:rsidRPr="000D6532" w:rsidRDefault="00E7748F" w:rsidP="00E7748F">
      <w:pPr>
        <w:rPr>
          <w:rFonts w:eastAsia="Calibri"/>
        </w:rPr>
      </w:pPr>
      <w:r>
        <w:t>Data with preferred satellite ground station location is received securely at preferred location(s).</w:t>
      </w:r>
    </w:p>
    <w:p w14:paraId="2F7E8CCB" w14:textId="4370AD25" w:rsidR="00E7748F" w:rsidRPr="000D6532" w:rsidRDefault="00A27151" w:rsidP="00E7748F">
      <w:pPr>
        <w:pStyle w:val="Heading3"/>
      </w:pPr>
      <w:bookmarkStart w:id="896" w:name="_Toc175580466"/>
      <w:bookmarkStart w:id="897" w:name="_Toc176163085"/>
      <w:r>
        <w:t>5</w:t>
      </w:r>
      <w:r w:rsidR="00E7748F" w:rsidRPr="000D6532">
        <w:t>.</w:t>
      </w:r>
      <w:r>
        <w:t>18</w:t>
      </w:r>
      <w:r w:rsidR="00E7748F" w:rsidRPr="000D6532">
        <w:t>.5</w:t>
      </w:r>
      <w:r w:rsidR="00E7748F" w:rsidRPr="000D6532">
        <w:tab/>
      </w:r>
      <w:r w:rsidR="00E7748F">
        <w:t>Existing</w:t>
      </w:r>
      <w:r w:rsidR="00E7748F" w:rsidRPr="000D6532">
        <w:t xml:space="preserve"> </w:t>
      </w:r>
      <w:r w:rsidR="00E7748F">
        <w:t>features partly or fully covering the use case functionality</w:t>
      </w:r>
      <w:bookmarkEnd w:id="896"/>
      <w:bookmarkEnd w:id="897"/>
    </w:p>
    <w:p w14:paraId="24EC258F" w14:textId="77777777" w:rsidR="00E7748F" w:rsidRPr="000D6532" w:rsidRDefault="00E7748F" w:rsidP="00E7748F">
      <w:pPr>
        <w:rPr>
          <w:rFonts w:eastAsia="Calibri"/>
        </w:rPr>
      </w:pPr>
      <w:r>
        <w:t>3GPP Rel 19 NTN features which support the use of satellites shall cover the use case partially.</w:t>
      </w:r>
    </w:p>
    <w:p w14:paraId="798495D9" w14:textId="2380EE7F" w:rsidR="00E7748F" w:rsidRPr="000D6532" w:rsidRDefault="00A27151" w:rsidP="00E7748F">
      <w:pPr>
        <w:pStyle w:val="Heading3"/>
      </w:pPr>
      <w:bookmarkStart w:id="898" w:name="_Toc175580467"/>
      <w:bookmarkStart w:id="899" w:name="_Toc176163086"/>
      <w:r>
        <w:t>5</w:t>
      </w:r>
      <w:r w:rsidR="00E7748F" w:rsidRPr="000D6532">
        <w:t>.</w:t>
      </w:r>
      <w:r>
        <w:t>18</w:t>
      </w:r>
      <w:r w:rsidR="00E7748F" w:rsidRPr="000D6532">
        <w:t>.6</w:t>
      </w:r>
      <w:r w:rsidR="00E7748F" w:rsidRPr="000D6532">
        <w:tab/>
      </w:r>
      <w:r w:rsidR="00E7748F">
        <w:t>Potential</w:t>
      </w:r>
      <w:r w:rsidR="00E7748F" w:rsidRPr="000D6532">
        <w:t xml:space="preserve"> </w:t>
      </w:r>
      <w:r w:rsidR="00E7748F">
        <w:t xml:space="preserve">New </w:t>
      </w:r>
      <w:r w:rsidR="00E7748F" w:rsidRPr="000D6532">
        <w:t>Requirements</w:t>
      </w:r>
      <w:r w:rsidR="00E7748F">
        <w:t xml:space="preserve"> needed to support the use case</w:t>
      </w:r>
      <w:bookmarkEnd w:id="898"/>
      <w:bookmarkEnd w:id="899"/>
    </w:p>
    <w:p w14:paraId="6E75AE46" w14:textId="67B75779" w:rsidR="00E7748F" w:rsidRDefault="00E7748F" w:rsidP="00E7748F">
      <w:r w:rsidRPr="001335B1">
        <w:rPr>
          <w:noProof/>
          <w:lang w:val="en-US"/>
        </w:rPr>
        <w:t>[P</w:t>
      </w:r>
      <w:r>
        <w:rPr>
          <w:noProof/>
          <w:lang w:val="en-US"/>
        </w:rPr>
        <w:t xml:space="preserve">R </w:t>
      </w:r>
      <w:r w:rsidRPr="001335B1">
        <w:rPr>
          <w:noProof/>
          <w:lang w:val="en-US"/>
        </w:rPr>
        <w:t>5.</w:t>
      </w:r>
      <w:r w:rsidR="00A27151">
        <w:rPr>
          <w:noProof/>
          <w:lang w:val="en-US" w:eastAsia="zh-CN"/>
        </w:rPr>
        <w:t>18</w:t>
      </w:r>
      <w:r w:rsidRPr="001335B1">
        <w:rPr>
          <w:noProof/>
          <w:lang w:val="en-US"/>
        </w:rPr>
        <w:t>.6</w:t>
      </w:r>
      <w:r w:rsidR="002E1741">
        <w:rPr>
          <w:noProof/>
          <w:lang w:val="en-US"/>
        </w:rPr>
        <w:t>-</w:t>
      </w:r>
      <w:r>
        <w:rPr>
          <w:noProof/>
          <w:lang w:val="en-US"/>
        </w:rPr>
        <w:t>001</w:t>
      </w:r>
      <w:r w:rsidRPr="001335B1">
        <w:rPr>
          <w:noProof/>
          <w:lang w:val="en-US"/>
        </w:rPr>
        <w:t xml:space="preserve">] </w:t>
      </w:r>
      <w:r w:rsidRPr="001335B1">
        <w:rPr>
          <w:rFonts w:hint="eastAsia"/>
          <w:noProof/>
          <w:lang w:val="en-US" w:eastAsia="zh-CN"/>
        </w:rPr>
        <w:t xml:space="preserve">A 5G system </w:t>
      </w:r>
      <w:r w:rsidRPr="001431BE">
        <w:rPr>
          <w:noProof/>
          <w:lang w:val="en-US" w:eastAsia="zh-CN"/>
        </w:rPr>
        <w:t xml:space="preserve">with </w:t>
      </w:r>
      <w:r>
        <w:rPr>
          <w:noProof/>
          <w:lang w:val="en-US" w:eastAsia="zh-CN"/>
        </w:rPr>
        <w:t>multi</w:t>
      </w:r>
      <w:ins w:id="900" w:author="Thierry Bérisot" w:date="2024-11-29T01:21:00Z" w16du:dateUtc="2024-11-29T00:21:00Z">
        <w:r w:rsidR="001E2331">
          <w:rPr>
            <w:noProof/>
            <w:lang w:val="en-US" w:eastAsia="zh-CN"/>
          </w:rPr>
          <w:t>-</w:t>
        </w:r>
      </w:ins>
      <w:del w:id="901" w:author="Thierry Bérisot" w:date="2024-11-29T01:21:00Z" w16du:dateUtc="2024-11-29T00:21:00Z">
        <w:r w:rsidDel="001E2331">
          <w:rPr>
            <w:noProof/>
            <w:lang w:val="en-US" w:eastAsia="zh-CN"/>
          </w:rPr>
          <w:delText xml:space="preserve"> </w:delText>
        </w:r>
      </w:del>
      <w:r>
        <w:rPr>
          <w:noProof/>
          <w:lang w:val="en-US" w:eastAsia="zh-CN"/>
        </w:rPr>
        <w:t xml:space="preserve">orbit </w:t>
      </w:r>
      <w:r w:rsidRPr="001431BE">
        <w:rPr>
          <w:noProof/>
          <w:lang w:val="en-US" w:eastAsia="zh-CN"/>
        </w:rPr>
        <w:t>satellite access</w:t>
      </w:r>
      <w:r>
        <w:t xml:space="preserve"> </w:t>
      </w:r>
      <w:r w:rsidRPr="001335B1">
        <w:rPr>
          <w:rFonts w:hint="eastAsia"/>
          <w:noProof/>
          <w:lang w:val="en-US" w:eastAsia="zh-CN"/>
        </w:rPr>
        <w:t xml:space="preserve">shall be able to </w:t>
      </w:r>
      <w:r>
        <w:rPr>
          <w:noProof/>
          <w:lang w:val="en-US" w:eastAsia="zh-CN"/>
        </w:rPr>
        <w:t>support a mechanism for</w:t>
      </w:r>
      <w:r>
        <w:t xml:space="preserve"> the network to deliver specific data traffic of a UE using preferred satellite ground station location.</w:t>
      </w:r>
    </w:p>
    <w:p w14:paraId="33ABAACB" w14:textId="77777777" w:rsidR="00E7748F" w:rsidRPr="00965A87" w:rsidRDefault="00E7748F" w:rsidP="00E7748F">
      <w:pPr>
        <w:pStyle w:val="NO"/>
        <w:rPr>
          <w:lang w:eastAsia="zh-CN"/>
        </w:rPr>
      </w:pPr>
      <w:r w:rsidRPr="00225F95">
        <w:rPr>
          <w:lang w:eastAsia="zh-CN"/>
        </w:rPr>
        <w:t xml:space="preserve">NOTE: </w:t>
      </w:r>
      <w:r w:rsidRPr="00225F95">
        <w:rPr>
          <w:lang w:eastAsia="zh-CN"/>
        </w:rPr>
        <w:tab/>
      </w:r>
      <w:r>
        <w:rPr>
          <w:lang w:eastAsia="zh-CN"/>
        </w:rPr>
        <w:t>T</w:t>
      </w:r>
      <w:r w:rsidRPr="00965A87">
        <w:rPr>
          <w:lang w:eastAsia="zh-CN"/>
        </w:rPr>
        <w:t>he link between satellite and satellite ground station location is out of 3GPP scope</w:t>
      </w:r>
    </w:p>
    <w:p w14:paraId="7C3B4588" w14:textId="7948B976" w:rsidR="00045DDE" w:rsidRPr="001E2331" w:rsidRDefault="001E2331">
      <w:pPr>
        <w:pStyle w:val="EditorsNote"/>
        <w:rPr>
          <w:lang w:eastAsia="zh-CN"/>
          <w:rPrChange w:id="902" w:author="Thierry Bérisot" w:date="2024-11-29T01:21:00Z" w16du:dateUtc="2024-11-29T00:21:00Z">
            <w:rPr>
              <w:color w:val="auto"/>
              <w:lang w:eastAsia="zh-CN"/>
            </w:rPr>
          </w:rPrChange>
        </w:rPr>
        <w:pPrChange w:id="903" w:author="Thierry Bérisot" w:date="2024-11-29T01:21:00Z" w16du:dateUtc="2024-11-29T00:21:00Z">
          <w:pPr>
            <w:pStyle w:val="EditorsNote"/>
            <w:ind w:left="0" w:firstLine="0"/>
          </w:pPr>
        </w:pPrChange>
      </w:pPr>
      <w:ins w:id="904" w:author="Thierry Bérisot" w:date="2024-11-29T01:21:00Z" w16du:dateUtc="2024-11-29T00:21:00Z">
        <w:r>
          <w:rPr>
            <w:lang w:eastAsia="zh-CN"/>
          </w:rPr>
          <w:t>Editor's Note:</w:t>
        </w:r>
        <w:r>
          <w:rPr>
            <w:lang w:eastAsia="zh-CN"/>
          </w:rPr>
          <w:tab/>
          <w:t xml:space="preserve">it is FFS </w:t>
        </w:r>
        <w:r>
          <w:rPr>
            <w:rFonts w:hint="eastAsia"/>
            <w:lang w:eastAsia="zh-CN"/>
          </w:rPr>
          <w:t>how it is related to multi-orbit</w:t>
        </w:r>
        <w:r>
          <w:rPr>
            <w:lang w:eastAsia="zh-CN"/>
          </w:rPr>
          <w:t>.</w:t>
        </w:r>
      </w:ins>
    </w:p>
    <w:p w14:paraId="3D20894A" w14:textId="42FA5546" w:rsidR="001C3E26" w:rsidRPr="000D6532" w:rsidRDefault="001C3E26" w:rsidP="001C3E26">
      <w:pPr>
        <w:pStyle w:val="Heading2"/>
      </w:pPr>
      <w:bookmarkStart w:id="905" w:name="_Toc175580468"/>
      <w:bookmarkStart w:id="906" w:name="_Toc176163087"/>
      <w:r>
        <w:t>5.19</w:t>
      </w:r>
      <w:r>
        <w:tab/>
        <w:t>Use case on using GEO for sleep/power management</w:t>
      </w:r>
      <w:bookmarkEnd w:id="905"/>
      <w:bookmarkEnd w:id="906"/>
    </w:p>
    <w:p w14:paraId="243FB1FA" w14:textId="6966A134" w:rsidR="001C3E26" w:rsidRDefault="001C3E26" w:rsidP="001C3E26">
      <w:pPr>
        <w:pStyle w:val="Heading3"/>
      </w:pPr>
      <w:bookmarkStart w:id="907" w:name="_Toc175580469"/>
      <w:bookmarkStart w:id="908" w:name="_Toc176163088"/>
      <w:r>
        <w:t>5</w:t>
      </w:r>
      <w:r w:rsidRPr="24EF730C">
        <w:t>.</w:t>
      </w:r>
      <w:r>
        <w:t>19</w:t>
      </w:r>
      <w:r w:rsidRPr="24EF730C">
        <w:t>.1</w:t>
      </w:r>
      <w:r>
        <w:tab/>
      </w:r>
      <w:r w:rsidRPr="24EF730C">
        <w:t>Description</w:t>
      </w:r>
      <w:bookmarkEnd w:id="907"/>
      <w:bookmarkEnd w:id="908"/>
    </w:p>
    <w:p w14:paraId="3A9B9259" w14:textId="77777777" w:rsidR="001C3E26" w:rsidRDefault="001C3E26" w:rsidP="001C3E26">
      <w:r>
        <w:t>Many UEs are power limited and need to conserve power to extend battery life.  In some cases, UEs receive (or have to send) packets very infrequently.  In these cases, it is wasteful of the UE to continuously maintain and establish sync with a NGSO satellite that needs to be tracked through the sky.  A GEO satellite can be very useful for these UEs.  The UE would only try to connect to a NGSO satellite if the GEO satellite told it to do so.  The GEO satellite would only tell the UEs to connect to the NGSO if the network informed the GEO that packets were waiting for the UE.  In cases where the UE needs to send a packet, it would either send it directly to the GEO, or request (via the GEO) resources from the network on a NGSO satellite.</w:t>
      </w:r>
    </w:p>
    <w:p w14:paraId="7D4A2197" w14:textId="26CDBF50" w:rsidR="001C3E26" w:rsidRPr="000D6532" w:rsidRDefault="001C3E26" w:rsidP="001C3E26">
      <w:pPr>
        <w:pStyle w:val="Heading3"/>
      </w:pPr>
      <w:bookmarkStart w:id="909" w:name="_Toc175580470"/>
      <w:bookmarkStart w:id="910" w:name="_Toc176163089"/>
      <w:r>
        <w:t>5</w:t>
      </w:r>
      <w:r w:rsidRPr="24EF730C">
        <w:t>.</w:t>
      </w:r>
      <w:r>
        <w:t>19</w:t>
      </w:r>
      <w:r w:rsidRPr="24EF730C">
        <w:t>.2</w:t>
      </w:r>
      <w:r>
        <w:tab/>
      </w:r>
      <w:r w:rsidRPr="24EF730C">
        <w:t>Pre-conditions</w:t>
      </w:r>
      <w:bookmarkEnd w:id="909"/>
      <w:bookmarkEnd w:id="910"/>
    </w:p>
    <w:p w14:paraId="1FF7A614" w14:textId="77777777" w:rsidR="001C3E26" w:rsidRDefault="001C3E26" w:rsidP="001C3E26">
      <w:pPr>
        <w:numPr>
          <w:ilvl w:val="0"/>
          <w:numId w:val="34"/>
        </w:numPr>
        <w:rPr>
          <w:rFonts w:eastAsia="Calibri"/>
        </w:rPr>
      </w:pPr>
      <w:r>
        <w:rPr>
          <w:rFonts w:eastAsia="Calibri"/>
        </w:rPr>
        <w:t>The network supports both GEO and NGSO satellites</w:t>
      </w:r>
    </w:p>
    <w:p w14:paraId="7AAB096E" w14:textId="49B39D4F" w:rsidR="001C3E26" w:rsidRDefault="001C3E26" w:rsidP="001C3E26">
      <w:pPr>
        <w:numPr>
          <w:ilvl w:val="0"/>
          <w:numId w:val="34"/>
        </w:numPr>
        <w:rPr>
          <w:rFonts w:eastAsia="Calibri"/>
        </w:rPr>
      </w:pPr>
      <w:r w:rsidRPr="3243BDAE">
        <w:rPr>
          <w:rFonts w:eastAsia="Calibri"/>
        </w:rPr>
        <w:t xml:space="preserve">The network supports </w:t>
      </w:r>
      <w:del w:id="911" w:author="Thierry Bérisot" w:date="2024-11-29T01:23:00Z" w16du:dateUtc="2024-11-29T00:23:00Z">
        <w:r w:rsidRPr="3243BDAE" w:rsidDel="005D1866">
          <w:rPr>
            <w:rFonts w:eastAsia="Calibri"/>
          </w:rPr>
          <w:delText xml:space="preserve">handover </w:delText>
        </w:r>
      </w:del>
      <w:ins w:id="912" w:author="Thierry Bérisot" w:date="2024-11-29T01:23:00Z" w16du:dateUtc="2024-11-29T00:23:00Z">
        <w:r w:rsidR="005D1866">
          <w:rPr>
            <w:rFonts w:eastAsia="Calibri"/>
          </w:rPr>
          <w:t>mobility</w:t>
        </w:r>
        <w:r w:rsidR="005D1866" w:rsidRPr="3243BDAE">
          <w:rPr>
            <w:rFonts w:eastAsia="Calibri"/>
          </w:rPr>
          <w:t xml:space="preserve"> </w:t>
        </w:r>
      </w:ins>
      <w:r w:rsidRPr="3243BDAE">
        <w:rPr>
          <w:rFonts w:eastAsia="Calibri"/>
        </w:rPr>
        <w:t xml:space="preserve">between GEO satellite(s) </w:t>
      </w:r>
      <w:ins w:id="913" w:author="Thierry Bérisot" w:date="2024-11-29T01:23:00Z" w16du:dateUtc="2024-11-29T00:23:00Z">
        <w:r w:rsidR="005D1866">
          <w:rPr>
            <w:rFonts w:eastAsia="Calibri"/>
          </w:rPr>
          <w:t xml:space="preserve">access </w:t>
        </w:r>
      </w:ins>
      <w:r w:rsidRPr="3243BDAE">
        <w:rPr>
          <w:rFonts w:eastAsia="Calibri"/>
        </w:rPr>
        <w:t>and NGSO satellite(s)</w:t>
      </w:r>
      <w:ins w:id="914" w:author="Thierry Bérisot" w:date="2024-11-29T01:24:00Z" w16du:dateUtc="2024-11-29T00:24:00Z">
        <w:r w:rsidR="005D1866">
          <w:rPr>
            <w:rFonts w:eastAsia="Calibri"/>
          </w:rPr>
          <w:t xml:space="preserve"> access</w:t>
        </w:r>
      </w:ins>
    </w:p>
    <w:p w14:paraId="0E95BBB2" w14:textId="77777777" w:rsidR="001C3E26" w:rsidRDefault="001C3E26" w:rsidP="001C3E26">
      <w:pPr>
        <w:numPr>
          <w:ilvl w:val="0"/>
          <w:numId w:val="34"/>
        </w:numPr>
        <w:rPr>
          <w:rFonts w:eastAsia="Calibri"/>
        </w:rPr>
      </w:pPr>
      <w:r w:rsidRPr="3243BDAE">
        <w:rPr>
          <w:rFonts w:eastAsia="Calibri"/>
        </w:rPr>
        <w:t>A network plan that deconflicts frequency allocations between the GEO and NGSO satellites.</w:t>
      </w:r>
    </w:p>
    <w:p w14:paraId="214E6386" w14:textId="77777777" w:rsidR="001C3E26" w:rsidRDefault="001C3E26" w:rsidP="001C3E26">
      <w:pPr>
        <w:numPr>
          <w:ilvl w:val="0"/>
          <w:numId w:val="34"/>
        </w:numPr>
        <w:rPr>
          <w:rFonts w:eastAsia="Calibri"/>
        </w:rPr>
      </w:pPr>
      <w:r w:rsidRPr="3243BDAE">
        <w:rPr>
          <w:rFonts w:eastAsia="Calibri"/>
        </w:rPr>
        <w:t>The network is able to determine the location of a user to a sufficient granularity in order to be able to activate or redirect the user to the correct NGSO coverage beam or cell</w:t>
      </w:r>
    </w:p>
    <w:p w14:paraId="574CC692" w14:textId="7FA80123" w:rsidR="001C3E26" w:rsidRDefault="001C3E26" w:rsidP="001C3E26">
      <w:pPr>
        <w:numPr>
          <w:ilvl w:val="0"/>
          <w:numId w:val="34"/>
        </w:numPr>
        <w:rPr>
          <w:rFonts w:eastAsia="Calibri"/>
        </w:rPr>
      </w:pPr>
      <w:r w:rsidRPr="3243BDAE">
        <w:rPr>
          <w:rFonts w:eastAsia="Calibri"/>
        </w:rPr>
        <w:t xml:space="preserve">The different satellite orbits employed by the network may be supported by the </w:t>
      </w:r>
      <w:r>
        <w:rPr>
          <w:rFonts w:eastAsia="Calibri"/>
        </w:rPr>
        <w:t xml:space="preserve">different satellite access </w:t>
      </w:r>
      <w:del w:id="915" w:author="Thierry Bérisot" w:date="2024-11-29T01:24:00Z" w16du:dateUtc="2024-11-29T00:24:00Z">
        <w:r w:rsidDel="005D1866">
          <w:rPr>
            <w:rFonts w:eastAsia="Calibri"/>
          </w:rPr>
          <w:delText xml:space="preserve">network </w:delText>
        </w:r>
      </w:del>
      <w:r>
        <w:rPr>
          <w:rFonts w:eastAsia="Calibri"/>
        </w:rPr>
        <w:t>types</w:t>
      </w:r>
    </w:p>
    <w:p w14:paraId="376AC667" w14:textId="77777777" w:rsidR="001C3E26" w:rsidRDefault="001C3E26" w:rsidP="001C3E26">
      <w:pPr>
        <w:numPr>
          <w:ilvl w:val="0"/>
          <w:numId w:val="34"/>
        </w:numPr>
      </w:pPr>
      <w:r>
        <w:t>The network should be aware of when to tell the UE to move to a NGSO satellite connection.</w:t>
      </w:r>
    </w:p>
    <w:p w14:paraId="164A1E75" w14:textId="1277A866" w:rsidR="001C3E26" w:rsidRPr="000D6532" w:rsidRDefault="001C3E26" w:rsidP="001C3E26">
      <w:pPr>
        <w:pStyle w:val="Heading3"/>
      </w:pPr>
      <w:bookmarkStart w:id="916" w:name="_Toc175580471"/>
      <w:bookmarkStart w:id="917" w:name="_Toc176163090"/>
      <w:r>
        <w:t>5</w:t>
      </w:r>
      <w:r w:rsidRPr="24EF730C">
        <w:t>.</w:t>
      </w:r>
      <w:r>
        <w:t>19</w:t>
      </w:r>
      <w:r w:rsidRPr="24EF730C">
        <w:t>.3</w:t>
      </w:r>
      <w:r>
        <w:tab/>
      </w:r>
      <w:r w:rsidRPr="24EF730C">
        <w:t>Service Flows</w:t>
      </w:r>
      <w:bookmarkEnd w:id="916"/>
      <w:bookmarkEnd w:id="917"/>
    </w:p>
    <w:p w14:paraId="347F3B75" w14:textId="77777777" w:rsidR="001C3E26" w:rsidRDefault="001C3E26" w:rsidP="00615C12">
      <w:pPr>
        <w:numPr>
          <w:ilvl w:val="0"/>
          <w:numId w:val="37"/>
        </w:numPr>
      </w:pPr>
      <w:r>
        <w:t>UE establishes a connection with a GEO satellite</w:t>
      </w:r>
    </w:p>
    <w:p w14:paraId="1018BFE3" w14:textId="77777777" w:rsidR="001C3E26" w:rsidRDefault="001C3E26" w:rsidP="00615C12">
      <w:pPr>
        <w:numPr>
          <w:ilvl w:val="0"/>
          <w:numId w:val="37"/>
        </w:numPr>
      </w:pPr>
      <w:r>
        <w:t>UE enters sleep mode</w:t>
      </w:r>
    </w:p>
    <w:p w14:paraId="20862CC7" w14:textId="77777777" w:rsidR="001C3E26" w:rsidRDefault="001C3E26" w:rsidP="00615C12">
      <w:pPr>
        <w:numPr>
          <w:ilvl w:val="0"/>
          <w:numId w:val="37"/>
        </w:numPr>
      </w:pPr>
      <w:r>
        <w:t>UE wakes ups periodically and re-establishes connection with a GEO</w:t>
      </w:r>
    </w:p>
    <w:p w14:paraId="56708271" w14:textId="77777777" w:rsidR="001C3E26" w:rsidRDefault="001C3E26" w:rsidP="00615C12">
      <w:pPr>
        <w:numPr>
          <w:ilvl w:val="0"/>
          <w:numId w:val="37"/>
        </w:numPr>
      </w:pPr>
      <w:r>
        <w:t>GEO informs UE of whether it needs to wake up</w:t>
      </w:r>
    </w:p>
    <w:p w14:paraId="35491313" w14:textId="77777777" w:rsidR="001C3E26" w:rsidRDefault="001C3E26" w:rsidP="00615C12">
      <w:pPr>
        <w:numPr>
          <w:ilvl w:val="0"/>
          <w:numId w:val="37"/>
        </w:numPr>
      </w:pPr>
      <w:r>
        <w:t>If there is no need to wake up, UE goes back to sleep</w:t>
      </w:r>
    </w:p>
    <w:p w14:paraId="4F6D9A91" w14:textId="77777777" w:rsidR="001C3E26" w:rsidRDefault="001C3E26" w:rsidP="00615C12">
      <w:pPr>
        <w:numPr>
          <w:ilvl w:val="0"/>
          <w:numId w:val="37"/>
        </w:numPr>
      </w:pPr>
      <w:r>
        <w:t>If there is a need to establish a connection, UE exists wakes up, and establishes a connection with NGSO instead of the GEO</w:t>
      </w:r>
    </w:p>
    <w:p w14:paraId="3ACF7E46" w14:textId="13A523CF" w:rsidR="001C3E26" w:rsidRPr="000D6532" w:rsidRDefault="001C3E26" w:rsidP="001C3E26">
      <w:pPr>
        <w:pStyle w:val="Heading3"/>
      </w:pPr>
      <w:bookmarkStart w:id="918" w:name="_Toc175580472"/>
      <w:bookmarkStart w:id="919" w:name="_Toc176163091"/>
      <w:r>
        <w:t>5</w:t>
      </w:r>
      <w:r w:rsidRPr="24EF730C">
        <w:t>.</w:t>
      </w:r>
      <w:r>
        <w:t>19</w:t>
      </w:r>
      <w:r w:rsidRPr="24EF730C">
        <w:t>.4</w:t>
      </w:r>
      <w:r>
        <w:tab/>
      </w:r>
      <w:r w:rsidRPr="24EF730C">
        <w:t>Post-conditions</w:t>
      </w:r>
      <w:bookmarkEnd w:id="918"/>
      <w:bookmarkEnd w:id="919"/>
    </w:p>
    <w:p w14:paraId="452C15DA" w14:textId="77777777" w:rsidR="001C3E26" w:rsidRPr="000D6532" w:rsidRDefault="001C3E26" w:rsidP="001C3E26">
      <w:pPr>
        <w:rPr>
          <w:rFonts w:eastAsia="Calibri"/>
        </w:rPr>
      </w:pPr>
      <w:r>
        <w:t>UE is in appropriate sleep mode on GEO or monitoring communications mode on NGSO</w:t>
      </w:r>
    </w:p>
    <w:p w14:paraId="474F1E8B" w14:textId="1A84A506" w:rsidR="001C3E26" w:rsidRPr="000D6532" w:rsidRDefault="001C3E26" w:rsidP="001C3E26">
      <w:pPr>
        <w:pStyle w:val="Heading3"/>
      </w:pPr>
      <w:bookmarkStart w:id="920" w:name="_Toc175580473"/>
      <w:bookmarkStart w:id="921" w:name="_Toc176163092"/>
      <w:r>
        <w:lastRenderedPageBreak/>
        <w:t>5</w:t>
      </w:r>
      <w:r w:rsidRPr="24EF730C">
        <w:t>.</w:t>
      </w:r>
      <w:r>
        <w:t>19</w:t>
      </w:r>
      <w:r w:rsidRPr="24EF730C">
        <w:t>.5</w:t>
      </w:r>
      <w:r>
        <w:tab/>
      </w:r>
      <w:r w:rsidRPr="24EF730C">
        <w:t>Existing features partly or fully covering the use case functionality</w:t>
      </w:r>
      <w:bookmarkEnd w:id="920"/>
      <w:bookmarkEnd w:id="921"/>
    </w:p>
    <w:p w14:paraId="415385E0" w14:textId="77777777" w:rsidR="001C3E26" w:rsidRPr="000D6532" w:rsidRDefault="001C3E26" w:rsidP="001C3E26">
      <w:pPr>
        <w:rPr>
          <w:rFonts w:eastAsia="Calibri"/>
        </w:rPr>
      </w:pPr>
      <w:r>
        <w:t>3GPP Rel 19 NTN features which support the use of satellites shall cover the use case partially.</w:t>
      </w:r>
    </w:p>
    <w:p w14:paraId="3C43B1E0" w14:textId="1A89BEAD" w:rsidR="001C3E26" w:rsidRPr="000D6532" w:rsidRDefault="001C3E26" w:rsidP="001C3E26">
      <w:pPr>
        <w:pStyle w:val="Heading3"/>
      </w:pPr>
      <w:bookmarkStart w:id="922" w:name="_Toc175580474"/>
      <w:bookmarkStart w:id="923" w:name="_Toc176163093"/>
      <w:r>
        <w:t>5</w:t>
      </w:r>
      <w:r w:rsidRPr="24EF730C">
        <w:t>.</w:t>
      </w:r>
      <w:r>
        <w:t>19</w:t>
      </w:r>
      <w:r w:rsidRPr="24EF730C">
        <w:t>.6</w:t>
      </w:r>
      <w:r>
        <w:tab/>
      </w:r>
      <w:r w:rsidRPr="24EF730C">
        <w:t>Potential New Requirements needed to support the use case</w:t>
      </w:r>
      <w:bookmarkEnd w:id="922"/>
      <w:bookmarkEnd w:id="923"/>
    </w:p>
    <w:p w14:paraId="0C0BAD81" w14:textId="5A9B079A" w:rsidR="001C3E26" w:rsidRDefault="001C3E26" w:rsidP="001C3E26">
      <w:r w:rsidRPr="001335B1">
        <w:rPr>
          <w:noProof/>
          <w:lang w:val="en-US"/>
        </w:rPr>
        <w:t>[P</w:t>
      </w:r>
      <w:r>
        <w:rPr>
          <w:noProof/>
          <w:lang w:val="en-US"/>
        </w:rPr>
        <w:t xml:space="preserve">R </w:t>
      </w:r>
      <w:r w:rsidRPr="001335B1">
        <w:rPr>
          <w:noProof/>
          <w:lang w:val="en-US"/>
        </w:rPr>
        <w:t>5.</w:t>
      </w:r>
      <w:r w:rsidR="002E1741">
        <w:rPr>
          <w:noProof/>
          <w:lang w:val="en-US" w:eastAsia="zh-CN"/>
        </w:rPr>
        <w:t>19</w:t>
      </w:r>
      <w:r w:rsidRPr="001335B1">
        <w:rPr>
          <w:noProof/>
          <w:lang w:val="en-US"/>
        </w:rPr>
        <w:t>.6</w:t>
      </w:r>
      <w:r w:rsidR="002E1741">
        <w:rPr>
          <w:noProof/>
          <w:lang w:val="en-US"/>
        </w:rPr>
        <w:t>-</w:t>
      </w:r>
      <w:r>
        <w:rPr>
          <w:noProof/>
          <w:lang w:val="en-US"/>
        </w:rPr>
        <w:t>001</w:t>
      </w:r>
      <w:r w:rsidRPr="001335B1">
        <w:rPr>
          <w:noProof/>
          <w:lang w:val="en-US"/>
        </w:rPr>
        <w:t xml:space="preserve">] </w:t>
      </w:r>
      <w:r>
        <w:rPr>
          <w:noProof/>
          <w:lang w:eastAsia="zh-CN"/>
        </w:rPr>
        <w:t xml:space="preserve">Subject to </w:t>
      </w:r>
      <w:r>
        <w:rPr>
          <w:rFonts w:hint="eastAsia"/>
          <w:noProof/>
          <w:lang w:eastAsia="zh-CN"/>
        </w:rPr>
        <w:t xml:space="preserve">regulatory requirement and </w:t>
      </w:r>
      <w:r>
        <w:rPr>
          <w:noProof/>
          <w:lang w:eastAsia="zh-CN"/>
        </w:rPr>
        <w:t>operator’</w:t>
      </w:r>
      <w:r>
        <w:rPr>
          <w:rFonts w:hint="eastAsia"/>
          <w:noProof/>
          <w:lang w:eastAsia="zh-CN"/>
        </w:rPr>
        <w:t>s</w:t>
      </w:r>
      <w:r>
        <w:rPr>
          <w:noProof/>
          <w:lang w:eastAsia="zh-CN"/>
        </w:rPr>
        <w:t xml:space="preserve"> policy, </w:t>
      </w:r>
      <w:r>
        <w:rPr>
          <w:noProof/>
          <w:lang w:val="en-US" w:eastAsia="zh-CN"/>
        </w:rPr>
        <w:t>a</w:t>
      </w:r>
      <w:r w:rsidRPr="001335B1">
        <w:rPr>
          <w:rFonts w:hint="eastAsia"/>
          <w:noProof/>
          <w:lang w:val="en-US" w:eastAsia="zh-CN"/>
        </w:rPr>
        <w:t xml:space="preserve"> 5G system </w:t>
      </w:r>
      <w:r w:rsidRPr="001431BE">
        <w:rPr>
          <w:noProof/>
          <w:lang w:val="en-US" w:eastAsia="zh-CN"/>
        </w:rPr>
        <w:t xml:space="preserve">with </w:t>
      </w:r>
      <w:r>
        <w:rPr>
          <w:noProof/>
          <w:lang w:val="en-US" w:eastAsia="zh-CN"/>
        </w:rPr>
        <w:t xml:space="preserve">multi orbit </w:t>
      </w:r>
      <w:r w:rsidRPr="001431BE">
        <w:rPr>
          <w:noProof/>
          <w:lang w:val="en-US" w:eastAsia="zh-CN"/>
        </w:rPr>
        <w:t>satellite access</w:t>
      </w:r>
      <w:r>
        <w:t xml:space="preserve"> </w:t>
      </w:r>
      <w:r w:rsidRPr="001335B1">
        <w:rPr>
          <w:rFonts w:hint="eastAsia"/>
          <w:noProof/>
          <w:lang w:val="en-US" w:eastAsia="zh-CN"/>
        </w:rPr>
        <w:t xml:space="preserve">shall be able to </w:t>
      </w:r>
      <w:r>
        <w:t>support a mechanism for the network to inform a UE when coverage is available and in which satellite system.</w:t>
      </w:r>
    </w:p>
    <w:p w14:paraId="370BDA26" w14:textId="77777777" w:rsidR="001C3E26" w:rsidRPr="004F2FCB" w:rsidRDefault="001C3E26" w:rsidP="001C3E26">
      <w:pPr>
        <w:pStyle w:val="EditorsNote"/>
      </w:pPr>
      <w:r w:rsidRPr="004F2FCB">
        <w:t>Editor’s note: this requirement is FFS</w:t>
      </w:r>
    </w:p>
    <w:p w14:paraId="733E6BAA" w14:textId="4B5AEBCD" w:rsidR="00045DDE" w:rsidDel="003B73A4" w:rsidRDefault="00045DDE" w:rsidP="00903DC4">
      <w:pPr>
        <w:pStyle w:val="EditorsNote"/>
        <w:ind w:left="0" w:firstLine="0"/>
        <w:rPr>
          <w:del w:id="924" w:author="Thierry Bérisot" w:date="2024-11-29T01:26:00Z" w16du:dateUtc="2024-11-29T00:26:00Z"/>
          <w:color w:val="auto"/>
          <w:lang w:eastAsia="zh-CN"/>
        </w:rPr>
      </w:pPr>
    </w:p>
    <w:p w14:paraId="24B3C757" w14:textId="31AED242" w:rsidR="00206CEA" w:rsidRPr="000D6532" w:rsidRDefault="00206CEA" w:rsidP="00206CEA">
      <w:pPr>
        <w:pStyle w:val="Heading2"/>
      </w:pPr>
      <w:bookmarkStart w:id="925" w:name="_Toc175580475"/>
      <w:bookmarkStart w:id="926" w:name="_Toc176163094"/>
      <w:r>
        <w:t>5.20</w:t>
      </w:r>
      <w:r w:rsidRPr="000D6532">
        <w:tab/>
        <w:t xml:space="preserve">Use case </w:t>
      </w:r>
      <w:r>
        <w:t xml:space="preserve">on </w:t>
      </w:r>
      <w:ins w:id="927" w:author="Thierry Bérisot" w:date="2024-11-29T01:26:00Z" w16du:dateUtc="2024-11-29T00:26:00Z">
        <w:r w:rsidR="003B73A4">
          <w:t>m</w:t>
        </w:r>
      </w:ins>
      <w:del w:id="928" w:author="Thierry Bérisot" w:date="2024-11-29T01:26:00Z" w16du:dateUtc="2024-11-29T00:26:00Z">
        <w:r w:rsidDel="003B73A4">
          <w:delText>M</w:delText>
        </w:r>
      </w:del>
      <w:r>
        <w:t>ulti-orbit satellite</w:t>
      </w:r>
      <w:ins w:id="929" w:author="Thierry Bérisot" w:date="2024-11-29T01:26:00Z" w16du:dateUtc="2024-11-29T00:26:00Z">
        <w:r w:rsidR="003B73A4" w:rsidRPr="003B73A4">
          <w:t xml:space="preserve"> connectivity to mobile base station relay (MBSR)</w:t>
        </w:r>
      </w:ins>
      <w:del w:id="930" w:author="Thierry Bérisot" w:date="2024-11-29T01:26:00Z" w16du:dateUtc="2024-11-29T00:26:00Z">
        <w:r w:rsidDel="003B73A4">
          <w:delText xml:space="preserve"> backhauling</w:delText>
        </w:r>
      </w:del>
      <w:bookmarkEnd w:id="925"/>
      <w:bookmarkEnd w:id="926"/>
    </w:p>
    <w:p w14:paraId="1FF3095B" w14:textId="69E8511E" w:rsidR="00206CEA" w:rsidRPr="000D6532" w:rsidRDefault="00206CEA" w:rsidP="00206CEA">
      <w:pPr>
        <w:pStyle w:val="Heading3"/>
      </w:pPr>
      <w:bookmarkStart w:id="931" w:name="_Toc175580476"/>
      <w:bookmarkStart w:id="932" w:name="_Toc176163095"/>
      <w:r>
        <w:t>5.20</w:t>
      </w:r>
      <w:r w:rsidRPr="000D6532">
        <w:t>.1</w:t>
      </w:r>
      <w:r w:rsidRPr="000D6532">
        <w:tab/>
        <w:t>Description</w:t>
      </w:r>
      <w:bookmarkEnd w:id="931"/>
      <w:bookmarkEnd w:id="932"/>
    </w:p>
    <w:p w14:paraId="49BABD1A" w14:textId="2C58EE36" w:rsidR="00206CEA" w:rsidRDefault="003B73A4" w:rsidP="00206CEA">
      <w:ins w:id="933" w:author="Thierry Bérisot" w:date="2024-11-29T01:32:00Z" w16du:dateUtc="2024-11-29T00:32:00Z">
        <w:r>
          <w:t xml:space="preserve">Satellite access is a communication technique for provisioning of connectivity in rural and remote areas not covered by terrestrial access networks. Satellite access could be provided through satellites located in various orbits e.g. GEO, MEO, LEO. Each of these orbits has its own specificities related to coverage, data rates, capacity and latency. Similarly different services require different access network capabilities. In line with this, services requiring low latency and high data rates would optimally be served via LEO satellite access while delay tolerant services (e.g. txt, messaging) could be routed through a GEO satellite access. </w:t>
        </w:r>
      </w:ins>
      <w:del w:id="934" w:author="Thierry Bérisot" w:date="2024-11-29T01:33:00Z" w16du:dateUtc="2024-11-29T00:33:00Z">
        <w:r w:rsidR="00206CEA" w:rsidDel="003B73A4">
          <w:delText xml:space="preserve">Backhaul links are used as connectivity between a Core Network and Base Stations (gNBs). Various techniques could be used to provision backhauling, e.g., terrestrial fiber optical-, mmWave- or satellite-links. </w:delText>
        </w:r>
      </w:del>
      <w:r w:rsidR="00206CEA">
        <w:t xml:space="preserve">Simultaneously combining </w:t>
      </w:r>
      <w:ins w:id="935" w:author="Thierry Bérisot" w:date="2024-11-29T01:34:00Z" w16du:dateUtc="2024-11-29T00:34:00Z">
        <w:r>
          <w:t>multi-orbit satellite access links (LEO/MEO/GEO</w:t>
        </w:r>
      </w:ins>
      <w:ins w:id="936" w:author="Thierry Bérisot" w:date="2024-11-29T01:35:00Z" w16du:dateUtc="2024-11-29T00:35:00Z">
        <w:r>
          <w:t>)</w:t>
        </w:r>
      </w:ins>
      <w:ins w:id="937" w:author="Thierry Bérisot" w:date="2024-11-29T01:34:00Z" w16du:dateUtc="2024-11-29T00:34:00Z">
        <w:r w:rsidDel="003B73A4">
          <w:t xml:space="preserve"> </w:t>
        </w:r>
      </w:ins>
      <w:del w:id="938" w:author="Thierry Bérisot" w:date="2024-11-29T01:34:00Z" w16du:dateUtc="2024-11-29T00:34:00Z">
        <w:r w:rsidR="00206CEA" w:rsidDel="003B73A4">
          <w:delText xml:space="preserve">various backhaul link types </w:delText>
        </w:r>
      </w:del>
      <w:r w:rsidR="00206CEA">
        <w:t xml:space="preserve">could be of interest in cases when a single </w:t>
      </w:r>
      <w:del w:id="939" w:author="Thierry Bérisot" w:date="2024-11-29T01:34:00Z" w16du:dateUtc="2024-11-29T00:34:00Z">
        <w:r w:rsidR="00206CEA" w:rsidDel="003B73A4">
          <w:delText>backhaul link</w:delText>
        </w:r>
      </w:del>
      <w:ins w:id="940" w:author="Thierry Bérisot" w:date="2024-11-29T01:34:00Z" w16du:dateUtc="2024-11-29T00:34:00Z">
        <w:r>
          <w:t>satellite access</w:t>
        </w:r>
      </w:ins>
      <w:r w:rsidR="00206CEA">
        <w:t xml:space="preserve"> cannot meet the prescribed requirements (e.g., capacity, latency). Specific characteristic of each </w:t>
      </w:r>
      <w:ins w:id="941" w:author="Thierry Bérisot" w:date="2024-11-29T01:34:00Z" w16du:dateUtc="2024-11-29T00:34:00Z">
        <w:r>
          <w:t xml:space="preserve">satellite </w:t>
        </w:r>
      </w:ins>
      <w:del w:id="942" w:author="Thierry Bérisot" w:date="2024-11-29T01:34:00Z" w16du:dateUtc="2024-11-29T00:34:00Z">
        <w:r w:rsidR="00206CEA" w:rsidDel="003B73A4">
          <w:delText>backhaul link</w:delText>
        </w:r>
      </w:del>
      <w:ins w:id="943" w:author="Thierry Bérisot" w:date="2024-11-29T01:34:00Z" w16du:dateUtc="2024-11-29T00:34:00Z">
        <w:r>
          <w:t>access</w:t>
        </w:r>
      </w:ins>
      <w:r w:rsidR="00206CEA">
        <w:t xml:space="preserve"> needs to be taken into account when combining it with another backhaul link type in order to achieve required QoS of each user within a group of users (aggregate QoS). </w:t>
      </w:r>
    </w:p>
    <w:p w14:paraId="28FE9516" w14:textId="1417C2F3" w:rsidR="00F93F91" w:rsidRPr="00F93F91" w:rsidRDefault="00F93F91">
      <w:pPr>
        <w:rPr>
          <w:ins w:id="944" w:author="Thierry Bérisot" w:date="2024-11-29T01:36:00Z" w16du:dateUtc="2024-11-29T00:36:00Z"/>
          <w:b/>
          <w:bCs/>
          <w:rPrChange w:id="945" w:author="Thierry Bérisot" w:date="2024-11-29T01:39:00Z" w16du:dateUtc="2024-11-29T00:39:00Z">
            <w:rPr>
              <w:ins w:id="946" w:author="Thierry Bérisot" w:date="2024-11-29T01:36:00Z" w16du:dateUtc="2024-11-29T00:36:00Z"/>
              <w:b w:val="0"/>
              <w:bCs w:val="0"/>
              <w:i/>
              <w:iCs/>
            </w:rPr>
          </w:rPrChange>
        </w:rPr>
        <w:pPrChange w:id="947" w:author="Thierry Bérisot" w:date="2024-11-29T01:39:00Z" w16du:dateUtc="2024-11-29T00:39:00Z">
          <w:pPr>
            <w:pStyle w:val="Caption"/>
          </w:pPr>
        </w:pPrChange>
      </w:pPr>
      <w:bookmarkStart w:id="948" w:name="_Toc175580477"/>
      <w:bookmarkStart w:id="949" w:name="_Toc176163096"/>
      <w:ins w:id="950" w:author="Thierry Bérisot" w:date="2024-11-29T01:36:00Z" w16du:dateUtc="2024-11-29T00:36:00Z">
        <w:r>
          <w:t xml:space="preserve">Figure 5.20.1-1 shows an example of multi-orbit satellite access where access  links can be established through GEO and NGSO satellite constellation. Simultaneous usage of multi-orbit satellite accesses serves a mobile base station relay (MBSR) located on the airplane (or possibly on the ground on a remote location). </w:t>
        </w:r>
      </w:ins>
    </w:p>
    <w:p w14:paraId="20F3F304" w14:textId="3F28E734" w:rsidR="00F93F91" w:rsidRDefault="00F93F91">
      <w:pPr>
        <w:pStyle w:val="Caption"/>
        <w:jc w:val="center"/>
        <w:rPr>
          <w:ins w:id="951" w:author="Thierry Bérisot" w:date="2024-11-29T01:36:00Z" w16du:dateUtc="2024-11-29T00:36:00Z"/>
          <w:b w:val="0"/>
          <w:bCs w:val="0"/>
          <w:i/>
          <w:iCs/>
        </w:rPr>
        <w:pPrChange w:id="952" w:author="Thierry Bérisot" w:date="2024-11-29T01:39:00Z" w16du:dateUtc="2024-11-29T00:39:00Z">
          <w:pPr>
            <w:pStyle w:val="Caption"/>
          </w:pPr>
        </w:pPrChange>
      </w:pPr>
      <w:ins w:id="953" w:author="Thierry Bérisot" w:date="2024-11-29T01:38:00Z" w16du:dateUtc="2024-11-29T00:38:00Z">
        <w:r>
          <w:rPr>
            <w:b w:val="0"/>
            <w:bCs w:val="0"/>
            <w:i/>
            <w:iCs/>
            <w:noProof/>
          </w:rPr>
          <w:drawing>
            <wp:inline distT="0" distB="0" distL="0" distR="0" wp14:anchorId="6829CBF6" wp14:editId="4537BE0F">
              <wp:extent cx="3606800" cy="2828490"/>
              <wp:effectExtent l="0" t="0" r="0" b="3810"/>
              <wp:docPr id="15161977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197744" name="Picture 1516197744"/>
                      <pic:cNvPicPr/>
                    </pic:nvPicPr>
                    <pic:blipFill>
                      <a:blip r:embed="rId33">
                        <a:extLst>
                          <a:ext uri="{28A0092B-C50C-407E-A947-70E740481C1C}">
                            <a14:useLocalDpi xmlns:a14="http://schemas.microsoft.com/office/drawing/2010/main"/>
                          </a:ext>
                        </a:extLst>
                      </a:blip>
                      <a:stretch>
                        <a:fillRect/>
                      </a:stretch>
                    </pic:blipFill>
                    <pic:spPr>
                      <a:xfrm>
                        <a:off x="0" y="0"/>
                        <a:ext cx="3616807" cy="2836338"/>
                      </a:xfrm>
                      <a:prstGeom prst="rect">
                        <a:avLst/>
                      </a:prstGeom>
                    </pic:spPr>
                  </pic:pic>
                </a:graphicData>
              </a:graphic>
            </wp:inline>
          </w:drawing>
        </w:r>
      </w:ins>
    </w:p>
    <w:p w14:paraId="2A9807F9" w14:textId="77777777" w:rsidR="00F93F91" w:rsidRDefault="00F93F91">
      <w:pPr>
        <w:pStyle w:val="TF"/>
        <w:rPr>
          <w:ins w:id="954" w:author="Thierry Bérisot" w:date="2024-11-29T01:36:00Z" w16du:dateUtc="2024-11-29T00:36:00Z"/>
        </w:rPr>
        <w:pPrChange w:id="955" w:author="Thierry Bérisot" w:date="2024-11-29T01:37:00Z" w16du:dateUtc="2024-11-29T00:37:00Z">
          <w:pPr>
            <w:pStyle w:val="Caption"/>
          </w:pPr>
        </w:pPrChange>
      </w:pPr>
      <w:ins w:id="956" w:author="Thierry Bérisot" w:date="2024-11-29T01:36:00Z" w16du:dateUtc="2024-11-29T00:36:00Z">
        <w:r w:rsidRPr="00206691">
          <w:t xml:space="preserve">Figure </w:t>
        </w:r>
        <w:r>
          <w:t>5.20.1</w:t>
        </w:r>
        <w:r w:rsidRPr="00206691">
          <w:t>: Illustratio</w:t>
        </w:r>
        <w:r>
          <w:t xml:space="preserve">n </w:t>
        </w:r>
        <w:r w:rsidRPr="00206691">
          <w:t xml:space="preserve">of multi-orbit satellite </w:t>
        </w:r>
        <w:r>
          <w:t>use-case simultaneously exploiting GEO  and NGSO satellite access links serving mobile base station relay (MBSR) on board satellite</w:t>
        </w:r>
        <w:r w:rsidRPr="00206691">
          <w:t>.</w:t>
        </w:r>
        <w:r>
          <w:t xml:space="preserve"> ISL indicate intersatellite links. </w:t>
        </w:r>
      </w:ins>
    </w:p>
    <w:p w14:paraId="5FFBC46A" w14:textId="1D52A658" w:rsidR="00955971" w:rsidRPr="000D6532" w:rsidRDefault="00955971" w:rsidP="00955971">
      <w:pPr>
        <w:pStyle w:val="Heading3"/>
      </w:pPr>
      <w:r>
        <w:t>5</w:t>
      </w:r>
      <w:r w:rsidRPr="24EF730C">
        <w:t>.</w:t>
      </w:r>
      <w:r>
        <w:t>20</w:t>
      </w:r>
      <w:r w:rsidRPr="24EF730C">
        <w:t>.2</w:t>
      </w:r>
      <w:r>
        <w:tab/>
      </w:r>
      <w:r w:rsidRPr="24EF730C">
        <w:t>Pre-conditions</w:t>
      </w:r>
      <w:bookmarkEnd w:id="948"/>
      <w:bookmarkEnd w:id="949"/>
    </w:p>
    <w:p w14:paraId="1BF56E82" w14:textId="6D8522F6" w:rsidR="00206CEA" w:rsidRPr="00AE0F92" w:rsidRDefault="00206CEA">
      <w:pPr>
        <w:contextualSpacing/>
        <w:rPr>
          <w:rFonts w:eastAsia="Calibri"/>
          <w:rPrChange w:id="957" w:author="Thierry Bérisot" w:date="2024-11-29T01:41:00Z" w16du:dateUtc="2024-11-29T00:41:00Z">
            <w:rPr/>
          </w:rPrChange>
        </w:rPr>
        <w:pPrChange w:id="958" w:author="Thierry Bérisot" w:date="2024-11-29T01:41:00Z" w16du:dateUtc="2024-11-29T00:41:00Z">
          <w:pPr>
            <w:pStyle w:val="ListParagraph"/>
            <w:numPr>
              <w:numId w:val="35"/>
            </w:numPr>
            <w:ind w:leftChars="0" w:left="360" w:hanging="360"/>
            <w:contextualSpacing/>
          </w:pPr>
        </w:pPrChange>
      </w:pPr>
      <w:r w:rsidRPr="00AE0F92">
        <w:rPr>
          <w:rFonts w:eastAsia="Calibri"/>
          <w:rPrChange w:id="959" w:author="Thierry Bérisot" w:date="2024-11-29T01:41:00Z" w16du:dateUtc="2024-11-29T00:41:00Z">
            <w:rPr/>
          </w:rPrChange>
        </w:rPr>
        <w:t xml:space="preserve">MLK is an airline company known for its high end on-board services. MLK takes good care of its passenger satisfaction and intends to upgrade its on-board entertainment services with on-line messaging, internet access, video streaming and gaming. MLK is looking for connectivity solutions that will enable the upgrade of its on-board entertainment. Cost </w:t>
      </w:r>
      <w:r w:rsidRPr="00AE0F92">
        <w:rPr>
          <w:rFonts w:eastAsia="Calibri"/>
          <w:rPrChange w:id="960" w:author="Thierry Bérisot" w:date="2024-11-29T01:41:00Z" w16du:dateUtc="2024-11-29T00:41:00Z">
            <w:rPr/>
          </w:rPrChange>
        </w:rPr>
        <w:lastRenderedPageBreak/>
        <w:t xml:space="preserve">efficiency of the connectivity solution is of great importance for MLK in order to remain competitive on the tight airline market. </w:t>
      </w:r>
    </w:p>
    <w:p w14:paraId="319D1F75" w14:textId="04838AC6" w:rsidR="00206CEA" w:rsidRPr="000D6532" w:rsidDel="00AE0F92" w:rsidRDefault="00206CEA" w:rsidP="00206CEA">
      <w:pPr>
        <w:pStyle w:val="ListParagraph"/>
        <w:numPr>
          <w:ilvl w:val="0"/>
          <w:numId w:val="35"/>
        </w:numPr>
        <w:ind w:leftChars="0"/>
        <w:contextualSpacing/>
        <w:rPr>
          <w:del w:id="961" w:author="Thierry Bérisot" w:date="2024-11-29T01:40:00Z" w16du:dateUtc="2024-11-29T00:40:00Z"/>
        </w:rPr>
      </w:pPr>
      <w:del w:id="962" w:author="Thierry Bérisot" w:date="2024-11-29T01:40:00Z" w16du:dateUtc="2024-11-29T00:40:00Z">
        <w:r w:rsidDel="00AE0F92">
          <w:rPr>
            <w:rFonts w:eastAsia="Calibri"/>
          </w:rPr>
          <w:delText xml:space="preserve">MOOI is a mobile network operator providing services on the mainland as well as the overseas territories, i.e. the island that is located in a remote geographical location. MOOI provides mobile connectivity services to the residents of the island through several base stations that are connected with the Core Network using satellite backhauling. Due to its natural beaty the island is occasionally visited by large yachting regattas. In such cases QoS of the end users might deteriorate due to the limited backhaul capacity. MOOI seeks for a solution that would assure requested QoS to the end users also in cases when large number of tourists visit the island. MOOI is searching for cost effective solutions.  </w:delText>
        </w:r>
      </w:del>
    </w:p>
    <w:p w14:paraId="73CCA81D" w14:textId="510AA12D" w:rsidR="00206CEA" w:rsidRPr="000D6532" w:rsidRDefault="00206CEA" w:rsidP="00206CEA">
      <w:pPr>
        <w:pStyle w:val="Heading3"/>
      </w:pPr>
      <w:bookmarkStart w:id="963" w:name="_Toc175580478"/>
      <w:bookmarkStart w:id="964" w:name="_Toc176163097"/>
      <w:r>
        <w:t>5.20</w:t>
      </w:r>
      <w:r w:rsidRPr="000D6532">
        <w:t>.3</w:t>
      </w:r>
      <w:r w:rsidRPr="000D6532">
        <w:tab/>
        <w:t>Service Flows</w:t>
      </w:r>
      <w:bookmarkEnd w:id="963"/>
      <w:bookmarkEnd w:id="964"/>
    </w:p>
    <w:p w14:paraId="0D5A4DDC" w14:textId="50B2AFA1" w:rsidR="00206CEA" w:rsidRPr="00AC7700" w:rsidRDefault="00206CEA" w:rsidP="00206CEA">
      <w:pPr>
        <w:rPr>
          <w:rFonts w:eastAsia="Calibri"/>
        </w:rPr>
      </w:pPr>
      <w:r w:rsidRPr="00AC7700">
        <w:rPr>
          <w:rFonts w:eastAsia="Calibri"/>
        </w:rPr>
        <w:t xml:space="preserve">A satellite operator SAOP having GEO and NGSO satellites in its satellite fleet offers </w:t>
      </w:r>
      <w:del w:id="965" w:author="Thierry Bérisot" w:date="2024-11-29T01:42:00Z" w16du:dateUtc="2024-11-29T00:42:00Z">
        <w:r w:rsidRPr="00AC7700" w:rsidDel="00AE0F92">
          <w:rPr>
            <w:rFonts w:eastAsia="Calibri"/>
          </w:rPr>
          <w:delText xml:space="preserve">backhauling </w:delText>
        </w:r>
      </w:del>
      <w:ins w:id="966" w:author="Thierry Bérisot" w:date="2024-11-29T01:42:00Z" w16du:dateUtc="2024-11-29T00:42:00Z">
        <w:r w:rsidR="00AE0F92">
          <w:rPr>
            <w:rFonts w:eastAsia="Calibri"/>
          </w:rPr>
          <w:t xml:space="preserve">satellite access </w:t>
        </w:r>
      </w:ins>
      <w:r w:rsidRPr="00AC7700">
        <w:rPr>
          <w:rFonts w:eastAsia="Calibri"/>
        </w:rPr>
        <w:t>connectivity solutions for the airplanes in MLK fleet anywhere around the globe. SAOP offers the most cost efficient solution for MLK as the different service types e.g., messaging, internet, video</w:t>
      </w:r>
      <w:r>
        <w:rPr>
          <w:rFonts w:eastAsia="Calibri"/>
        </w:rPr>
        <w:t>/</w:t>
      </w:r>
      <w:r w:rsidRPr="00AC7700">
        <w:rPr>
          <w:rFonts w:eastAsia="Calibri"/>
        </w:rPr>
        <w:t xml:space="preserve">gaming, will transfer their traffic over satellite </w:t>
      </w:r>
      <w:del w:id="967" w:author="Thierry Bérisot" w:date="2024-11-29T01:42:00Z" w16du:dateUtc="2024-11-29T00:42:00Z">
        <w:r w:rsidRPr="00AC7700" w:rsidDel="00AE0F92">
          <w:rPr>
            <w:rFonts w:eastAsia="Calibri"/>
          </w:rPr>
          <w:delText xml:space="preserve">backhauling </w:delText>
        </w:r>
      </w:del>
      <w:ins w:id="968" w:author="Thierry Bérisot" w:date="2024-11-29T01:42:00Z" w16du:dateUtc="2024-11-29T00:42:00Z">
        <w:r w:rsidR="00AE0F92">
          <w:rPr>
            <w:rFonts w:eastAsia="Calibri"/>
          </w:rPr>
          <w:t>access</w:t>
        </w:r>
        <w:r w:rsidR="00AE0F92" w:rsidRPr="00AC7700">
          <w:rPr>
            <w:rFonts w:eastAsia="Calibri"/>
          </w:rPr>
          <w:t xml:space="preserve"> </w:t>
        </w:r>
      </w:ins>
      <w:r w:rsidRPr="00AC7700">
        <w:rPr>
          <w:rFonts w:eastAsia="Calibri"/>
        </w:rPr>
        <w:t>links optimal for the selected service e.g., GEO, MEO, LEO, respectively.</w:t>
      </w:r>
    </w:p>
    <w:p w14:paraId="5C69A4FF" w14:textId="0BAE9057" w:rsidR="00206CEA" w:rsidRPr="00AC7700" w:rsidRDefault="00206CEA" w:rsidP="00206CEA">
      <w:pPr>
        <w:rPr>
          <w:rFonts w:eastAsia="Calibri"/>
        </w:rPr>
      </w:pPr>
      <w:r w:rsidRPr="00AC7700">
        <w:rPr>
          <w:rFonts w:eastAsia="Calibri"/>
        </w:rPr>
        <w:t xml:space="preserve">While on the ground the </w:t>
      </w:r>
      <w:ins w:id="969" w:author="Thierry Bérisot" w:date="2024-11-29T01:43:00Z" w16du:dateUtc="2024-11-29T00:43:00Z">
        <w:r w:rsidR="00AE0F92" w:rsidRPr="00AE0F92">
          <w:rPr>
            <w:rFonts w:eastAsia="Calibri"/>
          </w:rPr>
          <w:t xml:space="preserve">mobile base station relay (MBSR) mounted on an </w:t>
        </w:r>
      </w:ins>
      <w:r w:rsidRPr="00AC7700">
        <w:rPr>
          <w:rFonts w:eastAsia="Calibri"/>
        </w:rPr>
        <w:t xml:space="preserve">airplane </w:t>
      </w:r>
      <w:del w:id="970" w:author="Thierry Bérisot" w:date="2024-11-29T01:43:00Z" w16du:dateUtc="2024-11-29T00:43:00Z">
        <w:r w:rsidRPr="00AC7700" w:rsidDel="00AE0F92">
          <w:rPr>
            <w:rFonts w:eastAsia="Calibri"/>
          </w:rPr>
          <w:delText xml:space="preserve">mounted base station </w:delText>
        </w:r>
      </w:del>
      <w:r w:rsidRPr="00AC7700">
        <w:rPr>
          <w:rFonts w:eastAsia="Calibri"/>
        </w:rPr>
        <w:t xml:space="preserve">is connected </w:t>
      </w:r>
      <w:ins w:id="971" w:author="Thierry Bérisot" w:date="2024-11-29T01:43:00Z" w16du:dateUtc="2024-11-29T00:43:00Z">
        <w:r w:rsidR="00AE0F92">
          <w:rPr>
            <w:rFonts w:eastAsia="Calibri"/>
          </w:rPr>
          <w:t>to the 5G co</w:t>
        </w:r>
      </w:ins>
      <w:ins w:id="972" w:author="Thierry Bérisot" w:date="2024-11-29T01:44:00Z" w16du:dateUtc="2024-11-29T00:44:00Z">
        <w:r w:rsidR="00AE0F92">
          <w:rPr>
            <w:rFonts w:eastAsia="Calibri"/>
          </w:rPr>
          <w:t xml:space="preserve">re </w:t>
        </w:r>
      </w:ins>
      <w:r w:rsidRPr="00AC7700">
        <w:rPr>
          <w:rFonts w:eastAsia="Calibri"/>
        </w:rPr>
        <w:t xml:space="preserve">through a terrestrial </w:t>
      </w:r>
      <w:del w:id="973" w:author="Thierry Bérisot" w:date="2024-11-29T01:44:00Z" w16du:dateUtc="2024-11-29T00:44:00Z">
        <w:r w:rsidRPr="00AC7700" w:rsidDel="00AE0F92">
          <w:rPr>
            <w:rFonts w:eastAsia="Calibri"/>
          </w:rPr>
          <w:delText>backhaul</w:delText>
        </w:r>
      </w:del>
      <w:ins w:id="974" w:author="Thierry Bérisot" w:date="2024-11-29T01:44:00Z" w16du:dateUtc="2024-11-29T00:44:00Z">
        <w:r w:rsidR="00AE0F92">
          <w:rPr>
            <w:rFonts w:eastAsia="Calibri"/>
          </w:rPr>
          <w:t>mobile access network</w:t>
        </w:r>
      </w:ins>
      <w:r w:rsidRPr="00AC7700">
        <w:rPr>
          <w:rFonts w:eastAsia="Calibri"/>
        </w:rPr>
        <w:t xml:space="preserve">. The passengers on board the airplane acquire wide variety of services (latency sensitive, latency tolerant, messaging, video or gaming) through the terrestrial </w:t>
      </w:r>
      <w:ins w:id="975" w:author="Thierry Bérisot" w:date="2024-11-29T01:44:00Z" w16du:dateUtc="2024-11-29T00:44:00Z">
        <w:r w:rsidR="00AE0F92" w:rsidRPr="00AE0F92">
          <w:rPr>
            <w:rFonts w:eastAsia="Calibri"/>
          </w:rPr>
          <w:t>mobile access network and the MBSR</w:t>
        </w:r>
      </w:ins>
      <w:del w:id="976" w:author="Thierry Bérisot" w:date="2024-11-29T01:44:00Z" w16du:dateUtc="2024-11-29T00:44:00Z">
        <w:r w:rsidRPr="00AC7700" w:rsidDel="00AE0F92">
          <w:rPr>
            <w:rFonts w:eastAsia="Calibri"/>
          </w:rPr>
          <w:delText>backhaul</w:delText>
        </w:r>
        <w:r w:rsidDel="00AE0F92">
          <w:rPr>
            <w:rFonts w:eastAsia="Calibri"/>
          </w:rPr>
          <w:delText xml:space="preserve"> or terrestrial mobile network</w:delText>
        </w:r>
      </w:del>
      <w:r w:rsidRPr="00AC7700">
        <w:rPr>
          <w:rFonts w:eastAsia="Calibri"/>
        </w:rPr>
        <w:t>.</w:t>
      </w:r>
      <w:r>
        <w:rPr>
          <w:rFonts w:eastAsia="Calibri"/>
        </w:rPr>
        <w:t xml:space="preserve"> </w:t>
      </w:r>
    </w:p>
    <w:p w14:paraId="5BEBADB1" w14:textId="69B29A57" w:rsidR="00206CEA" w:rsidRDefault="00206CEA" w:rsidP="00206CEA">
      <w:pPr>
        <w:rPr>
          <w:rFonts w:eastAsia="Calibri"/>
        </w:rPr>
      </w:pPr>
      <w:r w:rsidRPr="00AC7700">
        <w:rPr>
          <w:rFonts w:eastAsia="Calibri"/>
        </w:rPr>
        <w:t xml:space="preserve">After the take-off, </w:t>
      </w:r>
      <w:ins w:id="977" w:author="Thierry Bérisot" w:date="2024-11-29T01:45:00Z" w16du:dateUtc="2024-11-29T00:45:00Z">
        <w:r w:rsidR="00AE0F92">
          <w:rPr>
            <w:rFonts w:eastAsia="Calibri"/>
          </w:rPr>
          <w:t xml:space="preserve">the </w:t>
        </w:r>
        <w:r w:rsidR="00AE0F92" w:rsidRPr="00AE0F92">
          <w:rPr>
            <w:rFonts w:eastAsia="Calibri"/>
          </w:rPr>
          <w:t xml:space="preserve">mobile base station relay mounted on the </w:t>
        </w:r>
      </w:ins>
      <w:r w:rsidRPr="00AC7700">
        <w:rPr>
          <w:rFonts w:eastAsia="Calibri"/>
        </w:rPr>
        <w:t xml:space="preserve">airplane </w:t>
      </w:r>
      <w:del w:id="978" w:author="Thierry Bérisot" w:date="2024-11-29T01:45:00Z" w16du:dateUtc="2024-11-29T00:45:00Z">
        <w:r w:rsidRPr="00AC7700" w:rsidDel="00AE0F92">
          <w:rPr>
            <w:rFonts w:eastAsia="Calibri"/>
          </w:rPr>
          <w:delText xml:space="preserve">mounted base station </w:delText>
        </w:r>
      </w:del>
      <w:r w:rsidRPr="00AC7700">
        <w:rPr>
          <w:rFonts w:eastAsia="Calibri"/>
        </w:rPr>
        <w:t xml:space="preserve">loses the </w:t>
      </w:r>
      <w:del w:id="979" w:author="Thierry Bérisot" w:date="2024-11-29T01:46:00Z" w16du:dateUtc="2024-11-29T00:46:00Z">
        <w:r w:rsidRPr="00AC7700" w:rsidDel="00AE0F92">
          <w:rPr>
            <w:rFonts w:eastAsia="Calibri"/>
          </w:rPr>
          <w:delText xml:space="preserve">terrestrial backhaul </w:delText>
        </w:r>
      </w:del>
      <w:r w:rsidRPr="00AC7700">
        <w:rPr>
          <w:rFonts w:eastAsia="Calibri"/>
        </w:rPr>
        <w:t xml:space="preserve">connectivity </w:t>
      </w:r>
      <w:ins w:id="980" w:author="Thierry Bérisot" w:date="2024-11-29T01:46:00Z" w16du:dateUtc="2024-11-29T00:46:00Z">
        <w:r w:rsidR="00AE0F92">
          <w:rPr>
            <w:rFonts w:eastAsia="Calibri"/>
          </w:rPr>
          <w:t xml:space="preserve">through terrestrial mobile access </w:t>
        </w:r>
      </w:ins>
      <w:r w:rsidRPr="00AC7700">
        <w:rPr>
          <w:rFonts w:eastAsia="Calibri"/>
        </w:rPr>
        <w:t xml:space="preserve">and switches over to satellite </w:t>
      </w:r>
      <w:del w:id="981" w:author="Thierry Bérisot" w:date="2024-11-29T01:47:00Z" w16du:dateUtc="2024-11-29T00:47:00Z">
        <w:r w:rsidRPr="00AC7700" w:rsidDel="00AE0F92">
          <w:rPr>
            <w:rFonts w:eastAsia="Calibri"/>
          </w:rPr>
          <w:delText xml:space="preserve">backhauling </w:delText>
        </w:r>
      </w:del>
      <w:ins w:id="982" w:author="Thierry Bérisot" w:date="2024-11-29T01:47:00Z" w16du:dateUtc="2024-11-29T00:47:00Z">
        <w:r w:rsidR="00AE0F92">
          <w:rPr>
            <w:rFonts w:eastAsia="Calibri"/>
          </w:rPr>
          <w:t>access</w:t>
        </w:r>
        <w:r w:rsidR="00AE0F92" w:rsidRPr="00AC7700">
          <w:rPr>
            <w:rFonts w:eastAsia="Calibri"/>
          </w:rPr>
          <w:t xml:space="preserve"> </w:t>
        </w:r>
      </w:ins>
      <w:r w:rsidRPr="00AC7700">
        <w:rPr>
          <w:rFonts w:eastAsia="Calibri"/>
        </w:rPr>
        <w:t xml:space="preserve">through multiple satellite orbits i.e. LEO, MEO and/or GEO satellites. </w:t>
      </w:r>
      <w:r>
        <w:rPr>
          <w:rFonts w:eastAsia="Calibri"/>
        </w:rPr>
        <w:t xml:space="preserve">Satellite </w:t>
      </w:r>
      <w:del w:id="983" w:author="Thierry Bérisot" w:date="2024-11-29T01:47:00Z" w16du:dateUtc="2024-11-29T00:47:00Z">
        <w:r w:rsidDel="00AF2484">
          <w:rPr>
            <w:rFonts w:eastAsia="Calibri"/>
          </w:rPr>
          <w:delText xml:space="preserve">backhauling </w:delText>
        </w:r>
      </w:del>
      <w:ins w:id="984" w:author="Thierry Bérisot" w:date="2024-11-29T01:47:00Z" w16du:dateUtc="2024-11-29T00:47:00Z">
        <w:r w:rsidR="00AF2484">
          <w:rPr>
            <w:rFonts w:eastAsia="Calibri"/>
          </w:rPr>
          <w:t xml:space="preserve">access </w:t>
        </w:r>
      </w:ins>
      <w:r>
        <w:rPr>
          <w:rFonts w:eastAsia="Calibri"/>
        </w:rPr>
        <w:t>through distinct orbits have different properties with respect to latency, data rate, spectrum, coverage and availability of the satellites in different orbits. 5G system is capable of differentiating traffic among various service types of the airplane passengers. For example, 5G system will route latency tolerant services</w:t>
      </w:r>
      <w:ins w:id="985" w:author="Thierry Bérisot" w:date="2024-11-29T01:47:00Z" w16du:dateUtc="2024-11-29T00:47:00Z">
        <w:r w:rsidR="00AF2484">
          <w:rPr>
            <w:rFonts w:eastAsia="Calibri"/>
          </w:rPr>
          <w:t>’ traf</w:t>
        </w:r>
      </w:ins>
      <w:ins w:id="986" w:author="Thierry Bérisot" w:date="2024-11-29T01:48:00Z" w16du:dateUtc="2024-11-29T00:48:00Z">
        <w:r w:rsidR="00AF2484">
          <w:rPr>
            <w:rFonts w:eastAsia="Calibri"/>
          </w:rPr>
          <w:t>fic</w:t>
        </w:r>
      </w:ins>
      <w:r>
        <w:rPr>
          <w:rFonts w:eastAsia="Calibri"/>
        </w:rPr>
        <w:t xml:space="preserve"> (e.g.</w:t>
      </w:r>
      <w:r w:rsidR="00FC1DD2">
        <w:rPr>
          <w:rFonts w:eastAsia="Calibri"/>
        </w:rPr>
        <w:t>,</w:t>
      </w:r>
      <w:r>
        <w:rPr>
          <w:rFonts w:eastAsia="Calibri"/>
        </w:rPr>
        <w:t xml:space="preserve"> messaging) through GEO satellite </w:t>
      </w:r>
      <w:del w:id="987" w:author="Thierry Bérisot" w:date="2024-11-29T01:50:00Z" w16du:dateUtc="2024-11-29T00:50:00Z">
        <w:r w:rsidDel="00AF2484">
          <w:rPr>
            <w:rFonts w:eastAsia="Calibri"/>
          </w:rPr>
          <w:delText>backhaul</w:delText>
        </w:r>
      </w:del>
      <w:ins w:id="988" w:author="Thierry Bérisot" w:date="2024-11-29T01:50:00Z" w16du:dateUtc="2024-11-29T00:50:00Z">
        <w:r w:rsidR="00AF2484">
          <w:rPr>
            <w:rFonts w:eastAsia="Calibri"/>
          </w:rPr>
          <w:t>access</w:t>
        </w:r>
      </w:ins>
      <w:r>
        <w:rPr>
          <w:rFonts w:eastAsia="Calibri"/>
        </w:rPr>
        <w:t>, latency sensitive services</w:t>
      </w:r>
      <w:ins w:id="989" w:author="Thierry Bérisot" w:date="2024-11-29T01:48:00Z" w16du:dateUtc="2024-11-29T00:48:00Z">
        <w:r w:rsidR="00AF2484">
          <w:rPr>
            <w:rFonts w:eastAsia="Calibri"/>
          </w:rPr>
          <w:t>’ traffic</w:t>
        </w:r>
      </w:ins>
      <w:r>
        <w:rPr>
          <w:rFonts w:eastAsia="Calibri"/>
        </w:rPr>
        <w:t xml:space="preserve"> (e.g.</w:t>
      </w:r>
      <w:r w:rsidR="00FC1DD2">
        <w:rPr>
          <w:rFonts w:eastAsia="Calibri"/>
        </w:rPr>
        <w:t>,</w:t>
      </w:r>
      <w:r>
        <w:rPr>
          <w:rFonts w:eastAsia="Calibri"/>
        </w:rPr>
        <w:t xml:space="preserve"> mission critical communication, on-line gaming gaming)</w:t>
      </w:r>
      <w:ins w:id="990" w:author="Thierry Bérisot" w:date="2024-11-29T01:49:00Z" w16du:dateUtc="2024-11-29T00:49:00Z">
        <w:r w:rsidR="00AF2484" w:rsidRPr="00AF2484">
          <w:t xml:space="preserve"> </w:t>
        </w:r>
        <w:r w:rsidR="00AF2484" w:rsidRPr="00124911">
          <w:t>carried via a mobile base station relay</w:t>
        </w:r>
      </w:ins>
      <w:del w:id="991" w:author="Thierry Bérisot" w:date="2024-11-29T01:49:00Z" w16du:dateUtc="2024-11-29T00:49:00Z">
        <w:r w:rsidDel="00AF2484">
          <w:rPr>
            <w:rFonts w:eastAsia="Calibri"/>
          </w:rPr>
          <w:delText xml:space="preserve"> </w:delText>
        </w:r>
      </w:del>
      <w:r>
        <w:rPr>
          <w:rFonts w:eastAsia="Calibri"/>
        </w:rPr>
        <w:t xml:space="preserve"> through LEO satellite</w:t>
      </w:r>
      <w:ins w:id="992" w:author="Thierry Bérisot" w:date="2024-11-29T01:49:00Z" w16du:dateUtc="2024-11-29T00:49:00Z">
        <w:r w:rsidR="00AF2484">
          <w:rPr>
            <w:rFonts w:eastAsia="Calibri"/>
          </w:rPr>
          <w:t xml:space="preserve"> </w:t>
        </w:r>
      </w:ins>
      <w:del w:id="993" w:author="Thierry Bérisot" w:date="2024-11-29T01:49:00Z" w16du:dateUtc="2024-11-29T00:49:00Z">
        <w:r w:rsidDel="00AF2484">
          <w:rPr>
            <w:rFonts w:eastAsia="Calibri"/>
          </w:rPr>
          <w:delText xml:space="preserve"> backhaul</w:delText>
        </w:r>
      </w:del>
      <w:ins w:id="994" w:author="Thierry Bérisot" w:date="2024-11-29T01:49:00Z" w16du:dateUtc="2024-11-29T00:49:00Z">
        <w:r w:rsidR="00AF2484">
          <w:rPr>
            <w:rFonts w:eastAsia="Calibri"/>
          </w:rPr>
          <w:t>access</w:t>
        </w:r>
      </w:ins>
      <w:r>
        <w:rPr>
          <w:rFonts w:eastAsia="Calibri"/>
        </w:rPr>
        <w:t xml:space="preserve"> and video </w:t>
      </w:r>
      <w:ins w:id="995" w:author="Thierry Bérisot" w:date="2024-11-29T01:50:00Z" w16du:dateUtc="2024-11-29T00:50:00Z">
        <w:r w:rsidR="00AF2484">
          <w:rPr>
            <w:rFonts w:eastAsia="Calibri"/>
          </w:rPr>
          <w:t xml:space="preserve">traffic </w:t>
        </w:r>
        <w:r w:rsidR="00AF2484" w:rsidRPr="00046FEF">
          <w:rPr>
            <w:rFonts w:eastAsia="Calibri"/>
          </w:rPr>
          <w:t xml:space="preserve"> </w:t>
        </w:r>
        <w:r w:rsidR="00AF2484" w:rsidRPr="00124911">
          <w:t>carried via a mobile base station relay</w:t>
        </w:r>
        <w:r w:rsidR="00AF2484" w:rsidRPr="00046FEF">
          <w:rPr>
            <w:rFonts w:eastAsia="Calibri"/>
          </w:rPr>
          <w:t xml:space="preserve"> </w:t>
        </w:r>
      </w:ins>
      <w:r>
        <w:rPr>
          <w:rFonts w:eastAsia="Calibri"/>
        </w:rPr>
        <w:t xml:space="preserve">on demand through MEO satellite </w:t>
      </w:r>
      <w:del w:id="996" w:author="Thierry Bérisot" w:date="2024-11-29T01:50:00Z" w16du:dateUtc="2024-11-29T00:50:00Z">
        <w:r w:rsidDel="00AF2484">
          <w:rPr>
            <w:rFonts w:eastAsia="Calibri"/>
          </w:rPr>
          <w:delText>backhaul</w:delText>
        </w:r>
      </w:del>
      <w:ins w:id="997" w:author="Thierry Bérisot" w:date="2024-11-29T01:50:00Z" w16du:dateUtc="2024-11-29T00:50:00Z">
        <w:r w:rsidR="00AF2484">
          <w:rPr>
            <w:rFonts w:eastAsia="Calibri"/>
          </w:rPr>
          <w:t>access</w:t>
        </w:r>
      </w:ins>
      <w:r>
        <w:rPr>
          <w:rFonts w:eastAsia="Calibri"/>
        </w:rPr>
        <w:t xml:space="preserve">. </w:t>
      </w:r>
    </w:p>
    <w:p w14:paraId="7B733E15" w14:textId="46243DB0" w:rsidR="00206CEA" w:rsidRPr="000D6532" w:rsidRDefault="00206CEA" w:rsidP="00206CEA">
      <w:pPr>
        <w:pStyle w:val="Heading3"/>
      </w:pPr>
      <w:bookmarkStart w:id="998" w:name="_Toc175580479"/>
      <w:bookmarkStart w:id="999" w:name="_Toc176163098"/>
      <w:r>
        <w:t>5.20</w:t>
      </w:r>
      <w:r w:rsidRPr="000D6532">
        <w:t>.4</w:t>
      </w:r>
      <w:r w:rsidRPr="000D6532">
        <w:tab/>
        <w:t>Post-conditions</w:t>
      </w:r>
      <w:bookmarkEnd w:id="998"/>
      <w:bookmarkEnd w:id="999"/>
    </w:p>
    <w:p w14:paraId="0F21A338" w14:textId="7D6982E6" w:rsidR="00206CEA" w:rsidRPr="000D6532" w:rsidRDefault="00206CEA" w:rsidP="00206CEA">
      <w:pPr>
        <w:rPr>
          <w:rFonts w:eastAsia="Calibri"/>
        </w:rPr>
      </w:pPr>
      <w:r>
        <w:rPr>
          <w:rFonts w:eastAsia="Calibri"/>
        </w:rPr>
        <w:t xml:space="preserve">MLK improved offer of their services in a cost efficient manner. MLK is able to provide wide range of services (latency sensitive, latency tolerant, high data rate and high reliability) by simultaneously exploiting multiple satellite </w:t>
      </w:r>
      <w:ins w:id="1000" w:author="Thierry Bérisot" w:date="2024-11-29T01:50:00Z" w16du:dateUtc="2024-11-29T00:50:00Z">
        <w:r w:rsidR="00AF2484">
          <w:rPr>
            <w:rFonts w:eastAsia="Calibri"/>
          </w:rPr>
          <w:t xml:space="preserve">access </w:t>
        </w:r>
      </w:ins>
      <w:del w:id="1001" w:author="Thierry Bérisot" w:date="2024-11-29T01:50:00Z" w16du:dateUtc="2024-11-29T00:50:00Z">
        <w:r w:rsidDel="00AF2484">
          <w:rPr>
            <w:rFonts w:eastAsia="Calibri"/>
          </w:rPr>
          <w:delText xml:space="preserve">backhauling </w:delText>
        </w:r>
      </w:del>
      <w:r>
        <w:rPr>
          <w:rFonts w:eastAsia="Calibri"/>
        </w:rPr>
        <w:t xml:space="preserve">paths. </w:t>
      </w:r>
    </w:p>
    <w:p w14:paraId="187F4AED" w14:textId="14989AB0" w:rsidR="00206CEA" w:rsidRPr="000D6532" w:rsidRDefault="00206CEA" w:rsidP="00206CEA">
      <w:pPr>
        <w:pStyle w:val="Heading3"/>
      </w:pPr>
      <w:bookmarkStart w:id="1002" w:name="_Toc175580480"/>
      <w:bookmarkStart w:id="1003" w:name="_Toc176163099"/>
      <w:r>
        <w:t>5.20</w:t>
      </w:r>
      <w:r w:rsidRPr="000D6532">
        <w:t>.5</w:t>
      </w:r>
      <w:r w:rsidRPr="000D6532">
        <w:tab/>
      </w:r>
      <w:r>
        <w:t>Existing</w:t>
      </w:r>
      <w:r w:rsidRPr="000D6532">
        <w:t xml:space="preserve"> </w:t>
      </w:r>
      <w:r>
        <w:t>features partly or fully covering the use case functionality</w:t>
      </w:r>
      <w:bookmarkEnd w:id="1002"/>
      <w:bookmarkEnd w:id="1003"/>
    </w:p>
    <w:p w14:paraId="666A26AF" w14:textId="3198F0A6" w:rsidR="00206CEA" w:rsidRDefault="00206CEA" w:rsidP="00206CEA">
      <w:pPr>
        <w:rPr>
          <w:rFonts w:eastAsia="Calibri"/>
        </w:rPr>
      </w:pPr>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w:t>
      </w:r>
      <w:r w:rsidR="004219C2">
        <w:rPr>
          <w:rFonts w:eastAsia="Calibri"/>
        </w:rPr>
        <w:t>,</w:t>
      </w:r>
      <w:r w:rsidRPr="00EA47B5">
        <w:rPr>
          <w:rFonts w:eastAsia="Calibri"/>
        </w:rPr>
        <w:t xml:space="preserve"> on the latency and bandwidth of the specific backhaul</w:t>
      </w:r>
      <w:r>
        <w:rPr>
          <w:rFonts w:eastAsia="Calibri"/>
        </w:rPr>
        <w:t xml:space="preserve">. </w:t>
      </w:r>
    </w:p>
    <w:p w14:paraId="115AF772" w14:textId="77777777" w:rsidR="00206CEA" w:rsidRDefault="00206CEA" w:rsidP="00206CEA">
      <w:pPr>
        <w:rPr>
          <w:ins w:id="1004" w:author="Thierry Bérisot" w:date="2024-11-29T01:51:00Z" w16du:dateUtc="2024-11-29T00:51:00Z"/>
        </w:rPr>
      </w:pPr>
      <w:r>
        <w:t>3GPP TS 22.261 [2] specifies the requirement that t</w:t>
      </w:r>
      <w:r w:rsidRPr="00861C0B">
        <w:t>he 5G system shall be able to support mechanisms to differentiate charging information for traffic carried over satellite backhaul</w:t>
      </w:r>
      <w:r w:rsidRPr="00861C0B">
        <w:rPr>
          <w:rFonts w:hint="eastAsia"/>
        </w:rPr>
        <w:t>.</w:t>
      </w:r>
    </w:p>
    <w:p w14:paraId="6AA75E30" w14:textId="77777777" w:rsidR="00AF2484" w:rsidRPr="005412A6" w:rsidRDefault="00AF2484" w:rsidP="00AF2484">
      <w:pPr>
        <w:rPr>
          <w:ins w:id="1005" w:author="Thierry Bérisot" w:date="2024-11-29T01:51:00Z" w16du:dateUtc="2024-11-29T00:51:00Z"/>
        </w:rPr>
      </w:pPr>
      <w:ins w:id="1006" w:author="Thierry Bérisot" w:date="2024-11-29T01:51:00Z" w16du:dateUtc="2024-11-29T00:51:00Z">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ins>
    </w:p>
    <w:p w14:paraId="3BEB14E8" w14:textId="5FBBCFF0" w:rsidR="00AF2484" w:rsidRPr="00AF2484" w:rsidRDefault="00AF2484" w:rsidP="00206CEA">
      <w:pPr>
        <w:rPr>
          <w:rPrChange w:id="1007" w:author="Thierry Bérisot" w:date="2024-11-29T01:51:00Z" w16du:dateUtc="2024-11-29T00:51:00Z">
            <w:rPr>
              <w:rFonts w:eastAsia="Calibri"/>
            </w:rPr>
          </w:rPrChange>
        </w:rPr>
      </w:pPr>
      <w:ins w:id="1008" w:author="Thierry Bérisot" w:date="2024-11-29T01:51:00Z" w16du:dateUtc="2024-11-29T00:51:00Z">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ins>
    </w:p>
    <w:p w14:paraId="69D38B28" w14:textId="0FB5CE36" w:rsidR="00206CEA" w:rsidRPr="000D6532" w:rsidRDefault="00206CEA" w:rsidP="00206CEA">
      <w:pPr>
        <w:rPr>
          <w:rFonts w:eastAsia="Calibri"/>
        </w:rPr>
      </w:pPr>
      <w:r>
        <w:rPr>
          <w:rFonts w:eastAsia="Calibri"/>
        </w:rPr>
        <w:t xml:space="preserve">The above listed requirement are focused on usage of a single satellite orbit. The cases of possible simultaneous usage of multi-orbit satellite connectivity </w:t>
      </w:r>
      <w:del w:id="1009" w:author="Thierry Bérisot" w:date="2024-11-29T01:51:00Z" w16du:dateUtc="2024-11-29T00:51:00Z">
        <w:r w:rsidDel="00AF2484">
          <w:rPr>
            <w:rFonts w:eastAsia="Calibri"/>
          </w:rPr>
          <w:delText xml:space="preserve">is </w:delText>
        </w:r>
      </w:del>
      <w:ins w:id="1010" w:author="Thierry Bérisot" w:date="2024-11-29T01:51:00Z" w16du:dateUtc="2024-11-29T00:51:00Z">
        <w:r w:rsidR="00AF2484">
          <w:rPr>
            <w:rFonts w:eastAsia="Calibri"/>
          </w:rPr>
          <w:t xml:space="preserve">are </w:t>
        </w:r>
      </w:ins>
      <w:r>
        <w:rPr>
          <w:rFonts w:eastAsia="Calibri"/>
        </w:rPr>
        <w:t xml:space="preserve">not explicitly considered. </w:t>
      </w:r>
    </w:p>
    <w:p w14:paraId="738E66F4" w14:textId="79DF916F" w:rsidR="00206CEA" w:rsidRPr="000D6532" w:rsidRDefault="00206CEA" w:rsidP="00206CEA">
      <w:pPr>
        <w:pStyle w:val="Heading3"/>
      </w:pPr>
      <w:bookmarkStart w:id="1011" w:name="_Toc175580481"/>
      <w:bookmarkStart w:id="1012" w:name="_Toc176163100"/>
      <w:r>
        <w:t>5.20</w:t>
      </w:r>
      <w:r w:rsidRPr="000D6532">
        <w:t>.6</w:t>
      </w:r>
      <w:r w:rsidRPr="000D6532">
        <w:tab/>
      </w:r>
      <w:r>
        <w:t>Potential</w:t>
      </w:r>
      <w:r w:rsidRPr="000D6532">
        <w:t xml:space="preserve"> </w:t>
      </w:r>
      <w:r>
        <w:t xml:space="preserve">New </w:t>
      </w:r>
      <w:r w:rsidRPr="000D6532">
        <w:t>Requirements</w:t>
      </w:r>
      <w:r>
        <w:t xml:space="preserve"> needed to support the use case</w:t>
      </w:r>
      <w:bookmarkEnd w:id="1011"/>
      <w:bookmarkEnd w:id="1012"/>
    </w:p>
    <w:p w14:paraId="39108E49" w14:textId="13D91D23" w:rsidR="00206CEA" w:rsidRDefault="00206CEA" w:rsidP="00206CEA">
      <w:pPr>
        <w:rPr>
          <w:lang w:val="en-US"/>
        </w:rPr>
      </w:pPr>
      <w:r w:rsidRPr="00ED240D">
        <w:rPr>
          <w:lang w:val="en-US"/>
        </w:rPr>
        <w:t>[PR 5.</w:t>
      </w:r>
      <w:r>
        <w:rPr>
          <w:lang w:val="en-US" w:eastAsia="zh-CN"/>
        </w:rPr>
        <w:t>20</w:t>
      </w:r>
      <w:r w:rsidRPr="00ED240D">
        <w:rPr>
          <w:lang w:val="en-US"/>
        </w:rPr>
        <w:t>.6-001] The 5G</w:t>
      </w:r>
      <w:r w:rsidRPr="00ED240D">
        <w:rPr>
          <w:sz w:val="22"/>
          <w:szCs w:val="22"/>
          <w:lang w:val="en-US" w:eastAsia="zh-CN"/>
        </w:rPr>
        <w:t xml:space="preserve"> </w:t>
      </w:r>
      <w:r w:rsidRPr="00ED240D">
        <w:rPr>
          <w:lang w:val="en-US"/>
        </w:rPr>
        <w:t xml:space="preserve">system </w:t>
      </w:r>
      <w:ins w:id="1013" w:author="Thierry Bérisot" w:date="2024-11-29T01:52:00Z" w16du:dateUtc="2024-11-29T00:52:00Z">
        <w:r w:rsidR="00AF2484" w:rsidRPr="00AF2484">
          <w:rPr>
            <w:lang w:val="en-US"/>
          </w:rPr>
          <w:t xml:space="preserve">with satellite access supporting simultaneous connectivity over multiple satellite orbits </w:t>
        </w:r>
      </w:ins>
      <w:del w:id="1014" w:author="Thierry Bérisot" w:date="2024-11-29T01:52:00Z" w16du:dateUtc="2024-11-29T00:52:00Z">
        <w:r w:rsidDel="00AF2484">
          <w:rPr>
            <w:lang w:val="en-US"/>
          </w:rPr>
          <w:delText>using</w:delText>
        </w:r>
        <w:r w:rsidRPr="001912FB" w:rsidDel="00AF2484">
          <w:rPr>
            <w:lang w:val="en-US"/>
          </w:rPr>
          <w:delText xml:space="preserve"> multi orbit satellite </w:delText>
        </w:r>
        <w:r w:rsidDel="00AF2484">
          <w:rPr>
            <w:lang w:val="en-US"/>
          </w:rPr>
          <w:delText>network for backhauling</w:delText>
        </w:r>
        <w:r w:rsidRPr="001912FB" w:rsidDel="00AF2484">
          <w:rPr>
            <w:lang w:val="en-US"/>
          </w:rPr>
          <w:delText xml:space="preserve"> </w:delText>
        </w:r>
      </w:del>
      <w:r w:rsidRPr="001912FB">
        <w:rPr>
          <w:lang w:val="en-US"/>
        </w:rPr>
        <w:t xml:space="preserve">shall be able to take into account the respective capabilities (e.g., latency, data rate) </w:t>
      </w:r>
      <w:r>
        <w:rPr>
          <w:lang w:val="en-US"/>
        </w:rPr>
        <w:t xml:space="preserve">and availability </w:t>
      </w:r>
      <w:r w:rsidRPr="001912FB">
        <w:rPr>
          <w:lang w:val="en-US"/>
        </w:rPr>
        <w:t xml:space="preserve">of the </w:t>
      </w:r>
      <w:del w:id="1015" w:author="Thierry Bérisot" w:date="2024-11-29T01:52:00Z" w16du:dateUtc="2024-11-29T00:52:00Z">
        <w:r w:rsidRPr="001912FB" w:rsidDel="00AF2484">
          <w:rPr>
            <w:lang w:val="en-US"/>
          </w:rPr>
          <w:delText xml:space="preserve">different </w:delText>
        </w:r>
      </w:del>
      <w:ins w:id="1016" w:author="Thierry Bérisot" w:date="2024-11-29T01:52:00Z" w16du:dateUtc="2024-11-29T00:52:00Z">
        <w:r w:rsidR="00AF2484">
          <w:rPr>
            <w:lang w:val="en-US"/>
          </w:rPr>
          <w:t>mu</w:t>
        </w:r>
      </w:ins>
      <w:ins w:id="1017" w:author="Thierry Bérisot" w:date="2024-11-29T01:53:00Z" w16du:dateUtc="2024-11-29T00:53:00Z">
        <w:r w:rsidR="00AF2484">
          <w:rPr>
            <w:lang w:val="en-US"/>
          </w:rPr>
          <w:t xml:space="preserve">lti-orbit </w:t>
        </w:r>
      </w:ins>
      <w:r w:rsidRPr="001912FB">
        <w:rPr>
          <w:lang w:val="en-US"/>
        </w:rPr>
        <w:t xml:space="preserve">satellite </w:t>
      </w:r>
      <w:r>
        <w:rPr>
          <w:lang w:val="en-US"/>
        </w:rPr>
        <w:t>access</w:t>
      </w:r>
      <w:ins w:id="1018" w:author="Thierry Bérisot" w:date="2024-11-29T01:53:00Z" w16du:dateUtc="2024-11-29T00:53:00Z">
        <w:r w:rsidR="00AF2484">
          <w:rPr>
            <w:lang w:val="en-US"/>
          </w:rPr>
          <w:t>es</w:t>
        </w:r>
      </w:ins>
      <w:r w:rsidRPr="001912FB">
        <w:rPr>
          <w:lang w:val="en-US"/>
        </w:rPr>
        <w:t xml:space="preserve"> (e.g.</w:t>
      </w:r>
      <w:r w:rsidR="004219C2">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w:t>
      </w:r>
      <w:ins w:id="1019" w:author="Thierry Bérisot" w:date="2024-11-29T01:53:00Z" w16du:dateUtc="2024-11-29T00:53:00Z">
        <w:r w:rsidR="00AF2484" w:rsidRPr="00AF2484">
          <w:rPr>
            <w:lang w:val="en-US"/>
          </w:rPr>
          <w:t>provision required aggregated QoS for traffic relayed via a mobile base station relay</w:t>
        </w:r>
      </w:ins>
      <w:del w:id="1020" w:author="Thierry Bérisot" w:date="2024-11-29T01:53:00Z" w16du:dateUtc="2024-11-29T00:53:00Z">
        <w:r w:rsidRPr="001912FB" w:rsidDel="00AF2484">
          <w:rPr>
            <w:lang w:val="en-US"/>
          </w:rPr>
          <w:delText xml:space="preserve">map </w:delText>
        </w:r>
        <w:r w:rsidDel="00AF2484">
          <w:rPr>
            <w:lang w:val="en-US"/>
          </w:rPr>
          <w:delText>the</w:delText>
        </w:r>
        <w:r w:rsidRPr="001912FB" w:rsidDel="00AF2484">
          <w:rPr>
            <w:lang w:val="en-US"/>
          </w:rPr>
          <w:delText xml:space="preserve"> backhaul traffic with a given aggregated QoS</w:delText>
        </w:r>
      </w:del>
      <w:r w:rsidRPr="001912FB">
        <w:rPr>
          <w:lang w:val="en-US"/>
        </w:rPr>
        <w:t>.</w:t>
      </w:r>
    </w:p>
    <w:p w14:paraId="2E240379" w14:textId="42EA8B32" w:rsidR="00206CEA" w:rsidRDefault="00206CEA" w:rsidP="00615C12">
      <w:pPr>
        <w:rPr>
          <w:ins w:id="1021" w:author="Thierry Bérisot" w:date="2024-11-29T01:57:00Z" w16du:dateUtc="2024-11-29T00:57:00Z"/>
          <w:lang w:val="en-US"/>
        </w:rPr>
      </w:pPr>
      <w:r w:rsidRPr="00ED240D">
        <w:rPr>
          <w:lang w:val="en-US"/>
        </w:rPr>
        <w:t>[PR 5.</w:t>
      </w:r>
      <w:r>
        <w:rPr>
          <w:lang w:val="en-US" w:eastAsia="zh-CN"/>
        </w:rPr>
        <w:t>20</w:t>
      </w:r>
      <w:r w:rsidRPr="00ED240D">
        <w:rPr>
          <w:lang w:val="en-US"/>
        </w:rPr>
        <w:t>.6-00</w:t>
      </w:r>
      <w:r>
        <w:rPr>
          <w:lang w:val="en-US"/>
        </w:rPr>
        <w:t>2</w:t>
      </w:r>
      <w:r w:rsidRPr="00ED240D">
        <w:rPr>
          <w:lang w:val="en-US"/>
        </w:rPr>
        <w:t xml:space="preserve">] The 5G system </w:t>
      </w:r>
      <w:ins w:id="1022" w:author="Thierry Bérisot" w:date="2024-11-29T01:54:00Z" w16du:dateUtc="2024-11-29T00:54:00Z">
        <w:r w:rsidR="00AF2484" w:rsidRPr="00AF2484">
          <w:rPr>
            <w:lang w:val="en-US"/>
          </w:rPr>
          <w:t xml:space="preserve">with satellite access supporting simultaneous connectivity over multiple satellite orbits </w:t>
        </w:r>
      </w:ins>
      <w:r w:rsidRPr="00ED240D">
        <w:rPr>
          <w:lang w:val="en-US"/>
        </w:rPr>
        <w:t xml:space="preserve">shall be able to collect </w:t>
      </w:r>
      <w:r>
        <w:rPr>
          <w:lang w:val="en-US"/>
        </w:rPr>
        <w:t xml:space="preserve">and distinguish </w:t>
      </w:r>
      <w:r w:rsidRPr="00ED240D">
        <w:rPr>
          <w:lang w:val="en-US"/>
        </w:rPr>
        <w:t>charging information related to</w:t>
      </w:r>
      <w:del w:id="1023" w:author="Thierry Bérisot" w:date="2024-11-29T01:55:00Z" w16du:dateUtc="2024-11-29T00:55:00Z">
        <w:r w:rsidRPr="00ED240D" w:rsidDel="00AF2484">
          <w:rPr>
            <w:lang w:val="en-US"/>
          </w:rPr>
          <w:delText xml:space="preserve"> </w:delText>
        </w:r>
      </w:del>
      <w:ins w:id="1024" w:author="Thierry Bérisot" w:date="2024-11-29T01:55:00Z" w16du:dateUtc="2024-11-29T00:55:00Z">
        <w:r w:rsidR="00AF2484" w:rsidRPr="00AF2484">
          <w:rPr>
            <w:lang w:val="en-US"/>
          </w:rPr>
          <w:t xml:space="preserve"> the multi-orbit satellite access  traffic carried via a mobile base station relay</w:t>
        </w:r>
      </w:ins>
      <w:del w:id="1025" w:author="Thierry Bérisot" w:date="2024-11-29T01:54:00Z" w16du:dateUtc="2024-11-29T00:54:00Z">
        <w:r w:rsidRPr="001912FB" w:rsidDel="00AF2484">
          <w:rPr>
            <w:lang w:val="en-US"/>
          </w:rPr>
          <w:delText xml:space="preserve">backhaul </w:delText>
        </w:r>
        <w:r w:rsidRPr="00ED240D" w:rsidDel="00AF2484">
          <w:rPr>
            <w:lang w:val="en-US"/>
          </w:rPr>
          <w:delText xml:space="preserve">traffic over different </w:delText>
        </w:r>
        <w:r w:rsidDel="00AF2484">
          <w:rPr>
            <w:lang w:val="en-US"/>
          </w:rPr>
          <w:delText>orbits of the satellite network</w:delText>
        </w:r>
      </w:del>
      <w:r w:rsidRPr="00ED240D">
        <w:rPr>
          <w:lang w:val="en-US"/>
        </w:rPr>
        <w:t>.</w:t>
      </w:r>
    </w:p>
    <w:p w14:paraId="0E68CB2E" w14:textId="6E501851" w:rsidR="0018533C" w:rsidRPr="00BD0C83" w:rsidRDefault="00BD0C83">
      <w:pPr>
        <w:pStyle w:val="EditorsNote"/>
        <w:rPr>
          <w:rPrChange w:id="1026" w:author="Thierry Bérisot" w:date="2024-11-29T01:57:00Z" w16du:dateUtc="2024-11-29T00:57:00Z">
            <w:rPr>
              <w:lang w:val="en-US"/>
            </w:rPr>
          </w:rPrChange>
        </w:rPr>
        <w:pPrChange w:id="1027" w:author="Thierry Bérisot" w:date="2024-11-29T01:59:00Z" w16du:dateUtc="2024-11-29T00:59:00Z">
          <w:pPr/>
        </w:pPrChange>
      </w:pPr>
      <w:ins w:id="1028" w:author="Thierry Bérisot" w:date="2024-11-29T01:57:00Z" w16du:dateUtc="2024-11-29T00:57:00Z">
        <w:r w:rsidRPr="004F2FCB">
          <w:t xml:space="preserve">Editor’s note: </w:t>
        </w:r>
        <w:r w:rsidRPr="00B26E19">
          <w:t xml:space="preserve">whether the use of simultaneous connectivity to multi orbit satellite for MBSR is within the scope of the FS_5GSAT_Ph4 </w:t>
        </w:r>
        <w:r w:rsidRPr="004F2FCB">
          <w:t>is FFS</w:t>
        </w:r>
      </w:ins>
    </w:p>
    <w:p w14:paraId="6C240A1A" w14:textId="1FDBD41A" w:rsidR="0018533C" w:rsidRPr="000D6532" w:rsidRDefault="0018533C" w:rsidP="0018533C">
      <w:pPr>
        <w:pStyle w:val="Heading2"/>
        <w:rPr>
          <w:ins w:id="1029" w:author="Thierry Bérisot" w:date="2024-11-28T09:58:00Z" w16du:dateUtc="2024-11-28T08:58:00Z"/>
        </w:rPr>
      </w:pPr>
      <w:ins w:id="1030" w:author="Thierry Bérisot" w:date="2024-11-28T09:58:00Z" w16du:dateUtc="2024-11-28T08:58:00Z">
        <w:r>
          <w:lastRenderedPageBreak/>
          <w:t>5.</w:t>
        </w:r>
      </w:ins>
      <w:ins w:id="1031" w:author="Thierry Bérisot" w:date="2024-11-28T20:43:00Z" w16du:dateUtc="2024-11-28T19:43:00Z">
        <w:r w:rsidR="00C3119D">
          <w:t>21</w:t>
        </w:r>
      </w:ins>
      <w:ins w:id="1032" w:author="Thierry Bérisot" w:date="2024-11-28T09:58:00Z" w16du:dateUtc="2024-11-28T08:58:00Z">
        <w:r w:rsidRPr="000D6532">
          <w:tab/>
          <w:t xml:space="preserve">Use case </w:t>
        </w:r>
        <w:r>
          <w:t>on combined terrestrial and multi-orbit satellite access for connecting MBSR and 5GC</w:t>
        </w:r>
      </w:ins>
    </w:p>
    <w:p w14:paraId="3DA489AC" w14:textId="11C771DE" w:rsidR="0018533C" w:rsidRPr="000D6532" w:rsidRDefault="0018533C" w:rsidP="0018533C">
      <w:pPr>
        <w:pStyle w:val="Heading3"/>
        <w:rPr>
          <w:ins w:id="1033" w:author="Thierry Bérisot" w:date="2024-11-28T09:58:00Z" w16du:dateUtc="2024-11-28T08:58:00Z"/>
        </w:rPr>
      </w:pPr>
      <w:ins w:id="1034" w:author="Thierry Bérisot" w:date="2024-11-28T09:58:00Z" w16du:dateUtc="2024-11-28T08:58:00Z">
        <w:r>
          <w:t>5.</w:t>
        </w:r>
      </w:ins>
      <w:ins w:id="1035" w:author="Thierry Bérisot" w:date="2024-11-28T20:43:00Z" w16du:dateUtc="2024-11-28T19:43:00Z">
        <w:r w:rsidR="00C3119D">
          <w:t>21</w:t>
        </w:r>
      </w:ins>
      <w:ins w:id="1036" w:author="Thierry Bérisot" w:date="2024-11-28T09:58:00Z" w16du:dateUtc="2024-11-28T08:58:00Z">
        <w:r w:rsidRPr="000D6532">
          <w:t>.1</w:t>
        </w:r>
        <w:r w:rsidRPr="000D6532">
          <w:tab/>
          <w:t>Description</w:t>
        </w:r>
      </w:ins>
    </w:p>
    <w:p w14:paraId="6C4259A2" w14:textId="08B70D9B" w:rsidR="0018533C" w:rsidRPr="007F53A9" w:rsidRDefault="0018533C" w:rsidP="007F53A9">
      <w:pPr>
        <w:rPr>
          <w:ins w:id="1037" w:author="Thierry Bérisot" w:date="2024-11-28T09:58:00Z" w16du:dateUtc="2024-11-28T08:58:00Z"/>
        </w:rPr>
      </w:pPr>
      <w:ins w:id="1038" w:author="Thierry Bérisot" w:date="2024-11-28T09:58:00Z" w16du:dateUtc="2024-11-28T08:58:00Z">
        <w:r w:rsidRPr="007F53A9">
          <w:t xml:space="preserve">A mobile base station relay (MBSR) is connected with 5G Core network (5GC) via radio access network. Combining multiple radio access paths/types is needed in cases when a single access link cannot meet prescribed performance requirements (e.g. data rate) demanded by the MBSR. An example of such a use-case emerges when the link between 5GC and MBSR is established by simultaneously combining terrestrial and at least two multi-orbit satellite access links as indicated in the </w:t>
        </w:r>
      </w:ins>
      <w:ins w:id="1039" w:author="Thierry Bérisot" w:date="2024-11-29T01:31:00Z" w16du:dateUtc="2024-11-29T00:31:00Z">
        <w:r w:rsidR="003B73A4" w:rsidRPr="007F53A9">
          <w:t>Fi</w:t>
        </w:r>
      </w:ins>
      <w:ins w:id="1040" w:author="Thierry Bérisot" w:date="2024-11-28T09:58:00Z" w16du:dateUtc="2024-11-28T08:58:00Z">
        <w:r w:rsidRPr="007F53A9">
          <w:t>gure 5.</w:t>
        </w:r>
      </w:ins>
      <w:ins w:id="1041" w:author="Thierry Bérisot" w:date="2024-11-29T01:30:00Z" w16du:dateUtc="2024-11-29T00:30:00Z">
        <w:r w:rsidR="003B73A4" w:rsidRPr="007F53A9">
          <w:t>21.1-</w:t>
        </w:r>
      </w:ins>
      <w:ins w:id="1042" w:author="Thierry Bérisot" w:date="2024-11-28T09:58:00Z" w16du:dateUtc="2024-11-28T08:58:00Z">
        <w:r w:rsidRPr="007F53A9">
          <w:t xml:space="preserve">1. Specific characteristic (QoS) of each constitutive access link needs to be taken into account when combining it with another access link in order to achieve required aggregate QoS. </w:t>
        </w:r>
      </w:ins>
    </w:p>
    <w:p w14:paraId="33F0BB5D" w14:textId="77777777" w:rsidR="0018533C" w:rsidRDefault="0018533C">
      <w:pPr>
        <w:jc w:val="center"/>
        <w:rPr>
          <w:ins w:id="1043" w:author="Thierry Bérisot" w:date="2024-11-28T10:01:00Z" w16du:dateUtc="2024-11-28T09:01:00Z"/>
          <w:b/>
          <w:bCs/>
        </w:rPr>
        <w:pPrChange w:id="1044" w:author="Thierry Bérisot" w:date="2024-11-29T01:39:00Z" w16du:dateUtc="2024-11-29T00:39:00Z">
          <w:pPr/>
        </w:pPrChange>
      </w:pPr>
      <w:ins w:id="1045" w:author="Thierry Bérisot" w:date="2024-11-28T10:01:00Z" w16du:dateUtc="2024-11-28T09:01:00Z">
        <w:r>
          <w:rPr>
            <w:noProof/>
            <w14:ligatures w14:val="standardContextual"/>
          </w:rPr>
          <w:drawing>
            <wp:inline distT="0" distB="0" distL="0" distR="0" wp14:anchorId="7621D392" wp14:editId="699F7188">
              <wp:extent cx="3608501" cy="2832100"/>
              <wp:effectExtent l="0" t="0" r="0" b="0"/>
              <wp:docPr id="20772814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7281400" name="Picture 2077281400"/>
                      <pic:cNvPicPr/>
                    </pic:nvPicPr>
                    <pic:blipFill>
                      <a:blip r:embed="rId34">
                        <a:extLst>
                          <a:ext uri="{28A0092B-C50C-407E-A947-70E740481C1C}">
                            <a14:useLocalDpi xmlns:a14="http://schemas.microsoft.com/office/drawing/2010/main"/>
                          </a:ext>
                        </a:extLst>
                      </a:blip>
                      <a:stretch>
                        <a:fillRect/>
                      </a:stretch>
                    </pic:blipFill>
                    <pic:spPr>
                      <a:xfrm>
                        <a:off x="0" y="0"/>
                        <a:ext cx="3612923" cy="2835570"/>
                      </a:xfrm>
                      <a:prstGeom prst="rect">
                        <a:avLst/>
                      </a:prstGeom>
                    </pic:spPr>
                  </pic:pic>
                </a:graphicData>
              </a:graphic>
            </wp:inline>
          </w:drawing>
        </w:r>
        <w:bookmarkStart w:id="1046" w:name="_Ref181276661"/>
      </w:ins>
    </w:p>
    <w:p w14:paraId="087E2F62" w14:textId="30139CD0" w:rsidR="0018533C" w:rsidRDefault="0018533C" w:rsidP="0018533C">
      <w:pPr>
        <w:pStyle w:val="TF"/>
        <w:rPr>
          <w:ins w:id="1047" w:author="Thierry Bérisot" w:date="2024-11-28T09:58:00Z" w16du:dateUtc="2024-11-28T08:58:00Z"/>
        </w:rPr>
      </w:pPr>
      <w:ins w:id="1048" w:author="Thierry Bérisot" w:date="2024-11-28T09:58:00Z" w16du:dateUtc="2024-11-28T08:58:00Z">
        <w:r w:rsidRPr="00206691">
          <w:t xml:space="preserve">Figure </w:t>
        </w:r>
        <w:r>
          <w:t>5.</w:t>
        </w:r>
      </w:ins>
      <w:ins w:id="1049" w:author="Thierry Bérisot" w:date="2024-11-28T10:06:00Z" w16du:dateUtc="2024-11-28T09:06:00Z">
        <w:r>
          <w:t>21.1-</w:t>
        </w:r>
      </w:ins>
      <w:ins w:id="1050" w:author="Thierry Bérisot" w:date="2024-11-28T09:58:00Z" w16du:dateUtc="2024-11-28T08:58:00Z">
        <w:r>
          <w:t>1</w:t>
        </w:r>
        <w:bookmarkEnd w:id="1046"/>
        <w:r w:rsidRPr="00206691">
          <w:t>: Illustratio</w:t>
        </w:r>
        <w:r>
          <w:t xml:space="preserve">n </w:t>
        </w:r>
        <w:r w:rsidRPr="00206691">
          <w:t xml:space="preserve">of </w:t>
        </w:r>
        <w:r>
          <w:t xml:space="preserve">how mobile base station relay (MBSR) </w:t>
        </w:r>
        <w:r w:rsidRPr="00206691">
          <w:t>combine</w:t>
        </w:r>
        <w:r>
          <w:t>s</w:t>
        </w:r>
        <w:r w:rsidRPr="00206691">
          <w:t xml:space="preserve"> terrestrial and multi-orbit satellite </w:t>
        </w:r>
        <w:r>
          <w:t>access</w:t>
        </w:r>
        <w:r w:rsidRPr="00206691">
          <w:t xml:space="preserve"> </w:t>
        </w:r>
        <w:r>
          <w:t xml:space="preserve">simultaneously </w:t>
        </w:r>
        <w:r w:rsidRPr="00206691">
          <w:t xml:space="preserve">using terrestrial </w:t>
        </w:r>
        <w:r>
          <w:t xml:space="preserve">access </w:t>
        </w:r>
        <w:r w:rsidRPr="00206691">
          <w:t xml:space="preserve">link, NGSO satellite </w:t>
        </w:r>
        <w:r>
          <w:t>access</w:t>
        </w:r>
        <w:r w:rsidRPr="00206691">
          <w:t xml:space="preserve">  and </w:t>
        </w:r>
        <w:r>
          <w:t xml:space="preserve">a </w:t>
        </w:r>
        <w:r w:rsidRPr="00206691">
          <w:t>G</w:t>
        </w:r>
        <w:r>
          <w:t>E</w:t>
        </w:r>
        <w:r w:rsidRPr="00206691">
          <w:t xml:space="preserve">O satellite </w:t>
        </w:r>
        <w:r>
          <w:t>access to connect to the 5G core (data network).</w:t>
        </w:r>
      </w:ins>
    </w:p>
    <w:p w14:paraId="53E12373" w14:textId="6D0594F6" w:rsidR="007F53A9" w:rsidRDefault="0018533C" w:rsidP="007F53A9">
      <w:pPr>
        <w:pStyle w:val="ListParagraph"/>
        <w:numPr>
          <w:ilvl w:val="0"/>
          <w:numId w:val="38"/>
        </w:numPr>
        <w:ind w:leftChars="0"/>
        <w:contextualSpacing/>
        <w:rPr>
          <w:ins w:id="1051" w:author="Thierry Bérisot" w:date="2024-11-29T02:00:00Z" w16du:dateUtc="2024-11-29T01:00:00Z"/>
          <w:rFonts w:eastAsia="Calibri"/>
        </w:rPr>
      </w:pPr>
      <w:ins w:id="1052" w:author="Thierry Bérisot" w:date="2024-11-28T09:58:00Z" w16du:dateUtc="2024-11-28T08:58:00Z">
        <w:r>
          <w:rPr>
            <w:rFonts w:eastAsia="Calibri"/>
          </w:rPr>
          <w:t>BlueWave is a mobile network operator on the tropical Blue Island. The island is a remote part of the Key Kingdom. Local government of Blue Island promoted improvement of telecom infrastructure on the island as well as the connectivity with the mainland. In line with this ambition the local government invested significant amount of money into submarine telecom cable connectivity with the mainland. BlueWave mobile operator made use of the availability of broadband submarine telecom cable connectivity and started offering high speed mobile data and video services for affordable prices. This resulted in large number of new mobile network subscriptions and rise of BlueWave profit.</w:t>
        </w:r>
      </w:ins>
    </w:p>
    <w:p w14:paraId="1F8354CA" w14:textId="77777777" w:rsidR="001D4B86" w:rsidRPr="007F53A9" w:rsidRDefault="001D4B86">
      <w:pPr>
        <w:pStyle w:val="ListParagraph"/>
        <w:ind w:leftChars="0" w:left="720"/>
        <w:contextualSpacing/>
        <w:rPr>
          <w:ins w:id="1053" w:author="Thierry Bérisot" w:date="2024-11-28T09:58:00Z" w16du:dateUtc="2024-11-28T08:58:00Z"/>
          <w:rFonts w:eastAsia="Calibri"/>
          <w:rPrChange w:id="1054" w:author="Thierry Bérisot" w:date="2024-11-29T01:56:00Z" w16du:dateUtc="2024-11-29T00:56:00Z">
            <w:rPr>
              <w:ins w:id="1055" w:author="Thierry Bérisot" w:date="2024-11-28T09:58:00Z" w16du:dateUtc="2024-11-28T08:58:00Z"/>
            </w:rPr>
          </w:rPrChange>
        </w:rPr>
        <w:pPrChange w:id="1056" w:author="Thierry Bérisot" w:date="2024-11-29T02:00:00Z" w16du:dateUtc="2024-11-29T01:00:00Z">
          <w:pPr>
            <w:pStyle w:val="ListParagraph"/>
            <w:numPr>
              <w:numId w:val="38"/>
            </w:numPr>
            <w:ind w:leftChars="0" w:left="720" w:hanging="360"/>
            <w:contextualSpacing/>
          </w:pPr>
        </w:pPrChange>
      </w:pPr>
    </w:p>
    <w:p w14:paraId="67DCC18F" w14:textId="77777777" w:rsidR="0018533C" w:rsidRDefault="0018533C">
      <w:pPr>
        <w:pStyle w:val="ListParagraph"/>
        <w:ind w:leftChars="0" w:left="720"/>
        <w:rPr>
          <w:ins w:id="1057" w:author="Thierry Bérisot" w:date="2024-11-28T09:58:00Z" w16du:dateUtc="2024-11-28T08:58:00Z"/>
          <w:rFonts w:eastAsia="Calibri"/>
        </w:rPr>
        <w:pPrChange w:id="1058" w:author="Thierry Bérisot" w:date="2024-11-29T01:56:00Z" w16du:dateUtc="2024-11-29T00:56:00Z">
          <w:pPr>
            <w:pStyle w:val="ListParagraph"/>
            <w:ind w:left="400"/>
          </w:pPr>
        </w:pPrChange>
      </w:pPr>
      <w:ins w:id="1059" w:author="Thierry Bérisot" w:date="2024-11-28T09:58:00Z" w16du:dateUtc="2024-11-28T08:58:00Z">
        <w:r>
          <w:rPr>
            <w:rFonts w:eastAsia="Calibri"/>
          </w:rPr>
          <w:t>Large cruise ships often visit Blue Island due to its natural beauties. Concordia Costa cruise ship recently visited the island staying in the harbour during the night. The captain and the officers enjoyed the night stay on the island and visited some clubs having great time. The next day the ships started departing the harbour and was already few hundred meters away from the shore. The captain had a bit of hangover and was feeling dizzy. The captain leaned on the command console and by chance pressed the button that released the anchor. The anchor fell to the sea bottom. As the ship was moving the anchor damaged some of the broadband submarine telecom cables. This immediately affected the quality of mobile services of the BlueWave.</w:t>
        </w:r>
      </w:ins>
    </w:p>
    <w:p w14:paraId="1AFA7679" w14:textId="77777777" w:rsidR="0018533C" w:rsidRDefault="0018533C">
      <w:pPr>
        <w:pStyle w:val="ListParagraph"/>
        <w:ind w:leftChars="0" w:left="720"/>
        <w:rPr>
          <w:ins w:id="1060" w:author="Thierry Bérisot" w:date="2024-11-28T09:58:00Z" w16du:dateUtc="2024-11-28T08:58:00Z"/>
          <w:rFonts w:eastAsia="Calibri"/>
        </w:rPr>
        <w:pPrChange w:id="1061" w:author="Thierry Bérisot" w:date="2024-11-29T01:56:00Z" w16du:dateUtc="2024-11-29T00:56:00Z">
          <w:pPr>
            <w:pStyle w:val="ListParagraph"/>
            <w:ind w:left="400"/>
          </w:pPr>
        </w:pPrChange>
      </w:pPr>
      <w:ins w:id="1062" w:author="Thierry Bérisot" w:date="2024-11-28T09:58:00Z" w16du:dateUtc="2024-11-28T08:58:00Z">
        <w:r>
          <w:rPr>
            <w:rFonts w:eastAsia="Calibri"/>
          </w:rPr>
          <w:t>BlueWave immediately started searching for a solution how to acquire and assure sufficient bandwidth in order to provide to the end customer the QoS specified in the Service Agreements.</w:t>
        </w:r>
      </w:ins>
    </w:p>
    <w:p w14:paraId="159FCC89" w14:textId="77777777" w:rsidR="0018533C" w:rsidRDefault="0018533C" w:rsidP="0018533C">
      <w:pPr>
        <w:pStyle w:val="ListParagraph"/>
        <w:ind w:left="400"/>
        <w:rPr>
          <w:ins w:id="1063" w:author="Thierry Bérisot" w:date="2024-11-28T09:58:00Z" w16du:dateUtc="2024-11-28T08:58:00Z"/>
          <w:rFonts w:eastAsia="Calibri"/>
        </w:rPr>
      </w:pPr>
      <w:ins w:id="1064" w:author="Thierry Bérisot" w:date="2024-11-28T09:58:00Z" w16du:dateUtc="2024-11-28T08:58:00Z">
        <w:r>
          <w:rPr>
            <w:rFonts w:eastAsia="Calibri"/>
          </w:rPr>
          <w:t xml:space="preserve">     </w:t>
        </w:r>
      </w:ins>
    </w:p>
    <w:p w14:paraId="2E766FAC" w14:textId="77777777" w:rsidR="0018533C" w:rsidRDefault="0018533C" w:rsidP="0018533C">
      <w:pPr>
        <w:pStyle w:val="ListParagraph"/>
        <w:numPr>
          <w:ilvl w:val="0"/>
          <w:numId w:val="38"/>
        </w:numPr>
        <w:ind w:leftChars="0"/>
        <w:contextualSpacing/>
        <w:rPr>
          <w:ins w:id="1065" w:author="Thierry Bérisot" w:date="2024-11-28T09:58:00Z" w16du:dateUtc="2024-11-28T08:58:00Z"/>
          <w:rFonts w:eastAsia="Calibri"/>
        </w:rPr>
      </w:pPr>
      <w:ins w:id="1066" w:author="Thierry Bérisot" w:date="2024-11-28T09:58:00Z" w16du:dateUtc="2024-11-28T08:58:00Z">
        <w:r>
          <w:rPr>
            <w:rFonts w:eastAsia="Calibri"/>
          </w:rPr>
          <w:t xml:space="preserve">GreenWave is a mobile network operator offering services on the tropical Green Island. Green Island is making part of the Key Kingdom with the mainland 5000km away. The island is connected to the mainland through submarine cables placed 60 years ago. Capacity of the submarine cables placed long ago is lower than the current needs on the island. Government of the Green Island does not have sufficient means to lay a new </w:t>
        </w:r>
        <w:r>
          <w:rPr>
            <w:rFonts w:eastAsia="Calibri"/>
          </w:rPr>
          <w:lastRenderedPageBreak/>
          <w:t>set of submarine cables in order to increase data speeds on the island. Green Wave is investigating possibilities on how to increase the speed of the broadband backhaul in order to be able to provide mobile broadband data and video services that are in high demand by the existing customers.</w:t>
        </w:r>
        <w:r w:rsidRPr="0029141C">
          <w:rPr>
            <w:rFonts w:eastAsia="Calibri"/>
          </w:rPr>
          <w:t xml:space="preserve">  </w:t>
        </w:r>
        <w:r>
          <w:rPr>
            <w:rFonts w:eastAsia="Calibri"/>
          </w:rPr>
          <w:t>,</w:t>
        </w:r>
      </w:ins>
    </w:p>
    <w:p w14:paraId="10A6F367" w14:textId="77777777" w:rsidR="0018533C" w:rsidRPr="0029141C" w:rsidRDefault="0018533C" w:rsidP="0018533C">
      <w:pPr>
        <w:pStyle w:val="ListParagraph"/>
        <w:ind w:left="400"/>
        <w:rPr>
          <w:ins w:id="1067" w:author="Thierry Bérisot" w:date="2024-11-28T09:58:00Z" w16du:dateUtc="2024-11-28T08:58:00Z"/>
          <w:rFonts w:eastAsia="Calibri"/>
        </w:rPr>
      </w:pPr>
    </w:p>
    <w:p w14:paraId="6FD468B1" w14:textId="4D781B95" w:rsidR="0018533C" w:rsidRPr="000D6532" w:rsidRDefault="0018533C" w:rsidP="0018533C">
      <w:pPr>
        <w:pStyle w:val="Heading3"/>
        <w:rPr>
          <w:ins w:id="1068" w:author="Thierry Bérisot" w:date="2024-11-28T09:58:00Z" w16du:dateUtc="2024-11-28T08:58:00Z"/>
        </w:rPr>
      </w:pPr>
      <w:ins w:id="1069" w:author="Thierry Bérisot" w:date="2024-11-28T09:58:00Z" w16du:dateUtc="2024-11-28T08:58:00Z">
        <w:r>
          <w:t>5.</w:t>
        </w:r>
      </w:ins>
      <w:ins w:id="1070" w:author="Thierry Bérisot" w:date="2024-11-28T20:42:00Z" w16du:dateUtc="2024-11-28T19:42:00Z">
        <w:r w:rsidR="00C3119D">
          <w:t>21</w:t>
        </w:r>
      </w:ins>
      <w:ins w:id="1071" w:author="Thierry Bérisot" w:date="2024-11-28T09:58:00Z" w16du:dateUtc="2024-11-28T08:58:00Z">
        <w:r w:rsidRPr="000D6532">
          <w:t>.3</w:t>
        </w:r>
        <w:r w:rsidRPr="000D6532">
          <w:tab/>
          <w:t>Service Flows</w:t>
        </w:r>
      </w:ins>
    </w:p>
    <w:p w14:paraId="42C149EF" w14:textId="77777777" w:rsidR="0018533C" w:rsidRDefault="0018533C" w:rsidP="0018533C">
      <w:pPr>
        <w:rPr>
          <w:ins w:id="1072" w:author="Thierry Bérisot" w:date="2024-11-28T09:58:00Z" w16du:dateUtc="2024-11-28T08:58:00Z"/>
          <w:rFonts w:eastAsia="Calibri"/>
        </w:rPr>
      </w:pPr>
      <w:ins w:id="1073" w:author="Thierry Bérisot" w:date="2024-11-28T09:58:00Z" w16du:dateUtc="2024-11-28T08:58:00Z">
        <w:r>
          <w:rPr>
            <w:rFonts w:eastAsia="Calibri"/>
          </w:rPr>
          <w:t>Alice is in a taxi bringing her to the local sea port. She is verifying the latest news on her mobile phone and subsequently watches the latest episode of her favourite soap opera. Alice is using her broadband connectivity she is acquiring through a subscription with Green Wave. Green Wave is a mobile network operator providing voice and broadband data/video services in the Key Kingdom and its overseas territories. Alice arrives in the harbour and boards the cruise ship with the destination Green Island. She is looking forward having some rest on-board the ship before enjoying the tropical Green Island. During the voyage Alice makes use of WiFi connectivity provided on the ship. After a few days Alice arrives to Green Island. She disembarks the cruise ship and goes for an excursion to the Paradise Waterfalls. While on the island Alice uses broadband connectivity provided by the GreenWave. She is sharing the  beauties of the island by sending to her friends live recordings during her excursions.</w:t>
        </w:r>
      </w:ins>
    </w:p>
    <w:p w14:paraId="0C3E2494" w14:textId="77777777" w:rsidR="0018533C" w:rsidRDefault="0018533C" w:rsidP="0018533C">
      <w:pPr>
        <w:rPr>
          <w:ins w:id="1074" w:author="Thierry Bérisot" w:date="2024-11-28T09:58:00Z" w16du:dateUtc="2024-11-28T08:58:00Z"/>
          <w:rFonts w:eastAsia="Calibri"/>
        </w:rPr>
      </w:pPr>
      <w:ins w:id="1075" w:author="Thierry Bérisot" w:date="2024-11-28T09:58:00Z" w16du:dateUtc="2024-11-28T08:58:00Z">
        <w:r w:rsidRPr="00AC7700">
          <w:rPr>
            <w:rFonts w:eastAsia="Calibri"/>
          </w:rPr>
          <w:t>A satellite operator SAOP having G</w:t>
        </w:r>
        <w:r>
          <w:rPr>
            <w:rFonts w:eastAsia="Calibri"/>
          </w:rPr>
          <w:t>E</w:t>
        </w:r>
        <w:r w:rsidRPr="00AC7700">
          <w:rPr>
            <w:rFonts w:eastAsia="Calibri"/>
          </w:rPr>
          <w:t xml:space="preserve">O and NGSO satellites in its satellite fleet offers </w:t>
        </w:r>
        <w:r>
          <w:rPr>
            <w:rFonts w:eastAsia="Calibri"/>
          </w:rPr>
          <w:t>broadband satellite access</w:t>
        </w:r>
        <w:r w:rsidRPr="00AC7700">
          <w:rPr>
            <w:rFonts w:eastAsia="Calibri"/>
          </w:rPr>
          <w:t xml:space="preserve"> connectivity solutions</w:t>
        </w:r>
        <w:r>
          <w:rPr>
            <w:rFonts w:eastAsia="Calibri"/>
          </w:rPr>
          <w:t>.</w:t>
        </w:r>
        <w:r w:rsidRPr="00AC7700">
          <w:rPr>
            <w:rFonts w:eastAsia="Calibri"/>
          </w:rPr>
          <w:t xml:space="preserve"> SAOP offers cost efficient solution</w:t>
        </w:r>
        <w:r>
          <w:rPr>
            <w:rFonts w:eastAsia="Calibri"/>
          </w:rPr>
          <w:t>s on the pay-as-you-go basis. The government of the Green Island has insights in the planned visits of the cruise ships in the coming 12 months. Green Wave acquires this information from the local government and uses this information to assure sufficient network capacity to provide high speed connectivity to the inhabitants of the island as well as to the visiting tourists. As the submarine backbone has limited capacity Green Wave makes agreements with SAOP that will provide additional capacity through its GEO and NGSO satellite access.</w:t>
        </w:r>
      </w:ins>
    </w:p>
    <w:p w14:paraId="470DF192" w14:textId="77777777" w:rsidR="0018533C" w:rsidRDefault="0018533C" w:rsidP="0018533C">
      <w:pPr>
        <w:rPr>
          <w:ins w:id="1076" w:author="Thierry Bérisot" w:date="2024-11-28T09:58:00Z" w16du:dateUtc="2024-11-28T08:58:00Z"/>
          <w:rFonts w:eastAsia="Calibri"/>
        </w:rPr>
      </w:pPr>
      <w:ins w:id="1077" w:author="Thierry Bérisot" w:date="2024-11-28T09:58:00Z" w16du:dateUtc="2024-11-28T08:58:00Z">
        <w:r>
          <w:rPr>
            <w:rFonts w:eastAsia="Calibri"/>
          </w:rPr>
          <w:t xml:space="preserve">The overall concept Green Wave is using represents a combination of terrestrial radio access (provided via submarine cables) and satellite (multi-orbit) satellite access. In order to minimize costs Green Wave needs to optimally match network traffic types (messages, data, photos, video, latency tolerant and delay sensitive) with the capabilities of each access link (terrestrial; GEO and NGSO satellite). </w:t>
        </w:r>
      </w:ins>
    </w:p>
    <w:p w14:paraId="7CF94387" w14:textId="0A714F0F" w:rsidR="0018533C" w:rsidRPr="000D6532" w:rsidRDefault="0018533C" w:rsidP="0018533C">
      <w:pPr>
        <w:pStyle w:val="Heading3"/>
        <w:rPr>
          <w:ins w:id="1078" w:author="Thierry Bérisot" w:date="2024-11-28T09:58:00Z" w16du:dateUtc="2024-11-28T08:58:00Z"/>
        </w:rPr>
      </w:pPr>
      <w:ins w:id="1079" w:author="Thierry Bérisot" w:date="2024-11-28T09:58:00Z" w16du:dateUtc="2024-11-28T08:58:00Z">
        <w:r>
          <w:t>5.</w:t>
        </w:r>
      </w:ins>
      <w:ins w:id="1080" w:author="Thierry Bérisot" w:date="2024-11-28T20:42:00Z" w16du:dateUtc="2024-11-28T19:42:00Z">
        <w:r w:rsidR="00C3119D">
          <w:t>21</w:t>
        </w:r>
      </w:ins>
      <w:ins w:id="1081" w:author="Thierry Bérisot" w:date="2024-11-28T09:58:00Z" w16du:dateUtc="2024-11-28T08:58:00Z">
        <w:r w:rsidRPr="000D6532">
          <w:t>.4</w:t>
        </w:r>
        <w:r w:rsidRPr="000D6532">
          <w:tab/>
          <w:t>Post-conditions</w:t>
        </w:r>
      </w:ins>
    </w:p>
    <w:p w14:paraId="01A09BEA" w14:textId="77777777" w:rsidR="0018533C" w:rsidRPr="000D6532" w:rsidRDefault="0018533C" w:rsidP="0018533C">
      <w:pPr>
        <w:rPr>
          <w:ins w:id="1082" w:author="Thierry Bérisot" w:date="2024-11-28T09:58:00Z" w16du:dateUtc="2024-11-28T08:58:00Z"/>
          <w:rFonts w:eastAsia="Calibri"/>
        </w:rPr>
      </w:pPr>
      <w:ins w:id="1083" w:author="Thierry Bérisot" w:date="2024-11-28T09:58:00Z" w16du:dateUtc="2024-11-28T08:58:00Z">
        <w:r>
          <w:rPr>
            <w:rFonts w:eastAsia="Calibri"/>
          </w:rPr>
          <w:t>Green Wave is capable of offering high quality services in a cost efficient manner. Green Wave is able to provide wide range of services (latency sensitive, latency tolerant, high data rate and high reliability) by simultaneously exploiting terrestrial and at least two multi-orbit satellite access paths.</w:t>
        </w:r>
      </w:ins>
    </w:p>
    <w:p w14:paraId="098A1BE1" w14:textId="7CED9D86" w:rsidR="0018533C" w:rsidRPr="000D6532" w:rsidRDefault="0018533C" w:rsidP="0018533C">
      <w:pPr>
        <w:pStyle w:val="Heading3"/>
        <w:rPr>
          <w:ins w:id="1084" w:author="Thierry Bérisot" w:date="2024-11-28T09:58:00Z" w16du:dateUtc="2024-11-28T08:58:00Z"/>
        </w:rPr>
      </w:pPr>
      <w:ins w:id="1085" w:author="Thierry Bérisot" w:date="2024-11-28T09:58:00Z" w16du:dateUtc="2024-11-28T08:58:00Z">
        <w:r>
          <w:t>5.</w:t>
        </w:r>
      </w:ins>
      <w:ins w:id="1086" w:author="Thierry Bérisot" w:date="2024-11-28T20:41:00Z" w16du:dateUtc="2024-11-28T19:41:00Z">
        <w:r w:rsidR="00C3119D">
          <w:t>21</w:t>
        </w:r>
      </w:ins>
      <w:ins w:id="1087" w:author="Thierry Bérisot" w:date="2024-11-28T09:58:00Z" w16du:dateUtc="2024-11-28T08:58:00Z">
        <w:r w:rsidRPr="000D6532">
          <w:t>.5</w:t>
        </w:r>
        <w:r w:rsidRPr="000D6532">
          <w:tab/>
        </w:r>
        <w:r>
          <w:t>Existing</w:t>
        </w:r>
        <w:r w:rsidRPr="000D6532">
          <w:t xml:space="preserve"> </w:t>
        </w:r>
        <w:r>
          <w:t>features partly or fully covering the use case functionality</w:t>
        </w:r>
      </w:ins>
    </w:p>
    <w:p w14:paraId="125C3F3D" w14:textId="77777777" w:rsidR="0018533C" w:rsidRDefault="0018533C" w:rsidP="0018533C">
      <w:pPr>
        <w:rPr>
          <w:ins w:id="1088" w:author="Thierry Bérisot" w:date="2024-11-28T09:58:00Z" w16du:dateUtc="2024-11-28T08:58:00Z"/>
          <w:rFonts w:eastAsia="Calibri"/>
        </w:rPr>
      </w:pPr>
      <w:ins w:id="1089" w:author="Thierry Bérisot" w:date="2024-11-28T09:58:00Z" w16du:dateUtc="2024-11-28T08:58:00Z">
        <w:r>
          <w:t xml:space="preserve">3GPP TS 22.261 [2] specifies the requirements for satellite backhauling i.e. </w:t>
        </w:r>
        <w:r>
          <w:rPr>
            <w:rFonts w:eastAsia="Calibri"/>
          </w:rPr>
          <w:t>that t</w:t>
        </w:r>
        <w:r w:rsidRPr="00EA47B5">
          <w:rPr>
            <w:rFonts w:eastAsia="Calibri"/>
          </w:rPr>
          <w:t>he 5G system shall support a mechanism to determine suitable QoS parameters for traffic over a satellite backhaul, based e.g. on the latency and bandwidth of the specific backhaul</w:t>
        </w:r>
        <w:r>
          <w:rPr>
            <w:rFonts w:eastAsia="Calibri"/>
          </w:rPr>
          <w:t xml:space="preserve">. </w:t>
        </w:r>
      </w:ins>
    </w:p>
    <w:p w14:paraId="77F2C47C" w14:textId="77777777" w:rsidR="0018533C" w:rsidRDefault="0018533C" w:rsidP="0018533C">
      <w:pPr>
        <w:rPr>
          <w:ins w:id="1090" w:author="Thierry Bérisot" w:date="2024-11-28T09:58:00Z" w16du:dateUtc="2024-11-28T08:58:00Z"/>
        </w:rPr>
      </w:pPr>
      <w:ins w:id="1091" w:author="Thierry Bérisot" w:date="2024-11-28T09:58:00Z" w16du:dateUtc="2024-11-28T08:58:00Z">
        <w:r>
          <w:t>3GPP TS 22.261 [2] specifies the requirement that t</w:t>
        </w:r>
        <w:r w:rsidRPr="00861C0B">
          <w:t>he 5G system shall be able to support mechanisms to differentiate charging information for traffic carried over satellite backhaul</w:t>
        </w:r>
        <w:r w:rsidRPr="00861C0B">
          <w:rPr>
            <w:rFonts w:hint="eastAsia"/>
          </w:rPr>
          <w:t>.</w:t>
        </w:r>
      </w:ins>
    </w:p>
    <w:p w14:paraId="3768CFE2" w14:textId="77777777" w:rsidR="0018533C" w:rsidRPr="005412A6" w:rsidRDefault="0018533C" w:rsidP="0018533C">
      <w:pPr>
        <w:rPr>
          <w:ins w:id="1092" w:author="Thierry Bérisot" w:date="2024-11-28T09:58:00Z" w16du:dateUtc="2024-11-28T08:58:00Z"/>
        </w:rPr>
      </w:pPr>
      <w:ins w:id="1093" w:author="Thierry Bérisot" w:date="2024-11-28T09:58:00Z" w16du:dateUtc="2024-11-28T08:58:00Z">
        <w:r w:rsidRPr="00046FEF">
          <w:t xml:space="preserve">3GPP TS 22.261 [2] specifies </w:t>
        </w:r>
        <w:r w:rsidRPr="005412A6">
          <w:t>the requirement that the 5G system shall be able to support mobile base station relays using 3GPP satellite NG-RAN (</w:t>
        </w:r>
        <w:r w:rsidRPr="005412A6">
          <w:rPr>
            <w:lang w:eastAsia="zh-CN"/>
          </w:rPr>
          <w:t xml:space="preserve">NR </w:t>
        </w:r>
        <w:r w:rsidRPr="005412A6">
          <w:rPr>
            <w:rFonts w:hint="eastAsia"/>
            <w:lang w:eastAsia="zh-CN"/>
          </w:rPr>
          <w:t>satellite</w:t>
        </w:r>
        <w:r w:rsidRPr="005412A6">
          <w:rPr>
            <w:lang w:eastAsia="zh-CN"/>
          </w:rPr>
          <w:t xml:space="preserve"> access</w:t>
        </w:r>
        <w:r w:rsidRPr="005412A6">
          <w:t>)</w:t>
        </w:r>
        <w:r w:rsidRPr="005412A6">
          <w:rPr>
            <w:rFonts w:hint="eastAsia"/>
          </w:rPr>
          <w:t>.</w:t>
        </w:r>
      </w:ins>
    </w:p>
    <w:p w14:paraId="4AFBD283" w14:textId="77777777" w:rsidR="0018533C" w:rsidRPr="00194979" w:rsidRDefault="0018533C" w:rsidP="0018533C">
      <w:pPr>
        <w:rPr>
          <w:ins w:id="1094" w:author="Thierry Bérisot" w:date="2024-11-28T09:58:00Z" w16du:dateUtc="2024-11-28T08:58:00Z"/>
        </w:rPr>
      </w:pPr>
      <w:ins w:id="1095" w:author="Thierry Bérisot" w:date="2024-11-28T09:58:00Z" w16du:dateUtc="2024-11-28T08:58:00Z">
        <w:r w:rsidRPr="005412A6">
          <w:t>3GPP TS 22.261 [2] specifies the requirement that the 5G system</w:t>
        </w:r>
        <w:r w:rsidRPr="005412A6">
          <w:rPr>
            <w:lang w:eastAsia="zh-CN"/>
          </w:rPr>
          <w:t xml:space="preserve"> shall be able to support mobile base station relays accessing to 5GC via NR </w:t>
        </w:r>
        <w:r w:rsidRPr="005412A6">
          <w:rPr>
            <w:rFonts w:hint="eastAsia"/>
            <w:lang w:eastAsia="zh-CN"/>
          </w:rPr>
          <w:t>satellite</w:t>
        </w:r>
        <w:r w:rsidRPr="005412A6">
          <w:rPr>
            <w:lang w:eastAsia="zh-CN"/>
          </w:rPr>
          <w:t xml:space="preserve"> access and NR terrestrial access simultaneously</w:t>
        </w:r>
        <w:r>
          <w:rPr>
            <w:lang w:eastAsia="zh-CN"/>
          </w:rPr>
          <w:t>.</w:t>
        </w:r>
      </w:ins>
    </w:p>
    <w:p w14:paraId="50998F94" w14:textId="61F1D90D" w:rsidR="001D4B86" w:rsidRPr="000D6532" w:rsidRDefault="0018533C" w:rsidP="0018533C">
      <w:pPr>
        <w:rPr>
          <w:ins w:id="1096" w:author="Thierry Bérisot" w:date="2024-11-28T09:58:00Z" w16du:dateUtc="2024-11-28T08:58:00Z"/>
          <w:rFonts w:eastAsia="Calibri"/>
        </w:rPr>
      </w:pPr>
      <w:ins w:id="1097" w:author="Thierry Bérisot" w:date="2024-11-28T09:58:00Z" w16du:dateUtc="2024-11-28T08:58:00Z">
        <w:r>
          <w:rPr>
            <w:rFonts w:eastAsia="Calibri"/>
          </w:rPr>
          <w:t>The above listed requirement are focused on usage of connectivity through a single satellite orbit. The cases of possible simultaneous usage of at least two multi-orbit satellite access paths in combination with terrestrial access to connect MBSR and 5GC is not explicitly considered.</w:t>
        </w:r>
      </w:ins>
    </w:p>
    <w:p w14:paraId="433818BE" w14:textId="1E15D745" w:rsidR="0018533C" w:rsidRPr="000D6532" w:rsidRDefault="0018533C" w:rsidP="0018533C">
      <w:pPr>
        <w:pStyle w:val="Heading3"/>
        <w:rPr>
          <w:ins w:id="1098" w:author="Thierry Bérisot" w:date="2024-11-28T09:58:00Z" w16du:dateUtc="2024-11-28T08:58:00Z"/>
        </w:rPr>
      </w:pPr>
      <w:ins w:id="1099" w:author="Thierry Bérisot" w:date="2024-11-28T09:58:00Z" w16du:dateUtc="2024-11-28T08:58:00Z">
        <w:r>
          <w:t>5.</w:t>
        </w:r>
      </w:ins>
      <w:ins w:id="1100" w:author="Thierry Bérisot" w:date="2024-11-28T20:42:00Z" w16du:dateUtc="2024-11-28T19:42:00Z">
        <w:r w:rsidR="00C3119D">
          <w:t>21</w:t>
        </w:r>
      </w:ins>
      <w:ins w:id="1101" w:author="Thierry Bérisot" w:date="2024-11-28T09:58:00Z" w16du:dateUtc="2024-11-28T08:58:00Z">
        <w:r w:rsidRPr="000D6532">
          <w:t>.6</w:t>
        </w:r>
        <w:r w:rsidRPr="000D6532">
          <w:tab/>
        </w:r>
        <w:r>
          <w:t>Potential</w:t>
        </w:r>
        <w:r w:rsidRPr="000D6532">
          <w:t xml:space="preserve"> </w:t>
        </w:r>
        <w:r>
          <w:t xml:space="preserve">New </w:t>
        </w:r>
        <w:r w:rsidRPr="000D6532">
          <w:t>Requirements</w:t>
        </w:r>
        <w:r>
          <w:t xml:space="preserve"> needed to support the use case</w:t>
        </w:r>
      </w:ins>
    </w:p>
    <w:p w14:paraId="5A19F834" w14:textId="08CA9305" w:rsidR="0018533C" w:rsidRDefault="0018533C" w:rsidP="0018533C">
      <w:pPr>
        <w:rPr>
          <w:ins w:id="1102" w:author="Thierry Bérisot" w:date="2024-11-28T09:58:00Z" w16du:dateUtc="2024-11-28T08:58:00Z"/>
          <w:lang w:val="en-US"/>
        </w:rPr>
      </w:pPr>
      <w:ins w:id="1103" w:author="Thierry Bérisot" w:date="2024-11-28T09:58:00Z" w16du:dateUtc="2024-11-28T08:58:00Z">
        <w:r w:rsidRPr="00ED240D">
          <w:rPr>
            <w:lang w:val="en-US"/>
          </w:rPr>
          <w:t>[PR 5.</w:t>
        </w:r>
      </w:ins>
      <w:ins w:id="1104" w:author="Thierry Bérisot" w:date="2024-11-28T20:41:00Z" w16du:dateUtc="2024-11-28T19:41:00Z">
        <w:r w:rsidR="00C3119D">
          <w:rPr>
            <w:lang w:val="en-US" w:eastAsia="zh-CN"/>
          </w:rPr>
          <w:t>21</w:t>
        </w:r>
        <w:r w:rsidR="00C3119D">
          <w:rPr>
            <w:lang w:val="en-US"/>
          </w:rPr>
          <w:t>.</w:t>
        </w:r>
      </w:ins>
      <w:ins w:id="1105" w:author="Thierry Bérisot" w:date="2024-11-28T09:58:00Z" w16du:dateUtc="2024-11-28T08:58:00Z">
        <w:r w:rsidRPr="00ED240D">
          <w:rPr>
            <w:lang w:val="en-US"/>
          </w:rPr>
          <w:t>6-001] The 5G</w:t>
        </w:r>
        <w:r w:rsidRPr="00ED240D">
          <w:rPr>
            <w:sz w:val="22"/>
            <w:szCs w:val="22"/>
            <w:lang w:val="en-US" w:eastAsia="zh-CN"/>
          </w:rPr>
          <w:t xml:space="preserve"> </w:t>
        </w:r>
        <w:r w:rsidRPr="00ED240D">
          <w:rPr>
            <w:lang w:val="en-US"/>
          </w:rPr>
          <w:t xml:space="preserve">system </w:t>
        </w:r>
        <w:r>
          <w:rPr>
            <w:lang w:val="en-US"/>
          </w:rPr>
          <w:t>shall support connectivity between a mobile base station relay (MBSR) and the 5G Core through simultaneously using</w:t>
        </w:r>
        <w:r w:rsidRPr="001912FB">
          <w:rPr>
            <w:lang w:val="en-US"/>
          </w:rPr>
          <w:t xml:space="preserve"> </w:t>
        </w:r>
        <w:r>
          <w:rPr>
            <w:lang w:val="en-US"/>
          </w:rPr>
          <w:t xml:space="preserve">terrestrial and at least two </w:t>
        </w:r>
        <w:r w:rsidRPr="001912FB">
          <w:rPr>
            <w:lang w:val="en-US"/>
          </w:rPr>
          <w:t xml:space="preserve">multi orbit satellite </w:t>
        </w:r>
        <w:r>
          <w:rPr>
            <w:lang w:val="en-US"/>
          </w:rPr>
          <w:t xml:space="preserve">accesses </w:t>
        </w:r>
        <w:r w:rsidRPr="001912FB">
          <w:rPr>
            <w:lang w:val="en-US"/>
          </w:rPr>
          <w:t>tak</w:t>
        </w:r>
        <w:r>
          <w:rPr>
            <w:lang w:val="en-US"/>
          </w:rPr>
          <w:t>ing</w:t>
        </w:r>
        <w:r w:rsidRPr="001912FB">
          <w:rPr>
            <w:lang w:val="en-US"/>
          </w:rPr>
          <w:t xml:space="preserve"> into account the respective capabilities (e.g., latency, data rate) </w:t>
        </w:r>
        <w:r>
          <w:rPr>
            <w:lang w:val="en-US"/>
          </w:rPr>
          <w:t xml:space="preserve">and availability </w:t>
        </w:r>
        <w:r w:rsidRPr="001912FB">
          <w:rPr>
            <w:lang w:val="en-US"/>
          </w:rPr>
          <w:t xml:space="preserve">of the different satellite </w:t>
        </w:r>
        <w:r>
          <w:rPr>
            <w:lang w:val="en-US"/>
          </w:rPr>
          <w:t>access</w:t>
        </w:r>
        <w:r w:rsidRPr="001912FB">
          <w:rPr>
            <w:lang w:val="en-US"/>
          </w:rPr>
          <w:t xml:space="preserve"> (e.g.</w:t>
        </w:r>
        <w:r>
          <w:rPr>
            <w:lang w:val="en-US"/>
          </w:rPr>
          <w:t>,</w:t>
        </w:r>
        <w:r w:rsidRPr="001912FB">
          <w:rPr>
            <w:lang w:val="en-US"/>
          </w:rPr>
          <w:t xml:space="preserve"> </w:t>
        </w:r>
        <w:r>
          <w:rPr>
            <w:lang w:val="en-US"/>
          </w:rPr>
          <w:t xml:space="preserve">over </w:t>
        </w:r>
        <w:r w:rsidRPr="001912FB">
          <w:rPr>
            <w:lang w:val="en-US"/>
          </w:rPr>
          <w:t>G</w:t>
        </w:r>
        <w:r>
          <w:rPr>
            <w:lang w:val="en-US"/>
          </w:rPr>
          <w:t>E</w:t>
        </w:r>
        <w:r w:rsidRPr="001912FB">
          <w:rPr>
            <w:lang w:val="en-US"/>
          </w:rPr>
          <w:t xml:space="preserve">O, MEO, LEO) to map </w:t>
        </w:r>
        <w:r>
          <w:rPr>
            <w:lang w:val="en-US"/>
          </w:rPr>
          <w:t>the</w:t>
        </w:r>
        <w:r w:rsidRPr="001912FB">
          <w:rPr>
            <w:lang w:val="en-US"/>
          </w:rPr>
          <w:t xml:space="preserve"> traffic with </w:t>
        </w:r>
        <w:r>
          <w:rPr>
            <w:lang w:val="en-US"/>
          </w:rPr>
          <w:t xml:space="preserve">the </w:t>
        </w:r>
        <w:r w:rsidRPr="001912FB">
          <w:rPr>
            <w:lang w:val="en-US"/>
          </w:rPr>
          <w:t xml:space="preserve"> aggregated QoS</w:t>
        </w:r>
        <w:r>
          <w:rPr>
            <w:lang w:val="en-US"/>
          </w:rPr>
          <w:t xml:space="preserve"> required at the MBS</w:t>
        </w:r>
        <w:r w:rsidRPr="001912FB">
          <w:rPr>
            <w:lang w:val="en-US"/>
          </w:rPr>
          <w:t>.</w:t>
        </w:r>
      </w:ins>
    </w:p>
    <w:p w14:paraId="3153D229" w14:textId="6CFE0728" w:rsidR="0018533C" w:rsidRPr="002D6143" w:rsidRDefault="0018533C" w:rsidP="0018533C">
      <w:pPr>
        <w:rPr>
          <w:ins w:id="1106" w:author="Thierry Bérisot" w:date="2024-11-28T09:58:00Z" w16du:dateUtc="2024-11-28T08:58:00Z"/>
          <w:lang w:val="en-US"/>
        </w:rPr>
      </w:pPr>
      <w:ins w:id="1107" w:author="Thierry Bérisot" w:date="2024-11-28T09:58:00Z" w16du:dateUtc="2024-11-28T08:58:00Z">
        <w:r w:rsidRPr="00ED240D">
          <w:rPr>
            <w:lang w:val="en-US"/>
          </w:rPr>
          <w:lastRenderedPageBreak/>
          <w:t>[PR 5.</w:t>
        </w:r>
      </w:ins>
      <w:ins w:id="1108" w:author="Thierry Bérisot" w:date="2024-11-28T21:20:00Z" w16du:dateUtc="2024-11-28T20:20:00Z">
        <w:r w:rsidR="00A61275">
          <w:rPr>
            <w:lang w:val="en-US" w:eastAsia="zh-CN"/>
          </w:rPr>
          <w:t>21</w:t>
        </w:r>
      </w:ins>
      <w:ins w:id="1109" w:author="Thierry Bérisot" w:date="2024-11-28T09:58:00Z" w16du:dateUtc="2024-11-28T08:58:00Z">
        <w:r w:rsidRPr="00ED240D">
          <w:rPr>
            <w:lang w:val="en-US"/>
          </w:rPr>
          <w:t>.6-00</w:t>
        </w:r>
        <w:r>
          <w:rPr>
            <w:lang w:val="en-US"/>
          </w:rPr>
          <w:t>2</w:t>
        </w:r>
        <w:r w:rsidRPr="00ED240D">
          <w:rPr>
            <w:lang w:val="en-US"/>
          </w:rPr>
          <w:t xml:space="preserve">] The 5G system shall be able to collect </w:t>
        </w:r>
        <w:r>
          <w:rPr>
            <w:lang w:val="en-US"/>
          </w:rPr>
          <w:t xml:space="preserve">and distinguish </w:t>
        </w:r>
        <w:r w:rsidRPr="00ED240D">
          <w:rPr>
            <w:lang w:val="en-US"/>
          </w:rPr>
          <w:t xml:space="preserve">charging information </w:t>
        </w:r>
        <w:r>
          <w:rPr>
            <w:lang w:val="en-US"/>
          </w:rPr>
          <w:t xml:space="preserve">per radio access path </w:t>
        </w:r>
        <w:r w:rsidRPr="00ED240D">
          <w:rPr>
            <w:lang w:val="en-US"/>
          </w:rPr>
          <w:t>related to traffic</w:t>
        </w:r>
        <w:r>
          <w:rPr>
            <w:lang w:val="en-US"/>
          </w:rPr>
          <w:t xml:space="preserve"> between MBSR and 5GC</w:t>
        </w:r>
        <w:r w:rsidRPr="00ED240D">
          <w:rPr>
            <w:lang w:val="en-US"/>
          </w:rPr>
          <w:t xml:space="preserve"> </w:t>
        </w:r>
        <w:r>
          <w:rPr>
            <w:lang w:val="en-US"/>
          </w:rPr>
          <w:t xml:space="preserve">that is simultaneously going </w:t>
        </w:r>
        <w:r w:rsidRPr="00ED240D">
          <w:rPr>
            <w:lang w:val="en-US"/>
          </w:rPr>
          <w:t xml:space="preserve">over </w:t>
        </w:r>
        <w:r>
          <w:rPr>
            <w:lang w:val="en-US"/>
          </w:rPr>
          <w:t xml:space="preserve">terrestrial radio access path and multiple satellite access paths. </w:t>
        </w:r>
      </w:ins>
    </w:p>
    <w:p w14:paraId="41F64D3F" w14:textId="6FD0E3AD" w:rsidR="001D4B86" w:rsidRPr="001D4B86" w:rsidRDefault="0018533C">
      <w:pPr>
        <w:pStyle w:val="EditorsNote"/>
        <w:rPr>
          <w:ins w:id="1110" w:author="Thierry Bérisot" w:date="2024-11-28T11:50:00Z" w16du:dateUtc="2024-11-28T10:50:00Z"/>
          <w:rPrChange w:id="1111" w:author="Thierry Bérisot" w:date="2024-11-29T01:59:00Z" w16du:dateUtc="2024-11-29T00:59:00Z">
            <w:rPr>
              <w:ins w:id="1112" w:author="Thierry Bérisot" w:date="2024-11-28T11:50:00Z" w16du:dateUtc="2024-11-28T10:50:00Z"/>
              <w:rFonts w:ascii="Arial" w:eastAsia="Arial" w:hAnsi="Arial" w:cs="Arial"/>
              <w:color w:val="000000"/>
              <w:sz w:val="32"/>
              <w:szCs w:val="32"/>
            </w:rPr>
          </w:rPrChange>
        </w:rPr>
        <w:pPrChange w:id="1113" w:author="Thierry Bérisot" w:date="2024-11-29T02:00:00Z" w16du:dateUtc="2024-11-29T01:00:00Z">
          <w:pPr>
            <w:keepNext/>
            <w:keepLines/>
            <w:pBdr>
              <w:top w:val="nil"/>
              <w:left w:val="nil"/>
              <w:bottom w:val="nil"/>
              <w:right w:val="nil"/>
              <w:between w:val="nil"/>
            </w:pBdr>
            <w:spacing w:before="180"/>
            <w:ind w:left="1" w:hanging="3"/>
          </w:pPr>
        </w:pPrChange>
      </w:pPr>
      <w:bookmarkStart w:id="1114" w:name="_Hlk183094065"/>
      <w:ins w:id="1115" w:author="Thierry Bérisot" w:date="2024-11-28T09:58:00Z" w16du:dateUtc="2024-11-28T08:58:00Z">
        <w:r w:rsidRPr="004F2FCB">
          <w:t xml:space="preserve">Editor’s note: </w:t>
        </w:r>
        <w:r w:rsidRPr="00B26E19">
          <w:t xml:space="preserve">whether the use of simultaneous connectivity to multi orbit satellite for MBSR is within the scope of the FS_5GSAT_Ph4 </w:t>
        </w:r>
        <w:r w:rsidRPr="004F2FCB">
          <w:t>is FFS</w:t>
        </w:r>
      </w:ins>
      <w:bookmarkEnd w:id="1114"/>
    </w:p>
    <w:p w14:paraId="5029C4C1" w14:textId="059C37B0" w:rsidR="008E7FEA" w:rsidRDefault="008E7FEA">
      <w:pPr>
        <w:pStyle w:val="Heading2"/>
        <w:rPr>
          <w:ins w:id="1116" w:author="Thierry Bérisot" w:date="2024-11-28T11:50:00Z" w16du:dateUtc="2024-11-28T10:50:00Z"/>
        </w:rPr>
        <w:pPrChange w:id="1117" w:author="Thierry Bérisot" w:date="2024-11-28T11:51:00Z" w16du:dateUtc="2024-11-28T10:51:00Z">
          <w:pPr>
            <w:keepNext/>
            <w:keepLines/>
            <w:pBdr>
              <w:top w:val="nil"/>
              <w:left w:val="nil"/>
              <w:bottom w:val="nil"/>
              <w:right w:val="nil"/>
              <w:between w:val="nil"/>
            </w:pBdr>
            <w:spacing w:before="180"/>
            <w:ind w:left="1" w:hanging="3"/>
          </w:pPr>
        </w:pPrChange>
      </w:pPr>
      <w:ins w:id="1118" w:author="Thierry Bérisot" w:date="2024-11-28T11:50:00Z" w16du:dateUtc="2024-11-28T10:50:00Z">
        <w:r>
          <w:t>5.</w:t>
        </w:r>
      </w:ins>
      <w:ins w:id="1119" w:author="Thierry Bérisot" w:date="2024-11-28T20:41:00Z" w16du:dateUtc="2024-11-28T19:41:00Z">
        <w:r w:rsidR="00C3119D">
          <w:t>22</w:t>
        </w:r>
      </w:ins>
      <w:ins w:id="1120" w:author="Thierry Bérisot" w:date="2024-11-28T11:50:00Z" w16du:dateUtc="2024-11-28T10:50:00Z">
        <w:r>
          <w:tab/>
          <w:t>Use case on aircraft communication services in Joint TN/NTN and multi-orbit deployments</w:t>
        </w:r>
      </w:ins>
    </w:p>
    <w:p w14:paraId="6D6DFAA0" w14:textId="2C07949E" w:rsidR="008E7FEA" w:rsidRDefault="008E7FEA">
      <w:pPr>
        <w:pStyle w:val="Heading3"/>
        <w:rPr>
          <w:ins w:id="1121" w:author="Thierry Bérisot" w:date="2024-11-28T11:50:00Z" w16du:dateUtc="2024-11-28T10:50:00Z"/>
        </w:rPr>
        <w:pPrChange w:id="1122" w:author="Thierry Bérisot" w:date="2024-11-28T11:51:00Z" w16du:dateUtc="2024-11-28T10:51:00Z">
          <w:pPr>
            <w:keepNext/>
            <w:keepLines/>
            <w:pBdr>
              <w:top w:val="nil"/>
              <w:left w:val="nil"/>
              <w:bottom w:val="nil"/>
              <w:right w:val="nil"/>
              <w:between w:val="nil"/>
            </w:pBdr>
            <w:spacing w:before="120"/>
            <w:ind w:left="1" w:hanging="3"/>
          </w:pPr>
        </w:pPrChange>
      </w:pPr>
      <w:ins w:id="1123" w:author="Thierry Bérisot" w:date="2024-11-28T11:50:00Z" w16du:dateUtc="2024-11-28T10:50:00Z">
        <w:r>
          <w:t>5.</w:t>
        </w:r>
      </w:ins>
      <w:ins w:id="1124" w:author="Thierry Bérisot" w:date="2024-11-28T20:41:00Z" w16du:dateUtc="2024-11-28T19:41:00Z">
        <w:r w:rsidR="00C3119D">
          <w:t>22</w:t>
        </w:r>
      </w:ins>
      <w:ins w:id="1125" w:author="Thierry Bérisot" w:date="2024-11-28T11:50:00Z" w16du:dateUtc="2024-11-28T10:50:00Z">
        <w:r>
          <w:t>.1</w:t>
        </w:r>
        <w:r>
          <w:tab/>
          <w:t>Description</w:t>
        </w:r>
      </w:ins>
    </w:p>
    <w:p w14:paraId="2F34B626" w14:textId="77777777" w:rsidR="008E7FEA" w:rsidRDefault="008E7FEA" w:rsidP="008E7FEA">
      <w:pPr>
        <w:ind w:hanging="2"/>
        <w:jc w:val="both"/>
        <w:rPr>
          <w:ins w:id="1126" w:author="Thierry Bérisot" w:date="2024-11-28T11:50:00Z" w16du:dateUtc="2024-11-28T10:50:00Z"/>
        </w:rPr>
      </w:pPr>
      <w:ins w:id="1127" w:author="Thierry Bérisot" w:date="2024-11-28T11:50:00Z" w16du:dateUtc="2024-11-28T10:50:00Z">
        <w:r>
          <w:t>Commercial aircraft are being equipped with more and more communication systems to provide a wide range of services, starting from Passenger Internet access to aircraft operations. Connectivity is a key driver for the digital transformation of the aviation industry, leading to fully connected aircraft.</w:t>
        </w:r>
      </w:ins>
    </w:p>
    <w:p w14:paraId="143CAA8C" w14:textId="77777777" w:rsidR="008E7FEA" w:rsidRDefault="008E7FEA" w:rsidP="008E7FEA">
      <w:pPr>
        <w:ind w:hanging="2"/>
        <w:jc w:val="both"/>
        <w:rPr>
          <w:ins w:id="1128" w:author="Thierry Bérisot" w:date="2024-11-28T11:50:00Z" w16du:dateUtc="2024-11-28T10:50:00Z"/>
        </w:rPr>
      </w:pPr>
      <w:ins w:id="1129" w:author="Thierry Bérisot" w:date="2024-11-28T11:50:00Z" w16du:dateUtc="2024-11-28T10:50:00Z">
        <w:r>
          <w:t>It is expected that the Aviation market can take advantage of standardized solutions based on 5G systems that would operate with Terrestrial Networks (TN) and Non-Terrestrial Networks (NTN) [x1]. Those solutions include 5G cellular networks for operations at the airport, as well as 5G air-to-ground and 5G-NTN through satellite communication systems for In-Flight Connectivity.</w:t>
        </w:r>
      </w:ins>
    </w:p>
    <w:p w14:paraId="76676F0F" w14:textId="77777777" w:rsidR="008E7FEA" w:rsidRDefault="008E7FEA" w:rsidP="008E7FEA">
      <w:pPr>
        <w:ind w:hanging="2"/>
        <w:jc w:val="both"/>
        <w:rPr>
          <w:ins w:id="1130" w:author="Thierry Bérisot" w:date="2024-11-28T11:50:00Z" w16du:dateUtc="2024-11-28T10:50:00Z"/>
        </w:rPr>
      </w:pPr>
      <w:ins w:id="1131" w:author="Thierry Bérisot" w:date="2024-11-28T11:50:00Z" w16du:dateUtc="2024-11-28T10:50:00Z">
        <w:r>
          <w:t xml:space="preserve">The aviation use case presented below is focused on delivering the capability to provide </w:t>
        </w:r>
        <w:r>
          <w:rPr>
            <w:b/>
          </w:rPr>
          <w:t>passenger access to internet services</w:t>
        </w:r>
        <w:r>
          <w:t>.</w:t>
        </w:r>
      </w:ins>
    </w:p>
    <w:p w14:paraId="791C871C" w14:textId="77777777" w:rsidR="008E7FEA" w:rsidRDefault="008E7FEA" w:rsidP="008E7FEA">
      <w:pPr>
        <w:ind w:hanging="2"/>
        <w:jc w:val="both"/>
        <w:rPr>
          <w:ins w:id="1132" w:author="Thierry Bérisot" w:date="2024-11-28T11:50:00Z" w16du:dateUtc="2024-11-28T10:50:00Z"/>
        </w:rPr>
      </w:pPr>
      <w:ins w:id="1133" w:author="Thierry Bérisot" w:date="2024-11-28T11:50:00Z" w16du:dateUtc="2024-11-28T10:50:00Z">
        <w:r>
          <w:t>Internet access is provided on-board the aircraft for passenger entertainment. This service is available “gate-to-gate”, which means that the users can have access to the Internet from the start of their journey when boarding the airplane until their arrival at the gate. The communication system shall then provide consistent performances during all phases of the flight. The passenger will fly from Roma to New-York, meaning will use a transatlantic route in high latitude. During the flight, the service is delivered using a GEO Ku-band (this could be Ka-band as well) satellite then switching to a lower latency LEO constellation when it is required for service continuity, while improving passenger Quality of Experience (QoE).</w:t>
        </w:r>
      </w:ins>
    </w:p>
    <w:p w14:paraId="56783654" w14:textId="77777777" w:rsidR="008E7FEA" w:rsidRDefault="008E7FEA" w:rsidP="008E7FEA">
      <w:pPr>
        <w:ind w:hanging="2"/>
        <w:jc w:val="both"/>
        <w:rPr>
          <w:ins w:id="1134" w:author="Thierry Bérisot" w:date="2024-11-28T11:50:00Z" w16du:dateUtc="2024-11-28T10:50:00Z"/>
        </w:rPr>
      </w:pPr>
      <w:ins w:id="1135" w:author="Thierry Bérisot" w:date="2024-11-28T11:50:00Z" w16du:dateUtc="2024-11-28T10:50:00Z">
        <w:r>
          <w:t>It is important to note that 4G or 5G Air-to-Ground communication systems are or start to be also in operation today and could have been also reflected in this use case.</w:t>
        </w:r>
      </w:ins>
    </w:p>
    <w:p w14:paraId="5CC929C7" w14:textId="1148010B" w:rsidR="008E7FEA" w:rsidRDefault="008E7FEA" w:rsidP="008E7FEA">
      <w:pPr>
        <w:ind w:hanging="2"/>
        <w:rPr>
          <w:ins w:id="1136" w:author="Thierry Bérisot" w:date="2024-11-28T11:50:00Z" w16du:dateUtc="2024-11-28T10:50:00Z"/>
        </w:rPr>
      </w:pPr>
      <w:ins w:id="1137" w:author="Thierry Bérisot" w:date="2024-11-28T11:50:00Z" w16du:dateUtc="2024-11-28T10:50:00Z">
        <w:r>
          <w:t xml:space="preserve">An illustration of the use case on aircraft communication services is provided in the following </w:t>
        </w:r>
      </w:ins>
      <w:ins w:id="1138" w:author="Thierry Bérisot" w:date="2024-11-29T01:31:00Z" w16du:dateUtc="2024-11-29T00:31:00Z">
        <w:r w:rsidR="003B73A4">
          <w:t>Fi</w:t>
        </w:r>
      </w:ins>
      <w:ins w:id="1139" w:author="Thierry Bérisot" w:date="2024-11-28T11:50:00Z" w16du:dateUtc="2024-11-28T10:50:00Z">
        <w:r>
          <w:t>gure 5.</w:t>
        </w:r>
      </w:ins>
      <w:ins w:id="1140" w:author="Thierry Bérisot" w:date="2024-11-29T01:28:00Z" w16du:dateUtc="2024-11-29T00:28:00Z">
        <w:r w:rsidR="003B73A4">
          <w:t>22</w:t>
        </w:r>
      </w:ins>
      <w:ins w:id="1141" w:author="Thierry Bérisot" w:date="2024-11-28T11:50:00Z" w16du:dateUtc="2024-11-28T10:50:00Z">
        <w:r>
          <w:t>.</w:t>
        </w:r>
      </w:ins>
      <w:ins w:id="1142" w:author="Thierry Bérisot" w:date="2024-11-29T01:28:00Z" w16du:dateUtc="2024-11-29T00:28:00Z">
        <w:r w:rsidR="003B73A4">
          <w:t>1</w:t>
        </w:r>
      </w:ins>
      <w:ins w:id="1143" w:author="Thierry Bérisot" w:date="2024-11-28T11:50:00Z" w16du:dateUtc="2024-11-28T10:50:00Z">
        <w:r>
          <w:t xml:space="preserve">-1. </w:t>
        </w:r>
      </w:ins>
    </w:p>
    <w:p w14:paraId="2C549B66" w14:textId="4CF5F9E5" w:rsidR="008E7FEA" w:rsidRDefault="00000000" w:rsidP="008E7FEA">
      <w:pPr>
        <w:keepNext/>
        <w:ind w:hanging="2"/>
        <w:jc w:val="center"/>
        <w:rPr>
          <w:ins w:id="1144" w:author="Thierry Bérisot" w:date="2024-11-28T11:50:00Z" w16du:dateUtc="2024-11-28T10:50:00Z"/>
        </w:rPr>
      </w:pPr>
      <w:customXmlInsRangeStart w:id="1145" w:author="Thierry Bérisot" w:date="2024-11-28T11:50:00Z"/>
      <w:sdt>
        <w:sdtPr>
          <w:tag w:val="goog_rdk_0"/>
          <w:id w:val="-1423487762"/>
        </w:sdtPr>
        <w:sdtContent>
          <w:customXmlInsRangeEnd w:id="1145"/>
          <w:ins w:id="1146" w:author="Thierry Bérisot" w:date="2024-12-03T14:47:00Z" w16du:dateUtc="2024-12-03T13:47:00Z">
            <w:r w:rsidR="00612383">
              <w:rPr>
                <w:noProof/>
              </w:rPr>
              <w:drawing>
                <wp:inline distT="0" distB="0" distL="0" distR="0" wp14:anchorId="13809EC2" wp14:editId="5F815B8E">
                  <wp:extent cx="6122035" cy="3310890"/>
                  <wp:effectExtent l="0" t="0" r="0" b="3810"/>
                  <wp:docPr id="1720367494" name="Picture 1" descr="A diagram of a pla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0367494" name="Picture 1" descr="A diagram of a plane&#10;&#10;Description automatically generated"/>
                          <pic:cNvPicPr/>
                        </pic:nvPicPr>
                        <pic:blipFill>
                          <a:blip r:embed="rId35">
                            <a:extLst>
                              <a:ext uri="{28A0092B-C50C-407E-A947-70E740481C1C}">
                                <a14:useLocalDpi xmlns:a14="http://schemas.microsoft.com/office/drawing/2010/main"/>
                              </a:ext>
                            </a:extLst>
                          </a:blip>
                          <a:stretch>
                            <a:fillRect/>
                          </a:stretch>
                        </pic:blipFill>
                        <pic:spPr>
                          <a:xfrm>
                            <a:off x="0" y="0"/>
                            <a:ext cx="6122035" cy="3310890"/>
                          </a:xfrm>
                          <a:prstGeom prst="rect">
                            <a:avLst/>
                          </a:prstGeom>
                        </pic:spPr>
                      </pic:pic>
                    </a:graphicData>
                  </a:graphic>
                </wp:inline>
              </w:drawing>
            </w:r>
          </w:ins>
          <w:customXmlInsRangeStart w:id="1147" w:author="Thierry Bérisot" w:date="2024-11-28T11:50:00Z"/>
        </w:sdtContent>
      </w:sdt>
      <w:customXmlInsRangeEnd w:id="1147"/>
    </w:p>
    <w:p w14:paraId="44DA654E" w14:textId="0D66A137" w:rsidR="008E7FEA" w:rsidRDefault="008E7FEA">
      <w:pPr>
        <w:pStyle w:val="TF"/>
        <w:rPr>
          <w:ins w:id="1148" w:author="Thierry Bérisot" w:date="2024-11-28T11:50:00Z" w16du:dateUtc="2024-11-28T10:50:00Z"/>
        </w:rPr>
        <w:pPrChange w:id="1149" w:author="Thierry Bérisot" w:date="2024-11-28T12:01:00Z" w16du:dateUtc="2024-11-28T11:01:00Z">
          <w:pPr>
            <w:keepLines/>
            <w:pBdr>
              <w:top w:val="nil"/>
              <w:left w:val="nil"/>
              <w:bottom w:val="nil"/>
              <w:right w:val="nil"/>
              <w:between w:val="nil"/>
            </w:pBdr>
            <w:spacing w:after="240"/>
            <w:ind w:hanging="2"/>
            <w:jc w:val="center"/>
          </w:pPr>
        </w:pPrChange>
      </w:pPr>
      <w:bookmarkStart w:id="1150" w:name="_heading=h.3dy6vkm" w:colFirst="0" w:colLast="0"/>
      <w:bookmarkEnd w:id="1150"/>
      <w:ins w:id="1151" w:author="Thierry Bérisot" w:date="2024-11-28T11:50:00Z" w16du:dateUtc="2024-11-28T10:50:00Z">
        <w:r>
          <w:t>Figure 5.</w:t>
        </w:r>
      </w:ins>
      <w:ins w:id="1152" w:author="Thierry Bérisot" w:date="2024-11-28T11:57:00Z" w16du:dateUtc="2024-11-28T10:57:00Z">
        <w:r>
          <w:t>22</w:t>
        </w:r>
      </w:ins>
      <w:ins w:id="1153" w:author="Thierry Bérisot" w:date="2024-11-28T11:50:00Z" w16du:dateUtc="2024-11-28T10:50:00Z">
        <w:r>
          <w:t>.</w:t>
        </w:r>
      </w:ins>
      <w:ins w:id="1154" w:author="Thierry Bérisot" w:date="2024-11-28T11:57:00Z" w16du:dateUtc="2024-11-28T10:57:00Z">
        <w:r>
          <w:t>1</w:t>
        </w:r>
      </w:ins>
      <w:ins w:id="1155" w:author="Thierry Bérisot" w:date="2024-11-28T11:50:00Z" w16du:dateUtc="2024-11-28T10:50:00Z">
        <w:r>
          <w:t>-1: Illustration of Gate-to-Gate aircraft communication service</w:t>
        </w:r>
      </w:ins>
    </w:p>
    <w:p w14:paraId="096D4598" w14:textId="4B2F0420" w:rsidR="008E7FEA" w:rsidRDefault="008E7FEA">
      <w:pPr>
        <w:pStyle w:val="Heading3"/>
        <w:rPr>
          <w:ins w:id="1156" w:author="Thierry Bérisot" w:date="2024-11-28T11:50:00Z" w16du:dateUtc="2024-11-28T10:50:00Z"/>
        </w:rPr>
        <w:pPrChange w:id="1157" w:author="Thierry Bérisot" w:date="2024-11-28T11:51:00Z" w16du:dateUtc="2024-11-28T10:51:00Z">
          <w:pPr>
            <w:keepNext/>
            <w:keepLines/>
            <w:pBdr>
              <w:top w:val="nil"/>
              <w:left w:val="nil"/>
              <w:bottom w:val="nil"/>
              <w:right w:val="nil"/>
              <w:between w:val="nil"/>
            </w:pBdr>
            <w:spacing w:before="120"/>
            <w:ind w:left="1" w:hanging="3"/>
          </w:pPr>
        </w:pPrChange>
      </w:pPr>
      <w:ins w:id="1158" w:author="Thierry Bérisot" w:date="2024-11-28T11:50:00Z" w16du:dateUtc="2024-11-28T10:50:00Z">
        <w:r>
          <w:lastRenderedPageBreak/>
          <w:t>5.</w:t>
        </w:r>
      </w:ins>
      <w:ins w:id="1159" w:author="Thierry Bérisot" w:date="2024-11-28T11:57:00Z" w16du:dateUtc="2024-11-28T10:57:00Z">
        <w:r>
          <w:t>22</w:t>
        </w:r>
      </w:ins>
      <w:ins w:id="1160" w:author="Thierry Bérisot" w:date="2024-11-28T11:50:00Z" w16du:dateUtc="2024-11-28T10:50:00Z">
        <w:r>
          <w:t>.2</w:t>
        </w:r>
        <w:r>
          <w:tab/>
          <w:t>Pre-conditions</w:t>
        </w:r>
      </w:ins>
    </w:p>
    <w:p w14:paraId="40138D0B" w14:textId="77777777" w:rsidR="008E7FEA" w:rsidRDefault="008E7FEA" w:rsidP="008E7FEA">
      <w:pPr>
        <w:ind w:hanging="2"/>
        <w:jc w:val="both"/>
        <w:rPr>
          <w:ins w:id="1161" w:author="Thierry Bérisot" w:date="2024-11-28T11:50:00Z" w16du:dateUtc="2024-11-28T10:50:00Z"/>
        </w:rPr>
      </w:pPr>
      <w:ins w:id="1162" w:author="Thierry Bérisot" w:date="2024-11-28T11:50:00Z" w16du:dateUtc="2024-11-28T10:50:00Z">
        <w:r>
          <w:t>An aircraft supports TN and NTN networks including Air-to-Ground (ATG) and multi-orbit satellite access (e.g., GEO, MEO and LEO constellations) provided by the same or different 5G terrestrial and satellite operators. It is equipped with one or multiple Mobile VSAT that can be associated with a TN and/or an ATG terminal.</w:t>
        </w:r>
      </w:ins>
    </w:p>
    <w:p w14:paraId="081117AB" w14:textId="537E238C" w:rsidR="008E7FEA" w:rsidRDefault="008E7FEA" w:rsidP="001E2331">
      <w:pPr>
        <w:ind w:hanging="2"/>
        <w:jc w:val="both"/>
        <w:rPr>
          <w:ins w:id="1163" w:author="Thierry Bérisot" w:date="2024-11-28T11:50:00Z" w16du:dateUtc="2024-11-28T10:50:00Z"/>
        </w:rPr>
      </w:pPr>
      <w:bookmarkStart w:id="1164" w:name="_heading=h.1t3h5sf" w:colFirst="0" w:colLast="0"/>
      <w:bookmarkEnd w:id="1164"/>
      <w:ins w:id="1165" w:author="Thierry Bérisot" w:date="2024-11-28T11:50:00Z" w16du:dateUtc="2024-11-28T10:50:00Z">
        <w:r>
          <w:t>The passenger device on-board the aircraft connects to the 5G system either directly through a relay installed in the aircraft or indirectly using a Wireless Local Area Network (or cellular network) associated with one or multiple UE(s) installed in the aircraft.</w:t>
        </w:r>
      </w:ins>
    </w:p>
    <w:p w14:paraId="12C5A9BB" w14:textId="651026AC" w:rsidR="008E7FEA" w:rsidRDefault="008E7FEA" w:rsidP="001E2331">
      <w:pPr>
        <w:pStyle w:val="Heading3"/>
        <w:rPr>
          <w:ins w:id="1166" w:author="Thierry Bérisot" w:date="2024-11-28T11:50:00Z" w16du:dateUtc="2024-11-28T10:50:00Z"/>
          <w:highlight w:val="yellow"/>
        </w:rPr>
      </w:pPr>
      <w:ins w:id="1167" w:author="Thierry Bérisot" w:date="2024-11-28T11:50:00Z" w16du:dateUtc="2024-11-28T10:50:00Z">
        <w:r>
          <w:t>5.</w:t>
        </w:r>
      </w:ins>
      <w:ins w:id="1168" w:author="Thierry Bérisot" w:date="2024-11-28T11:57:00Z" w16du:dateUtc="2024-11-28T10:57:00Z">
        <w:r>
          <w:t>22</w:t>
        </w:r>
      </w:ins>
      <w:ins w:id="1169" w:author="Thierry Bérisot" w:date="2024-11-28T11:50:00Z" w16du:dateUtc="2024-11-28T10:50:00Z">
        <w:r>
          <w:t>.3</w:t>
        </w:r>
        <w:r>
          <w:tab/>
          <w:t>Service Flows</w:t>
        </w:r>
      </w:ins>
    </w:p>
    <w:p w14:paraId="440D1DA9"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70" w:author="Thierry Bérisot" w:date="2024-11-28T11:50:00Z" w16du:dateUtc="2024-11-28T10:50:00Z"/>
          <w:color w:val="000000"/>
        </w:rPr>
      </w:pPr>
      <w:ins w:id="1171" w:author="Thierry Bérisot" w:date="2024-11-28T11:50:00Z" w16du:dateUtc="2024-11-28T10:50:00Z">
        <w:r>
          <w:rPr>
            <w:color w:val="000000"/>
          </w:rPr>
          <w:t>Marcello, an Italian passenger, is boarding the aircraft in Roma on a flight to New York where he will spend his holidays.</w:t>
        </w:r>
      </w:ins>
    </w:p>
    <w:p w14:paraId="4637B51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72" w:author="Thierry Bérisot" w:date="2024-11-28T11:50:00Z" w16du:dateUtc="2024-11-28T10:50:00Z"/>
          <w:color w:val="000000"/>
        </w:rPr>
      </w:pPr>
      <w:ins w:id="1173" w:author="Thierry Bérisot" w:date="2024-11-28T11:50:00Z" w16du:dateUtc="2024-11-28T10:50:00Z">
        <w:r>
          <w:rPr>
            <w:color w:val="000000"/>
          </w:rPr>
          <w:t xml:space="preserve">Marcello has booked an economy class ticket, and he knows that the company is providing a Free of Charge Bring Your Own Device experience to its passengers for this class. </w:t>
        </w:r>
      </w:ins>
    </w:p>
    <w:p w14:paraId="622BCF68"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74" w:author="Thierry Bérisot" w:date="2024-11-28T11:50:00Z" w16du:dateUtc="2024-11-28T10:50:00Z"/>
          <w:color w:val="000000"/>
        </w:rPr>
      </w:pPr>
      <w:ins w:id="1175" w:author="Thierry Bérisot" w:date="2024-11-28T11:50:00Z" w16du:dateUtc="2024-11-28T10:50:00Z">
        <w:r>
          <w:rPr>
            <w:color w:val="000000"/>
          </w:rPr>
          <w:t>Marcello is now seating and starts using his personal tablet equipped with a 5G modem &amp; SIM card and connected to the network of his MNO (Mobile Network Operator).</w:t>
        </w:r>
      </w:ins>
    </w:p>
    <w:p w14:paraId="45C0B9A0"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76" w:author="Thierry Bérisot" w:date="2024-11-28T11:50:00Z" w16du:dateUtc="2024-11-28T10:50:00Z"/>
          <w:color w:val="000000"/>
        </w:rPr>
      </w:pPr>
      <w:ins w:id="1177" w:author="Thierry Bérisot" w:date="2024-11-28T11:50:00Z" w16du:dateUtc="2024-11-28T10:50:00Z">
        <w:r>
          <w:rPr>
            <w:color w:val="000000"/>
          </w:rPr>
          <w:t>He is surfing on the Internet to check which movies he will watch during the flight from his video on-demand streaming service provider.</w:t>
        </w:r>
      </w:ins>
    </w:p>
    <w:p w14:paraId="0D9DF7B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78" w:author="Thierry Bérisot" w:date="2024-11-28T11:50:00Z" w16du:dateUtc="2024-11-28T10:50:00Z"/>
          <w:color w:val="000000"/>
        </w:rPr>
      </w:pPr>
      <w:ins w:id="1179" w:author="Thierry Bérisot" w:date="2024-11-28T11:50:00Z" w16du:dateUtc="2024-11-28T10:50:00Z">
        <w:r>
          <w:rPr>
            <w:color w:val="000000"/>
          </w:rPr>
          <w:t xml:space="preserve">The doors are closing, and his tablet is automatically switching to the aircraft on-board network connected to the Internet. He can see that his connection has </w:t>
        </w:r>
        <w:r>
          <w:t xml:space="preserve">moved </w:t>
        </w:r>
        <w:r>
          <w:rPr>
            <w:color w:val="000000"/>
          </w:rPr>
          <w:t>from his home MNO network to the airline network after a very short service interruption.</w:t>
        </w:r>
      </w:ins>
    </w:p>
    <w:p w14:paraId="00359B27"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80" w:author="Thierry Bérisot" w:date="2024-11-28T11:50:00Z" w16du:dateUtc="2024-11-28T10:50:00Z"/>
          <w:color w:val="000000"/>
        </w:rPr>
      </w:pPr>
      <w:bookmarkStart w:id="1181" w:name="_heading=h.hm3my4dwx8mg" w:colFirst="0" w:colLast="0"/>
      <w:bookmarkEnd w:id="1181"/>
      <w:ins w:id="1182" w:author="Thierry Bérisot" w:date="2024-11-28T11:50:00Z" w16du:dateUtc="2024-11-28T10:50:00Z">
        <w:r>
          <w:rPr>
            <w:color w:val="000000"/>
          </w:rPr>
          <w:t>While the aircraft system is connected to the TN, he is looking at his apps and then starts streaming the last movie promoted by his favorite service provider.</w:t>
        </w:r>
      </w:ins>
    </w:p>
    <w:p w14:paraId="238DCEF5"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83" w:author="Thierry Bérisot" w:date="2024-11-28T11:50:00Z" w16du:dateUtc="2024-11-28T10:50:00Z"/>
          <w:color w:val="000000"/>
        </w:rPr>
      </w:pPr>
      <w:bookmarkStart w:id="1184" w:name="_heading=h.4g88v8plmuwc" w:colFirst="0" w:colLast="0"/>
      <w:bookmarkEnd w:id="1184"/>
      <w:ins w:id="1185" w:author="Thierry Bérisot" w:date="2024-11-28T11:50:00Z" w16du:dateUtc="2024-11-28T10:50:00Z">
        <w:r>
          <w:rPr>
            <w:color w:val="000000"/>
          </w:rPr>
          <w:t xml:space="preserve">He is watching the movie while the aircraft is taking off and climbing to cruise altitude with a 5G connection that is moved to a GEO satellite network providing high capacity over Europe. </w:t>
        </w:r>
      </w:ins>
    </w:p>
    <w:p w14:paraId="124951CB"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86" w:author="Thierry Bérisot" w:date="2024-11-28T11:50:00Z" w16du:dateUtc="2024-11-28T10:50:00Z"/>
          <w:color w:val="000000"/>
        </w:rPr>
      </w:pPr>
      <w:ins w:id="1187" w:author="Thierry Bérisot" w:date="2024-11-28T11:50:00Z" w16du:dateUtc="2024-11-28T10:50:00Z">
        <w:r>
          <w:rPr>
            <w:color w:val="000000"/>
          </w:rPr>
          <w:t xml:space="preserve">After 2 hours, while flying over the North Atlantic Ocean, the movie is over, and he is starting to surf on the internet to have a look at any events happening in New York. He can feel that his surfing experience is as good as when he was at home. </w:t>
        </w:r>
      </w:ins>
    </w:p>
    <w:p w14:paraId="21D390DF"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88" w:author="Thierry Bérisot" w:date="2024-11-28T11:50:00Z" w16du:dateUtc="2024-11-28T10:50:00Z"/>
          <w:color w:val="000000"/>
        </w:rPr>
      </w:pPr>
      <w:bookmarkStart w:id="1189" w:name="_heading=h.lzp77ff5vopi" w:colFirst="0" w:colLast="0"/>
      <w:bookmarkEnd w:id="1189"/>
      <w:ins w:id="1190" w:author="Thierry Bérisot" w:date="2024-11-28T11:50:00Z" w16du:dateUtc="2024-11-28T10:50:00Z">
        <w:r>
          <w:rPr>
            <w:color w:val="000000"/>
          </w:rPr>
          <w:t xml:space="preserve">Marcello does not know it, but during the flight the aircraft has performed a roaming between 2 Satellite Network Operators (SNO). It actually </w:t>
        </w:r>
        <w:r>
          <w:t xml:space="preserve">moved </w:t>
        </w:r>
        <w:r>
          <w:rPr>
            <w:color w:val="000000"/>
          </w:rPr>
          <w:t>from the GEO satellite operator to a LEO constellation operator, which provides better coverage in high latitude and much lower latency. During the flight, the aircraft was seamlessly handing over from one LEO satellite to the next one (as well as switching between beams (i.e. cells)  of a given satellite) along the route to New York.</w:t>
        </w:r>
      </w:ins>
    </w:p>
    <w:p w14:paraId="4C69705C"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91" w:author="Thierry Bérisot" w:date="2024-11-28T11:50:00Z" w16du:dateUtc="2024-11-28T10:50:00Z"/>
          <w:color w:val="000000"/>
        </w:rPr>
      </w:pPr>
      <w:bookmarkStart w:id="1192" w:name="_heading=h.z7hdvdcnuo1f" w:colFirst="0" w:colLast="0"/>
      <w:bookmarkEnd w:id="1192"/>
      <w:ins w:id="1193" w:author="Thierry Bérisot" w:date="2024-11-28T11:50:00Z" w16du:dateUtc="2024-11-28T10:50:00Z">
        <w:r>
          <w:rPr>
            <w:color w:val="000000"/>
          </w:rPr>
          <w:t>The aircraft is now landing at Kennedy airport and the aircraft is now roaming from the NTN satellite network operator to the local TN MNO. Marcello can feel a short outage of the connection.</w:t>
        </w:r>
      </w:ins>
    </w:p>
    <w:p w14:paraId="04085FDA" w14:textId="77777777" w:rsidR="008E7FEA" w:rsidRDefault="008E7FEA" w:rsidP="008E7FEA">
      <w:pPr>
        <w:numPr>
          <w:ilvl w:val="0"/>
          <w:numId w:val="40"/>
        </w:numPr>
        <w:pBdr>
          <w:top w:val="nil"/>
          <w:left w:val="nil"/>
          <w:bottom w:val="nil"/>
          <w:right w:val="nil"/>
          <w:between w:val="nil"/>
        </w:pBdr>
        <w:suppressAutoHyphens/>
        <w:spacing w:after="0"/>
        <w:ind w:leftChars="-1" w:left="0" w:hangingChars="1" w:hanging="2"/>
        <w:jc w:val="both"/>
        <w:textDirection w:val="btLr"/>
        <w:textAlignment w:val="top"/>
        <w:outlineLvl w:val="0"/>
        <w:rPr>
          <w:ins w:id="1194" w:author="Thierry Bérisot" w:date="2024-11-28T11:50:00Z" w16du:dateUtc="2024-11-28T10:50:00Z"/>
          <w:color w:val="000000"/>
        </w:rPr>
      </w:pPr>
      <w:ins w:id="1195" w:author="Thierry Bérisot" w:date="2024-11-28T11:50:00Z" w16du:dateUtc="2024-11-28T10:50:00Z">
        <w:r>
          <w:rPr>
            <w:color w:val="000000"/>
          </w:rPr>
          <w:t xml:space="preserve">When arriving at the gate and the door is opened, Marcello’s tablet is </w:t>
        </w:r>
        <w:r>
          <w:t xml:space="preserve">moving </w:t>
        </w:r>
        <w:r>
          <w:rPr>
            <w:color w:val="000000"/>
          </w:rPr>
          <w:t>back to the local TN MNO, considering roaming agreements.</w:t>
        </w:r>
      </w:ins>
    </w:p>
    <w:p w14:paraId="7208E11C" w14:textId="4FCDDF08" w:rsidR="008E7FEA" w:rsidRPr="001D4B86" w:rsidRDefault="008E7FEA">
      <w:pPr>
        <w:numPr>
          <w:ilvl w:val="0"/>
          <w:numId w:val="40"/>
        </w:numPr>
        <w:pBdr>
          <w:top w:val="nil"/>
          <w:left w:val="nil"/>
          <w:bottom w:val="nil"/>
          <w:right w:val="nil"/>
          <w:between w:val="nil"/>
        </w:pBdr>
        <w:suppressAutoHyphens/>
        <w:spacing w:after="120"/>
        <w:ind w:leftChars="-1" w:left="0" w:hangingChars="1" w:hanging="2"/>
        <w:jc w:val="both"/>
        <w:textDirection w:val="btLr"/>
        <w:textAlignment w:val="top"/>
        <w:outlineLvl w:val="0"/>
        <w:rPr>
          <w:ins w:id="1196" w:author="Thierry Bérisot" w:date="2024-11-28T11:50:00Z" w16du:dateUtc="2024-11-28T10:50:00Z"/>
          <w:color w:val="000000"/>
          <w:rPrChange w:id="1197" w:author="Thierry Bérisot" w:date="2024-11-29T02:01:00Z" w16du:dateUtc="2024-11-29T01:01:00Z">
            <w:rPr>
              <w:ins w:id="1198" w:author="Thierry Bérisot" w:date="2024-11-28T11:50:00Z" w16du:dateUtc="2024-11-28T10:50:00Z"/>
            </w:rPr>
          </w:rPrChange>
        </w:rPr>
        <w:pPrChange w:id="1199" w:author="Thierry Bérisot" w:date="2024-11-29T02:01:00Z" w16du:dateUtc="2024-11-29T01:01:00Z">
          <w:pPr>
            <w:ind w:hanging="2"/>
          </w:pPr>
        </w:pPrChange>
      </w:pPr>
      <w:bookmarkStart w:id="1200" w:name="_heading=h.d5le2tfz7dil" w:colFirst="0" w:colLast="0"/>
      <w:bookmarkEnd w:id="1200"/>
      <w:ins w:id="1201" w:author="Thierry Bérisot" w:date="2024-11-28T11:50:00Z" w16du:dateUtc="2024-11-28T10:50:00Z">
        <w:r>
          <w:rPr>
            <w:color w:val="000000"/>
          </w:rPr>
          <w:t>When getting off the airplane, Marcello is extremely happy about his internet access experience during the flight. It is very clear to him that he will use the same company next time he flies away from Roma.</w:t>
        </w:r>
        <w:bookmarkStart w:id="1202" w:name="_heading=h.4d34og8" w:colFirst="0" w:colLast="0"/>
        <w:bookmarkEnd w:id="1202"/>
      </w:ins>
    </w:p>
    <w:p w14:paraId="59B0D5F9" w14:textId="5FD252C6" w:rsidR="008E7FEA" w:rsidRDefault="008E7FEA">
      <w:pPr>
        <w:pStyle w:val="Heading3"/>
        <w:rPr>
          <w:ins w:id="1203" w:author="Thierry Bérisot" w:date="2024-11-28T11:50:00Z" w16du:dateUtc="2024-11-28T10:50:00Z"/>
        </w:rPr>
        <w:pPrChange w:id="1204" w:author="Thierry Bérisot" w:date="2024-11-28T11:52:00Z" w16du:dateUtc="2024-11-28T10:52:00Z">
          <w:pPr>
            <w:keepNext/>
            <w:keepLines/>
            <w:pBdr>
              <w:top w:val="nil"/>
              <w:left w:val="nil"/>
              <w:bottom w:val="nil"/>
              <w:right w:val="nil"/>
              <w:between w:val="nil"/>
            </w:pBdr>
            <w:spacing w:before="120"/>
            <w:ind w:left="1" w:hanging="3"/>
          </w:pPr>
        </w:pPrChange>
      </w:pPr>
      <w:ins w:id="1205" w:author="Thierry Bérisot" w:date="2024-11-28T11:50:00Z" w16du:dateUtc="2024-11-28T10:50:00Z">
        <w:r>
          <w:t>5.</w:t>
        </w:r>
      </w:ins>
      <w:ins w:id="1206" w:author="Thierry Bérisot" w:date="2024-11-28T11:57:00Z" w16du:dateUtc="2024-11-28T10:57:00Z">
        <w:r>
          <w:t>22</w:t>
        </w:r>
      </w:ins>
      <w:ins w:id="1207" w:author="Thierry Bérisot" w:date="2024-11-28T11:50:00Z" w16du:dateUtc="2024-11-28T10:50:00Z">
        <w:r>
          <w:t>.4</w:t>
        </w:r>
        <w:r>
          <w:tab/>
          <w:t>Post-conditions</w:t>
        </w:r>
      </w:ins>
    </w:p>
    <w:p w14:paraId="64ABAB46" w14:textId="3011D84A" w:rsidR="0011665E" w:rsidRDefault="008E7FEA" w:rsidP="001D4B86">
      <w:pPr>
        <w:ind w:hanging="2"/>
        <w:jc w:val="both"/>
        <w:rPr>
          <w:ins w:id="1208" w:author="Thierry Bérisot" w:date="2024-11-28T11:50:00Z" w16du:dateUtc="2024-11-28T10:50:00Z"/>
        </w:rPr>
      </w:pPr>
      <w:bookmarkStart w:id="1209" w:name="_heading=h.2s8eyo1" w:colFirst="0" w:colLast="0"/>
      <w:bookmarkEnd w:id="1209"/>
      <w:ins w:id="1210" w:author="Thierry Bérisot" w:date="2024-11-28T11:50:00Z" w16du:dateUtc="2024-11-28T10:50:00Z">
        <w:r>
          <w:t xml:space="preserve">While being in a high-speed airborne, the passenger has been able to access Internet services with good and consistent Quality of Experience in a joint TN / NTN deployment with a multi-orbit satellite network. </w:t>
        </w:r>
      </w:ins>
    </w:p>
    <w:p w14:paraId="53DC2650" w14:textId="59378E48" w:rsidR="008E7FEA" w:rsidRDefault="008E7FEA">
      <w:pPr>
        <w:pStyle w:val="Heading3"/>
        <w:rPr>
          <w:ins w:id="1211" w:author="Thierry Bérisot" w:date="2024-11-28T11:50:00Z" w16du:dateUtc="2024-11-28T10:50:00Z"/>
        </w:rPr>
        <w:pPrChange w:id="1212" w:author="Thierry Bérisot" w:date="2024-11-28T11:52:00Z" w16du:dateUtc="2024-11-28T10:52:00Z">
          <w:pPr>
            <w:keepNext/>
            <w:keepLines/>
            <w:pBdr>
              <w:top w:val="nil"/>
              <w:left w:val="nil"/>
              <w:bottom w:val="nil"/>
              <w:right w:val="nil"/>
              <w:between w:val="nil"/>
            </w:pBdr>
            <w:spacing w:before="120"/>
            <w:ind w:left="1" w:hanging="3"/>
          </w:pPr>
        </w:pPrChange>
      </w:pPr>
      <w:ins w:id="1213" w:author="Thierry Bérisot" w:date="2024-11-28T11:50:00Z" w16du:dateUtc="2024-11-28T10:50:00Z">
        <w:r>
          <w:t>5.</w:t>
        </w:r>
      </w:ins>
      <w:ins w:id="1214" w:author="Thierry Bérisot" w:date="2024-11-28T11:57:00Z" w16du:dateUtc="2024-11-28T10:57:00Z">
        <w:r>
          <w:t>22</w:t>
        </w:r>
      </w:ins>
      <w:ins w:id="1215" w:author="Thierry Bérisot" w:date="2024-11-28T11:50:00Z" w16du:dateUtc="2024-11-28T10:50:00Z">
        <w:r>
          <w:t>.5</w:t>
        </w:r>
        <w:r>
          <w:tab/>
          <w:t>Existing features partly or fully covering the use case functionality</w:t>
        </w:r>
      </w:ins>
    </w:p>
    <w:p w14:paraId="3FB6B3E3" w14:textId="77777777" w:rsidR="008E7FEA" w:rsidRDefault="008E7FEA" w:rsidP="008E7FEA">
      <w:pPr>
        <w:ind w:hanging="2"/>
        <w:jc w:val="both"/>
        <w:rPr>
          <w:ins w:id="1216" w:author="Thierry Bérisot" w:date="2024-11-28T11:50:00Z" w16du:dateUtc="2024-11-28T10:50:00Z"/>
        </w:rPr>
      </w:pPr>
      <w:ins w:id="1217" w:author="Thierry Bérisot" w:date="2024-11-28T11:50:00Z" w16du:dateUtc="2024-11-28T10:50:00Z">
        <w:r>
          <w:t>TS 22.261 [2] specifies the following requirements related to satellite access and roaming:</w:t>
        </w:r>
      </w:ins>
    </w:p>
    <w:p w14:paraId="5F1FE9B9"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ins w:id="1218" w:author="Thierry Bérisot" w:date="2024-11-28T11:50:00Z" w16du:dateUtc="2024-11-28T10:50:00Z"/>
          <w:color w:val="000000"/>
        </w:rPr>
      </w:pPr>
      <w:ins w:id="1219" w:author="Thierry Bérisot" w:date="2024-11-28T11:50:00Z" w16du:dateUtc="2024-11-28T10:50:00Z">
        <w:r>
          <w:rPr>
            <w:i/>
            <w:color w:val="000000"/>
          </w:rPr>
          <w:t>Section 6.3.2.3</w:t>
        </w:r>
      </w:ins>
    </w:p>
    <w:p w14:paraId="66564B60" w14:textId="77777777" w:rsidR="008E7FEA" w:rsidRDefault="008E7FEA" w:rsidP="008E7FEA">
      <w:pPr>
        <w:pBdr>
          <w:top w:val="nil"/>
          <w:left w:val="nil"/>
          <w:bottom w:val="nil"/>
          <w:right w:val="nil"/>
          <w:between w:val="nil"/>
        </w:pBdr>
        <w:spacing w:after="0"/>
        <w:ind w:hanging="2"/>
        <w:jc w:val="both"/>
        <w:rPr>
          <w:ins w:id="1220" w:author="Thierry Bérisot" w:date="2024-11-28T11:50:00Z" w16du:dateUtc="2024-11-28T10:50:00Z"/>
          <w:color w:val="000000"/>
        </w:rPr>
      </w:pPr>
      <w:ins w:id="1221" w:author="Thierry Bérisot" w:date="2024-11-28T11:50:00Z" w16du:dateUtc="2024-11-28T10:50:00Z">
        <w:r>
          <w:rPr>
            <w:i/>
            <w:color w:val="000000"/>
          </w:rPr>
          <w:t>The 5G system shall be able to provide services using satellite access.</w:t>
        </w:r>
      </w:ins>
    </w:p>
    <w:p w14:paraId="179694AB" w14:textId="77777777" w:rsidR="008E7FEA" w:rsidRDefault="008E7FEA" w:rsidP="008E7FEA">
      <w:pPr>
        <w:pBdr>
          <w:top w:val="nil"/>
          <w:left w:val="nil"/>
          <w:bottom w:val="nil"/>
          <w:right w:val="nil"/>
          <w:between w:val="nil"/>
        </w:pBdr>
        <w:spacing w:after="0"/>
        <w:ind w:hanging="2"/>
        <w:jc w:val="both"/>
        <w:rPr>
          <w:ins w:id="1222" w:author="Thierry Bérisot" w:date="2024-11-28T11:50:00Z" w16du:dateUtc="2024-11-28T10:50:00Z"/>
          <w:color w:val="000000"/>
        </w:rPr>
      </w:pPr>
    </w:p>
    <w:p w14:paraId="06D22217"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ins w:id="1223" w:author="Thierry Bérisot" w:date="2024-11-28T11:50:00Z" w16du:dateUtc="2024-11-28T10:50:00Z"/>
          <w:color w:val="000000"/>
        </w:rPr>
      </w:pPr>
      <w:ins w:id="1224" w:author="Thierry Bérisot" w:date="2024-11-28T11:50:00Z" w16du:dateUtc="2024-11-28T10:50:00Z">
        <w:r>
          <w:rPr>
            <w:i/>
            <w:color w:val="000000"/>
          </w:rPr>
          <w:t>Section 6.3.2.3</w:t>
        </w:r>
      </w:ins>
    </w:p>
    <w:p w14:paraId="46728826" w14:textId="77777777" w:rsidR="008E7FEA" w:rsidRDefault="008E7FEA" w:rsidP="008E7FEA">
      <w:pPr>
        <w:ind w:hanging="2"/>
        <w:rPr>
          <w:ins w:id="1225" w:author="Thierry Bérisot" w:date="2024-11-28T11:50:00Z" w16du:dateUtc="2024-11-28T10:50:00Z"/>
        </w:rPr>
      </w:pPr>
      <w:ins w:id="1226" w:author="Thierry Bérisot" w:date="2024-11-28T11:50:00Z" w16du:dateUtc="2024-11-28T10:50:00Z">
        <w:r>
          <w:rPr>
            <w:i/>
          </w:rPr>
          <w:t>A 5G system providing service with satellite access shall be able to support GEO based satellite access with up to 285ms end-to-end latency.</w:t>
        </w:r>
      </w:ins>
    </w:p>
    <w:p w14:paraId="32DDF1B2" w14:textId="77777777" w:rsidR="008E7FEA" w:rsidRDefault="008E7FEA" w:rsidP="008E7FEA">
      <w:pPr>
        <w:keepLines/>
        <w:pBdr>
          <w:top w:val="nil"/>
          <w:left w:val="nil"/>
          <w:bottom w:val="nil"/>
          <w:right w:val="nil"/>
          <w:between w:val="nil"/>
        </w:pBdr>
        <w:ind w:hanging="2"/>
        <w:rPr>
          <w:ins w:id="1227" w:author="Thierry Bérisot" w:date="2024-11-28T11:50:00Z" w16du:dateUtc="2024-11-28T10:50:00Z"/>
          <w:color w:val="000000"/>
        </w:rPr>
      </w:pPr>
      <w:ins w:id="1228" w:author="Thierry Bérisot" w:date="2024-11-28T11:50:00Z" w16du:dateUtc="2024-11-28T10:50:00Z">
        <w:r>
          <w:rPr>
            <w:i/>
            <w:color w:val="000000"/>
          </w:rPr>
          <w:t>NOTE 1:</w:t>
        </w:r>
        <w:r>
          <w:rPr>
            <w:i/>
            <w:color w:val="000000"/>
          </w:rPr>
          <w:tab/>
          <w:t xml:space="preserve"> 5ms network latency is assumed and added to satellite one-way delay.</w:t>
        </w:r>
      </w:ins>
    </w:p>
    <w:p w14:paraId="078E15FB" w14:textId="77777777" w:rsidR="008E7FEA" w:rsidRDefault="008E7FEA" w:rsidP="008E7FEA">
      <w:pPr>
        <w:ind w:hanging="2"/>
        <w:rPr>
          <w:ins w:id="1229" w:author="Thierry Bérisot" w:date="2024-11-28T11:50:00Z" w16du:dateUtc="2024-11-28T10:50:00Z"/>
        </w:rPr>
      </w:pPr>
      <w:ins w:id="1230" w:author="Thierry Bérisot" w:date="2024-11-28T11:50:00Z" w16du:dateUtc="2024-11-28T10:50:00Z">
        <w:r>
          <w:rPr>
            <w:i/>
          </w:rPr>
          <w:t>A 5G system providing service with satellite access shall be able to support MEO based satellite access with up to 95ms end-to-end latency.</w:t>
        </w:r>
      </w:ins>
    </w:p>
    <w:p w14:paraId="70EDE944" w14:textId="77777777" w:rsidR="008E7FEA" w:rsidRDefault="008E7FEA" w:rsidP="008E7FEA">
      <w:pPr>
        <w:keepLines/>
        <w:pBdr>
          <w:top w:val="nil"/>
          <w:left w:val="nil"/>
          <w:bottom w:val="nil"/>
          <w:right w:val="nil"/>
          <w:between w:val="nil"/>
        </w:pBdr>
        <w:ind w:hanging="2"/>
        <w:rPr>
          <w:ins w:id="1231" w:author="Thierry Bérisot" w:date="2024-11-28T11:50:00Z" w16du:dateUtc="2024-11-28T10:50:00Z"/>
          <w:color w:val="000000"/>
        </w:rPr>
      </w:pPr>
      <w:ins w:id="1232" w:author="Thierry Bérisot" w:date="2024-11-28T11:50:00Z" w16du:dateUtc="2024-11-28T10:50:00Z">
        <w:r>
          <w:rPr>
            <w:i/>
            <w:color w:val="000000"/>
          </w:rPr>
          <w:lastRenderedPageBreak/>
          <w:t>NOTE 2:</w:t>
        </w:r>
        <w:r>
          <w:rPr>
            <w:i/>
            <w:color w:val="000000"/>
          </w:rPr>
          <w:tab/>
          <w:t xml:space="preserve"> 5ms network latency is assumed and added to satellite one-way delay.</w:t>
        </w:r>
      </w:ins>
    </w:p>
    <w:p w14:paraId="721AC08C" w14:textId="77777777" w:rsidR="008E7FEA" w:rsidRDefault="008E7FEA" w:rsidP="008E7FEA">
      <w:pPr>
        <w:ind w:hanging="2"/>
        <w:rPr>
          <w:ins w:id="1233" w:author="Thierry Bérisot" w:date="2024-11-28T11:50:00Z" w16du:dateUtc="2024-11-28T10:50:00Z"/>
        </w:rPr>
      </w:pPr>
      <w:ins w:id="1234" w:author="Thierry Bérisot" w:date="2024-11-28T11:50:00Z" w16du:dateUtc="2024-11-28T10:50:00Z">
        <w:r>
          <w:rPr>
            <w:i/>
          </w:rPr>
          <w:t>A 5G system providing service with satellite access shall be able to support LEO based satellite access with up to 35ms end-to-end latency.</w:t>
        </w:r>
      </w:ins>
    </w:p>
    <w:p w14:paraId="0759BBF7" w14:textId="77777777" w:rsidR="008E7FEA" w:rsidRDefault="008E7FEA" w:rsidP="008E7FEA">
      <w:pPr>
        <w:keepLines/>
        <w:pBdr>
          <w:top w:val="nil"/>
          <w:left w:val="nil"/>
          <w:bottom w:val="nil"/>
          <w:right w:val="nil"/>
          <w:between w:val="nil"/>
        </w:pBdr>
        <w:ind w:hanging="2"/>
        <w:rPr>
          <w:ins w:id="1235" w:author="Thierry Bérisot" w:date="2024-11-28T11:50:00Z" w16du:dateUtc="2024-11-28T10:50:00Z"/>
          <w:color w:val="000000"/>
        </w:rPr>
      </w:pPr>
      <w:ins w:id="1236" w:author="Thierry Bérisot" w:date="2024-11-28T11:50:00Z" w16du:dateUtc="2024-11-28T10:50:00Z">
        <w:r>
          <w:rPr>
            <w:i/>
            <w:color w:val="000000"/>
          </w:rPr>
          <w:t>NOTE 3:</w:t>
        </w:r>
        <w:r>
          <w:rPr>
            <w:i/>
            <w:color w:val="000000"/>
          </w:rPr>
          <w:tab/>
          <w:t xml:space="preserve"> 5ms network latency is assumed and added to satellite one-way delay.</w:t>
        </w:r>
      </w:ins>
    </w:p>
    <w:p w14:paraId="188CA503" w14:textId="77777777" w:rsidR="008E7FEA" w:rsidRDefault="008E7FEA" w:rsidP="008E7FEA">
      <w:pPr>
        <w:ind w:hanging="2"/>
        <w:rPr>
          <w:ins w:id="1237" w:author="Thierry Bérisot" w:date="2024-11-28T11:50:00Z" w16du:dateUtc="2024-11-28T10:50:00Z"/>
        </w:rPr>
      </w:pPr>
      <w:ins w:id="1238" w:author="Thierry Bérisot" w:date="2024-11-28T11:50:00Z" w16du:dateUtc="2024-11-28T10:50:00Z">
        <w:r>
          <w:rPr>
            <w:i/>
          </w:rPr>
          <w:t>A 5G system shall support negotiation on quality of service taking into account latency penalty to optimise the QoE for UE.</w:t>
        </w:r>
      </w:ins>
    </w:p>
    <w:p w14:paraId="66A312FE" w14:textId="77777777" w:rsidR="008E7FEA" w:rsidRDefault="008E7FEA" w:rsidP="008E7FEA">
      <w:pPr>
        <w:ind w:hanging="2"/>
        <w:rPr>
          <w:ins w:id="1239" w:author="Thierry Bérisot" w:date="2024-11-28T11:50:00Z" w16du:dateUtc="2024-11-28T10:50:00Z"/>
        </w:rPr>
      </w:pPr>
      <w:ins w:id="1240" w:author="Thierry Bérisot" w:date="2024-11-28T11:50:00Z" w16du:dateUtc="2024-11-28T10:50:00Z">
        <w:r>
          <w:rPr>
            <w:i/>
          </w:rPr>
          <w:t>The 5G system with satellite access shall support high uplink data rates for 5G satellite UEs.</w:t>
        </w:r>
      </w:ins>
    </w:p>
    <w:p w14:paraId="191C8F3D" w14:textId="77777777" w:rsidR="008E7FEA" w:rsidRDefault="008E7FEA" w:rsidP="008E7FEA">
      <w:pPr>
        <w:ind w:hanging="2"/>
        <w:rPr>
          <w:ins w:id="1241" w:author="Thierry Bérisot" w:date="2024-11-28T11:50:00Z" w16du:dateUtc="2024-11-28T10:50:00Z"/>
        </w:rPr>
      </w:pPr>
      <w:ins w:id="1242" w:author="Thierry Bérisot" w:date="2024-11-28T11:50:00Z" w16du:dateUtc="2024-11-28T10:50:00Z">
        <w:r>
          <w:rPr>
            <w:i/>
          </w:rPr>
          <w:t>The 5G system with satellite access shall support high downlink data rates for 5G satellite UEs.</w:t>
        </w:r>
      </w:ins>
    </w:p>
    <w:p w14:paraId="77AFDF63" w14:textId="77777777" w:rsidR="008E7FEA" w:rsidRDefault="008E7FEA" w:rsidP="008E7FEA">
      <w:pPr>
        <w:ind w:hanging="2"/>
        <w:rPr>
          <w:ins w:id="1243" w:author="Thierry Bérisot" w:date="2024-11-28T11:50:00Z" w16du:dateUtc="2024-11-28T10:50:00Z"/>
        </w:rPr>
      </w:pPr>
      <w:ins w:id="1244" w:author="Thierry Bérisot" w:date="2024-11-28T11:50:00Z" w16du:dateUtc="2024-11-28T10:50:00Z">
        <w:r>
          <w:rPr>
            <w:i/>
          </w:rPr>
          <w:t>The 5G system with satellite access shall support communication service availabilities of at least 99,99%.</w:t>
        </w:r>
      </w:ins>
    </w:p>
    <w:p w14:paraId="3119DD11" w14:textId="77777777" w:rsidR="008E7FEA" w:rsidRDefault="008E7FEA" w:rsidP="008E7FEA">
      <w:pPr>
        <w:numPr>
          <w:ilvl w:val="0"/>
          <w:numId w:val="41"/>
        </w:numPr>
        <w:pBdr>
          <w:top w:val="nil"/>
          <w:left w:val="nil"/>
          <w:bottom w:val="nil"/>
          <w:right w:val="nil"/>
          <w:between w:val="nil"/>
        </w:pBdr>
        <w:suppressAutoHyphens/>
        <w:spacing w:after="120"/>
        <w:ind w:leftChars="-1" w:left="0" w:hangingChars="1" w:hanging="2"/>
        <w:jc w:val="both"/>
        <w:textDirection w:val="btLr"/>
        <w:textAlignment w:val="top"/>
        <w:outlineLvl w:val="0"/>
        <w:rPr>
          <w:ins w:id="1245" w:author="Thierry Bérisot" w:date="2024-11-28T11:50:00Z" w16du:dateUtc="2024-11-28T10:50:00Z"/>
          <w:color w:val="000000"/>
        </w:rPr>
      </w:pPr>
      <w:ins w:id="1246" w:author="Thierry Bérisot" w:date="2024-11-28T11:50:00Z" w16du:dateUtc="2024-11-28T10:50:00Z">
        <w:r>
          <w:rPr>
            <w:i/>
            <w:color w:val="000000"/>
          </w:rPr>
          <w:t>Section 6.18.2</w:t>
        </w:r>
      </w:ins>
    </w:p>
    <w:p w14:paraId="484291A5" w14:textId="77777777" w:rsidR="008E7FEA" w:rsidRDefault="008E7FEA" w:rsidP="008E7FEA">
      <w:pPr>
        <w:ind w:hanging="2"/>
        <w:rPr>
          <w:ins w:id="1247" w:author="Thierry Bérisot" w:date="2024-11-28T11:50:00Z" w16du:dateUtc="2024-11-28T10:50:00Z"/>
        </w:rPr>
      </w:pPr>
      <w:ins w:id="1248" w:author="Thierry Bérisot" w:date="2024-11-28T11:50:00Z" w16du:dateUtc="2024-11-28T10:50:00Z">
        <w:r>
          <w:rPr>
            <w:i/>
          </w:rPr>
          <w:t>When a service is offered by multiple operators, the 5G system shall be able to maintain service continuity with minimum service interruption when the serving network is changed to a different serving network operated by a different operator.</w:t>
        </w:r>
      </w:ins>
    </w:p>
    <w:p w14:paraId="3CDA30D2" w14:textId="77777777" w:rsidR="008E7FEA" w:rsidRDefault="008E7FEA" w:rsidP="008E7FEA">
      <w:pPr>
        <w:keepLines/>
        <w:pBdr>
          <w:top w:val="nil"/>
          <w:left w:val="nil"/>
          <w:bottom w:val="nil"/>
          <w:right w:val="nil"/>
          <w:between w:val="nil"/>
        </w:pBdr>
        <w:ind w:hanging="2"/>
        <w:rPr>
          <w:ins w:id="1249" w:author="Thierry Bérisot" w:date="2024-11-28T11:50:00Z" w16du:dateUtc="2024-11-28T10:50:00Z"/>
          <w:color w:val="000000"/>
        </w:rPr>
      </w:pPr>
      <w:ins w:id="1250" w:author="Thierry Bérisot" w:date="2024-11-28T11:50:00Z" w16du:dateUtc="2024-11-28T10:50:00Z">
        <w:r>
          <w:rPr>
            <w:i/>
            <w:color w:val="000000"/>
          </w:rPr>
          <w:t>NOTE 1: A business agreement is required between the network operators.</w:t>
        </w:r>
      </w:ins>
    </w:p>
    <w:p w14:paraId="198FC5E1" w14:textId="77777777" w:rsidR="008E7FEA" w:rsidRDefault="008E7FEA" w:rsidP="008E7FEA">
      <w:pPr>
        <w:numPr>
          <w:ilvl w:val="0"/>
          <w:numId w:val="41"/>
        </w:numPr>
        <w:pBdr>
          <w:top w:val="nil"/>
          <w:left w:val="nil"/>
          <w:bottom w:val="nil"/>
          <w:right w:val="nil"/>
          <w:between w:val="nil"/>
        </w:pBdr>
        <w:suppressAutoHyphens/>
        <w:spacing w:after="0"/>
        <w:ind w:leftChars="-1" w:left="0" w:hangingChars="1" w:hanging="2"/>
        <w:jc w:val="both"/>
        <w:textDirection w:val="btLr"/>
        <w:textAlignment w:val="top"/>
        <w:outlineLvl w:val="0"/>
        <w:rPr>
          <w:ins w:id="1251" w:author="Thierry Bérisot" w:date="2024-11-28T11:50:00Z" w16du:dateUtc="2024-11-28T10:50:00Z"/>
          <w:color w:val="000000"/>
        </w:rPr>
      </w:pPr>
      <w:ins w:id="1252" w:author="Thierry Bérisot" w:date="2024-11-28T11:50:00Z" w16du:dateUtc="2024-11-28T10:50:00Z">
        <w:r>
          <w:rPr>
            <w:i/>
            <w:color w:val="000000"/>
          </w:rPr>
          <w:t>Section 7.4/2</w:t>
        </w:r>
      </w:ins>
    </w:p>
    <w:p w14:paraId="3BA6F732" w14:textId="77777777" w:rsidR="008E7FEA" w:rsidRDefault="008E7FEA" w:rsidP="008E7FEA">
      <w:pPr>
        <w:pBdr>
          <w:top w:val="nil"/>
          <w:left w:val="nil"/>
          <w:bottom w:val="nil"/>
          <w:right w:val="nil"/>
          <w:between w:val="nil"/>
        </w:pBdr>
        <w:spacing w:after="0"/>
        <w:ind w:hanging="2"/>
        <w:jc w:val="both"/>
        <w:rPr>
          <w:ins w:id="1253" w:author="Thierry Bérisot" w:date="2024-11-28T11:50:00Z" w16du:dateUtc="2024-11-28T10:50:00Z"/>
          <w:color w:val="000000"/>
        </w:rPr>
      </w:pPr>
      <w:ins w:id="1254" w:author="Thierry Bérisot" w:date="2024-11-28T11:50:00Z" w16du:dateUtc="2024-11-28T10:50:00Z">
        <w:r>
          <w:rPr>
            <w:i/>
            <w:color w:val="000000"/>
          </w:rPr>
          <w:t>The KPIs for airplanes connectivity need to be updated</w:t>
        </w:r>
      </w:ins>
    </w:p>
    <w:p w14:paraId="0F660452" w14:textId="77777777" w:rsidR="008E7FEA" w:rsidRDefault="008E7FEA" w:rsidP="008E7FEA">
      <w:pPr>
        <w:pBdr>
          <w:top w:val="nil"/>
          <w:left w:val="nil"/>
          <w:bottom w:val="nil"/>
          <w:right w:val="nil"/>
          <w:between w:val="nil"/>
        </w:pBdr>
        <w:spacing w:after="120"/>
        <w:ind w:hanging="2"/>
        <w:jc w:val="both"/>
        <w:rPr>
          <w:ins w:id="1255" w:author="Thierry Bérisot" w:date="2024-11-28T11:50:00Z" w16du:dateUtc="2024-11-28T10:50:00Z"/>
          <w:color w:val="000000"/>
        </w:rPr>
      </w:pPr>
    </w:p>
    <w:p w14:paraId="57C07862" w14:textId="77777777" w:rsidR="008E7FEA" w:rsidRDefault="008E7FEA">
      <w:pPr>
        <w:pStyle w:val="TH"/>
        <w:rPr>
          <w:ins w:id="1256" w:author="Thierry Bérisot" w:date="2024-11-28T11:50:00Z" w16du:dateUtc="2024-11-28T10:50:00Z"/>
        </w:rPr>
        <w:pPrChange w:id="1257" w:author="Thierry Bérisot" w:date="2024-11-28T12:00:00Z" w16du:dateUtc="2024-11-28T11:00:00Z">
          <w:pPr>
            <w:keepNext/>
            <w:keepLines/>
            <w:pBdr>
              <w:top w:val="nil"/>
              <w:left w:val="nil"/>
              <w:bottom w:val="nil"/>
              <w:right w:val="nil"/>
              <w:between w:val="nil"/>
            </w:pBdr>
            <w:spacing w:before="60"/>
            <w:ind w:hanging="2"/>
          </w:pPr>
        </w:pPrChange>
      </w:pPr>
      <w:ins w:id="1258" w:author="Thierry Bérisot" w:date="2024-11-28T11:50:00Z" w16du:dateUtc="2024-11-28T10:50:00Z">
        <w:r>
          <w:t>Table 7.4.2-1: Performance requirements for satellite access</w:t>
        </w:r>
      </w:ins>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65E760B7" w14:textId="77777777" w:rsidTr="008D14E0">
        <w:trPr>
          <w:ins w:id="1259" w:author="Thierry Bérisot" w:date="2024-11-28T11:50:00Z"/>
        </w:trPr>
        <w:tc>
          <w:tcPr>
            <w:tcW w:w="1129" w:type="dxa"/>
            <w:tcMar>
              <w:left w:w="57" w:type="dxa"/>
              <w:right w:w="57" w:type="dxa"/>
            </w:tcMar>
          </w:tcPr>
          <w:p w14:paraId="0DD72318" w14:textId="77777777" w:rsidR="008E7FEA" w:rsidRDefault="008E7FEA" w:rsidP="008D14E0">
            <w:pPr>
              <w:keepNext/>
              <w:keepLines/>
              <w:pBdr>
                <w:top w:val="nil"/>
                <w:left w:val="nil"/>
                <w:bottom w:val="nil"/>
                <w:right w:val="nil"/>
                <w:between w:val="nil"/>
              </w:pBdr>
              <w:spacing w:after="0"/>
              <w:ind w:hanging="2"/>
              <w:jc w:val="center"/>
              <w:rPr>
                <w:ins w:id="1260" w:author="Thierry Bérisot" w:date="2024-11-28T11:50:00Z" w16du:dateUtc="2024-11-28T10:50:00Z"/>
                <w:rFonts w:ascii="Arial" w:eastAsia="Arial" w:hAnsi="Arial" w:cs="Arial"/>
                <w:b/>
                <w:color w:val="000000"/>
                <w:sz w:val="16"/>
                <w:szCs w:val="16"/>
              </w:rPr>
            </w:pPr>
            <w:ins w:id="1261" w:author="Thierry Bérisot" w:date="2024-11-28T11:50:00Z" w16du:dateUtc="2024-11-28T10:50:00Z">
              <w:r>
                <w:rPr>
                  <w:rFonts w:ascii="Arial" w:eastAsia="Arial" w:hAnsi="Arial" w:cs="Arial"/>
                  <w:b/>
                  <w:color w:val="000000"/>
                  <w:sz w:val="16"/>
                  <w:szCs w:val="16"/>
                </w:rPr>
                <w:t>Scenario</w:t>
              </w:r>
            </w:ins>
          </w:p>
        </w:tc>
        <w:tc>
          <w:tcPr>
            <w:tcW w:w="1134" w:type="dxa"/>
            <w:tcMar>
              <w:left w:w="57" w:type="dxa"/>
              <w:right w:w="57" w:type="dxa"/>
            </w:tcMar>
          </w:tcPr>
          <w:p w14:paraId="1169FAE1" w14:textId="77777777" w:rsidR="008E7FEA" w:rsidRDefault="008E7FEA" w:rsidP="008D14E0">
            <w:pPr>
              <w:keepNext/>
              <w:keepLines/>
              <w:pBdr>
                <w:top w:val="nil"/>
                <w:left w:val="nil"/>
                <w:bottom w:val="nil"/>
                <w:right w:val="nil"/>
                <w:between w:val="nil"/>
              </w:pBdr>
              <w:spacing w:after="0"/>
              <w:ind w:hanging="2"/>
              <w:jc w:val="center"/>
              <w:rPr>
                <w:ins w:id="1262" w:author="Thierry Bérisot" w:date="2024-11-28T11:50:00Z" w16du:dateUtc="2024-11-28T10:50:00Z"/>
                <w:rFonts w:ascii="Arial" w:eastAsia="Arial" w:hAnsi="Arial" w:cs="Arial"/>
                <w:b/>
                <w:color w:val="000000"/>
                <w:sz w:val="16"/>
                <w:szCs w:val="16"/>
              </w:rPr>
            </w:pPr>
            <w:ins w:id="1263" w:author="Thierry Bérisot" w:date="2024-11-28T11:50:00Z" w16du:dateUtc="2024-11-28T10:50:00Z">
              <w:r>
                <w:rPr>
                  <w:rFonts w:ascii="Arial" w:eastAsia="Arial" w:hAnsi="Arial" w:cs="Arial"/>
                  <w:b/>
                  <w:color w:val="000000"/>
                  <w:sz w:val="16"/>
                  <w:szCs w:val="16"/>
                </w:rPr>
                <w:t>Experienced data rate (DL)</w:t>
              </w:r>
            </w:ins>
          </w:p>
        </w:tc>
        <w:tc>
          <w:tcPr>
            <w:tcW w:w="1134" w:type="dxa"/>
            <w:tcMar>
              <w:left w:w="57" w:type="dxa"/>
              <w:right w:w="57" w:type="dxa"/>
            </w:tcMar>
          </w:tcPr>
          <w:p w14:paraId="29CA5531" w14:textId="77777777" w:rsidR="008E7FEA" w:rsidRDefault="008E7FEA" w:rsidP="008D14E0">
            <w:pPr>
              <w:keepNext/>
              <w:keepLines/>
              <w:pBdr>
                <w:top w:val="nil"/>
                <w:left w:val="nil"/>
                <w:bottom w:val="nil"/>
                <w:right w:val="nil"/>
                <w:between w:val="nil"/>
              </w:pBdr>
              <w:spacing w:after="0"/>
              <w:ind w:hanging="2"/>
              <w:jc w:val="center"/>
              <w:rPr>
                <w:ins w:id="1264" w:author="Thierry Bérisot" w:date="2024-11-28T11:50:00Z" w16du:dateUtc="2024-11-28T10:50:00Z"/>
                <w:rFonts w:ascii="Arial" w:eastAsia="Arial" w:hAnsi="Arial" w:cs="Arial"/>
                <w:b/>
                <w:color w:val="000000"/>
                <w:sz w:val="16"/>
                <w:szCs w:val="16"/>
              </w:rPr>
            </w:pPr>
            <w:ins w:id="1265" w:author="Thierry Bérisot" w:date="2024-11-28T11:50:00Z" w16du:dateUtc="2024-11-28T10:50:00Z">
              <w:r>
                <w:rPr>
                  <w:rFonts w:ascii="Arial" w:eastAsia="Arial" w:hAnsi="Arial" w:cs="Arial"/>
                  <w:b/>
                  <w:color w:val="000000"/>
                  <w:sz w:val="16"/>
                  <w:szCs w:val="16"/>
                </w:rPr>
                <w:t>Experienced data rate (UL)</w:t>
              </w:r>
            </w:ins>
          </w:p>
        </w:tc>
        <w:tc>
          <w:tcPr>
            <w:tcW w:w="1134" w:type="dxa"/>
            <w:tcMar>
              <w:left w:w="57" w:type="dxa"/>
              <w:right w:w="57" w:type="dxa"/>
            </w:tcMar>
          </w:tcPr>
          <w:p w14:paraId="52330F44" w14:textId="77777777" w:rsidR="008E7FEA" w:rsidRDefault="008E7FEA" w:rsidP="008D14E0">
            <w:pPr>
              <w:keepNext/>
              <w:keepLines/>
              <w:pBdr>
                <w:top w:val="nil"/>
                <w:left w:val="nil"/>
                <w:bottom w:val="nil"/>
                <w:right w:val="nil"/>
                <w:between w:val="nil"/>
              </w:pBdr>
              <w:spacing w:after="0"/>
              <w:ind w:hanging="2"/>
              <w:jc w:val="center"/>
              <w:rPr>
                <w:ins w:id="1266" w:author="Thierry Bérisot" w:date="2024-11-28T11:50:00Z" w16du:dateUtc="2024-11-28T10:50:00Z"/>
                <w:rFonts w:ascii="Arial" w:eastAsia="Arial" w:hAnsi="Arial" w:cs="Arial"/>
                <w:b/>
                <w:color w:val="000000"/>
                <w:sz w:val="16"/>
                <w:szCs w:val="16"/>
              </w:rPr>
            </w:pPr>
            <w:ins w:id="1267" w:author="Thierry Bérisot" w:date="2024-11-28T11:50:00Z" w16du:dateUtc="2024-11-28T10:50:00Z">
              <w:r>
                <w:rPr>
                  <w:rFonts w:ascii="Arial" w:eastAsia="Arial" w:hAnsi="Arial" w:cs="Arial"/>
                  <w:b/>
                  <w:color w:val="000000"/>
                  <w:sz w:val="16"/>
                  <w:szCs w:val="16"/>
                </w:rPr>
                <w:t>Area traffic capacity</w:t>
              </w:r>
            </w:ins>
          </w:p>
          <w:p w14:paraId="0BDD9513" w14:textId="77777777" w:rsidR="008E7FEA" w:rsidRDefault="008E7FEA" w:rsidP="008D14E0">
            <w:pPr>
              <w:keepNext/>
              <w:keepLines/>
              <w:pBdr>
                <w:top w:val="nil"/>
                <w:left w:val="nil"/>
                <w:bottom w:val="nil"/>
                <w:right w:val="nil"/>
                <w:between w:val="nil"/>
              </w:pBdr>
              <w:spacing w:after="0"/>
              <w:ind w:hanging="2"/>
              <w:jc w:val="center"/>
              <w:rPr>
                <w:ins w:id="1268" w:author="Thierry Bérisot" w:date="2024-11-28T11:50:00Z" w16du:dateUtc="2024-11-28T10:50:00Z"/>
                <w:rFonts w:ascii="Arial" w:eastAsia="Arial" w:hAnsi="Arial" w:cs="Arial"/>
                <w:b/>
                <w:color w:val="000000"/>
                <w:sz w:val="16"/>
                <w:szCs w:val="16"/>
              </w:rPr>
            </w:pPr>
            <w:ins w:id="1269" w:author="Thierry Bérisot" w:date="2024-11-28T11:50:00Z" w16du:dateUtc="2024-11-28T10:50:00Z">
              <w:r>
                <w:rPr>
                  <w:rFonts w:ascii="Arial" w:eastAsia="Arial" w:hAnsi="Arial" w:cs="Arial"/>
                  <w:b/>
                  <w:color w:val="000000"/>
                  <w:sz w:val="16"/>
                  <w:szCs w:val="16"/>
                </w:rPr>
                <w:t xml:space="preserve">(DL) </w:t>
              </w:r>
            </w:ins>
          </w:p>
          <w:p w14:paraId="4EACA68F" w14:textId="77777777" w:rsidR="008E7FEA" w:rsidRDefault="008E7FEA" w:rsidP="008D14E0">
            <w:pPr>
              <w:keepNext/>
              <w:keepLines/>
              <w:pBdr>
                <w:top w:val="nil"/>
                <w:left w:val="nil"/>
                <w:bottom w:val="nil"/>
                <w:right w:val="nil"/>
                <w:between w:val="nil"/>
              </w:pBdr>
              <w:spacing w:after="0"/>
              <w:ind w:hanging="2"/>
              <w:jc w:val="center"/>
              <w:rPr>
                <w:ins w:id="1270" w:author="Thierry Bérisot" w:date="2024-11-28T11:50:00Z" w16du:dateUtc="2024-11-28T10:50:00Z"/>
                <w:rFonts w:ascii="Arial" w:eastAsia="Arial" w:hAnsi="Arial" w:cs="Arial"/>
                <w:b/>
                <w:color w:val="000000"/>
                <w:sz w:val="16"/>
                <w:szCs w:val="16"/>
              </w:rPr>
            </w:pPr>
            <w:ins w:id="1271" w:author="Thierry Bérisot" w:date="2024-11-28T11:50:00Z" w16du:dateUtc="2024-11-28T10:50:00Z">
              <w:r>
                <w:rPr>
                  <w:rFonts w:ascii="Arial" w:eastAsia="Arial" w:hAnsi="Arial" w:cs="Arial"/>
                  <w:b/>
                  <w:color w:val="000000"/>
                  <w:sz w:val="16"/>
                  <w:szCs w:val="16"/>
                </w:rPr>
                <w:t>(note 1)</w:t>
              </w:r>
            </w:ins>
          </w:p>
        </w:tc>
        <w:tc>
          <w:tcPr>
            <w:tcW w:w="997" w:type="dxa"/>
            <w:tcMar>
              <w:left w:w="57" w:type="dxa"/>
              <w:right w:w="57" w:type="dxa"/>
            </w:tcMar>
          </w:tcPr>
          <w:p w14:paraId="507E9FAE" w14:textId="77777777" w:rsidR="008E7FEA" w:rsidRDefault="008E7FEA" w:rsidP="008D14E0">
            <w:pPr>
              <w:keepNext/>
              <w:keepLines/>
              <w:pBdr>
                <w:top w:val="nil"/>
                <w:left w:val="nil"/>
                <w:bottom w:val="nil"/>
                <w:right w:val="nil"/>
                <w:between w:val="nil"/>
              </w:pBdr>
              <w:spacing w:after="0"/>
              <w:ind w:hanging="2"/>
              <w:jc w:val="center"/>
              <w:rPr>
                <w:ins w:id="1272" w:author="Thierry Bérisot" w:date="2024-11-28T11:50:00Z" w16du:dateUtc="2024-11-28T10:50:00Z"/>
                <w:rFonts w:ascii="Arial" w:eastAsia="Arial" w:hAnsi="Arial" w:cs="Arial"/>
                <w:b/>
                <w:color w:val="000000"/>
                <w:sz w:val="16"/>
                <w:szCs w:val="16"/>
              </w:rPr>
            </w:pPr>
            <w:ins w:id="1273" w:author="Thierry Bérisot" w:date="2024-11-28T11:50:00Z" w16du:dateUtc="2024-11-28T10:50:00Z">
              <w:r>
                <w:rPr>
                  <w:rFonts w:ascii="Arial" w:eastAsia="Arial" w:hAnsi="Arial" w:cs="Arial"/>
                  <w:b/>
                  <w:color w:val="000000"/>
                  <w:sz w:val="16"/>
                  <w:szCs w:val="16"/>
                </w:rPr>
                <w:t>Area traffic capacity</w:t>
              </w:r>
            </w:ins>
          </w:p>
          <w:p w14:paraId="24C0A6FC" w14:textId="77777777" w:rsidR="008E7FEA" w:rsidRDefault="008E7FEA" w:rsidP="008D14E0">
            <w:pPr>
              <w:keepNext/>
              <w:keepLines/>
              <w:pBdr>
                <w:top w:val="nil"/>
                <w:left w:val="nil"/>
                <w:bottom w:val="nil"/>
                <w:right w:val="nil"/>
                <w:between w:val="nil"/>
              </w:pBdr>
              <w:spacing w:after="0"/>
              <w:ind w:hanging="2"/>
              <w:jc w:val="center"/>
              <w:rPr>
                <w:ins w:id="1274" w:author="Thierry Bérisot" w:date="2024-11-28T11:50:00Z" w16du:dateUtc="2024-11-28T10:50:00Z"/>
                <w:rFonts w:ascii="Arial" w:eastAsia="Arial" w:hAnsi="Arial" w:cs="Arial"/>
                <w:b/>
                <w:color w:val="000000"/>
                <w:sz w:val="16"/>
                <w:szCs w:val="16"/>
              </w:rPr>
            </w:pPr>
            <w:ins w:id="1275" w:author="Thierry Bérisot" w:date="2024-11-28T11:50:00Z" w16du:dateUtc="2024-11-28T10:50:00Z">
              <w:r>
                <w:rPr>
                  <w:rFonts w:ascii="Arial" w:eastAsia="Arial" w:hAnsi="Arial" w:cs="Arial"/>
                  <w:b/>
                  <w:color w:val="000000"/>
                  <w:sz w:val="16"/>
                  <w:szCs w:val="16"/>
                </w:rPr>
                <w:t xml:space="preserve">(UL) </w:t>
              </w:r>
            </w:ins>
          </w:p>
          <w:p w14:paraId="0DD2E40C" w14:textId="77777777" w:rsidR="008E7FEA" w:rsidRDefault="008E7FEA" w:rsidP="008D14E0">
            <w:pPr>
              <w:keepNext/>
              <w:keepLines/>
              <w:pBdr>
                <w:top w:val="nil"/>
                <w:left w:val="nil"/>
                <w:bottom w:val="nil"/>
                <w:right w:val="nil"/>
                <w:between w:val="nil"/>
              </w:pBdr>
              <w:spacing w:after="0"/>
              <w:ind w:hanging="2"/>
              <w:jc w:val="center"/>
              <w:rPr>
                <w:ins w:id="1276" w:author="Thierry Bérisot" w:date="2024-11-28T11:50:00Z" w16du:dateUtc="2024-11-28T10:50:00Z"/>
                <w:rFonts w:ascii="Arial" w:eastAsia="Arial" w:hAnsi="Arial" w:cs="Arial"/>
                <w:b/>
                <w:color w:val="000000"/>
                <w:sz w:val="16"/>
                <w:szCs w:val="16"/>
              </w:rPr>
            </w:pPr>
            <w:ins w:id="1277" w:author="Thierry Bérisot" w:date="2024-11-28T11:50:00Z" w16du:dateUtc="2024-11-28T10:50:00Z">
              <w:r>
                <w:rPr>
                  <w:rFonts w:ascii="Arial" w:eastAsia="Arial" w:hAnsi="Arial" w:cs="Arial"/>
                  <w:b/>
                  <w:color w:val="000000"/>
                  <w:sz w:val="16"/>
                  <w:szCs w:val="16"/>
                </w:rPr>
                <w:t>(note 1)</w:t>
              </w:r>
            </w:ins>
          </w:p>
        </w:tc>
        <w:tc>
          <w:tcPr>
            <w:tcW w:w="1134" w:type="dxa"/>
            <w:tcMar>
              <w:left w:w="57" w:type="dxa"/>
              <w:right w:w="57" w:type="dxa"/>
            </w:tcMar>
          </w:tcPr>
          <w:p w14:paraId="6E83534F" w14:textId="77777777" w:rsidR="008E7FEA" w:rsidRDefault="008E7FEA" w:rsidP="008D14E0">
            <w:pPr>
              <w:keepNext/>
              <w:keepLines/>
              <w:pBdr>
                <w:top w:val="nil"/>
                <w:left w:val="nil"/>
                <w:bottom w:val="nil"/>
                <w:right w:val="nil"/>
                <w:between w:val="nil"/>
              </w:pBdr>
              <w:spacing w:after="0"/>
              <w:ind w:hanging="2"/>
              <w:jc w:val="center"/>
              <w:rPr>
                <w:ins w:id="1278" w:author="Thierry Bérisot" w:date="2024-11-28T11:50:00Z" w16du:dateUtc="2024-11-28T10:50:00Z"/>
                <w:rFonts w:ascii="Arial" w:eastAsia="Arial" w:hAnsi="Arial" w:cs="Arial"/>
                <w:b/>
                <w:color w:val="000000"/>
                <w:sz w:val="16"/>
                <w:szCs w:val="16"/>
              </w:rPr>
            </w:pPr>
            <w:ins w:id="1279" w:author="Thierry Bérisot" w:date="2024-11-28T11:50:00Z" w16du:dateUtc="2024-11-28T10:50:00Z">
              <w:r>
                <w:rPr>
                  <w:rFonts w:ascii="Arial" w:eastAsia="Arial" w:hAnsi="Arial" w:cs="Arial"/>
                  <w:b/>
                  <w:color w:val="000000"/>
                  <w:sz w:val="16"/>
                  <w:szCs w:val="16"/>
                </w:rPr>
                <w:t xml:space="preserve">Overall user density </w:t>
              </w:r>
            </w:ins>
          </w:p>
        </w:tc>
        <w:tc>
          <w:tcPr>
            <w:tcW w:w="993" w:type="dxa"/>
            <w:tcMar>
              <w:left w:w="57" w:type="dxa"/>
              <w:right w:w="57" w:type="dxa"/>
            </w:tcMar>
          </w:tcPr>
          <w:p w14:paraId="3F1FEB52" w14:textId="77777777" w:rsidR="008E7FEA" w:rsidRDefault="008E7FEA" w:rsidP="008D14E0">
            <w:pPr>
              <w:keepNext/>
              <w:keepLines/>
              <w:pBdr>
                <w:top w:val="nil"/>
                <w:left w:val="nil"/>
                <w:bottom w:val="nil"/>
                <w:right w:val="nil"/>
                <w:between w:val="nil"/>
              </w:pBdr>
              <w:spacing w:after="0"/>
              <w:ind w:hanging="2"/>
              <w:jc w:val="center"/>
              <w:rPr>
                <w:ins w:id="1280" w:author="Thierry Bérisot" w:date="2024-11-28T11:50:00Z" w16du:dateUtc="2024-11-28T10:50:00Z"/>
                <w:rFonts w:ascii="Arial" w:eastAsia="Arial" w:hAnsi="Arial" w:cs="Arial"/>
                <w:b/>
                <w:color w:val="000000"/>
                <w:sz w:val="16"/>
                <w:szCs w:val="16"/>
              </w:rPr>
            </w:pPr>
            <w:ins w:id="1281" w:author="Thierry Bérisot" w:date="2024-11-28T11:50:00Z" w16du:dateUtc="2024-11-28T10:50:00Z">
              <w:r>
                <w:rPr>
                  <w:rFonts w:ascii="Arial" w:eastAsia="Arial" w:hAnsi="Arial" w:cs="Arial"/>
                  <w:b/>
                  <w:color w:val="000000"/>
                  <w:sz w:val="16"/>
                  <w:szCs w:val="16"/>
                </w:rPr>
                <w:t>Activity factor</w:t>
              </w:r>
            </w:ins>
          </w:p>
        </w:tc>
        <w:tc>
          <w:tcPr>
            <w:tcW w:w="1275" w:type="dxa"/>
            <w:tcMar>
              <w:left w:w="57" w:type="dxa"/>
              <w:right w:w="57" w:type="dxa"/>
            </w:tcMar>
          </w:tcPr>
          <w:p w14:paraId="469378BD" w14:textId="77777777" w:rsidR="008E7FEA" w:rsidRDefault="008E7FEA" w:rsidP="008D14E0">
            <w:pPr>
              <w:keepNext/>
              <w:keepLines/>
              <w:pBdr>
                <w:top w:val="nil"/>
                <w:left w:val="nil"/>
                <w:bottom w:val="nil"/>
                <w:right w:val="nil"/>
                <w:between w:val="nil"/>
              </w:pBdr>
              <w:spacing w:after="0"/>
              <w:ind w:hanging="2"/>
              <w:jc w:val="center"/>
              <w:rPr>
                <w:ins w:id="1282" w:author="Thierry Bérisot" w:date="2024-11-28T11:50:00Z" w16du:dateUtc="2024-11-28T10:50:00Z"/>
                <w:rFonts w:ascii="Arial" w:eastAsia="Arial" w:hAnsi="Arial" w:cs="Arial"/>
                <w:b/>
                <w:color w:val="000000"/>
                <w:sz w:val="16"/>
                <w:szCs w:val="16"/>
              </w:rPr>
            </w:pPr>
            <w:ins w:id="1283" w:author="Thierry Bérisot" w:date="2024-11-28T11:50:00Z" w16du:dateUtc="2024-11-28T10:50:00Z">
              <w:r>
                <w:rPr>
                  <w:rFonts w:ascii="Arial" w:eastAsia="Arial" w:hAnsi="Arial" w:cs="Arial"/>
                  <w:b/>
                  <w:color w:val="000000"/>
                  <w:sz w:val="16"/>
                  <w:szCs w:val="16"/>
                </w:rPr>
                <w:t>UE speed</w:t>
              </w:r>
            </w:ins>
          </w:p>
        </w:tc>
        <w:tc>
          <w:tcPr>
            <w:tcW w:w="993" w:type="dxa"/>
            <w:tcMar>
              <w:left w:w="57" w:type="dxa"/>
              <w:right w:w="57" w:type="dxa"/>
            </w:tcMar>
          </w:tcPr>
          <w:p w14:paraId="228BBD3C" w14:textId="77777777" w:rsidR="008E7FEA" w:rsidRDefault="008E7FEA" w:rsidP="008D14E0">
            <w:pPr>
              <w:keepNext/>
              <w:keepLines/>
              <w:pBdr>
                <w:top w:val="nil"/>
                <w:left w:val="nil"/>
                <w:bottom w:val="nil"/>
                <w:right w:val="nil"/>
                <w:between w:val="nil"/>
              </w:pBdr>
              <w:spacing w:after="0"/>
              <w:ind w:hanging="2"/>
              <w:jc w:val="center"/>
              <w:rPr>
                <w:ins w:id="1284" w:author="Thierry Bérisot" w:date="2024-11-28T11:50:00Z" w16du:dateUtc="2024-11-28T10:50:00Z"/>
                <w:rFonts w:ascii="Arial" w:eastAsia="Arial" w:hAnsi="Arial" w:cs="Arial"/>
                <w:b/>
                <w:color w:val="000000"/>
                <w:sz w:val="16"/>
                <w:szCs w:val="16"/>
              </w:rPr>
            </w:pPr>
            <w:ins w:id="1285" w:author="Thierry Bérisot" w:date="2024-11-28T11:50:00Z" w16du:dateUtc="2024-11-28T10:50:00Z">
              <w:r>
                <w:rPr>
                  <w:rFonts w:ascii="Arial" w:eastAsia="Arial" w:hAnsi="Arial" w:cs="Arial"/>
                  <w:b/>
                  <w:color w:val="000000"/>
                  <w:sz w:val="16"/>
                  <w:szCs w:val="16"/>
                </w:rPr>
                <w:t>UE type</w:t>
              </w:r>
            </w:ins>
          </w:p>
        </w:tc>
      </w:tr>
      <w:tr w:rsidR="008E7FEA" w14:paraId="6371688D" w14:textId="77777777" w:rsidTr="008D14E0">
        <w:trPr>
          <w:ins w:id="1286" w:author="Thierry Bérisot" w:date="2024-11-28T11:50:00Z"/>
        </w:trPr>
        <w:tc>
          <w:tcPr>
            <w:tcW w:w="1129" w:type="dxa"/>
            <w:tcMar>
              <w:left w:w="57" w:type="dxa"/>
              <w:right w:w="57" w:type="dxa"/>
            </w:tcMar>
          </w:tcPr>
          <w:p w14:paraId="787635FA" w14:textId="77777777" w:rsidR="008E7FEA" w:rsidRDefault="008E7FEA" w:rsidP="008D14E0">
            <w:pPr>
              <w:keepNext/>
              <w:keepLines/>
              <w:pBdr>
                <w:top w:val="nil"/>
                <w:left w:val="nil"/>
                <w:bottom w:val="nil"/>
                <w:right w:val="nil"/>
                <w:between w:val="nil"/>
              </w:pBdr>
              <w:spacing w:after="0"/>
              <w:ind w:hanging="2"/>
              <w:jc w:val="center"/>
              <w:rPr>
                <w:ins w:id="1287" w:author="Thierry Bérisot" w:date="2024-11-28T11:50:00Z" w16du:dateUtc="2024-11-28T10:50:00Z"/>
                <w:rFonts w:ascii="Arial" w:eastAsia="Arial" w:hAnsi="Arial" w:cs="Arial"/>
                <w:color w:val="000000"/>
                <w:sz w:val="16"/>
                <w:szCs w:val="16"/>
              </w:rPr>
            </w:pPr>
            <w:ins w:id="1288" w:author="Thierry Bérisot" w:date="2024-11-28T11:50:00Z" w16du:dateUtc="2024-11-28T10:50:00Z">
              <w:r>
                <w:rPr>
                  <w:rFonts w:ascii="Arial" w:eastAsia="Arial" w:hAnsi="Arial" w:cs="Arial"/>
                  <w:color w:val="000000"/>
                  <w:sz w:val="16"/>
                  <w:szCs w:val="16"/>
                </w:rPr>
                <w:t>Pedestrian</w:t>
              </w:r>
            </w:ins>
          </w:p>
          <w:p w14:paraId="6A01AE6E" w14:textId="77777777" w:rsidR="008E7FEA" w:rsidRDefault="008E7FEA" w:rsidP="008D14E0">
            <w:pPr>
              <w:keepNext/>
              <w:keepLines/>
              <w:pBdr>
                <w:top w:val="nil"/>
                <w:left w:val="nil"/>
                <w:bottom w:val="nil"/>
                <w:right w:val="nil"/>
                <w:between w:val="nil"/>
              </w:pBdr>
              <w:spacing w:after="0"/>
              <w:ind w:hanging="2"/>
              <w:jc w:val="center"/>
              <w:rPr>
                <w:ins w:id="1289" w:author="Thierry Bérisot" w:date="2024-11-28T11:50:00Z" w16du:dateUtc="2024-11-28T10:50:00Z"/>
                <w:rFonts w:ascii="Arial" w:eastAsia="Arial" w:hAnsi="Arial" w:cs="Arial"/>
                <w:color w:val="000000"/>
                <w:sz w:val="16"/>
                <w:szCs w:val="16"/>
              </w:rPr>
            </w:pPr>
            <w:ins w:id="1290" w:author="Thierry Bérisot" w:date="2024-11-28T11:50:00Z" w16du:dateUtc="2024-11-28T10:50:00Z">
              <w:r>
                <w:rPr>
                  <w:rFonts w:ascii="Arial" w:eastAsia="Arial" w:hAnsi="Arial" w:cs="Arial"/>
                  <w:color w:val="000000"/>
                  <w:sz w:val="16"/>
                  <w:szCs w:val="16"/>
                </w:rPr>
                <w:t>(note 2)</w:t>
              </w:r>
            </w:ins>
          </w:p>
        </w:tc>
        <w:tc>
          <w:tcPr>
            <w:tcW w:w="1134" w:type="dxa"/>
            <w:tcMar>
              <w:left w:w="57" w:type="dxa"/>
              <w:right w:w="57" w:type="dxa"/>
            </w:tcMar>
          </w:tcPr>
          <w:p w14:paraId="5D8DA07B" w14:textId="77777777" w:rsidR="008E7FEA" w:rsidRDefault="008E7FEA" w:rsidP="008D14E0">
            <w:pPr>
              <w:keepNext/>
              <w:keepLines/>
              <w:pBdr>
                <w:top w:val="nil"/>
                <w:left w:val="nil"/>
                <w:bottom w:val="nil"/>
                <w:right w:val="nil"/>
                <w:between w:val="nil"/>
              </w:pBdr>
              <w:spacing w:after="0"/>
              <w:ind w:hanging="2"/>
              <w:jc w:val="center"/>
              <w:rPr>
                <w:ins w:id="1291" w:author="Thierry Bérisot" w:date="2024-11-28T11:50:00Z" w16du:dateUtc="2024-11-28T10:50:00Z"/>
                <w:rFonts w:ascii="Arial" w:eastAsia="Arial" w:hAnsi="Arial" w:cs="Arial"/>
                <w:color w:val="000000"/>
                <w:sz w:val="18"/>
                <w:szCs w:val="18"/>
              </w:rPr>
            </w:pPr>
            <w:ins w:id="1292" w:author="Thierry Bérisot" w:date="2024-11-28T11:50:00Z" w16du:dateUtc="2024-11-28T10:50:00Z">
              <w:r>
                <w:rPr>
                  <w:rFonts w:ascii="Arial" w:eastAsia="Arial" w:hAnsi="Arial" w:cs="Arial"/>
                  <w:color w:val="000000"/>
                  <w:sz w:val="18"/>
                  <w:szCs w:val="18"/>
                </w:rPr>
                <w:t>[1] Mbit/s</w:t>
              </w:r>
            </w:ins>
          </w:p>
        </w:tc>
        <w:tc>
          <w:tcPr>
            <w:tcW w:w="1134" w:type="dxa"/>
            <w:tcMar>
              <w:left w:w="57" w:type="dxa"/>
              <w:right w:w="57" w:type="dxa"/>
            </w:tcMar>
          </w:tcPr>
          <w:p w14:paraId="1D526574" w14:textId="77777777" w:rsidR="008E7FEA" w:rsidRDefault="008E7FEA" w:rsidP="008D14E0">
            <w:pPr>
              <w:keepNext/>
              <w:keepLines/>
              <w:pBdr>
                <w:top w:val="nil"/>
                <w:left w:val="nil"/>
                <w:bottom w:val="nil"/>
                <w:right w:val="nil"/>
                <w:between w:val="nil"/>
              </w:pBdr>
              <w:spacing w:after="0"/>
              <w:ind w:hanging="2"/>
              <w:jc w:val="center"/>
              <w:rPr>
                <w:ins w:id="1293" w:author="Thierry Bérisot" w:date="2024-11-28T11:50:00Z" w16du:dateUtc="2024-11-28T10:50:00Z"/>
                <w:rFonts w:ascii="Arial" w:eastAsia="Arial" w:hAnsi="Arial" w:cs="Arial"/>
                <w:color w:val="000000"/>
                <w:sz w:val="18"/>
                <w:szCs w:val="18"/>
              </w:rPr>
            </w:pPr>
            <w:ins w:id="1294" w:author="Thierry Bérisot" w:date="2024-11-28T11:50:00Z" w16du:dateUtc="2024-11-28T10:50:00Z">
              <w:r>
                <w:rPr>
                  <w:rFonts w:ascii="Arial" w:eastAsia="Arial" w:hAnsi="Arial" w:cs="Arial"/>
                  <w:color w:val="000000"/>
                  <w:sz w:val="18"/>
                  <w:szCs w:val="18"/>
                </w:rPr>
                <w:t>[100] kbit/s</w:t>
              </w:r>
            </w:ins>
          </w:p>
        </w:tc>
        <w:tc>
          <w:tcPr>
            <w:tcW w:w="1134" w:type="dxa"/>
            <w:tcMar>
              <w:left w:w="57" w:type="dxa"/>
              <w:right w:w="57" w:type="dxa"/>
            </w:tcMar>
          </w:tcPr>
          <w:p w14:paraId="7D0AD3A7" w14:textId="77777777" w:rsidR="008E7FEA" w:rsidRDefault="008E7FEA" w:rsidP="008D14E0">
            <w:pPr>
              <w:keepNext/>
              <w:keepLines/>
              <w:pBdr>
                <w:top w:val="nil"/>
                <w:left w:val="nil"/>
                <w:bottom w:val="nil"/>
                <w:right w:val="nil"/>
                <w:between w:val="nil"/>
              </w:pBdr>
              <w:spacing w:after="0"/>
              <w:ind w:hanging="2"/>
              <w:jc w:val="center"/>
              <w:rPr>
                <w:ins w:id="1295" w:author="Thierry Bérisot" w:date="2024-11-28T11:50:00Z" w16du:dateUtc="2024-11-28T10:50:00Z"/>
                <w:rFonts w:ascii="Arial" w:eastAsia="Arial" w:hAnsi="Arial" w:cs="Arial"/>
                <w:color w:val="000000"/>
                <w:sz w:val="18"/>
                <w:szCs w:val="18"/>
                <w:vertAlign w:val="superscript"/>
              </w:rPr>
            </w:pPr>
            <w:ins w:id="1296" w:author="Thierry Bérisot" w:date="2024-11-28T11:50:00Z" w16du:dateUtc="2024-11-28T10:50:00Z">
              <w:r>
                <w:rPr>
                  <w:rFonts w:ascii="Arial" w:eastAsia="Arial" w:hAnsi="Arial" w:cs="Arial"/>
                  <w:color w:val="000000"/>
                  <w:sz w:val="18"/>
                  <w:szCs w:val="18"/>
                </w:rPr>
                <w:t>1,5 Mbit/s/km</w:t>
              </w:r>
              <w:r>
                <w:rPr>
                  <w:rFonts w:ascii="Arial" w:eastAsia="Arial" w:hAnsi="Arial" w:cs="Arial"/>
                  <w:color w:val="000000"/>
                  <w:sz w:val="18"/>
                  <w:szCs w:val="18"/>
                  <w:vertAlign w:val="superscript"/>
                </w:rPr>
                <w:t>2</w:t>
              </w:r>
            </w:ins>
          </w:p>
        </w:tc>
        <w:tc>
          <w:tcPr>
            <w:tcW w:w="997" w:type="dxa"/>
            <w:tcMar>
              <w:left w:w="57" w:type="dxa"/>
              <w:right w:w="57" w:type="dxa"/>
            </w:tcMar>
          </w:tcPr>
          <w:p w14:paraId="23669692" w14:textId="77777777" w:rsidR="008E7FEA" w:rsidRDefault="008E7FEA" w:rsidP="008D14E0">
            <w:pPr>
              <w:keepNext/>
              <w:keepLines/>
              <w:pBdr>
                <w:top w:val="nil"/>
                <w:left w:val="nil"/>
                <w:bottom w:val="nil"/>
                <w:right w:val="nil"/>
                <w:between w:val="nil"/>
              </w:pBdr>
              <w:spacing w:after="0"/>
              <w:ind w:hanging="2"/>
              <w:jc w:val="center"/>
              <w:rPr>
                <w:ins w:id="1297" w:author="Thierry Bérisot" w:date="2024-11-28T11:50:00Z" w16du:dateUtc="2024-11-28T10:50:00Z"/>
                <w:rFonts w:ascii="Arial" w:eastAsia="Arial" w:hAnsi="Arial" w:cs="Arial"/>
                <w:color w:val="000000"/>
                <w:sz w:val="18"/>
                <w:szCs w:val="18"/>
                <w:vertAlign w:val="superscript"/>
              </w:rPr>
            </w:pPr>
            <w:ins w:id="1298" w:author="Thierry Bérisot" w:date="2024-11-28T11:50:00Z" w16du:dateUtc="2024-11-28T10:50:00Z">
              <w:r>
                <w:rPr>
                  <w:rFonts w:ascii="Arial" w:eastAsia="Arial" w:hAnsi="Arial" w:cs="Arial"/>
                  <w:color w:val="000000"/>
                  <w:sz w:val="18"/>
                  <w:szCs w:val="18"/>
                </w:rPr>
                <w:t>150 kbit/s/km</w:t>
              </w:r>
              <w:r>
                <w:rPr>
                  <w:rFonts w:ascii="Arial" w:eastAsia="Arial" w:hAnsi="Arial" w:cs="Arial"/>
                  <w:color w:val="000000"/>
                  <w:sz w:val="18"/>
                  <w:szCs w:val="18"/>
                  <w:vertAlign w:val="superscript"/>
                </w:rPr>
                <w:t>2</w:t>
              </w:r>
            </w:ins>
          </w:p>
        </w:tc>
        <w:tc>
          <w:tcPr>
            <w:tcW w:w="1134" w:type="dxa"/>
            <w:tcMar>
              <w:left w:w="57" w:type="dxa"/>
              <w:right w:w="57" w:type="dxa"/>
            </w:tcMar>
          </w:tcPr>
          <w:p w14:paraId="31AB1DE8" w14:textId="77777777" w:rsidR="008E7FEA" w:rsidRDefault="008E7FEA" w:rsidP="008D14E0">
            <w:pPr>
              <w:keepNext/>
              <w:keepLines/>
              <w:pBdr>
                <w:top w:val="nil"/>
                <w:left w:val="nil"/>
                <w:bottom w:val="nil"/>
                <w:right w:val="nil"/>
                <w:between w:val="nil"/>
              </w:pBdr>
              <w:spacing w:after="0"/>
              <w:ind w:hanging="2"/>
              <w:jc w:val="center"/>
              <w:rPr>
                <w:ins w:id="1299" w:author="Thierry Bérisot" w:date="2024-11-28T11:50:00Z" w16du:dateUtc="2024-11-28T10:50:00Z"/>
                <w:rFonts w:ascii="Arial" w:eastAsia="Arial" w:hAnsi="Arial" w:cs="Arial"/>
                <w:color w:val="000000"/>
                <w:sz w:val="18"/>
                <w:szCs w:val="18"/>
              </w:rPr>
            </w:pPr>
            <w:ins w:id="1300" w:author="Thierry Bérisot" w:date="2024-11-28T11:50:00Z" w16du:dateUtc="2024-11-28T10:50:00Z">
              <w:r>
                <w:rPr>
                  <w:rFonts w:ascii="Arial" w:eastAsia="Arial" w:hAnsi="Arial" w:cs="Arial"/>
                  <w:color w:val="000000"/>
                  <w:sz w:val="18"/>
                  <w:szCs w:val="18"/>
                </w:rPr>
                <w:t>[100]/km</w:t>
              </w:r>
              <w:r>
                <w:rPr>
                  <w:rFonts w:ascii="Arial" w:eastAsia="Arial" w:hAnsi="Arial" w:cs="Arial"/>
                  <w:color w:val="000000"/>
                  <w:sz w:val="18"/>
                  <w:szCs w:val="18"/>
                  <w:vertAlign w:val="superscript"/>
                </w:rPr>
                <w:t>2</w:t>
              </w:r>
            </w:ins>
          </w:p>
        </w:tc>
        <w:tc>
          <w:tcPr>
            <w:tcW w:w="993" w:type="dxa"/>
            <w:tcMar>
              <w:left w:w="57" w:type="dxa"/>
              <w:right w:w="57" w:type="dxa"/>
            </w:tcMar>
          </w:tcPr>
          <w:p w14:paraId="0CA70FF9" w14:textId="77777777" w:rsidR="008E7FEA" w:rsidRDefault="008E7FEA" w:rsidP="008D14E0">
            <w:pPr>
              <w:keepNext/>
              <w:keepLines/>
              <w:pBdr>
                <w:top w:val="nil"/>
                <w:left w:val="nil"/>
                <w:bottom w:val="nil"/>
                <w:right w:val="nil"/>
                <w:between w:val="nil"/>
              </w:pBdr>
              <w:spacing w:after="0"/>
              <w:ind w:hanging="2"/>
              <w:jc w:val="center"/>
              <w:rPr>
                <w:ins w:id="1301" w:author="Thierry Bérisot" w:date="2024-11-28T11:50:00Z" w16du:dateUtc="2024-11-28T10:50:00Z"/>
                <w:rFonts w:ascii="Arial" w:eastAsia="Arial" w:hAnsi="Arial" w:cs="Arial"/>
                <w:color w:val="000000"/>
                <w:sz w:val="18"/>
                <w:szCs w:val="18"/>
              </w:rPr>
            </w:pPr>
            <w:ins w:id="1302" w:author="Thierry Bérisot" w:date="2024-11-28T11:50:00Z" w16du:dateUtc="2024-11-28T10:50:00Z">
              <w:r>
                <w:rPr>
                  <w:rFonts w:ascii="Arial" w:eastAsia="Arial" w:hAnsi="Arial" w:cs="Arial"/>
                  <w:color w:val="000000"/>
                  <w:sz w:val="18"/>
                  <w:szCs w:val="18"/>
                </w:rPr>
                <w:t>[1,5] %</w:t>
              </w:r>
            </w:ins>
          </w:p>
        </w:tc>
        <w:tc>
          <w:tcPr>
            <w:tcW w:w="1275" w:type="dxa"/>
            <w:tcMar>
              <w:left w:w="57" w:type="dxa"/>
              <w:right w:w="57" w:type="dxa"/>
            </w:tcMar>
          </w:tcPr>
          <w:p w14:paraId="001C69E6" w14:textId="77777777" w:rsidR="008E7FEA" w:rsidRDefault="008E7FEA" w:rsidP="008D14E0">
            <w:pPr>
              <w:keepNext/>
              <w:keepLines/>
              <w:pBdr>
                <w:top w:val="nil"/>
                <w:left w:val="nil"/>
                <w:bottom w:val="nil"/>
                <w:right w:val="nil"/>
                <w:between w:val="nil"/>
              </w:pBdr>
              <w:spacing w:after="0"/>
              <w:ind w:hanging="2"/>
              <w:jc w:val="center"/>
              <w:rPr>
                <w:ins w:id="1303" w:author="Thierry Bérisot" w:date="2024-11-28T11:50:00Z" w16du:dateUtc="2024-11-28T10:50:00Z"/>
                <w:rFonts w:ascii="Arial" w:eastAsia="Arial" w:hAnsi="Arial" w:cs="Arial"/>
                <w:color w:val="000000"/>
                <w:sz w:val="18"/>
                <w:szCs w:val="18"/>
              </w:rPr>
            </w:pPr>
            <w:ins w:id="1304" w:author="Thierry Bérisot" w:date="2024-11-28T11:50:00Z" w16du:dateUtc="2024-11-28T10:50:00Z">
              <w:r>
                <w:rPr>
                  <w:rFonts w:ascii="Arial" w:eastAsia="Arial" w:hAnsi="Arial" w:cs="Arial"/>
                  <w:color w:val="000000"/>
                  <w:sz w:val="18"/>
                  <w:szCs w:val="18"/>
                </w:rPr>
                <w:t>Pedestrian</w:t>
              </w:r>
            </w:ins>
          </w:p>
        </w:tc>
        <w:tc>
          <w:tcPr>
            <w:tcW w:w="993" w:type="dxa"/>
            <w:tcMar>
              <w:left w:w="57" w:type="dxa"/>
              <w:right w:w="57" w:type="dxa"/>
            </w:tcMar>
          </w:tcPr>
          <w:p w14:paraId="5D1756FF" w14:textId="77777777" w:rsidR="008E7FEA" w:rsidRDefault="008E7FEA" w:rsidP="008D14E0">
            <w:pPr>
              <w:keepNext/>
              <w:keepLines/>
              <w:pBdr>
                <w:top w:val="nil"/>
                <w:left w:val="nil"/>
                <w:bottom w:val="nil"/>
                <w:right w:val="nil"/>
                <w:between w:val="nil"/>
              </w:pBdr>
              <w:spacing w:after="0"/>
              <w:ind w:hanging="2"/>
              <w:jc w:val="center"/>
              <w:rPr>
                <w:ins w:id="1305" w:author="Thierry Bérisot" w:date="2024-11-28T11:50:00Z" w16du:dateUtc="2024-11-28T10:50:00Z"/>
                <w:rFonts w:ascii="Arial" w:eastAsia="Arial" w:hAnsi="Arial" w:cs="Arial"/>
                <w:color w:val="000000"/>
                <w:sz w:val="18"/>
                <w:szCs w:val="18"/>
              </w:rPr>
            </w:pPr>
            <w:ins w:id="1306" w:author="Thierry Bérisot" w:date="2024-11-28T11:50:00Z" w16du:dateUtc="2024-11-28T10:50:00Z">
              <w:r>
                <w:rPr>
                  <w:rFonts w:ascii="Arial" w:eastAsia="Arial" w:hAnsi="Arial" w:cs="Arial"/>
                  <w:color w:val="000000"/>
                  <w:sz w:val="18"/>
                  <w:szCs w:val="18"/>
                </w:rPr>
                <w:t>Handheld</w:t>
              </w:r>
            </w:ins>
          </w:p>
        </w:tc>
      </w:tr>
      <w:tr w:rsidR="008E7FEA" w14:paraId="30B0A24B" w14:textId="77777777" w:rsidTr="008D14E0">
        <w:trPr>
          <w:ins w:id="1307" w:author="Thierry Bérisot" w:date="2024-11-28T11:50:00Z"/>
        </w:trPr>
        <w:tc>
          <w:tcPr>
            <w:tcW w:w="1129" w:type="dxa"/>
            <w:tcMar>
              <w:left w:w="57" w:type="dxa"/>
              <w:right w:w="57" w:type="dxa"/>
            </w:tcMar>
          </w:tcPr>
          <w:p w14:paraId="10C4D160" w14:textId="77777777" w:rsidR="008E7FEA" w:rsidRDefault="008E7FEA" w:rsidP="008D14E0">
            <w:pPr>
              <w:keepNext/>
              <w:keepLines/>
              <w:pBdr>
                <w:top w:val="nil"/>
                <w:left w:val="nil"/>
                <w:bottom w:val="nil"/>
                <w:right w:val="nil"/>
                <w:between w:val="nil"/>
              </w:pBdr>
              <w:spacing w:after="0"/>
              <w:ind w:hanging="2"/>
              <w:jc w:val="center"/>
              <w:rPr>
                <w:ins w:id="1308" w:author="Thierry Bérisot" w:date="2024-11-28T11:50:00Z" w16du:dateUtc="2024-11-28T10:50:00Z"/>
                <w:rFonts w:ascii="Arial" w:eastAsia="Arial" w:hAnsi="Arial" w:cs="Arial"/>
                <w:color w:val="000000"/>
                <w:sz w:val="16"/>
                <w:szCs w:val="16"/>
              </w:rPr>
            </w:pPr>
            <w:ins w:id="1309" w:author="Thierry Bérisot" w:date="2024-11-28T11:50:00Z" w16du:dateUtc="2024-11-28T10:50:00Z">
              <w:r>
                <w:rPr>
                  <w:rFonts w:ascii="Arial" w:eastAsia="Arial" w:hAnsi="Arial" w:cs="Arial"/>
                  <w:color w:val="000000"/>
                  <w:sz w:val="16"/>
                  <w:szCs w:val="16"/>
                </w:rPr>
                <w:t>Public safety</w:t>
              </w:r>
            </w:ins>
          </w:p>
        </w:tc>
        <w:tc>
          <w:tcPr>
            <w:tcW w:w="1134" w:type="dxa"/>
            <w:tcMar>
              <w:left w:w="57" w:type="dxa"/>
              <w:right w:w="57" w:type="dxa"/>
            </w:tcMar>
          </w:tcPr>
          <w:p w14:paraId="69A115C8" w14:textId="77777777" w:rsidR="008E7FEA" w:rsidRDefault="008E7FEA" w:rsidP="008D14E0">
            <w:pPr>
              <w:keepNext/>
              <w:keepLines/>
              <w:pBdr>
                <w:top w:val="nil"/>
                <w:left w:val="nil"/>
                <w:bottom w:val="nil"/>
                <w:right w:val="nil"/>
                <w:between w:val="nil"/>
              </w:pBdr>
              <w:spacing w:after="0"/>
              <w:ind w:hanging="2"/>
              <w:jc w:val="center"/>
              <w:rPr>
                <w:ins w:id="1310" w:author="Thierry Bérisot" w:date="2024-11-28T11:50:00Z" w16du:dateUtc="2024-11-28T10:50:00Z"/>
                <w:rFonts w:ascii="Arial" w:eastAsia="Arial" w:hAnsi="Arial" w:cs="Arial"/>
                <w:color w:val="000000"/>
                <w:sz w:val="18"/>
                <w:szCs w:val="18"/>
              </w:rPr>
            </w:pPr>
            <w:ins w:id="1311" w:author="Thierry Bérisot" w:date="2024-11-28T11:50:00Z" w16du:dateUtc="2024-11-28T10:50:00Z">
              <w:r>
                <w:rPr>
                  <w:rFonts w:ascii="Arial" w:eastAsia="Arial" w:hAnsi="Arial" w:cs="Arial"/>
                  <w:color w:val="000000"/>
                  <w:sz w:val="18"/>
                  <w:szCs w:val="18"/>
                </w:rPr>
                <w:t>[3,5] Mbit/s</w:t>
              </w:r>
            </w:ins>
          </w:p>
        </w:tc>
        <w:tc>
          <w:tcPr>
            <w:tcW w:w="1134" w:type="dxa"/>
            <w:tcMar>
              <w:left w:w="57" w:type="dxa"/>
              <w:right w:w="57" w:type="dxa"/>
            </w:tcMar>
          </w:tcPr>
          <w:p w14:paraId="63CD858D" w14:textId="77777777" w:rsidR="008E7FEA" w:rsidRDefault="008E7FEA" w:rsidP="008D14E0">
            <w:pPr>
              <w:keepNext/>
              <w:keepLines/>
              <w:pBdr>
                <w:top w:val="nil"/>
                <w:left w:val="nil"/>
                <w:bottom w:val="nil"/>
                <w:right w:val="nil"/>
                <w:between w:val="nil"/>
              </w:pBdr>
              <w:spacing w:after="0"/>
              <w:ind w:hanging="2"/>
              <w:jc w:val="center"/>
              <w:rPr>
                <w:ins w:id="1312" w:author="Thierry Bérisot" w:date="2024-11-28T11:50:00Z" w16du:dateUtc="2024-11-28T10:50:00Z"/>
                <w:rFonts w:ascii="Arial" w:eastAsia="Arial" w:hAnsi="Arial" w:cs="Arial"/>
                <w:color w:val="000000"/>
                <w:sz w:val="18"/>
                <w:szCs w:val="18"/>
              </w:rPr>
            </w:pPr>
            <w:ins w:id="1313" w:author="Thierry Bérisot" w:date="2024-11-28T11:50:00Z" w16du:dateUtc="2024-11-28T10:50:00Z">
              <w:r>
                <w:rPr>
                  <w:rFonts w:ascii="Arial" w:eastAsia="Arial" w:hAnsi="Arial" w:cs="Arial"/>
                  <w:color w:val="000000"/>
                  <w:sz w:val="18"/>
                  <w:szCs w:val="18"/>
                </w:rPr>
                <w:t>[3,5] Mbit/s</w:t>
              </w:r>
            </w:ins>
          </w:p>
        </w:tc>
        <w:tc>
          <w:tcPr>
            <w:tcW w:w="1134" w:type="dxa"/>
            <w:tcMar>
              <w:left w:w="57" w:type="dxa"/>
              <w:right w:w="57" w:type="dxa"/>
            </w:tcMar>
          </w:tcPr>
          <w:p w14:paraId="5E8961A4" w14:textId="77777777" w:rsidR="008E7FEA" w:rsidRDefault="008E7FEA" w:rsidP="008D14E0">
            <w:pPr>
              <w:keepNext/>
              <w:keepLines/>
              <w:pBdr>
                <w:top w:val="nil"/>
                <w:left w:val="nil"/>
                <w:bottom w:val="nil"/>
                <w:right w:val="nil"/>
                <w:between w:val="nil"/>
              </w:pBdr>
              <w:spacing w:after="0"/>
              <w:ind w:hanging="2"/>
              <w:jc w:val="center"/>
              <w:rPr>
                <w:ins w:id="1314" w:author="Thierry Bérisot" w:date="2024-11-28T11:50:00Z" w16du:dateUtc="2024-11-28T10:50:00Z"/>
                <w:rFonts w:ascii="Arial" w:eastAsia="Arial" w:hAnsi="Arial" w:cs="Arial"/>
                <w:color w:val="000000"/>
                <w:sz w:val="18"/>
                <w:szCs w:val="18"/>
              </w:rPr>
            </w:pPr>
            <w:ins w:id="1315" w:author="Thierry Bérisot" w:date="2024-11-28T11:50:00Z" w16du:dateUtc="2024-11-28T10:50:00Z">
              <w:r>
                <w:rPr>
                  <w:rFonts w:ascii="Arial" w:eastAsia="Arial" w:hAnsi="Arial" w:cs="Arial"/>
                  <w:color w:val="000000"/>
                  <w:sz w:val="18"/>
                  <w:szCs w:val="18"/>
                </w:rPr>
                <w:t>TBD</w:t>
              </w:r>
            </w:ins>
          </w:p>
        </w:tc>
        <w:tc>
          <w:tcPr>
            <w:tcW w:w="997" w:type="dxa"/>
            <w:tcMar>
              <w:left w:w="57" w:type="dxa"/>
              <w:right w:w="57" w:type="dxa"/>
            </w:tcMar>
          </w:tcPr>
          <w:p w14:paraId="5773AE3D" w14:textId="77777777" w:rsidR="008E7FEA" w:rsidRDefault="008E7FEA" w:rsidP="008D14E0">
            <w:pPr>
              <w:keepNext/>
              <w:keepLines/>
              <w:pBdr>
                <w:top w:val="nil"/>
                <w:left w:val="nil"/>
                <w:bottom w:val="nil"/>
                <w:right w:val="nil"/>
                <w:between w:val="nil"/>
              </w:pBdr>
              <w:spacing w:after="0"/>
              <w:ind w:hanging="2"/>
              <w:jc w:val="center"/>
              <w:rPr>
                <w:ins w:id="1316" w:author="Thierry Bérisot" w:date="2024-11-28T11:50:00Z" w16du:dateUtc="2024-11-28T10:50:00Z"/>
                <w:rFonts w:ascii="Arial" w:eastAsia="Arial" w:hAnsi="Arial" w:cs="Arial"/>
                <w:color w:val="000000"/>
                <w:sz w:val="18"/>
                <w:szCs w:val="18"/>
              </w:rPr>
            </w:pPr>
            <w:ins w:id="1317" w:author="Thierry Bérisot" w:date="2024-11-28T11:50:00Z" w16du:dateUtc="2024-11-28T10:50:00Z">
              <w:r>
                <w:rPr>
                  <w:rFonts w:ascii="Arial" w:eastAsia="Arial" w:hAnsi="Arial" w:cs="Arial"/>
                  <w:color w:val="000000"/>
                  <w:sz w:val="18"/>
                  <w:szCs w:val="18"/>
                </w:rPr>
                <w:t>TBD</w:t>
              </w:r>
            </w:ins>
          </w:p>
        </w:tc>
        <w:tc>
          <w:tcPr>
            <w:tcW w:w="1134" w:type="dxa"/>
            <w:tcMar>
              <w:left w:w="57" w:type="dxa"/>
              <w:right w:w="57" w:type="dxa"/>
            </w:tcMar>
          </w:tcPr>
          <w:p w14:paraId="0BF035F3" w14:textId="77777777" w:rsidR="008E7FEA" w:rsidRDefault="008E7FEA" w:rsidP="008D14E0">
            <w:pPr>
              <w:keepNext/>
              <w:keepLines/>
              <w:pBdr>
                <w:top w:val="nil"/>
                <w:left w:val="nil"/>
                <w:bottom w:val="nil"/>
                <w:right w:val="nil"/>
                <w:between w:val="nil"/>
              </w:pBdr>
              <w:spacing w:after="0"/>
              <w:ind w:hanging="2"/>
              <w:jc w:val="center"/>
              <w:rPr>
                <w:ins w:id="1318" w:author="Thierry Bérisot" w:date="2024-11-28T11:50:00Z" w16du:dateUtc="2024-11-28T10:50:00Z"/>
                <w:rFonts w:ascii="Arial" w:eastAsia="Arial" w:hAnsi="Arial" w:cs="Arial"/>
                <w:color w:val="000000"/>
                <w:sz w:val="18"/>
                <w:szCs w:val="18"/>
              </w:rPr>
            </w:pPr>
            <w:ins w:id="1319" w:author="Thierry Bérisot" w:date="2024-11-28T11:50:00Z" w16du:dateUtc="2024-11-28T10:50:00Z">
              <w:r>
                <w:rPr>
                  <w:rFonts w:ascii="Arial" w:eastAsia="Arial" w:hAnsi="Arial" w:cs="Arial"/>
                  <w:color w:val="000000"/>
                  <w:sz w:val="18"/>
                  <w:szCs w:val="18"/>
                </w:rPr>
                <w:t>TBD</w:t>
              </w:r>
            </w:ins>
          </w:p>
        </w:tc>
        <w:tc>
          <w:tcPr>
            <w:tcW w:w="993" w:type="dxa"/>
            <w:tcMar>
              <w:left w:w="57" w:type="dxa"/>
              <w:right w:w="57" w:type="dxa"/>
            </w:tcMar>
          </w:tcPr>
          <w:p w14:paraId="19527250" w14:textId="77777777" w:rsidR="008E7FEA" w:rsidRDefault="008E7FEA" w:rsidP="008D14E0">
            <w:pPr>
              <w:keepNext/>
              <w:keepLines/>
              <w:pBdr>
                <w:top w:val="nil"/>
                <w:left w:val="nil"/>
                <w:bottom w:val="nil"/>
                <w:right w:val="nil"/>
                <w:between w:val="nil"/>
              </w:pBdr>
              <w:spacing w:after="0"/>
              <w:ind w:hanging="2"/>
              <w:jc w:val="center"/>
              <w:rPr>
                <w:ins w:id="1320" w:author="Thierry Bérisot" w:date="2024-11-28T11:50:00Z" w16du:dateUtc="2024-11-28T10:50:00Z"/>
                <w:rFonts w:ascii="Arial" w:eastAsia="Arial" w:hAnsi="Arial" w:cs="Arial"/>
                <w:color w:val="000000"/>
                <w:sz w:val="18"/>
                <w:szCs w:val="18"/>
              </w:rPr>
            </w:pPr>
            <w:ins w:id="1321" w:author="Thierry Bérisot" w:date="2024-11-28T11:50:00Z" w16du:dateUtc="2024-11-28T10:50:00Z">
              <w:r>
                <w:rPr>
                  <w:rFonts w:ascii="Arial" w:eastAsia="Arial" w:hAnsi="Arial" w:cs="Arial"/>
                  <w:color w:val="000000"/>
                  <w:sz w:val="18"/>
                  <w:szCs w:val="18"/>
                </w:rPr>
                <w:t>N/A</w:t>
              </w:r>
            </w:ins>
          </w:p>
        </w:tc>
        <w:tc>
          <w:tcPr>
            <w:tcW w:w="1275" w:type="dxa"/>
            <w:tcMar>
              <w:left w:w="57" w:type="dxa"/>
              <w:right w:w="57" w:type="dxa"/>
            </w:tcMar>
          </w:tcPr>
          <w:p w14:paraId="0AF82209" w14:textId="77777777" w:rsidR="008E7FEA" w:rsidRDefault="008E7FEA" w:rsidP="008D14E0">
            <w:pPr>
              <w:keepNext/>
              <w:keepLines/>
              <w:pBdr>
                <w:top w:val="nil"/>
                <w:left w:val="nil"/>
                <w:bottom w:val="nil"/>
                <w:right w:val="nil"/>
                <w:between w:val="nil"/>
              </w:pBdr>
              <w:spacing w:after="0"/>
              <w:ind w:hanging="2"/>
              <w:jc w:val="center"/>
              <w:rPr>
                <w:ins w:id="1322" w:author="Thierry Bérisot" w:date="2024-11-28T11:50:00Z" w16du:dateUtc="2024-11-28T10:50:00Z"/>
                <w:rFonts w:ascii="Arial" w:eastAsia="Arial" w:hAnsi="Arial" w:cs="Arial"/>
                <w:color w:val="000000"/>
                <w:sz w:val="18"/>
                <w:szCs w:val="18"/>
              </w:rPr>
            </w:pPr>
            <w:ins w:id="1323" w:author="Thierry Bérisot" w:date="2024-11-28T11:50:00Z" w16du:dateUtc="2024-11-28T10:50:00Z">
              <w:r>
                <w:rPr>
                  <w:rFonts w:ascii="Arial" w:eastAsia="Arial" w:hAnsi="Arial" w:cs="Arial"/>
                  <w:color w:val="000000"/>
                  <w:sz w:val="18"/>
                  <w:szCs w:val="18"/>
                </w:rPr>
                <w:t>100 km/h</w:t>
              </w:r>
            </w:ins>
          </w:p>
        </w:tc>
        <w:tc>
          <w:tcPr>
            <w:tcW w:w="993" w:type="dxa"/>
            <w:tcMar>
              <w:left w:w="57" w:type="dxa"/>
              <w:right w:w="57" w:type="dxa"/>
            </w:tcMar>
          </w:tcPr>
          <w:p w14:paraId="6C3E64DF" w14:textId="77777777" w:rsidR="008E7FEA" w:rsidRDefault="008E7FEA" w:rsidP="008D14E0">
            <w:pPr>
              <w:keepNext/>
              <w:keepLines/>
              <w:pBdr>
                <w:top w:val="nil"/>
                <w:left w:val="nil"/>
                <w:bottom w:val="nil"/>
                <w:right w:val="nil"/>
                <w:between w:val="nil"/>
              </w:pBdr>
              <w:spacing w:after="0"/>
              <w:ind w:hanging="2"/>
              <w:jc w:val="center"/>
              <w:rPr>
                <w:ins w:id="1324" w:author="Thierry Bérisot" w:date="2024-11-28T11:50:00Z" w16du:dateUtc="2024-11-28T10:50:00Z"/>
                <w:rFonts w:ascii="Arial" w:eastAsia="Arial" w:hAnsi="Arial" w:cs="Arial"/>
                <w:color w:val="000000"/>
                <w:sz w:val="18"/>
                <w:szCs w:val="18"/>
              </w:rPr>
            </w:pPr>
            <w:ins w:id="1325" w:author="Thierry Bérisot" w:date="2024-11-28T11:50:00Z" w16du:dateUtc="2024-11-28T10:50:00Z">
              <w:r>
                <w:rPr>
                  <w:rFonts w:ascii="Arial" w:eastAsia="Arial" w:hAnsi="Arial" w:cs="Arial"/>
                  <w:color w:val="000000"/>
                  <w:sz w:val="18"/>
                  <w:szCs w:val="18"/>
                </w:rPr>
                <w:t>Handheld</w:t>
              </w:r>
            </w:ins>
          </w:p>
        </w:tc>
      </w:tr>
      <w:tr w:rsidR="008E7FEA" w14:paraId="11F7B183" w14:textId="77777777" w:rsidTr="008D14E0">
        <w:trPr>
          <w:ins w:id="1326" w:author="Thierry Bérisot" w:date="2024-11-28T11:50:00Z"/>
        </w:trPr>
        <w:tc>
          <w:tcPr>
            <w:tcW w:w="1129" w:type="dxa"/>
            <w:tcMar>
              <w:left w:w="57" w:type="dxa"/>
              <w:right w:w="57" w:type="dxa"/>
            </w:tcMar>
          </w:tcPr>
          <w:p w14:paraId="034EE4A7" w14:textId="77777777" w:rsidR="008E7FEA" w:rsidRDefault="008E7FEA" w:rsidP="008D14E0">
            <w:pPr>
              <w:keepNext/>
              <w:keepLines/>
              <w:pBdr>
                <w:top w:val="nil"/>
                <w:left w:val="nil"/>
                <w:bottom w:val="nil"/>
                <w:right w:val="nil"/>
                <w:between w:val="nil"/>
              </w:pBdr>
              <w:spacing w:after="0"/>
              <w:ind w:hanging="2"/>
              <w:jc w:val="center"/>
              <w:rPr>
                <w:ins w:id="1327" w:author="Thierry Bérisot" w:date="2024-11-28T11:50:00Z" w16du:dateUtc="2024-11-28T10:50:00Z"/>
                <w:rFonts w:ascii="Arial" w:eastAsia="Arial" w:hAnsi="Arial" w:cs="Arial"/>
                <w:color w:val="000000"/>
                <w:sz w:val="16"/>
                <w:szCs w:val="16"/>
              </w:rPr>
            </w:pPr>
            <w:ins w:id="1328" w:author="Thierry Bérisot" w:date="2024-11-28T11:50:00Z" w16du:dateUtc="2024-11-28T10:50:00Z">
              <w:r>
                <w:rPr>
                  <w:rFonts w:ascii="Arial" w:eastAsia="Arial" w:hAnsi="Arial" w:cs="Arial"/>
                  <w:color w:val="000000"/>
                  <w:sz w:val="16"/>
                  <w:szCs w:val="16"/>
                </w:rPr>
                <w:t>Vehicular connectivity</w:t>
              </w:r>
            </w:ins>
          </w:p>
          <w:p w14:paraId="04A68023" w14:textId="77777777" w:rsidR="008E7FEA" w:rsidRDefault="008E7FEA" w:rsidP="008D14E0">
            <w:pPr>
              <w:keepNext/>
              <w:keepLines/>
              <w:pBdr>
                <w:top w:val="nil"/>
                <w:left w:val="nil"/>
                <w:bottom w:val="nil"/>
                <w:right w:val="nil"/>
                <w:between w:val="nil"/>
              </w:pBdr>
              <w:spacing w:after="0"/>
              <w:ind w:hanging="2"/>
              <w:jc w:val="center"/>
              <w:rPr>
                <w:ins w:id="1329" w:author="Thierry Bérisot" w:date="2024-11-28T11:50:00Z" w16du:dateUtc="2024-11-28T10:50:00Z"/>
                <w:rFonts w:ascii="Arial" w:eastAsia="Arial" w:hAnsi="Arial" w:cs="Arial"/>
                <w:color w:val="000000"/>
                <w:sz w:val="16"/>
                <w:szCs w:val="16"/>
              </w:rPr>
            </w:pPr>
            <w:ins w:id="1330" w:author="Thierry Bérisot" w:date="2024-11-28T11:50:00Z" w16du:dateUtc="2024-11-28T10:50:00Z">
              <w:r>
                <w:rPr>
                  <w:rFonts w:ascii="Arial" w:eastAsia="Arial" w:hAnsi="Arial" w:cs="Arial"/>
                  <w:color w:val="000000"/>
                  <w:sz w:val="16"/>
                  <w:szCs w:val="16"/>
                </w:rPr>
                <w:t>(note 3)</w:t>
              </w:r>
            </w:ins>
          </w:p>
        </w:tc>
        <w:tc>
          <w:tcPr>
            <w:tcW w:w="1134" w:type="dxa"/>
            <w:tcMar>
              <w:left w:w="57" w:type="dxa"/>
              <w:right w:w="57" w:type="dxa"/>
            </w:tcMar>
          </w:tcPr>
          <w:p w14:paraId="028E6B4E" w14:textId="77777777" w:rsidR="008E7FEA" w:rsidRDefault="008E7FEA" w:rsidP="008D14E0">
            <w:pPr>
              <w:keepNext/>
              <w:keepLines/>
              <w:pBdr>
                <w:top w:val="nil"/>
                <w:left w:val="nil"/>
                <w:bottom w:val="nil"/>
                <w:right w:val="nil"/>
                <w:between w:val="nil"/>
              </w:pBdr>
              <w:spacing w:after="0"/>
              <w:ind w:hanging="2"/>
              <w:jc w:val="center"/>
              <w:rPr>
                <w:ins w:id="1331" w:author="Thierry Bérisot" w:date="2024-11-28T11:50:00Z" w16du:dateUtc="2024-11-28T10:50:00Z"/>
                <w:rFonts w:ascii="Arial" w:eastAsia="Arial" w:hAnsi="Arial" w:cs="Arial"/>
                <w:color w:val="000000"/>
                <w:sz w:val="18"/>
                <w:szCs w:val="18"/>
              </w:rPr>
            </w:pPr>
            <w:ins w:id="1332" w:author="Thierry Bérisot" w:date="2024-11-28T11:50:00Z" w16du:dateUtc="2024-11-28T10:50:00Z">
              <w:r>
                <w:rPr>
                  <w:rFonts w:ascii="Arial" w:eastAsia="Arial" w:hAnsi="Arial" w:cs="Arial"/>
                  <w:color w:val="000000"/>
                  <w:sz w:val="18"/>
                  <w:szCs w:val="18"/>
                </w:rPr>
                <w:t>50 Mbit/s</w:t>
              </w:r>
            </w:ins>
          </w:p>
        </w:tc>
        <w:tc>
          <w:tcPr>
            <w:tcW w:w="1134" w:type="dxa"/>
            <w:tcMar>
              <w:left w:w="57" w:type="dxa"/>
              <w:right w:w="57" w:type="dxa"/>
            </w:tcMar>
          </w:tcPr>
          <w:p w14:paraId="2CB7365E" w14:textId="77777777" w:rsidR="008E7FEA" w:rsidRDefault="008E7FEA" w:rsidP="008D14E0">
            <w:pPr>
              <w:keepNext/>
              <w:keepLines/>
              <w:pBdr>
                <w:top w:val="nil"/>
                <w:left w:val="nil"/>
                <w:bottom w:val="nil"/>
                <w:right w:val="nil"/>
                <w:between w:val="nil"/>
              </w:pBdr>
              <w:spacing w:after="0"/>
              <w:ind w:hanging="2"/>
              <w:jc w:val="center"/>
              <w:rPr>
                <w:ins w:id="1333" w:author="Thierry Bérisot" w:date="2024-11-28T11:50:00Z" w16du:dateUtc="2024-11-28T10:50:00Z"/>
                <w:rFonts w:ascii="Arial" w:eastAsia="Arial" w:hAnsi="Arial" w:cs="Arial"/>
                <w:color w:val="000000"/>
                <w:sz w:val="18"/>
                <w:szCs w:val="18"/>
              </w:rPr>
            </w:pPr>
            <w:ins w:id="1334" w:author="Thierry Bérisot" w:date="2024-11-28T11:50:00Z" w16du:dateUtc="2024-11-28T10:50:00Z">
              <w:r>
                <w:rPr>
                  <w:rFonts w:ascii="Arial" w:eastAsia="Arial" w:hAnsi="Arial" w:cs="Arial"/>
                  <w:color w:val="000000"/>
                  <w:sz w:val="18"/>
                  <w:szCs w:val="18"/>
                </w:rPr>
                <w:t>25 Mbit/s</w:t>
              </w:r>
            </w:ins>
          </w:p>
        </w:tc>
        <w:tc>
          <w:tcPr>
            <w:tcW w:w="1134" w:type="dxa"/>
            <w:tcMar>
              <w:left w:w="57" w:type="dxa"/>
              <w:right w:w="57" w:type="dxa"/>
            </w:tcMar>
          </w:tcPr>
          <w:p w14:paraId="0BAD70B9" w14:textId="77777777" w:rsidR="008E7FEA" w:rsidRDefault="008E7FEA" w:rsidP="008D14E0">
            <w:pPr>
              <w:keepNext/>
              <w:keepLines/>
              <w:pBdr>
                <w:top w:val="nil"/>
                <w:left w:val="nil"/>
                <w:bottom w:val="nil"/>
                <w:right w:val="nil"/>
                <w:between w:val="nil"/>
              </w:pBdr>
              <w:spacing w:after="0"/>
              <w:ind w:hanging="2"/>
              <w:jc w:val="center"/>
              <w:rPr>
                <w:ins w:id="1335" w:author="Thierry Bérisot" w:date="2024-11-28T11:50:00Z" w16du:dateUtc="2024-11-28T10:50:00Z"/>
                <w:rFonts w:ascii="Arial" w:eastAsia="Arial" w:hAnsi="Arial" w:cs="Arial"/>
                <w:color w:val="000000"/>
                <w:sz w:val="18"/>
                <w:szCs w:val="18"/>
              </w:rPr>
            </w:pPr>
            <w:ins w:id="1336" w:author="Thierry Bérisot" w:date="2024-11-28T11:50:00Z" w16du:dateUtc="2024-11-28T10:50:00Z">
              <w:r>
                <w:rPr>
                  <w:rFonts w:ascii="Arial" w:eastAsia="Arial" w:hAnsi="Arial" w:cs="Arial"/>
                  <w:color w:val="000000"/>
                  <w:sz w:val="18"/>
                  <w:szCs w:val="18"/>
                </w:rPr>
                <w:t>TBD</w:t>
              </w:r>
            </w:ins>
          </w:p>
        </w:tc>
        <w:tc>
          <w:tcPr>
            <w:tcW w:w="997" w:type="dxa"/>
            <w:tcMar>
              <w:left w:w="57" w:type="dxa"/>
              <w:right w:w="57" w:type="dxa"/>
            </w:tcMar>
          </w:tcPr>
          <w:p w14:paraId="17CA321D" w14:textId="77777777" w:rsidR="008E7FEA" w:rsidRDefault="008E7FEA" w:rsidP="008D14E0">
            <w:pPr>
              <w:keepNext/>
              <w:keepLines/>
              <w:pBdr>
                <w:top w:val="nil"/>
                <w:left w:val="nil"/>
                <w:bottom w:val="nil"/>
                <w:right w:val="nil"/>
                <w:between w:val="nil"/>
              </w:pBdr>
              <w:spacing w:after="0"/>
              <w:ind w:hanging="2"/>
              <w:jc w:val="center"/>
              <w:rPr>
                <w:ins w:id="1337" w:author="Thierry Bérisot" w:date="2024-11-28T11:50:00Z" w16du:dateUtc="2024-11-28T10:50:00Z"/>
                <w:rFonts w:ascii="Arial" w:eastAsia="Arial" w:hAnsi="Arial" w:cs="Arial"/>
                <w:color w:val="000000"/>
                <w:sz w:val="18"/>
                <w:szCs w:val="18"/>
              </w:rPr>
            </w:pPr>
            <w:ins w:id="1338" w:author="Thierry Bérisot" w:date="2024-11-28T11:50:00Z" w16du:dateUtc="2024-11-28T10:50:00Z">
              <w:r>
                <w:rPr>
                  <w:rFonts w:ascii="Arial" w:eastAsia="Arial" w:hAnsi="Arial" w:cs="Arial"/>
                  <w:color w:val="000000"/>
                  <w:sz w:val="18"/>
                  <w:szCs w:val="18"/>
                </w:rPr>
                <w:t>TBD</w:t>
              </w:r>
            </w:ins>
          </w:p>
        </w:tc>
        <w:tc>
          <w:tcPr>
            <w:tcW w:w="1134" w:type="dxa"/>
            <w:tcMar>
              <w:left w:w="57" w:type="dxa"/>
              <w:right w:w="57" w:type="dxa"/>
            </w:tcMar>
          </w:tcPr>
          <w:p w14:paraId="42F15242" w14:textId="77777777" w:rsidR="008E7FEA" w:rsidRDefault="008E7FEA" w:rsidP="008D14E0">
            <w:pPr>
              <w:keepNext/>
              <w:keepLines/>
              <w:pBdr>
                <w:top w:val="nil"/>
                <w:left w:val="nil"/>
                <w:bottom w:val="nil"/>
                <w:right w:val="nil"/>
                <w:between w:val="nil"/>
              </w:pBdr>
              <w:spacing w:after="0"/>
              <w:ind w:hanging="2"/>
              <w:jc w:val="center"/>
              <w:rPr>
                <w:ins w:id="1339" w:author="Thierry Bérisot" w:date="2024-11-28T11:50:00Z" w16du:dateUtc="2024-11-28T10:50:00Z"/>
                <w:rFonts w:ascii="Arial" w:eastAsia="Arial" w:hAnsi="Arial" w:cs="Arial"/>
                <w:color w:val="000000"/>
                <w:sz w:val="18"/>
                <w:szCs w:val="18"/>
              </w:rPr>
            </w:pPr>
            <w:ins w:id="1340" w:author="Thierry Bérisot" w:date="2024-11-28T11:50:00Z" w16du:dateUtc="2024-11-28T10:50:00Z">
              <w:r>
                <w:rPr>
                  <w:rFonts w:ascii="Arial" w:eastAsia="Arial" w:hAnsi="Arial" w:cs="Arial"/>
                  <w:color w:val="000000"/>
                  <w:sz w:val="18"/>
                  <w:szCs w:val="18"/>
                </w:rPr>
                <w:t>TBD</w:t>
              </w:r>
            </w:ins>
          </w:p>
          <w:p w14:paraId="3EED9202" w14:textId="77777777" w:rsidR="008E7FEA" w:rsidRDefault="008E7FEA" w:rsidP="008D14E0">
            <w:pPr>
              <w:keepNext/>
              <w:keepLines/>
              <w:pBdr>
                <w:top w:val="nil"/>
                <w:left w:val="nil"/>
                <w:bottom w:val="nil"/>
                <w:right w:val="nil"/>
                <w:between w:val="nil"/>
              </w:pBdr>
              <w:spacing w:after="0"/>
              <w:ind w:hanging="2"/>
              <w:rPr>
                <w:ins w:id="1341" w:author="Thierry Bérisot" w:date="2024-11-28T11:50:00Z" w16du:dateUtc="2024-11-28T10:50:00Z"/>
                <w:rFonts w:ascii="Arial" w:eastAsia="Arial" w:hAnsi="Arial" w:cs="Arial"/>
                <w:color w:val="000000"/>
                <w:sz w:val="18"/>
                <w:szCs w:val="18"/>
              </w:rPr>
            </w:pPr>
          </w:p>
        </w:tc>
        <w:tc>
          <w:tcPr>
            <w:tcW w:w="993" w:type="dxa"/>
            <w:tcMar>
              <w:left w:w="57" w:type="dxa"/>
              <w:right w:w="57" w:type="dxa"/>
            </w:tcMar>
          </w:tcPr>
          <w:p w14:paraId="3B071D03" w14:textId="77777777" w:rsidR="008E7FEA" w:rsidRDefault="008E7FEA" w:rsidP="008D14E0">
            <w:pPr>
              <w:keepNext/>
              <w:keepLines/>
              <w:pBdr>
                <w:top w:val="nil"/>
                <w:left w:val="nil"/>
                <w:bottom w:val="nil"/>
                <w:right w:val="nil"/>
                <w:between w:val="nil"/>
              </w:pBdr>
              <w:spacing w:after="0"/>
              <w:ind w:hanging="2"/>
              <w:jc w:val="center"/>
              <w:rPr>
                <w:ins w:id="1342" w:author="Thierry Bérisot" w:date="2024-11-28T11:50:00Z" w16du:dateUtc="2024-11-28T10:50:00Z"/>
                <w:rFonts w:ascii="Arial" w:eastAsia="Arial" w:hAnsi="Arial" w:cs="Arial"/>
                <w:color w:val="000000"/>
                <w:sz w:val="18"/>
                <w:szCs w:val="18"/>
              </w:rPr>
            </w:pPr>
            <w:ins w:id="1343" w:author="Thierry Bérisot" w:date="2024-11-28T11:50:00Z" w16du:dateUtc="2024-11-28T10:50:00Z">
              <w:r>
                <w:rPr>
                  <w:rFonts w:ascii="Arial" w:eastAsia="Arial" w:hAnsi="Arial" w:cs="Arial"/>
                  <w:color w:val="000000"/>
                  <w:sz w:val="18"/>
                  <w:szCs w:val="18"/>
                </w:rPr>
                <w:t>50 %</w:t>
              </w:r>
            </w:ins>
          </w:p>
        </w:tc>
        <w:tc>
          <w:tcPr>
            <w:tcW w:w="1275" w:type="dxa"/>
            <w:tcMar>
              <w:left w:w="57" w:type="dxa"/>
              <w:right w:w="57" w:type="dxa"/>
            </w:tcMar>
          </w:tcPr>
          <w:p w14:paraId="1AF0BE1B" w14:textId="77777777" w:rsidR="008E7FEA" w:rsidRDefault="008E7FEA" w:rsidP="008D14E0">
            <w:pPr>
              <w:keepNext/>
              <w:keepLines/>
              <w:pBdr>
                <w:top w:val="nil"/>
                <w:left w:val="nil"/>
                <w:bottom w:val="nil"/>
                <w:right w:val="nil"/>
                <w:between w:val="nil"/>
              </w:pBdr>
              <w:spacing w:after="0"/>
              <w:ind w:hanging="2"/>
              <w:jc w:val="center"/>
              <w:rPr>
                <w:ins w:id="1344" w:author="Thierry Bérisot" w:date="2024-11-28T11:50:00Z" w16du:dateUtc="2024-11-28T10:50:00Z"/>
                <w:rFonts w:ascii="Arial" w:eastAsia="Arial" w:hAnsi="Arial" w:cs="Arial"/>
                <w:color w:val="000000"/>
                <w:sz w:val="18"/>
                <w:szCs w:val="18"/>
              </w:rPr>
            </w:pPr>
            <w:ins w:id="1345" w:author="Thierry Bérisot" w:date="2024-11-28T11:50:00Z" w16du:dateUtc="2024-11-28T10:50:00Z">
              <w:r>
                <w:rPr>
                  <w:rFonts w:ascii="Arial" w:eastAsia="Arial" w:hAnsi="Arial" w:cs="Arial"/>
                  <w:color w:val="000000"/>
                  <w:sz w:val="18"/>
                  <w:szCs w:val="18"/>
                </w:rPr>
                <w:t>Up to 250 km/h</w:t>
              </w:r>
            </w:ins>
          </w:p>
        </w:tc>
        <w:tc>
          <w:tcPr>
            <w:tcW w:w="993" w:type="dxa"/>
            <w:tcMar>
              <w:left w:w="57" w:type="dxa"/>
              <w:right w:w="57" w:type="dxa"/>
            </w:tcMar>
          </w:tcPr>
          <w:p w14:paraId="20B9C643" w14:textId="77777777" w:rsidR="008E7FEA" w:rsidRDefault="008E7FEA" w:rsidP="008D14E0">
            <w:pPr>
              <w:keepNext/>
              <w:keepLines/>
              <w:pBdr>
                <w:top w:val="nil"/>
                <w:left w:val="nil"/>
                <w:bottom w:val="nil"/>
                <w:right w:val="nil"/>
                <w:between w:val="nil"/>
              </w:pBdr>
              <w:spacing w:after="0"/>
              <w:ind w:hanging="2"/>
              <w:jc w:val="center"/>
              <w:rPr>
                <w:ins w:id="1346" w:author="Thierry Bérisot" w:date="2024-11-28T11:50:00Z" w16du:dateUtc="2024-11-28T10:50:00Z"/>
                <w:rFonts w:ascii="Arial" w:eastAsia="Arial" w:hAnsi="Arial" w:cs="Arial"/>
                <w:color w:val="000000"/>
                <w:sz w:val="18"/>
                <w:szCs w:val="18"/>
              </w:rPr>
            </w:pPr>
            <w:ins w:id="1347" w:author="Thierry Bérisot" w:date="2024-11-28T11:50:00Z" w16du:dateUtc="2024-11-28T10:50:00Z">
              <w:r>
                <w:rPr>
                  <w:rFonts w:ascii="Arial" w:eastAsia="Arial" w:hAnsi="Arial" w:cs="Arial"/>
                  <w:color w:val="000000"/>
                  <w:sz w:val="18"/>
                  <w:szCs w:val="18"/>
                </w:rPr>
                <w:t>Vehicle mounted</w:t>
              </w:r>
            </w:ins>
          </w:p>
        </w:tc>
      </w:tr>
      <w:tr w:rsidR="008E7FEA" w14:paraId="0CD71C0E" w14:textId="77777777" w:rsidTr="008D14E0">
        <w:trPr>
          <w:ins w:id="1348" w:author="Thierry Bérisot" w:date="2024-11-28T11:50:00Z"/>
        </w:trPr>
        <w:tc>
          <w:tcPr>
            <w:tcW w:w="1129" w:type="dxa"/>
            <w:tcMar>
              <w:left w:w="57" w:type="dxa"/>
              <w:right w:w="57" w:type="dxa"/>
            </w:tcMar>
          </w:tcPr>
          <w:p w14:paraId="6661B8C4" w14:textId="77777777" w:rsidR="008E7FEA" w:rsidRDefault="008E7FEA" w:rsidP="008D14E0">
            <w:pPr>
              <w:keepNext/>
              <w:keepLines/>
              <w:pBdr>
                <w:top w:val="nil"/>
                <w:left w:val="nil"/>
                <w:bottom w:val="nil"/>
                <w:right w:val="nil"/>
                <w:between w:val="nil"/>
              </w:pBdr>
              <w:spacing w:after="0"/>
              <w:ind w:hanging="2"/>
              <w:jc w:val="center"/>
              <w:rPr>
                <w:ins w:id="1349" w:author="Thierry Bérisot" w:date="2024-11-28T11:50:00Z" w16du:dateUtc="2024-11-28T10:50:00Z"/>
                <w:rFonts w:ascii="Arial" w:eastAsia="Arial" w:hAnsi="Arial" w:cs="Arial"/>
                <w:color w:val="000000"/>
                <w:sz w:val="16"/>
                <w:szCs w:val="16"/>
              </w:rPr>
            </w:pPr>
            <w:ins w:id="1350" w:author="Thierry Bérisot" w:date="2024-11-28T11:50:00Z" w16du:dateUtc="2024-11-28T10:50:00Z">
              <w:r>
                <w:rPr>
                  <w:rFonts w:ascii="Arial" w:eastAsia="Arial" w:hAnsi="Arial" w:cs="Arial"/>
                  <w:b/>
                  <w:color w:val="000000"/>
                  <w:sz w:val="16"/>
                  <w:szCs w:val="16"/>
                </w:rPr>
                <w:t>Airplanes connectivity</w:t>
              </w:r>
            </w:ins>
          </w:p>
          <w:p w14:paraId="4DFA30A9" w14:textId="77777777" w:rsidR="008E7FEA" w:rsidRDefault="008E7FEA" w:rsidP="008D14E0">
            <w:pPr>
              <w:keepNext/>
              <w:keepLines/>
              <w:pBdr>
                <w:top w:val="nil"/>
                <w:left w:val="nil"/>
                <w:bottom w:val="nil"/>
                <w:right w:val="nil"/>
                <w:between w:val="nil"/>
              </w:pBdr>
              <w:spacing w:after="0"/>
              <w:ind w:hanging="2"/>
              <w:jc w:val="center"/>
              <w:rPr>
                <w:ins w:id="1351" w:author="Thierry Bérisot" w:date="2024-11-28T11:50:00Z" w16du:dateUtc="2024-11-28T10:50:00Z"/>
                <w:rFonts w:ascii="Arial" w:eastAsia="Arial" w:hAnsi="Arial" w:cs="Arial"/>
                <w:color w:val="000000"/>
                <w:sz w:val="16"/>
                <w:szCs w:val="16"/>
              </w:rPr>
            </w:pPr>
            <w:ins w:id="1352" w:author="Thierry Bérisot" w:date="2024-11-28T11:50:00Z" w16du:dateUtc="2024-11-28T10:50:00Z">
              <w:r>
                <w:rPr>
                  <w:rFonts w:ascii="Arial" w:eastAsia="Arial" w:hAnsi="Arial" w:cs="Arial"/>
                  <w:b/>
                  <w:color w:val="000000"/>
                  <w:sz w:val="16"/>
                  <w:szCs w:val="16"/>
                </w:rPr>
                <w:t>(note 4)</w:t>
              </w:r>
            </w:ins>
          </w:p>
        </w:tc>
        <w:tc>
          <w:tcPr>
            <w:tcW w:w="1134" w:type="dxa"/>
            <w:tcMar>
              <w:left w:w="57" w:type="dxa"/>
              <w:right w:w="57" w:type="dxa"/>
            </w:tcMar>
          </w:tcPr>
          <w:p w14:paraId="1229AE18" w14:textId="77777777" w:rsidR="008E7FEA" w:rsidRDefault="008E7FEA" w:rsidP="008D14E0">
            <w:pPr>
              <w:keepNext/>
              <w:keepLines/>
              <w:pBdr>
                <w:top w:val="nil"/>
                <w:left w:val="nil"/>
                <w:bottom w:val="nil"/>
                <w:right w:val="nil"/>
                <w:between w:val="nil"/>
              </w:pBdr>
              <w:spacing w:after="0"/>
              <w:ind w:hanging="2"/>
              <w:jc w:val="center"/>
              <w:rPr>
                <w:ins w:id="1353" w:author="Thierry Bérisot" w:date="2024-11-28T11:50:00Z" w16du:dateUtc="2024-11-28T10:50:00Z"/>
                <w:rFonts w:ascii="Arial" w:eastAsia="Arial" w:hAnsi="Arial" w:cs="Arial"/>
                <w:color w:val="000000"/>
                <w:sz w:val="18"/>
                <w:szCs w:val="18"/>
              </w:rPr>
            </w:pPr>
            <w:ins w:id="1354" w:author="Thierry Bérisot" w:date="2024-11-28T11:50:00Z" w16du:dateUtc="2024-11-28T10:50:00Z">
              <w:r>
                <w:rPr>
                  <w:rFonts w:ascii="Arial" w:eastAsia="Arial" w:hAnsi="Arial" w:cs="Arial"/>
                  <w:b/>
                  <w:color w:val="000000"/>
                  <w:sz w:val="18"/>
                  <w:szCs w:val="18"/>
                </w:rPr>
                <w:t>360 Mbit/s/ plane</w:t>
              </w:r>
            </w:ins>
          </w:p>
        </w:tc>
        <w:tc>
          <w:tcPr>
            <w:tcW w:w="1134" w:type="dxa"/>
            <w:tcMar>
              <w:left w:w="57" w:type="dxa"/>
              <w:right w:w="57" w:type="dxa"/>
            </w:tcMar>
          </w:tcPr>
          <w:p w14:paraId="64089B5E" w14:textId="77777777" w:rsidR="008E7FEA" w:rsidRDefault="008E7FEA" w:rsidP="008D14E0">
            <w:pPr>
              <w:keepNext/>
              <w:keepLines/>
              <w:pBdr>
                <w:top w:val="nil"/>
                <w:left w:val="nil"/>
                <w:bottom w:val="nil"/>
                <w:right w:val="nil"/>
                <w:between w:val="nil"/>
              </w:pBdr>
              <w:spacing w:after="0"/>
              <w:ind w:hanging="2"/>
              <w:jc w:val="center"/>
              <w:rPr>
                <w:ins w:id="1355" w:author="Thierry Bérisot" w:date="2024-11-28T11:50:00Z" w16du:dateUtc="2024-11-28T10:50:00Z"/>
                <w:rFonts w:ascii="Arial" w:eastAsia="Arial" w:hAnsi="Arial" w:cs="Arial"/>
                <w:color w:val="000000"/>
                <w:sz w:val="18"/>
                <w:szCs w:val="18"/>
              </w:rPr>
            </w:pPr>
            <w:ins w:id="1356" w:author="Thierry Bérisot" w:date="2024-11-28T11:50:00Z" w16du:dateUtc="2024-11-28T10:50:00Z">
              <w:r>
                <w:rPr>
                  <w:rFonts w:ascii="Arial" w:eastAsia="Arial" w:hAnsi="Arial" w:cs="Arial"/>
                  <w:b/>
                  <w:color w:val="000000"/>
                  <w:sz w:val="18"/>
                  <w:szCs w:val="18"/>
                </w:rPr>
                <w:t>180 Mbit/s/ plane</w:t>
              </w:r>
            </w:ins>
          </w:p>
        </w:tc>
        <w:tc>
          <w:tcPr>
            <w:tcW w:w="1134" w:type="dxa"/>
            <w:tcMar>
              <w:left w:w="57" w:type="dxa"/>
              <w:right w:w="57" w:type="dxa"/>
            </w:tcMar>
          </w:tcPr>
          <w:p w14:paraId="393D5E62" w14:textId="77777777" w:rsidR="008E7FEA" w:rsidRDefault="008E7FEA" w:rsidP="008D14E0">
            <w:pPr>
              <w:keepNext/>
              <w:keepLines/>
              <w:pBdr>
                <w:top w:val="nil"/>
                <w:left w:val="nil"/>
                <w:bottom w:val="nil"/>
                <w:right w:val="nil"/>
                <w:between w:val="nil"/>
              </w:pBdr>
              <w:spacing w:after="0"/>
              <w:ind w:hanging="2"/>
              <w:jc w:val="center"/>
              <w:rPr>
                <w:ins w:id="1357" w:author="Thierry Bérisot" w:date="2024-11-28T11:50:00Z" w16du:dateUtc="2024-11-28T10:50:00Z"/>
                <w:rFonts w:ascii="Arial" w:eastAsia="Arial" w:hAnsi="Arial" w:cs="Arial"/>
                <w:color w:val="000000"/>
                <w:sz w:val="18"/>
                <w:szCs w:val="18"/>
              </w:rPr>
            </w:pPr>
            <w:ins w:id="1358" w:author="Thierry Bérisot" w:date="2024-11-28T11:50:00Z" w16du:dateUtc="2024-11-28T10:50:00Z">
              <w:r>
                <w:rPr>
                  <w:rFonts w:ascii="Arial" w:eastAsia="Arial" w:hAnsi="Arial" w:cs="Arial"/>
                  <w:b/>
                  <w:color w:val="000000"/>
                  <w:sz w:val="18"/>
                  <w:szCs w:val="18"/>
                </w:rPr>
                <w:t>TBD</w:t>
              </w:r>
            </w:ins>
          </w:p>
        </w:tc>
        <w:tc>
          <w:tcPr>
            <w:tcW w:w="997" w:type="dxa"/>
            <w:tcMar>
              <w:left w:w="57" w:type="dxa"/>
              <w:right w:w="57" w:type="dxa"/>
            </w:tcMar>
          </w:tcPr>
          <w:p w14:paraId="025AAB66" w14:textId="77777777" w:rsidR="008E7FEA" w:rsidRDefault="008E7FEA" w:rsidP="008D14E0">
            <w:pPr>
              <w:keepNext/>
              <w:keepLines/>
              <w:pBdr>
                <w:top w:val="nil"/>
                <w:left w:val="nil"/>
                <w:bottom w:val="nil"/>
                <w:right w:val="nil"/>
                <w:between w:val="nil"/>
              </w:pBdr>
              <w:spacing w:after="0"/>
              <w:ind w:hanging="2"/>
              <w:jc w:val="center"/>
              <w:rPr>
                <w:ins w:id="1359" w:author="Thierry Bérisot" w:date="2024-11-28T11:50:00Z" w16du:dateUtc="2024-11-28T10:50:00Z"/>
                <w:rFonts w:ascii="Arial" w:eastAsia="Arial" w:hAnsi="Arial" w:cs="Arial"/>
                <w:color w:val="000000"/>
                <w:sz w:val="18"/>
                <w:szCs w:val="18"/>
              </w:rPr>
            </w:pPr>
            <w:ins w:id="1360" w:author="Thierry Bérisot" w:date="2024-11-28T11:50:00Z" w16du:dateUtc="2024-11-28T10:50:00Z">
              <w:r>
                <w:rPr>
                  <w:rFonts w:ascii="Arial" w:eastAsia="Arial" w:hAnsi="Arial" w:cs="Arial"/>
                  <w:b/>
                  <w:color w:val="000000"/>
                  <w:sz w:val="18"/>
                  <w:szCs w:val="18"/>
                </w:rPr>
                <w:t>TBD</w:t>
              </w:r>
            </w:ins>
          </w:p>
        </w:tc>
        <w:tc>
          <w:tcPr>
            <w:tcW w:w="1134" w:type="dxa"/>
            <w:tcMar>
              <w:left w:w="57" w:type="dxa"/>
              <w:right w:w="57" w:type="dxa"/>
            </w:tcMar>
          </w:tcPr>
          <w:p w14:paraId="6B6E1AB4" w14:textId="77777777" w:rsidR="008E7FEA" w:rsidRDefault="008E7FEA" w:rsidP="008D14E0">
            <w:pPr>
              <w:keepNext/>
              <w:keepLines/>
              <w:pBdr>
                <w:top w:val="nil"/>
                <w:left w:val="nil"/>
                <w:bottom w:val="nil"/>
                <w:right w:val="nil"/>
                <w:between w:val="nil"/>
              </w:pBdr>
              <w:spacing w:after="0"/>
              <w:ind w:hanging="2"/>
              <w:jc w:val="center"/>
              <w:rPr>
                <w:ins w:id="1361" w:author="Thierry Bérisot" w:date="2024-11-28T11:50:00Z" w16du:dateUtc="2024-11-28T10:50:00Z"/>
                <w:rFonts w:ascii="Arial" w:eastAsia="Arial" w:hAnsi="Arial" w:cs="Arial"/>
                <w:color w:val="000000"/>
                <w:sz w:val="18"/>
                <w:szCs w:val="18"/>
              </w:rPr>
            </w:pPr>
            <w:ins w:id="1362" w:author="Thierry Bérisot" w:date="2024-11-28T11:50:00Z" w16du:dateUtc="2024-11-28T10:50:00Z">
              <w:r>
                <w:rPr>
                  <w:rFonts w:ascii="Arial" w:eastAsia="Arial" w:hAnsi="Arial" w:cs="Arial"/>
                  <w:b/>
                  <w:color w:val="000000"/>
                  <w:sz w:val="18"/>
                  <w:szCs w:val="18"/>
                </w:rPr>
                <w:t>TBD</w:t>
              </w:r>
            </w:ins>
          </w:p>
        </w:tc>
        <w:tc>
          <w:tcPr>
            <w:tcW w:w="993" w:type="dxa"/>
            <w:tcMar>
              <w:left w:w="57" w:type="dxa"/>
              <w:right w:w="57" w:type="dxa"/>
            </w:tcMar>
          </w:tcPr>
          <w:p w14:paraId="7A036380" w14:textId="77777777" w:rsidR="008E7FEA" w:rsidRDefault="008E7FEA" w:rsidP="008D14E0">
            <w:pPr>
              <w:keepNext/>
              <w:keepLines/>
              <w:pBdr>
                <w:top w:val="nil"/>
                <w:left w:val="nil"/>
                <w:bottom w:val="nil"/>
                <w:right w:val="nil"/>
                <w:between w:val="nil"/>
              </w:pBdr>
              <w:spacing w:after="0"/>
              <w:ind w:hanging="2"/>
              <w:jc w:val="center"/>
              <w:rPr>
                <w:ins w:id="1363" w:author="Thierry Bérisot" w:date="2024-11-28T11:50:00Z" w16du:dateUtc="2024-11-28T10:50:00Z"/>
                <w:rFonts w:ascii="Arial" w:eastAsia="Arial" w:hAnsi="Arial" w:cs="Arial"/>
                <w:color w:val="000000"/>
                <w:sz w:val="18"/>
                <w:szCs w:val="18"/>
              </w:rPr>
            </w:pPr>
            <w:ins w:id="1364" w:author="Thierry Bérisot" w:date="2024-11-28T11:50:00Z" w16du:dateUtc="2024-11-28T10:50:00Z">
              <w:r>
                <w:rPr>
                  <w:rFonts w:ascii="Arial" w:eastAsia="Arial" w:hAnsi="Arial" w:cs="Arial"/>
                  <w:b/>
                  <w:color w:val="000000"/>
                  <w:sz w:val="18"/>
                  <w:szCs w:val="18"/>
                </w:rPr>
                <w:t>N/A</w:t>
              </w:r>
            </w:ins>
          </w:p>
        </w:tc>
        <w:tc>
          <w:tcPr>
            <w:tcW w:w="1275" w:type="dxa"/>
            <w:tcMar>
              <w:left w:w="57" w:type="dxa"/>
              <w:right w:w="57" w:type="dxa"/>
            </w:tcMar>
          </w:tcPr>
          <w:p w14:paraId="6F0D1CDC" w14:textId="77777777" w:rsidR="008E7FEA" w:rsidRDefault="008E7FEA" w:rsidP="008D14E0">
            <w:pPr>
              <w:keepNext/>
              <w:keepLines/>
              <w:pBdr>
                <w:top w:val="nil"/>
                <w:left w:val="nil"/>
                <w:bottom w:val="nil"/>
                <w:right w:val="nil"/>
                <w:between w:val="nil"/>
              </w:pBdr>
              <w:spacing w:after="0"/>
              <w:ind w:hanging="2"/>
              <w:jc w:val="center"/>
              <w:rPr>
                <w:ins w:id="1365" w:author="Thierry Bérisot" w:date="2024-11-28T11:50:00Z" w16du:dateUtc="2024-11-28T10:50:00Z"/>
                <w:rFonts w:ascii="Arial" w:eastAsia="Arial" w:hAnsi="Arial" w:cs="Arial"/>
                <w:color w:val="000000"/>
                <w:sz w:val="18"/>
                <w:szCs w:val="18"/>
              </w:rPr>
            </w:pPr>
            <w:ins w:id="1366" w:author="Thierry Bérisot" w:date="2024-11-28T11:50:00Z" w16du:dateUtc="2024-11-28T10:50:00Z">
              <w:r>
                <w:rPr>
                  <w:rFonts w:ascii="Arial" w:eastAsia="Arial" w:hAnsi="Arial" w:cs="Arial"/>
                  <w:b/>
                  <w:color w:val="000000"/>
                  <w:sz w:val="18"/>
                  <w:szCs w:val="18"/>
                </w:rPr>
                <w:t>Up to 1000 km/h</w:t>
              </w:r>
            </w:ins>
          </w:p>
        </w:tc>
        <w:tc>
          <w:tcPr>
            <w:tcW w:w="993" w:type="dxa"/>
            <w:tcMar>
              <w:left w:w="57" w:type="dxa"/>
              <w:right w:w="57" w:type="dxa"/>
            </w:tcMar>
          </w:tcPr>
          <w:p w14:paraId="65190B65" w14:textId="77777777" w:rsidR="008E7FEA" w:rsidRDefault="008E7FEA" w:rsidP="008D14E0">
            <w:pPr>
              <w:keepNext/>
              <w:keepLines/>
              <w:pBdr>
                <w:top w:val="nil"/>
                <w:left w:val="nil"/>
                <w:bottom w:val="nil"/>
                <w:right w:val="nil"/>
                <w:between w:val="nil"/>
              </w:pBdr>
              <w:spacing w:after="0"/>
              <w:ind w:hanging="2"/>
              <w:jc w:val="center"/>
              <w:rPr>
                <w:ins w:id="1367" w:author="Thierry Bérisot" w:date="2024-11-28T11:50:00Z" w16du:dateUtc="2024-11-28T10:50:00Z"/>
                <w:rFonts w:ascii="Arial" w:eastAsia="Arial" w:hAnsi="Arial" w:cs="Arial"/>
                <w:color w:val="000000"/>
                <w:sz w:val="18"/>
                <w:szCs w:val="18"/>
              </w:rPr>
            </w:pPr>
            <w:ins w:id="1368" w:author="Thierry Bérisot" w:date="2024-11-28T11:50:00Z" w16du:dateUtc="2024-11-28T10:50:00Z">
              <w:r>
                <w:rPr>
                  <w:rFonts w:ascii="Arial" w:eastAsia="Arial" w:hAnsi="Arial" w:cs="Arial"/>
                  <w:b/>
                  <w:color w:val="000000"/>
                  <w:sz w:val="18"/>
                  <w:szCs w:val="18"/>
                </w:rPr>
                <w:t>Airplane mounted</w:t>
              </w:r>
            </w:ins>
          </w:p>
        </w:tc>
      </w:tr>
      <w:tr w:rsidR="008E7FEA" w14:paraId="63B021B3" w14:textId="77777777" w:rsidTr="008D14E0">
        <w:trPr>
          <w:ins w:id="1369" w:author="Thierry Bérisot" w:date="2024-11-28T11:50:00Z"/>
        </w:trPr>
        <w:tc>
          <w:tcPr>
            <w:tcW w:w="1129" w:type="dxa"/>
            <w:tcMar>
              <w:left w:w="57" w:type="dxa"/>
              <w:right w:w="57" w:type="dxa"/>
            </w:tcMar>
          </w:tcPr>
          <w:p w14:paraId="335BE9F4" w14:textId="77777777" w:rsidR="008E7FEA" w:rsidRDefault="008E7FEA" w:rsidP="008D14E0">
            <w:pPr>
              <w:keepNext/>
              <w:keepLines/>
              <w:pBdr>
                <w:top w:val="nil"/>
                <w:left w:val="nil"/>
                <w:bottom w:val="nil"/>
                <w:right w:val="nil"/>
                <w:between w:val="nil"/>
              </w:pBdr>
              <w:spacing w:after="0"/>
              <w:ind w:hanging="2"/>
              <w:jc w:val="center"/>
              <w:rPr>
                <w:ins w:id="1370" w:author="Thierry Bérisot" w:date="2024-11-28T11:50:00Z" w16du:dateUtc="2024-11-28T10:50:00Z"/>
                <w:rFonts w:ascii="Arial" w:eastAsia="Arial" w:hAnsi="Arial" w:cs="Arial"/>
                <w:color w:val="000000"/>
                <w:sz w:val="16"/>
                <w:szCs w:val="16"/>
              </w:rPr>
            </w:pPr>
            <w:ins w:id="1371" w:author="Thierry Bérisot" w:date="2024-11-28T11:50:00Z" w16du:dateUtc="2024-11-28T10:50:00Z">
              <w:r>
                <w:rPr>
                  <w:rFonts w:ascii="Arial" w:eastAsia="Arial" w:hAnsi="Arial" w:cs="Arial"/>
                  <w:color w:val="000000"/>
                  <w:sz w:val="16"/>
                  <w:szCs w:val="16"/>
                </w:rPr>
                <w:t>Stationary</w:t>
              </w:r>
            </w:ins>
          </w:p>
          <w:p w14:paraId="682AF733" w14:textId="77777777" w:rsidR="008E7FEA" w:rsidRDefault="008E7FEA" w:rsidP="008D14E0">
            <w:pPr>
              <w:keepNext/>
              <w:keepLines/>
              <w:pBdr>
                <w:top w:val="nil"/>
                <w:left w:val="nil"/>
                <w:bottom w:val="nil"/>
                <w:right w:val="nil"/>
                <w:between w:val="nil"/>
              </w:pBdr>
              <w:spacing w:after="0"/>
              <w:ind w:hanging="2"/>
              <w:jc w:val="center"/>
              <w:rPr>
                <w:ins w:id="1372" w:author="Thierry Bérisot" w:date="2024-11-28T11:50:00Z" w16du:dateUtc="2024-11-28T10:50:00Z"/>
                <w:rFonts w:ascii="Arial" w:eastAsia="Arial" w:hAnsi="Arial" w:cs="Arial"/>
                <w:color w:val="000000"/>
                <w:sz w:val="16"/>
                <w:szCs w:val="16"/>
              </w:rPr>
            </w:pPr>
          </w:p>
        </w:tc>
        <w:tc>
          <w:tcPr>
            <w:tcW w:w="1134" w:type="dxa"/>
            <w:tcMar>
              <w:left w:w="57" w:type="dxa"/>
              <w:right w:w="57" w:type="dxa"/>
            </w:tcMar>
          </w:tcPr>
          <w:p w14:paraId="535A5D42" w14:textId="77777777" w:rsidR="008E7FEA" w:rsidRDefault="008E7FEA" w:rsidP="008D14E0">
            <w:pPr>
              <w:keepNext/>
              <w:keepLines/>
              <w:pBdr>
                <w:top w:val="nil"/>
                <w:left w:val="nil"/>
                <w:bottom w:val="nil"/>
                <w:right w:val="nil"/>
                <w:between w:val="nil"/>
              </w:pBdr>
              <w:spacing w:after="0"/>
              <w:ind w:hanging="2"/>
              <w:jc w:val="center"/>
              <w:rPr>
                <w:ins w:id="1373" w:author="Thierry Bérisot" w:date="2024-11-28T11:50:00Z" w16du:dateUtc="2024-11-28T10:50:00Z"/>
                <w:rFonts w:ascii="Arial" w:eastAsia="Arial" w:hAnsi="Arial" w:cs="Arial"/>
                <w:color w:val="000000"/>
                <w:sz w:val="18"/>
                <w:szCs w:val="18"/>
              </w:rPr>
            </w:pPr>
            <w:ins w:id="1374" w:author="Thierry Bérisot" w:date="2024-11-28T11:50:00Z" w16du:dateUtc="2024-11-28T10:50:00Z">
              <w:r>
                <w:rPr>
                  <w:rFonts w:ascii="Arial" w:eastAsia="Arial" w:hAnsi="Arial" w:cs="Arial"/>
                  <w:color w:val="000000"/>
                  <w:sz w:val="18"/>
                  <w:szCs w:val="18"/>
                </w:rPr>
                <w:t>50 Mbit/s</w:t>
              </w:r>
            </w:ins>
          </w:p>
        </w:tc>
        <w:tc>
          <w:tcPr>
            <w:tcW w:w="1134" w:type="dxa"/>
            <w:tcMar>
              <w:left w:w="57" w:type="dxa"/>
              <w:right w:w="57" w:type="dxa"/>
            </w:tcMar>
          </w:tcPr>
          <w:p w14:paraId="4CB87EDF" w14:textId="77777777" w:rsidR="008E7FEA" w:rsidRDefault="008E7FEA" w:rsidP="008D14E0">
            <w:pPr>
              <w:keepNext/>
              <w:keepLines/>
              <w:pBdr>
                <w:top w:val="nil"/>
                <w:left w:val="nil"/>
                <w:bottom w:val="nil"/>
                <w:right w:val="nil"/>
                <w:between w:val="nil"/>
              </w:pBdr>
              <w:spacing w:after="0"/>
              <w:ind w:hanging="2"/>
              <w:jc w:val="center"/>
              <w:rPr>
                <w:ins w:id="1375" w:author="Thierry Bérisot" w:date="2024-11-28T11:50:00Z" w16du:dateUtc="2024-11-28T10:50:00Z"/>
                <w:rFonts w:ascii="Arial" w:eastAsia="Arial" w:hAnsi="Arial" w:cs="Arial"/>
                <w:color w:val="000000"/>
                <w:sz w:val="18"/>
                <w:szCs w:val="18"/>
              </w:rPr>
            </w:pPr>
            <w:ins w:id="1376" w:author="Thierry Bérisot" w:date="2024-11-28T11:50:00Z" w16du:dateUtc="2024-11-28T10:50:00Z">
              <w:r>
                <w:rPr>
                  <w:rFonts w:ascii="Arial" w:eastAsia="Arial" w:hAnsi="Arial" w:cs="Arial"/>
                  <w:color w:val="000000"/>
                  <w:sz w:val="18"/>
                  <w:szCs w:val="18"/>
                </w:rPr>
                <w:t>25 Mbit/s</w:t>
              </w:r>
            </w:ins>
          </w:p>
        </w:tc>
        <w:tc>
          <w:tcPr>
            <w:tcW w:w="1134" w:type="dxa"/>
            <w:tcMar>
              <w:left w:w="57" w:type="dxa"/>
              <w:right w:w="57" w:type="dxa"/>
            </w:tcMar>
          </w:tcPr>
          <w:p w14:paraId="5CE81F4E" w14:textId="77777777" w:rsidR="008E7FEA" w:rsidRDefault="008E7FEA" w:rsidP="008D14E0">
            <w:pPr>
              <w:keepNext/>
              <w:keepLines/>
              <w:pBdr>
                <w:top w:val="nil"/>
                <w:left w:val="nil"/>
                <w:bottom w:val="nil"/>
                <w:right w:val="nil"/>
                <w:between w:val="nil"/>
              </w:pBdr>
              <w:spacing w:after="0"/>
              <w:ind w:hanging="2"/>
              <w:jc w:val="center"/>
              <w:rPr>
                <w:ins w:id="1377" w:author="Thierry Bérisot" w:date="2024-11-28T11:50:00Z" w16du:dateUtc="2024-11-28T10:50:00Z"/>
                <w:rFonts w:ascii="Arial" w:eastAsia="Arial" w:hAnsi="Arial" w:cs="Arial"/>
                <w:color w:val="000000"/>
                <w:sz w:val="18"/>
                <w:szCs w:val="18"/>
              </w:rPr>
            </w:pPr>
            <w:ins w:id="1378" w:author="Thierry Bérisot" w:date="2024-11-28T11:50:00Z" w16du:dateUtc="2024-11-28T10:50:00Z">
              <w:r>
                <w:rPr>
                  <w:rFonts w:ascii="Arial" w:eastAsia="Arial" w:hAnsi="Arial" w:cs="Arial"/>
                  <w:color w:val="000000"/>
                  <w:sz w:val="18"/>
                  <w:szCs w:val="18"/>
                </w:rPr>
                <w:t>TBD</w:t>
              </w:r>
            </w:ins>
          </w:p>
        </w:tc>
        <w:tc>
          <w:tcPr>
            <w:tcW w:w="997" w:type="dxa"/>
            <w:tcMar>
              <w:left w:w="57" w:type="dxa"/>
              <w:right w:w="57" w:type="dxa"/>
            </w:tcMar>
          </w:tcPr>
          <w:p w14:paraId="5005DB8F" w14:textId="77777777" w:rsidR="008E7FEA" w:rsidRDefault="008E7FEA" w:rsidP="008D14E0">
            <w:pPr>
              <w:keepNext/>
              <w:keepLines/>
              <w:pBdr>
                <w:top w:val="nil"/>
                <w:left w:val="nil"/>
                <w:bottom w:val="nil"/>
                <w:right w:val="nil"/>
                <w:between w:val="nil"/>
              </w:pBdr>
              <w:spacing w:after="0"/>
              <w:ind w:hanging="2"/>
              <w:jc w:val="center"/>
              <w:rPr>
                <w:ins w:id="1379" w:author="Thierry Bérisot" w:date="2024-11-28T11:50:00Z" w16du:dateUtc="2024-11-28T10:50:00Z"/>
                <w:rFonts w:ascii="Arial" w:eastAsia="Arial" w:hAnsi="Arial" w:cs="Arial"/>
                <w:color w:val="000000"/>
                <w:sz w:val="18"/>
                <w:szCs w:val="18"/>
              </w:rPr>
            </w:pPr>
            <w:ins w:id="1380" w:author="Thierry Bérisot" w:date="2024-11-28T11:50:00Z" w16du:dateUtc="2024-11-28T10:50:00Z">
              <w:r>
                <w:rPr>
                  <w:rFonts w:ascii="Arial" w:eastAsia="Arial" w:hAnsi="Arial" w:cs="Arial"/>
                  <w:color w:val="000000"/>
                  <w:sz w:val="18"/>
                  <w:szCs w:val="18"/>
                </w:rPr>
                <w:t>TBD</w:t>
              </w:r>
            </w:ins>
          </w:p>
        </w:tc>
        <w:tc>
          <w:tcPr>
            <w:tcW w:w="1134" w:type="dxa"/>
            <w:tcMar>
              <w:left w:w="57" w:type="dxa"/>
              <w:right w:w="57" w:type="dxa"/>
            </w:tcMar>
          </w:tcPr>
          <w:p w14:paraId="0BC4F031" w14:textId="77777777" w:rsidR="008E7FEA" w:rsidRDefault="008E7FEA" w:rsidP="008D14E0">
            <w:pPr>
              <w:keepNext/>
              <w:keepLines/>
              <w:pBdr>
                <w:top w:val="nil"/>
                <w:left w:val="nil"/>
                <w:bottom w:val="nil"/>
                <w:right w:val="nil"/>
                <w:between w:val="nil"/>
              </w:pBdr>
              <w:spacing w:after="0"/>
              <w:ind w:hanging="2"/>
              <w:jc w:val="center"/>
              <w:rPr>
                <w:ins w:id="1381" w:author="Thierry Bérisot" w:date="2024-11-28T11:50:00Z" w16du:dateUtc="2024-11-28T10:50:00Z"/>
                <w:rFonts w:ascii="Arial" w:eastAsia="Arial" w:hAnsi="Arial" w:cs="Arial"/>
                <w:color w:val="000000"/>
                <w:sz w:val="18"/>
                <w:szCs w:val="18"/>
              </w:rPr>
            </w:pPr>
            <w:ins w:id="1382" w:author="Thierry Bérisot" w:date="2024-11-28T11:50:00Z" w16du:dateUtc="2024-11-28T10:50:00Z">
              <w:r>
                <w:rPr>
                  <w:rFonts w:ascii="Arial" w:eastAsia="Arial" w:hAnsi="Arial" w:cs="Arial"/>
                  <w:color w:val="000000"/>
                  <w:sz w:val="18"/>
                  <w:szCs w:val="18"/>
                </w:rPr>
                <w:t>TBD</w:t>
              </w:r>
            </w:ins>
          </w:p>
        </w:tc>
        <w:tc>
          <w:tcPr>
            <w:tcW w:w="993" w:type="dxa"/>
            <w:tcMar>
              <w:left w:w="57" w:type="dxa"/>
              <w:right w:w="57" w:type="dxa"/>
            </w:tcMar>
          </w:tcPr>
          <w:p w14:paraId="1D3F4937" w14:textId="77777777" w:rsidR="008E7FEA" w:rsidRDefault="008E7FEA" w:rsidP="008D14E0">
            <w:pPr>
              <w:keepNext/>
              <w:keepLines/>
              <w:pBdr>
                <w:top w:val="nil"/>
                <w:left w:val="nil"/>
                <w:bottom w:val="nil"/>
                <w:right w:val="nil"/>
                <w:between w:val="nil"/>
              </w:pBdr>
              <w:spacing w:after="0"/>
              <w:ind w:hanging="2"/>
              <w:jc w:val="center"/>
              <w:rPr>
                <w:ins w:id="1383" w:author="Thierry Bérisot" w:date="2024-11-28T11:50:00Z" w16du:dateUtc="2024-11-28T10:50:00Z"/>
                <w:rFonts w:ascii="Arial" w:eastAsia="Arial" w:hAnsi="Arial" w:cs="Arial"/>
                <w:color w:val="000000"/>
                <w:sz w:val="18"/>
                <w:szCs w:val="18"/>
              </w:rPr>
            </w:pPr>
            <w:ins w:id="1384" w:author="Thierry Bérisot" w:date="2024-11-28T11:50:00Z" w16du:dateUtc="2024-11-28T10:50:00Z">
              <w:r>
                <w:rPr>
                  <w:rFonts w:ascii="Arial" w:eastAsia="Arial" w:hAnsi="Arial" w:cs="Arial"/>
                  <w:color w:val="000000"/>
                  <w:sz w:val="18"/>
                  <w:szCs w:val="18"/>
                </w:rPr>
                <w:t>N/A</w:t>
              </w:r>
            </w:ins>
          </w:p>
        </w:tc>
        <w:tc>
          <w:tcPr>
            <w:tcW w:w="1275" w:type="dxa"/>
            <w:tcMar>
              <w:left w:w="57" w:type="dxa"/>
              <w:right w:w="57" w:type="dxa"/>
            </w:tcMar>
          </w:tcPr>
          <w:p w14:paraId="1FE88C6A" w14:textId="77777777" w:rsidR="008E7FEA" w:rsidRDefault="008E7FEA" w:rsidP="008D14E0">
            <w:pPr>
              <w:keepNext/>
              <w:keepLines/>
              <w:pBdr>
                <w:top w:val="nil"/>
                <w:left w:val="nil"/>
                <w:bottom w:val="nil"/>
                <w:right w:val="nil"/>
                <w:between w:val="nil"/>
              </w:pBdr>
              <w:spacing w:after="0"/>
              <w:ind w:hanging="2"/>
              <w:jc w:val="center"/>
              <w:rPr>
                <w:ins w:id="1385" w:author="Thierry Bérisot" w:date="2024-11-28T11:50:00Z" w16du:dateUtc="2024-11-28T10:50:00Z"/>
                <w:rFonts w:ascii="Arial" w:eastAsia="Arial" w:hAnsi="Arial" w:cs="Arial"/>
                <w:color w:val="000000"/>
                <w:sz w:val="18"/>
                <w:szCs w:val="18"/>
              </w:rPr>
            </w:pPr>
            <w:ins w:id="1386" w:author="Thierry Bérisot" w:date="2024-11-28T11:50:00Z" w16du:dateUtc="2024-11-28T10:50:00Z">
              <w:r>
                <w:rPr>
                  <w:rFonts w:ascii="Arial" w:eastAsia="Arial" w:hAnsi="Arial" w:cs="Arial"/>
                  <w:color w:val="000000"/>
                  <w:sz w:val="18"/>
                  <w:szCs w:val="18"/>
                </w:rPr>
                <w:t>Stationary</w:t>
              </w:r>
            </w:ins>
          </w:p>
        </w:tc>
        <w:tc>
          <w:tcPr>
            <w:tcW w:w="993" w:type="dxa"/>
            <w:tcMar>
              <w:left w:w="57" w:type="dxa"/>
              <w:right w:w="57" w:type="dxa"/>
            </w:tcMar>
          </w:tcPr>
          <w:p w14:paraId="375F7249" w14:textId="77777777" w:rsidR="008E7FEA" w:rsidRDefault="008E7FEA" w:rsidP="008D14E0">
            <w:pPr>
              <w:keepNext/>
              <w:keepLines/>
              <w:pBdr>
                <w:top w:val="nil"/>
                <w:left w:val="nil"/>
                <w:bottom w:val="nil"/>
                <w:right w:val="nil"/>
                <w:between w:val="nil"/>
              </w:pBdr>
              <w:spacing w:after="0"/>
              <w:ind w:hanging="2"/>
              <w:jc w:val="center"/>
              <w:rPr>
                <w:ins w:id="1387" w:author="Thierry Bérisot" w:date="2024-11-28T11:50:00Z" w16du:dateUtc="2024-11-28T10:50:00Z"/>
                <w:rFonts w:ascii="Arial" w:eastAsia="Arial" w:hAnsi="Arial" w:cs="Arial"/>
                <w:color w:val="000000"/>
                <w:sz w:val="18"/>
                <w:szCs w:val="18"/>
              </w:rPr>
            </w:pPr>
            <w:ins w:id="1388" w:author="Thierry Bérisot" w:date="2024-11-28T11:50:00Z" w16du:dateUtc="2024-11-28T10:50:00Z">
              <w:r>
                <w:rPr>
                  <w:rFonts w:ascii="Arial" w:eastAsia="Arial" w:hAnsi="Arial" w:cs="Arial"/>
                  <w:color w:val="000000"/>
                  <w:sz w:val="18"/>
                  <w:szCs w:val="18"/>
                </w:rPr>
                <w:t>Building mounted</w:t>
              </w:r>
            </w:ins>
          </w:p>
        </w:tc>
      </w:tr>
      <w:tr w:rsidR="008E7FEA" w14:paraId="6E92065F" w14:textId="77777777" w:rsidTr="008D14E0">
        <w:trPr>
          <w:ins w:id="1389" w:author="Thierry Bérisot" w:date="2024-11-28T11:50:00Z"/>
        </w:trPr>
        <w:tc>
          <w:tcPr>
            <w:tcW w:w="1129" w:type="dxa"/>
            <w:tcMar>
              <w:left w:w="57" w:type="dxa"/>
              <w:right w:w="57" w:type="dxa"/>
            </w:tcMar>
          </w:tcPr>
          <w:p w14:paraId="7709BF4B" w14:textId="77777777" w:rsidR="008E7FEA" w:rsidRDefault="008E7FEA" w:rsidP="008D14E0">
            <w:pPr>
              <w:keepNext/>
              <w:keepLines/>
              <w:pBdr>
                <w:top w:val="nil"/>
                <w:left w:val="nil"/>
                <w:bottom w:val="nil"/>
                <w:right w:val="nil"/>
                <w:between w:val="nil"/>
              </w:pBdr>
              <w:spacing w:after="0"/>
              <w:ind w:hanging="2"/>
              <w:jc w:val="center"/>
              <w:rPr>
                <w:ins w:id="1390" w:author="Thierry Bérisot" w:date="2024-11-28T11:50:00Z" w16du:dateUtc="2024-11-28T10:50:00Z"/>
                <w:rFonts w:ascii="Arial" w:eastAsia="Arial" w:hAnsi="Arial" w:cs="Arial"/>
                <w:color w:val="000000"/>
                <w:sz w:val="16"/>
                <w:szCs w:val="16"/>
              </w:rPr>
            </w:pPr>
            <w:ins w:id="1391" w:author="Thierry Bérisot" w:date="2024-11-28T11:50:00Z" w16du:dateUtc="2024-11-28T10:50:00Z">
              <w:r>
                <w:rPr>
                  <w:rFonts w:ascii="Arial" w:eastAsia="Arial" w:hAnsi="Arial" w:cs="Arial"/>
                  <w:color w:val="000000"/>
                  <w:sz w:val="16"/>
                  <w:szCs w:val="16"/>
                </w:rPr>
                <w:t xml:space="preserve">Video surveillance </w:t>
              </w:r>
            </w:ins>
          </w:p>
          <w:p w14:paraId="4BFC9655" w14:textId="77777777" w:rsidR="008E7FEA" w:rsidRDefault="008E7FEA" w:rsidP="008D14E0">
            <w:pPr>
              <w:keepNext/>
              <w:keepLines/>
              <w:pBdr>
                <w:top w:val="nil"/>
                <w:left w:val="nil"/>
                <w:bottom w:val="nil"/>
                <w:right w:val="nil"/>
                <w:between w:val="nil"/>
              </w:pBdr>
              <w:spacing w:after="0"/>
              <w:ind w:hanging="2"/>
              <w:jc w:val="center"/>
              <w:rPr>
                <w:ins w:id="1392" w:author="Thierry Bérisot" w:date="2024-11-28T11:50:00Z" w16du:dateUtc="2024-11-28T10:50:00Z"/>
                <w:rFonts w:ascii="Arial" w:eastAsia="Arial" w:hAnsi="Arial" w:cs="Arial"/>
                <w:color w:val="000000"/>
                <w:sz w:val="16"/>
                <w:szCs w:val="16"/>
              </w:rPr>
            </w:pPr>
            <w:ins w:id="1393" w:author="Thierry Bérisot" w:date="2024-11-28T11:50:00Z" w16du:dateUtc="2024-11-28T10:50:00Z">
              <w:r>
                <w:rPr>
                  <w:rFonts w:ascii="Arial" w:eastAsia="Arial" w:hAnsi="Arial" w:cs="Arial"/>
                  <w:color w:val="000000"/>
                  <w:sz w:val="16"/>
                  <w:szCs w:val="16"/>
                </w:rPr>
                <w:t>(note 4a)</w:t>
              </w:r>
            </w:ins>
          </w:p>
          <w:p w14:paraId="34201EE9" w14:textId="77777777" w:rsidR="008E7FEA" w:rsidRDefault="008E7FEA" w:rsidP="008D14E0">
            <w:pPr>
              <w:keepNext/>
              <w:keepLines/>
              <w:pBdr>
                <w:top w:val="nil"/>
                <w:left w:val="nil"/>
                <w:bottom w:val="nil"/>
                <w:right w:val="nil"/>
                <w:between w:val="nil"/>
              </w:pBdr>
              <w:spacing w:after="0"/>
              <w:ind w:hanging="2"/>
              <w:jc w:val="center"/>
              <w:rPr>
                <w:ins w:id="1394" w:author="Thierry Bérisot" w:date="2024-11-28T11:50:00Z" w16du:dateUtc="2024-11-28T10:50:00Z"/>
                <w:rFonts w:ascii="Arial" w:eastAsia="Arial" w:hAnsi="Arial" w:cs="Arial"/>
                <w:color w:val="000000"/>
                <w:sz w:val="16"/>
                <w:szCs w:val="16"/>
              </w:rPr>
            </w:pPr>
          </w:p>
        </w:tc>
        <w:tc>
          <w:tcPr>
            <w:tcW w:w="1134" w:type="dxa"/>
            <w:tcMar>
              <w:left w:w="57" w:type="dxa"/>
              <w:right w:w="57" w:type="dxa"/>
            </w:tcMar>
          </w:tcPr>
          <w:p w14:paraId="4F4E96ED" w14:textId="77777777" w:rsidR="008E7FEA" w:rsidRDefault="008E7FEA" w:rsidP="008D14E0">
            <w:pPr>
              <w:keepNext/>
              <w:keepLines/>
              <w:pBdr>
                <w:top w:val="nil"/>
                <w:left w:val="nil"/>
                <w:bottom w:val="nil"/>
                <w:right w:val="nil"/>
                <w:between w:val="nil"/>
              </w:pBdr>
              <w:spacing w:after="0"/>
              <w:ind w:hanging="2"/>
              <w:jc w:val="center"/>
              <w:rPr>
                <w:ins w:id="1395" w:author="Thierry Bérisot" w:date="2024-11-28T11:50:00Z" w16du:dateUtc="2024-11-28T10:50:00Z"/>
                <w:rFonts w:ascii="Arial" w:eastAsia="Arial" w:hAnsi="Arial" w:cs="Arial"/>
                <w:color w:val="000000"/>
                <w:sz w:val="18"/>
                <w:szCs w:val="18"/>
              </w:rPr>
            </w:pPr>
            <w:ins w:id="1396" w:author="Thierry Bérisot" w:date="2024-11-28T11:50:00Z" w16du:dateUtc="2024-11-28T10:50:00Z">
              <w:r>
                <w:rPr>
                  <w:rFonts w:ascii="Arial" w:eastAsia="Arial" w:hAnsi="Arial" w:cs="Arial"/>
                  <w:color w:val="000000"/>
                  <w:sz w:val="18"/>
                  <w:szCs w:val="18"/>
                </w:rPr>
                <w:t>[0,5] Mbit/s</w:t>
              </w:r>
            </w:ins>
          </w:p>
        </w:tc>
        <w:tc>
          <w:tcPr>
            <w:tcW w:w="1134" w:type="dxa"/>
            <w:tcMar>
              <w:left w:w="57" w:type="dxa"/>
              <w:right w:w="57" w:type="dxa"/>
            </w:tcMar>
          </w:tcPr>
          <w:p w14:paraId="1500EA7A" w14:textId="77777777" w:rsidR="008E7FEA" w:rsidRDefault="008E7FEA" w:rsidP="008D14E0">
            <w:pPr>
              <w:keepNext/>
              <w:keepLines/>
              <w:pBdr>
                <w:top w:val="nil"/>
                <w:left w:val="nil"/>
                <w:bottom w:val="nil"/>
                <w:right w:val="nil"/>
                <w:between w:val="nil"/>
              </w:pBdr>
              <w:spacing w:after="0"/>
              <w:ind w:hanging="2"/>
              <w:jc w:val="center"/>
              <w:rPr>
                <w:ins w:id="1397" w:author="Thierry Bérisot" w:date="2024-11-28T11:50:00Z" w16du:dateUtc="2024-11-28T10:50:00Z"/>
                <w:rFonts w:ascii="Arial" w:eastAsia="Arial" w:hAnsi="Arial" w:cs="Arial"/>
                <w:color w:val="000000"/>
                <w:sz w:val="18"/>
                <w:szCs w:val="18"/>
              </w:rPr>
            </w:pPr>
            <w:ins w:id="1398" w:author="Thierry Bérisot" w:date="2024-11-28T11:50:00Z" w16du:dateUtc="2024-11-28T10:50:00Z">
              <w:r>
                <w:rPr>
                  <w:rFonts w:ascii="Arial" w:eastAsia="Arial" w:hAnsi="Arial" w:cs="Arial"/>
                  <w:color w:val="000000"/>
                  <w:sz w:val="18"/>
                  <w:szCs w:val="18"/>
                </w:rPr>
                <w:t>[3] Mbit/s</w:t>
              </w:r>
            </w:ins>
          </w:p>
        </w:tc>
        <w:tc>
          <w:tcPr>
            <w:tcW w:w="1134" w:type="dxa"/>
            <w:tcMar>
              <w:left w:w="57" w:type="dxa"/>
              <w:right w:w="57" w:type="dxa"/>
            </w:tcMar>
          </w:tcPr>
          <w:p w14:paraId="5F2FFEC5" w14:textId="77777777" w:rsidR="008E7FEA" w:rsidRDefault="008E7FEA" w:rsidP="008D14E0">
            <w:pPr>
              <w:keepNext/>
              <w:keepLines/>
              <w:pBdr>
                <w:top w:val="nil"/>
                <w:left w:val="nil"/>
                <w:bottom w:val="nil"/>
                <w:right w:val="nil"/>
                <w:between w:val="nil"/>
              </w:pBdr>
              <w:spacing w:after="0"/>
              <w:ind w:hanging="2"/>
              <w:jc w:val="center"/>
              <w:rPr>
                <w:ins w:id="1399" w:author="Thierry Bérisot" w:date="2024-11-28T11:50:00Z" w16du:dateUtc="2024-11-28T10:50:00Z"/>
                <w:rFonts w:ascii="Arial" w:eastAsia="Arial" w:hAnsi="Arial" w:cs="Arial"/>
                <w:color w:val="000000"/>
                <w:sz w:val="18"/>
                <w:szCs w:val="18"/>
              </w:rPr>
            </w:pPr>
            <w:ins w:id="1400" w:author="Thierry Bérisot" w:date="2024-11-28T11:50:00Z" w16du:dateUtc="2024-11-28T10:50:00Z">
              <w:r>
                <w:rPr>
                  <w:rFonts w:ascii="Arial" w:eastAsia="Arial" w:hAnsi="Arial" w:cs="Arial"/>
                  <w:color w:val="000000"/>
                  <w:sz w:val="18"/>
                  <w:szCs w:val="18"/>
                </w:rPr>
                <w:t>TBD</w:t>
              </w:r>
            </w:ins>
          </w:p>
        </w:tc>
        <w:tc>
          <w:tcPr>
            <w:tcW w:w="997" w:type="dxa"/>
            <w:tcMar>
              <w:left w:w="57" w:type="dxa"/>
              <w:right w:w="57" w:type="dxa"/>
            </w:tcMar>
          </w:tcPr>
          <w:p w14:paraId="4F4DAB19" w14:textId="77777777" w:rsidR="008E7FEA" w:rsidRDefault="008E7FEA" w:rsidP="008D14E0">
            <w:pPr>
              <w:keepNext/>
              <w:keepLines/>
              <w:pBdr>
                <w:top w:val="nil"/>
                <w:left w:val="nil"/>
                <w:bottom w:val="nil"/>
                <w:right w:val="nil"/>
                <w:between w:val="nil"/>
              </w:pBdr>
              <w:spacing w:after="0"/>
              <w:ind w:hanging="2"/>
              <w:jc w:val="center"/>
              <w:rPr>
                <w:ins w:id="1401" w:author="Thierry Bérisot" w:date="2024-11-28T11:50:00Z" w16du:dateUtc="2024-11-28T10:50:00Z"/>
                <w:rFonts w:ascii="Arial" w:eastAsia="Arial" w:hAnsi="Arial" w:cs="Arial"/>
                <w:color w:val="000000"/>
                <w:sz w:val="18"/>
                <w:szCs w:val="18"/>
              </w:rPr>
            </w:pPr>
            <w:ins w:id="1402" w:author="Thierry Bérisot" w:date="2024-11-28T11:50:00Z" w16du:dateUtc="2024-11-28T10:50:00Z">
              <w:r>
                <w:rPr>
                  <w:rFonts w:ascii="Arial" w:eastAsia="Arial" w:hAnsi="Arial" w:cs="Arial"/>
                  <w:color w:val="000000"/>
                  <w:sz w:val="18"/>
                  <w:szCs w:val="18"/>
                </w:rPr>
                <w:t>TBD</w:t>
              </w:r>
            </w:ins>
          </w:p>
        </w:tc>
        <w:tc>
          <w:tcPr>
            <w:tcW w:w="1134" w:type="dxa"/>
            <w:tcMar>
              <w:left w:w="57" w:type="dxa"/>
              <w:right w:w="57" w:type="dxa"/>
            </w:tcMar>
          </w:tcPr>
          <w:p w14:paraId="71A9CE9F" w14:textId="77777777" w:rsidR="008E7FEA" w:rsidRDefault="008E7FEA" w:rsidP="008D14E0">
            <w:pPr>
              <w:keepNext/>
              <w:keepLines/>
              <w:pBdr>
                <w:top w:val="nil"/>
                <w:left w:val="nil"/>
                <w:bottom w:val="nil"/>
                <w:right w:val="nil"/>
                <w:between w:val="nil"/>
              </w:pBdr>
              <w:spacing w:after="0"/>
              <w:ind w:hanging="2"/>
              <w:jc w:val="center"/>
              <w:rPr>
                <w:ins w:id="1403" w:author="Thierry Bérisot" w:date="2024-11-28T11:50:00Z" w16du:dateUtc="2024-11-28T10:50:00Z"/>
                <w:rFonts w:ascii="Arial" w:eastAsia="Arial" w:hAnsi="Arial" w:cs="Arial"/>
                <w:color w:val="000000"/>
                <w:sz w:val="18"/>
                <w:szCs w:val="18"/>
              </w:rPr>
            </w:pPr>
            <w:ins w:id="1404" w:author="Thierry Bérisot" w:date="2024-11-28T11:50:00Z" w16du:dateUtc="2024-11-28T10:50:00Z">
              <w:r>
                <w:rPr>
                  <w:rFonts w:ascii="Arial" w:eastAsia="Arial" w:hAnsi="Arial" w:cs="Arial"/>
                  <w:color w:val="000000"/>
                  <w:sz w:val="18"/>
                  <w:szCs w:val="18"/>
                </w:rPr>
                <w:t>TBD</w:t>
              </w:r>
            </w:ins>
          </w:p>
        </w:tc>
        <w:tc>
          <w:tcPr>
            <w:tcW w:w="993" w:type="dxa"/>
            <w:tcMar>
              <w:left w:w="57" w:type="dxa"/>
              <w:right w:w="57" w:type="dxa"/>
            </w:tcMar>
          </w:tcPr>
          <w:p w14:paraId="1A68A339" w14:textId="77777777" w:rsidR="008E7FEA" w:rsidRDefault="008E7FEA" w:rsidP="008D14E0">
            <w:pPr>
              <w:keepNext/>
              <w:keepLines/>
              <w:pBdr>
                <w:top w:val="nil"/>
                <w:left w:val="nil"/>
                <w:bottom w:val="nil"/>
                <w:right w:val="nil"/>
                <w:between w:val="nil"/>
              </w:pBdr>
              <w:spacing w:after="0"/>
              <w:ind w:hanging="2"/>
              <w:jc w:val="center"/>
              <w:rPr>
                <w:ins w:id="1405" w:author="Thierry Bérisot" w:date="2024-11-28T11:50:00Z" w16du:dateUtc="2024-11-28T10:50:00Z"/>
                <w:rFonts w:ascii="Arial" w:eastAsia="Arial" w:hAnsi="Arial" w:cs="Arial"/>
                <w:color w:val="000000"/>
                <w:sz w:val="18"/>
                <w:szCs w:val="18"/>
              </w:rPr>
            </w:pPr>
            <w:ins w:id="1406" w:author="Thierry Bérisot" w:date="2024-11-28T11:50:00Z" w16du:dateUtc="2024-11-28T10:50:00Z">
              <w:r>
                <w:rPr>
                  <w:rFonts w:ascii="Arial" w:eastAsia="Arial" w:hAnsi="Arial" w:cs="Arial"/>
                  <w:color w:val="000000"/>
                  <w:sz w:val="18"/>
                  <w:szCs w:val="18"/>
                </w:rPr>
                <w:t>N/A</w:t>
              </w:r>
            </w:ins>
          </w:p>
        </w:tc>
        <w:tc>
          <w:tcPr>
            <w:tcW w:w="1275" w:type="dxa"/>
            <w:tcMar>
              <w:left w:w="57" w:type="dxa"/>
              <w:right w:w="57" w:type="dxa"/>
            </w:tcMar>
          </w:tcPr>
          <w:p w14:paraId="3B4A861E" w14:textId="77777777" w:rsidR="008E7FEA" w:rsidRDefault="008E7FEA" w:rsidP="008D14E0">
            <w:pPr>
              <w:keepNext/>
              <w:keepLines/>
              <w:pBdr>
                <w:top w:val="nil"/>
                <w:left w:val="nil"/>
                <w:bottom w:val="nil"/>
                <w:right w:val="nil"/>
                <w:between w:val="nil"/>
              </w:pBdr>
              <w:spacing w:after="0"/>
              <w:ind w:hanging="2"/>
              <w:jc w:val="center"/>
              <w:rPr>
                <w:ins w:id="1407" w:author="Thierry Bérisot" w:date="2024-11-28T11:50:00Z" w16du:dateUtc="2024-11-28T10:50:00Z"/>
                <w:rFonts w:ascii="Arial" w:eastAsia="Arial" w:hAnsi="Arial" w:cs="Arial"/>
                <w:color w:val="000000"/>
                <w:sz w:val="18"/>
                <w:szCs w:val="18"/>
              </w:rPr>
            </w:pPr>
            <w:ins w:id="1408" w:author="Thierry Bérisot" w:date="2024-11-28T11:50:00Z" w16du:dateUtc="2024-11-28T10:50:00Z">
              <w:r>
                <w:rPr>
                  <w:rFonts w:ascii="Arial" w:eastAsia="Arial" w:hAnsi="Arial" w:cs="Arial"/>
                  <w:color w:val="000000"/>
                  <w:sz w:val="18"/>
                  <w:szCs w:val="18"/>
                </w:rPr>
                <w:t>Up to 120km/h or</w:t>
              </w:r>
            </w:ins>
          </w:p>
          <w:p w14:paraId="35080085" w14:textId="77777777" w:rsidR="008E7FEA" w:rsidRDefault="008E7FEA" w:rsidP="008D14E0">
            <w:pPr>
              <w:keepNext/>
              <w:keepLines/>
              <w:pBdr>
                <w:top w:val="nil"/>
                <w:left w:val="nil"/>
                <w:bottom w:val="nil"/>
                <w:right w:val="nil"/>
                <w:between w:val="nil"/>
              </w:pBdr>
              <w:spacing w:after="0"/>
              <w:ind w:hanging="2"/>
              <w:jc w:val="center"/>
              <w:rPr>
                <w:ins w:id="1409" w:author="Thierry Bérisot" w:date="2024-11-28T11:50:00Z" w16du:dateUtc="2024-11-28T10:50:00Z"/>
                <w:rFonts w:ascii="Arial" w:eastAsia="Arial" w:hAnsi="Arial" w:cs="Arial"/>
                <w:color w:val="000000"/>
                <w:sz w:val="18"/>
                <w:szCs w:val="18"/>
              </w:rPr>
            </w:pPr>
            <w:ins w:id="1410" w:author="Thierry Bérisot" w:date="2024-11-28T11:50:00Z" w16du:dateUtc="2024-11-28T10:50:00Z">
              <w:r>
                <w:rPr>
                  <w:rFonts w:ascii="Arial" w:eastAsia="Arial" w:hAnsi="Arial" w:cs="Arial"/>
                  <w:color w:val="000000"/>
                  <w:sz w:val="18"/>
                  <w:szCs w:val="18"/>
                </w:rPr>
                <w:t>stationary</w:t>
              </w:r>
            </w:ins>
          </w:p>
          <w:p w14:paraId="0F08BD12" w14:textId="77777777" w:rsidR="008E7FEA" w:rsidRDefault="008E7FEA" w:rsidP="008D14E0">
            <w:pPr>
              <w:keepNext/>
              <w:keepLines/>
              <w:pBdr>
                <w:top w:val="nil"/>
                <w:left w:val="nil"/>
                <w:bottom w:val="nil"/>
                <w:right w:val="nil"/>
                <w:between w:val="nil"/>
              </w:pBdr>
              <w:spacing w:after="0"/>
              <w:ind w:hanging="2"/>
              <w:jc w:val="center"/>
              <w:rPr>
                <w:ins w:id="1411" w:author="Thierry Bérisot" w:date="2024-11-28T11:50:00Z" w16du:dateUtc="2024-11-28T10:50:00Z"/>
                <w:rFonts w:ascii="Arial" w:eastAsia="Arial" w:hAnsi="Arial" w:cs="Arial"/>
                <w:color w:val="000000"/>
                <w:sz w:val="16"/>
                <w:szCs w:val="16"/>
              </w:rPr>
            </w:pPr>
            <w:ins w:id="1412" w:author="Thierry Bérisot" w:date="2024-11-28T11:50:00Z" w16du:dateUtc="2024-11-28T10:50:00Z">
              <w:r>
                <w:rPr>
                  <w:rFonts w:ascii="Arial" w:eastAsia="Arial" w:hAnsi="Arial" w:cs="Arial"/>
                  <w:color w:val="000000"/>
                  <w:sz w:val="16"/>
                  <w:szCs w:val="16"/>
                </w:rPr>
                <w:t>(note 4b)</w:t>
              </w:r>
            </w:ins>
          </w:p>
          <w:p w14:paraId="5D4A0B58" w14:textId="77777777" w:rsidR="008E7FEA" w:rsidRDefault="008E7FEA" w:rsidP="008D14E0">
            <w:pPr>
              <w:keepNext/>
              <w:keepLines/>
              <w:pBdr>
                <w:top w:val="nil"/>
                <w:left w:val="nil"/>
                <w:bottom w:val="nil"/>
                <w:right w:val="nil"/>
                <w:between w:val="nil"/>
              </w:pBdr>
              <w:spacing w:after="0"/>
              <w:ind w:hanging="2"/>
              <w:jc w:val="center"/>
              <w:rPr>
                <w:ins w:id="1413" w:author="Thierry Bérisot" w:date="2024-11-28T11:50:00Z" w16du:dateUtc="2024-11-28T10:50:00Z"/>
                <w:rFonts w:ascii="Arial" w:eastAsia="Arial" w:hAnsi="Arial" w:cs="Arial"/>
                <w:color w:val="000000"/>
                <w:sz w:val="18"/>
                <w:szCs w:val="18"/>
              </w:rPr>
            </w:pPr>
          </w:p>
        </w:tc>
        <w:tc>
          <w:tcPr>
            <w:tcW w:w="993" w:type="dxa"/>
            <w:tcMar>
              <w:left w:w="57" w:type="dxa"/>
              <w:right w:w="57" w:type="dxa"/>
            </w:tcMar>
          </w:tcPr>
          <w:p w14:paraId="7CA20475" w14:textId="77777777" w:rsidR="008E7FEA" w:rsidRDefault="008E7FEA" w:rsidP="008D14E0">
            <w:pPr>
              <w:keepNext/>
              <w:keepLines/>
              <w:pBdr>
                <w:top w:val="nil"/>
                <w:left w:val="nil"/>
                <w:bottom w:val="nil"/>
                <w:right w:val="nil"/>
                <w:between w:val="nil"/>
              </w:pBdr>
              <w:spacing w:after="0"/>
              <w:ind w:hanging="2"/>
              <w:jc w:val="center"/>
              <w:rPr>
                <w:ins w:id="1414" w:author="Thierry Bérisot" w:date="2024-11-28T11:50:00Z" w16du:dateUtc="2024-11-28T10:50:00Z"/>
                <w:rFonts w:ascii="Arial" w:eastAsia="Arial" w:hAnsi="Arial" w:cs="Arial"/>
                <w:color w:val="000000"/>
                <w:sz w:val="18"/>
                <w:szCs w:val="18"/>
              </w:rPr>
            </w:pPr>
            <w:ins w:id="1415" w:author="Thierry Bérisot" w:date="2024-11-28T11:50:00Z" w16du:dateUtc="2024-11-28T10:50:00Z">
              <w:r>
                <w:rPr>
                  <w:rFonts w:ascii="Arial" w:eastAsia="Arial" w:hAnsi="Arial" w:cs="Arial"/>
                  <w:color w:val="000000"/>
                  <w:sz w:val="18"/>
                  <w:szCs w:val="18"/>
                </w:rPr>
                <w:t>Vehicle mounted or fixed installation</w:t>
              </w:r>
            </w:ins>
          </w:p>
        </w:tc>
      </w:tr>
      <w:tr w:rsidR="008E7FEA" w14:paraId="6CF4B279" w14:textId="77777777" w:rsidTr="008D14E0">
        <w:trPr>
          <w:ins w:id="1416" w:author="Thierry Bérisot" w:date="2024-11-28T11:50:00Z"/>
        </w:trPr>
        <w:tc>
          <w:tcPr>
            <w:tcW w:w="1129" w:type="dxa"/>
            <w:tcMar>
              <w:left w:w="57" w:type="dxa"/>
              <w:right w:w="57" w:type="dxa"/>
            </w:tcMar>
          </w:tcPr>
          <w:p w14:paraId="730B4CBD" w14:textId="77777777" w:rsidR="008E7FEA" w:rsidRDefault="008E7FEA" w:rsidP="008D14E0">
            <w:pPr>
              <w:keepNext/>
              <w:keepLines/>
              <w:pBdr>
                <w:top w:val="nil"/>
                <w:left w:val="nil"/>
                <w:bottom w:val="nil"/>
                <w:right w:val="nil"/>
                <w:between w:val="nil"/>
              </w:pBdr>
              <w:spacing w:after="0"/>
              <w:ind w:hanging="2"/>
              <w:jc w:val="center"/>
              <w:rPr>
                <w:ins w:id="1417" w:author="Thierry Bérisot" w:date="2024-11-28T11:50:00Z" w16du:dateUtc="2024-11-28T10:50:00Z"/>
                <w:rFonts w:ascii="Arial" w:eastAsia="Arial" w:hAnsi="Arial" w:cs="Arial"/>
                <w:color w:val="000000"/>
                <w:sz w:val="16"/>
                <w:szCs w:val="16"/>
              </w:rPr>
            </w:pPr>
            <w:ins w:id="1418" w:author="Thierry Bérisot" w:date="2024-11-28T11:50:00Z" w16du:dateUtc="2024-11-28T10:50:00Z">
              <w:r>
                <w:rPr>
                  <w:rFonts w:ascii="Arial" w:eastAsia="Arial" w:hAnsi="Arial" w:cs="Arial"/>
                  <w:color w:val="000000"/>
                  <w:sz w:val="16"/>
                  <w:szCs w:val="16"/>
                </w:rPr>
                <w:t>Narrowband IoT connectivity</w:t>
              </w:r>
            </w:ins>
          </w:p>
        </w:tc>
        <w:tc>
          <w:tcPr>
            <w:tcW w:w="1134" w:type="dxa"/>
            <w:tcMar>
              <w:left w:w="57" w:type="dxa"/>
              <w:right w:w="57" w:type="dxa"/>
            </w:tcMar>
          </w:tcPr>
          <w:p w14:paraId="138BF3F6" w14:textId="77777777" w:rsidR="008E7FEA" w:rsidRDefault="008E7FEA" w:rsidP="008D14E0">
            <w:pPr>
              <w:keepNext/>
              <w:keepLines/>
              <w:pBdr>
                <w:top w:val="nil"/>
                <w:left w:val="nil"/>
                <w:bottom w:val="nil"/>
                <w:right w:val="nil"/>
                <w:between w:val="nil"/>
              </w:pBdr>
              <w:spacing w:after="0"/>
              <w:ind w:hanging="2"/>
              <w:jc w:val="center"/>
              <w:rPr>
                <w:ins w:id="1419" w:author="Thierry Bérisot" w:date="2024-11-28T11:50:00Z" w16du:dateUtc="2024-11-28T10:50:00Z"/>
                <w:rFonts w:ascii="Arial" w:eastAsia="Arial" w:hAnsi="Arial" w:cs="Arial"/>
                <w:color w:val="000000"/>
                <w:sz w:val="18"/>
                <w:szCs w:val="18"/>
              </w:rPr>
            </w:pPr>
            <w:ins w:id="1420" w:author="Thierry Bérisot" w:date="2024-11-28T11:50:00Z" w16du:dateUtc="2024-11-28T10:50:00Z">
              <w:r>
                <w:rPr>
                  <w:rFonts w:ascii="Arial" w:eastAsia="Arial" w:hAnsi="Arial" w:cs="Arial"/>
                  <w:color w:val="000000"/>
                  <w:sz w:val="18"/>
                  <w:szCs w:val="18"/>
                </w:rPr>
                <w:t>[2] kbit/s</w:t>
              </w:r>
            </w:ins>
          </w:p>
        </w:tc>
        <w:tc>
          <w:tcPr>
            <w:tcW w:w="1134" w:type="dxa"/>
            <w:tcMar>
              <w:left w:w="57" w:type="dxa"/>
              <w:right w:w="57" w:type="dxa"/>
            </w:tcMar>
          </w:tcPr>
          <w:p w14:paraId="7B1ADD3C" w14:textId="77777777" w:rsidR="008E7FEA" w:rsidRDefault="008E7FEA" w:rsidP="008D14E0">
            <w:pPr>
              <w:keepNext/>
              <w:keepLines/>
              <w:pBdr>
                <w:top w:val="nil"/>
                <w:left w:val="nil"/>
                <w:bottom w:val="nil"/>
                <w:right w:val="nil"/>
                <w:between w:val="nil"/>
              </w:pBdr>
              <w:spacing w:after="0"/>
              <w:ind w:hanging="2"/>
              <w:jc w:val="center"/>
              <w:rPr>
                <w:ins w:id="1421" w:author="Thierry Bérisot" w:date="2024-11-28T11:50:00Z" w16du:dateUtc="2024-11-28T10:50:00Z"/>
                <w:rFonts w:ascii="Arial" w:eastAsia="Arial" w:hAnsi="Arial" w:cs="Arial"/>
                <w:color w:val="000000"/>
                <w:sz w:val="18"/>
                <w:szCs w:val="18"/>
              </w:rPr>
            </w:pPr>
            <w:ins w:id="1422" w:author="Thierry Bérisot" w:date="2024-11-28T11:50:00Z" w16du:dateUtc="2024-11-28T10:50:00Z">
              <w:r>
                <w:rPr>
                  <w:rFonts w:ascii="Arial" w:eastAsia="Arial" w:hAnsi="Arial" w:cs="Arial"/>
                  <w:color w:val="000000"/>
                  <w:sz w:val="18"/>
                  <w:szCs w:val="18"/>
                </w:rPr>
                <w:t>[10] kbit/s</w:t>
              </w:r>
            </w:ins>
          </w:p>
        </w:tc>
        <w:tc>
          <w:tcPr>
            <w:tcW w:w="1134" w:type="dxa"/>
            <w:tcMar>
              <w:left w:w="57" w:type="dxa"/>
              <w:right w:w="57" w:type="dxa"/>
            </w:tcMar>
          </w:tcPr>
          <w:p w14:paraId="50A641D4" w14:textId="77777777" w:rsidR="008E7FEA" w:rsidRDefault="008E7FEA" w:rsidP="008D14E0">
            <w:pPr>
              <w:keepNext/>
              <w:keepLines/>
              <w:pBdr>
                <w:top w:val="nil"/>
                <w:left w:val="nil"/>
                <w:bottom w:val="nil"/>
                <w:right w:val="nil"/>
                <w:between w:val="nil"/>
              </w:pBdr>
              <w:spacing w:after="0"/>
              <w:ind w:hanging="2"/>
              <w:jc w:val="center"/>
              <w:rPr>
                <w:ins w:id="1423" w:author="Thierry Bérisot" w:date="2024-11-28T11:50:00Z" w16du:dateUtc="2024-11-28T10:50:00Z"/>
                <w:rFonts w:ascii="Arial" w:eastAsia="Arial" w:hAnsi="Arial" w:cs="Arial"/>
                <w:color w:val="000000"/>
                <w:sz w:val="18"/>
                <w:szCs w:val="18"/>
              </w:rPr>
            </w:pPr>
            <w:ins w:id="1424" w:author="Thierry Bérisot" w:date="2024-11-28T11:50:00Z" w16du:dateUtc="2024-11-28T10:50:00Z">
              <w:r>
                <w:rPr>
                  <w:rFonts w:ascii="Arial" w:eastAsia="Arial" w:hAnsi="Arial" w:cs="Arial"/>
                  <w:color w:val="000000"/>
                  <w:sz w:val="18"/>
                  <w:szCs w:val="18"/>
                </w:rPr>
                <w:t>8 kbit/s/km</w:t>
              </w:r>
              <w:r>
                <w:rPr>
                  <w:rFonts w:ascii="Arial" w:eastAsia="Arial" w:hAnsi="Arial" w:cs="Arial"/>
                  <w:color w:val="000000"/>
                  <w:sz w:val="18"/>
                  <w:szCs w:val="18"/>
                  <w:vertAlign w:val="superscript"/>
                </w:rPr>
                <w:t>2</w:t>
              </w:r>
            </w:ins>
          </w:p>
        </w:tc>
        <w:tc>
          <w:tcPr>
            <w:tcW w:w="997" w:type="dxa"/>
            <w:tcMar>
              <w:left w:w="57" w:type="dxa"/>
              <w:right w:w="57" w:type="dxa"/>
            </w:tcMar>
          </w:tcPr>
          <w:p w14:paraId="153845C0" w14:textId="77777777" w:rsidR="008E7FEA" w:rsidRDefault="008E7FEA" w:rsidP="008D14E0">
            <w:pPr>
              <w:keepNext/>
              <w:keepLines/>
              <w:pBdr>
                <w:top w:val="nil"/>
                <w:left w:val="nil"/>
                <w:bottom w:val="nil"/>
                <w:right w:val="nil"/>
                <w:between w:val="nil"/>
              </w:pBdr>
              <w:spacing w:after="0"/>
              <w:ind w:hanging="2"/>
              <w:jc w:val="center"/>
              <w:rPr>
                <w:ins w:id="1425" w:author="Thierry Bérisot" w:date="2024-11-28T11:50:00Z" w16du:dateUtc="2024-11-28T10:50:00Z"/>
                <w:rFonts w:ascii="Arial" w:eastAsia="Arial" w:hAnsi="Arial" w:cs="Arial"/>
                <w:color w:val="000000"/>
                <w:sz w:val="18"/>
                <w:szCs w:val="18"/>
              </w:rPr>
            </w:pPr>
            <w:ins w:id="1426" w:author="Thierry Bérisot" w:date="2024-11-28T11:50:00Z" w16du:dateUtc="2024-11-28T10:50:00Z">
              <w:r>
                <w:rPr>
                  <w:rFonts w:ascii="Arial" w:eastAsia="Arial" w:hAnsi="Arial" w:cs="Arial"/>
                  <w:color w:val="000000"/>
                  <w:sz w:val="18"/>
                  <w:szCs w:val="18"/>
                </w:rPr>
                <w:t>40 kbit/s/km</w:t>
              </w:r>
              <w:r>
                <w:rPr>
                  <w:rFonts w:ascii="Arial" w:eastAsia="Arial" w:hAnsi="Arial" w:cs="Arial"/>
                  <w:color w:val="000000"/>
                  <w:sz w:val="18"/>
                  <w:szCs w:val="18"/>
                  <w:vertAlign w:val="superscript"/>
                </w:rPr>
                <w:t>2</w:t>
              </w:r>
            </w:ins>
          </w:p>
        </w:tc>
        <w:tc>
          <w:tcPr>
            <w:tcW w:w="1134" w:type="dxa"/>
            <w:tcMar>
              <w:left w:w="57" w:type="dxa"/>
              <w:right w:w="57" w:type="dxa"/>
            </w:tcMar>
          </w:tcPr>
          <w:p w14:paraId="2AD88129" w14:textId="77777777" w:rsidR="008E7FEA" w:rsidRDefault="008E7FEA" w:rsidP="008D14E0">
            <w:pPr>
              <w:keepNext/>
              <w:keepLines/>
              <w:pBdr>
                <w:top w:val="nil"/>
                <w:left w:val="nil"/>
                <w:bottom w:val="nil"/>
                <w:right w:val="nil"/>
                <w:between w:val="nil"/>
              </w:pBdr>
              <w:spacing w:after="0"/>
              <w:ind w:hanging="2"/>
              <w:jc w:val="center"/>
              <w:rPr>
                <w:ins w:id="1427" w:author="Thierry Bérisot" w:date="2024-11-28T11:50:00Z" w16du:dateUtc="2024-11-28T10:50:00Z"/>
                <w:rFonts w:ascii="Arial" w:eastAsia="Arial" w:hAnsi="Arial" w:cs="Arial"/>
                <w:color w:val="000000"/>
                <w:sz w:val="18"/>
                <w:szCs w:val="18"/>
              </w:rPr>
            </w:pPr>
            <w:ins w:id="1428" w:author="Thierry Bérisot" w:date="2024-11-28T11:50:00Z" w16du:dateUtc="2024-11-28T10:50:00Z">
              <w:r>
                <w:rPr>
                  <w:rFonts w:ascii="Arial" w:eastAsia="Arial" w:hAnsi="Arial" w:cs="Arial"/>
                  <w:color w:val="000000"/>
                  <w:sz w:val="18"/>
                  <w:szCs w:val="18"/>
                </w:rPr>
                <w:t>[400]/km</w:t>
              </w:r>
              <w:r>
                <w:rPr>
                  <w:rFonts w:ascii="Arial" w:eastAsia="Arial" w:hAnsi="Arial" w:cs="Arial"/>
                  <w:color w:val="000000"/>
                  <w:sz w:val="18"/>
                  <w:szCs w:val="18"/>
                  <w:vertAlign w:val="superscript"/>
                </w:rPr>
                <w:t>2</w:t>
              </w:r>
            </w:ins>
          </w:p>
        </w:tc>
        <w:tc>
          <w:tcPr>
            <w:tcW w:w="993" w:type="dxa"/>
            <w:tcMar>
              <w:left w:w="57" w:type="dxa"/>
              <w:right w:w="57" w:type="dxa"/>
            </w:tcMar>
          </w:tcPr>
          <w:p w14:paraId="4EDFD464" w14:textId="77777777" w:rsidR="008E7FEA" w:rsidRDefault="008E7FEA" w:rsidP="008D14E0">
            <w:pPr>
              <w:keepNext/>
              <w:keepLines/>
              <w:pBdr>
                <w:top w:val="nil"/>
                <w:left w:val="nil"/>
                <w:bottom w:val="nil"/>
                <w:right w:val="nil"/>
                <w:between w:val="nil"/>
              </w:pBdr>
              <w:spacing w:after="0"/>
              <w:ind w:hanging="2"/>
              <w:jc w:val="center"/>
              <w:rPr>
                <w:ins w:id="1429" w:author="Thierry Bérisot" w:date="2024-11-28T11:50:00Z" w16du:dateUtc="2024-11-28T10:50:00Z"/>
                <w:rFonts w:ascii="Arial" w:eastAsia="Arial" w:hAnsi="Arial" w:cs="Arial"/>
                <w:color w:val="000000"/>
                <w:sz w:val="18"/>
                <w:szCs w:val="18"/>
              </w:rPr>
            </w:pPr>
            <w:ins w:id="1430" w:author="Thierry Bérisot" w:date="2024-11-28T11:50:00Z" w16du:dateUtc="2024-11-28T10:50:00Z">
              <w:r>
                <w:rPr>
                  <w:rFonts w:ascii="Arial" w:eastAsia="Arial" w:hAnsi="Arial" w:cs="Arial"/>
                  <w:color w:val="000000"/>
                  <w:sz w:val="18"/>
                  <w:szCs w:val="18"/>
                </w:rPr>
                <w:t>[1] %</w:t>
              </w:r>
            </w:ins>
          </w:p>
        </w:tc>
        <w:tc>
          <w:tcPr>
            <w:tcW w:w="1275" w:type="dxa"/>
            <w:tcMar>
              <w:left w:w="57" w:type="dxa"/>
              <w:right w:w="57" w:type="dxa"/>
            </w:tcMar>
          </w:tcPr>
          <w:p w14:paraId="7BE3D9A4" w14:textId="77777777" w:rsidR="008E7FEA" w:rsidRDefault="008E7FEA" w:rsidP="008D14E0">
            <w:pPr>
              <w:keepNext/>
              <w:keepLines/>
              <w:pBdr>
                <w:top w:val="nil"/>
                <w:left w:val="nil"/>
                <w:bottom w:val="nil"/>
                <w:right w:val="nil"/>
                <w:between w:val="nil"/>
              </w:pBdr>
              <w:spacing w:after="0"/>
              <w:ind w:hanging="2"/>
              <w:jc w:val="center"/>
              <w:rPr>
                <w:ins w:id="1431" w:author="Thierry Bérisot" w:date="2024-11-28T11:50:00Z" w16du:dateUtc="2024-11-28T10:50:00Z"/>
                <w:rFonts w:ascii="Arial" w:eastAsia="Arial" w:hAnsi="Arial" w:cs="Arial"/>
                <w:color w:val="000000"/>
                <w:sz w:val="18"/>
                <w:szCs w:val="18"/>
              </w:rPr>
            </w:pPr>
            <w:ins w:id="1432" w:author="Thierry Bérisot" w:date="2024-11-28T11:50:00Z" w16du:dateUtc="2024-11-28T10:50:00Z">
              <w:r>
                <w:rPr>
                  <w:rFonts w:ascii="Arial" w:eastAsia="Arial" w:hAnsi="Arial" w:cs="Arial"/>
                  <w:color w:val="000000"/>
                  <w:sz w:val="18"/>
                  <w:szCs w:val="18"/>
                </w:rPr>
                <w:t>[Up to 100 km/h]</w:t>
              </w:r>
            </w:ins>
          </w:p>
        </w:tc>
        <w:tc>
          <w:tcPr>
            <w:tcW w:w="993" w:type="dxa"/>
            <w:tcMar>
              <w:left w:w="57" w:type="dxa"/>
              <w:right w:w="57" w:type="dxa"/>
            </w:tcMar>
          </w:tcPr>
          <w:p w14:paraId="6F215632" w14:textId="77777777" w:rsidR="008E7FEA" w:rsidRDefault="008E7FEA" w:rsidP="008D14E0">
            <w:pPr>
              <w:keepNext/>
              <w:keepLines/>
              <w:pBdr>
                <w:top w:val="nil"/>
                <w:left w:val="nil"/>
                <w:bottom w:val="nil"/>
                <w:right w:val="nil"/>
                <w:between w:val="nil"/>
              </w:pBdr>
              <w:spacing w:after="0"/>
              <w:ind w:hanging="2"/>
              <w:jc w:val="center"/>
              <w:rPr>
                <w:ins w:id="1433" w:author="Thierry Bérisot" w:date="2024-11-28T11:50:00Z" w16du:dateUtc="2024-11-28T10:50:00Z"/>
                <w:rFonts w:ascii="Arial" w:eastAsia="Arial" w:hAnsi="Arial" w:cs="Arial"/>
                <w:color w:val="000000"/>
                <w:sz w:val="18"/>
                <w:szCs w:val="18"/>
              </w:rPr>
            </w:pPr>
            <w:ins w:id="1434" w:author="Thierry Bérisot" w:date="2024-11-28T11:50:00Z" w16du:dateUtc="2024-11-28T10:50:00Z">
              <w:r>
                <w:rPr>
                  <w:rFonts w:ascii="Arial" w:eastAsia="Arial" w:hAnsi="Arial" w:cs="Arial"/>
                  <w:color w:val="000000"/>
                  <w:sz w:val="18"/>
                  <w:szCs w:val="18"/>
                </w:rPr>
                <w:t>IoT</w:t>
              </w:r>
            </w:ins>
          </w:p>
        </w:tc>
      </w:tr>
      <w:tr w:rsidR="008E7FEA" w14:paraId="36B97ED2" w14:textId="77777777" w:rsidTr="008D14E0">
        <w:trPr>
          <w:ins w:id="1435" w:author="Thierry Bérisot" w:date="2024-11-28T11:50:00Z"/>
        </w:trPr>
        <w:tc>
          <w:tcPr>
            <w:tcW w:w="9923" w:type="dxa"/>
            <w:gridSpan w:val="9"/>
          </w:tcPr>
          <w:p w14:paraId="026FC4F8" w14:textId="77777777" w:rsidR="008E7FEA" w:rsidRDefault="008E7FEA" w:rsidP="008D14E0">
            <w:pPr>
              <w:keepNext/>
              <w:keepLines/>
              <w:pBdr>
                <w:top w:val="nil"/>
                <w:left w:val="nil"/>
                <w:bottom w:val="nil"/>
                <w:right w:val="nil"/>
                <w:between w:val="nil"/>
              </w:pBdr>
              <w:spacing w:after="0"/>
              <w:ind w:hanging="2"/>
              <w:rPr>
                <w:ins w:id="1436" w:author="Thierry Bérisot" w:date="2024-11-28T11:50:00Z" w16du:dateUtc="2024-11-28T10:50:00Z"/>
                <w:rFonts w:ascii="Arial" w:eastAsia="Arial" w:hAnsi="Arial" w:cs="Arial"/>
                <w:color w:val="000000"/>
                <w:sz w:val="18"/>
                <w:szCs w:val="18"/>
              </w:rPr>
            </w:pPr>
            <w:ins w:id="1437" w:author="Thierry Bérisot" w:date="2024-11-28T11:50:00Z" w16du:dateUtc="2024-11-28T10:50:00Z">
              <w:r>
                <w:rPr>
                  <w:rFonts w:ascii="Arial" w:eastAsia="Arial" w:hAnsi="Arial" w:cs="Arial"/>
                  <w:color w:val="000000"/>
                  <w:sz w:val="18"/>
                  <w:szCs w:val="18"/>
                </w:rPr>
                <w:t>Note 1: Area capacity is averaged over a satellite beam.</w:t>
              </w:r>
            </w:ins>
          </w:p>
          <w:p w14:paraId="14E41F0F" w14:textId="77777777" w:rsidR="008E7FEA" w:rsidRDefault="008E7FEA" w:rsidP="008D14E0">
            <w:pPr>
              <w:keepNext/>
              <w:keepLines/>
              <w:pBdr>
                <w:top w:val="nil"/>
                <w:left w:val="nil"/>
                <w:bottom w:val="nil"/>
                <w:right w:val="nil"/>
                <w:between w:val="nil"/>
              </w:pBdr>
              <w:spacing w:after="0"/>
              <w:ind w:hanging="2"/>
              <w:rPr>
                <w:ins w:id="1438" w:author="Thierry Bérisot" w:date="2024-11-28T11:50:00Z" w16du:dateUtc="2024-11-28T10:50:00Z"/>
                <w:rFonts w:ascii="Arial" w:eastAsia="Arial" w:hAnsi="Arial" w:cs="Arial"/>
                <w:color w:val="000000"/>
                <w:sz w:val="18"/>
                <w:szCs w:val="18"/>
              </w:rPr>
            </w:pPr>
            <w:ins w:id="1439" w:author="Thierry Bérisot" w:date="2024-11-28T11:50:00Z" w16du:dateUtc="2024-11-28T10:50:00Z">
              <w:r>
                <w:rPr>
                  <w:rFonts w:ascii="Arial" w:eastAsia="Arial" w:hAnsi="Arial" w:cs="Arial"/>
                  <w:color w:val="000000"/>
                  <w:sz w:val="18"/>
                  <w:szCs w:val="18"/>
                </w:rPr>
                <w:t>Note 2: Data rates based on Extreme long-range coverage target values in clause 6.17.2. User density based on rural area in Table 7.1-1.</w:t>
              </w:r>
            </w:ins>
          </w:p>
          <w:p w14:paraId="0E884870" w14:textId="77777777" w:rsidR="008E7FEA" w:rsidRDefault="008E7FEA" w:rsidP="008D14E0">
            <w:pPr>
              <w:keepNext/>
              <w:keepLines/>
              <w:pBdr>
                <w:top w:val="nil"/>
                <w:left w:val="nil"/>
                <w:bottom w:val="nil"/>
                <w:right w:val="nil"/>
                <w:between w:val="nil"/>
              </w:pBdr>
              <w:spacing w:after="0"/>
              <w:ind w:hanging="2"/>
              <w:rPr>
                <w:ins w:id="1440" w:author="Thierry Bérisot" w:date="2024-11-28T11:50:00Z" w16du:dateUtc="2024-11-28T10:50:00Z"/>
                <w:rFonts w:ascii="Arial" w:eastAsia="Arial" w:hAnsi="Arial" w:cs="Arial"/>
                <w:color w:val="000000"/>
                <w:sz w:val="18"/>
                <w:szCs w:val="18"/>
              </w:rPr>
            </w:pPr>
            <w:ins w:id="1441" w:author="Thierry Bérisot" w:date="2024-11-28T11:50:00Z" w16du:dateUtc="2024-11-28T10:50:00Z">
              <w:r>
                <w:rPr>
                  <w:rFonts w:ascii="Arial" w:eastAsia="Arial" w:hAnsi="Arial" w:cs="Arial"/>
                  <w:color w:val="000000"/>
                  <w:sz w:val="18"/>
                  <w:szCs w:val="18"/>
                </w:rPr>
                <w:t>Note 3: Based on Table 7.1-1</w:t>
              </w:r>
            </w:ins>
          </w:p>
          <w:p w14:paraId="1D4FADD5" w14:textId="77777777" w:rsidR="008E7FEA" w:rsidRDefault="008E7FEA" w:rsidP="008D14E0">
            <w:pPr>
              <w:keepNext/>
              <w:keepLines/>
              <w:pBdr>
                <w:top w:val="nil"/>
                <w:left w:val="nil"/>
                <w:bottom w:val="nil"/>
                <w:right w:val="nil"/>
                <w:between w:val="nil"/>
              </w:pBdr>
              <w:spacing w:after="0"/>
              <w:ind w:hanging="2"/>
              <w:rPr>
                <w:ins w:id="1442" w:author="Thierry Bérisot" w:date="2024-11-28T11:50:00Z" w16du:dateUtc="2024-11-28T10:50:00Z"/>
                <w:rFonts w:ascii="Arial" w:eastAsia="Arial" w:hAnsi="Arial" w:cs="Arial"/>
                <w:color w:val="000000"/>
                <w:sz w:val="18"/>
                <w:szCs w:val="18"/>
              </w:rPr>
            </w:pPr>
            <w:ins w:id="1443" w:author="Thierry Bérisot" w:date="2024-11-28T11:50:00Z" w16du:dateUtc="2024-11-28T10:50:00Z">
              <w:r>
                <w:rPr>
                  <w:rFonts w:ascii="Arial" w:eastAsia="Arial" w:hAnsi="Arial" w:cs="Arial"/>
                  <w:color w:val="000000"/>
                  <w:sz w:val="18"/>
                  <w:szCs w:val="18"/>
                </w:rPr>
                <w:t>Note 4: Based on an assumption of 120 users per plane 15/7.5 Mbit/s data rate and 20 % activity factor per user</w:t>
              </w:r>
            </w:ins>
          </w:p>
          <w:p w14:paraId="14CC8040" w14:textId="77777777" w:rsidR="008E7FEA" w:rsidRDefault="008E7FEA" w:rsidP="008D14E0">
            <w:pPr>
              <w:keepNext/>
              <w:keepLines/>
              <w:pBdr>
                <w:top w:val="nil"/>
                <w:left w:val="nil"/>
                <w:bottom w:val="nil"/>
                <w:right w:val="nil"/>
                <w:between w:val="nil"/>
              </w:pBdr>
              <w:spacing w:after="0"/>
              <w:ind w:hanging="2"/>
              <w:rPr>
                <w:ins w:id="1444" w:author="Thierry Bérisot" w:date="2024-11-28T11:50:00Z" w16du:dateUtc="2024-11-28T10:50:00Z"/>
                <w:rFonts w:ascii="Arial" w:eastAsia="Arial" w:hAnsi="Arial" w:cs="Arial"/>
                <w:color w:val="000000"/>
                <w:sz w:val="18"/>
                <w:szCs w:val="18"/>
              </w:rPr>
            </w:pPr>
            <w:ins w:id="1445" w:author="Thierry Bérisot" w:date="2024-11-28T11:50:00Z" w16du:dateUtc="2024-11-28T10:50:00Z">
              <w:r>
                <w:rPr>
                  <w:rFonts w:ascii="Arial" w:eastAsia="Arial" w:hAnsi="Arial" w:cs="Arial"/>
                  <w:color w:val="000000"/>
                  <w:sz w:val="18"/>
                  <w:szCs w:val="18"/>
                </w:rP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ins>
          </w:p>
          <w:p w14:paraId="0460CFC0" w14:textId="77777777" w:rsidR="008E7FEA" w:rsidRDefault="008E7FEA" w:rsidP="008D14E0">
            <w:pPr>
              <w:keepNext/>
              <w:keepLines/>
              <w:pBdr>
                <w:top w:val="nil"/>
                <w:left w:val="nil"/>
                <w:bottom w:val="nil"/>
                <w:right w:val="nil"/>
                <w:between w:val="nil"/>
              </w:pBdr>
              <w:spacing w:after="0"/>
              <w:ind w:hanging="2"/>
              <w:rPr>
                <w:ins w:id="1446" w:author="Thierry Bérisot" w:date="2024-11-28T11:50:00Z" w16du:dateUtc="2024-11-28T10:50:00Z"/>
                <w:rFonts w:ascii="Arial" w:eastAsia="Arial" w:hAnsi="Arial" w:cs="Arial"/>
                <w:color w:val="000000"/>
                <w:sz w:val="18"/>
                <w:szCs w:val="18"/>
              </w:rPr>
            </w:pPr>
            <w:ins w:id="1447" w:author="Thierry Bérisot" w:date="2024-11-28T11:50:00Z" w16du:dateUtc="2024-11-28T10:50:00Z">
              <w:r>
                <w:rPr>
                  <w:rFonts w:ascii="Arial" w:eastAsia="Arial" w:hAnsi="Arial" w:cs="Arial"/>
                  <w:color w:val="000000"/>
                  <w:sz w:val="18"/>
                  <w:szCs w:val="18"/>
                </w:rPr>
                <w:t>Note 4b: Up to 120km/h applies to vehicle mounted while stationary applies to fixed installation.</w:t>
              </w:r>
            </w:ins>
          </w:p>
          <w:p w14:paraId="110EAA95" w14:textId="77777777" w:rsidR="008E7FEA" w:rsidRDefault="008E7FEA" w:rsidP="008D14E0">
            <w:pPr>
              <w:keepNext/>
              <w:keepLines/>
              <w:pBdr>
                <w:top w:val="nil"/>
                <w:left w:val="nil"/>
                <w:bottom w:val="nil"/>
                <w:right w:val="nil"/>
                <w:between w:val="nil"/>
              </w:pBdr>
              <w:spacing w:after="0"/>
              <w:ind w:hanging="2"/>
              <w:rPr>
                <w:ins w:id="1448" w:author="Thierry Bérisot" w:date="2024-11-28T11:50:00Z" w16du:dateUtc="2024-11-28T10:50:00Z"/>
                <w:rFonts w:ascii="Arial" w:eastAsia="Arial" w:hAnsi="Arial" w:cs="Arial"/>
                <w:color w:val="000000"/>
                <w:sz w:val="18"/>
                <w:szCs w:val="18"/>
              </w:rPr>
            </w:pPr>
            <w:ins w:id="1449" w:author="Thierry Bérisot" w:date="2024-11-28T11:50:00Z" w16du:dateUtc="2024-11-28T10:50:00Z">
              <w:r>
                <w:rPr>
                  <w:rFonts w:ascii="Arial" w:eastAsia="Arial" w:hAnsi="Arial" w:cs="Arial"/>
                  <w:color w:val="000000"/>
                  <w:sz w:val="18"/>
                  <w:szCs w:val="18"/>
                </w:rPr>
                <w:t xml:space="preserve">Note 5: All the values in this table are targeted values and not strict requirements. </w:t>
              </w:r>
            </w:ins>
          </w:p>
          <w:p w14:paraId="7AB2C196" w14:textId="77777777" w:rsidR="008E7FEA" w:rsidRDefault="008E7FEA" w:rsidP="008D14E0">
            <w:pPr>
              <w:keepNext/>
              <w:keepLines/>
              <w:pBdr>
                <w:top w:val="nil"/>
                <w:left w:val="nil"/>
                <w:bottom w:val="nil"/>
                <w:right w:val="nil"/>
                <w:between w:val="nil"/>
              </w:pBdr>
              <w:spacing w:after="0"/>
              <w:ind w:hanging="2"/>
              <w:rPr>
                <w:ins w:id="1450" w:author="Thierry Bérisot" w:date="2024-11-28T11:50:00Z" w16du:dateUtc="2024-11-28T10:50:00Z"/>
                <w:rFonts w:ascii="Arial" w:eastAsia="Arial" w:hAnsi="Arial" w:cs="Arial"/>
                <w:color w:val="000000"/>
                <w:sz w:val="18"/>
                <w:szCs w:val="18"/>
              </w:rPr>
            </w:pPr>
            <w:ins w:id="1451" w:author="Thierry Bérisot" w:date="2024-11-28T11:50:00Z" w16du:dateUtc="2024-11-28T10:50:00Z">
              <w:r>
                <w:rPr>
                  <w:rFonts w:ascii="Arial" w:eastAsia="Arial" w:hAnsi="Arial" w:cs="Arial"/>
                  <w:color w:val="000000"/>
                  <w:sz w:val="18"/>
                  <w:szCs w:val="18"/>
                </w:rPr>
                <w:t xml:space="preserve">Note 6: Performance requirements for all the values in this table should be analysed independently for each scenario. </w:t>
              </w:r>
            </w:ins>
          </w:p>
        </w:tc>
      </w:tr>
    </w:tbl>
    <w:p w14:paraId="0543045A" w14:textId="77777777" w:rsidR="008E7FEA" w:rsidRDefault="008E7FEA" w:rsidP="008E7FEA">
      <w:pPr>
        <w:ind w:hanging="2"/>
        <w:jc w:val="both"/>
        <w:rPr>
          <w:ins w:id="1452" w:author="Thierry Bérisot" w:date="2024-11-28T11:50:00Z" w16du:dateUtc="2024-11-28T10:50:00Z"/>
          <w:color w:val="000000"/>
        </w:rPr>
      </w:pPr>
    </w:p>
    <w:p w14:paraId="770A9DCD" w14:textId="059E9EA7" w:rsidR="008E7FEA" w:rsidRDefault="008E7FEA" w:rsidP="008E7FEA">
      <w:pPr>
        <w:ind w:hanging="2"/>
        <w:jc w:val="both"/>
        <w:rPr>
          <w:ins w:id="1453" w:author="Thierry Bérisot" w:date="2024-11-28T11:50:00Z" w16du:dateUtc="2024-11-28T10:50:00Z"/>
          <w:color w:val="000000"/>
        </w:rPr>
      </w:pPr>
      <w:ins w:id="1454" w:author="Thierry Bérisot" w:date="2024-11-28T11:50:00Z" w16du:dateUtc="2024-11-28T10:50:00Z">
        <w:r>
          <w:rPr>
            <w:color w:val="000000"/>
          </w:rPr>
          <w:lastRenderedPageBreak/>
          <w:t xml:space="preserve">It shall be noted that in </w:t>
        </w:r>
        <w:r>
          <w:t>TS 22.261 [2]</w:t>
        </w:r>
        <w:r>
          <w:rPr>
            <w:color w:val="000000"/>
          </w:rPr>
          <w:t xml:space="preserve">, Quality of Experience (QoE) is mentioned but there is no specific KPIs associated. For airplane connectivity, the Seamless Air Alliance (3GPP MRP) has defined a set of KPIs specifically addressing the QoE of commercial aircraft passengers </w:t>
        </w:r>
        <w:r>
          <w:t>[</w:t>
        </w:r>
      </w:ins>
      <w:ins w:id="1455" w:author="Thierry Bérisot" w:date="2024-11-29T01:29:00Z" w16du:dateUtc="2024-11-29T00:29:00Z">
        <w:r w:rsidR="003B73A4">
          <w:t>18</w:t>
        </w:r>
      </w:ins>
      <w:ins w:id="1456" w:author="Thierry Bérisot" w:date="2024-11-28T11:50:00Z" w16du:dateUtc="2024-11-28T10:50:00Z">
        <w:r>
          <w:t>]</w:t>
        </w:r>
        <w:r>
          <w:rPr>
            <w:color w:val="000000"/>
          </w:rPr>
          <w:t>.</w:t>
        </w:r>
      </w:ins>
    </w:p>
    <w:p w14:paraId="6D54A8A5" w14:textId="77777777" w:rsidR="008E7FEA" w:rsidRDefault="008E7FEA" w:rsidP="008E7FEA">
      <w:pPr>
        <w:keepLines/>
        <w:pBdr>
          <w:top w:val="nil"/>
          <w:left w:val="nil"/>
          <w:bottom w:val="nil"/>
          <w:right w:val="nil"/>
          <w:between w:val="nil"/>
        </w:pBdr>
        <w:ind w:hanging="2"/>
        <w:rPr>
          <w:ins w:id="1457" w:author="Thierry Bérisot" w:date="2024-11-28T11:50:00Z" w16du:dateUtc="2024-11-28T10:50:00Z"/>
          <w:color w:val="000000"/>
        </w:rPr>
      </w:pPr>
      <w:ins w:id="1458" w:author="Thierry Bérisot" w:date="2024-11-28T11:50:00Z" w16du:dateUtc="2024-11-28T10:50:00Z">
        <w:r>
          <w:rPr>
            <w:color w:val="000000"/>
          </w:rPr>
          <w:t>Additional specific KPIs for this use case that should be taken into account such as:</w:t>
        </w:r>
      </w:ins>
    </w:p>
    <w:p w14:paraId="63D6C6CA"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ins w:id="1459" w:author="Thierry Bérisot" w:date="2024-11-28T11:50:00Z" w16du:dateUtc="2024-11-28T10:50:00Z"/>
          <w:color w:val="000000"/>
        </w:rPr>
      </w:pPr>
      <w:ins w:id="1460" w:author="Thierry Bérisot" w:date="2024-11-28T11:50:00Z" w16du:dateUtc="2024-11-28T10:50:00Z">
        <w:r>
          <w:rPr>
            <w:i/>
            <w:color w:val="000000"/>
          </w:rPr>
          <w:t xml:space="preserve">Service interruption associated with beam and satellite handovers: &lt; 1 second (implying the need for make-before-break” solutions </w:t>
        </w:r>
      </w:ins>
    </w:p>
    <w:p w14:paraId="41950F2C"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ins w:id="1461" w:author="Thierry Bérisot" w:date="2024-11-28T11:50:00Z" w16du:dateUtc="2024-11-28T10:50:00Z"/>
          <w:color w:val="000000"/>
        </w:rPr>
      </w:pPr>
      <w:ins w:id="1462" w:author="Thierry Bérisot" w:date="2024-11-28T11:50:00Z" w16du:dateUtc="2024-11-28T10:50:00Z">
        <w:r>
          <w:rPr>
            <w:i/>
            <w:color w:val="000000"/>
          </w:rPr>
          <w:t>Aircraft attitude with a maximum pitch angle of 20° and a maximum roll angle of 30°</w:t>
        </w:r>
      </w:ins>
    </w:p>
    <w:p w14:paraId="0E73D205" w14:textId="77777777" w:rsidR="008E7FEA" w:rsidRDefault="008E7FEA" w:rsidP="008E7FEA">
      <w:pPr>
        <w:keepLines/>
        <w:numPr>
          <w:ilvl w:val="0"/>
          <w:numId w:val="42"/>
        </w:numPr>
        <w:pBdr>
          <w:top w:val="nil"/>
          <w:left w:val="nil"/>
          <w:bottom w:val="nil"/>
          <w:right w:val="nil"/>
          <w:between w:val="nil"/>
        </w:pBdr>
        <w:suppressAutoHyphens/>
        <w:spacing w:after="120"/>
        <w:ind w:leftChars="-1" w:left="0" w:hangingChars="1" w:hanging="2"/>
        <w:textDirection w:val="btLr"/>
        <w:textAlignment w:val="top"/>
        <w:outlineLvl w:val="0"/>
        <w:rPr>
          <w:ins w:id="1463" w:author="Thierry Bérisot" w:date="2024-11-28T11:50:00Z" w16du:dateUtc="2024-11-28T10:50:00Z"/>
          <w:color w:val="000000"/>
        </w:rPr>
      </w:pPr>
      <w:ins w:id="1464" w:author="Thierry Bérisot" w:date="2024-11-28T11:50:00Z" w16du:dateUtc="2024-11-28T10:50:00Z">
        <w:r>
          <w:rPr>
            <w:i/>
            <w:color w:val="000000"/>
          </w:rPr>
          <w:t>Service availability over a flight, taking into account all conditions (aircraft attitude, position, handovers and roaming): 98%</w:t>
        </w:r>
      </w:ins>
    </w:p>
    <w:p w14:paraId="78262AFB" w14:textId="77777777" w:rsidR="008E7FEA" w:rsidRDefault="008E7FEA">
      <w:pPr>
        <w:jc w:val="both"/>
        <w:rPr>
          <w:ins w:id="1465" w:author="Thierry Bérisot" w:date="2024-11-28T11:50:00Z" w16du:dateUtc="2024-11-28T10:50:00Z"/>
        </w:rPr>
        <w:pPrChange w:id="1466" w:author="Thierry Bérisot" w:date="2024-11-28T11:54:00Z" w16du:dateUtc="2024-11-28T10:54:00Z">
          <w:pPr>
            <w:ind w:hanging="2"/>
            <w:jc w:val="both"/>
          </w:pPr>
        </w:pPrChange>
      </w:pPr>
      <w:bookmarkStart w:id="1467" w:name="_heading=h.17dp8vu" w:colFirst="0" w:colLast="0"/>
      <w:bookmarkEnd w:id="1467"/>
    </w:p>
    <w:p w14:paraId="6B4BE8D3" w14:textId="641E5EDF" w:rsidR="008E7FEA" w:rsidRDefault="008E7FEA">
      <w:pPr>
        <w:pStyle w:val="Heading3"/>
        <w:rPr>
          <w:ins w:id="1468" w:author="Thierry Bérisot" w:date="2024-11-28T11:50:00Z" w16du:dateUtc="2024-11-28T10:50:00Z"/>
        </w:rPr>
        <w:pPrChange w:id="1469" w:author="Thierry Bérisot" w:date="2024-11-28T11:52:00Z" w16du:dateUtc="2024-11-28T10:52:00Z">
          <w:pPr>
            <w:keepNext/>
            <w:keepLines/>
            <w:pBdr>
              <w:top w:val="nil"/>
              <w:left w:val="nil"/>
              <w:bottom w:val="nil"/>
              <w:right w:val="nil"/>
              <w:between w:val="nil"/>
            </w:pBdr>
            <w:spacing w:before="120"/>
            <w:ind w:left="1" w:hanging="3"/>
          </w:pPr>
        </w:pPrChange>
      </w:pPr>
      <w:bookmarkStart w:id="1470" w:name="_heading=h.3rdcrjn" w:colFirst="0" w:colLast="0"/>
      <w:bookmarkEnd w:id="1470"/>
      <w:ins w:id="1471" w:author="Thierry Bérisot" w:date="2024-11-28T11:50:00Z" w16du:dateUtc="2024-11-28T10:50:00Z">
        <w:r>
          <w:t>5.</w:t>
        </w:r>
      </w:ins>
      <w:ins w:id="1472" w:author="Thierry Bérisot" w:date="2024-11-28T12:02:00Z" w16du:dateUtc="2024-11-28T11:02:00Z">
        <w:r w:rsidR="0011665E">
          <w:t>22</w:t>
        </w:r>
      </w:ins>
      <w:ins w:id="1473" w:author="Thierry Bérisot" w:date="2024-11-28T11:50:00Z" w16du:dateUtc="2024-11-28T10:50:00Z">
        <w:r>
          <w:t>.6</w:t>
        </w:r>
        <w:r>
          <w:tab/>
          <w:t>Potential New Requirements needed to support the use case</w:t>
        </w:r>
      </w:ins>
    </w:p>
    <w:p w14:paraId="5A2FDA6A" w14:textId="36166E4A" w:rsidR="008E7FEA" w:rsidRPr="008E7FEA" w:rsidRDefault="008E7FEA">
      <w:pPr>
        <w:pStyle w:val="Heading4"/>
        <w:rPr>
          <w:ins w:id="1474" w:author="Thierry Bérisot" w:date="2024-11-28T11:50:00Z" w16du:dateUtc="2024-11-28T10:50:00Z"/>
          <w:rPrChange w:id="1475" w:author="Thierry Bérisot" w:date="2024-11-28T11:52:00Z" w16du:dateUtc="2024-11-28T10:52:00Z">
            <w:rPr>
              <w:ins w:id="1476" w:author="Thierry Bérisot" w:date="2024-11-28T11:50:00Z" w16du:dateUtc="2024-11-28T10:50:00Z"/>
              <w:rFonts w:eastAsia="Arial" w:cs="Arial"/>
              <w:b/>
            </w:rPr>
          </w:rPrChange>
        </w:rPr>
        <w:pPrChange w:id="1477" w:author="Thierry Bérisot" w:date="2024-11-28T11:52:00Z" w16du:dateUtc="2024-11-28T10:52:00Z">
          <w:pPr>
            <w:pStyle w:val="Heading4"/>
            <w:ind w:left="1" w:hanging="3"/>
          </w:pPr>
        </w:pPrChange>
      </w:pPr>
      <w:ins w:id="1478" w:author="Thierry Bérisot" w:date="2024-11-28T11:50:00Z" w16du:dateUtc="2024-11-28T10:50:00Z">
        <w:r w:rsidRPr="008E7FEA">
          <w:rPr>
            <w:rPrChange w:id="1479" w:author="Thierry Bérisot" w:date="2024-11-28T11:52:00Z" w16du:dateUtc="2024-11-28T10:52:00Z">
              <w:rPr>
                <w:rFonts w:eastAsia="Arial" w:cs="Arial"/>
              </w:rPr>
            </w:rPrChange>
          </w:rPr>
          <w:t>5.</w:t>
        </w:r>
      </w:ins>
      <w:ins w:id="1480" w:author="Thierry Bérisot" w:date="2024-11-28T12:02:00Z" w16du:dateUtc="2024-11-28T11:02:00Z">
        <w:r w:rsidR="0011665E">
          <w:t>22.</w:t>
        </w:r>
      </w:ins>
      <w:ins w:id="1481" w:author="Thierry Bérisot" w:date="2024-11-28T11:50:00Z" w16du:dateUtc="2024-11-28T10:50:00Z">
        <w:r w:rsidRPr="008E7FEA">
          <w:rPr>
            <w:rPrChange w:id="1482" w:author="Thierry Bérisot" w:date="2024-11-28T11:52:00Z" w16du:dateUtc="2024-11-28T10:52:00Z">
              <w:rPr>
                <w:rFonts w:eastAsia="Arial" w:cs="Arial"/>
              </w:rPr>
            </w:rPrChange>
          </w:rPr>
          <w:t>6.1</w:t>
        </w:r>
        <w:r w:rsidRPr="008E7FEA">
          <w:rPr>
            <w:rPrChange w:id="1483" w:author="Thierry Bérisot" w:date="2024-11-28T11:52:00Z" w16du:dateUtc="2024-11-28T10:52:00Z">
              <w:rPr>
                <w:rFonts w:eastAsia="Arial" w:cs="Arial"/>
              </w:rPr>
            </w:rPrChange>
          </w:rPr>
          <w:tab/>
          <w:t>Potential Service Requirements</w:t>
        </w:r>
      </w:ins>
    </w:p>
    <w:p w14:paraId="78DB06C5" w14:textId="68EFA664" w:rsidR="008E7FEA" w:rsidRDefault="008E7FEA" w:rsidP="008E7FEA">
      <w:pPr>
        <w:ind w:hanging="2"/>
        <w:jc w:val="both"/>
        <w:rPr>
          <w:ins w:id="1484" w:author="Thierry Bérisot" w:date="2024-11-28T11:50:00Z" w16du:dateUtc="2024-11-28T10:50:00Z"/>
          <w:color w:val="000000"/>
        </w:rPr>
      </w:pPr>
      <w:ins w:id="1485" w:author="Thierry Bérisot" w:date="2024-11-28T11:50:00Z" w16du:dateUtc="2024-11-28T10:50:00Z">
        <w:r>
          <w:t>[</w:t>
        </w:r>
        <w:r>
          <w:rPr>
            <w:color w:val="000000"/>
          </w:rPr>
          <w:t xml:space="preserve">PR </w:t>
        </w:r>
        <w:r>
          <w:t>5.</w:t>
        </w:r>
      </w:ins>
      <w:ins w:id="1486" w:author="Thierry Bérisot" w:date="2024-11-28T12:02:00Z" w16du:dateUtc="2024-11-28T11:02:00Z">
        <w:r w:rsidR="0011665E">
          <w:t>22</w:t>
        </w:r>
      </w:ins>
      <w:ins w:id="1487" w:author="Thierry Bérisot" w:date="2024-11-28T11:50:00Z" w16du:dateUtc="2024-11-28T10:50:00Z">
        <w:r>
          <w:t>.6-001</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Pr>
            <w:color w:val="000000"/>
          </w:rPr>
          <w:t xml:space="preserve"> shall maintain user experience or QoE for a UE (e.g., Relay or CPE) mounted and integrated in a high-speed </w:t>
        </w:r>
        <w:r>
          <w:t>platform</w:t>
        </w:r>
        <w:r>
          <w:rPr>
            <w:color w:val="000000"/>
          </w:rPr>
          <w:t>.</w:t>
        </w:r>
      </w:ins>
    </w:p>
    <w:p w14:paraId="059FB3D9" w14:textId="4F5D5B0D" w:rsidR="008E7FEA" w:rsidRDefault="008E7FEA" w:rsidP="008E7FEA">
      <w:pPr>
        <w:ind w:hanging="2"/>
        <w:jc w:val="both"/>
        <w:rPr>
          <w:ins w:id="1488" w:author="Thierry Bérisot" w:date="2024-11-28T11:50:00Z" w16du:dateUtc="2024-11-28T10:50:00Z"/>
        </w:rPr>
      </w:pPr>
      <w:ins w:id="1489" w:author="Thierry Bérisot" w:date="2024-11-28T11:50:00Z" w16du:dateUtc="2024-11-28T10:50:00Z">
        <w:r>
          <w:t>[</w:t>
        </w:r>
        <w:r>
          <w:rPr>
            <w:color w:val="000000"/>
          </w:rPr>
          <w:t xml:space="preserve">PR </w:t>
        </w:r>
        <w:r>
          <w:t>5.</w:t>
        </w:r>
      </w:ins>
      <w:ins w:id="1490" w:author="Thierry Bérisot" w:date="2024-11-28T12:03:00Z" w16du:dateUtc="2024-11-28T11:03:00Z">
        <w:r w:rsidR="0011665E">
          <w:t>22</w:t>
        </w:r>
      </w:ins>
      <w:ins w:id="1491" w:author="Thierry Bérisot" w:date="2024-11-28T11:50:00Z" w16du:dateUtc="2024-11-28T10:50:00Z">
        <w:r>
          <w:t>.6-002</w:t>
        </w:r>
        <w:r>
          <w:rPr>
            <w:color w:val="000000"/>
          </w:rPr>
          <w:t xml:space="preserve">] </w:t>
        </w:r>
        <w:r>
          <w:t xml:space="preserve">Subject to regulatory requirements and operator’s policies, </w:t>
        </w:r>
        <w:r w:rsidRPr="006A5C4D">
          <w:rPr>
            <w:rFonts w:eastAsia="Roboto"/>
            <w:color w:val="202124"/>
            <w:highlight w:val="white"/>
          </w:rPr>
          <w:t>a 5G system with multi-orbit satellite access</w:t>
        </w:r>
        <w:r w:rsidRPr="006A5C4D">
          <w:t xml:space="preserve"> </w:t>
        </w:r>
        <w:r>
          <w:t xml:space="preserve">shall support minimum service interruption when the communication path of a UE </w:t>
        </w:r>
        <w:r>
          <w:rPr>
            <w:color w:val="000000"/>
          </w:rPr>
          <w:t xml:space="preserve">(e.g., Relay or CPE) mounted and </w:t>
        </w:r>
        <w:r>
          <w:t xml:space="preserve">integrated in a high-speed platform is moving between </w:t>
        </w:r>
        <w:r>
          <w:rPr>
            <w:color w:val="000000"/>
          </w:rPr>
          <w:t xml:space="preserve">terrestrial access and satellite access networks or between </w:t>
        </w:r>
        <w:r>
          <w:t xml:space="preserve">satellites networks potentially operating in different orbits (e.g., GEO, MEO or LEO) </w:t>
        </w:r>
      </w:ins>
    </w:p>
    <w:p w14:paraId="5AC33E1C" w14:textId="17D1A52C" w:rsidR="008E7FEA" w:rsidRDefault="008E7FEA" w:rsidP="008E7FEA">
      <w:pPr>
        <w:ind w:hanging="2"/>
        <w:jc w:val="both"/>
        <w:rPr>
          <w:ins w:id="1492" w:author="Thierry Bérisot" w:date="2024-11-28T11:50:00Z" w16du:dateUtc="2024-11-28T10:50:00Z"/>
        </w:rPr>
      </w:pPr>
      <w:ins w:id="1493" w:author="Thierry Bérisot" w:date="2024-11-28T11:50:00Z" w16du:dateUtc="2024-11-28T10:50:00Z">
        <w:r>
          <w:t>[</w:t>
        </w:r>
        <w:r>
          <w:rPr>
            <w:color w:val="000000"/>
          </w:rPr>
          <w:t xml:space="preserve">PR </w:t>
        </w:r>
        <w:r>
          <w:t>5.</w:t>
        </w:r>
      </w:ins>
      <w:ins w:id="1494" w:author="Thierry Bérisot" w:date="2024-11-28T12:03:00Z" w16du:dateUtc="2024-11-28T11:03:00Z">
        <w:r w:rsidR="0011665E">
          <w:t>22</w:t>
        </w:r>
      </w:ins>
      <w:ins w:id="1495" w:author="Thierry Bérisot" w:date="2024-11-28T11:50:00Z" w16du:dateUtc="2024-11-28T10:50:00Z">
        <w:r>
          <w:t xml:space="preserve">.6-003] Subject to regulatory requirements and operator’s policies, </w:t>
        </w:r>
        <w:r w:rsidRPr="006A5C4D">
          <w:rPr>
            <w:rFonts w:eastAsia="Roboto"/>
            <w:color w:val="202124"/>
            <w:highlight w:val="white"/>
          </w:rPr>
          <w:t>a 5G system with multi-orbit satellite access</w:t>
        </w:r>
        <w:r>
          <w:rPr>
            <w:rFonts w:eastAsia="Roboto"/>
            <w:color w:val="202124"/>
          </w:rPr>
          <w:t xml:space="preserve"> </w:t>
        </w:r>
        <w:r>
          <w:t xml:space="preserve">shall support service continuity with no interruption when the communication path of a UE </w:t>
        </w:r>
        <w:r>
          <w:rPr>
            <w:color w:val="000000"/>
          </w:rPr>
          <w:t xml:space="preserve">(e.g., Relay or CPE) mounted and </w:t>
        </w:r>
        <w:r>
          <w:t>integrated in a high-speed platform is moving between satellites of the same network operating in any orbit (e.g., GEO, MEO or LEO).</w:t>
        </w:r>
      </w:ins>
    </w:p>
    <w:p w14:paraId="0F328D72" w14:textId="2263AEB5" w:rsidR="008E7FEA" w:rsidRDefault="008E7FEA" w:rsidP="008E7FEA">
      <w:pPr>
        <w:ind w:hanging="2"/>
        <w:jc w:val="both"/>
        <w:rPr>
          <w:ins w:id="1496" w:author="Thierry Bérisot" w:date="2024-11-28T11:50:00Z" w16du:dateUtc="2024-11-28T10:50:00Z"/>
          <w:color w:val="000000"/>
        </w:rPr>
      </w:pPr>
      <w:bookmarkStart w:id="1497" w:name="_heading=h.26in1rg" w:colFirst="0" w:colLast="0"/>
      <w:bookmarkEnd w:id="1497"/>
      <w:ins w:id="1498" w:author="Thierry Bérisot" w:date="2024-11-28T11:50:00Z" w16du:dateUtc="2024-11-28T10:50:00Z">
        <w:r>
          <w:t>[</w:t>
        </w:r>
        <w:r>
          <w:rPr>
            <w:color w:val="000000"/>
          </w:rPr>
          <w:t xml:space="preserve">PR </w:t>
        </w:r>
        <w:r>
          <w:t>5.</w:t>
        </w:r>
      </w:ins>
      <w:ins w:id="1499" w:author="Thierry Bérisot" w:date="2024-11-28T12:03:00Z" w16du:dateUtc="2024-11-28T11:03:00Z">
        <w:r w:rsidR="0011665E">
          <w:t>22</w:t>
        </w:r>
      </w:ins>
      <w:ins w:id="1500" w:author="Thierry Bérisot" w:date="2024-11-28T11:50:00Z" w16du:dateUtc="2024-11-28T10:50:00Z">
        <w:r>
          <w:t>.6-004</w:t>
        </w:r>
        <w:r>
          <w:rPr>
            <w:color w:val="000000"/>
          </w:rPr>
          <w:t xml:space="preserve">] </w:t>
        </w:r>
        <w:r>
          <w:t xml:space="preserve">Subject to regulatory requirements and operator’s policies, </w:t>
        </w:r>
        <w:r w:rsidRPr="0059528A">
          <w:rPr>
            <w:rFonts w:eastAsia="Roboto"/>
            <w:color w:val="202124"/>
            <w:highlight w:val="white"/>
          </w:rPr>
          <w:t xml:space="preserve">a 5G </w:t>
        </w:r>
        <w:r>
          <w:rPr>
            <w:rFonts w:eastAsia="Roboto"/>
            <w:color w:val="202124"/>
            <w:highlight w:val="white"/>
          </w:rPr>
          <w:t xml:space="preserve">network </w:t>
        </w:r>
        <w:r w:rsidRPr="0059528A">
          <w:rPr>
            <w:rFonts w:eastAsia="Roboto"/>
            <w:color w:val="202124"/>
            <w:highlight w:val="white"/>
          </w:rPr>
          <w:t>with multi-orbit satellite access</w:t>
        </w:r>
        <w:r>
          <w:rPr>
            <w:color w:val="000000"/>
          </w:rPr>
          <w:t xml:space="preserve"> shall be able to provide high throughput performances to the UE (e.g., Relay or CPE) mounted and integrated in a high-speed </w:t>
        </w:r>
        <w:r>
          <w:t>platform</w:t>
        </w:r>
        <w:r>
          <w:rPr>
            <w:color w:val="000000"/>
          </w:rPr>
          <w:t xml:space="preserve"> ensuring consistent QoE to the end users.</w:t>
        </w:r>
      </w:ins>
    </w:p>
    <w:p w14:paraId="2168F6A7" w14:textId="736300FE" w:rsidR="008E7FEA" w:rsidRPr="008E7FEA" w:rsidRDefault="008E7FEA">
      <w:pPr>
        <w:pStyle w:val="Heading4"/>
        <w:rPr>
          <w:ins w:id="1501" w:author="Thierry Bérisot" w:date="2024-11-28T11:50:00Z" w16du:dateUtc="2024-11-28T10:50:00Z"/>
          <w:rPrChange w:id="1502" w:author="Thierry Bérisot" w:date="2024-11-28T11:52:00Z" w16du:dateUtc="2024-11-28T10:52:00Z">
            <w:rPr>
              <w:ins w:id="1503" w:author="Thierry Bérisot" w:date="2024-11-28T11:50:00Z" w16du:dateUtc="2024-11-28T10:50:00Z"/>
              <w:rFonts w:eastAsia="Arial" w:cs="Arial"/>
              <w:b/>
            </w:rPr>
          </w:rPrChange>
        </w:rPr>
        <w:pPrChange w:id="1504" w:author="Thierry Bérisot" w:date="2024-11-28T11:52:00Z" w16du:dateUtc="2024-11-28T10:52:00Z">
          <w:pPr>
            <w:pStyle w:val="Heading4"/>
            <w:ind w:left="1" w:hanging="3"/>
          </w:pPr>
        </w:pPrChange>
      </w:pPr>
      <w:ins w:id="1505" w:author="Thierry Bérisot" w:date="2024-11-28T11:50:00Z" w16du:dateUtc="2024-11-28T10:50:00Z">
        <w:r w:rsidRPr="008E7FEA">
          <w:rPr>
            <w:rPrChange w:id="1506" w:author="Thierry Bérisot" w:date="2024-11-28T11:52:00Z" w16du:dateUtc="2024-11-28T10:52:00Z">
              <w:rPr>
                <w:rFonts w:eastAsia="Arial" w:cs="Arial"/>
              </w:rPr>
            </w:rPrChange>
          </w:rPr>
          <w:t>5.</w:t>
        </w:r>
      </w:ins>
      <w:ins w:id="1507" w:author="Thierry Bérisot" w:date="2024-11-28T12:03:00Z" w16du:dateUtc="2024-11-28T11:03:00Z">
        <w:r w:rsidR="0011665E">
          <w:t>22</w:t>
        </w:r>
      </w:ins>
      <w:ins w:id="1508" w:author="Thierry Bérisot" w:date="2024-11-28T11:50:00Z" w16du:dateUtc="2024-11-28T10:50:00Z">
        <w:r w:rsidRPr="008E7FEA">
          <w:rPr>
            <w:rPrChange w:id="1509" w:author="Thierry Bérisot" w:date="2024-11-28T11:52:00Z" w16du:dateUtc="2024-11-28T10:52:00Z">
              <w:rPr>
                <w:rFonts w:eastAsia="Arial" w:cs="Arial"/>
              </w:rPr>
            </w:rPrChange>
          </w:rPr>
          <w:t xml:space="preserve">.6.2 </w:t>
        </w:r>
        <w:r w:rsidRPr="008E7FEA">
          <w:rPr>
            <w:rPrChange w:id="1510" w:author="Thierry Bérisot" w:date="2024-11-28T11:52:00Z" w16du:dateUtc="2024-11-28T10:52:00Z">
              <w:rPr>
                <w:rFonts w:eastAsia="Arial" w:cs="Arial"/>
              </w:rPr>
            </w:rPrChange>
          </w:rPr>
          <w:tab/>
          <w:t>Potential KPI Requirements</w:t>
        </w:r>
      </w:ins>
    </w:p>
    <w:p w14:paraId="52CB2CE6" w14:textId="77777777" w:rsidR="008E7FEA" w:rsidRDefault="008E7FEA" w:rsidP="008E7FEA">
      <w:pPr>
        <w:ind w:hanging="2"/>
        <w:rPr>
          <w:ins w:id="1511" w:author="Thierry Bérisot" w:date="2024-11-28T11:50:00Z" w16du:dateUtc="2024-11-28T10:50:00Z"/>
        </w:rPr>
      </w:pPr>
      <w:ins w:id="1512" w:author="Thierry Bérisot" w:date="2024-11-28T11:50:00Z" w16du:dateUtc="2024-11-28T10:50:00Z">
        <w:r>
          <w:t>It is proposed to modify the following KPIs defined in the table 7.4.2-1 (performance requirements for satellite access) in TS 22.261 [2].</w:t>
        </w:r>
      </w:ins>
    </w:p>
    <w:p w14:paraId="5786514A" w14:textId="77777777" w:rsidR="008E7FEA" w:rsidRDefault="008E7FEA">
      <w:pPr>
        <w:pStyle w:val="TH"/>
        <w:rPr>
          <w:ins w:id="1513" w:author="Thierry Bérisot" w:date="2024-11-28T11:50:00Z" w16du:dateUtc="2024-11-28T10:50:00Z"/>
        </w:rPr>
        <w:pPrChange w:id="1514" w:author="Thierry Bérisot" w:date="2024-11-28T12:00:00Z" w16du:dateUtc="2024-11-28T11:00:00Z">
          <w:pPr>
            <w:keepNext/>
            <w:keepLines/>
            <w:pBdr>
              <w:top w:val="nil"/>
              <w:left w:val="nil"/>
              <w:bottom w:val="nil"/>
              <w:right w:val="nil"/>
              <w:between w:val="nil"/>
            </w:pBdr>
            <w:spacing w:before="60"/>
            <w:ind w:hanging="2"/>
            <w:jc w:val="center"/>
          </w:pPr>
        </w:pPrChange>
      </w:pPr>
      <w:ins w:id="1515" w:author="Thierry Bérisot" w:date="2024-11-28T11:50:00Z" w16du:dateUtc="2024-11-28T10:50:00Z">
        <w:r>
          <w:t>Table 7.4.2-1: Performance requirements for satellite access</w:t>
        </w:r>
      </w:ins>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129"/>
        <w:gridCol w:w="1134"/>
        <w:gridCol w:w="1134"/>
        <w:gridCol w:w="1134"/>
        <w:gridCol w:w="997"/>
        <w:gridCol w:w="1134"/>
        <w:gridCol w:w="993"/>
        <w:gridCol w:w="1275"/>
        <w:gridCol w:w="993"/>
      </w:tblGrid>
      <w:tr w:rsidR="008E7FEA" w14:paraId="2B1290D7" w14:textId="77777777" w:rsidTr="008D14E0">
        <w:trPr>
          <w:ins w:id="1516" w:author="Thierry Bérisot" w:date="2024-11-28T11:50:00Z"/>
        </w:trPr>
        <w:tc>
          <w:tcPr>
            <w:tcW w:w="1129" w:type="dxa"/>
            <w:tcMar>
              <w:left w:w="57" w:type="dxa"/>
              <w:right w:w="57" w:type="dxa"/>
            </w:tcMar>
          </w:tcPr>
          <w:p w14:paraId="56E966A3" w14:textId="77777777" w:rsidR="008E7FEA" w:rsidRPr="00641DCF" w:rsidRDefault="008E7FEA" w:rsidP="008D14E0">
            <w:pPr>
              <w:keepNext/>
              <w:keepLines/>
              <w:pBdr>
                <w:top w:val="nil"/>
                <w:left w:val="nil"/>
                <w:bottom w:val="nil"/>
                <w:right w:val="nil"/>
                <w:between w:val="nil"/>
              </w:pBdr>
              <w:spacing w:after="0"/>
              <w:ind w:hanging="2"/>
              <w:jc w:val="center"/>
              <w:rPr>
                <w:ins w:id="1517" w:author="Thierry Bérisot" w:date="2024-11-28T11:50:00Z" w16du:dateUtc="2024-11-28T10:50:00Z"/>
                <w:rFonts w:ascii="Arial" w:eastAsia="Arial" w:hAnsi="Arial" w:cs="Arial"/>
                <w:bCs/>
                <w:color w:val="000000"/>
                <w:sz w:val="16"/>
                <w:szCs w:val="16"/>
              </w:rPr>
            </w:pPr>
            <w:ins w:id="1518" w:author="Thierry Bérisot" w:date="2024-11-28T11:50:00Z" w16du:dateUtc="2024-11-28T10:50:00Z">
              <w:r w:rsidRPr="00641DCF">
                <w:rPr>
                  <w:rFonts w:ascii="Arial" w:eastAsia="Arial" w:hAnsi="Arial" w:cs="Arial"/>
                  <w:bCs/>
                  <w:color w:val="000000"/>
                  <w:sz w:val="16"/>
                  <w:szCs w:val="16"/>
                </w:rPr>
                <w:t>Scenario</w:t>
              </w:r>
            </w:ins>
          </w:p>
        </w:tc>
        <w:tc>
          <w:tcPr>
            <w:tcW w:w="1134" w:type="dxa"/>
            <w:tcMar>
              <w:left w:w="57" w:type="dxa"/>
              <w:right w:w="57" w:type="dxa"/>
            </w:tcMar>
          </w:tcPr>
          <w:p w14:paraId="5313647D" w14:textId="77777777" w:rsidR="008E7FEA" w:rsidRPr="00641DCF" w:rsidRDefault="008E7FEA" w:rsidP="008D14E0">
            <w:pPr>
              <w:keepNext/>
              <w:keepLines/>
              <w:pBdr>
                <w:top w:val="nil"/>
                <w:left w:val="nil"/>
                <w:bottom w:val="nil"/>
                <w:right w:val="nil"/>
                <w:between w:val="nil"/>
              </w:pBdr>
              <w:spacing w:after="0"/>
              <w:ind w:hanging="2"/>
              <w:jc w:val="center"/>
              <w:rPr>
                <w:ins w:id="1519" w:author="Thierry Bérisot" w:date="2024-11-28T11:50:00Z" w16du:dateUtc="2024-11-28T10:50:00Z"/>
                <w:rFonts w:ascii="Arial" w:eastAsia="Arial" w:hAnsi="Arial" w:cs="Arial"/>
                <w:bCs/>
                <w:color w:val="000000"/>
                <w:sz w:val="16"/>
                <w:szCs w:val="16"/>
              </w:rPr>
            </w:pPr>
            <w:ins w:id="1520" w:author="Thierry Bérisot" w:date="2024-11-28T11:50:00Z" w16du:dateUtc="2024-11-28T10:50:00Z">
              <w:r w:rsidRPr="00641DCF">
                <w:rPr>
                  <w:rFonts w:ascii="Arial" w:eastAsia="Arial" w:hAnsi="Arial" w:cs="Arial"/>
                  <w:bCs/>
                  <w:color w:val="000000"/>
                  <w:sz w:val="16"/>
                  <w:szCs w:val="16"/>
                </w:rPr>
                <w:t>Experienced data rate (DL)</w:t>
              </w:r>
            </w:ins>
          </w:p>
        </w:tc>
        <w:tc>
          <w:tcPr>
            <w:tcW w:w="1134" w:type="dxa"/>
            <w:tcMar>
              <w:left w:w="57" w:type="dxa"/>
              <w:right w:w="57" w:type="dxa"/>
            </w:tcMar>
          </w:tcPr>
          <w:p w14:paraId="2A02F11E" w14:textId="77777777" w:rsidR="008E7FEA" w:rsidRPr="00641DCF" w:rsidRDefault="008E7FEA" w:rsidP="008D14E0">
            <w:pPr>
              <w:keepNext/>
              <w:keepLines/>
              <w:pBdr>
                <w:top w:val="nil"/>
                <w:left w:val="nil"/>
                <w:bottom w:val="nil"/>
                <w:right w:val="nil"/>
                <w:between w:val="nil"/>
              </w:pBdr>
              <w:spacing w:after="0"/>
              <w:ind w:hanging="2"/>
              <w:jc w:val="center"/>
              <w:rPr>
                <w:ins w:id="1521" w:author="Thierry Bérisot" w:date="2024-11-28T11:50:00Z" w16du:dateUtc="2024-11-28T10:50:00Z"/>
                <w:rFonts w:ascii="Arial" w:eastAsia="Arial" w:hAnsi="Arial" w:cs="Arial"/>
                <w:bCs/>
                <w:color w:val="000000"/>
                <w:sz w:val="16"/>
                <w:szCs w:val="16"/>
              </w:rPr>
            </w:pPr>
            <w:ins w:id="1522" w:author="Thierry Bérisot" w:date="2024-11-28T11:50:00Z" w16du:dateUtc="2024-11-28T10:50:00Z">
              <w:r w:rsidRPr="00641DCF">
                <w:rPr>
                  <w:rFonts w:ascii="Arial" w:eastAsia="Arial" w:hAnsi="Arial" w:cs="Arial"/>
                  <w:bCs/>
                  <w:color w:val="000000"/>
                  <w:sz w:val="16"/>
                  <w:szCs w:val="16"/>
                </w:rPr>
                <w:t>Experienced data rate (UL)</w:t>
              </w:r>
            </w:ins>
          </w:p>
        </w:tc>
        <w:tc>
          <w:tcPr>
            <w:tcW w:w="1134" w:type="dxa"/>
            <w:tcMar>
              <w:left w:w="57" w:type="dxa"/>
              <w:right w:w="57" w:type="dxa"/>
            </w:tcMar>
          </w:tcPr>
          <w:p w14:paraId="4DE8E058" w14:textId="77777777" w:rsidR="008E7FEA" w:rsidRPr="00641DCF" w:rsidRDefault="008E7FEA" w:rsidP="008D14E0">
            <w:pPr>
              <w:keepNext/>
              <w:keepLines/>
              <w:pBdr>
                <w:top w:val="nil"/>
                <w:left w:val="nil"/>
                <w:bottom w:val="nil"/>
                <w:right w:val="nil"/>
                <w:between w:val="nil"/>
              </w:pBdr>
              <w:spacing w:after="0"/>
              <w:ind w:hanging="2"/>
              <w:jc w:val="center"/>
              <w:rPr>
                <w:ins w:id="1523" w:author="Thierry Bérisot" w:date="2024-11-28T11:50:00Z" w16du:dateUtc="2024-11-28T10:50:00Z"/>
                <w:rFonts w:ascii="Arial" w:eastAsia="Arial" w:hAnsi="Arial" w:cs="Arial"/>
                <w:bCs/>
                <w:color w:val="000000"/>
                <w:sz w:val="16"/>
                <w:szCs w:val="16"/>
              </w:rPr>
            </w:pPr>
            <w:ins w:id="1524" w:author="Thierry Bérisot" w:date="2024-11-28T11:50:00Z" w16du:dateUtc="2024-11-28T10:50:00Z">
              <w:r w:rsidRPr="00641DCF">
                <w:rPr>
                  <w:rFonts w:ascii="Arial" w:eastAsia="Arial" w:hAnsi="Arial" w:cs="Arial"/>
                  <w:bCs/>
                  <w:color w:val="000000"/>
                  <w:sz w:val="16"/>
                  <w:szCs w:val="16"/>
                </w:rPr>
                <w:t>Area traffic capacity</w:t>
              </w:r>
            </w:ins>
          </w:p>
          <w:p w14:paraId="79F35EA4" w14:textId="77777777" w:rsidR="008E7FEA" w:rsidRPr="00641DCF" w:rsidRDefault="008E7FEA" w:rsidP="008D14E0">
            <w:pPr>
              <w:keepNext/>
              <w:keepLines/>
              <w:pBdr>
                <w:top w:val="nil"/>
                <w:left w:val="nil"/>
                <w:bottom w:val="nil"/>
                <w:right w:val="nil"/>
                <w:between w:val="nil"/>
              </w:pBdr>
              <w:spacing w:after="0"/>
              <w:ind w:hanging="2"/>
              <w:jc w:val="center"/>
              <w:rPr>
                <w:ins w:id="1525" w:author="Thierry Bérisot" w:date="2024-11-28T11:50:00Z" w16du:dateUtc="2024-11-28T10:50:00Z"/>
                <w:rFonts w:ascii="Arial" w:eastAsia="Arial" w:hAnsi="Arial" w:cs="Arial"/>
                <w:bCs/>
                <w:color w:val="000000"/>
                <w:sz w:val="16"/>
                <w:szCs w:val="16"/>
              </w:rPr>
            </w:pPr>
            <w:ins w:id="1526" w:author="Thierry Bérisot" w:date="2024-11-28T11:50:00Z" w16du:dateUtc="2024-11-28T10:50:00Z">
              <w:r w:rsidRPr="00641DCF">
                <w:rPr>
                  <w:rFonts w:ascii="Arial" w:eastAsia="Arial" w:hAnsi="Arial" w:cs="Arial"/>
                  <w:bCs/>
                  <w:color w:val="000000"/>
                  <w:sz w:val="16"/>
                  <w:szCs w:val="16"/>
                </w:rPr>
                <w:t xml:space="preserve">(DL) </w:t>
              </w:r>
            </w:ins>
          </w:p>
          <w:p w14:paraId="0882AF25" w14:textId="77777777" w:rsidR="008E7FEA" w:rsidRPr="00641DCF" w:rsidRDefault="008E7FEA" w:rsidP="008D14E0">
            <w:pPr>
              <w:keepNext/>
              <w:keepLines/>
              <w:pBdr>
                <w:top w:val="nil"/>
                <w:left w:val="nil"/>
                <w:bottom w:val="nil"/>
                <w:right w:val="nil"/>
                <w:between w:val="nil"/>
              </w:pBdr>
              <w:spacing w:after="0"/>
              <w:ind w:hanging="2"/>
              <w:jc w:val="center"/>
              <w:rPr>
                <w:ins w:id="1527" w:author="Thierry Bérisot" w:date="2024-11-28T11:50:00Z" w16du:dateUtc="2024-11-28T10:50:00Z"/>
                <w:rFonts w:ascii="Arial" w:eastAsia="Arial" w:hAnsi="Arial" w:cs="Arial"/>
                <w:bCs/>
                <w:color w:val="000000"/>
                <w:sz w:val="16"/>
                <w:szCs w:val="16"/>
              </w:rPr>
            </w:pPr>
            <w:ins w:id="1528" w:author="Thierry Bérisot" w:date="2024-11-28T11:50:00Z" w16du:dateUtc="2024-11-28T10:50:00Z">
              <w:r w:rsidRPr="00641DCF">
                <w:rPr>
                  <w:rFonts w:ascii="Arial" w:eastAsia="Arial" w:hAnsi="Arial" w:cs="Arial"/>
                  <w:bCs/>
                  <w:color w:val="000000"/>
                  <w:sz w:val="16"/>
                  <w:szCs w:val="16"/>
                </w:rPr>
                <w:t>(note 1)</w:t>
              </w:r>
            </w:ins>
          </w:p>
        </w:tc>
        <w:tc>
          <w:tcPr>
            <w:tcW w:w="997" w:type="dxa"/>
            <w:tcMar>
              <w:left w:w="57" w:type="dxa"/>
              <w:right w:w="57" w:type="dxa"/>
            </w:tcMar>
          </w:tcPr>
          <w:p w14:paraId="1885D1C5" w14:textId="77777777" w:rsidR="008E7FEA" w:rsidRPr="00641DCF" w:rsidRDefault="008E7FEA" w:rsidP="008D14E0">
            <w:pPr>
              <w:keepNext/>
              <w:keepLines/>
              <w:pBdr>
                <w:top w:val="nil"/>
                <w:left w:val="nil"/>
                <w:bottom w:val="nil"/>
                <w:right w:val="nil"/>
                <w:between w:val="nil"/>
              </w:pBdr>
              <w:spacing w:after="0"/>
              <w:ind w:hanging="2"/>
              <w:jc w:val="center"/>
              <w:rPr>
                <w:ins w:id="1529" w:author="Thierry Bérisot" w:date="2024-11-28T11:50:00Z" w16du:dateUtc="2024-11-28T10:50:00Z"/>
                <w:rFonts w:ascii="Arial" w:eastAsia="Arial" w:hAnsi="Arial" w:cs="Arial"/>
                <w:bCs/>
                <w:color w:val="000000"/>
                <w:sz w:val="16"/>
                <w:szCs w:val="16"/>
              </w:rPr>
            </w:pPr>
            <w:ins w:id="1530" w:author="Thierry Bérisot" w:date="2024-11-28T11:50:00Z" w16du:dateUtc="2024-11-28T10:50:00Z">
              <w:r w:rsidRPr="00641DCF">
                <w:rPr>
                  <w:rFonts w:ascii="Arial" w:eastAsia="Arial" w:hAnsi="Arial" w:cs="Arial"/>
                  <w:bCs/>
                  <w:color w:val="000000"/>
                  <w:sz w:val="16"/>
                  <w:szCs w:val="16"/>
                </w:rPr>
                <w:t>Area traffic capacity</w:t>
              </w:r>
            </w:ins>
          </w:p>
          <w:p w14:paraId="60CD364D" w14:textId="77777777" w:rsidR="008E7FEA" w:rsidRPr="00641DCF" w:rsidRDefault="008E7FEA" w:rsidP="008D14E0">
            <w:pPr>
              <w:keepNext/>
              <w:keepLines/>
              <w:pBdr>
                <w:top w:val="nil"/>
                <w:left w:val="nil"/>
                <w:bottom w:val="nil"/>
                <w:right w:val="nil"/>
                <w:between w:val="nil"/>
              </w:pBdr>
              <w:spacing w:after="0"/>
              <w:ind w:hanging="2"/>
              <w:jc w:val="center"/>
              <w:rPr>
                <w:ins w:id="1531" w:author="Thierry Bérisot" w:date="2024-11-28T11:50:00Z" w16du:dateUtc="2024-11-28T10:50:00Z"/>
                <w:rFonts w:ascii="Arial" w:eastAsia="Arial" w:hAnsi="Arial" w:cs="Arial"/>
                <w:bCs/>
                <w:color w:val="000000"/>
                <w:sz w:val="16"/>
                <w:szCs w:val="16"/>
              </w:rPr>
            </w:pPr>
            <w:ins w:id="1532" w:author="Thierry Bérisot" w:date="2024-11-28T11:50:00Z" w16du:dateUtc="2024-11-28T10:50:00Z">
              <w:r w:rsidRPr="00641DCF">
                <w:rPr>
                  <w:rFonts w:ascii="Arial" w:eastAsia="Arial" w:hAnsi="Arial" w:cs="Arial"/>
                  <w:bCs/>
                  <w:color w:val="000000"/>
                  <w:sz w:val="16"/>
                  <w:szCs w:val="16"/>
                </w:rPr>
                <w:t xml:space="preserve">(UL) </w:t>
              </w:r>
            </w:ins>
          </w:p>
          <w:p w14:paraId="3BA9099B" w14:textId="77777777" w:rsidR="008E7FEA" w:rsidRPr="00641DCF" w:rsidRDefault="008E7FEA" w:rsidP="008D14E0">
            <w:pPr>
              <w:keepNext/>
              <w:keepLines/>
              <w:pBdr>
                <w:top w:val="nil"/>
                <w:left w:val="nil"/>
                <w:bottom w:val="nil"/>
                <w:right w:val="nil"/>
                <w:between w:val="nil"/>
              </w:pBdr>
              <w:spacing w:after="0"/>
              <w:ind w:hanging="2"/>
              <w:jc w:val="center"/>
              <w:rPr>
                <w:ins w:id="1533" w:author="Thierry Bérisot" w:date="2024-11-28T11:50:00Z" w16du:dateUtc="2024-11-28T10:50:00Z"/>
                <w:rFonts w:ascii="Arial" w:eastAsia="Arial" w:hAnsi="Arial" w:cs="Arial"/>
                <w:bCs/>
                <w:color w:val="000000"/>
                <w:sz w:val="16"/>
                <w:szCs w:val="16"/>
              </w:rPr>
            </w:pPr>
            <w:ins w:id="1534" w:author="Thierry Bérisot" w:date="2024-11-28T11:50:00Z" w16du:dateUtc="2024-11-28T10:50:00Z">
              <w:r w:rsidRPr="00641DCF">
                <w:rPr>
                  <w:rFonts w:ascii="Arial" w:eastAsia="Arial" w:hAnsi="Arial" w:cs="Arial"/>
                  <w:bCs/>
                  <w:color w:val="000000"/>
                  <w:sz w:val="16"/>
                  <w:szCs w:val="16"/>
                </w:rPr>
                <w:t>(note 1)</w:t>
              </w:r>
            </w:ins>
          </w:p>
        </w:tc>
        <w:tc>
          <w:tcPr>
            <w:tcW w:w="1134" w:type="dxa"/>
            <w:tcMar>
              <w:left w:w="57" w:type="dxa"/>
              <w:right w:w="57" w:type="dxa"/>
            </w:tcMar>
          </w:tcPr>
          <w:p w14:paraId="5EE24CC8" w14:textId="77777777" w:rsidR="008E7FEA" w:rsidRPr="00641DCF" w:rsidRDefault="008E7FEA" w:rsidP="008D14E0">
            <w:pPr>
              <w:keepNext/>
              <w:keepLines/>
              <w:pBdr>
                <w:top w:val="nil"/>
                <w:left w:val="nil"/>
                <w:bottom w:val="nil"/>
                <w:right w:val="nil"/>
                <w:between w:val="nil"/>
              </w:pBdr>
              <w:spacing w:after="0"/>
              <w:ind w:hanging="2"/>
              <w:jc w:val="center"/>
              <w:rPr>
                <w:ins w:id="1535" w:author="Thierry Bérisot" w:date="2024-11-28T11:50:00Z" w16du:dateUtc="2024-11-28T10:50:00Z"/>
                <w:rFonts w:ascii="Arial" w:eastAsia="Arial" w:hAnsi="Arial" w:cs="Arial"/>
                <w:bCs/>
                <w:color w:val="000000"/>
                <w:sz w:val="16"/>
                <w:szCs w:val="16"/>
              </w:rPr>
            </w:pPr>
            <w:ins w:id="1536" w:author="Thierry Bérisot" w:date="2024-11-28T11:50:00Z" w16du:dateUtc="2024-11-28T10:50:00Z">
              <w:r w:rsidRPr="00641DCF">
                <w:rPr>
                  <w:rFonts w:ascii="Arial" w:eastAsia="Arial" w:hAnsi="Arial" w:cs="Arial"/>
                  <w:bCs/>
                  <w:color w:val="000000"/>
                  <w:sz w:val="16"/>
                  <w:szCs w:val="16"/>
                </w:rPr>
                <w:t xml:space="preserve">Overall user density </w:t>
              </w:r>
            </w:ins>
          </w:p>
        </w:tc>
        <w:tc>
          <w:tcPr>
            <w:tcW w:w="993" w:type="dxa"/>
            <w:tcMar>
              <w:left w:w="57" w:type="dxa"/>
              <w:right w:w="57" w:type="dxa"/>
            </w:tcMar>
          </w:tcPr>
          <w:p w14:paraId="2AA88DD1" w14:textId="77777777" w:rsidR="008E7FEA" w:rsidRPr="00641DCF" w:rsidRDefault="008E7FEA" w:rsidP="008D14E0">
            <w:pPr>
              <w:keepNext/>
              <w:keepLines/>
              <w:pBdr>
                <w:top w:val="nil"/>
                <w:left w:val="nil"/>
                <w:bottom w:val="nil"/>
                <w:right w:val="nil"/>
                <w:between w:val="nil"/>
              </w:pBdr>
              <w:spacing w:after="0"/>
              <w:ind w:hanging="2"/>
              <w:jc w:val="center"/>
              <w:rPr>
                <w:ins w:id="1537" w:author="Thierry Bérisot" w:date="2024-11-28T11:50:00Z" w16du:dateUtc="2024-11-28T10:50:00Z"/>
                <w:rFonts w:ascii="Arial" w:eastAsia="Arial" w:hAnsi="Arial" w:cs="Arial"/>
                <w:bCs/>
                <w:color w:val="000000"/>
                <w:sz w:val="16"/>
                <w:szCs w:val="16"/>
              </w:rPr>
            </w:pPr>
            <w:ins w:id="1538" w:author="Thierry Bérisot" w:date="2024-11-28T11:50:00Z" w16du:dateUtc="2024-11-28T10:50:00Z">
              <w:r w:rsidRPr="00641DCF">
                <w:rPr>
                  <w:rFonts w:ascii="Arial" w:eastAsia="Arial" w:hAnsi="Arial" w:cs="Arial"/>
                  <w:bCs/>
                  <w:color w:val="000000"/>
                  <w:sz w:val="16"/>
                  <w:szCs w:val="16"/>
                </w:rPr>
                <w:t>Activity factor</w:t>
              </w:r>
            </w:ins>
          </w:p>
        </w:tc>
        <w:tc>
          <w:tcPr>
            <w:tcW w:w="1275" w:type="dxa"/>
            <w:tcMar>
              <w:left w:w="57" w:type="dxa"/>
              <w:right w:w="57" w:type="dxa"/>
            </w:tcMar>
          </w:tcPr>
          <w:p w14:paraId="1F5559C1" w14:textId="77777777" w:rsidR="008E7FEA" w:rsidRPr="00641DCF" w:rsidRDefault="008E7FEA" w:rsidP="008D14E0">
            <w:pPr>
              <w:keepNext/>
              <w:keepLines/>
              <w:pBdr>
                <w:top w:val="nil"/>
                <w:left w:val="nil"/>
                <w:bottom w:val="nil"/>
                <w:right w:val="nil"/>
                <w:between w:val="nil"/>
              </w:pBdr>
              <w:spacing w:after="0"/>
              <w:ind w:hanging="2"/>
              <w:jc w:val="center"/>
              <w:rPr>
                <w:ins w:id="1539" w:author="Thierry Bérisot" w:date="2024-11-28T11:50:00Z" w16du:dateUtc="2024-11-28T10:50:00Z"/>
                <w:rFonts w:ascii="Arial" w:eastAsia="Arial" w:hAnsi="Arial" w:cs="Arial"/>
                <w:bCs/>
                <w:color w:val="000000"/>
                <w:sz w:val="16"/>
                <w:szCs w:val="16"/>
              </w:rPr>
            </w:pPr>
            <w:ins w:id="1540" w:author="Thierry Bérisot" w:date="2024-11-28T11:50:00Z" w16du:dateUtc="2024-11-28T10:50:00Z">
              <w:r w:rsidRPr="00641DCF">
                <w:rPr>
                  <w:rFonts w:ascii="Arial" w:eastAsia="Arial" w:hAnsi="Arial" w:cs="Arial"/>
                  <w:bCs/>
                  <w:color w:val="000000"/>
                  <w:sz w:val="16"/>
                  <w:szCs w:val="16"/>
                </w:rPr>
                <w:t>UE speed</w:t>
              </w:r>
            </w:ins>
          </w:p>
        </w:tc>
        <w:tc>
          <w:tcPr>
            <w:tcW w:w="993" w:type="dxa"/>
            <w:tcMar>
              <w:left w:w="57" w:type="dxa"/>
              <w:right w:w="57" w:type="dxa"/>
            </w:tcMar>
          </w:tcPr>
          <w:p w14:paraId="2860F7E3" w14:textId="77777777" w:rsidR="008E7FEA" w:rsidRPr="00641DCF" w:rsidRDefault="008E7FEA" w:rsidP="008D14E0">
            <w:pPr>
              <w:keepNext/>
              <w:keepLines/>
              <w:pBdr>
                <w:top w:val="nil"/>
                <w:left w:val="nil"/>
                <w:bottom w:val="nil"/>
                <w:right w:val="nil"/>
                <w:between w:val="nil"/>
              </w:pBdr>
              <w:spacing w:after="0"/>
              <w:ind w:hanging="2"/>
              <w:jc w:val="center"/>
              <w:rPr>
                <w:ins w:id="1541" w:author="Thierry Bérisot" w:date="2024-11-28T11:50:00Z" w16du:dateUtc="2024-11-28T10:50:00Z"/>
                <w:rFonts w:ascii="Arial" w:eastAsia="Arial" w:hAnsi="Arial" w:cs="Arial"/>
                <w:bCs/>
                <w:color w:val="000000"/>
                <w:sz w:val="16"/>
                <w:szCs w:val="16"/>
              </w:rPr>
            </w:pPr>
            <w:ins w:id="1542" w:author="Thierry Bérisot" w:date="2024-11-28T11:50:00Z" w16du:dateUtc="2024-11-28T10:50:00Z">
              <w:r w:rsidRPr="00641DCF">
                <w:rPr>
                  <w:rFonts w:ascii="Arial" w:eastAsia="Arial" w:hAnsi="Arial" w:cs="Arial"/>
                  <w:bCs/>
                  <w:color w:val="000000"/>
                  <w:sz w:val="16"/>
                  <w:szCs w:val="16"/>
                </w:rPr>
                <w:t>UE type</w:t>
              </w:r>
            </w:ins>
          </w:p>
        </w:tc>
      </w:tr>
      <w:tr w:rsidR="008E7FEA" w14:paraId="03F0096A" w14:textId="77777777" w:rsidTr="008D14E0">
        <w:trPr>
          <w:ins w:id="1543" w:author="Thierry Bérisot" w:date="2024-11-28T11:50:00Z"/>
        </w:trPr>
        <w:tc>
          <w:tcPr>
            <w:tcW w:w="1129" w:type="dxa"/>
            <w:tcMar>
              <w:left w:w="57" w:type="dxa"/>
              <w:right w:w="57" w:type="dxa"/>
            </w:tcMar>
          </w:tcPr>
          <w:p w14:paraId="024B45A0" w14:textId="77777777" w:rsidR="008E7FEA" w:rsidRPr="00641DCF" w:rsidRDefault="008E7FEA" w:rsidP="008D14E0">
            <w:pPr>
              <w:keepNext/>
              <w:keepLines/>
              <w:pBdr>
                <w:top w:val="nil"/>
                <w:left w:val="nil"/>
                <w:bottom w:val="nil"/>
                <w:right w:val="nil"/>
                <w:between w:val="nil"/>
              </w:pBdr>
              <w:spacing w:after="0"/>
              <w:ind w:hanging="2"/>
              <w:jc w:val="center"/>
              <w:rPr>
                <w:ins w:id="1544" w:author="Thierry Bérisot" w:date="2024-11-28T11:50:00Z" w16du:dateUtc="2024-11-28T10:50:00Z"/>
                <w:rFonts w:ascii="Arial" w:eastAsia="Arial" w:hAnsi="Arial" w:cs="Arial"/>
                <w:bCs/>
                <w:color w:val="000000"/>
                <w:sz w:val="16"/>
                <w:szCs w:val="16"/>
              </w:rPr>
            </w:pPr>
            <w:ins w:id="1545" w:author="Thierry Bérisot" w:date="2024-11-28T11:50:00Z" w16du:dateUtc="2024-11-28T10:50:00Z">
              <w:r w:rsidRPr="00641DCF">
                <w:rPr>
                  <w:rFonts w:ascii="Arial" w:eastAsia="Arial" w:hAnsi="Arial" w:cs="Arial"/>
                  <w:bCs/>
                  <w:color w:val="000000"/>
                  <w:sz w:val="16"/>
                  <w:szCs w:val="16"/>
                </w:rPr>
                <w:t>Airplanes connectivity</w:t>
              </w:r>
            </w:ins>
          </w:p>
          <w:p w14:paraId="1CBAC379" w14:textId="77777777" w:rsidR="008E7FEA" w:rsidRPr="00641DCF" w:rsidRDefault="008E7FEA" w:rsidP="008D14E0">
            <w:pPr>
              <w:keepNext/>
              <w:keepLines/>
              <w:pBdr>
                <w:top w:val="nil"/>
                <w:left w:val="nil"/>
                <w:bottom w:val="nil"/>
                <w:right w:val="nil"/>
                <w:between w:val="nil"/>
              </w:pBdr>
              <w:spacing w:after="0"/>
              <w:ind w:hanging="2"/>
              <w:jc w:val="center"/>
              <w:rPr>
                <w:ins w:id="1546" w:author="Thierry Bérisot" w:date="2024-11-28T11:50:00Z" w16du:dateUtc="2024-11-28T10:50:00Z"/>
                <w:rFonts w:ascii="Arial" w:eastAsia="Arial" w:hAnsi="Arial" w:cs="Arial"/>
                <w:bCs/>
                <w:color w:val="000000"/>
                <w:sz w:val="16"/>
                <w:szCs w:val="16"/>
              </w:rPr>
            </w:pPr>
            <w:ins w:id="1547" w:author="Thierry Bérisot" w:date="2024-11-28T11:50:00Z" w16du:dateUtc="2024-11-28T10:50:00Z">
              <w:r w:rsidRPr="00641DCF">
                <w:rPr>
                  <w:rFonts w:ascii="Arial" w:eastAsia="Arial" w:hAnsi="Arial" w:cs="Arial"/>
                  <w:bCs/>
                  <w:color w:val="000000"/>
                  <w:sz w:val="16"/>
                  <w:szCs w:val="16"/>
                </w:rPr>
                <w:t>(note 4)</w:t>
              </w:r>
            </w:ins>
          </w:p>
        </w:tc>
        <w:tc>
          <w:tcPr>
            <w:tcW w:w="1134" w:type="dxa"/>
            <w:tcMar>
              <w:left w:w="57" w:type="dxa"/>
              <w:right w:w="57" w:type="dxa"/>
            </w:tcMar>
          </w:tcPr>
          <w:p w14:paraId="43E9C337" w14:textId="77777777" w:rsidR="008E7FEA" w:rsidRPr="00641DCF" w:rsidRDefault="008E7FEA" w:rsidP="008D14E0">
            <w:pPr>
              <w:keepNext/>
              <w:keepLines/>
              <w:pBdr>
                <w:top w:val="nil"/>
                <w:left w:val="nil"/>
                <w:bottom w:val="nil"/>
                <w:right w:val="nil"/>
                <w:between w:val="nil"/>
              </w:pBdr>
              <w:spacing w:after="0"/>
              <w:ind w:hanging="2"/>
              <w:jc w:val="center"/>
              <w:rPr>
                <w:ins w:id="1548" w:author="Thierry Bérisot" w:date="2024-11-28T11:50:00Z" w16du:dateUtc="2024-11-28T10:50:00Z"/>
                <w:rFonts w:ascii="Arial" w:eastAsia="Arial" w:hAnsi="Arial" w:cs="Arial"/>
                <w:b/>
                <w:sz w:val="18"/>
                <w:szCs w:val="18"/>
              </w:rPr>
            </w:pPr>
            <w:ins w:id="1549" w:author="Thierry Bérisot" w:date="2024-11-28T11:50:00Z" w16du:dateUtc="2024-11-28T10:50:00Z">
              <w:r w:rsidRPr="008905D0">
                <w:rPr>
                  <w:rFonts w:ascii="Arial" w:eastAsia="Arial" w:hAnsi="Arial" w:cs="Arial"/>
                  <w:b/>
                  <w:sz w:val="18"/>
                  <w:szCs w:val="18"/>
                </w:rPr>
                <w:t>[1] Gbit/s</w:t>
              </w:r>
            </w:ins>
          </w:p>
          <w:p w14:paraId="757C1A15" w14:textId="29B15FF6" w:rsidR="008E7FEA" w:rsidRPr="008E7FEA" w:rsidRDefault="008E7FEA" w:rsidP="008D14E0">
            <w:pPr>
              <w:keepNext/>
              <w:keepLines/>
              <w:pBdr>
                <w:top w:val="nil"/>
                <w:left w:val="nil"/>
                <w:bottom w:val="nil"/>
                <w:right w:val="nil"/>
                <w:between w:val="nil"/>
              </w:pBdr>
              <w:spacing w:after="0"/>
              <w:ind w:hanging="2"/>
              <w:jc w:val="center"/>
              <w:rPr>
                <w:ins w:id="1550" w:author="Thierry Bérisot" w:date="2024-11-28T11:50:00Z" w16du:dateUtc="2024-11-28T10:50:00Z"/>
                <w:rFonts w:ascii="Arial" w:eastAsia="Arial" w:hAnsi="Arial" w:cs="Arial"/>
                <w:b/>
                <w:sz w:val="18"/>
                <w:szCs w:val="18"/>
              </w:rPr>
            </w:pPr>
            <w:ins w:id="1551" w:author="Thierry Bérisot" w:date="2024-11-28T11:50:00Z" w16du:dateUtc="2024-11-28T10:50:00Z">
              <w:r w:rsidRPr="008905D0">
                <w:rPr>
                  <w:rFonts w:ascii="Arial" w:eastAsia="Arial" w:hAnsi="Arial" w:cs="Arial"/>
                  <w:b/>
                  <w:sz w:val="18"/>
                  <w:szCs w:val="18"/>
                </w:rPr>
                <w:t>per plane</w:t>
              </w:r>
            </w:ins>
          </w:p>
        </w:tc>
        <w:tc>
          <w:tcPr>
            <w:tcW w:w="1134" w:type="dxa"/>
            <w:tcMar>
              <w:left w:w="57" w:type="dxa"/>
              <w:right w:w="57" w:type="dxa"/>
            </w:tcMar>
          </w:tcPr>
          <w:p w14:paraId="35018BD8" w14:textId="77777777" w:rsidR="008E7FEA" w:rsidRPr="00641DCF" w:rsidRDefault="008E7FEA" w:rsidP="008D14E0">
            <w:pPr>
              <w:keepNext/>
              <w:keepLines/>
              <w:pBdr>
                <w:top w:val="nil"/>
                <w:left w:val="nil"/>
                <w:bottom w:val="nil"/>
                <w:right w:val="nil"/>
                <w:between w:val="nil"/>
              </w:pBdr>
              <w:spacing w:after="0"/>
              <w:ind w:hanging="2"/>
              <w:jc w:val="center"/>
              <w:rPr>
                <w:ins w:id="1552" w:author="Thierry Bérisot" w:date="2024-11-28T11:50:00Z" w16du:dateUtc="2024-11-28T10:50:00Z"/>
                <w:rFonts w:ascii="Arial" w:eastAsia="Arial" w:hAnsi="Arial" w:cs="Arial"/>
                <w:b/>
                <w:sz w:val="18"/>
                <w:szCs w:val="18"/>
              </w:rPr>
            </w:pPr>
            <w:ins w:id="1553" w:author="Thierry Bérisot" w:date="2024-11-28T11:50:00Z" w16du:dateUtc="2024-11-28T10:50:00Z">
              <w:r w:rsidRPr="008905D0">
                <w:rPr>
                  <w:rFonts w:ascii="Arial" w:eastAsia="Arial" w:hAnsi="Arial" w:cs="Arial"/>
                  <w:b/>
                  <w:sz w:val="18"/>
                  <w:szCs w:val="18"/>
                </w:rPr>
                <w:t>[300] Mbit/s</w:t>
              </w:r>
            </w:ins>
          </w:p>
          <w:p w14:paraId="175EACD2" w14:textId="77777777" w:rsidR="008E7FEA" w:rsidRPr="00641DCF" w:rsidRDefault="008E7FEA" w:rsidP="008D14E0">
            <w:pPr>
              <w:keepNext/>
              <w:keepLines/>
              <w:pBdr>
                <w:top w:val="nil"/>
                <w:left w:val="nil"/>
                <w:bottom w:val="nil"/>
                <w:right w:val="nil"/>
                <w:between w:val="nil"/>
              </w:pBdr>
              <w:spacing w:after="0"/>
              <w:ind w:hanging="2"/>
              <w:jc w:val="center"/>
              <w:rPr>
                <w:ins w:id="1554" w:author="Thierry Bérisot" w:date="2024-11-28T11:50:00Z" w16du:dateUtc="2024-11-28T10:50:00Z"/>
                <w:rFonts w:ascii="Arial" w:eastAsia="Arial" w:hAnsi="Arial" w:cs="Arial"/>
                <w:b/>
                <w:sz w:val="18"/>
                <w:szCs w:val="18"/>
              </w:rPr>
            </w:pPr>
            <w:ins w:id="1555" w:author="Thierry Bérisot" w:date="2024-11-28T11:50:00Z" w16du:dateUtc="2024-11-28T10:50:00Z">
              <w:r w:rsidRPr="008905D0">
                <w:rPr>
                  <w:rFonts w:ascii="Arial" w:eastAsia="Arial" w:hAnsi="Arial" w:cs="Arial"/>
                  <w:b/>
                  <w:sz w:val="18"/>
                  <w:szCs w:val="18"/>
                </w:rPr>
                <w:t>per plane</w:t>
              </w:r>
            </w:ins>
          </w:p>
          <w:p w14:paraId="2618B57B" w14:textId="77777777" w:rsidR="008E7FEA" w:rsidRPr="00641DCF" w:rsidRDefault="008E7FEA" w:rsidP="008D14E0">
            <w:pPr>
              <w:keepNext/>
              <w:keepLines/>
              <w:pBdr>
                <w:top w:val="nil"/>
                <w:left w:val="nil"/>
                <w:bottom w:val="nil"/>
                <w:right w:val="nil"/>
                <w:between w:val="nil"/>
              </w:pBdr>
              <w:spacing w:after="0"/>
              <w:rPr>
                <w:ins w:id="1556" w:author="Thierry Bérisot" w:date="2024-11-28T11:50:00Z" w16du:dateUtc="2024-11-28T10:50:00Z"/>
                <w:rFonts w:ascii="Arial" w:eastAsia="Arial" w:hAnsi="Arial" w:cs="Arial"/>
                <w:b/>
                <w:sz w:val="18"/>
                <w:szCs w:val="18"/>
              </w:rPr>
            </w:pPr>
          </w:p>
        </w:tc>
        <w:tc>
          <w:tcPr>
            <w:tcW w:w="1134" w:type="dxa"/>
            <w:tcMar>
              <w:left w:w="57" w:type="dxa"/>
              <w:right w:w="57" w:type="dxa"/>
            </w:tcMar>
          </w:tcPr>
          <w:p w14:paraId="1CF6E436" w14:textId="77777777" w:rsidR="008E7FEA" w:rsidRPr="00641DCF" w:rsidRDefault="008E7FEA" w:rsidP="008D14E0">
            <w:pPr>
              <w:keepNext/>
              <w:keepLines/>
              <w:pBdr>
                <w:top w:val="nil"/>
                <w:left w:val="nil"/>
                <w:bottom w:val="nil"/>
                <w:right w:val="nil"/>
                <w:between w:val="nil"/>
              </w:pBdr>
              <w:spacing w:after="0"/>
              <w:ind w:hanging="2"/>
              <w:jc w:val="center"/>
              <w:rPr>
                <w:ins w:id="1557" w:author="Thierry Bérisot" w:date="2024-11-28T11:50:00Z" w16du:dateUtc="2024-11-28T10:50:00Z"/>
                <w:rFonts w:ascii="Arial" w:eastAsia="Arial" w:hAnsi="Arial" w:cs="Arial"/>
                <w:b/>
                <w:sz w:val="18"/>
                <w:szCs w:val="18"/>
              </w:rPr>
            </w:pPr>
            <w:ins w:id="1558" w:author="Thierry Bérisot" w:date="2024-11-28T11:50:00Z" w16du:dateUtc="2024-11-28T10:50:00Z">
              <w:r w:rsidRPr="008905D0">
                <w:rPr>
                  <w:rFonts w:ascii="Arial" w:eastAsia="Arial" w:hAnsi="Arial" w:cs="Arial"/>
                  <w:b/>
                  <w:sz w:val="18"/>
                  <w:szCs w:val="18"/>
                </w:rPr>
                <w:t>N/A</w:t>
              </w:r>
            </w:ins>
          </w:p>
        </w:tc>
        <w:tc>
          <w:tcPr>
            <w:tcW w:w="997" w:type="dxa"/>
            <w:tcMar>
              <w:left w:w="57" w:type="dxa"/>
              <w:right w:w="57" w:type="dxa"/>
            </w:tcMar>
          </w:tcPr>
          <w:p w14:paraId="469DABC1" w14:textId="77777777" w:rsidR="008E7FEA" w:rsidRPr="00641DCF" w:rsidRDefault="008E7FEA" w:rsidP="008D14E0">
            <w:pPr>
              <w:keepNext/>
              <w:keepLines/>
              <w:pBdr>
                <w:top w:val="nil"/>
                <w:left w:val="nil"/>
                <w:bottom w:val="nil"/>
                <w:right w:val="nil"/>
                <w:between w:val="nil"/>
              </w:pBdr>
              <w:spacing w:after="0"/>
              <w:ind w:hanging="2"/>
              <w:jc w:val="center"/>
              <w:rPr>
                <w:ins w:id="1559" w:author="Thierry Bérisot" w:date="2024-11-28T11:50:00Z" w16du:dateUtc="2024-11-28T10:50:00Z"/>
                <w:rFonts w:ascii="Arial" w:eastAsia="Arial" w:hAnsi="Arial" w:cs="Arial"/>
                <w:b/>
                <w:sz w:val="18"/>
                <w:szCs w:val="18"/>
              </w:rPr>
            </w:pPr>
            <w:ins w:id="1560" w:author="Thierry Bérisot" w:date="2024-11-28T11:50:00Z" w16du:dateUtc="2024-11-28T10:50:00Z">
              <w:r w:rsidRPr="008905D0">
                <w:rPr>
                  <w:rFonts w:ascii="Arial" w:eastAsia="Arial" w:hAnsi="Arial" w:cs="Arial"/>
                  <w:b/>
                  <w:sz w:val="18"/>
                  <w:szCs w:val="18"/>
                </w:rPr>
                <w:t>N/A</w:t>
              </w:r>
            </w:ins>
          </w:p>
        </w:tc>
        <w:tc>
          <w:tcPr>
            <w:tcW w:w="1134" w:type="dxa"/>
            <w:tcMar>
              <w:left w:w="57" w:type="dxa"/>
              <w:right w:w="57" w:type="dxa"/>
            </w:tcMar>
          </w:tcPr>
          <w:p w14:paraId="29D2F789" w14:textId="77777777" w:rsidR="008E7FEA" w:rsidRPr="00641DCF" w:rsidRDefault="008E7FEA" w:rsidP="008D14E0">
            <w:pPr>
              <w:keepNext/>
              <w:keepLines/>
              <w:pBdr>
                <w:top w:val="nil"/>
                <w:left w:val="nil"/>
                <w:bottom w:val="nil"/>
                <w:right w:val="nil"/>
                <w:between w:val="nil"/>
              </w:pBdr>
              <w:spacing w:after="0"/>
              <w:ind w:hanging="2"/>
              <w:jc w:val="center"/>
              <w:rPr>
                <w:ins w:id="1561" w:author="Thierry Bérisot" w:date="2024-11-28T11:50:00Z" w16du:dateUtc="2024-11-28T10:50:00Z"/>
                <w:rFonts w:ascii="Arial" w:eastAsia="Arial" w:hAnsi="Arial" w:cs="Arial"/>
                <w:b/>
                <w:sz w:val="18"/>
                <w:szCs w:val="18"/>
              </w:rPr>
            </w:pPr>
            <w:ins w:id="1562" w:author="Thierry Bérisot" w:date="2024-11-28T11:50:00Z" w16du:dateUtc="2024-11-28T10:50:00Z">
              <w:r w:rsidRPr="008905D0">
                <w:rPr>
                  <w:rFonts w:ascii="Arial" w:eastAsia="Arial" w:hAnsi="Arial" w:cs="Arial"/>
                  <w:b/>
                  <w:sz w:val="18"/>
                  <w:szCs w:val="18"/>
                </w:rPr>
                <w:t>N/A</w:t>
              </w:r>
            </w:ins>
          </w:p>
        </w:tc>
        <w:tc>
          <w:tcPr>
            <w:tcW w:w="993" w:type="dxa"/>
            <w:tcMar>
              <w:left w:w="57" w:type="dxa"/>
              <w:right w:w="57" w:type="dxa"/>
            </w:tcMar>
          </w:tcPr>
          <w:p w14:paraId="1D6F163E" w14:textId="77777777" w:rsidR="008E7FEA" w:rsidRPr="00641DCF" w:rsidRDefault="008E7FEA" w:rsidP="008D14E0">
            <w:pPr>
              <w:keepNext/>
              <w:keepLines/>
              <w:pBdr>
                <w:top w:val="nil"/>
                <w:left w:val="nil"/>
                <w:bottom w:val="nil"/>
                <w:right w:val="nil"/>
                <w:between w:val="nil"/>
              </w:pBdr>
              <w:spacing w:after="0"/>
              <w:ind w:hanging="2"/>
              <w:jc w:val="center"/>
              <w:rPr>
                <w:ins w:id="1563" w:author="Thierry Bérisot" w:date="2024-11-28T11:50:00Z" w16du:dateUtc="2024-11-28T10:50:00Z"/>
                <w:rFonts w:ascii="Arial" w:eastAsia="Arial" w:hAnsi="Arial" w:cs="Arial"/>
                <w:b/>
                <w:sz w:val="18"/>
                <w:szCs w:val="18"/>
              </w:rPr>
            </w:pPr>
            <w:ins w:id="1564" w:author="Thierry Bérisot" w:date="2024-11-28T11:50:00Z" w16du:dateUtc="2024-11-28T10:50:00Z">
              <w:r w:rsidRPr="008905D0">
                <w:rPr>
                  <w:rFonts w:ascii="Arial" w:eastAsia="Arial" w:hAnsi="Arial" w:cs="Arial"/>
                  <w:b/>
                  <w:sz w:val="18"/>
                  <w:szCs w:val="18"/>
                </w:rPr>
                <w:t>40%</w:t>
              </w:r>
            </w:ins>
          </w:p>
        </w:tc>
        <w:tc>
          <w:tcPr>
            <w:tcW w:w="1275" w:type="dxa"/>
            <w:tcMar>
              <w:left w:w="57" w:type="dxa"/>
              <w:right w:w="57" w:type="dxa"/>
            </w:tcMar>
          </w:tcPr>
          <w:p w14:paraId="49B50956" w14:textId="77777777" w:rsidR="008E7FEA" w:rsidRPr="00641DCF" w:rsidRDefault="008E7FEA" w:rsidP="008D14E0">
            <w:pPr>
              <w:keepNext/>
              <w:keepLines/>
              <w:pBdr>
                <w:top w:val="nil"/>
                <w:left w:val="nil"/>
                <w:bottom w:val="nil"/>
                <w:right w:val="nil"/>
                <w:between w:val="nil"/>
              </w:pBdr>
              <w:spacing w:after="0"/>
              <w:ind w:hanging="2"/>
              <w:jc w:val="center"/>
              <w:rPr>
                <w:ins w:id="1565" w:author="Thierry Bérisot" w:date="2024-11-28T11:50:00Z" w16du:dateUtc="2024-11-28T10:50:00Z"/>
                <w:rFonts w:ascii="Arial" w:eastAsia="Arial" w:hAnsi="Arial" w:cs="Arial"/>
                <w:b/>
                <w:sz w:val="18"/>
                <w:szCs w:val="18"/>
              </w:rPr>
            </w:pPr>
            <w:ins w:id="1566" w:author="Thierry Bérisot" w:date="2024-11-28T11:50:00Z" w16du:dateUtc="2024-11-28T10:50:00Z">
              <w:r w:rsidRPr="008905D0">
                <w:rPr>
                  <w:rFonts w:ascii="Arial" w:eastAsia="Arial" w:hAnsi="Arial" w:cs="Arial"/>
                  <w:b/>
                  <w:sz w:val="18"/>
                  <w:szCs w:val="18"/>
                </w:rPr>
                <w:t>Up to [1500] km/h</w:t>
              </w:r>
            </w:ins>
          </w:p>
        </w:tc>
        <w:tc>
          <w:tcPr>
            <w:tcW w:w="993" w:type="dxa"/>
            <w:tcMar>
              <w:left w:w="57" w:type="dxa"/>
              <w:right w:w="57" w:type="dxa"/>
            </w:tcMar>
          </w:tcPr>
          <w:p w14:paraId="413406A7" w14:textId="77777777" w:rsidR="008E7FEA" w:rsidRPr="00641DCF" w:rsidRDefault="008E7FEA" w:rsidP="008D14E0">
            <w:pPr>
              <w:keepNext/>
              <w:keepLines/>
              <w:pBdr>
                <w:top w:val="nil"/>
                <w:left w:val="nil"/>
                <w:bottom w:val="nil"/>
                <w:right w:val="nil"/>
                <w:between w:val="nil"/>
              </w:pBdr>
              <w:spacing w:after="0"/>
              <w:ind w:hanging="2"/>
              <w:jc w:val="center"/>
              <w:rPr>
                <w:ins w:id="1567" w:author="Thierry Bérisot" w:date="2024-11-28T11:50:00Z" w16du:dateUtc="2024-11-28T10:50:00Z"/>
                <w:rFonts w:ascii="Arial" w:eastAsia="Arial" w:hAnsi="Arial" w:cs="Arial"/>
                <w:bCs/>
                <w:color w:val="000000"/>
                <w:sz w:val="18"/>
                <w:szCs w:val="18"/>
              </w:rPr>
            </w:pPr>
            <w:ins w:id="1568" w:author="Thierry Bérisot" w:date="2024-11-28T11:50:00Z" w16du:dateUtc="2024-11-28T10:50:00Z">
              <w:r w:rsidRPr="00641DCF">
                <w:rPr>
                  <w:rFonts w:ascii="Arial" w:eastAsia="Arial" w:hAnsi="Arial" w:cs="Arial"/>
                  <w:bCs/>
                  <w:color w:val="000000"/>
                  <w:sz w:val="18"/>
                  <w:szCs w:val="18"/>
                </w:rPr>
                <w:t>Airplane mounted</w:t>
              </w:r>
            </w:ins>
          </w:p>
        </w:tc>
      </w:tr>
      <w:tr w:rsidR="008E7FEA" w14:paraId="0A150897" w14:textId="77777777" w:rsidTr="008D14E0">
        <w:trPr>
          <w:ins w:id="1569" w:author="Thierry Bérisot" w:date="2024-11-28T11:50:00Z"/>
        </w:trPr>
        <w:tc>
          <w:tcPr>
            <w:tcW w:w="9923" w:type="dxa"/>
            <w:gridSpan w:val="9"/>
          </w:tcPr>
          <w:p w14:paraId="2AA5EBB2" w14:textId="77777777" w:rsidR="008E7FEA" w:rsidRPr="00641DCF" w:rsidRDefault="008E7FEA" w:rsidP="008D14E0">
            <w:pPr>
              <w:keepNext/>
              <w:keepLines/>
              <w:pBdr>
                <w:top w:val="nil"/>
                <w:left w:val="nil"/>
                <w:bottom w:val="nil"/>
                <w:right w:val="nil"/>
                <w:between w:val="nil"/>
              </w:pBdr>
              <w:spacing w:after="0"/>
              <w:ind w:hanging="2"/>
              <w:rPr>
                <w:ins w:id="1570" w:author="Thierry Bérisot" w:date="2024-11-28T11:50:00Z" w16du:dateUtc="2024-11-28T10:50:00Z"/>
                <w:rFonts w:ascii="Arial" w:eastAsia="Arial" w:hAnsi="Arial" w:cs="Arial"/>
                <w:bCs/>
                <w:sz w:val="18"/>
                <w:szCs w:val="18"/>
              </w:rPr>
            </w:pPr>
            <w:ins w:id="1571" w:author="Thierry Bérisot" w:date="2024-11-28T11:50:00Z" w16du:dateUtc="2024-11-28T10:50:00Z">
              <w:r w:rsidRPr="00641DCF">
                <w:rPr>
                  <w:rFonts w:ascii="Arial" w:eastAsia="Arial" w:hAnsi="Arial" w:cs="Arial"/>
                  <w:bCs/>
                  <w:sz w:val="18"/>
                  <w:szCs w:val="18"/>
                </w:rPr>
                <w:t xml:space="preserve">Note 4: </w:t>
              </w:r>
            </w:ins>
          </w:p>
          <w:p w14:paraId="3A4FCA61"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ins w:id="1572" w:author="Thierry Bérisot" w:date="2024-11-28T11:50:00Z" w16du:dateUtc="2024-11-28T10:50:00Z"/>
                <w:rFonts w:ascii="Arial" w:eastAsia="Arial" w:hAnsi="Arial" w:cs="Arial"/>
                <w:b/>
                <w:color w:val="000000"/>
                <w:sz w:val="18"/>
                <w:szCs w:val="18"/>
              </w:rPr>
            </w:pPr>
            <w:ins w:id="1573" w:author="Thierry Bérisot" w:date="2024-11-28T11:50:00Z" w16du:dateUtc="2024-11-28T10:50:00Z">
              <w:r w:rsidRPr="008E7FEA">
                <w:rPr>
                  <w:rFonts w:ascii="Arial" w:eastAsia="Arial" w:hAnsi="Arial" w:cs="Arial"/>
                  <w:b/>
                  <w:sz w:val="18"/>
                  <w:szCs w:val="18"/>
                </w:rPr>
                <w:t>Required experienced peak data rate corresponding to the aggregated passenger traffic at aircraft level</w:t>
              </w:r>
            </w:ins>
          </w:p>
          <w:p w14:paraId="2213C65A"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ins w:id="1574" w:author="Thierry Bérisot" w:date="2024-11-28T11:50:00Z" w16du:dateUtc="2024-11-28T10:50:00Z"/>
                <w:rFonts w:ascii="Arial" w:eastAsia="Arial" w:hAnsi="Arial" w:cs="Arial"/>
                <w:b/>
                <w:color w:val="000000"/>
                <w:sz w:val="18"/>
                <w:szCs w:val="18"/>
              </w:rPr>
            </w:pPr>
            <w:ins w:id="1575" w:author="Thierry Bérisot" w:date="2024-11-28T11:50:00Z" w16du:dateUtc="2024-11-28T10:50:00Z">
              <w:r w:rsidRPr="008E7FEA">
                <w:rPr>
                  <w:rFonts w:ascii="Arial" w:eastAsia="Arial" w:hAnsi="Arial" w:cs="Arial"/>
                  <w:b/>
                  <w:color w:val="000000"/>
                  <w:sz w:val="18"/>
                  <w:szCs w:val="18"/>
                </w:rPr>
                <w:t>Based on an assumption of 450 seats, average take rate of 75% (free model) and load factor of 85%</w:t>
              </w:r>
            </w:ins>
          </w:p>
          <w:p w14:paraId="6BAD3FBD" w14:textId="77777777"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firstLine="0"/>
              <w:contextualSpacing/>
              <w:textAlignment w:val="top"/>
              <w:outlineLvl w:val="0"/>
              <w:rPr>
                <w:ins w:id="1576" w:author="Thierry Bérisot" w:date="2024-11-28T11:50:00Z" w16du:dateUtc="2024-11-28T10:50:00Z"/>
                <w:rFonts w:ascii="Arial" w:eastAsia="Arial" w:hAnsi="Arial" w:cs="Arial"/>
                <w:b/>
                <w:color w:val="000000"/>
                <w:sz w:val="18"/>
                <w:szCs w:val="18"/>
              </w:rPr>
            </w:pPr>
            <w:ins w:id="1577" w:author="Thierry Bérisot" w:date="2024-11-28T11:50:00Z" w16du:dateUtc="2024-11-28T10:50:00Z">
              <w:r w:rsidRPr="008E7FEA">
                <w:rPr>
                  <w:rFonts w:ascii="Arial" w:eastAsia="Arial" w:hAnsi="Arial" w:cs="Arial"/>
                  <w:b/>
                  <w:color w:val="000000"/>
                  <w:sz w:val="18"/>
                  <w:szCs w:val="18"/>
                </w:rPr>
                <w:t>Assumption of 3:1 Downlink / Uplink ratio, anticipating future usages</w:t>
              </w:r>
            </w:ins>
          </w:p>
          <w:p w14:paraId="707315B7" w14:textId="1630143D" w:rsidR="008E7FEA" w:rsidRPr="008E7FEA" w:rsidRDefault="008E7FEA" w:rsidP="008E7FEA">
            <w:pPr>
              <w:pStyle w:val="ListParagraph"/>
              <w:keepNext/>
              <w:keepLines/>
              <w:numPr>
                <w:ilvl w:val="0"/>
                <w:numId w:val="43"/>
              </w:numPr>
              <w:pBdr>
                <w:top w:val="nil"/>
                <w:left w:val="nil"/>
                <w:bottom w:val="nil"/>
                <w:right w:val="nil"/>
                <w:between w:val="nil"/>
              </w:pBdr>
              <w:spacing w:after="0"/>
              <w:ind w:leftChars="0" w:left="0" w:hanging="2"/>
              <w:contextualSpacing/>
              <w:textAlignment w:val="top"/>
              <w:outlineLvl w:val="0"/>
              <w:rPr>
                <w:ins w:id="1578" w:author="Thierry Bérisot" w:date="2024-11-28T11:50:00Z" w16du:dateUtc="2024-11-28T10:50:00Z"/>
                <w:rFonts w:ascii="Arial" w:eastAsia="Arial" w:hAnsi="Arial" w:cs="Arial"/>
                <w:color w:val="000000"/>
                <w:sz w:val="18"/>
                <w:szCs w:val="18"/>
              </w:rPr>
            </w:pPr>
            <w:ins w:id="1579" w:author="Thierry Bérisot" w:date="2024-11-28T11:50:00Z" w16du:dateUtc="2024-11-28T10:50:00Z">
              <w:r w:rsidRPr="008E7FEA">
                <w:rPr>
                  <w:rFonts w:ascii="Arial" w:eastAsia="Arial" w:hAnsi="Arial" w:cs="Arial"/>
                  <w:b/>
                  <w:color w:val="000000"/>
                  <w:sz w:val="18"/>
                  <w:szCs w:val="18"/>
                </w:rPr>
                <w:t>The Downlink &amp; Uplink throughput can be achieved using one or multiple links</w:t>
              </w:r>
            </w:ins>
          </w:p>
        </w:tc>
      </w:tr>
    </w:tbl>
    <w:p w14:paraId="63F74D1D" w14:textId="77777777" w:rsidR="008E7FEA" w:rsidRDefault="008E7FEA" w:rsidP="008E7FEA">
      <w:pPr>
        <w:keepLines/>
        <w:pBdr>
          <w:top w:val="nil"/>
          <w:left w:val="nil"/>
          <w:bottom w:val="nil"/>
          <w:right w:val="nil"/>
          <w:between w:val="nil"/>
        </w:pBdr>
        <w:ind w:hanging="2"/>
        <w:rPr>
          <w:ins w:id="1580" w:author="Thierry Bérisot" w:date="2024-11-28T11:50:00Z" w16du:dateUtc="2024-11-28T10:50:00Z"/>
          <w:color w:val="000000"/>
        </w:rPr>
      </w:pPr>
    </w:p>
    <w:p w14:paraId="21563D95" w14:textId="77777777" w:rsidR="008E7FEA" w:rsidRDefault="008E7FEA" w:rsidP="008E7FEA">
      <w:pPr>
        <w:keepLines/>
        <w:pBdr>
          <w:top w:val="nil"/>
          <w:left w:val="nil"/>
          <w:bottom w:val="nil"/>
          <w:right w:val="nil"/>
          <w:between w:val="nil"/>
        </w:pBdr>
        <w:ind w:hanging="2"/>
        <w:jc w:val="both"/>
        <w:rPr>
          <w:ins w:id="1581" w:author="Thierry Bérisot" w:date="2024-11-28T11:50:00Z" w16du:dateUtc="2024-11-28T10:50:00Z"/>
          <w:color w:val="000000"/>
        </w:rPr>
      </w:pPr>
      <w:ins w:id="1582" w:author="Thierry Bérisot" w:date="2024-11-28T11:50:00Z" w16du:dateUtc="2024-11-28T10:50:00Z">
        <w:r>
          <w:rPr>
            <w:color w:val="000000"/>
          </w:rPr>
          <w:t>For the Airplanes connectivity use case, the area traffic capacity and overall user density cannot be expressed accurately because it will depend on a large number of parameters.</w:t>
        </w:r>
      </w:ins>
    </w:p>
    <w:p w14:paraId="3F8857C0" w14:textId="50209D53" w:rsidR="006523BA" w:rsidRPr="004F2FCB" w:rsidRDefault="008E7FEA">
      <w:pPr>
        <w:pStyle w:val="EditorsNote"/>
        <w:rPr>
          <w:ins w:id="1583" w:author="Thierry Bérisot" w:date="2024-11-28T11:54:00Z" w16du:dateUtc="2024-11-28T10:54:00Z"/>
        </w:rPr>
        <w:pPrChange w:id="1584" w:author="Thierry Bérisot" w:date="2024-11-29T01:29:00Z" w16du:dateUtc="2024-11-29T00:29:00Z">
          <w:pPr/>
        </w:pPrChange>
      </w:pPr>
      <w:ins w:id="1585" w:author="Thierry Bérisot" w:date="2024-11-28T11:54:00Z" w16du:dateUtc="2024-11-28T10:54:00Z">
        <w:r w:rsidRPr="004F2FCB">
          <w:t xml:space="preserve">Editor’s </w:t>
        </w:r>
        <w:r>
          <w:t>N</w:t>
        </w:r>
        <w:r w:rsidRPr="004F2FCB">
          <w:t xml:space="preserve">ote: </w:t>
        </w:r>
      </w:ins>
      <w:ins w:id="1586" w:author="Thierry Bérisot" w:date="2024-11-28T11:55:00Z" w16du:dateUtc="2024-11-28T10:55:00Z">
        <w:r w:rsidRPr="008E7FEA">
          <w:t>FFS to bring other KPIs</w:t>
        </w:r>
      </w:ins>
    </w:p>
    <w:p w14:paraId="7108FAAC" w14:textId="06BD45C1" w:rsidR="0011665E" w:rsidRDefault="006523BA" w:rsidP="0011665E">
      <w:pPr>
        <w:pStyle w:val="Heading2"/>
        <w:rPr>
          <w:ins w:id="1587" w:author="Thierry Bérisot" w:date="2024-11-28T12:09:00Z" w16du:dateUtc="2024-11-28T11:09:00Z"/>
          <w:rFonts w:eastAsia="Yu Mincho"/>
          <w:lang w:eastAsia="ja-JP"/>
        </w:rPr>
      </w:pPr>
      <w:ins w:id="1588" w:author="Thierry Bérisot" w:date="2024-11-28T12:11:00Z" w16du:dateUtc="2024-11-28T11:11:00Z">
        <w:r>
          <w:lastRenderedPageBreak/>
          <w:t>5.23</w:t>
        </w:r>
      </w:ins>
      <w:ins w:id="1589" w:author="Thierry Bérisot" w:date="2024-11-28T12:09:00Z" w16du:dateUtc="2024-11-28T11:09:00Z">
        <w:r w:rsidR="0011665E" w:rsidRPr="000D6532">
          <w:tab/>
          <w:t xml:space="preserve">Use case </w:t>
        </w:r>
        <w:r w:rsidR="0011665E">
          <w:t xml:space="preserve">on </w:t>
        </w:r>
        <w:r w:rsidR="0011665E">
          <w:rPr>
            <w:rFonts w:eastAsia="Yu Mincho" w:hint="eastAsia"/>
            <w:lang w:eastAsia="ja-JP"/>
          </w:rPr>
          <w:t>c</w:t>
        </w:r>
        <w:r w:rsidR="0011665E" w:rsidRPr="004116EC">
          <w:t>onnectivity served by multi satellite operators</w:t>
        </w:r>
      </w:ins>
    </w:p>
    <w:p w14:paraId="00857CE4" w14:textId="5EDDDB5F" w:rsidR="0011665E" w:rsidRPr="000D6532" w:rsidRDefault="006523BA" w:rsidP="0011665E">
      <w:pPr>
        <w:pStyle w:val="Heading3"/>
        <w:rPr>
          <w:ins w:id="1590" w:author="Thierry Bérisot" w:date="2024-11-28T12:09:00Z" w16du:dateUtc="2024-11-28T11:09:00Z"/>
        </w:rPr>
      </w:pPr>
      <w:ins w:id="1591" w:author="Thierry Bérisot" w:date="2024-11-28T12:11:00Z" w16du:dateUtc="2024-11-28T11:11:00Z">
        <w:r>
          <w:t>5.23</w:t>
        </w:r>
      </w:ins>
      <w:ins w:id="1592" w:author="Thierry Bérisot" w:date="2024-11-28T12:09:00Z" w16du:dateUtc="2024-11-28T11:09:00Z">
        <w:r w:rsidR="0011665E" w:rsidRPr="000D6532">
          <w:t>.1</w:t>
        </w:r>
        <w:r w:rsidR="0011665E" w:rsidRPr="000D6532">
          <w:tab/>
          <w:t>Description</w:t>
        </w:r>
      </w:ins>
    </w:p>
    <w:p w14:paraId="1C14F997" w14:textId="77777777" w:rsidR="0011665E" w:rsidRDefault="0011665E" w:rsidP="0011665E">
      <w:pPr>
        <w:rPr>
          <w:ins w:id="1593" w:author="Thierry Bérisot" w:date="2024-11-28T12:09:00Z" w16du:dateUtc="2024-11-28T11:09:00Z"/>
          <w:rFonts w:eastAsia="Yu Mincho"/>
          <w:lang w:eastAsia="ja-JP"/>
        </w:rPr>
      </w:pPr>
      <w:ins w:id="1594" w:author="Thierry Bérisot" w:date="2024-11-28T12:09:00Z" w16du:dateUtc="2024-11-28T11:09:00Z">
        <w:r>
          <w:rPr>
            <w:rFonts w:eastAsia="Yu Mincho" w:hint="eastAsia"/>
            <w:lang w:eastAsia="ja-JP"/>
          </w:rPr>
          <w:t xml:space="preserve">This use case describes a scenario where satellite operators form </w:t>
        </w:r>
        <w:r>
          <w:rPr>
            <w:rFonts w:eastAsia="Yu Mincho"/>
            <w:lang w:eastAsia="ja-JP"/>
          </w:rPr>
          <w:t xml:space="preserve">a </w:t>
        </w:r>
        <w:r>
          <w:rPr>
            <w:rFonts w:eastAsia="Yu Mincho" w:hint="eastAsia"/>
            <w:lang w:eastAsia="ja-JP"/>
          </w:rPr>
          <w:t xml:space="preserve">partnership to provide roaming services to users. The partnerships include GSO-GSO, NGSO-NGSO and GSO-NGSO interconnections and the PLMNs may differ among operators. </w:t>
        </w:r>
        <w:r w:rsidRPr="0041608A">
          <w:rPr>
            <w:rFonts w:eastAsia="Yu Mincho"/>
            <w:lang w:eastAsia="ja-JP"/>
          </w:rPr>
          <w:t>For simplicity, the partnership is described as a partnership between two companies, but it is naturally extendable to three or more companies.</w:t>
        </w:r>
      </w:ins>
    </w:p>
    <w:p w14:paraId="6BB7E9A0" w14:textId="77777777" w:rsidR="0011665E" w:rsidRDefault="0011665E" w:rsidP="0011665E">
      <w:pPr>
        <w:rPr>
          <w:ins w:id="1595" w:author="Thierry Bérisot" w:date="2024-11-28T12:09:00Z" w16du:dateUtc="2024-11-28T11:09:00Z"/>
          <w:rFonts w:eastAsia="Yu Mincho"/>
          <w:lang w:eastAsia="ja-JP"/>
        </w:rPr>
      </w:pPr>
      <w:ins w:id="1596" w:author="Thierry Bérisot" w:date="2024-11-28T12:09:00Z" w16du:dateUtc="2024-11-28T11:09:00Z">
        <w:r>
          <w:rPr>
            <w:rFonts w:eastAsia="Yu Mincho" w:hint="eastAsia"/>
            <w:lang w:eastAsia="ja-JP"/>
          </w:rPr>
          <w:t xml:space="preserve">UE with a directional </w:t>
        </w:r>
        <w:r>
          <w:rPr>
            <w:rFonts w:eastAsia="Yu Mincho"/>
            <w:lang w:eastAsia="ja-JP"/>
          </w:rPr>
          <w:t xml:space="preserve">steerable </w:t>
        </w:r>
        <w:r>
          <w:rPr>
            <w:rFonts w:eastAsia="Yu Mincho" w:hint="eastAsia"/>
            <w:lang w:eastAsia="ja-JP"/>
          </w:rPr>
          <w:t>antenna needs to acquire the position of a satellite when attempting to establish a connection. This procedure is quite difficult to perform without prior information</w:t>
        </w:r>
        <w:r>
          <w:rPr>
            <w:rFonts w:eastAsia="Yu Mincho"/>
            <w:lang w:eastAsia="ja-JP"/>
          </w:rPr>
          <w:t xml:space="preserve"> on the target satellite position</w:t>
        </w:r>
        <w:r>
          <w:rPr>
            <w:rFonts w:eastAsia="Yu Mincho" w:hint="eastAsia"/>
            <w:lang w:eastAsia="ja-JP"/>
          </w:rPr>
          <w:t xml:space="preserve">. Because </w:t>
        </w:r>
        <w:r w:rsidRPr="00937307">
          <w:rPr>
            <w:rFonts w:eastAsia="Yu Mincho"/>
            <w:lang w:eastAsia="ja-JP"/>
          </w:rPr>
          <w:t xml:space="preserve">position </w:t>
        </w:r>
        <w:r>
          <w:rPr>
            <w:rFonts w:eastAsia="Yu Mincho" w:hint="eastAsia"/>
            <w:lang w:eastAsia="ja-JP"/>
          </w:rPr>
          <w:t xml:space="preserve">of satellites </w:t>
        </w:r>
        <w:r w:rsidRPr="00937307">
          <w:rPr>
            <w:rFonts w:eastAsia="Yu Mincho"/>
            <w:lang w:eastAsia="ja-JP"/>
          </w:rPr>
          <w:t>depends on the business strategy of the operator and change</w:t>
        </w:r>
        <w:r>
          <w:rPr>
            <w:rFonts w:eastAsia="Yu Mincho" w:hint="eastAsia"/>
            <w:lang w:eastAsia="ja-JP"/>
          </w:rPr>
          <w:t>s</w:t>
        </w:r>
        <w:r w:rsidRPr="00937307">
          <w:rPr>
            <w:rFonts w:eastAsia="Yu Mincho"/>
            <w:lang w:eastAsia="ja-JP"/>
          </w:rPr>
          <w:t xml:space="preserve"> dynamically</w:t>
        </w:r>
        <w:r>
          <w:rPr>
            <w:rFonts w:eastAsia="Yu Mincho" w:hint="eastAsia"/>
            <w:lang w:eastAsia="ja-JP"/>
          </w:rPr>
          <w:t>,</w:t>
        </w:r>
        <w:r w:rsidRPr="00937307">
          <w:rPr>
            <w:rFonts w:eastAsia="Yu Mincho"/>
            <w:lang w:eastAsia="ja-JP"/>
          </w:rPr>
          <w:t xml:space="preserve"> it is desirable to be able to notify the UE </w:t>
        </w:r>
        <w:r>
          <w:rPr>
            <w:rFonts w:eastAsia="Yu Mincho" w:hint="eastAsia"/>
            <w:lang w:eastAsia="ja-JP"/>
          </w:rPr>
          <w:t xml:space="preserve">of the positions </w:t>
        </w:r>
        <w:r w:rsidRPr="00937307">
          <w:rPr>
            <w:rFonts w:eastAsia="Yu Mincho"/>
            <w:lang w:eastAsia="ja-JP"/>
          </w:rPr>
          <w:t>in a timely manner</w:t>
        </w:r>
        <w:r>
          <w:rPr>
            <w:rFonts w:eastAsia="Yu Mincho" w:hint="eastAsia"/>
            <w:lang w:eastAsia="ja-JP"/>
          </w:rPr>
          <w:t xml:space="preserve"> </w:t>
        </w:r>
        <w:r w:rsidRPr="00937307">
          <w:rPr>
            <w:rFonts w:eastAsia="Yu Mincho"/>
            <w:lang w:eastAsia="ja-JP"/>
          </w:rPr>
          <w:t>through the system.</w:t>
        </w:r>
        <w:r>
          <w:rPr>
            <w:rFonts w:eastAsia="Yu Mincho" w:hint="eastAsia"/>
            <w:lang w:eastAsia="ja-JP"/>
          </w:rPr>
          <w:t xml:space="preserve"> </w:t>
        </w:r>
        <w:r w:rsidRPr="00D34184">
          <w:rPr>
            <w:rFonts w:eastAsia="Yu Mincho"/>
            <w:lang w:eastAsia="ja-JP"/>
          </w:rPr>
          <w:t>In addition to the position</w:t>
        </w:r>
        <w:r>
          <w:rPr>
            <w:rFonts w:eastAsia="Yu Mincho" w:hint="eastAsia"/>
            <w:lang w:eastAsia="ja-JP"/>
          </w:rPr>
          <w:t>s</w:t>
        </w:r>
        <w:r w:rsidRPr="00D34184">
          <w:rPr>
            <w:rFonts w:eastAsia="Yu Mincho"/>
            <w:lang w:eastAsia="ja-JP"/>
          </w:rPr>
          <w:t>, other information</w:t>
        </w:r>
        <w:r>
          <w:rPr>
            <w:rFonts w:eastAsia="Yu Mincho" w:hint="eastAsia"/>
            <w:lang w:eastAsia="ja-JP"/>
          </w:rPr>
          <w:t xml:space="preserve"> (e.g., cell coverage, polarization) </w:t>
        </w:r>
        <w:r w:rsidRPr="00D34184">
          <w:rPr>
            <w:rFonts w:eastAsia="Yu Mincho"/>
            <w:lang w:eastAsia="ja-JP"/>
          </w:rPr>
          <w:t xml:space="preserve">may be required </w:t>
        </w:r>
        <w:r>
          <w:rPr>
            <w:rFonts w:eastAsia="Yu Mincho" w:hint="eastAsia"/>
            <w:lang w:eastAsia="ja-JP"/>
          </w:rPr>
          <w:t xml:space="preserve">by UE </w:t>
        </w:r>
        <w:r w:rsidRPr="00D34184">
          <w:rPr>
            <w:rFonts w:eastAsia="Yu Mincho"/>
            <w:lang w:eastAsia="ja-JP"/>
          </w:rPr>
          <w:t>in advance</w:t>
        </w:r>
        <w:r>
          <w:rPr>
            <w:rFonts w:eastAsia="Yu Mincho" w:hint="eastAsia"/>
            <w:lang w:eastAsia="ja-JP"/>
          </w:rPr>
          <w:t xml:space="preserve"> for suitable satellite acquisition, and collectively these are referred to as </w:t>
        </w:r>
        <w:r>
          <w:rPr>
            <w:rFonts w:eastAsia="Yu Mincho"/>
            <w:lang w:eastAsia="ja-JP"/>
          </w:rPr>
          <w:t>“</w:t>
        </w:r>
        <w:r>
          <w:rPr>
            <w:rFonts w:eastAsia="Yu Mincho" w:hint="eastAsia"/>
            <w:lang w:eastAsia="ja-JP"/>
          </w:rPr>
          <w:t>ephemeris data for acquisition</w:t>
        </w:r>
        <w:r>
          <w:rPr>
            <w:rFonts w:eastAsia="Yu Mincho"/>
            <w:lang w:eastAsia="ja-JP"/>
          </w:rPr>
          <w:t>”</w:t>
        </w:r>
        <w:r>
          <w:rPr>
            <w:rFonts w:eastAsia="Yu Mincho" w:hint="eastAsia"/>
            <w:lang w:eastAsia="ja-JP"/>
          </w:rPr>
          <w:t xml:space="preserve"> in this use case. </w:t>
        </w:r>
      </w:ins>
    </w:p>
    <w:p w14:paraId="098A8751" w14:textId="77777777" w:rsidR="0011665E" w:rsidRPr="00C945D4" w:rsidRDefault="0011665E" w:rsidP="0011665E">
      <w:pPr>
        <w:rPr>
          <w:ins w:id="1597" w:author="Thierry Bérisot" w:date="2024-11-28T12:09:00Z" w16du:dateUtc="2024-11-28T11:09:00Z"/>
          <w:rFonts w:eastAsia="Yu Mincho"/>
          <w:lang w:eastAsia="ja-JP"/>
        </w:rPr>
      </w:pPr>
      <w:ins w:id="1598" w:author="Thierry Bérisot" w:date="2024-11-28T12:09:00Z" w16du:dateUtc="2024-11-28T11:09:00Z">
        <w:r w:rsidRPr="00871ED1">
          <w:rPr>
            <w:rFonts w:eastAsia="Yu Mincho"/>
            <w:lang w:eastAsia="ja-JP"/>
          </w:rPr>
          <w:t xml:space="preserve">Satellite operators can provide users with </w:t>
        </w:r>
        <w:r>
          <w:rPr>
            <w:rFonts w:eastAsia="Yu Mincho" w:hint="eastAsia"/>
            <w:lang w:eastAsia="ja-JP"/>
          </w:rPr>
          <w:t>reduced</w:t>
        </w:r>
        <w:r w:rsidRPr="00871ED1">
          <w:rPr>
            <w:rFonts w:eastAsia="Yu Mincho"/>
            <w:lang w:eastAsia="ja-JP"/>
          </w:rPr>
          <w:t xml:space="preserve"> disconnection times and power-saving services by </w:t>
        </w:r>
        <w:r>
          <w:rPr>
            <w:rFonts w:eastAsia="Yu Mincho" w:hint="eastAsia"/>
            <w:lang w:eastAsia="ja-JP"/>
          </w:rPr>
          <w:t xml:space="preserve">providing the information to acquire and access the </w:t>
        </w:r>
        <w:r>
          <w:rPr>
            <w:rFonts w:eastAsia="Yu Mincho"/>
            <w:lang w:eastAsia="ja-JP"/>
          </w:rPr>
          <w:t>suitable</w:t>
        </w:r>
        <w:r>
          <w:rPr>
            <w:rFonts w:eastAsia="Yu Mincho" w:hint="eastAsia"/>
            <w:lang w:eastAsia="ja-JP"/>
          </w:rPr>
          <w:t xml:space="preserve"> satellite served by the partner operator </w:t>
        </w:r>
        <w:r w:rsidRPr="00871ED1">
          <w:rPr>
            <w:rFonts w:eastAsia="Yu Mincho"/>
            <w:lang w:eastAsia="ja-JP"/>
          </w:rPr>
          <w:t>in advance.</w:t>
        </w:r>
      </w:ins>
    </w:p>
    <w:p w14:paraId="2275E4C0" w14:textId="7ED767B7" w:rsidR="0011665E" w:rsidRPr="000D6532" w:rsidRDefault="006523BA" w:rsidP="0011665E">
      <w:pPr>
        <w:pStyle w:val="Heading3"/>
        <w:rPr>
          <w:ins w:id="1599" w:author="Thierry Bérisot" w:date="2024-11-28T12:09:00Z" w16du:dateUtc="2024-11-28T11:09:00Z"/>
        </w:rPr>
      </w:pPr>
      <w:ins w:id="1600" w:author="Thierry Bérisot" w:date="2024-11-28T12:12:00Z" w16du:dateUtc="2024-11-28T11:12:00Z">
        <w:r>
          <w:t>5.23</w:t>
        </w:r>
      </w:ins>
      <w:ins w:id="1601" w:author="Thierry Bérisot" w:date="2024-11-28T12:09:00Z" w16du:dateUtc="2024-11-28T11:09:00Z">
        <w:r w:rsidR="0011665E" w:rsidRPr="000D6532">
          <w:t>.2</w:t>
        </w:r>
        <w:r w:rsidR="0011665E" w:rsidRPr="000D6532">
          <w:tab/>
          <w:t>Pre-conditions</w:t>
        </w:r>
      </w:ins>
    </w:p>
    <w:p w14:paraId="1FD567AD" w14:textId="77777777" w:rsidR="0011665E" w:rsidRDefault="0011665E" w:rsidP="0011665E">
      <w:pPr>
        <w:numPr>
          <w:ilvl w:val="0"/>
          <w:numId w:val="44"/>
        </w:numPr>
        <w:rPr>
          <w:ins w:id="1602" w:author="Thierry Bérisot" w:date="2024-11-28T12:09:00Z" w16du:dateUtc="2024-11-28T11:09:00Z"/>
          <w:rFonts w:eastAsia="Yu Mincho"/>
          <w:lang w:eastAsia="ja-JP"/>
        </w:rPr>
      </w:pPr>
      <w:ins w:id="1603" w:author="Thierry Bérisot" w:date="2024-11-28T12:09:00Z" w16du:dateUtc="2024-11-28T11:09:00Z">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have established a </w:t>
        </w:r>
        <w:r>
          <w:rPr>
            <w:rFonts w:eastAsia="Yu Mincho" w:hint="eastAsia"/>
            <w:lang w:eastAsia="ja-JP"/>
          </w:rPr>
          <w:t xml:space="preserve">roaming </w:t>
        </w:r>
        <w:r w:rsidRPr="005A0E6C">
          <w:rPr>
            <w:rFonts w:eastAsia="Yu Mincho"/>
            <w:lang w:eastAsia="ja-JP"/>
          </w:rPr>
          <w:t>partnership to enhance coverage</w:t>
        </w:r>
        <w:r>
          <w:rPr>
            <w:rFonts w:eastAsia="Yu Mincho"/>
            <w:lang w:eastAsia="ja-JP"/>
          </w:rPr>
          <w:t xml:space="preserve">, </w:t>
        </w:r>
        <w:r w:rsidRPr="005A0E6C">
          <w:rPr>
            <w:rFonts w:eastAsia="Yu Mincho"/>
            <w:lang w:eastAsia="ja-JP"/>
          </w:rPr>
          <w:t>capacity</w:t>
        </w:r>
        <w:r>
          <w:rPr>
            <w:rFonts w:eastAsia="Yu Mincho"/>
            <w:lang w:eastAsia="ja-JP"/>
          </w:rPr>
          <w:t xml:space="preserve"> and quality of service</w:t>
        </w:r>
        <w:r w:rsidRPr="005A0E6C">
          <w:rPr>
            <w:rFonts w:eastAsia="Yu Mincho"/>
            <w:lang w:eastAsia="ja-JP"/>
          </w:rPr>
          <w:t>.</w:t>
        </w:r>
      </w:ins>
    </w:p>
    <w:p w14:paraId="58F72E17" w14:textId="77777777" w:rsidR="0011665E" w:rsidRDefault="0011665E" w:rsidP="0011665E">
      <w:pPr>
        <w:numPr>
          <w:ilvl w:val="0"/>
          <w:numId w:val="44"/>
        </w:numPr>
        <w:rPr>
          <w:ins w:id="1604" w:author="Thierry Bérisot" w:date="2024-11-28T12:09:00Z" w16du:dateUtc="2024-11-28T11:09:00Z"/>
          <w:rFonts w:eastAsia="Yu Mincho"/>
          <w:lang w:eastAsia="ja-JP"/>
        </w:rPr>
      </w:pPr>
      <w:ins w:id="1605" w:author="Thierry Bérisot" w:date="2024-11-28T12:09:00Z" w16du:dateUtc="2024-11-28T11:09:00Z">
        <w:r w:rsidRPr="005A0E6C">
          <w:rPr>
            <w:rFonts w:eastAsia="Yu Mincho"/>
            <w:lang w:eastAsia="ja-JP"/>
          </w:rPr>
          <w:t>Satellite operator</w:t>
        </w:r>
        <w:r>
          <w:rPr>
            <w:rFonts w:eastAsia="Yu Mincho" w:hint="eastAsia"/>
            <w:lang w:eastAsia="ja-JP"/>
          </w:rPr>
          <w:t>s</w:t>
        </w:r>
        <w:r w:rsidRPr="005A0E6C">
          <w:rPr>
            <w:rFonts w:eastAsia="Yu Mincho"/>
            <w:lang w:eastAsia="ja-JP"/>
          </w:rPr>
          <w:t xml:space="preserve"> A and B share satellite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xml:space="preserve"> and coverage information with each other</w:t>
        </w:r>
        <w:r w:rsidRPr="00D24259">
          <w:rPr>
            <w:rFonts w:eastAsia="Yu Mincho"/>
            <w:lang w:eastAsia="ja-JP"/>
          </w:rPr>
          <w:t xml:space="preserve"> in a manner agreed between </w:t>
        </w:r>
        <w:r>
          <w:rPr>
            <w:rFonts w:eastAsia="Yu Mincho" w:hint="eastAsia"/>
            <w:lang w:eastAsia="ja-JP"/>
          </w:rPr>
          <w:t xml:space="preserve">the </w:t>
        </w:r>
        <w:r w:rsidRPr="00D24259">
          <w:rPr>
            <w:rFonts w:eastAsia="Yu Mincho"/>
            <w:lang w:eastAsia="ja-JP"/>
          </w:rPr>
          <w:t>operators in advance, e.g. through contracts.</w:t>
        </w:r>
      </w:ins>
    </w:p>
    <w:p w14:paraId="1DB004D2" w14:textId="77777777" w:rsidR="0011665E" w:rsidRDefault="0011665E" w:rsidP="0011665E">
      <w:pPr>
        <w:numPr>
          <w:ilvl w:val="0"/>
          <w:numId w:val="44"/>
        </w:numPr>
        <w:rPr>
          <w:ins w:id="1606" w:author="Thierry Bérisot" w:date="2024-11-28T12:09:00Z" w16du:dateUtc="2024-11-28T11:09:00Z"/>
          <w:rFonts w:eastAsia="Yu Mincho"/>
          <w:lang w:eastAsia="ja-JP"/>
        </w:rPr>
      </w:pPr>
      <w:ins w:id="1607" w:author="Thierry Bérisot" w:date="2024-11-28T12:09:00Z" w16du:dateUtc="2024-11-28T11:09:00Z">
        <w:r w:rsidRPr="005A0E6C">
          <w:rPr>
            <w:rFonts w:eastAsia="Yu Mincho"/>
            <w:lang w:eastAsia="ja-JP"/>
          </w:rPr>
          <w:t>UE is registered to the network served by satellite operator A.</w:t>
        </w:r>
      </w:ins>
    </w:p>
    <w:p w14:paraId="04B5A550" w14:textId="77777777" w:rsidR="0011665E" w:rsidRDefault="0011665E" w:rsidP="0011665E">
      <w:pPr>
        <w:numPr>
          <w:ilvl w:val="0"/>
          <w:numId w:val="44"/>
        </w:numPr>
        <w:rPr>
          <w:ins w:id="1608" w:author="Thierry Bérisot" w:date="2024-11-29T02:02:00Z" w16du:dateUtc="2024-11-29T01:02:00Z"/>
          <w:rFonts w:eastAsia="Yu Mincho"/>
          <w:lang w:eastAsia="ja-JP"/>
        </w:rPr>
      </w:pPr>
      <w:ins w:id="1609" w:author="Thierry Bérisot" w:date="2024-11-28T12:09:00Z" w16du:dateUtc="2024-11-28T11:09:00Z">
        <w:r w:rsidRPr="005A0E6C">
          <w:rPr>
            <w:rFonts w:eastAsia="Yu Mincho"/>
            <w:lang w:eastAsia="ja-JP"/>
          </w:rPr>
          <w:t>UE supports portable use or on the move use.</w:t>
        </w:r>
      </w:ins>
    </w:p>
    <w:p w14:paraId="2205146B" w14:textId="77777777" w:rsidR="001D4B86" w:rsidRDefault="001D4B86">
      <w:pPr>
        <w:rPr>
          <w:ins w:id="1610" w:author="Thierry Bérisot" w:date="2024-11-28T12:09:00Z" w16du:dateUtc="2024-11-28T11:09:00Z"/>
          <w:rFonts w:eastAsia="Yu Mincho"/>
          <w:lang w:eastAsia="ja-JP"/>
        </w:rPr>
        <w:pPrChange w:id="1611" w:author="Thierry Bérisot" w:date="2024-11-29T02:02:00Z" w16du:dateUtc="2024-11-29T01:02:00Z">
          <w:pPr>
            <w:numPr>
              <w:numId w:val="44"/>
            </w:numPr>
            <w:ind w:left="360" w:hanging="360"/>
          </w:pPr>
        </w:pPrChange>
      </w:pPr>
    </w:p>
    <w:p w14:paraId="4793AA4E" w14:textId="0C0AAE27" w:rsidR="0011665E" w:rsidRPr="000D6532" w:rsidRDefault="006523BA" w:rsidP="0011665E">
      <w:pPr>
        <w:pStyle w:val="Heading3"/>
        <w:rPr>
          <w:ins w:id="1612" w:author="Thierry Bérisot" w:date="2024-11-28T12:09:00Z" w16du:dateUtc="2024-11-28T11:09:00Z"/>
        </w:rPr>
      </w:pPr>
      <w:ins w:id="1613" w:author="Thierry Bérisot" w:date="2024-11-28T12:12:00Z" w16du:dateUtc="2024-11-28T11:12:00Z">
        <w:r>
          <w:t>5.23</w:t>
        </w:r>
      </w:ins>
      <w:ins w:id="1614" w:author="Thierry Bérisot" w:date="2024-11-28T12:09:00Z" w16du:dateUtc="2024-11-28T11:09:00Z">
        <w:r w:rsidR="0011665E" w:rsidRPr="000D6532">
          <w:t>.3</w:t>
        </w:r>
        <w:r w:rsidR="0011665E" w:rsidRPr="000D6532">
          <w:tab/>
          <w:t>Service Flows</w:t>
        </w:r>
      </w:ins>
    </w:p>
    <w:p w14:paraId="06F94DAD" w14:textId="77777777" w:rsidR="0011665E" w:rsidRPr="005A0E6C" w:rsidRDefault="0011665E" w:rsidP="0011665E">
      <w:pPr>
        <w:numPr>
          <w:ilvl w:val="0"/>
          <w:numId w:val="45"/>
        </w:numPr>
        <w:rPr>
          <w:ins w:id="1615" w:author="Thierry Bérisot" w:date="2024-11-28T12:09:00Z" w16du:dateUtc="2024-11-28T11:09:00Z"/>
          <w:rFonts w:eastAsia="Yu Mincho"/>
          <w:lang w:eastAsia="ja-JP"/>
        </w:rPr>
      </w:pPr>
      <w:ins w:id="1616" w:author="Thierry Bérisot" w:date="2024-11-28T12:09:00Z" w16du:dateUtc="2024-11-28T11:09:00Z">
        <w:r w:rsidRPr="005A0E6C">
          <w:rPr>
            <w:rFonts w:eastAsia="Yu Mincho"/>
            <w:lang w:eastAsia="ja-JP"/>
          </w:rPr>
          <w:t>Alice is using satellite communication service served by operator A's satellite.</w:t>
        </w:r>
      </w:ins>
    </w:p>
    <w:p w14:paraId="2525A96F" w14:textId="77777777" w:rsidR="0011665E" w:rsidRPr="005A0E6C" w:rsidRDefault="0011665E" w:rsidP="0011665E">
      <w:pPr>
        <w:numPr>
          <w:ilvl w:val="0"/>
          <w:numId w:val="45"/>
        </w:numPr>
        <w:rPr>
          <w:ins w:id="1617" w:author="Thierry Bérisot" w:date="2024-11-28T12:09:00Z" w16du:dateUtc="2024-11-28T11:09:00Z"/>
          <w:rFonts w:eastAsia="Yu Mincho"/>
          <w:lang w:eastAsia="ja-JP"/>
        </w:rPr>
      </w:pPr>
      <w:ins w:id="1618" w:author="Thierry Bérisot" w:date="2024-11-28T12:09:00Z" w16du:dateUtc="2024-11-28T11:09:00Z">
        <w:r w:rsidRPr="005A0E6C">
          <w:rPr>
            <w:rFonts w:eastAsia="Yu Mincho"/>
            <w:lang w:eastAsia="ja-JP"/>
          </w:rPr>
          <w:t xml:space="preserve">Alice's UE uses </w:t>
        </w:r>
        <w:r>
          <w:rPr>
            <w:rFonts w:eastAsia="Yu Mincho" w:hint="eastAsia"/>
            <w:lang w:eastAsia="ja-JP"/>
          </w:rPr>
          <w:t xml:space="preserve">an </w:t>
        </w:r>
        <w:r w:rsidRPr="005A0E6C">
          <w:rPr>
            <w:rFonts w:eastAsia="Yu Mincho"/>
            <w:lang w:eastAsia="ja-JP"/>
          </w:rPr>
          <w:t xml:space="preserve">existing connection </w:t>
        </w:r>
        <w:r w:rsidRPr="00B95EF5">
          <w:rPr>
            <w:rFonts w:eastAsia="Yu Mincho"/>
            <w:lang w:eastAsia="ja-JP"/>
          </w:rPr>
          <w:t>and/or preconfigured</w:t>
        </w:r>
        <w:r>
          <w:rPr>
            <w:rFonts w:eastAsia="Yu Mincho" w:hint="eastAsia"/>
            <w:lang w:eastAsia="ja-JP"/>
          </w:rPr>
          <w:t>/stored</w:t>
        </w:r>
        <w:r w:rsidRPr="00B95EF5">
          <w:rPr>
            <w:rFonts w:eastAsia="Yu Mincho"/>
            <w:lang w:eastAsia="ja-JP"/>
          </w:rPr>
          <w:t xml:space="preserve"> data at the UE </w:t>
        </w:r>
        <w:r w:rsidRPr="005A0E6C">
          <w:rPr>
            <w:rFonts w:eastAsia="Yu Mincho"/>
            <w:lang w:eastAsia="ja-JP"/>
          </w:rPr>
          <w:t xml:space="preserve">to obtain </w:t>
        </w:r>
        <w:r>
          <w:rPr>
            <w:rFonts w:eastAsia="Yu Mincho" w:hint="eastAsia"/>
            <w:lang w:eastAsia="ja-JP"/>
          </w:rPr>
          <w:t xml:space="preserve">the information to acquire and access the </w:t>
        </w:r>
        <w:r>
          <w:rPr>
            <w:rFonts w:eastAsia="Yu Mincho"/>
            <w:lang w:eastAsia="ja-JP"/>
          </w:rPr>
          <w:t>suitable</w:t>
        </w:r>
        <w:r>
          <w:rPr>
            <w:rFonts w:eastAsia="Yu Mincho" w:hint="eastAsia"/>
            <w:lang w:eastAsia="ja-JP"/>
          </w:rPr>
          <w:t xml:space="preserve"> satellite among those available.</w:t>
        </w:r>
      </w:ins>
    </w:p>
    <w:p w14:paraId="30E1DB05" w14:textId="77777777" w:rsidR="0011665E" w:rsidRDefault="0011665E" w:rsidP="0011665E">
      <w:pPr>
        <w:numPr>
          <w:ilvl w:val="0"/>
          <w:numId w:val="45"/>
        </w:numPr>
        <w:rPr>
          <w:ins w:id="1619" w:author="Thierry Bérisot" w:date="2024-11-28T12:09:00Z" w16du:dateUtc="2024-11-28T11:09:00Z"/>
          <w:rFonts w:eastAsia="Yu Mincho"/>
          <w:lang w:eastAsia="ja-JP"/>
        </w:rPr>
      </w:pPr>
      <w:ins w:id="1620" w:author="Thierry Bérisot" w:date="2024-11-28T12:09:00Z" w16du:dateUtc="2024-11-28T11:09:00Z">
        <w:r w:rsidRPr="004116EC">
          <w:rPr>
            <w:rFonts w:eastAsia="Yu Mincho"/>
            <w:lang w:eastAsia="ja-JP"/>
          </w:rPr>
          <w:t>The UE decides to reconnect to a new cell provided by operator B's satellite based on the following events:</w:t>
        </w:r>
      </w:ins>
    </w:p>
    <w:p w14:paraId="639C2488" w14:textId="77777777" w:rsidR="0011665E" w:rsidRPr="004116EC" w:rsidRDefault="0011665E" w:rsidP="0011665E">
      <w:pPr>
        <w:numPr>
          <w:ilvl w:val="1"/>
          <w:numId w:val="46"/>
        </w:numPr>
        <w:rPr>
          <w:ins w:id="1621" w:author="Thierry Bérisot" w:date="2024-11-28T12:09:00Z" w16du:dateUtc="2024-11-28T11:09:00Z"/>
          <w:rFonts w:eastAsia="Yu Mincho"/>
          <w:lang w:eastAsia="ja-JP"/>
        </w:rPr>
      </w:pPr>
      <w:ins w:id="1622" w:author="Thierry Bérisot" w:date="2024-11-28T12:09:00Z" w16du:dateUtc="2024-11-28T11:09:00Z">
        <w:r w:rsidRPr="004116EC">
          <w:rPr>
            <w:rFonts w:eastAsia="Yu Mincho"/>
            <w:lang w:eastAsia="ja-JP"/>
          </w:rPr>
          <w:t xml:space="preserve">The existing connection is lost and a new cell provided by operator B </w:t>
        </w:r>
        <w:r>
          <w:rPr>
            <w:rFonts w:eastAsia="Yu Mincho" w:hint="eastAsia"/>
            <w:lang w:eastAsia="ja-JP"/>
          </w:rPr>
          <w:t>is</w:t>
        </w:r>
        <w:r w:rsidRPr="004116EC">
          <w:rPr>
            <w:rFonts w:eastAsia="Yu Mincho"/>
            <w:lang w:eastAsia="ja-JP"/>
          </w:rPr>
          <w:t xml:space="preserve"> available.</w:t>
        </w:r>
      </w:ins>
    </w:p>
    <w:p w14:paraId="78326DD0" w14:textId="77777777" w:rsidR="0011665E" w:rsidRPr="005A0E6C" w:rsidRDefault="0011665E" w:rsidP="0011665E">
      <w:pPr>
        <w:numPr>
          <w:ilvl w:val="1"/>
          <w:numId w:val="46"/>
        </w:numPr>
        <w:rPr>
          <w:ins w:id="1623" w:author="Thierry Bérisot" w:date="2024-11-28T12:09:00Z" w16du:dateUtc="2024-11-28T11:09:00Z"/>
          <w:rFonts w:eastAsia="Yu Mincho"/>
          <w:lang w:eastAsia="ja-JP"/>
        </w:rPr>
      </w:pPr>
      <w:ins w:id="1624" w:author="Thierry Bérisot" w:date="2024-11-28T12:09:00Z" w16du:dateUtc="2024-11-28T11:09:00Z">
        <w:r w:rsidRPr="005A0E6C">
          <w:rPr>
            <w:rFonts w:eastAsia="Yu Mincho"/>
            <w:lang w:eastAsia="ja-JP"/>
          </w:rPr>
          <w:t>The UE decides that it is appropriate to move to a different cell provided by operator B i.e., when the reconnection is indicated by the current base station.</w:t>
        </w:r>
      </w:ins>
    </w:p>
    <w:p w14:paraId="41ABC0CB" w14:textId="77777777" w:rsidR="0011665E" w:rsidRPr="005A0E6C" w:rsidRDefault="0011665E" w:rsidP="0011665E">
      <w:pPr>
        <w:numPr>
          <w:ilvl w:val="0"/>
          <w:numId w:val="45"/>
        </w:numPr>
        <w:rPr>
          <w:ins w:id="1625" w:author="Thierry Bérisot" w:date="2024-11-28T12:09:00Z" w16du:dateUtc="2024-11-28T11:09:00Z"/>
          <w:rFonts w:eastAsia="Yu Mincho"/>
          <w:lang w:eastAsia="ja-JP"/>
        </w:rPr>
      </w:pPr>
      <w:ins w:id="1626" w:author="Thierry Bérisot" w:date="2024-11-28T12:09:00Z" w16du:dateUtc="2024-11-28T11:09:00Z">
        <w:r w:rsidRPr="005A0E6C">
          <w:rPr>
            <w:rFonts w:eastAsia="Yu Mincho"/>
            <w:lang w:eastAsia="ja-JP"/>
          </w:rPr>
          <w:t xml:space="preserve">Alice's UE reconnects to a new cell provided by operator B's satellite. She does not suffer long disconnection at this time because the UE knows in advance the </w:t>
        </w:r>
        <w:r>
          <w:rPr>
            <w:rFonts w:eastAsia="Yu Mincho" w:hint="eastAsia"/>
            <w:lang w:eastAsia="ja-JP"/>
          </w:rPr>
          <w:t xml:space="preserve">ephemeris data for </w:t>
        </w:r>
        <w:r>
          <w:rPr>
            <w:rFonts w:eastAsia="Yu Mincho"/>
            <w:lang w:eastAsia="ja-JP"/>
          </w:rPr>
          <w:t>acquisition</w:t>
        </w:r>
        <w:r w:rsidRPr="005A0E6C">
          <w:rPr>
            <w:rFonts w:eastAsia="Yu Mincho"/>
            <w:lang w:eastAsia="ja-JP"/>
          </w:rPr>
          <w:t>, allowing for a smooth reconnection.</w:t>
        </w:r>
      </w:ins>
    </w:p>
    <w:p w14:paraId="75100BE0" w14:textId="77777777" w:rsidR="0011665E" w:rsidRPr="005A0E6C" w:rsidRDefault="0011665E" w:rsidP="0011665E">
      <w:pPr>
        <w:numPr>
          <w:ilvl w:val="0"/>
          <w:numId w:val="45"/>
        </w:numPr>
        <w:rPr>
          <w:ins w:id="1627" w:author="Thierry Bérisot" w:date="2024-11-28T12:09:00Z" w16du:dateUtc="2024-11-28T11:09:00Z"/>
          <w:rFonts w:eastAsia="Yu Mincho"/>
          <w:lang w:eastAsia="ja-JP"/>
        </w:rPr>
      </w:pPr>
      <w:ins w:id="1628" w:author="Thierry Bérisot" w:date="2024-11-28T12:09:00Z" w16du:dateUtc="2024-11-28T11:09:00Z">
        <w:r w:rsidRPr="005A0E6C">
          <w:rPr>
            <w:rFonts w:eastAsia="Yu Mincho"/>
            <w:lang w:eastAsia="ja-JP"/>
          </w:rPr>
          <w:t>Alice is using satellite communication service served by operator B's satellite.</w:t>
        </w:r>
      </w:ins>
    </w:p>
    <w:p w14:paraId="47BB0210" w14:textId="3DE54F8E" w:rsidR="0011665E" w:rsidRDefault="0011665E" w:rsidP="0011665E">
      <w:pPr>
        <w:numPr>
          <w:ilvl w:val="0"/>
          <w:numId w:val="45"/>
        </w:numPr>
        <w:rPr>
          <w:ins w:id="1629" w:author="Thierry Bérisot" w:date="2024-11-28T12:10:00Z" w16du:dateUtc="2024-11-28T11:10:00Z"/>
          <w:rFonts w:eastAsia="Yu Mincho"/>
          <w:lang w:eastAsia="ja-JP"/>
        </w:rPr>
      </w:pPr>
      <w:ins w:id="1630" w:author="Thierry Bérisot" w:date="2024-11-28T12:09:00Z" w16du:dateUtc="2024-11-28T11:09:00Z">
        <w:r w:rsidRPr="005A0E6C">
          <w:rPr>
            <w:rFonts w:eastAsia="Yu Mincho"/>
            <w:lang w:eastAsia="ja-JP"/>
          </w:rPr>
          <w:t>In case the UE again decides that it is suitable to use operator A's connection, it reconnects to operator A's cell by following the same procedure.</w:t>
        </w:r>
      </w:ins>
    </w:p>
    <w:p w14:paraId="5733AD93" w14:textId="77777777" w:rsidR="0011665E" w:rsidRPr="0011665E" w:rsidRDefault="0011665E" w:rsidP="0011665E">
      <w:pPr>
        <w:rPr>
          <w:ins w:id="1631" w:author="Thierry Bérisot" w:date="2024-11-28T12:09:00Z" w16du:dateUtc="2024-11-28T11:09:00Z"/>
          <w:rFonts w:eastAsia="Yu Mincho"/>
          <w:lang w:eastAsia="ja-JP"/>
        </w:rPr>
      </w:pPr>
    </w:p>
    <w:p w14:paraId="5B8D6C9D" w14:textId="21D625DE" w:rsidR="0011665E" w:rsidRDefault="00612383" w:rsidP="00612383">
      <w:pPr>
        <w:jc w:val="center"/>
        <w:rPr>
          <w:ins w:id="1632" w:author="Thierry Bérisot" w:date="2024-11-28T12:09:00Z" w16du:dateUtc="2024-11-28T11:09:00Z"/>
          <w:rFonts w:eastAsia="Yu Mincho"/>
          <w:lang w:eastAsia="ja-JP"/>
        </w:rPr>
      </w:pPr>
      <w:ins w:id="1633" w:author="Thierry Bérisot" w:date="2024-12-03T14:51:00Z" w16du:dateUtc="2024-12-03T13:51:00Z">
        <w:r>
          <w:rPr>
            <w:rFonts w:eastAsia="Yu Mincho"/>
            <w:noProof/>
            <w:lang w:eastAsia="ja-JP"/>
          </w:rPr>
          <w:lastRenderedPageBreak/>
          <w:drawing>
            <wp:inline distT="0" distB="0" distL="0" distR="0" wp14:anchorId="2F778D17" wp14:editId="671659D6">
              <wp:extent cx="6096000" cy="3505200"/>
              <wp:effectExtent l="0" t="0" r="0" b="0"/>
              <wp:docPr id="823851149" name="Picture 2" descr="A diagram of a satell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3851149" name="Picture 2" descr="A diagram of a satellite&#10;&#10;Description automatically generated"/>
                      <pic:cNvPicPr/>
                    </pic:nvPicPr>
                    <pic:blipFill>
                      <a:blip r:embed="rId36">
                        <a:extLst>
                          <a:ext uri="{28A0092B-C50C-407E-A947-70E740481C1C}">
                            <a14:useLocalDpi xmlns:a14="http://schemas.microsoft.com/office/drawing/2010/main"/>
                          </a:ext>
                        </a:extLst>
                      </a:blip>
                      <a:stretch>
                        <a:fillRect/>
                      </a:stretch>
                    </pic:blipFill>
                    <pic:spPr>
                      <a:xfrm>
                        <a:off x="0" y="0"/>
                        <a:ext cx="6096000" cy="3505200"/>
                      </a:xfrm>
                      <a:prstGeom prst="rect">
                        <a:avLst/>
                      </a:prstGeom>
                    </pic:spPr>
                  </pic:pic>
                </a:graphicData>
              </a:graphic>
            </wp:inline>
          </w:drawing>
        </w:r>
      </w:ins>
    </w:p>
    <w:p w14:paraId="5B8C984D" w14:textId="156D162D" w:rsidR="0011665E" w:rsidRDefault="0011665E" w:rsidP="0011665E">
      <w:pPr>
        <w:pStyle w:val="TF"/>
        <w:rPr>
          <w:ins w:id="1634" w:author="Thierry Bérisot" w:date="2024-11-28T12:09:00Z" w16du:dateUtc="2024-11-28T11:09:00Z"/>
          <w:rFonts w:eastAsia="Yu Mincho"/>
          <w:lang w:eastAsia="ja-JP"/>
        </w:rPr>
      </w:pPr>
      <w:ins w:id="1635" w:author="Thierry Bérisot" w:date="2024-11-28T12:09:00Z" w16du:dateUtc="2024-11-28T11:09:00Z">
        <w:r w:rsidRPr="002D5C58">
          <w:t xml:space="preserve">Figure </w:t>
        </w:r>
      </w:ins>
      <w:ins w:id="1636" w:author="Thierry Bérisot" w:date="2024-11-28T12:10:00Z" w16du:dateUtc="2024-11-28T11:10:00Z">
        <w:r>
          <w:rPr>
            <w:rFonts w:eastAsia="Yu Mincho"/>
            <w:lang w:eastAsia="ja-JP"/>
          </w:rPr>
          <w:t>5.23.</w:t>
        </w:r>
      </w:ins>
      <w:ins w:id="1637" w:author="Thierry Bérisot" w:date="2024-11-28T12:09:00Z" w16du:dateUtc="2024-11-28T11:09:00Z">
        <w:r w:rsidRPr="002D5C58">
          <w:t>3</w:t>
        </w:r>
        <w:r>
          <w:rPr>
            <w:rFonts w:eastAsia="Yu Mincho" w:hint="eastAsia"/>
            <w:lang w:eastAsia="ja-JP"/>
          </w:rPr>
          <w:t>-1</w:t>
        </w:r>
        <w:r w:rsidRPr="002D5C58">
          <w:t xml:space="preserve">: </w:t>
        </w:r>
        <w:r>
          <w:rPr>
            <w:rFonts w:eastAsia="Yu Mincho" w:hint="eastAsia"/>
            <w:lang w:eastAsia="ja-JP"/>
          </w:rPr>
          <w:t xml:space="preserve">Satellite </w:t>
        </w:r>
        <w:r>
          <w:rPr>
            <w:rFonts w:eastAsia="Yu Mincho"/>
            <w:lang w:eastAsia="ja-JP"/>
          </w:rPr>
          <w:t>connectivity</w:t>
        </w:r>
        <w:r>
          <w:rPr>
            <w:rFonts w:eastAsia="Yu Mincho" w:hint="eastAsia"/>
            <w:lang w:eastAsia="ja-JP"/>
          </w:rPr>
          <w:t xml:space="preserve"> served by multi operators</w:t>
        </w:r>
        <w:r w:rsidRPr="002D5C58">
          <w:t xml:space="preserve"> </w:t>
        </w:r>
      </w:ins>
    </w:p>
    <w:p w14:paraId="3BBBB6F0" w14:textId="1B2A6219" w:rsidR="0011665E" w:rsidRPr="000D6532" w:rsidRDefault="0011665E" w:rsidP="0011665E">
      <w:pPr>
        <w:pStyle w:val="Heading3"/>
        <w:rPr>
          <w:ins w:id="1638" w:author="Thierry Bérisot" w:date="2024-11-28T12:09:00Z" w16du:dateUtc="2024-11-28T11:09:00Z"/>
        </w:rPr>
      </w:pPr>
      <w:ins w:id="1639" w:author="Thierry Bérisot" w:date="2024-11-28T12:10:00Z" w16du:dateUtc="2024-11-28T11:10:00Z">
        <w:r>
          <w:t>5.23</w:t>
        </w:r>
      </w:ins>
      <w:ins w:id="1640" w:author="Thierry Bérisot" w:date="2024-11-28T12:09:00Z" w16du:dateUtc="2024-11-28T11:09:00Z">
        <w:r w:rsidRPr="000D6532">
          <w:t>.4</w:t>
        </w:r>
        <w:r w:rsidRPr="000D6532">
          <w:tab/>
          <w:t>Post-conditions</w:t>
        </w:r>
      </w:ins>
    </w:p>
    <w:p w14:paraId="2B65DD6C" w14:textId="77777777" w:rsidR="0011665E" w:rsidRDefault="0011665E" w:rsidP="0011665E">
      <w:pPr>
        <w:rPr>
          <w:ins w:id="1641" w:author="Thierry Bérisot" w:date="2024-11-28T12:09:00Z" w16du:dateUtc="2024-11-28T11:09:00Z"/>
          <w:rFonts w:eastAsia="Yu Mincho"/>
          <w:lang w:eastAsia="ja-JP"/>
        </w:rPr>
      </w:pPr>
      <w:ins w:id="1642" w:author="Thierry Bérisot" w:date="2024-11-28T12:09:00Z" w16du:dateUtc="2024-11-28T11:09:00Z">
        <w:r w:rsidRPr="005A0E6C">
          <w:rPr>
            <w:rFonts w:eastAsia="Yu Mincho"/>
            <w:lang w:eastAsia="ja-JP"/>
          </w:rPr>
          <w:t>Alice can use the communication services served by satellite operator A and B with minimal disconnection time under a single subscription.</w:t>
        </w:r>
      </w:ins>
    </w:p>
    <w:p w14:paraId="7DEC2F9A" w14:textId="5E844621" w:rsidR="0011665E" w:rsidRPr="000D6532" w:rsidRDefault="0011665E" w:rsidP="0011665E">
      <w:pPr>
        <w:pStyle w:val="Heading3"/>
        <w:rPr>
          <w:ins w:id="1643" w:author="Thierry Bérisot" w:date="2024-11-28T12:09:00Z" w16du:dateUtc="2024-11-28T11:09:00Z"/>
        </w:rPr>
      </w:pPr>
      <w:ins w:id="1644" w:author="Thierry Bérisot" w:date="2024-11-28T12:10:00Z" w16du:dateUtc="2024-11-28T11:10:00Z">
        <w:r>
          <w:t>5.23</w:t>
        </w:r>
      </w:ins>
      <w:ins w:id="1645" w:author="Thierry Bérisot" w:date="2024-11-28T12:09:00Z" w16du:dateUtc="2024-11-28T11:09:00Z">
        <w:r w:rsidRPr="000D6532">
          <w:t>.5</w:t>
        </w:r>
        <w:r w:rsidRPr="000D6532">
          <w:tab/>
        </w:r>
        <w:r>
          <w:t>Existing</w:t>
        </w:r>
        <w:r w:rsidRPr="000D6532">
          <w:t xml:space="preserve"> </w:t>
        </w:r>
        <w:r>
          <w:t>features partly or fully covering the use case functionality</w:t>
        </w:r>
      </w:ins>
    </w:p>
    <w:p w14:paraId="68EB3010" w14:textId="77777777" w:rsidR="0011665E" w:rsidRDefault="0011665E" w:rsidP="0011665E">
      <w:pPr>
        <w:rPr>
          <w:ins w:id="1646" w:author="Thierry Bérisot" w:date="2024-11-28T12:09:00Z" w16du:dateUtc="2024-11-28T11:09:00Z"/>
          <w:rFonts w:eastAsia="Yu Mincho"/>
          <w:lang w:eastAsia="ja-JP"/>
        </w:rPr>
      </w:pPr>
      <w:ins w:id="1647" w:author="Thierry Bérisot" w:date="2024-11-28T12:09:00Z" w16du:dateUtc="2024-11-28T11:09:00Z">
        <w:r>
          <w:rPr>
            <w:rFonts w:eastAsia="Yu Mincho" w:hint="eastAsia"/>
            <w:lang w:eastAsia="ja-JP"/>
          </w:rPr>
          <w:t>Requirements in TS 22.261 cover:</w:t>
        </w:r>
      </w:ins>
    </w:p>
    <w:p w14:paraId="219FBF3D" w14:textId="77777777" w:rsidR="0011665E" w:rsidRDefault="0011665E" w:rsidP="0011665E">
      <w:pPr>
        <w:numPr>
          <w:ilvl w:val="0"/>
          <w:numId w:val="44"/>
        </w:numPr>
        <w:rPr>
          <w:ins w:id="1648" w:author="Thierry Bérisot" w:date="2024-11-28T12:09:00Z" w16du:dateUtc="2024-11-28T11:09:00Z"/>
          <w:rFonts w:eastAsia="Yu Mincho"/>
          <w:lang w:eastAsia="ja-JP"/>
        </w:rPr>
      </w:pPr>
      <w:ins w:id="1649" w:author="Thierry Bérisot" w:date="2024-11-28T12:09:00Z" w16du:dateUtc="2024-11-28T11:09:00Z">
        <w:r>
          <w:rPr>
            <w:rFonts w:eastAsia="Yu Mincho" w:hint="eastAsia"/>
            <w:lang w:eastAsia="ja-JP"/>
          </w:rPr>
          <w:t>3GPP access network selection.</w:t>
        </w:r>
      </w:ins>
    </w:p>
    <w:p w14:paraId="08785072" w14:textId="77777777" w:rsidR="0011665E" w:rsidRDefault="0011665E" w:rsidP="0011665E">
      <w:pPr>
        <w:numPr>
          <w:ilvl w:val="0"/>
          <w:numId w:val="44"/>
        </w:numPr>
        <w:rPr>
          <w:ins w:id="1650" w:author="Thierry Bérisot" w:date="2024-11-28T12:09:00Z" w16du:dateUtc="2024-11-28T11:09:00Z"/>
          <w:rFonts w:eastAsia="Yu Mincho"/>
          <w:lang w:eastAsia="ja-JP"/>
        </w:rPr>
      </w:pPr>
      <w:ins w:id="1651" w:author="Thierry Bérisot" w:date="2024-11-28T12:09:00Z" w16du:dateUtc="2024-11-28T11:09:00Z">
        <w:r>
          <w:rPr>
            <w:rFonts w:eastAsia="Yu Mincho" w:hint="eastAsia"/>
            <w:lang w:eastAsia="ja-JP"/>
          </w:rPr>
          <w:t xml:space="preserve">As a roaming aspect within the satellite access </w:t>
        </w:r>
        <w:r>
          <w:rPr>
            <w:rFonts w:eastAsia="Yu Mincho"/>
            <w:lang w:eastAsia="ja-JP"/>
          </w:rPr>
          <w:t xml:space="preserve">section, </w:t>
        </w:r>
        <w:r>
          <w:rPr>
            <w:rFonts w:eastAsia="Yu Mincho" w:hint="eastAsia"/>
            <w:lang w:eastAsia="ja-JP"/>
          </w:rPr>
          <w:t xml:space="preserve">there is a </w:t>
        </w:r>
        <w:r w:rsidRPr="00D9494A">
          <w:rPr>
            <w:rFonts w:eastAsia="Yu Mincho"/>
            <w:lang w:eastAsia="ja-JP"/>
          </w:rPr>
          <w:t>UE</w:t>
        </w:r>
        <w:r>
          <w:rPr>
            <w:rFonts w:eastAsia="Yu Mincho" w:hint="eastAsia"/>
            <w:lang w:eastAsia="ja-JP"/>
          </w:rPr>
          <w:t xml:space="preserve"> requirement to</w:t>
        </w:r>
        <w:r w:rsidRPr="00D9494A">
          <w:rPr>
            <w:rFonts w:eastAsia="Yu Mincho"/>
            <w:lang w:eastAsia="ja-JP"/>
          </w:rPr>
          <w:t xml:space="preserve"> support optimized network selection and reselection to PLMNs with satellite access, based on home operator policy.</w:t>
        </w:r>
      </w:ins>
    </w:p>
    <w:p w14:paraId="0AB2CB42" w14:textId="77777777" w:rsidR="0011665E" w:rsidRPr="003F08EE" w:rsidRDefault="0011665E" w:rsidP="0011665E">
      <w:pPr>
        <w:rPr>
          <w:ins w:id="1652" w:author="Thierry Bérisot" w:date="2024-11-28T12:09:00Z" w16du:dateUtc="2024-11-28T11:09:00Z"/>
          <w:rFonts w:eastAsia="Yu Mincho"/>
          <w:lang w:eastAsia="ja-JP"/>
        </w:rPr>
      </w:pPr>
      <w:ins w:id="1653" w:author="Thierry Bérisot" w:date="2024-11-28T12:09:00Z" w16du:dateUtc="2024-11-28T11:09:00Z">
        <w:r w:rsidRPr="00AB26F4">
          <w:rPr>
            <w:rFonts w:eastAsia="Yu Mincho"/>
            <w:lang w:eastAsia="ja-JP"/>
          </w:rPr>
          <w:t xml:space="preserve">However, to perform </w:t>
        </w:r>
        <w:r>
          <w:rPr>
            <w:rFonts w:eastAsia="Yu Mincho" w:hint="eastAsia"/>
            <w:lang w:eastAsia="ja-JP"/>
          </w:rPr>
          <w:t>the suitable satellite acquisition</w:t>
        </w:r>
        <w:r w:rsidRPr="00AB26F4">
          <w:rPr>
            <w:rFonts w:eastAsia="Yu Mincho"/>
            <w:lang w:eastAsia="ja-JP"/>
          </w:rPr>
          <w:t xml:space="preserve">, </w:t>
        </w:r>
        <w:r>
          <w:rPr>
            <w:rFonts w:eastAsia="Yu Mincho" w:hint="eastAsia"/>
            <w:lang w:eastAsia="ja-JP"/>
          </w:rPr>
          <w:t xml:space="preserve">UE needs to know the position of </w:t>
        </w:r>
        <w:r w:rsidRPr="003F08EE">
          <w:rPr>
            <w:rFonts w:eastAsia="Yu Mincho"/>
            <w:lang w:eastAsia="ja-JP"/>
          </w:rPr>
          <w:t>satellite</w:t>
        </w:r>
        <w:r>
          <w:rPr>
            <w:rFonts w:eastAsia="Yu Mincho" w:hint="eastAsia"/>
            <w:lang w:eastAsia="ja-JP"/>
          </w:rPr>
          <w:t>s</w:t>
        </w:r>
        <w:r w:rsidRPr="00AB26F4">
          <w:rPr>
            <w:rFonts w:eastAsia="Yu Mincho"/>
            <w:lang w:eastAsia="ja-JP"/>
          </w:rPr>
          <w:t>.</w:t>
        </w:r>
      </w:ins>
    </w:p>
    <w:p w14:paraId="416F21E8" w14:textId="7229C95F" w:rsidR="0011665E" w:rsidRPr="000D6532" w:rsidRDefault="0011665E" w:rsidP="0011665E">
      <w:pPr>
        <w:pStyle w:val="Heading3"/>
        <w:rPr>
          <w:ins w:id="1654" w:author="Thierry Bérisot" w:date="2024-11-28T12:09:00Z" w16du:dateUtc="2024-11-28T11:09:00Z"/>
        </w:rPr>
      </w:pPr>
      <w:ins w:id="1655" w:author="Thierry Bérisot" w:date="2024-11-28T12:09:00Z" w16du:dateUtc="2024-11-28T11:09:00Z">
        <w:r>
          <w:t>5.23</w:t>
        </w:r>
        <w:r w:rsidRPr="000D6532">
          <w:t>.6</w:t>
        </w:r>
        <w:r w:rsidRPr="000D6532">
          <w:tab/>
        </w:r>
        <w:r>
          <w:t>Potential</w:t>
        </w:r>
        <w:r w:rsidRPr="000D6532">
          <w:t xml:space="preserve"> </w:t>
        </w:r>
        <w:r>
          <w:t xml:space="preserve">New </w:t>
        </w:r>
        <w:r w:rsidRPr="000D6532">
          <w:t>Requirements</w:t>
        </w:r>
        <w:r>
          <w:t xml:space="preserve"> needed to support the use case</w:t>
        </w:r>
      </w:ins>
    </w:p>
    <w:p w14:paraId="266DE3CA" w14:textId="3C593617" w:rsidR="0011665E" w:rsidRDefault="0011665E" w:rsidP="0011665E">
      <w:pPr>
        <w:rPr>
          <w:ins w:id="1656" w:author="Thierry Bérisot" w:date="2024-11-28T12:09:00Z" w16du:dateUtc="2024-11-28T11:09:00Z"/>
          <w:rFonts w:eastAsia="Yu Mincho"/>
          <w:lang w:eastAsia="ja-JP"/>
        </w:rPr>
      </w:pPr>
      <w:ins w:id="1657" w:author="Thierry Bérisot" w:date="2024-11-28T12:09:00Z" w16du:dateUtc="2024-11-28T11:09:00Z">
        <w:r w:rsidRPr="001335B1">
          <w:rPr>
            <w:noProof/>
            <w:lang w:val="en-US"/>
          </w:rPr>
          <w:t>[P</w:t>
        </w:r>
        <w:r>
          <w:rPr>
            <w:noProof/>
            <w:lang w:val="en-US"/>
          </w:rPr>
          <w:t xml:space="preserve">R </w:t>
        </w:r>
        <w:r w:rsidRPr="001335B1">
          <w:rPr>
            <w:noProof/>
            <w:lang w:val="en-US"/>
          </w:rPr>
          <w:t>5.</w:t>
        </w:r>
        <w:r>
          <w:rPr>
            <w:rFonts w:eastAsia="Yu Mincho"/>
            <w:noProof/>
            <w:lang w:val="en-US" w:eastAsia="ja-JP"/>
          </w:rPr>
          <w:t>23.</w:t>
        </w:r>
        <w:r w:rsidRPr="001335B1">
          <w:rPr>
            <w:noProof/>
            <w:lang w:val="en-US"/>
          </w:rPr>
          <w:t>.6</w:t>
        </w:r>
        <w:r>
          <w:rPr>
            <w:noProof/>
            <w:lang w:val="en-US"/>
          </w:rPr>
          <w:t>-001</w:t>
        </w:r>
        <w:r w:rsidRPr="001335B1">
          <w:rPr>
            <w:noProof/>
            <w:lang w:val="en-US"/>
          </w:rPr>
          <w:t xml:space="preserve">] </w:t>
        </w:r>
        <w:r w:rsidRPr="00D00D9D">
          <w:rPr>
            <w:noProof/>
          </w:rPr>
          <w:t>Subject to regulatory requirements and operator’s policy,</w:t>
        </w:r>
        <w:r>
          <w:rPr>
            <w:noProof/>
          </w:rPr>
          <w:t xml:space="preserve"> a </w:t>
        </w:r>
        <w:r>
          <w:t xml:space="preserve">5G </w:t>
        </w:r>
        <w:r>
          <w:rPr>
            <w:rFonts w:eastAsia="Yu Mincho" w:hint="eastAsia"/>
            <w:lang w:eastAsia="ja-JP"/>
          </w:rPr>
          <w:t xml:space="preserve">system with </w:t>
        </w:r>
        <w:r>
          <w:rPr>
            <w:rFonts w:eastAsia="Yu Mincho"/>
            <w:lang w:eastAsia="ja-JP"/>
          </w:rPr>
          <w:t xml:space="preserve">multi orbit </w:t>
        </w:r>
        <w:r>
          <w:rPr>
            <w:rFonts w:eastAsia="Yu Mincho" w:hint="eastAsia"/>
            <w:lang w:eastAsia="ja-JP"/>
          </w:rPr>
          <w:t>satellite access shall</w:t>
        </w:r>
        <w:r>
          <w:t xml:space="preserve"> </w:t>
        </w:r>
        <w:r>
          <w:rPr>
            <w:rFonts w:eastAsia="Yu Mincho" w:hint="eastAsia"/>
            <w:lang w:eastAsia="ja-JP"/>
          </w:rPr>
          <w:t xml:space="preserve">be able to </w:t>
        </w:r>
        <w:r>
          <w:t>provide the UE with</w:t>
        </w:r>
        <w:r>
          <w:rPr>
            <w:rFonts w:eastAsia="Yu Mincho" w:hint="eastAsia"/>
            <w:lang w:eastAsia="ja-JP"/>
          </w:rPr>
          <w:t xml:space="preserve"> the </w:t>
        </w:r>
        <w:r>
          <w:rPr>
            <w:rFonts w:eastAsia="Yu Mincho"/>
            <w:lang w:eastAsia="ja-JP"/>
          </w:rPr>
          <w:t>necessary</w:t>
        </w:r>
        <w:r>
          <w:rPr>
            <w:rFonts w:eastAsia="Yu Mincho" w:hint="eastAsia"/>
            <w:lang w:eastAsia="ja-JP"/>
          </w:rPr>
          <w:t xml:space="preserve"> information to acquire and access the </w:t>
        </w:r>
        <w:r>
          <w:rPr>
            <w:rFonts w:eastAsia="Yu Mincho"/>
            <w:lang w:eastAsia="ja-JP"/>
          </w:rPr>
          <w:t>suitable</w:t>
        </w:r>
        <w:r>
          <w:rPr>
            <w:rFonts w:eastAsia="Yu Mincho" w:hint="eastAsia"/>
            <w:lang w:eastAsia="ja-JP"/>
          </w:rPr>
          <w:t xml:space="preserve"> satellite among those available</w:t>
        </w:r>
        <w:r>
          <w:t>.</w:t>
        </w:r>
      </w:ins>
    </w:p>
    <w:p w14:paraId="60C89326" w14:textId="77777777" w:rsidR="0011665E" w:rsidRDefault="0011665E" w:rsidP="0011665E">
      <w:pPr>
        <w:ind w:leftChars="200" w:left="400"/>
        <w:rPr>
          <w:ins w:id="1658" w:author="Thierry Bérisot" w:date="2024-11-28T12:09:00Z" w16du:dateUtc="2024-11-28T11:09:00Z"/>
          <w:rFonts w:eastAsia="Yu Mincho"/>
          <w:lang w:eastAsia="ja-JP"/>
        </w:rPr>
      </w:pPr>
      <w:ins w:id="1659" w:author="Thierry Bérisot" w:date="2024-11-28T12:09:00Z" w16du:dateUtc="2024-11-28T11:09:00Z">
        <w:r>
          <w:rPr>
            <w:rFonts w:eastAsia="Yu Mincho" w:hint="eastAsia"/>
            <w:lang w:eastAsia="ja-JP"/>
          </w:rPr>
          <w:t xml:space="preserve">NOTE 1: </w:t>
        </w:r>
        <w:r>
          <w:rPr>
            <w:rFonts w:eastAsia="Yu Mincho"/>
            <w:lang w:eastAsia="ja-JP"/>
          </w:rPr>
          <w:t>Th</w:t>
        </w:r>
        <w:r>
          <w:rPr>
            <w:rFonts w:eastAsia="Yu Mincho" w:hint="eastAsia"/>
            <w:lang w:eastAsia="ja-JP"/>
          </w:rPr>
          <w:t>e</w:t>
        </w:r>
        <w:r>
          <w:rPr>
            <w:rFonts w:eastAsia="Yu Mincho"/>
            <w:lang w:eastAsia="ja-JP"/>
          </w:rPr>
          <w:t xml:space="preserve"> information</w:t>
        </w:r>
        <w:r>
          <w:rPr>
            <w:rFonts w:eastAsia="Yu Mincho" w:hint="eastAsia"/>
            <w:lang w:eastAsia="ja-JP"/>
          </w:rPr>
          <w:t xml:space="preserve"> provided to the UE can</w:t>
        </w:r>
        <w:r w:rsidRPr="006B74C0">
          <w:rPr>
            <w:rFonts w:eastAsia="Yu Mincho"/>
            <w:lang w:eastAsia="ja-JP"/>
          </w:rPr>
          <w:t xml:space="preserve"> include</w:t>
        </w:r>
        <w:r>
          <w:rPr>
            <w:rFonts w:eastAsia="Yu Mincho" w:hint="eastAsia"/>
            <w:lang w:eastAsia="ja-JP"/>
          </w:rPr>
          <w:t xml:space="preserve"> </w:t>
        </w:r>
        <w:r w:rsidRPr="006B74C0">
          <w:rPr>
            <w:rFonts w:eastAsia="Yu Mincho"/>
            <w:lang w:eastAsia="ja-JP"/>
          </w:rPr>
          <w:t>satellite</w:t>
        </w:r>
        <w:r>
          <w:rPr>
            <w:rFonts w:eastAsia="Yu Mincho" w:hint="eastAsia"/>
            <w:lang w:eastAsia="ja-JP"/>
          </w:rPr>
          <w:t>s</w:t>
        </w:r>
        <w:r w:rsidRPr="006B74C0">
          <w:rPr>
            <w:rFonts w:eastAsia="Yu Mincho"/>
            <w:lang w:eastAsia="ja-JP"/>
          </w:rPr>
          <w:t xml:space="preserve"> information </w:t>
        </w:r>
        <w:r>
          <w:rPr>
            <w:rFonts w:eastAsia="Yu Mincho" w:hint="eastAsia"/>
            <w:lang w:eastAsia="ja-JP"/>
          </w:rPr>
          <w:t>operated</w:t>
        </w:r>
        <w:r w:rsidRPr="006B74C0">
          <w:rPr>
            <w:rFonts w:eastAsia="Yu Mincho"/>
            <w:lang w:eastAsia="ja-JP"/>
          </w:rPr>
          <w:t xml:space="preserve"> by </w:t>
        </w:r>
        <w:r>
          <w:rPr>
            <w:rFonts w:eastAsia="Yu Mincho" w:hint="eastAsia"/>
            <w:lang w:eastAsia="ja-JP"/>
          </w:rPr>
          <w:t xml:space="preserve">roaming </w:t>
        </w:r>
        <w:r w:rsidRPr="006B74C0">
          <w:rPr>
            <w:rFonts w:eastAsia="Yu Mincho"/>
            <w:lang w:eastAsia="ja-JP"/>
          </w:rPr>
          <w:t>partners</w:t>
        </w:r>
        <w:r>
          <w:rPr>
            <w:rFonts w:eastAsia="Yu Mincho" w:hint="eastAsia"/>
            <w:lang w:eastAsia="ja-JP"/>
          </w:rPr>
          <w:t>.</w:t>
        </w:r>
      </w:ins>
    </w:p>
    <w:p w14:paraId="09C1FFAF" w14:textId="77777777" w:rsidR="0011665E" w:rsidRPr="005D3FEE" w:rsidRDefault="0011665E" w:rsidP="0011665E">
      <w:pPr>
        <w:ind w:leftChars="200" w:left="1200" w:hangingChars="400" w:hanging="800"/>
        <w:rPr>
          <w:ins w:id="1660" w:author="Thierry Bérisot" w:date="2024-11-28T12:09:00Z" w16du:dateUtc="2024-11-28T11:09:00Z"/>
          <w:rFonts w:eastAsia="Yu Mincho"/>
          <w:lang w:eastAsia="ja-JP"/>
        </w:rPr>
      </w:pPr>
      <w:ins w:id="1661" w:author="Thierry Bérisot" w:date="2024-11-28T12:09:00Z" w16du:dateUtc="2024-11-28T11:09:00Z">
        <w:r>
          <w:rPr>
            <w:rFonts w:eastAsia="Yu Mincho" w:hint="eastAsia"/>
            <w:lang w:eastAsia="ja-JP"/>
          </w:rPr>
          <w:t>NOTE 2: A</w:t>
        </w:r>
        <w:r w:rsidRPr="00767BE2">
          <w:rPr>
            <w:rFonts w:eastAsia="Yu Mincho"/>
            <w:lang w:eastAsia="ja-JP"/>
          </w:rPr>
          <w:t>cquisition of satellites</w:t>
        </w:r>
        <w:r>
          <w:rPr>
            <w:rFonts w:eastAsia="Yu Mincho" w:hint="eastAsia"/>
            <w:lang w:eastAsia="ja-JP"/>
          </w:rPr>
          <w:t xml:space="preserve"> may be</w:t>
        </w:r>
        <w:r w:rsidRPr="00767BE2">
          <w:rPr>
            <w:rFonts w:eastAsia="Yu Mincho"/>
            <w:lang w:eastAsia="ja-JP"/>
          </w:rPr>
          <w:t xml:space="preserve"> required prior to the initial access procedure, including</w:t>
        </w:r>
        <w:r>
          <w:rPr>
            <w:rFonts w:eastAsia="Yu Mincho" w:hint="eastAsia"/>
            <w:lang w:eastAsia="ja-JP"/>
          </w:rPr>
          <w:t>,</w:t>
        </w:r>
        <w:r w:rsidRPr="00767BE2">
          <w:rPr>
            <w:rFonts w:eastAsia="Yu Mincho"/>
            <w:lang w:eastAsia="ja-JP"/>
          </w:rPr>
          <w:t xml:space="preserve"> </w:t>
        </w:r>
        <w:r>
          <w:rPr>
            <w:rFonts w:eastAsia="Yu Mincho" w:hint="eastAsia"/>
            <w:lang w:eastAsia="ja-JP"/>
          </w:rPr>
          <w:t xml:space="preserve">e.g. </w:t>
        </w:r>
        <w:r w:rsidRPr="00767BE2">
          <w:rPr>
            <w:rFonts w:eastAsia="Yu Mincho"/>
            <w:lang w:eastAsia="ja-JP"/>
          </w:rPr>
          <w:t>the determination of the antenna pointing direction.</w:t>
        </w:r>
        <w:r w:rsidRPr="00767BE2">
          <w:rPr>
            <w:rFonts w:eastAsia="Yu Mincho" w:hint="eastAsia"/>
            <w:lang w:eastAsia="ja-JP"/>
          </w:rPr>
          <w:t xml:space="preserve"> </w:t>
        </w:r>
        <w:r>
          <w:rPr>
            <w:rFonts w:eastAsia="Yu Mincho" w:hint="eastAsia"/>
            <w:lang w:eastAsia="ja-JP"/>
          </w:rPr>
          <w:t xml:space="preserve">In this use case, network </w:t>
        </w:r>
        <w:r w:rsidRPr="0004427E">
          <w:rPr>
            <w:rFonts w:eastAsia="Yu Mincho"/>
            <w:lang w:eastAsia="ja-JP"/>
          </w:rPr>
          <w:t xml:space="preserve">selection </w:t>
        </w:r>
        <w:r>
          <w:rPr>
            <w:rFonts w:eastAsia="Yu Mincho"/>
            <w:lang w:eastAsia="ja-JP"/>
          </w:rPr>
          <w:t>procedure</w:t>
        </w:r>
        <w:r>
          <w:rPr>
            <w:rFonts w:eastAsia="Yu Mincho" w:hint="eastAsia"/>
            <w:lang w:eastAsia="ja-JP"/>
          </w:rPr>
          <w:t>s follow</w:t>
        </w:r>
        <w:r w:rsidRPr="0004427E">
          <w:rPr>
            <w:rFonts w:eastAsia="Yu Mincho"/>
            <w:lang w:eastAsia="ja-JP"/>
          </w:rPr>
          <w:t xml:space="preserve"> </w:t>
        </w:r>
        <w:r>
          <w:rPr>
            <w:rFonts w:eastAsia="Yu Mincho" w:hint="eastAsia"/>
            <w:lang w:eastAsia="ja-JP"/>
          </w:rPr>
          <w:t xml:space="preserve">the </w:t>
        </w:r>
        <w:r w:rsidRPr="0004427E">
          <w:rPr>
            <w:rFonts w:eastAsia="Yu Mincho"/>
            <w:lang w:eastAsia="ja-JP"/>
          </w:rPr>
          <w:t>existing procedures</w:t>
        </w:r>
        <w:r>
          <w:rPr>
            <w:rFonts w:eastAsia="Yu Mincho" w:hint="eastAsia"/>
            <w:lang w:eastAsia="ja-JP"/>
          </w:rPr>
          <w:t>.</w:t>
        </w:r>
      </w:ins>
    </w:p>
    <w:p w14:paraId="107071B6" w14:textId="77777777" w:rsidR="00903DC4" w:rsidRDefault="00903DC4" w:rsidP="00615C12">
      <w:pPr>
        <w:pStyle w:val="EditorsNote"/>
        <w:ind w:left="0" w:firstLine="0"/>
        <w:rPr>
          <w:ins w:id="1662" w:author="Thierry Bérisot" w:date="2024-11-28T14:32:00Z" w16du:dateUtc="2024-11-28T13:32:00Z"/>
          <w:color w:val="auto"/>
          <w:lang w:eastAsia="zh-CN"/>
        </w:rPr>
      </w:pPr>
    </w:p>
    <w:p w14:paraId="78B38EA8" w14:textId="433FFCEE" w:rsidR="00FD343B" w:rsidRPr="000D6532" w:rsidRDefault="008C2A75" w:rsidP="00FD343B">
      <w:pPr>
        <w:pStyle w:val="Heading2"/>
        <w:rPr>
          <w:ins w:id="1663" w:author="Thierry Bérisot" w:date="2024-11-28T14:32:00Z" w16du:dateUtc="2024-11-28T13:32:00Z"/>
        </w:rPr>
      </w:pPr>
      <w:ins w:id="1664" w:author="Thierry Bérisot" w:date="2024-11-28T14:34:00Z" w16du:dateUtc="2024-11-28T13:34:00Z">
        <w:r>
          <w:lastRenderedPageBreak/>
          <w:t>5</w:t>
        </w:r>
      </w:ins>
      <w:ins w:id="1665" w:author="Thierry Bérisot" w:date="2024-11-28T14:32:00Z" w16du:dateUtc="2024-11-28T13:32:00Z">
        <w:r w:rsidR="00FD343B" w:rsidRPr="000D6532">
          <w:t>.</w:t>
        </w:r>
      </w:ins>
      <w:ins w:id="1666" w:author="Thierry Bérisot" w:date="2024-11-28T14:35:00Z" w16du:dateUtc="2024-11-28T13:35:00Z">
        <w:r>
          <w:t>24</w:t>
        </w:r>
      </w:ins>
      <w:ins w:id="1667" w:author="Thierry Bérisot" w:date="2024-11-28T14:32:00Z" w16du:dateUtc="2024-11-28T13:32:00Z">
        <w:r w:rsidR="00FD343B" w:rsidRPr="000D6532">
          <w:tab/>
          <w:t xml:space="preserve">Use case </w:t>
        </w:r>
        <w:r w:rsidR="00FD343B">
          <w:t xml:space="preserve">on </w:t>
        </w:r>
        <w:r w:rsidR="00FD343B" w:rsidRPr="006C6367">
          <w:t xml:space="preserve">Broadcast Services with </w:t>
        </w:r>
        <w:r w:rsidR="00FD343B">
          <w:t>s</w:t>
        </w:r>
        <w:r w:rsidR="00FD343B" w:rsidRPr="006C6367">
          <w:t xml:space="preserve">atellite </w:t>
        </w:r>
        <w:r w:rsidR="00FD343B">
          <w:t>a</w:t>
        </w:r>
        <w:r w:rsidR="00FD343B" w:rsidRPr="006C6367">
          <w:t>ccess for unregistered UE</w:t>
        </w:r>
        <w:r w:rsidR="00FD343B">
          <w:t>s</w:t>
        </w:r>
      </w:ins>
    </w:p>
    <w:p w14:paraId="1B74AEDB" w14:textId="2E6605C8" w:rsidR="00FD343B" w:rsidRPr="000D6532" w:rsidRDefault="008C2A75" w:rsidP="00FD343B">
      <w:pPr>
        <w:pStyle w:val="Heading3"/>
        <w:rPr>
          <w:ins w:id="1668" w:author="Thierry Bérisot" w:date="2024-11-28T14:32:00Z" w16du:dateUtc="2024-11-28T13:32:00Z"/>
        </w:rPr>
      </w:pPr>
      <w:ins w:id="1669" w:author="Thierry Bérisot" w:date="2024-11-28T14:35:00Z" w16du:dateUtc="2024-11-28T13:35:00Z">
        <w:r>
          <w:t>5.24</w:t>
        </w:r>
      </w:ins>
      <w:ins w:id="1670" w:author="Thierry Bérisot" w:date="2024-11-28T14:32:00Z" w16du:dateUtc="2024-11-28T13:32:00Z">
        <w:r w:rsidR="00FD343B" w:rsidRPr="000D6532">
          <w:t>.1</w:t>
        </w:r>
        <w:r w:rsidR="00FD343B" w:rsidRPr="000D6532">
          <w:tab/>
          <w:t>Description</w:t>
        </w:r>
      </w:ins>
    </w:p>
    <w:p w14:paraId="6664C9B8" w14:textId="77777777" w:rsidR="00FD343B" w:rsidRDefault="00FD343B" w:rsidP="00FD343B">
      <w:pPr>
        <w:rPr>
          <w:ins w:id="1671" w:author="Thierry Bérisot" w:date="2024-11-28T14:32:00Z" w16du:dateUtc="2024-11-28T13:32:00Z"/>
        </w:rPr>
      </w:pPr>
      <w:ins w:id="1672" w:author="Thierry Bérisot" w:date="2024-11-28T14:32:00Z" w16du:dateUtc="2024-11-28T13:32:00Z">
        <w:r>
          <w:t>Live Television remains an essential application handled by broadcast networks today. The use case of live television, whereby hundreds of thousands of viewers watch the exact same content benefits from the scaling effect that is inherent in broadcasting.</w:t>
        </w:r>
      </w:ins>
    </w:p>
    <w:p w14:paraId="439B8098" w14:textId="77777777" w:rsidR="00FD343B" w:rsidRDefault="00FD343B" w:rsidP="00FD343B">
      <w:pPr>
        <w:rPr>
          <w:ins w:id="1673" w:author="Thierry Bérisot" w:date="2024-11-28T14:32:00Z" w16du:dateUtc="2024-11-28T13:32:00Z"/>
        </w:rPr>
      </w:pPr>
      <w:ins w:id="1674" w:author="Thierry Bérisot" w:date="2024-11-28T14:32:00Z" w16du:dateUtc="2024-11-28T13:32:00Z">
        <w:r>
          <w:t>Broadcasting however requires dedicated parallel networks to be built which are generally incompatible with the development of mobile networks. Broadcast receivers are also incompatible with other mobile reception devices.</w:t>
        </w:r>
      </w:ins>
    </w:p>
    <w:p w14:paraId="3FA11E83" w14:textId="77777777" w:rsidR="00FD343B" w:rsidRDefault="00FD343B" w:rsidP="00FD343B">
      <w:pPr>
        <w:rPr>
          <w:ins w:id="1675" w:author="Thierry Bérisot" w:date="2024-11-28T14:32:00Z" w16du:dateUtc="2024-11-28T13:32:00Z"/>
        </w:rPr>
      </w:pPr>
      <w:ins w:id="1676" w:author="Thierry Bérisot" w:date="2024-11-28T14:32:00Z" w16du:dateUtc="2024-11-28T13:32:00Z">
        <w:r>
          <w:t>Broadcast networks are expensive to build especially if large coverage areas are required.</w:t>
        </w:r>
      </w:ins>
    </w:p>
    <w:p w14:paraId="231C5285" w14:textId="77777777" w:rsidR="00FD343B" w:rsidRDefault="00FD343B" w:rsidP="00FD343B">
      <w:pPr>
        <w:rPr>
          <w:ins w:id="1677" w:author="Thierry Bérisot" w:date="2024-11-28T14:32:00Z" w16du:dateUtc="2024-11-28T13:32:00Z"/>
        </w:rPr>
      </w:pPr>
      <w:ins w:id="1678" w:author="Thierry Bérisot" w:date="2024-11-28T14:32:00Z" w16du:dateUtc="2024-11-28T13:32:00Z">
        <w:r>
          <w:t>For all these reasons a tighter integration with mobile network deployments both Terrestrial Networks and Satellite Networks would be desirable.</w:t>
        </w:r>
      </w:ins>
    </w:p>
    <w:p w14:paraId="1096845F" w14:textId="77777777" w:rsidR="00FD343B" w:rsidRDefault="00FD343B" w:rsidP="00FD343B">
      <w:pPr>
        <w:rPr>
          <w:ins w:id="1679" w:author="Thierry Bérisot" w:date="2024-11-28T14:32:00Z" w16du:dateUtc="2024-11-28T13:32:00Z"/>
        </w:rPr>
      </w:pPr>
      <w:ins w:id="1680" w:author="Thierry Bérisot" w:date="2024-11-28T14:32:00Z" w16du:dateUtc="2024-11-28T13:32:00Z">
        <w:r>
          <w:t>Furthermore, most of satellite networks for Public Media Broadcast services are designed today in a SIM-Card Less Mode of Operation (Unregistered UE), this is a key requirement for satellite operator to decide massive deployment of 5G/5G-Advanced for broadcast services over their existing and coming constellations.</w:t>
        </w:r>
      </w:ins>
    </w:p>
    <w:p w14:paraId="7960F1FF" w14:textId="77777777" w:rsidR="00FD343B" w:rsidRDefault="00FD343B" w:rsidP="00FD343B">
      <w:pPr>
        <w:rPr>
          <w:ins w:id="1681" w:author="Thierry Bérisot" w:date="2024-11-28T14:32:00Z" w16du:dateUtc="2024-11-28T13:32:00Z"/>
        </w:rPr>
      </w:pPr>
      <w:ins w:id="1682" w:author="Thierry Bérisot" w:date="2024-11-28T14:32:00Z" w16du:dateUtc="2024-11-28T13:32:00Z">
        <w:r>
          <w:t>This approach can be extended to a satellite overlay addressing not only video content but also any form of digital content that would need to be distributed towards several UEs considering the benefits of the large geographical coverage of satellite networks, with a SIM-Card Less (Unregistered UE) mode of operation.</w:t>
        </w:r>
      </w:ins>
    </w:p>
    <w:p w14:paraId="1730BA67" w14:textId="77777777" w:rsidR="00FD343B" w:rsidRDefault="00FD343B" w:rsidP="00FD343B">
      <w:pPr>
        <w:rPr>
          <w:ins w:id="1683" w:author="Thierry Bérisot" w:date="2024-11-28T14:32:00Z" w16du:dateUtc="2024-11-28T13:32:00Z"/>
        </w:rPr>
      </w:pPr>
      <w:ins w:id="1684" w:author="Thierry Bérisot" w:date="2024-11-28T14:32:00Z" w16du:dateUtc="2024-11-28T13:32:00Z">
        <w:r>
          <w:t>In terms of the business model, live TV services can be offered as FTA (Free-To-Air) advertisement financed services, as subscription services or on a flexible pay per view basis, whereby viewers are charged for individual events. Other business models, for example a revenue sharing agreement between the mobile operator and broadcaster, can also be envisaged. Access to live TV could also be offered as a differentiating factor.</w:t>
        </w:r>
      </w:ins>
    </w:p>
    <w:p w14:paraId="436BB126" w14:textId="143B2564" w:rsidR="00FD343B" w:rsidRDefault="0090377F" w:rsidP="0090377F">
      <w:pPr>
        <w:keepNext/>
        <w:jc w:val="center"/>
        <w:rPr>
          <w:ins w:id="1685" w:author="Thierry Bérisot" w:date="2024-11-28T14:32:00Z" w16du:dateUtc="2024-11-28T13:32:00Z"/>
        </w:rPr>
      </w:pPr>
      <w:ins w:id="1686" w:author="Thierry Bérisot" w:date="2024-12-03T14:56:00Z" w16du:dateUtc="2024-12-03T13:56:00Z">
        <w:r>
          <w:rPr>
            <w:noProof/>
          </w:rPr>
          <w:lastRenderedPageBreak/>
          <w:drawing>
            <wp:inline distT="0" distB="0" distL="0" distR="0" wp14:anchorId="3C163962" wp14:editId="00A2373F">
              <wp:extent cx="6122035" cy="7225030"/>
              <wp:effectExtent l="0" t="0" r="0" b="1270"/>
              <wp:docPr id="1463089704"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089704" name="Picture 3" descr="A screenshot of a computer&#10;&#10;Description automatically generated"/>
                      <pic:cNvPicPr/>
                    </pic:nvPicPr>
                    <pic:blipFill>
                      <a:blip r:embed="rId37">
                        <a:extLst>
                          <a:ext uri="{28A0092B-C50C-407E-A947-70E740481C1C}">
                            <a14:useLocalDpi xmlns:a14="http://schemas.microsoft.com/office/drawing/2010/main"/>
                          </a:ext>
                        </a:extLst>
                      </a:blip>
                      <a:stretch>
                        <a:fillRect/>
                      </a:stretch>
                    </pic:blipFill>
                    <pic:spPr>
                      <a:xfrm>
                        <a:off x="0" y="0"/>
                        <a:ext cx="6122035" cy="7225030"/>
                      </a:xfrm>
                      <a:prstGeom prst="rect">
                        <a:avLst/>
                      </a:prstGeom>
                    </pic:spPr>
                  </pic:pic>
                </a:graphicData>
              </a:graphic>
            </wp:inline>
          </w:drawing>
        </w:r>
      </w:ins>
      <w:del w:id="1687" w:author="Thierry Bérisot" w:date="2024-12-03T14:55:00Z" w16du:dateUtc="2024-12-03T13:55:00Z">
        <w:r w:rsidR="0096471C" w:rsidDel="0090377F">
          <w:rPr>
            <w:noProof/>
          </w:rPr>
          <w:fldChar w:fldCharType="begin"/>
        </w:r>
        <w:r w:rsidR="0096471C" w:rsidDel="0090377F">
          <w:rPr>
            <w:noProof/>
          </w:rPr>
          <w:fldChar w:fldCharType="separate"/>
        </w:r>
        <w:r w:rsidR="0096471C" w:rsidDel="0090377F">
          <w:rPr>
            <w:noProof/>
          </w:rPr>
          <w:fldChar w:fldCharType="end"/>
        </w:r>
      </w:del>
    </w:p>
    <w:p w14:paraId="1577CD55" w14:textId="5A11E80A" w:rsidR="00FD343B" w:rsidRPr="007F17DE" w:rsidRDefault="00FD343B" w:rsidP="00FD343B">
      <w:pPr>
        <w:pStyle w:val="TF"/>
        <w:rPr>
          <w:ins w:id="1688" w:author="Thierry Bérisot" w:date="2024-11-28T14:32:00Z" w16du:dateUtc="2024-11-28T13:32:00Z"/>
        </w:rPr>
      </w:pPr>
      <w:ins w:id="1689" w:author="Thierry Bérisot" w:date="2024-11-28T14:32:00Z" w16du:dateUtc="2024-11-28T13:32:00Z">
        <w:r w:rsidRPr="007E606F">
          <w:t xml:space="preserve">Figure </w:t>
        </w:r>
        <w:r>
          <w:t>5.</w:t>
        </w:r>
      </w:ins>
      <w:ins w:id="1690" w:author="Thierry Bérisot" w:date="2024-11-28T14:34:00Z" w16du:dateUtc="2024-11-28T13:34:00Z">
        <w:r w:rsidR="008C2A75">
          <w:t>24</w:t>
        </w:r>
      </w:ins>
      <w:ins w:id="1691" w:author="Thierry Bérisot" w:date="2024-11-28T14:32:00Z" w16du:dateUtc="2024-11-28T13:32:00Z">
        <w:r>
          <w:t>.1</w:t>
        </w:r>
        <w:r w:rsidRPr="007E606F">
          <w:t>-1</w:t>
        </w:r>
        <w:r>
          <w:t xml:space="preserve">: </w:t>
        </w:r>
        <w:r w:rsidRPr="004F3E85">
          <w:t>Illustration of a Satellite Network complementing a Terrestrial Network Broadcast environment in a rural/suburban area with fixed UEs/UEs moving through the coverage area</w:t>
        </w:r>
      </w:ins>
    </w:p>
    <w:p w14:paraId="300CF725" w14:textId="77777777" w:rsidR="00FD343B" w:rsidRPr="000D6532" w:rsidRDefault="00FD343B" w:rsidP="00FD343B">
      <w:pPr>
        <w:rPr>
          <w:ins w:id="1692" w:author="Thierry Bérisot" w:date="2024-11-28T14:32:00Z" w16du:dateUtc="2024-11-28T13:32:00Z"/>
          <w:rFonts w:eastAsia="Calibri"/>
        </w:rPr>
      </w:pPr>
    </w:p>
    <w:p w14:paraId="7C7201EE" w14:textId="6E125199" w:rsidR="00FD343B" w:rsidRPr="000D6532" w:rsidRDefault="008C2A75" w:rsidP="00FD343B">
      <w:pPr>
        <w:pStyle w:val="Heading3"/>
        <w:rPr>
          <w:ins w:id="1693" w:author="Thierry Bérisot" w:date="2024-11-28T14:32:00Z" w16du:dateUtc="2024-11-28T13:32:00Z"/>
        </w:rPr>
      </w:pPr>
      <w:ins w:id="1694" w:author="Thierry Bérisot" w:date="2024-11-28T14:34:00Z" w16du:dateUtc="2024-11-28T13:34:00Z">
        <w:r>
          <w:t>5.24</w:t>
        </w:r>
      </w:ins>
      <w:ins w:id="1695" w:author="Thierry Bérisot" w:date="2024-11-28T14:32:00Z" w16du:dateUtc="2024-11-28T13:32:00Z">
        <w:r w:rsidR="00FD343B" w:rsidRPr="000D6532">
          <w:t>.2</w:t>
        </w:r>
        <w:r w:rsidR="00FD343B" w:rsidRPr="000D6532">
          <w:tab/>
          <w:t>Pre-conditions</w:t>
        </w:r>
      </w:ins>
    </w:p>
    <w:p w14:paraId="3CC11035" w14:textId="77777777" w:rsidR="00FD343B" w:rsidRPr="002C0F8C" w:rsidRDefault="00FD343B" w:rsidP="00FD343B">
      <w:pPr>
        <w:rPr>
          <w:ins w:id="1696" w:author="Thierry Bérisot" w:date="2024-11-28T14:32:00Z" w16du:dateUtc="2024-11-28T13:32:00Z"/>
        </w:rPr>
      </w:pPr>
      <w:ins w:id="1697" w:author="Thierry Bérisot" w:date="2024-11-28T14:32:00Z" w16du:dateUtc="2024-11-28T13:32:00Z">
        <w:r>
          <w:t xml:space="preserve">Consider a use case where a mobile network operator (MNO) provides broadcast services over a radio coverage area addressing urban and sub-urban areas. An MNO has included in its service package the distribution of television channels or video broadcast services. The demand for these distribution services is increasing steadily with the number of programs available, as well as with the quality of the content. This leads in some cases to the saturation of the </w:t>
        </w:r>
        <w:r>
          <w:lastRenderedPageBreak/>
          <w:t xml:space="preserve">transmission capabilities of MNO, yet UEs being subscribed to the service shall receive the corresponding content. At the same time, there are some areas which are with poor radio coverage even not under the coverage of the MNO, leading the UEs to experience bad QoS even preventing them to get access to the television channels or video broadcast services. </w:t>
        </w:r>
      </w:ins>
    </w:p>
    <w:p w14:paraId="559787C3" w14:textId="77777777" w:rsidR="00FD343B" w:rsidRPr="002C0F8C" w:rsidRDefault="00FD343B" w:rsidP="00FD343B">
      <w:pPr>
        <w:rPr>
          <w:ins w:id="1698" w:author="Thierry Bérisot" w:date="2024-11-28T14:32:00Z" w16du:dateUtc="2024-11-28T13:32:00Z"/>
        </w:rPr>
      </w:pPr>
      <w:ins w:id="1699" w:author="Thierry Bérisot" w:date="2024-11-28T14:32:00Z" w16du:dateUtc="2024-11-28T13:32:00Z">
        <w:r w:rsidRPr="002C0F8C">
          <w:t xml:space="preserve">A satellite network operator SNO provides services over a radio coverage </w:t>
        </w:r>
        <w:r>
          <w:t xml:space="preserve">which is including the suburban area and the San Bernadino Mountain. </w:t>
        </w:r>
      </w:ins>
    </w:p>
    <w:p w14:paraId="31401AC2" w14:textId="77777777" w:rsidR="00FD343B" w:rsidRDefault="00FD343B" w:rsidP="00FD343B">
      <w:pPr>
        <w:rPr>
          <w:ins w:id="1700" w:author="Thierry Bérisot" w:date="2024-11-28T14:32:00Z" w16du:dateUtc="2024-11-28T13:32:00Z"/>
        </w:rPr>
      </w:pPr>
      <w:ins w:id="1701" w:author="Thierry Bérisot" w:date="2024-11-28T14:32:00Z" w16du:dateUtc="2024-11-28T13:32:00Z">
        <w:r>
          <w:t>Let consider 3 users:</w:t>
        </w:r>
      </w:ins>
    </w:p>
    <w:p w14:paraId="034F52EE" w14:textId="77777777" w:rsidR="00FD343B" w:rsidRDefault="00FD343B" w:rsidP="00FD343B">
      <w:pPr>
        <w:rPr>
          <w:ins w:id="1702" w:author="Thierry Bérisot" w:date="2024-11-28T14:32:00Z" w16du:dateUtc="2024-11-28T13:32:00Z"/>
        </w:rPr>
      </w:pPr>
      <w:ins w:id="1703" w:author="Thierry Bérisot" w:date="2024-11-28T14:32:00Z" w16du:dateUtc="2024-11-28T13:32:00Z">
        <w:r>
          <w:t>- User 1 is sitting at home in the MNO coverage area, watching TV and receiving the signal from TN coverage. User 1 has a</w:t>
        </w:r>
        <w:r w:rsidRPr="008A0FDA">
          <w:t xml:space="preserve"> </w:t>
        </w:r>
        <w:r>
          <w:t>device (fixed VSAT) with only a broadcast receiver component.</w:t>
        </w:r>
      </w:ins>
    </w:p>
    <w:p w14:paraId="152D2EC2" w14:textId="77777777" w:rsidR="00FD343B" w:rsidRDefault="00FD343B" w:rsidP="00FD343B">
      <w:pPr>
        <w:rPr>
          <w:ins w:id="1704" w:author="Thierry Bérisot" w:date="2024-11-28T14:32:00Z" w16du:dateUtc="2024-11-28T13:32:00Z"/>
        </w:rPr>
      </w:pPr>
      <w:ins w:id="1705" w:author="Thierry Bérisot" w:date="2024-11-28T14:32:00Z" w16du:dateUtc="2024-11-28T13:32:00Z">
        <w:r>
          <w:t>- User 2 is in a car exiting the Palm Springs area and going to the direction of San Bernadino Riverside. In this car, the user's kids are watching a cartoon movie broadcasted on a TV channel. User 2 has a device (antenna panel) with a broadcast receiver component and an independent component for unicast services.</w:t>
        </w:r>
      </w:ins>
    </w:p>
    <w:p w14:paraId="01678819" w14:textId="77777777" w:rsidR="00FD343B" w:rsidRPr="008D566E" w:rsidRDefault="00FD343B" w:rsidP="00FD343B">
      <w:pPr>
        <w:rPr>
          <w:ins w:id="1706" w:author="Thierry Bérisot" w:date="2024-11-28T14:32:00Z" w16du:dateUtc="2024-11-28T13:32:00Z"/>
        </w:rPr>
      </w:pPr>
      <w:ins w:id="1707" w:author="Thierry Bérisot" w:date="2024-11-28T14:32:00Z" w16du:dateUtc="2024-11-28T13:32:00Z">
        <w:r>
          <w:t>- User 3 is sitting in a holiday home located in Queen Valley while watching an entertainment program on TV. User 3 has a device (fixed VSAT) with only a broadcast receiver component.</w:t>
        </w:r>
      </w:ins>
    </w:p>
    <w:p w14:paraId="7BDCD35D" w14:textId="77777777" w:rsidR="00FD343B" w:rsidRDefault="00FD343B" w:rsidP="00FD343B">
      <w:pPr>
        <w:rPr>
          <w:ins w:id="1708" w:author="Thierry Bérisot" w:date="2024-11-28T14:32:00Z" w16du:dateUtc="2024-11-28T13:32:00Z"/>
        </w:rPr>
      </w:pPr>
      <w:ins w:id="1709" w:author="Thierry Bérisot" w:date="2024-11-28T14:32:00Z" w16du:dateUtc="2024-11-28T13:32:00Z">
        <w:r>
          <w:t>All the users are not registered in the 5G System</w:t>
        </w:r>
        <w:r w:rsidRPr="00A0785C">
          <w:t xml:space="preserve"> </w:t>
        </w:r>
        <w:r>
          <w:t>for the reception of the broadcast TV service. User 2 requires registering to the 5G System through the unicast component when it wants to get access to unicast broadband services.</w:t>
        </w:r>
      </w:ins>
    </w:p>
    <w:p w14:paraId="61A57E09" w14:textId="77777777" w:rsidR="00FD343B" w:rsidRDefault="00FD343B" w:rsidP="00FD343B">
      <w:pPr>
        <w:rPr>
          <w:ins w:id="1710" w:author="Thierry Bérisot" w:date="2024-11-28T14:32:00Z" w16du:dateUtc="2024-11-28T13:32:00Z"/>
        </w:rPr>
      </w:pPr>
      <w:ins w:id="1711" w:author="Thierry Bérisot" w:date="2024-11-28T14:32:00Z" w16du:dateUtc="2024-11-28T13:32:00Z">
        <w:r>
          <w:t xml:space="preserve">The broadcast receiver component is able to receive only broadcast TV either from the TN MNO or from the SNO. </w:t>
        </w:r>
      </w:ins>
    </w:p>
    <w:p w14:paraId="24E11030" w14:textId="77777777" w:rsidR="00FD343B" w:rsidRDefault="00FD343B" w:rsidP="00FD343B">
      <w:pPr>
        <w:rPr>
          <w:ins w:id="1712" w:author="Thierry Bérisot" w:date="2024-11-28T14:32:00Z" w16du:dateUtc="2024-11-28T13:32:00Z"/>
        </w:rPr>
      </w:pPr>
      <w:ins w:id="1713" w:author="Thierry Bérisot" w:date="2024-11-28T14:32:00Z" w16du:dateUtc="2024-11-28T13:32:00Z">
        <w:r>
          <w:t>The unicast component follows independently the regular registration procedure to the 5G System through MNO or SNO to access to unicast broadband services.</w:t>
        </w:r>
      </w:ins>
    </w:p>
    <w:p w14:paraId="6936D102" w14:textId="26D2FCC2" w:rsidR="00FD343B" w:rsidRPr="000D6532" w:rsidRDefault="008C2A75" w:rsidP="00FD343B">
      <w:pPr>
        <w:pStyle w:val="Heading3"/>
        <w:rPr>
          <w:ins w:id="1714" w:author="Thierry Bérisot" w:date="2024-11-28T14:32:00Z" w16du:dateUtc="2024-11-28T13:32:00Z"/>
        </w:rPr>
      </w:pPr>
      <w:ins w:id="1715" w:author="Thierry Bérisot" w:date="2024-11-28T14:34:00Z" w16du:dateUtc="2024-11-28T13:34:00Z">
        <w:r>
          <w:t>5.24</w:t>
        </w:r>
      </w:ins>
      <w:ins w:id="1716" w:author="Thierry Bérisot" w:date="2024-11-28T14:32:00Z" w16du:dateUtc="2024-11-28T13:32:00Z">
        <w:r w:rsidR="00FD343B" w:rsidRPr="000D6532">
          <w:t>.3</w:t>
        </w:r>
        <w:r w:rsidR="00FD343B" w:rsidRPr="000D6532">
          <w:tab/>
          <w:t>Service Flows</w:t>
        </w:r>
      </w:ins>
    </w:p>
    <w:p w14:paraId="76FD362E" w14:textId="77777777" w:rsidR="00FD343B" w:rsidRDefault="00FD343B" w:rsidP="00FD343B">
      <w:pPr>
        <w:rPr>
          <w:ins w:id="1717" w:author="Thierry Bérisot" w:date="2024-11-28T14:32:00Z" w16du:dateUtc="2024-11-28T13:32:00Z"/>
        </w:rPr>
      </w:pPr>
      <w:ins w:id="1718" w:author="Thierry Bérisot" w:date="2024-11-28T14:32:00Z" w16du:dateUtc="2024-11-28T13:32:00Z">
        <w:r>
          <w:t>Using a joint Terrestrial Access Network – Satellite Access Network antenna with a chipset on the rooftop, User 1 will get the TV service from the Terrestrial Network MNO, and in case of traffic overload in the terrestrial network infrastructure, the MNO could use the resource of the SNO to redirect the TV services targeting the Palm Springs area.</w:t>
        </w:r>
      </w:ins>
    </w:p>
    <w:p w14:paraId="6B147799" w14:textId="77777777" w:rsidR="00FD343B" w:rsidRDefault="00FD343B" w:rsidP="00FD343B">
      <w:pPr>
        <w:rPr>
          <w:ins w:id="1719" w:author="Thierry Bérisot" w:date="2024-11-28T14:32:00Z" w16du:dateUtc="2024-11-28T13:32:00Z"/>
        </w:rPr>
      </w:pPr>
      <w:ins w:id="1720" w:author="Thierry Bérisot" w:date="2024-11-28T14:32:00Z" w16du:dateUtc="2024-11-28T13:32:00Z">
        <w:r>
          <w:t>Using a Joint Terrestrial Access Network - Satellite Access Network antenna with a chipset on the rooftop of his car, User 2 will be able to get continuously connectivity while exiting the suburban area and entering the mountain area. The TV channel traffic broadcast is in this case sent on all the infrastructure (satellite and terrestrial) in these areas. At a given point-in time the Joint Terrestrial Access Network – Satellite Access Network antenna will switch the reception of the data flows coming from the MNO to the one coming from the SNO after evaluation of better link quality on the SNO. User 2 is expected to experience some service interruption in the broadcast service due to the switching of the broadcast reception from MNO to SNO.</w:t>
        </w:r>
        <w:r w:rsidRPr="00A86C7E">
          <w:t xml:space="preserve"> </w:t>
        </w:r>
        <w:r>
          <w:t>At the same time, User 2 will benefit from a unicast broadband connection independently which will select the TN MNO which will select the appropriate access network (terrestrial or satellite) based on multiple criteria (network load balancing, latency requirements for QoS …).</w:t>
        </w:r>
      </w:ins>
    </w:p>
    <w:p w14:paraId="0B3D1036" w14:textId="77777777" w:rsidR="00FD343B" w:rsidRDefault="00FD343B" w:rsidP="00FD343B">
      <w:pPr>
        <w:rPr>
          <w:ins w:id="1721" w:author="Thierry Bérisot" w:date="2024-11-28T14:32:00Z" w16du:dateUtc="2024-11-28T13:32:00Z"/>
        </w:rPr>
      </w:pPr>
      <w:ins w:id="1722" w:author="Thierry Bérisot" w:date="2024-11-28T14:32:00Z" w16du:dateUtc="2024-11-28T13:32:00Z">
        <w:r>
          <w:t>Using a Satellite Antenna with gateway, User 3 will be able to watch the TV Channel broadcasted through the SNO in the Queen Valley area.</w:t>
        </w:r>
      </w:ins>
    </w:p>
    <w:p w14:paraId="40A3A32F" w14:textId="4D7473C1" w:rsidR="00FD343B" w:rsidRPr="000D6532" w:rsidRDefault="008C2A75" w:rsidP="00FD343B">
      <w:pPr>
        <w:pStyle w:val="Heading3"/>
        <w:rPr>
          <w:ins w:id="1723" w:author="Thierry Bérisot" w:date="2024-11-28T14:32:00Z" w16du:dateUtc="2024-11-28T13:32:00Z"/>
        </w:rPr>
      </w:pPr>
      <w:ins w:id="1724" w:author="Thierry Bérisot" w:date="2024-11-28T14:33:00Z" w16du:dateUtc="2024-11-28T13:33:00Z">
        <w:r>
          <w:t>5.24</w:t>
        </w:r>
      </w:ins>
      <w:ins w:id="1725" w:author="Thierry Bérisot" w:date="2024-11-28T14:32:00Z" w16du:dateUtc="2024-11-28T13:32:00Z">
        <w:r w:rsidR="00FD343B" w:rsidRPr="000D6532">
          <w:t>.4</w:t>
        </w:r>
        <w:r w:rsidR="00FD343B" w:rsidRPr="000D6532">
          <w:tab/>
          <w:t>Post-conditions</w:t>
        </w:r>
      </w:ins>
    </w:p>
    <w:p w14:paraId="60B82B6C" w14:textId="77777777" w:rsidR="00FD343B" w:rsidRPr="002C0F8C" w:rsidRDefault="00FD343B" w:rsidP="00FD343B">
      <w:pPr>
        <w:rPr>
          <w:ins w:id="1726" w:author="Thierry Bérisot" w:date="2024-11-28T14:32:00Z" w16du:dateUtc="2024-11-28T13:32:00Z"/>
        </w:rPr>
      </w:pPr>
      <w:ins w:id="1727" w:author="Thierry Bérisot" w:date="2024-11-28T14:32:00Z" w16du:dateUtc="2024-11-28T13:32:00Z">
        <w:r w:rsidRPr="002C0F8C">
          <w:t xml:space="preserve">MNO has maintained the QoS of the content delivery for UEs </w:t>
        </w:r>
        <w:r>
          <w:t>being</w:t>
        </w:r>
        <w:r w:rsidRPr="002C0F8C">
          <w:t xml:space="preserve"> subscribed to the content delivery service, while MNO has been able to cope with the increasing traffic on its infrastructure.</w:t>
        </w:r>
      </w:ins>
    </w:p>
    <w:p w14:paraId="1466B6EA" w14:textId="77777777" w:rsidR="00FD343B" w:rsidRDefault="00FD343B" w:rsidP="00FD343B">
      <w:pPr>
        <w:rPr>
          <w:ins w:id="1728" w:author="Thierry Bérisot" w:date="2024-11-28T14:32:00Z" w16du:dateUtc="2024-11-28T13:32:00Z"/>
          <w:rFonts w:eastAsia="Calibri"/>
        </w:rPr>
      </w:pPr>
      <w:ins w:id="1729" w:author="Thierry Bérisot" w:date="2024-11-28T14:32:00Z" w16du:dateUtc="2024-11-28T13:32:00Z">
        <w:r w:rsidRPr="002C0F8C">
          <w:rPr>
            <w:rFonts w:eastAsia="Calibri"/>
          </w:rPr>
          <w:t>MNO has offered an improved QoS of the content delivery for some UEs</w:t>
        </w:r>
        <w:r>
          <w:rPr>
            <w:rFonts w:eastAsia="Calibri"/>
          </w:rPr>
          <w:t xml:space="preserve"> which are in area not under the coverage of the terrestrial network infrastructure. </w:t>
        </w:r>
      </w:ins>
    </w:p>
    <w:p w14:paraId="4383D8F8" w14:textId="77777777" w:rsidR="00FD343B" w:rsidRDefault="00FD343B" w:rsidP="00FD343B">
      <w:pPr>
        <w:rPr>
          <w:ins w:id="1730" w:author="Thierry Bérisot" w:date="2024-11-28T14:32:00Z" w16du:dateUtc="2024-11-28T13:32:00Z"/>
        </w:rPr>
      </w:pPr>
      <w:ins w:id="1731" w:author="Thierry Bérisot" w:date="2024-11-28T14:32:00Z" w16du:dateUtc="2024-11-28T13:32:00Z">
        <w:r>
          <w:t>The Users don’t need to have been registered to the 5G System before receiving the broadcast service, simplifying the procedure especially when switching between Terrestrial Network and Satellite Network.</w:t>
        </w:r>
      </w:ins>
    </w:p>
    <w:p w14:paraId="34277125" w14:textId="77777777" w:rsidR="00FD343B" w:rsidRPr="00A732DC" w:rsidRDefault="00FD343B" w:rsidP="00FD343B">
      <w:pPr>
        <w:rPr>
          <w:ins w:id="1732" w:author="Thierry Bérisot" w:date="2024-11-28T14:32:00Z" w16du:dateUtc="2024-11-28T13:32:00Z"/>
        </w:rPr>
      </w:pPr>
      <w:ins w:id="1733" w:author="Thierry Bérisot" w:date="2024-11-28T14:32:00Z" w16du:dateUtc="2024-11-28T13:32:00Z">
        <w:r>
          <w:t xml:space="preserve">The SNO doesn’t need to take care of the provisioning of the Users when extending Broadcast Services, especially when it targets Public Media Broadcast Services (which is about </w:t>
        </w:r>
        <w:r w:rsidRPr="004F2010">
          <w:t>ensur</w:t>
        </w:r>
        <w:r>
          <w:t>ing</w:t>
        </w:r>
        <w:r w:rsidRPr="004F2010">
          <w:t xml:space="preserve"> equitable access to broadcast services, making them available to everyone without barriers</w:t>
        </w:r>
        <w:r>
          <w:t>)</w:t>
        </w:r>
        <w:r w:rsidRPr="004F2010">
          <w:t>.</w:t>
        </w:r>
      </w:ins>
    </w:p>
    <w:p w14:paraId="682C641E" w14:textId="2DEDBB05" w:rsidR="00FD343B" w:rsidRPr="000D6532" w:rsidRDefault="008C2A75" w:rsidP="00FD343B">
      <w:pPr>
        <w:pStyle w:val="Heading3"/>
        <w:rPr>
          <w:ins w:id="1734" w:author="Thierry Bérisot" w:date="2024-11-28T14:32:00Z" w16du:dateUtc="2024-11-28T13:32:00Z"/>
        </w:rPr>
      </w:pPr>
      <w:ins w:id="1735" w:author="Thierry Bérisot" w:date="2024-11-28T14:32:00Z" w16du:dateUtc="2024-11-28T13:32:00Z">
        <w:r>
          <w:lastRenderedPageBreak/>
          <w:t>5.</w:t>
        </w:r>
      </w:ins>
      <w:ins w:id="1736" w:author="Thierry Bérisot" w:date="2024-11-28T14:33:00Z" w16du:dateUtc="2024-11-28T13:33:00Z">
        <w:r>
          <w:t>2</w:t>
        </w:r>
      </w:ins>
      <w:ins w:id="1737" w:author="Thierry Bérisot" w:date="2024-11-29T02:23:00Z" w16du:dateUtc="2024-11-29T01:23:00Z">
        <w:r w:rsidR="00F47E21">
          <w:t>4</w:t>
        </w:r>
      </w:ins>
      <w:ins w:id="1738" w:author="Thierry Bérisot" w:date="2024-11-28T14:33:00Z" w16du:dateUtc="2024-11-28T13:33:00Z">
        <w:r>
          <w:t>.</w:t>
        </w:r>
      </w:ins>
      <w:ins w:id="1739" w:author="Thierry Bérisot" w:date="2024-11-28T14:32:00Z" w16du:dateUtc="2024-11-28T13:32:00Z">
        <w:r w:rsidR="00FD343B" w:rsidRPr="000D6532">
          <w:t>5</w:t>
        </w:r>
        <w:r w:rsidR="00FD343B" w:rsidRPr="000D6532">
          <w:tab/>
        </w:r>
        <w:r w:rsidR="00FD343B">
          <w:t>Existing</w:t>
        </w:r>
        <w:r w:rsidR="00FD343B" w:rsidRPr="000D6532">
          <w:t xml:space="preserve"> </w:t>
        </w:r>
        <w:r w:rsidR="00FD343B">
          <w:t>features partly or fully covering the use case functionality</w:t>
        </w:r>
      </w:ins>
    </w:p>
    <w:p w14:paraId="0A09BE46" w14:textId="77777777" w:rsidR="00FD343B" w:rsidRPr="00543543" w:rsidRDefault="00FD343B" w:rsidP="00FD343B">
      <w:pPr>
        <w:rPr>
          <w:ins w:id="1740" w:author="Thierry Bérisot" w:date="2024-11-28T14:32:00Z" w16du:dateUtc="2024-11-28T13:32:00Z"/>
          <w:rFonts w:eastAsia="Calibri"/>
          <w:i/>
          <w:iCs/>
        </w:rPr>
      </w:pPr>
      <w:ins w:id="1741" w:author="Thierry Bérisot" w:date="2024-11-28T14:32:00Z" w16du:dateUtc="2024-11-28T13:32:00Z">
        <w:r w:rsidRPr="00543543">
          <w:rPr>
            <w:rFonts w:eastAsia="Calibri"/>
            <w:i/>
            <w:iCs/>
          </w:rPr>
          <w:t>Some capabilities related to 4G and TV services have been addressed with Free-to-air (FTA) in TS.22.201 (4G context) but not in the context of 5G system and not taking into account satellite access as such as part of the 5G system.</w:t>
        </w:r>
      </w:ins>
    </w:p>
    <w:p w14:paraId="32D54212" w14:textId="31484EA7" w:rsidR="00FD343B" w:rsidRDefault="008C2A75" w:rsidP="00FD343B">
      <w:pPr>
        <w:pStyle w:val="Heading3"/>
        <w:rPr>
          <w:ins w:id="1742" w:author="Thierry Bérisot" w:date="2024-11-28T14:32:00Z" w16du:dateUtc="2024-11-28T13:32:00Z"/>
        </w:rPr>
      </w:pPr>
      <w:ins w:id="1743" w:author="Thierry Bérisot" w:date="2024-11-28T14:32:00Z" w16du:dateUtc="2024-11-28T13:32:00Z">
        <w:r>
          <w:t>5.24</w:t>
        </w:r>
        <w:r w:rsidR="00FD343B" w:rsidRPr="000D6532">
          <w:t>.6</w:t>
        </w:r>
        <w:r w:rsidR="00FD343B" w:rsidRPr="000D6532">
          <w:tab/>
        </w:r>
        <w:r w:rsidR="00FD343B">
          <w:t>Potential</w:t>
        </w:r>
        <w:r w:rsidR="00FD343B" w:rsidRPr="000D6532">
          <w:t xml:space="preserve"> </w:t>
        </w:r>
        <w:r w:rsidR="00FD343B">
          <w:t xml:space="preserve">New </w:t>
        </w:r>
        <w:r w:rsidR="00FD343B" w:rsidRPr="000D6532">
          <w:t>Requirements</w:t>
        </w:r>
        <w:r w:rsidR="00FD343B">
          <w:t xml:space="preserve"> needed to support the use case</w:t>
        </w:r>
      </w:ins>
    </w:p>
    <w:p w14:paraId="3A5480AF" w14:textId="42445CEE" w:rsidR="00FD343B" w:rsidRDefault="00FD343B" w:rsidP="00FD343B">
      <w:pPr>
        <w:pStyle w:val="NO"/>
        <w:ind w:left="0" w:firstLine="0"/>
        <w:rPr>
          <w:ins w:id="1744" w:author="Thierry Bérisot" w:date="2024-11-28T14:32:00Z" w16du:dateUtc="2024-11-28T13:32:00Z"/>
        </w:rPr>
      </w:pPr>
      <w:ins w:id="1745" w:author="Thierry Bérisot" w:date="2024-11-28T14:32:00Z" w16du:dateUtc="2024-11-28T13:32:00Z">
        <w:r>
          <w:t xml:space="preserve">[PR </w:t>
        </w:r>
      </w:ins>
      <w:ins w:id="1746" w:author="Thierry Bérisot" w:date="2024-11-28T14:33:00Z" w16du:dateUtc="2024-11-28T13:33:00Z">
        <w:r w:rsidR="008C2A75">
          <w:t>5.24.</w:t>
        </w:r>
      </w:ins>
      <w:ins w:id="1747" w:author="Thierry Bérisot" w:date="2024-11-28T14:32:00Z" w16du:dateUtc="2024-11-28T13:32:00Z">
        <w:r>
          <w:t xml:space="preserve">.6-001] </w:t>
        </w:r>
        <w:r w:rsidRPr="0070180D">
          <w:t>Subject to regulatory requirements</w:t>
        </w:r>
        <w:r>
          <w:t xml:space="preserve"> and operator’s policy, a</w:t>
        </w:r>
        <w:r w:rsidRPr="00217D8D">
          <w:t xml:space="preserve"> 5G System supporting </w:t>
        </w:r>
        <w:r>
          <w:t>s</w:t>
        </w:r>
        <w:r w:rsidRPr="00217D8D">
          <w:t xml:space="preserve">atellite </w:t>
        </w:r>
        <w:r>
          <w:t>a</w:t>
        </w:r>
        <w:r w:rsidRPr="00217D8D">
          <w:t xml:space="preserve">ccess and Broadcast Services shall be able to deliver Media Broadcast </w:t>
        </w:r>
        <w:r>
          <w:t xml:space="preserve">to a </w:t>
        </w:r>
        <w:r w:rsidRPr="00217D8D">
          <w:t>UE</w:t>
        </w:r>
        <w:r>
          <w:t xml:space="preserve"> which is not registered</w:t>
        </w:r>
        <w:r w:rsidRPr="00217D8D">
          <w:t>.</w:t>
        </w:r>
      </w:ins>
    </w:p>
    <w:p w14:paraId="56D992BD" w14:textId="77777777" w:rsidR="00FD343B" w:rsidRDefault="00FD343B" w:rsidP="00FD343B">
      <w:pPr>
        <w:pStyle w:val="NO"/>
        <w:rPr>
          <w:ins w:id="1748" w:author="Thierry Bérisot" w:date="2024-11-28T14:32:00Z" w16du:dateUtc="2024-11-28T13:32:00Z"/>
          <w:lang w:eastAsia="zh-CN"/>
        </w:rPr>
      </w:pPr>
      <w:ins w:id="1749" w:author="Thierry Bérisot" w:date="2024-11-28T14:32:00Z" w16du:dateUtc="2024-11-28T13:32:00Z">
        <w:r>
          <w:rPr>
            <w:lang w:eastAsia="zh-CN"/>
          </w:rPr>
          <w:t xml:space="preserve">NOTE: </w:t>
        </w:r>
        <w:r>
          <w:rPr>
            <w:lang w:eastAsia="zh-CN"/>
          </w:rPr>
          <w:tab/>
        </w:r>
        <w:r w:rsidRPr="00954421">
          <w:rPr>
            <w:lang w:eastAsia="zh-CN"/>
          </w:rPr>
          <w:t>Subject to an agreement (SLA) between the MNO and the SNO the above requirement can be applied</w:t>
        </w:r>
      </w:ins>
    </w:p>
    <w:p w14:paraId="73DF3C57" w14:textId="77777777" w:rsidR="00FD343B" w:rsidRDefault="00FD343B" w:rsidP="00FD343B">
      <w:pPr>
        <w:pStyle w:val="NO"/>
        <w:rPr>
          <w:ins w:id="1750" w:author="Thierry Bérisot" w:date="2024-11-28T14:32:00Z" w16du:dateUtc="2024-11-28T13:32:00Z"/>
          <w:color w:val="FF0000"/>
        </w:rPr>
      </w:pPr>
      <w:ins w:id="1751" w:author="Thierry Bérisot" w:date="2024-11-28T14:32:00Z" w16du:dateUtc="2024-11-28T13:32:00Z">
        <w:r w:rsidRPr="00DB37FF">
          <w:rPr>
            <w:color w:val="FF0000"/>
          </w:rPr>
          <w:t>Editor’s Note:</w:t>
        </w:r>
        <w:r w:rsidRPr="00DB37FF">
          <w:rPr>
            <w:color w:val="FF0000"/>
          </w:rPr>
          <w:tab/>
        </w:r>
        <w:r>
          <w:rPr>
            <w:color w:val="FF0000"/>
          </w:rPr>
          <w:t xml:space="preserve"> </w:t>
        </w:r>
        <w:r w:rsidRPr="00DB37FF">
          <w:rPr>
            <w:color w:val="FF0000"/>
          </w:rPr>
          <w:t xml:space="preserve">the above </w:t>
        </w:r>
        <w:r>
          <w:rPr>
            <w:color w:val="FF0000"/>
          </w:rPr>
          <w:t>requirement and the security impacts are</w:t>
        </w:r>
        <w:r w:rsidRPr="00DB37FF">
          <w:rPr>
            <w:color w:val="FF0000"/>
          </w:rPr>
          <w:t xml:space="preserve"> FFS</w:t>
        </w:r>
      </w:ins>
    </w:p>
    <w:p w14:paraId="1AA2F3CF" w14:textId="77777777" w:rsidR="00FD343B" w:rsidRPr="00615C12" w:rsidRDefault="00FD343B" w:rsidP="00615C12">
      <w:pPr>
        <w:pStyle w:val="EditorsNote"/>
        <w:ind w:left="0" w:firstLine="0"/>
        <w:rPr>
          <w:color w:val="auto"/>
          <w:lang w:eastAsia="zh-CN"/>
        </w:rPr>
      </w:pPr>
    </w:p>
    <w:p w14:paraId="54E7DC7B" w14:textId="77777777" w:rsidR="001D4B86" w:rsidRDefault="001D4B86">
      <w:pPr>
        <w:spacing w:after="0"/>
        <w:rPr>
          <w:ins w:id="1752" w:author="Thierry Bérisot" w:date="2024-11-29T02:03:00Z" w16du:dateUtc="2024-11-29T01:03:00Z"/>
          <w:rFonts w:ascii="Arial" w:hAnsi="Arial"/>
          <w:sz w:val="36"/>
        </w:rPr>
      </w:pPr>
      <w:bookmarkStart w:id="1753" w:name="_Toc94902065"/>
      <w:bookmarkStart w:id="1754" w:name="_Toc168495161"/>
      <w:bookmarkStart w:id="1755" w:name="_Toc175580482"/>
      <w:bookmarkStart w:id="1756" w:name="_Toc176163101"/>
      <w:bookmarkEnd w:id="146"/>
      <w:ins w:id="1757" w:author="Thierry Bérisot" w:date="2024-11-29T02:03:00Z" w16du:dateUtc="2024-11-29T01:03:00Z">
        <w:r>
          <w:br w:type="page"/>
        </w:r>
      </w:ins>
    </w:p>
    <w:p w14:paraId="1AFDE5BA" w14:textId="1C0708C3" w:rsidR="00FC32C0" w:rsidDel="0018533C" w:rsidRDefault="00FC32C0" w:rsidP="00FC32C0">
      <w:pPr>
        <w:pStyle w:val="Heading1"/>
        <w:rPr>
          <w:del w:id="1758" w:author="Thierry Bérisot" w:date="2024-11-28T10:06:00Z" w16du:dateUtc="2024-11-28T09:06:00Z"/>
        </w:rPr>
      </w:pPr>
      <w:del w:id="1759" w:author="Thierry Bérisot" w:date="2024-11-28T10:06:00Z" w16du:dateUtc="2024-11-28T09:06:00Z">
        <w:r w:rsidDel="0018533C">
          <w:lastRenderedPageBreak/>
          <w:delText>6</w:delText>
        </w:r>
        <w:r w:rsidRPr="00235394" w:rsidDel="0018533C">
          <w:tab/>
        </w:r>
        <w:r w:rsidDel="0018533C">
          <w:delText>Additional considerations</w:delText>
        </w:r>
        <w:bookmarkEnd w:id="1753"/>
        <w:bookmarkEnd w:id="1754"/>
        <w:bookmarkEnd w:id="1755"/>
        <w:bookmarkEnd w:id="1756"/>
      </w:del>
    </w:p>
    <w:p w14:paraId="1962C399" w14:textId="7401DDA7" w:rsidR="00FC32C0" w:rsidDel="0018533C" w:rsidRDefault="00FC32C0" w:rsidP="00FC32C0">
      <w:pPr>
        <w:pStyle w:val="EditorsNote"/>
        <w:ind w:left="0" w:firstLine="0"/>
        <w:rPr>
          <w:del w:id="1760" w:author="Thierry Bérisot" w:date="2024-11-28T10:06:00Z" w16du:dateUtc="2024-11-28T09:06:00Z"/>
        </w:rPr>
      </w:pPr>
    </w:p>
    <w:p w14:paraId="7CF692CE" w14:textId="2BE0A79E" w:rsidR="00FC32C0" w:rsidRDefault="00FC32C0" w:rsidP="00FC32C0">
      <w:pPr>
        <w:pStyle w:val="Heading1"/>
      </w:pPr>
      <w:bookmarkStart w:id="1761" w:name="_Toc94902066"/>
      <w:bookmarkStart w:id="1762" w:name="_Toc168495162"/>
      <w:bookmarkStart w:id="1763" w:name="_Toc175580483"/>
      <w:bookmarkStart w:id="1764" w:name="_Toc176163102"/>
      <w:del w:id="1765" w:author="Thierry Bérisot" w:date="2024-11-28T10:06:00Z" w16du:dateUtc="2024-11-28T09:06:00Z">
        <w:r w:rsidDel="0018533C">
          <w:delText>7</w:delText>
        </w:r>
      </w:del>
      <w:ins w:id="1766" w:author="Thierry Bérisot" w:date="2024-11-28T10:06:00Z" w16du:dateUtc="2024-11-28T09:06:00Z">
        <w:r w:rsidR="0018533C">
          <w:t>6</w:t>
        </w:r>
      </w:ins>
      <w:r w:rsidRPr="00235394">
        <w:tab/>
      </w:r>
      <w:r>
        <w:t>Consolidated requirements</w:t>
      </w:r>
      <w:bookmarkEnd w:id="1761"/>
      <w:bookmarkEnd w:id="1762"/>
      <w:bookmarkEnd w:id="1763"/>
      <w:bookmarkEnd w:id="1764"/>
    </w:p>
    <w:p w14:paraId="2C06577B" w14:textId="2DA27F26" w:rsidR="008F0300" w:rsidRPr="000D6532" w:rsidRDefault="008F0300" w:rsidP="008F0300">
      <w:pPr>
        <w:pStyle w:val="Heading2"/>
        <w:rPr>
          <w:ins w:id="1767" w:author="Thierry Bérisot" w:date="2024-11-28T10:09:00Z" w16du:dateUtc="2024-11-28T09:09:00Z"/>
        </w:rPr>
      </w:pPr>
      <w:bookmarkStart w:id="1768" w:name="_Toc154165029"/>
      <w:ins w:id="1769" w:author="Thierry Bérisot" w:date="2024-11-28T10:09:00Z" w16du:dateUtc="2024-11-28T09:09:00Z">
        <w:r>
          <w:t>6</w:t>
        </w:r>
        <w:r w:rsidRPr="000D6532">
          <w:t>.</w:t>
        </w:r>
        <w:r>
          <w:t>1</w:t>
        </w:r>
        <w:r w:rsidRPr="000D6532">
          <w:tab/>
        </w:r>
        <w:r>
          <w:t>Introduction</w:t>
        </w:r>
        <w:bookmarkEnd w:id="1768"/>
      </w:ins>
    </w:p>
    <w:p w14:paraId="0A56C52E" w14:textId="77777777" w:rsidR="008F0300" w:rsidRDefault="008F0300" w:rsidP="008F0300">
      <w:pPr>
        <w:rPr>
          <w:ins w:id="1770" w:author="Thierry Bérisot" w:date="2024-11-28T10:09:00Z" w16du:dateUtc="2024-11-28T09:09:00Z"/>
          <w:rFonts w:eastAsia="PMingLiU"/>
          <w:noProof/>
        </w:rPr>
      </w:pPr>
      <w:ins w:id="1771" w:author="Thierry Bérisot" w:date="2024-11-28T10:09:00Z" w16du:dateUtc="2024-11-28T09:09:00Z">
        <w:r>
          <w:t xml:space="preserve">The following requirements represent a consolidation of the various potential requirements captured in the above use </w:t>
        </w:r>
        <w:r>
          <w:rPr>
            <w:noProof/>
          </w:rPr>
          <w:t xml:space="preserve">cases </w:t>
        </w:r>
        <w:r w:rsidRPr="0057498E">
          <w:rPr>
            <w:noProof/>
          </w:rPr>
          <w:t xml:space="preserve">related to </w:t>
        </w:r>
        <w:r>
          <w:rPr>
            <w:noProof/>
          </w:rPr>
          <w:t>a</w:t>
        </w:r>
        <w:r w:rsidRPr="0057498E">
          <w:rPr>
            <w:noProof/>
          </w:rPr>
          <w:t xml:space="preserve"> 5G system with satellite access</w:t>
        </w:r>
        <w:r w:rsidRPr="00F732F8">
          <w:rPr>
            <w:rFonts w:eastAsia="PMingLiU"/>
            <w:noProof/>
          </w:rPr>
          <w:t>.</w:t>
        </w:r>
      </w:ins>
    </w:p>
    <w:p w14:paraId="3DD731BB" w14:textId="77777777" w:rsidR="008F0300" w:rsidRPr="00F732F8" w:rsidRDefault="008F0300" w:rsidP="008F0300">
      <w:pPr>
        <w:rPr>
          <w:ins w:id="1772" w:author="Thierry Bérisot" w:date="2024-11-28T10:09:00Z" w16du:dateUtc="2024-11-28T09:09:00Z"/>
          <w:rFonts w:eastAsia="PMingLiU"/>
          <w:noProof/>
        </w:rPr>
      </w:pPr>
      <w:ins w:id="1773" w:author="Thierry Bérisot" w:date="2024-11-28T10:09:00Z" w16du:dateUtc="2024-11-28T09:09:00Z">
        <w:r w:rsidRPr="00F732F8">
          <w:rPr>
            <w:rFonts w:eastAsia="PMingLiU"/>
            <w:noProof/>
          </w:rPr>
          <w:t>The consolidation is organised by topics as following:</w:t>
        </w:r>
      </w:ins>
    </w:p>
    <w:p w14:paraId="039B995F" w14:textId="77777777" w:rsidR="008F0300" w:rsidRPr="00F732F8" w:rsidRDefault="008F0300" w:rsidP="008F0300">
      <w:pPr>
        <w:pStyle w:val="ListParagraph"/>
        <w:numPr>
          <w:ilvl w:val="0"/>
          <w:numId w:val="39"/>
        </w:numPr>
        <w:ind w:leftChars="0"/>
        <w:rPr>
          <w:ins w:id="1774" w:author="Thierry Bérisot" w:date="2024-11-28T10:09:00Z" w16du:dateUtc="2024-11-28T09:09:00Z"/>
          <w:noProof/>
        </w:rPr>
      </w:pPr>
      <w:ins w:id="1775" w:author="Thierry Bérisot" w:date="2024-11-28T10:09:00Z" w16du:dateUtc="2024-11-28T09:09:00Z">
        <w:r w:rsidRPr="00F732F8">
          <w:rPr>
            <w:noProof/>
          </w:rPr>
          <w:t>IMS voice calls using GEO satellite access</w:t>
        </w:r>
      </w:ins>
    </w:p>
    <w:p w14:paraId="03577B1A" w14:textId="77777777" w:rsidR="008F0300" w:rsidRPr="00F732F8" w:rsidRDefault="008F0300" w:rsidP="008F0300">
      <w:pPr>
        <w:pStyle w:val="ListParagraph"/>
        <w:numPr>
          <w:ilvl w:val="0"/>
          <w:numId w:val="39"/>
        </w:numPr>
        <w:ind w:leftChars="0"/>
        <w:rPr>
          <w:ins w:id="1776" w:author="Thierry Bérisot" w:date="2024-11-28T10:09:00Z" w16du:dateUtc="2024-11-28T09:09:00Z"/>
          <w:noProof/>
        </w:rPr>
      </w:pPr>
      <w:ins w:id="1777" w:author="Thierry Bérisot" w:date="2024-11-28T10:09:00Z" w16du:dateUtc="2024-11-28T09:09:00Z">
        <w:r w:rsidRPr="00F732F8">
          <w:rPr>
            <w:noProof/>
          </w:rPr>
          <w:t>Resilient notification</w:t>
        </w:r>
      </w:ins>
    </w:p>
    <w:p w14:paraId="4E1A40A7" w14:textId="77777777" w:rsidR="008F0300" w:rsidRDefault="008F0300" w:rsidP="008F0300">
      <w:pPr>
        <w:pStyle w:val="ListParagraph"/>
        <w:numPr>
          <w:ilvl w:val="0"/>
          <w:numId w:val="39"/>
        </w:numPr>
        <w:ind w:leftChars="0"/>
        <w:rPr>
          <w:ins w:id="1778" w:author="Thierry Bérisot" w:date="2024-11-28T10:09:00Z" w16du:dateUtc="2024-11-28T09:09:00Z"/>
          <w:noProof/>
        </w:rPr>
      </w:pPr>
      <w:ins w:id="1779" w:author="Thierry Bérisot" w:date="2024-11-28T10:09:00Z" w16du:dateUtc="2024-11-28T09:09:00Z">
        <w:r>
          <w:rPr>
            <w:noProof/>
          </w:rPr>
          <w:t xml:space="preserve">emergency communications and mission critical services using satellite access </w:t>
        </w:r>
      </w:ins>
    </w:p>
    <w:p w14:paraId="602F26F3" w14:textId="77777777" w:rsidR="008F0300" w:rsidRDefault="008F0300" w:rsidP="008F0300">
      <w:pPr>
        <w:pStyle w:val="ListParagraph"/>
        <w:numPr>
          <w:ilvl w:val="0"/>
          <w:numId w:val="39"/>
        </w:numPr>
        <w:ind w:leftChars="0"/>
        <w:rPr>
          <w:ins w:id="1780" w:author="Thierry Bérisot" w:date="2024-11-28T10:09:00Z" w16du:dateUtc="2024-11-28T09:09:00Z"/>
          <w:rFonts w:eastAsia="Calibri"/>
        </w:rPr>
      </w:pPr>
      <w:ins w:id="1781" w:author="Thierry Bérisot" w:date="2024-11-28T10:09:00Z" w16du:dateUtc="2024-11-28T09:09:00Z">
        <w:r w:rsidRPr="0001173B">
          <w:rPr>
            <w:rFonts w:eastAsia="Calibri"/>
          </w:rPr>
          <w:t>multi-orbit</w:t>
        </w:r>
      </w:ins>
    </w:p>
    <w:p w14:paraId="0BF621C8" w14:textId="77777777" w:rsidR="008F0300" w:rsidRDefault="008F0300" w:rsidP="008F0300">
      <w:pPr>
        <w:pStyle w:val="ListParagraph"/>
        <w:numPr>
          <w:ilvl w:val="0"/>
          <w:numId w:val="39"/>
        </w:numPr>
        <w:ind w:leftChars="0"/>
        <w:rPr>
          <w:ins w:id="1782" w:author="Thierry Bérisot" w:date="2024-11-28T10:09:00Z" w16du:dateUtc="2024-11-28T09:09:00Z"/>
          <w:rFonts w:eastAsia="Calibri"/>
        </w:rPr>
      </w:pPr>
      <w:ins w:id="1783" w:author="Thierry Bérisot" w:date="2024-11-28T10:09:00Z" w16du:dateUtc="2024-11-28T09:09:00Z">
        <w:r>
          <w:rPr>
            <w:rFonts w:eastAsia="Calibri"/>
          </w:rPr>
          <w:t>charging aspects</w:t>
        </w:r>
      </w:ins>
    </w:p>
    <w:p w14:paraId="7C7A9F8A" w14:textId="77777777" w:rsidR="008F0300" w:rsidRDefault="008F0300" w:rsidP="008F0300">
      <w:pPr>
        <w:pStyle w:val="ListParagraph"/>
        <w:numPr>
          <w:ilvl w:val="0"/>
          <w:numId w:val="39"/>
        </w:numPr>
        <w:ind w:leftChars="0"/>
        <w:rPr>
          <w:ins w:id="1784" w:author="Thierry Bérisot" w:date="2024-11-28T10:09:00Z" w16du:dateUtc="2024-11-28T09:09:00Z"/>
          <w:rFonts w:eastAsia="Calibri"/>
        </w:rPr>
      </w:pPr>
      <w:ins w:id="1785" w:author="Thierry Bérisot" w:date="2024-11-28T10:09:00Z" w16du:dateUtc="2024-11-28T09:09:00Z">
        <w:r>
          <w:rPr>
            <w:rFonts w:eastAsia="Calibri"/>
          </w:rPr>
          <w:t>others (if needed)</w:t>
        </w:r>
      </w:ins>
    </w:p>
    <w:p w14:paraId="07475F95" w14:textId="77777777" w:rsidR="008F0300" w:rsidRPr="00F732F8" w:rsidRDefault="008F0300" w:rsidP="008F0300">
      <w:pPr>
        <w:ind w:left="360"/>
        <w:rPr>
          <w:ins w:id="1786" w:author="Thierry Bérisot" w:date="2024-11-28T10:09:00Z" w16du:dateUtc="2024-11-28T09:09:00Z"/>
          <w:rFonts w:eastAsia="Calibri"/>
        </w:rPr>
      </w:pPr>
    </w:p>
    <w:p w14:paraId="582A80B7" w14:textId="77777777" w:rsidR="008F0300" w:rsidRDefault="008F0300" w:rsidP="008F0300">
      <w:pPr>
        <w:pStyle w:val="EditorsNote"/>
        <w:rPr>
          <w:ins w:id="1787" w:author="Thierry Bérisot" w:date="2024-11-28T10:09:00Z" w16du:dateUtc="2024-11-28T09:09:00Z"/>
        </w:rPr>
      </w:pPr>
      <w:ins w:id="1788" w:author="Thierry Bérisot" w:date="2024-11-28T10:09:00Z" w16du:dateUtc="2024-11-28T09:09:00Z">
        <w:r w:rsidRPr="008E6F58">
          <w:t>Editor's note:</w:t>
        </w:r>
        <w:r w:rsidRPr="008E6F58">
          <w:tab/>
        </w:r>
        <w:r>
          <w:t>to update topics is FFS</w:t>
        </w:r>
      </w:ins>
    </w:p>
    <w:p w14:paraId="7198BF0C" w14:textId="77777777" w:rsidR="008F0300" w:rsidRPr="00F732F8" w:rsidRDefault="008F0300" w:rsidP="008F0300">
      <w:pPr>
        <w:rPr>
          <w:ins w:id="1789" w:author="Thierry Bérisot" w:date="2024-11-28T10:09:00Z" w16du:dateUtc="2024-11-28T09:09:00Z"/>
          <w:rFonts w:eastAsia="PMingLiU"/>
          <w:noProof/>
        </w:rPr>
      </w:pPr>
    </w:p>
    <w:p w14:paraId="0BE63602" w14:textId="796B11B5" w:rsidR="008F0300" w:rsidRPr="000D6532" w:rsidRDefault="008F0300" w:rsidP="008F0300">
      <w:pPr>
        <w:pStyle w:val="Heading2"/>
        <w:rPr>
          <w:ins w:id="1790" w:author="Thierry Bérisot" w:date="2024-11-28T10:09:00Z" w16du:dateUtc="2024-11-28T09:09:00Z"/>
        </w:rPr>
      </w:pPr>
      <w:bookmarkStart w:id="1791" w:name="_Toc154165030"/>
      <w:ins w:id="1792" w:author="Thierry Bérisot" w:date="2024-11-28T10:09:00Z" w16du:dateUtc="2024-11-28T09:09:00Z">
        <w:r>
          <w:t>6.2</w:t>
        </w:r>
        <w:r w:rsidRPr="000D6532">
          <w:tab/>
        </w:r>
        <w:r w:rsidRPr="0001173B">
          <w:t>IMS voice calls using GEO satellite access</w:t>
        </w:r>
        <w:bookmarkEnd w:id="1791"/>
      </w:ins>
    </w:p>
    <w:p w14:paraId="56DD3072" w14:textId="604B4551" w:rsidR="00B70713" w:rsidRDefault="00B70713" w:rsidP="00B70713">
      <w:pPr>
        <w:pStyle w:val="Heading3"/>
        <w:rPr>
          <w:ins w:id="1793" w:author="Thierry Bérisot" w:date="2024-11-28T14:24:00Z" w16du:dateUtc="2024-11-28T13:24:00Z"/>
          <w:lang w:eastAsia="zh-CN"/>
        </w:rPr>
      </w:pPr>
      <w:bookmarkStart w:id="1794" w:name="_Toc99442486"/>
      <w:bookmarkStart w:id="1795" w:name="_Toc136368532"/>
      <w:bookmarkStart w:id="1796" w:name="_Toc146298212"/>
      <w:ins w:id="1797" w:author="Thierry Bérisot" w:date="2024-11-28T14:24:00Z" w16du:dateUtc="2024-11-28T13:24:00Z">
        <w:r>
          <w:t>6.2.</w:t>
        </w:r>
      </w:ins>
      <w:ins w:id="1798" w:author="Thierry Bérisot" w:date="2024-11-28T14:29:00Z" w16du:dateUtc="2024-11-28T13:29:00Z">
        <w:r>
          <w:t>1</w:t>
        </w:r>
      </w:ins>
      <w:ins w:id="1799" w:author="Thierry Bérisot" w:date="2024-11-28T14:24:00Z" w16du:dateUtc="2024-11-28T13:24:00Z">
        <w:r>
          <w:tab/>
          <w:t>Consolidated functional requirements</w:t>
        </w:r>
        <w:bookmarkEnd w:id="1794"/>
        <w:bookmarkEnd w:id="1795"/>
        <w:bookmarkEnd w:id="1796"/>
      </w:ins>
    </w:p>
    <w:p w14:paraId="19B2ADF1" w14:textId="77777777" w:rsidR="008F0300" w:rsidRDefault="008F0300" w:rsidP="008F0300">
      <w:pPr>
        <w:rPr>
          <w:ins w:id="1800" w:author="Thierry Bérisot" w:date="2024-11-28T10:09:00Z" w16du:dateUtc="2024-11-28T09:09:00Z"/>
        </w:rPr>
      </w:pPr>
      <w:ins w:id="1801" w:author="Thierry Bérisot" w:date="2024-11-28T10:09:00Z" w16du:dateUtc="2024-11-28T09:09:00Z">
        <w:r>
          <w:t xml:space="preserve">The potential requirements corresponding to the support of </w:t>
        </w:r>
        <w:r w:rsidRPr="0001173B">
          <w:t>IMS voice calls using GEO satellite access</w:t>
        </w:r>
        <w:r>
          <w:t xml:space="preserve"> are listed in the table below.</w:t>
        </w:r>
      </w:ins>
    </w:p>
    <w:p w14:paraId="76C7A767" w14:textId="07142597" w:rsidR="008F0300" w:rsidRDefault="008F0300" w:rsidP="008F0300">
      <w:pPr>
        <w:pStyle w:val="TH"/>
        <w:rPr>
          <w:ins w:id="1802" w:author="Thierry Bérisot" w:date="2024-11-28T10:09:00Z" w16du:dateUtc="2024-11-28T09:09:00Z"/>
        </w:rPr>
      </w:pPr>
      <w:ins w:id="1803" w:author="Thierry Bérisot" w:date="2024-11-28T10:09:00Z" w16du:dateUtc="2024-11-28T09:09:00Z">
        <w:r>
          <w:t>Table 6.2</w:t>
        </w:r>
      </w:ins>
      <w:ins w:id="1804" w:author="Thierry Bérisot" w:date="2024-11-28T14:27:00Z" w16du:dateUtc="2024-11-28T13:27:00Z">
        <w:r w:rsidR="00B70713">
          <w:t>.</w:t>
        </w:r>
      </w:ins>
      <w:ins w:id="1805" w:author="Thierry Bérisot" w:date="2024-11-28T14:29:00Z" w16du:dateUtc="2024-11-28T13:29:00Z">
        <w:r w:rsidR="00B70713">
          <w:t>1</w:t>
        </w:r>
      </w:ins>
      <w:ins w:id="1806" w:author="Thierry Bérisot" w:date="2024-11-28T10:09:00Z" w16du:dateUtc="2024-11-28T09:09:00Z">
        <w:r>
          <w:t>-</w:t>
        </w:r>
        <w:r w:rsidRPr="004F7325">
          <w:rPr>
            <w:rFonts w:eastAsia="DengXian"/>
          </w:rPr>
          <w:t xml:space="preserve">1 </w:t>
        </w:r>
        <w:r>
          <w:t>– Consolidated Requirements for I</w:t>
        </w:r>
        <w:r w:rsidRPr="0001173B">
          <w:t>MS voice calls using GEO satellite access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6A2A6BB4" w14:textId="77777777" w:rsidTr="00B70713">
        <w:trPr>
          <w:cantSplit/>
          <w:tblHeader/>
          <w:ins w:id="1807" w:author="Thierry Bérisot" w:date="2024-11-28T10:09:00Z"/>
        </w:trPr>
        <w:tc>
          <w:tcPr>
            <w:tcW w:w="1166" w:type="dxa"/>
          </w:tcPr>
          <w:p w14:paraId="646E04BD" w14:textId="77777777" w:rsidR="008F0300" w:rsidRPr="00A032D1" w:rsidRDefault="008F0300" w:rsidP="008D14E0">
            <w:pPr>
              <w:pStyle w:val="TAH"/>
              <w:rPr>
                <w:ins w:id="1808" w:author="Thierry Bérisot" w:date="2024-11-28T10:09:00Z" w16du:dateUtc="2024-11-28T09:09:00Z"/>
                <w:szCs w:val="18"/>
              </w:rPr>
            </w:pPr>
            <w:ins w:id="1809" w:author="Thierry Bérisot" w:date="2024-11-28T10:09:00Z" w16du:dateUtc="2024-11-28T09:09:00Z">
              <w:r w:rsidRPr="00A032D1">
                <w:rPr>
                  <w:szCs w:val="18"/>
                </w:rPr>
                <w:t>CPR #</w:t>
              </w:r>
            </w:ins>
          </w:p>
        </w:tc>
        <w:tc>
          <w:tcPr>
            <w:tcW w:w="4557" w:type="dxa"/>
            <w:shd w:val="clear" w:color="auto" w:fill="auto"/>
          </w:tcPr>
          <w:p w14:paraId="6BB8BD45" w14:textId="77777777" w:rsidR="008F0300" w:rsidRPr="00A032D1" w:rsidRDefault="008F0300" w:rsidP="008D14E0">
            <w:pPr>
              <w:pStyle w:val="TAH"/>
              <w:rPr>
                <w:ins w:id="1810" w:author="Thierry Bérisot" w:date="2024-11-28T10:09:00Z" w16du:dateUtc="2024-11-28T09:09:00Z"/>
                <w:szCs w:val="18"/>
              </w:rPr>
            </w:pPr>
            <w:ins w:id="1811" w:author="Thierry Bérisot" w:date="2024-11-28T10:09:00Z" w16du:dateUtc="2024-11-28T09:09:00Z">
              <w:r w:rsidRPr="00A032D1">
                <w:rPr>
                  <w:szCs w:val="18"/>
                </w:rPr>
                <w:t>Consolidated Potential Requirement</w:t>
              </w:r>
            </w:ins>
          </w:p>
        </w:tc>
        <w:tc>
          <w:tcPr>
            <w:tcW w:w="1701" w:type="dxa"/>
          </w:tcPr>
          <w:p w14:paraId="2941EE83" w14:textId="77777777" w:rsidR="008F0300" w:rsidRPr="00A032D1" w:rsidRDefault="008F0300" w:rsidP="008D14E0">
            <w:pPr>
              <w:pStyle w:val="TAH"/>
              <w:rPr>
                <w:ins w:id="1812" w:author="Thierry Bérisot" w:date="2024-11-28T10:09:00Z" w16du:dateUtc="2024-11-28T09:09:00Z"/>
                <w:szCs w:val="18"/>
              </w:rPr>
            </w:pPr>
            <w:ins w:id="1813" w:author="Thierry Bérisot" w:date="2024-11-28T10:09:00Z" w16du:dateUtc="2024-11-28T09:09:00Z">
              <w:r w:rsidRPr="00A032D1">
                <w:rPr>
                  <w:szCs w:val="18"/>
                </w:rPr>
                <w:t>Original PR #</w:t>
              </w:r>
            </w:ins>
          </w:p>
        </w:tc>
        <w:tc>
          <w:tcPr>
            <w:tcW w:w="2215" w:type="dxa"/>
          </w:tcPr>
          <w:p w14:paraId="6167E789" w14:textId="77777777" w:rsidR="008F0300" w:rsidRPr="00A032D1" w:rsidRDefault="008F0300" w:rsidP="008D14E0">
            <w:pPr>
              <w:pStyle w:val="TAH"/>
              <w:rPr>
                <w:ins w:id="1814" w:author="Thierry Bérisot" w:date="2024-11-28T10:09:00Z" w16du:dateUtc="2024-11-28T09:09:00Z"/>
                <w:szCs w:val="18"/>
              </w:rPr>
            </w:pPr>
            <w:ins w:id="1815" w:author="Thierry Bérisot" w:date="2024-11-28T10:09:00Z" w16du:dateUtc="2024-11-28T09:09:00Z">
              <w:r w:rsidRPr="00A032D1">
                <w:rPr>
                  <w:szCs w:val="18"/>
                </w:rPr>
                <w:t>Comment</w:t>
              </w:r>
            </w:ins>
          </w:p>
        </w:tc>
      </w:tr>
      <w:tr w:rsidR="00B70713" w:rsidRPr="00A032D1" w14:paraId="4295E799" w14:textId="77777777" w:rsidTr="00B70713">
        <w:trPr>
          <w:cantSplit/>
          <w:ins w:id="1816" w:author="Thierry Bérisot" w:date="2024-11-28T10:09:00Z"/>
        </w:trPr>
        <w:tc>
          <w:tcPr>
            <w:tcW w:w="1166" w:type="dxa"/>
          </w:tcPr>
          <w:p w14:paraId="7872B8AC" w14:textId="44D9D463" w:rsidR="00B70713" w:rsidRPr="00A032D1" w:rsidRDefault="00B70713" w:rsidP="00B70713">
            <w:pPr>
              <w:pStyle w:val="TAC"/>
              <w:rPr>
                <w:ins w:id="1817" w:author="Thierry Bérisot" w:date="2024-11-28T10:09:00Z" w16du:dateUtc="2024-11-28T09:09:00Z"/>
                <w:szCs w:val="18"/>
              </w:rPr>
            </w:pPr>
            <w:ins w:id="1818" w:author="Thierry Bérisot" w:date="2024-11-28T14:26:00Z" w16du:dateUtc="2024-11-28T13:26:00Z">
              <w:r w:rsidRPr="008969DD">
                <w:t xml:space="preserve">CPR </w:t>
              </w:r>
            </w:ins>
            <w:ins w:id="1819" w:author="Thierry Bérisot" w:date="2024-11-28T14:29:00Z" w16du:dateUtc="2024-11-28T13:29:00Z">
              <w:r>
                <w:t>6.2.1</w:t>
              </w:r>
            </w:ins>
            <w:ins w:id="1820" w:author="Thierry Bérisot" w:date="2024-11-28T14:26:00Z" w16du:dateUtc="2024-11-28T13:26:00Z">
              <w:r w:rsidRPr="008969DD">
                <w:t>-1</w:t>
              </w:r>
            </w:ins>
          </w:p>
        </w:tc>
        <w:tc>
          <w:tcPr>
            <w:tcW w:w="4557" w:type="dxa"/>
            <w:shd w:val="clear" w:color="auto" w:fill="auto"/>
          </w:tcPr>
          <w:p w14:paraId="642387FB" w14:textId="3D196444" w:rsidR="00B70713" w:rsidRPr="00A032D1" w:rsidRDefault="00B70713" w:rsidP="00B70713">
            <w:pPr>
              <w:pStyle w:val="TAC"/>
              <w:jc w:val="left"/>
              <w:rPr>
                <w:ins w:id="1821" w:author="Thierry Bérisot" w:date="2024-11-28T10:09:00Z" w16du:dateUtc="2024-11-28T09:09:00Z"/>
                <w:szCs w:val="18"/>
              </w:rPr>
            </w:pPr>
            <w:ins w:id="1822" w:author="Thierry Bérisot" w:date="2024-11-28T14:26:00Z" w16du:dateUtc="2024-11-28T13:26:00Z">
              <w:r w:rsidRPr="001537DB">
                <w:rPr>
                  <w:rFonts w:eastAsia="Malgun Gothic"/>
                  <w:lang w:val="en-US"/>
                </w:rPr>
                <w:t>The 5G system with GEO satellite access shall be able to support IMS voice communication as defined in TS 22.228 [3]</w:t>
              </w:r>
              <w:r>
                <w:rPr>
                  <w:rFonts w:hint="eastAsia"/>
                  <w:lang w:val="en-US" w:eastAsia="zh-CN"/>
                </w:rPr>
                <w:t>.</w:t>
              </w:r>
            </w:ins>
          </w:p>
        </w:tc>
        <w:tc>
          <w:tcPr>
            <w:tcW w:w="1701" w:type="dxa"/>
          </w:tcPr>
          <w:p w14:paraId="42249ECC" w14:textId="53B81F3D" w:rsidR="00B70713" w:rsidRPr="00A032D1" w:rsidRDefault="00EA6E6F" w:rsidP="00B70713">
            <w:pPr>
              <w:pStyle w:val="TAC"/>
              <w:rPr>
                <w:ins w:id="1823" w:author="Thierry Bérisot" w:date="2024-11-28T10:09:00Z" w16du:dateUtc="2024-11-28T09:09:00Z"/>
                <w:szCs w:val="18"/>
              </w:rPr>
            </w:pPr>
            <w:ins w:id="1824" w:author="Thierry Bérisot" w:date="2024-11-29T02:14:00Z" w16du:dateUtc="2024-11-29T01:14:00Z">
              <w:r>
                <w:rPr>
                  <w:rFonts w:eastAsia="Malgun Gothic"/>
                  <w:lang w:val="en-US"/>
                </w:rPr>
                <w:t>[</w:t>
              </w:r>
            </w:ins>
            <w:ins w:id="1825" w:author="Thierry Bérisot" w:date="2024-11-28T14:26:00Z" w16du:dateUtc="2024-11-28T13:26:00Z">
              <w:r w:rsidR="00B70713" w:rsidRPr="001537DB">
                <w:rPr>
                  <w:rFonts w:eastAsia="Malgun Gothic"/>
                  <w:lang w:val="en-US"/>
                </w:rPr>
                <w:t>PR 5.1.6-001</w:t>
              </w:r>
            </w:ins>
            <w:ins w:id="1826" w:author="Thierry Bérisot" w:date="2024-11-29T02:14:00Z" w16du:dateUtc="2024-11-29T01:14:00Z">
              <w:r>
                <w:rPr>
                  <w:rFonts w:eastAsia="Malgun Gothic"/>
                  <w:lang w:val="en-US"/>
                </w:rPr>
                <w:t>]</w:t>
              </w:r>
            </w:ins>
          </w:p>
        </w:tc>
        <w:tc>
          <w:tcPr>
            <w:tcW w:w="2215" w:type="dxa"/>
          </w:tcPr>
          <w:p w14:paraId="11ECC032" w14:textId="77777777" w:rsidR="00B70713" w:rsidRPr="00A032D1" w:rsidRDefault="00B70713" w:rsidP="00B70713">
            <w:pPr>
              <w:pStyle w:val="TAL"/>
              <w:jc w:val="center"/>
              <w:rPr>
                <w:ins w:id="1827" w:author="Thierry Bérisot" w:date="2024-11-28T10:09:00Z" w16du:dateUtc="2024-11-28T09:09:00Z"/>
                <w:szCs w:val="18"/>
              </w:rPr>
            </w:pPr>
          </w:p>
        </w:tc>
      </w:tr>
      <w:tr w:rsidR="00B70713" w:rsidRPr="00A032D1" w14:paraId="4F31743F" w14:textId="77777777" w:rsidTr="00B70713">
        <w:trPr>
          <w:cantSplit/>
          <w:ins w:id="1828" w:author="Thierry Bérisot" w:date="2024-11-28T14:27:00Z"/>
        </w:trPr>
        <w:tc>
          <w:tcPr>
            <w:tcW w:w="1166" w:type="dxa"/>
          </w:tcPr>
          <w:p w14:paraId="17EDA8CA" w14:textId="725C3B04" w:rsidR="00B70713" w:rsidRPr="008969DD" w:rsidRDefault="00B70713" w:rsidP="00B70713">
            <w:pPr>
              <w:pStyle w:val="TAC"/>
              <w:rPr>
                <w:ins w:id="1829" w:author="Thierry Bérisot" w:date="2024-11-28T14:27:00Z" w16du:dateUtc="2024-11-28T13:27:00Z"/>
              </w:rPr>
            </w:pPr>
            <w:ins w:id="1830" w:author="Thierry Bérisot" w:date="2024-11-28T14:27:00Z" w16du:dateUtc="2024-11-28T13:27:00Z">
              <w:r w:rsidRPr="008969DD">
                <w:rPr>
                  <w:lang w:val="fr-FR"/>
                </w:rPr>
                <w:t xml:space="preserve">CPR </w:t>
              </w:r>
            </w:ins>
            <w:ins w:id="1831" w:author="Thierry Bérisot" w:date="2024-11-28T14:29:00Z" w16du:dateUtc="2024-11-28T13:29:00Z">
              <w:r>
                <w:rPr>
                  <w:lang w:val="fr-FR"/>
                </w:rPr>
                <w:t>6.2</w:t>
              </w:r>
            </w:ins>
            <w:ins w:id="1832" w:author="Thierry Bérisot" w:date="2024-11-28T14:27:00Z" w16du:dateUtc="2024-11-28T13:27:00Z">
              <w:r w:rsidRPr="008969DD">
                <w:rPr>
                  <w:lang w:val="fr-FR"/>
                </w:rPr>
                <w:t>.1-2</w:t>
              </w:r>
            </w:ins>
          </w:p>
        </w:tc>
        <w:tc>
          <w:tcPr>
            <w:tcW w:w="4557" w:type="dxa"/>
            <w:shd w:val="clear" w:color="auto" w:fill="auto"/>
          </w:tcPr>
          <w:p w14:paraId="1371085B" w14:textId="7D241AAE" w:rsidR="00B70713" w:rsidRPr="001537DB" w:rsidRDefault="00B70713" w:rsidP="00B70713">
            <w:pPr>
              <w:pStyle w:val="TAC"/>
              <w:jc w:val="left"/>
              <w:rPr>
                <w:ins w:id="1833" w:author="Thierry Bérisot" w:date="2024-11-28T14:27:00Z" w16du:dateUtc="2024-11-28T13:27:00Z"/>
                <w:rFonts w:eastAsia="Malgun Gothic"/>
                <w:lang w:val="en-US"/>
              </w:rPr>
            </w:pPr>
            <w:ins w:id="1834" w:author="Thierry Bérisot" w:date="2024-11-28T14:27:00Z" w16du:dateUtc="2024-11-28T13:27:00Z">
              <w:r w:rsidRPr="001537DB">
                <w:rPr>
                  <w:rFonts w:eastAsia="Malgun Gothic"/>
                  <w:lang w:val="en-US"/>
                </w:rPr>
                <w:t xml:space="preserve">The 5G system with GEO satellite access shall be able to provide mechanisms to optimize IMS </w:t>
              </w:r>
              <w:r w:rsidRPr="00D159A6">
                <w:rPr>
                  <w:rFonts w:eastAsia="Malgun Gothic"/>
                  <w:lang w:val="en-US"/>
                </w:rPr>
                <w:t>voice (e.</w:t>
              </w:r>
              <w:r w:rsidRPr="00A714F4">
                <w:rPr>
                  <w:rFonts w:eastAsia="Malgun Gothic"/>
                  <w:lang w:val="en-US"/>
                </w:rPr>
                <w:t>g., call setup, transmission</w:t>
              </w:r>
              <w:r w:rsidRPr="00D159A6">
                <w:rPr>
                  <w:rFonts w:eastAsia="Malgun Gothic"/>
                  <w:lang w:val="en-US"/>
                </w:rPr>
                <w:t xml:space="preserve"> overhead) and support a codec for the transfer of </w:t>
              </w:r>
              <w:r>
                <w:rPr>
                  <w:rFonts w:eastAsia="Malgun Gothic"/>
                  <w:lang w:val="en-US"/>
                </w:rPr>
                <w:t xml:space="preserve">the </w:t>
              </w:r>
              <w:r w:rsidRPr="00D159A6">
                <w:rPr>
                  <w:rFonts w:eastAsia="Malgun Gothic"/>
                  <w:lang w:val="en-US"/>
                </w:rPr>
                <w:t>voice considering the transmission data rate, latency and packet size</w:t>
              </w:r>
              <w:r w:rsidRPr="00D159A6">
                <w:rPr>
                  <w:rFonts w:hint="eastAsia"/>
                  <w:lang w:val="en-US" w:eastAsia="zh-CN"/>
                </w:rPr>
                <w:t>.</w:t>
              </w:r>
            </w:ins>
          </w:p>
        </w:tc>
        <w:tc>
          <w:tcPr>
            <w:tcW w:w="1701" w:type="dxa"/>
          </w:tcPr>
          <w:p w14:paraId="6D207E38" w14:textId="060D2D70" w:rsidR="00B70713" w:rsidRPr="00EA6E6F" w:rsidRDefault="00EA6E6F" w:rsidP="00EA6E6F">
            <w:pPr>
              <w:jc w:val="center"/>
              <w:rPr>
                <w:ins w:id="1835" w:author="Thierry Bérisot" w:date="2024-11-28T14:27:00Z" w16du:dateUtc="2024-11-28T13:27:00Z"/>
                <w:rFonts w:ascii="Arial" w:hAnsi="Arial" w:cs="Arial"/>
                <w:sz w:val="18"/>
                <w:szCs w:val="18"/>
                <w:lang w:val="en-US" w:eastAsia="zh-CN"/>
              </w:rPr>
            </w:pPr>
            <w:ins w:id="1836" w:author="Thierry Bérisot" w:date="2024-11-29T02:13:00Z" w16du:dateUtc="2024-11-29T01:13:00Z">
              <w:r>
                <w:rPr>
                  <w:rFonts w:ascii="Arial" w:eastAsia="Malgun Gothic" w:hAnsi="Arial" w:cs="Arial"/>
                  <w:sz w:val="18"/>
                  <w:szCs w:val="18"/>
                  <w:lang w:val="en-US" w:eastAsia="ko-KR"/>
                </w:rPr>
                <w:t>[</w:t>
              </w:r>
            </w:ins>
            <w:ins w:id="1837" w:author="Thierry Bérisot" w:date="2024-11-28T14:27:00Z" w16du:dateUtc="2024-11-28T13:27:00Z">
              <w:r w:rsidR="00B70713" w:rsidRPr="00EA6E6F">
                <w:rPr>
                  <w:rFonts w:ascii="Arial" w:eastAsia="Malgun Gothic" w:hAnsi="Arial" w:cs="Arial"/>
                  <w:sz w:val="18"/>
                  <w:szCs w:val="18"/>
                  <w:lang w:val="en-US" w:eastAsia="ko-KR"/>
                </w:rPr>
                <w:t>PR 5.1.6-00</w:t>
              </w:r>
              <w:r w:rsidR="00B70713" w:rsidRPr="00EA6E6F">
                <w:rPr>
                  <w:rFonts w:ascii="Arial" w:hAnsi="Arial" w:cs="Arial"/>
                  <w:sz w:val="18"/>
                  <w:szCs w:val="18"/>
                  <w:lang w:val="en-US" w:eastAsia="zh-CN"/>
                </w:rPr>
                <w:t>2</w:t>
              </w:r>
            </w:ins>
            <w:ins w:id="1838" w:author="Thierry Bérisot" w:date="2024-11-29T02:13:00Z" w16du:dateUtc="2024-11-29T01:13:00Z">
              <w:r>
                <w:rPr>
                  <w:rFonts w:ascii="Arial" w:hAnsi="Arial" w:cs="Arial"/>
                  <w:sz w:val="18"/>
                  <w:szCs w:val="18"/>
                  <w:lang w:val="en-US" w:eastAsia="zh-CN"/>
                </w:rPr>
                <w:t>]</w:t>
              </w:r>
            </w:ins>
          </w:p>
          <w:p w14:paraId="725A3CA9" w14:textId="795A096C" w:rsidR="00B70713" w:rsidRPr="001537DB" w:rsidRDefault="00EA6E6F" w:rsidP="00EA6E6F">
            <w:pPr>
              <w:pStyle w:val="TAC"/>
              <w:rPr>
                <w:ins w:id="1839" w:author="Thierry Bérisot" w:date="2024-11-28T14:27:00Z" w16du:dateUtc="2024-11-28T13:27:00Z"/>
                <w:rFonts w:eastAsia="Malgun Gothic"/>
                <w:lang w:val="en-US"/>
              </w:rPr>
            </w:pPr>
            <w:ins w:id="1840" w:author="Thierry Bérisot" w:date="2024-11-29T02:14:00Z" w16du:dateUtc="2024-11-29T01:14:00Z">
              <w:r>
                <w:rPr>
                  <w:rFonts w:cs="Arial"/>
                  <w:szCs w:val="18"/>
                  <w:lang w:val="en-US" w:eastAsia="zh-CN"/>
                </w:rPr>
                <w:t>[</w:t>
              </w:r>
            </w:ins>
            <w:ins w:id="1841" w:author="Thierry Bérisot" w:date="2024-11-28T14:27:00Z" w16du:dateUtc="2024-11-28T13:27:00Z">
              <w:r w:rsidR="00B70713" w:rsidRPr="00EA6E6F">
                <w:rPr>
                  <w:rFonts w:cs="Arial"/>
                  <w:szCs w:val="18"/>
                  <w:lang w:val="en-US" w:eastAsia="zh-CN"/>
                </w:rPr>
                <w:t>PR 5.1.6-003</w:t>
              </w:r>
            </w:ins>
            <w:ins w:id="1842" w:author="Thierry Bérisot" w:date="2024-11-29T02:13:00Z" w16du:dateUtc="2024-11-29T01:13:00Z">
              <w:r>
                <w:rPr>
                  <w:rFonts w:cs="Arial"/>
                  <w:szCs w:val="18"/>
                  <w:lang w:val="en-US" w:eastAsia="zh-CN"/>
                </w:rPr>
                <w:t>]</w:t>
              </w:r>
            </w:ins>
          </w:p>
        </w:tc>
        <w:tc>
          <w:tcPr>
            <w:tcW w:w="2215" w:type="dxa"/>
          </w:tcPr>
          <w:p w14:paraId="0AD602AE" w14:textId="31B1BC62" w:rsidR="00B70713" w:rsidRPr="00A032D1" w:rsidRDefault="00B70713" w:rsidP="00B70713">
            <w:pPr>
              <w:pStyle w:val="TAL"/>
              <w:jc w:val="center"/>
              <w:rPr>
                <w:ins w:id="1843" w:author="Thierry Bérisot" w:date="2024-11-28T14:27:00Z" w16du:dateUtc="2024-11-28T13:27:00Z"/>
                <w:szCs w:val="18"/>
              </w:rPr>
            </w:pPr>
          </w:p>
        </w:tc>
      </w:tr>
    </w:tbl>
    <w:p w14:paraId="24AE74E2" w14:textId="77777777" w:rsidR="00B70713" w:rsidRDefault="00B70713" w:rsidP="00B70713">
      <w:pPr>
        <w:pStyle w:val="TAL"/>
        <w:rPr>
          <w:ins w:id="1844" w:author="Thierry Bérisot" w:date="2024-11-28T14:25:00Z" w16du:dateUtc="2024-11-28T13:25:00Z"/>
          <w:noProof/>
          <w:color w:val="FF0000"/>
          <w:lang w:val="en-US"/>
        </w:rPr>
      </w:pPr>
    </w:p>
    <w:p w14:paraId="53C6C9F5" w14:textId="77777777" w:rsidR="00B70713" w:rsidRPr="007454D4" w:rsidRDefault="00B70713" w:rsidP="00B70713">
      <w:pPr>
        <w:pStyle w:val="TAL"/>
        <w:rPr>
          <w:ins w:id="1845" w:author="Thierry Bérisot" w:date="2024-11-28T14:25:00Z" w16du:dateUtc="2024-11-28T13:25:00Z"/>
          <w:noProof/>
          <w:color w:val="FF0000"/>
        </w:rPr>
      </w:pPr>
    </w:p>
    <w:p w14:paraId="005806C8" w14:textId="77777777" w:rsidR="00EA6E6F" w:rsidRDefault="00EA6E6F" w:rsidP="00EA6E6F">
      <w:pPr>
        <w:pStyle w:val="Heading3"/>
        <w:rPr>
          <w:ins w:id="1846" w:author="Thierry Bérisot" w:date="2024-11-29T02:10:00Z" w16du:dateUtc="2024-11-29T01:10:00Z"/>
          <w:lang w:eastAsia="zh-CN"/>
        </w:rPr>
      </w:pPr>
      <w:bookmarkStart w:id="1847" w:name="_Toc99442487"/>
      <w:bookmarkStart w:id="1848" w:name="_Toc136368533"/>
      <w:bookmarkStart w:id="1849" w:name="_Toc136853926"/>
      <w:bookmarkStart w:id="1850" w:name="_Toc183738569"/>
      <w:ins w:id="1851" w:author="Thierry Bérisot" w:date="2024-11-29T02:10:00Z" w16du:dateUtc="2024-11-29T01:10:00Z">
        <w:r>
          <w:t>6.2.2</w:t>
        </w:r>
        <w:r>
          <w:tab/>
          <w:t xml:space="preserve">Consolidated </w:t>
        </w:r>
        <w:r w:rsidRPr="00D24746">
          <w:t>potential KPIs</w:t>
        </w:r>
      </w:ins>
    </w:p>
    <w:bookmarkEnd w:id="1847"/>
    <w:bookmarkEnd w:id="1848"/>
    <w:bookmarkEnd w:id="1849"/>
    <w:bookmarkEnd w:id="1850"/>
    <w:p w14:paraId="5923E456" w14:textId="37F087B5" w:rsidR="00B70713" w:rsidRPr="001537DB" w:rsidRDefault="00B70713" w:rsidP="00B70713">
      <w:pPr>
        <w:pStyle w:val="TH"/>
        <w:spacing w:after="0"/>
        <w:rPr>
          <w:ins w:id="1852" w:author="Thierry Bérisot" w:date="2024-11-28T14:25:00Z" w16du:dateUtc="2024-11-28T13:25:00Z"/>
          <w:lang w:eastAsia="ko-KR"/>
        </w:rPr>
      </w:pPr>
      <w:ins w:id="1853" w:author="Thierry Bérisot" w:date="2024-11-28T14:25:00Z" w16du:dateUtc="2024-11-28T13:25:00Z">
        <w:r>
          <w:t xml:space="preserve">Table </w:t>
        </w:r>
      </w:ins>
      <w:ins w:id="1854" w:author="Thierry Bérisot" w:date="2024-11-28T14:28:00Z" w16du:dateUtc="2024-11-28T13:28:00Z">
        <w:r>
          <w:rPr>
            <w:rFonts w:eastAsia="DengXian"/>
          </w:rPr>
          <w:t>6.2.2</w:t>
        </w:r>
      </w:ins>
      <w:ins w:id="1855" w:author="Thierry Bérisot" w:date="2024-11-28T14:25:00Z" w16du:dateUtc="2024-11-28T13:25:00Z">
        <w:r>
          <w:rPr>
            <w:rFonts w:eastAsia="DengXian"/>
          </w:rPr>
          <w:t>-</w:t>
        </w:r>
        <w:r w:rsidRPr="008969DD">
          <w:rPr>
            <w:rFonts w:eastAsia="DengXian"/>
          </w:rPr>
          <w:t>1</w:t>
        </w:r>
        <w:r w:rsidRPr="008969DD">
          <w:rPr>
            <w:rFonts w:eastAsia="DengXian"/>
          </w:rPr>
          <w:tab/>
        </w:r>
        <w:r>
          <w:rPr>
            <w:rFonts w:eastAsia="DengXian"/>
          </w:rPr>
          <w:t>Consolidated Performance Requirements for IMS voice call using GEO satellite access</w:t>
        </w:r>
      </w:ins>
    </w:p>
    <w:tbl>
      <w:tblPr>
        <w:tblStyle w:val="TableGrid2"/>
        <w:tblW w:w="0" w:type="auto"/>
        <w:tblInd w:w="0" w:type="dxa"/>
        <w:tblLook w:val="04A0" w:firstRow="1" w:lastRow="0" w:firstColumn="1" w:lastColumn="0" w:noHBand="0" w:noVBand="1"/>
      </w:tblPr>
      <w:tblGrid>
        <w:gridCol w:w="1473"/>
        <w:gridCol w:w="2208"/>
        <w:gridCol w:w="2126"/>
        <w:gridCol w:w="1948"/>
        <w:gridCol w:w="1876"/>
      </w:tblGrid>
      <w:tr w:rsidR="00B70713" w:rsidRPr="001537DB" w14:paraId="365FFF83" w14:textId="77777777" w:rsidTr="008D14E0">
        <w:trPr>
          <w:ins w:id="1856" w:author="Thierry Bérisot" w:date="2024-11-28T14:25:00Z"/>
        </w:trPr>
        <w:tc>
          <w:tcPr>
            <w:tcW w:w="1473" w:type="dxa"/>
            <w:vMerge w:val="restart"/>
            <w:tcBorders>
              <w:top w:val="single" w:sz="4" w:space="0" w:color="auto"/>
              <w:left w:val="single" w:sz="4" w:space="0" w:color="auto"/>
              <w:bottom w:val="single" w:sz="4" w:space="0" w:color="auto"/>
              <w:right w:val="single" w:sz="4" w:space="0" w:color="auto"/>
            </w:tcBorders>
            <w:hideMark/>
          </w:tcPr>
          <w:p w14:paraId="50FB9EA4" w14:textId="77777777" w:rsidR="00B70713" w:rsidRPr="001537DB" w:rsidRDefault="00B70713" w:rsidP="008D14E0">
            <w:pPr>
              <w:spacing w:after="0"/>
              <w:jc w:val="center"/>
              <w:rPr>
                <w:ins w:id="1857" w:author="Thierry Bérisot" w:date="2024-11-28T14:25:00Z" w16du:dateUtc="2024-11-28T13:25:00Z"/>
                <w:rFonts w:ascii="Arial" w:hAnsi="Arial"/>
                <w:color w:val="FF0000"/>
                <w:sz w:val="18"/>
              </w:rPr>
            </w:pPr>
            <w:ins w:id="1858" w:author="Thierry Bérisot" w:date="2024-11-28T14:25:00Z" w16du:dateUtc="2024-11-28T13:25:00Z">
              <w:r w:rsidRPr="001537DB">
                <w:rPr>
                  <w:rFonts w:ascii="Arial" w:hAnsi="Arial"/>
                  <w:sz w:val="16"/>
                </w:rPr>
                <w:t>Scenario</w:t>
              </w:r>
            </w:ins>
          </w:p>
        </w:tc>
        <w:tc>
          <w:tcPr>
            <w:tcW w:w="2208" w:type="dxa"/>
            <w:vMerge w:val="restart"/>
            <w:tcBorders>
              <w:top w:val="single" w:sz="4" w:space="0" w:color="auto"/>
              <w:left w:val="single" w:sz="4" w:space="0" w:color="auto"/>
              <w:right w:val="single" w:sz="4" w:space="0" w:color="auto"/>
            </w:tcBorders>
            <w:hideMark/>
          </w:tcPr>
          <w:p w14:paraId="6001ECE4" w14:textId="77777777" w:rsidR="00B70713" w:rsidRPr="001B338C" w:rsidRDefault="00B70713" w:rsidP="008D14E0">
            <w:pPr>
              <w:spacing w:after="0"/>
              <w:jc w:val="center"/>
              <w:rPr>
                <w:ins w:id="1859" w:author="Thierry Bérisot" w:date="2024-11-28T14:25:00Z" w16du:dateUtc="2024-11-28T13:25:00Z"/>
                <w:rFonts w:ascii="Arial" w:hAnsi="Arial"/>
                <w:color w:val="FF0000"/>
                <w:sz w:val="18"/>
              </w:rPr>
            </w:pPr>
            <w:ins w:id="1860" w:author="Thierry Bérisot" w:date="2024-11-28T14:25:00Z" w16du:dateUtc="2024-11-28T13:25:00Z">
              <w:r w:rsidRPr="001537DB">
                <w:rPr>
                  <w:rFonts w:ascii="Arial" w:hAnsi="Arial"/>
                  <w:sz w:val="16"/>
                  <w:lang w:eastAsia="zh-CN"/>
                </w:rPr>
                <w:t>UE type</w:t>
              </w:r>
            </w:ins>
          </w:p>
        </w:tc>
        <w:tc>
          <w:tcPr>
            <w:tcW w:w="4074" w:type="dxa"/>
            <w:gridSpan w:val="2"/>
            <w:tcBorders>
              <w:top w:val="single" w:sz="4" w:space="0" w:color="auto"/>
              <w:left w:val="single" w:sz="4" w:space="0" w:color="auto"/>
              <w:bottom w:val="single" w:sz="4" w:space="0" w:color="auto"/>
              <w:right w:val="single" w:sz="4" w:space="0" w:color="auto"/>
            </w:tcBorders>
            <w:hideMark/>
          </w:tcPr>
          <w:p w14:paraId="44E9D592" w14:textId="77777777" w:rsidR="00B70713" w:rsidRPr="001537DB" w:rsidRDefault="00B70713" w:rsidP="008D14E0">
            <w:pPr>
              <w:spacing w:after="0"/>
              <w:jc w:val="center"/>
              <w:rPr>
                <w:ins w:id="1861" w:author="Thierry Bérisot" w:date="2024-11-28T14:25:00Z" w16du:dateUtc="2024-11-28T13:25:00Z"/>
                <w:rFonts w:ascii="Arial" w:hAnsi="Arial"/>
                <w:color w:val="FF0000"/>
                <w:sz w:val="18"/>
              </w:rPr>
            </w:pPr>
            <w:ins w:id="1862" w:author="Thierry Bérisot" w:date="2024-11-28T14:25:00Z" w16du:dateUtc="2024-11-28T13:25:00Z">
              <w:r w:rsidRPr="001537DB">
                <w:rPr>
                  <w:rFonts w:ascii="Arial" w:hAnsi="Arial"/>
                  <w:sz w:val="16"/>
                  <w:lang w:eastAsia="zh-CN"/>
                </w:rPr>
                <w:t>Transmission</w:t>
              </w:r>
              <w:r w:rsidRPr="001537DB">
                <w:rPr>
                  <w:rFonts w:ascii="Arial" w:hAnsi="Arial"/>
                  <w:sz w:val="16"/>
                </w:rPr>
                <w:t xml:space="preserve"> data rate</w:t>
              </w:r>
            </w:ins>
          </w:p>
        </w:tc>
        <w:tc>
          <w:tcPr>
            <w:tcW w:w="1876" w:type="dxa"/>
            <w:vMerge w:val="restart"/>
            <w:tcBorders>
              <w:top w:val="single" w:sz="4" w:space="0" w:color="auto"/>
              <w:left w:val="single" w:sz="4" w:space="0" w:color="auto"/>
              <w:bottom w:val="single" w:sz="4" w:space="0" w:color="auto"/>
              <w:right w:val="single" w:sz="4" w:space="0" w:color="auto"/>
            </w:tcBorders>
            <w:hideMark/>
          </w:tcPr>
          <w:p w14:paraId="59B32DB6" w14:textId="77777777" w:rsidR="00B70713" w:rsidRPr="00EB1F18" w:rsidRDefault="00B70713" w:rsidP="008D14E0">
            <w:pPr>
              <w:spacing w:after="0"/>
              <w:jc w:val="center"/>
              <w:rPr>
                <w:ins w:id="1863" w:author="Thierry Bérisot" w:date="2024-11-28T14:25:00Z" w16du:dateUtc="2024-11-28T13:25:00Z"/>
                <w:rFonts w:ascii="Arial" w:hAnsi="Arial"/>
                <w:bCs/>
                <w:sz w:val="16"/>
                <w:szCs w:val="16"/>
              </w:rPr>
            </w:pPr>
            <w:ins w:id="1864" w:author="Thierry Bérisot" w:date="2024-11-28T14:25:00Z" w16du:dateUtc="2024-11-28T13:25:00Z">
              <w:r w:rsidRPr="00EB1F18">
                <w:rPr>
                  <w:rFonts w:ascii="Arial" w:hAnsi="Arial"/>
                  <w:bCs/>
                  <w:sz w:val="16"/>
                  <w:szCs w:val="16"/>
                </w:rPr>
                <w:t>Call setup time</w:t>
              </w:r>
            </w:ins>
          </w:p>
          <w:p w14:paraId="49ED79A1" w14:textId="77777777" w:rsidR="00B70713" w:rsidRPr="00EB1F18" w:rsidRDefault="00B70713" w:rsidP="008D14E0">
            <w:pPr>
              <w:spacing w:after="0"/>
              <w:jc w:val="center"/>
              <w:rPr>
                <w:ins w:id="1865" w:author="Thierry Bérisot" w:date="2024-11-28T14:25:00Z" w16du:dateUtc="2024-11-28T13:25:00Z"/>
                <w:rFonts w:ascii="Arial" w:hAnsi="Arial"/>
                <w:color w:val="FF0000"/>
                <w:sz w:val="18"/>
              </w:rPr>
            </w:pPr>
            <w:ins w:id="1866" w:author="Thierry Bérisot" w:date="2024-11-28T14:25:00Z" w16du:dateUtc="2024-11-28T13:25:00Z">
              <w:r w:rsidRPr="00EB1F18">
                <w:rPr>
                  <w:rFonts w:ascii="Arial" w:hAnsi="Arial"/>
                  <w:sz w:val="16"/>
                  <w:szCs w:val="16"/>
                </w:rPr>
                <w:t>NOTE 1</w:t>
              </w:r>
            </w:ins>
          </w:p>
        </w:tc>
      </w:tr>
      <w:tr w:rsidR="00B70713" w:rsidRPr="001537DB" w14:paraId="0DCBC8D1" w14:textId="77777777" w:rsidTr="008D14E0">
        <w:trPr>
          <w:ins w:id="1867" w:author="Thierry Bérisot" w:date="2024-11-28T14:25:00Z"/>
        </w:trPr>
        <w:tc>
          <w:tcPr>
            <w:tcW w:w="1473" w:type="dxa"/>
            <w:vMerge/>
            <w:tcBorders>
              <w:top w:val="single" w:sz="4" w:space="0" w:color="auto"/>
              <w:left w:val="single" w:sz="4" w:space="0" w:color="auto"/>
              <w:bottom w:val="single" w:sz="4" w:space="0" w:color="auto"/>
              <w:right w:val="single" w:sz="4" w:space="0" w:color="auto"/>
            </w:tcBorders>
            <w:vAlign w:val="center"/>
            <w:hideMark/>
          </w:tcPr>
          <w:p w14:paraId="1BDA1F41" w14:textId="77777777" w:rsidR="00B70713" w:rsidRPr="001537DB" w:rsidRDefault="00B70713" w:rsidP="008D14E0">
            <w:pPr>
              <w:spacing w:after="0"/>
              <w:rPr>
                <w:ins w:id="1868" w:author="Thierry Bérisot" w:date="2024-11-28T14:25:00Z" w16du:dateUtc="2024-11-28T13:25:00Z"/>
                <w:rFonts w:ascii="Arial" w:hAnsi="Arial"/>
                <w:color w:val="FF0000"/>
                <w:sz w:val="18"/>
              </w:rPr>
            </w:pPr>
          </w:p>
        </w:tc>
        <w:tc>
          <w:tcPr>
            <w:tcW w:w="2208" w:type="dxa"/>
            <w:vMerge/>
            <w:tcBorders>
              <w:left w:val="single" w:sz="4" w:space="0" w:color="auto"/>
              <w:bottom w:val="single" w:sz="4" w:space="0" w:color="auto"/>
              <w:right w:val="single" w:sz="4" w:space="0" w:color="auto"/>
            </w:tcBorders>
            <w:vAlign w:val="center"/>
            <w:hideMark/>
          </w:tcPr>
          <w:p w14:paraId="19EDD236" w14:textId="77777777" w:rsidR="00B70713" w:rsidRPr="008D14E0" w:rsidRDefault="00B70713" w:rsidP="008D14E0">
            <w:pPr>
              <w:spacing w:after="0"/>
              <w:jc w:val="center"/>
              <w:rPr>
                <w:ins w:id="1869" w:author="Thierry Bérisot" w:date="2024-11-28T14:25:00Z" w16du:dateUtc="2024-11-28T13:25:00Z"/>
                <w:rFonts w:ascii="Arial" w:hAnsi="Arial"/>
                <w:sz w:val="16"/>
                <w:highlight w:val="yellow"/>
                <w:lang w:eastAsia="zh-CN"/>
              </w:rPr>
            </w:pPr>
          </w:p>
        </w:tc>
        <w:tc>
          <w:tcPr>
            <w:tcW w:w="2126" w:type="dxa"/>
            <w:tcBorders>
              <w:top w:val="single" w:sz="4" w:space="0" w:color="auto"/>
              <w:left w:val="single" w:sz="4" w:space="0" w:color="auto"/>
              <w:bottom w:val="single" w:sz="4" w:space="0" w:color="auto"/>
              <w:right w:val="single" w:sz="4" w:space="0" w:color="auto"/>
            </w:tcBorders>
            <w:hideMark/>
          </w:tcPr>
          <w:p w14:paraId="53A6340A" w14:textId="77777777" w:rsidR="00B70713" w:rsidRPr="001537DB" w:rsidRDefault="00B70713" w:rsidP="008D14E0">
            <w:pPr>
              <w:spacing w:after="0"/>
              <w:jc w:val="center"/>
              <w:rPr>
                <w:ins w:id="1870" w:author="Thierry Bérisot" w:date="2024-11-28T14:25:00Z" w16du:dateUtc="2024-11-28T13:25:00Z"/>
                <w:rFonts w:ascii="Arial" w:hAnsi="Arial"/>
                <w:sz w:val="16"/>
                <w:lang w:eastAsia="zh-CN"/>
              </w:rPr>
            </w:pPr>
            <w:ins w:id="1871" w:author="Thierry Bérisot" w:date="2024-11-28T14:25:00Z" w16du:dateUtc="2024-11-28T13:25:00Z">
              <w:r w:rsidRPr="001537DB">
                <w:rPr>
                  <w:rFonts w:ascii="Arial" w:hAnsi="Arial"/>
                  <w:sz w:val="16"/>
                  <w:lang w:eastAsia="zh-CN"/>
                </w:rPr>
                <w:t>UL</w:t>
              </w:r>
            </w:ins>
          </w:p>
        </w:tc>
        <w:tc>
          <w:tcPr>
            <w:tcW w:w="1948" w:type="dxa"/>
            <w:tcBorders>
              <w:top w:val="single" w:sz="4" w:space="0" w:color="auto"/>
              <w:left w:val="single" w:sz="4" w:space="0" w:color="auto"/>
              <w:bottom w:val="single" w:sz="4" w:space="0" w:color="auto"/>
              <w:right w:val="single" w:sz="4" w:space="0" w:color="auto"/>
            </w:tcBorders>
            <w:hideMark/>
          </w:tcPr>
          <w:p w14:paraId="2A2735FB" w14:textId="77777777" w:rsidR="00B70713" w:rsidRPr="001537DB" w:rsidRDefault="00B70713" w:rsidP="008D14E0">
            <w:pPr>
              <w:spacing w:after="0"/>
              <w:jc w:val="center"/>
              <w:rPr>
                <w:ins w:id="1872" w:author="Thierry Bérisot" w:date="2024-11-28T14:25:00Z" w16du:dateUtc="2024-11-28T13:25:00Z"/>
                <w:rFonts w:ascii="Arial" w:hAnsi="Arial"/>
                <w:sz w:val="16"/>
                <w:lang w:eastAsia="zh-CN"/>
              </w:rPr>
            </w:pPr>
            <w:ins w:id="1873" w:author="Thierry Bérisot" w:date="2024-11-28T14:25:00Z" w16du:dateUtc="2024-11-28T13:25:00Z">
              <w:r w:rsidRPr="001537DB">
                <w:rPr>
                  <w:rFonts w:ascii="Arial" w:hAnsi="Arial"/>
                  <w:sz w:val="16"/>
                  <w:lang w:eastAsia="zh-CN"/>
                </w:rPr>
                <w:t>DL</w:t>
              </w:r>
            </w:ins>
          </w:p>
        </w:tc>
        <w:tc>
          <w:tcPr>
            <w:tcW w:w="1876" w:type="dxa"/>
            <w:vMerge/>
            <w:tcBorders>
              <w:top w:val="single" w:sz="4" w:space="0" w:color="auto"/>
              <w:left w:val="single" w:sz="4" w:space="0" w:color="auto"/>
              <w:bottom w:val="single" w:sz="4" w:space="0" w:color="auto"/>
              <w:right w:val="single" w:sz="4" w:space="0" w:color="auto"/>
            </w:tcBorders>
            <w:vAlign w:val="center"/>
            <w:hideMark/>
          </w:tcPr>
          <w:p w14:paraId="3D4EA990" w14:textId="77777777" w:rsidR="00B70713" w:rsidRPr="00EB1F18" w:rsidRDefault="00B70713" w:rsidP="008D14E0">
            <w:pPr>
              <w:spacing w:after="0"/>
              <w:rPr>
                <w:ins w:id="1874" w:author="Thierry Bérisot" w:date="2024-11-28T14:25:00Z" w16du:dateUtc="2024-11-28T13:25:00Z"/>
                <w:rFonts w:ascii="Arial" w:hAnsi="Arial"/>
                <w:color w:val="FF0000"/>
                <w:sz w:val="18"/>
              </w:rPr>
            </w:pPr>
          </w:p>
        </w:tc>
      </w:tr>
      <w:tr w:rsidR="00B70713" w:rsidRPr="001537DB" w14:paraId="02834E25" w14:textId="77777777" w:rsidTr="008D14E0">
        <w:trPr>
          <w:ins w:id="1875" w:author="Thierry Bérisot" w:date="2024-11-28T14:25:00Z"/>
        </w:trPr>
        <w:tc>
          <w:tcPr>
            <w:tcW w:w="1473" w:type="dxa"/>
            <w:tcBorders>
              <w:top w:val="single" w:sz="4" w:space="0" w:color="auto"/>
              <w:left w:val="single" w:sz="4" w:space="0" w:color="auto"/>
              <w:bottom w:val="single" w:sz="4" w:space="0" w:color="auto"/>
              <w:right w:val="single" w:sz="4" w:space="0" w:color="auto"/>
            </w:tcBorders>
            <w:hideMark/>
          </w:tcPr>
          <w:p w14:paraId="5DE3A2AF" w14:textId="77777777" w:rsidR="00B70713" w:rsidRPr="001537DB" w:rsidRDefault="00B70713" w:rsidP="008D14E0">
            <w:pPr>
              <w:spacing w:after="0"/>
              <w:rPr>
                <w:ins w:id="1876" w:author="Thierry Bérisot" w:date="2024-11-28T14:25:00Z" w16du:dateUtc="2024-11-28T13:25:00Z"/>
                <w:rFonts w:ascii="Arial" w:hAnsi="Arial"/>
                <w:sz w:val="16"/>
                <w:szCs w:val="16"/>
              </w:rPr>
            </w:pPr>
            <w:ins w:id="1877" w:author="Thierry Bérisot" w:date="2024-11-28T14:25:00Z" w16du:dateUtc="2024-11-28T13:25:00Z">
              <w:r w:rsidRPr="001537DB">
                <w:rPr>
                  <w:rFonts w:ascii="Arial" w:hAnsi="Arial"/>
                  <w:sz w:val="16"/>
                  <w:szCs w:val="16"/>
                </w:rPr>
                <w:t>IMS voice call using GEO</w:t>
              </w:r>
            </w:ins>
          </w:p>
        </w:tc>
        <w:tc>
          <w:tcPr>
            <w:tcW w:w="2208" w:type="dxa"/>
            <w:tcBorders>
              <w:top w:val="single" w:sz="4" w:space="0" w:color="auto"/>
              <w:left w:val="single" w:sz="4" w:space="0" w:color="auto"/>
              <w:bottom w:val="single" w:sz="4" w:space="0" w:color="auto"/>
              <w:right w:val="single" w:sz="4" w:space="0" w:color="auto"/>
            </w:tcBorders>
            <w:hideMark/>
          </w:tcPr>
          <w:p w14:paraId="00E50C96" w14:textId="77777777" w:rsidR="00B70713" w:rsidRPr="001B338C" w:rsidRDefault="00B70713" w:rsidP="008D14E0">
            <w:pPr>
              <w:spacing w:after="0"/>
              <w:jc w:val="center"/>
              <w:rPr>
                <w:ins w:id="1878" w:author="Thierry Bérisot" w:date="2024-11-28T14:25:00Z" w16du:dateUtc="2024-11-28T13:25:00Z"/>
                <w:rFonts w:ascii="Arial" w:hAnsi="Arial"/>
                <w:sz w:val="16"/>
                <w:szCs w:val="16"/>
              </w:rPr>
            </w:pPr>
            <w:ins w:id="1879" w:author="Thierry Bérisot" w:date="2024-11-28T14:25:00Z" w16du:dateUtc="2024-11-28T13:25:00Z">
              <w:r w:rsidRPr="001537DB">
                <w:rPr>
                  <w:rFonts w:ascii="Arial" w:hAnsi="Arial"/>
                  <w:sz w:val="16"/>
                  <w:szCs w:val="16"/>
                </w:rPr>
                <w:t>Handheld</w:t>
              </w:r>
            </w:ins>
          </w:p>
        </w:tc>
        <w:tc>
          <w:tcPr>
            <w:tcW w:w="2126" w:type="dxa"/>
            <w:tcBorders>
              <w:top w:val="single" w:sz="4" w:space="0" w:color="auto"/>
              <w:left w:val="single" w:sz="4" w:space="0" w:color="auto"/>
              <w:bottom w:val="single" w:sz="4" w:space="0" w:color="auto"/>
              <w:right w:val="single" w:sz="4" w:space="0" w:color="auto"/>
            </w:tcBorders>
            <w:hideMark/>
          </w:tcPr>
          <w:p w14:paraId="6E209761" w14:textId="77777777" w:rsidR="00B70713" w:rsidRPr="001537DB" w:rsidRDefault="00B70713" w:rsidP="008D14E0">
            <w:pPr>
              <w:spacing w:after="0"/>
              <w:jc w:val="center"/>
              <w:rPr>
                <w:ins w:id="1880" w:author="Thierry Bérisot" w:date="2024-11-28T14:25:00Z" w16du:dateUtc="2024-11-28T13:25:00Z"/>
                <w:rFonts w:ascii="Arial" w:hAnsi="Arial"/>
                <w:sz w:val="16"/>
                <w:szCs w:val="16"/>
              </w:rPr>
            </w:pPr>
            <w:ins w:id="1881" w:author="Thierry Bérisot" w:date="2024-11-28T14:25:00Z" w16du:dateUtc="2024-11-28T13:25:00Z">
              <w:r w:rsidRPr="001537DB">
                <w:rPr>
                  <w:rFonts w:ascii="Arial" w:hAnsi="Arial"/>
                  <w:sz w:val="16"/>
                  <w:szCs w:val="16"/>
                </w:rPr>
                <w:t>[1-3] kbit/s</w:t>
              </w:r>
            </w:ins>
          </w:p>
        </w:tc>
        <w:tc>
          <w:tcPr>
            <w:tcW w:w="1948" w:type="dxa"/>
            <w:tcBorders>
              <w:top w:val="single" w:sz="4" w:space="0" w:color="auto"/>
              <w:left w:val="single" w:sz="4" w:space="0" w:color="auto"/>
              <w:bottom w:val="single" w:sz="4" w:space="0" w:color="auto"/>
              <w:right w:val="single" w:sz="4" w:space="0" w:color="auto"/>
            </w:tcBorders>
            <w:hideMark/>
          </w:tcPr>
          <w:p w14:paraId="735C499D" w14:textId="77777777" w:rsidR="00B70713" w:rsidRPr="001537DB" w:rsidRDefault="00B70713" w:rsidP="008D14E0">
            <w:pPr>
              <w:spacing w:after="0"/>
              <w:jc w:val="center"/>
              <w:rPr>
                <w:ins w:id="1882" w:author="Thierry Bérisot" w:date="2024-11-28T14:25:00Z" w16du:dateUtc="2024-11-28T13:25:00Z"/>
                <w:rFonts w:ascii="Arial" w:hAnsi="Arial"/>
                <w:sz w:val="16"/>
                <w:szCs w:val="16"/>
              </w:rPr>
            </w:pPr>
            <w:ins w:id="1883" w:author="Thierry Bérisot" w:date="2024-11-28T14:25:00Z" w16du:dateUtc="2024-11-28T13:25:00Z">
              <w:r w:rsidRPr="001537DB">
                <w:rPr>
                  <w:rFonts w:ascii="Arial" w:hAnsi="Arial"/>
                  <w:sz w:val="16"/>
                  <w:szCs w:val="16"/>
                </w:rPr>
                <w:t>[1-3] kbit/s</w:t>
              </w:r>
            </w:ins>
          </w:p>
        </w:tc>
        <w:tc>
          <w:tcPr>
            <w:tcW w:w="1876" w:type="dxa"/>
            <w:tcBorders>
              <w:top w:val="single" w:sz="4" w:space="0" w:color="auto"/>
              <w:left w:val="single" w:sz="4" w:space="0" w:color="auto"/>
              <w:bottom w:val="single" w:sz="4" w:space="0" w:color="auto"/>
              <w:right w:val="single" w:sz="4" w:space="0" w:color="auto"/>
            </w:tcBorders>
            <w:hideMark/>
          </w:tcPr>
          <w:p w14:paraId="36810EA3" w14:textId="77777777" w:rsidR="00B70713" w:rsidRPr="00EB1F18" w:rsidRDefault="00B70713" w:rsidP="008D14E0">
            <w:pPr>
              <w:spacing w:after="0"/>
              <w:jc w:val="center"/>
              <w:rPr>
                <w:ins w:id="1884" w:author="Thierry Bérisot" w:date="2024-11-28T14:25:00Z" w16du:dateUtc="2024-11-28T13:25:00Z"/>
                <w:rFonts w:ascii="Arial" w:hAnsi="Arial"/>
                <w:sz w:val="16"/>
                <w:szCs w:val="16"/>
              </w:rPr>
            </w:pPr>
            <w:ins w:id="1885" w:author="Thierry Bérisot" w:date="2024-11-28T14:25:00Z" w16du:dateUtc="2024-11-28T13:25:00Z">
              <w:r w:rsidRPr="00EB1F18">
                <w:rPr>
                  <w:rFonts w:ascii="Arial" w:hAnsi="Arial" w:hint="eastAsia"/>
                  <w:sz w:val="16"/>
                  <w:szCs w:val="16"/>
                </w:rPr>
                <w:t>≤</w:t>
              </w:r>
              <w:r w:rsidRPr="00EB1F18">
                <w:rPr>
                  <w:rFonts w:ascii="Arial" w:hAnsi="Arial"/>
                  <w:sz w:val="16"/>
                  <w:szCs w:val="16"/>
                </w:rPr>
                <w:t>30 s</w:t>
              </w:r>
            </w:ins>
          </w:p>
          <w:p w14:paraId="101B4DC6" w14:textId="77777777" w:rsidR="00B70713" w:rsidRPr="00EB1F18" w:rsidRDefault="00B70713" w:rsidP="008D14E0">
            <w:pPr>
              <w:spacing w:after="0"/>
              <w:jc w:val="center"/>
              <w:rPr>
                <w:ins w:id="1886" w:author="Thierry Bérisot" w:date="2024-11-28T14:25:00Z" w16du:dateUtc="2024-11-28T13:25:00Z"/>
                <w:rFonts w:ascii="Arial" w:hAnsi="Arial"/>
                <w:sz w:val="16"/>
                <w:szCs w:val="16"/>
              </w:rPr>
            </w:pPr>
            <w:ins w:id="1887" w:author="Thierry Bérisot" w:date="2024-11-28T14:25:00Z" w16du:dateUtc="2024-11-28T13:25:00Z">
              <w:r w:rsidRPr="00EB1F18">
                <w:rPr>
                  <w:rFonts w:ascii="Arial" w:hAnsi="Arial"/>
                  <w:sz w:val="16"/>
                  <w:szCs w:val="16"/>
                </w:rPr>
                <w:t>NOTE 2</w:t>
              </w:r>
            </w:ins>
          </w:p>
        </w:tc>
      </w:tr>
      <w:tr w:rsidR="00B70713" w:rsidRPr="001537DB" w14:paraId="79B060D9" w14:textId="77777777" w:rsidTr="008D14E0">
        <w:trPr>
          <w:ins w:id="1888" w:author="Thierry Bérisot" w:date="2024-11-28T14:25:00Z"/>
        </w:trPr>
        <w:tc>
          <w:tcPr>
            <w:tcW w:w="9631" w:type="dxa"/>
            <w:gridSpan w:val="5"/>
            <w:tcBorders>
              <w:top w:val="single" w:sz="4" w:space="0" w:color="auto"/>
              <w:left w:val="single" w:sz="4" w:space="0" w:color="auto"/>
              <w:bottom w:val="single" w:sz="4" w:space="0" w:color="auto"/>
              <w:right w:val="single" w:sz="4" w:space="0" w:color="auto"/>
            </w:tcBorders>
          </w:tcPr>
          <w:p w14:paraId="0259912D" w14:textId="77777777" w:rsidR="00B70713" w:rsidRPr="001537DB" w:rsidRDefault="00B70713" w:rsidP="008D14E0">
            <w:pPr>
              <w:spacing w:after="0"/>
              <w:rPr>
                <w:ins w:id="1889" w:author="Thierry Bérisot" w:date="2024-11-28T14:25:00Z" w16du:dateUtc="2024-11-28T13:25:00Z"/>
                <w:rFonts w:ascii="Arial" w:hAnsi="Arial"/>
                <w:sz w:val="16"/>
                <w:szCs w:val="16"/>
                <w:lang w:eastAsia="zh-CN"/>
              </w:rPr>
            </w:pPr>
            <w:ins w:id="1890" w:author="Thierry Bérisot" w:date="2024-11-28T14:25:00Z" w16du:dateUtc="2024-11-28T13:25:00Z">
              <w:r w:rsidRPr="001537DB">
                <w:rPr>
                  <w:rFonts w:ascii="Arial" w:hAnsi="Arial"/>
                  <w:sz w:val="16"/>
                  <w:szCs w:val="16"/>
                  <w:lang w:eastAsia="zh-CN"/>
                </w:rPr>
                <w:t>NOTE 1: call set up time refers to [4];</w:t>
              </w:r>
            </w:ins>
          </w:p>
          <w:p w14:paraId="41231383" w14:textId="77777777" w:rsidR="00B70713" w:rsidRPr="001537DB" w:rsidRDefault="00B70713" w:rsidP="008D14E0">
            <w:pPr>
              <w:spacing w:after="0"/>
              <w:rPr>
                <w:ins w:id="1891" w:author="Thierry Bérisot" w:date="2024-11-28T14:25:00Z" w16du:dateUtc="2024-11-28T13:25:00Z"/>
                <w:rFonts w:ascii="Arial" w:hAnsi="Arial"/>
                <w:sz w:val="16"/>
                <w:szCs w:val="16"/>
                <w:lang w:eastAsia="zh-CN"/>
              </w:rPr>
            </w:pPr>
            <w:ins w:id="1892" w:author="Thierry Bérisot" w:date="2024-11-28T14:25:00Z" w16du:dateUtc="2024-11-28T13:25:00Z">
              <w:r w:rsidRPr="001537DB">
                <w:rPr>
                  <w:rFonts w:ascii="Arial" w:hAnsi="Arial"/>
                  <w:sz w:val="16"/>
                  <w:szCs w:val="16"/>
                  <w:lang w:eastAsia="zh-CN"/>
                </w:rPr>
                <w:t xml:space="preserve">NOTE 2: </w:t>
              </w:r>
              <w:r>
                <w:rPr>
                  <w:rFonts w:ascii="Arial" w:hAnsi="Arial"/>
                  <w:sz w:val="16"/>
                  <w:szCs w:val="16"/>
                  <w:lang w:eastAsia="zh-CN"/>
                </w:rPr>
                <w:t xml:space="preserve">30s is </w:t>
              </w:r>
              <w:r w:rsidRPr="001537DB">
                <w:rPr>
                  <w:rFonts w:ascii="Arial" w:hAnsi="Arial"/>
                  <w:sz w:val="16"/>
                  <w:szCs w:val="16"/>
                  <w:lang w:eastAsia="zh-CN"/>
                </w:rPr>
                <w:t xml:space="preserve">the upper bound </w:t>
              </w:r>
              <w:r>
                <w:rPr>
                  <w:rFonts w:ascii="Arial" w:hAnsi="Arial"/>
                  <w:sz w:val="16"/>
                  <w:szCs w:val="16"/>
                  <w:lang w:eastAsia="zh-CN"/>
                </w:rPr>
                <w:t>that</w:t>
              </w:r>
              <w:r w:rsidRPr="001537DB">
                <w:rPr>
                  <w:rFonts w:ascii="Arial" w:hAnsi="Arial"/>
                  <w:sz w:val="16"/>
                  <w:szCs w:val="16"/>
                  <w:lang w:eastAsia="zh-CN"/>
                </w:rPr>
                <w:t xml:space="preserve"> is derived based on the user’s patience suggestions (30s) in [12];</w:t>
              </w:r>
            </w:ins>
          </w:p>
        </w:tc>
      </w:tr>
    </w:tbl>
    <w:p w14:paraId="0BE2C395" w14:textId="77777777" w:rsidR="008F0300" w:rsidRDefault="008F0300" w:rsidP="008F0300">
      <w:pPr>
        <w:rPr>
          <w:ins w:id="1893" w:author="Thierry Bérisot" w:date="2024-11-28T14:25:00Z" w16du:dateUtc="2024-11-28T13:25:00Z"/>
          <w:rFonts w:eastAsia="Calibri"/>
        </w:rPr>
      </w:pPr>
    </w:p>
    <w:p w14:paraId="21EACE12" w14:textId="77777777" w:rsidR="00B70713" w:rsidRPr="00C02189" w:rsidRDefault="00B70713" w:rsidP="008F0300">
      <w:pPr>
        <w:rPr>
          <w:ins w:id="1894" w:author="Thierry Bérisot" w:date="2024-11-28T10:09:00Z" w16du:dateUtc="2024-11-28T09:09:00Z"/>
          <w:rFonts w:eastAsia="Calibri"/>
        </w:rPr>
      </w:pPr>
    </w:p>
    <w:p w14:paraId="1575ED4B" w14:textId="1E20EE2E" w:rsidR="008F0300" w:rsidRPr="000D6532" w:rsidRDefault="008F0300" w:rsidP="008F0300">
      <w:pPr>
        <w:pStyle w:val="Heading2"/>
        <w:rPr>
          <w:ins w:id="1895" w:author="Thierry Bérisot" w:date="2024-11-28T10:09:00Z" w16du:dateUtc="2024-11-28T09:09:00Z"/>
        </w:rPr>
      </w:pPr>
      <w:bookmarkStart w:id="1896" w:name="_Toc154165031"/>
      <w:ins w:id="1897" w:author="Thierry Bérisot" w:date="2024-11-28T10:09:00Z" w16du:dateUtc="2024-11-28T09:09:00Z">
        <w:r>
          <w:lastRenderedPageBreak/>
          <w:t>6.3</w:t>
        </w:r>
        <w:r w:rsidRPr="000D6532">
          <w:tab/>
        </w:r>
        <w:r>
          <w:t>Resilient Notification</w:t>
        </w:r>
      </w:ins>
    </w:p>
    <w:p w14:paraId="681D18A1" w14:textId="77777777" w:rsidR="008F0300" w:rsidRDefault="008F0300" w:rsidP="008F0300">
      <w:pPr>
        <w:rPr>
          <w:ins w:id="1898" w:author="Thierry Bérisot" w:date="2024-11-28T10:09:00Z" w16du:dateUtc="2024-11-28T09:09:00Z"/>
        </w:rPr>
      </w:pPr>
      <w:ins w:id="1899" w:author="Thierry Bérisot" w:date="2024-11-28T10:09:00Z" w16du:dateUtc="2024-11-28T09:09:00Z">
        <w:r>
          <w:t>The potential requirements corresponding to the support of resilient notification</w:t>
        </w:r>
        <w:r w:rsidRPr="0001173B">
          <w:t xml:space="preserve"> </w:t>
        </w:r>
        <w:r>
          <w:t>are listed in the table below.</w:t>
        </w:r>
      </w:ins>
    </w:p>
    <w:p w14:paraId="3F46D625" w14:textId="4E1B4E17" w:rsidR="008F0300" w:rsidRDefault="008F0300" w:rsidP="008F0300">
      <w:pPr>
        <w:pStyle w:val="TH"/>
        <w:rPr>
          <w:ins w:id="1900" w:author="Thierry Bérisot" w:date="2024-11-28T10:09:00Z" w16du:dateUtc="2024-11-28T09:09:00Z"/>
        </w:rPr>
      </w:pPr>
      <w:ins w:id="1901" w:author="Thierry Bérisot" w:date="2024-11-28T10:09:00Z" w16du:dateUtc="2024-11-28T09:09:00Z">
        <w:r>
          <w:t xml:space="preserve">Table </w:t>
        </w:r>
      </w:ins>
      <w:ins w:id="1902" w:author="Thierry Bérisot" w:date="2024-11-28T10:11:00Z" w16du:dateUtc="2024-11-28T09:11:00Z">
        <w:r>
          <w:t>6</w:t>
        </w:r>
      </w:ins>
      <w:ins w:id="1903" w:author="Thierry Bérisot" w:date="2024-11-28T10:09:00Z" w16du:dateUtc="2024-11-28T09:09:00Z">
        <w:r>
          <w:t>.3-</w:t>
        </w:r>
        <w:r w:rsidRPr="004F7325">
          <w:rPr>
            <w:rFonts w:eastAsia="DengXian"/>
          </w:rPr>
          <w:t xml:space="preserve">1 </w:t>
        </w:r>
        <w:r>
          <w:t xml:space="preserve">– Consolidated Requirements for </w:t>
        </w:r>
        <w:r w:rsidRPr="00557C46">
          <w:t>resilient notification</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4CDAA0D" w14:textId="77777777" w:rsidTr="008D14E0">
        <w:trPr>
          <w:cantSplit/>
          <w:tblHeader/>
          <w:ins w:id="1904" w:author="Thierry Bérisot" w:date="2024-11-28T10:09:00Z"/>
        </w:trPr>
        <w:tc>
          <w:tcPr>
            <w:tcW w:w="1166" w:type="dxa"/>
          </w:tcPr>
          <w:p w14:paraId="1B92145F" w14:textId="77777777" w:rsidR="008F0300" w:rsidRPr="00A032D1" w:rsidRDefault="008F0300" w:rsidP="008D14E0">
            <w:pPr>
              <w:pStyle w:val="TAH"/>
              <w:rPr>
                <w:ins w:id="1905" w:author="Thierry Bérisot" w:date="2024-11-28T10:09:00Z" w16du:dateUtc="2024-11-28T09:09:00Z"/>
                <w:szCs w:val="18"/>
              </w:rPr>
            </w:pPr>
            <w:ins w:id="1906" w:author="Thierry Bérisot" w:date="2024-11-28T10:09:00Z" w16du:dateUtc="2024-11-28T09:09:00Z">
              <w:r w:rsidRPr="00A032D1">
                <w:rPr>
                  <w:szCs w:val="18"/>
                </w:rPr>
                <w:t>CPR #</w:t>
              </w:r>
            </w:ins>
          </w:p>
        </w:tc>
        <w:tc>
          <w:tcPr>
            <w:tcW w:w="4557" w:type="dxa"/>
            <w:shd w:val="clear" w:color="auto" w:fill="auto"/>
          </w:tcPr>
          <w:p w14:paraId="4E244C90" w14:textId="77777777" w:rsidR="008F0300" w:rsidRPr="00A032D1" w:rsidRDefault="008F0300" w:rsidP="008D14E0">
            <w:pPr>
              <w:pStyle w:val="TAH"/>
              <w:rPr>
                <w:ins w:id="1907" w:author="Thierry Bérisot" w:date="2024-11-28T10:09:00Z" w16du:dateUtc="2024-11-28T09:09:00Z"/>
                <w:szCs w:val="18"/>
              </w:rPr>
            </w:pPr>
            <w:ins w:id="1908" w:author="Thierry Bérisot" w:date="2024-11-28T10:09:00Z" w16du:dateUtc="2024-11-28T09:09:00Z">
              <w:r w:rsidRPr="00A032D1">
                <w:rPr>
                  <w:szCs w:val="18"/>
                </w:rPr>
                <w:t>Consolidated Potential Requirement</w:t>
              </w:r>
            </w:ins>
          </w:p>
        </w:tc>
        <w:tc>
          <w:tcPr>
            <w:tcW w:w="1701" w:type="dxa"/>
          </w:tcPr>
          <w:p w14:paraId="619A1829" w14:textId="77777777" w:rsidR="008F0300" w:rsidRPr="00A032D1" w:rsidRDefault="008F0300" w:rsidP="008D14E0">
            <w:pPr>
              <w:pStyle w:val="TAH"/>
              <w:rPr>
                <w:ins w:id="1909" w:author="Thierry Bérisot" w:date="2024-11-28T10:09:00Z" w16du:dateUtc="2024-11-28T09:09:00Z"/>
                <w:szCs w:val="18"/>
              </w:rPr>
            </w:pPr>
            <w:ins w:id="1910" w:author="Thierry Bérisot" w:date="2024-11-28T10:09:00Z" w16du:dateUtc="2024-11-28T09:09:00Z">
              <w:r w:rsidRPr="00A032D1">
                <w:rPr>
                  <w:szCs w:val="18"/>
                </w:rPr>
                <w:t>Original PR #</w:t>
              </w:r>
            </w:ins>
          </w:p>
        </w:tc>
        <w:tc>
          <w:tcPr>
            <w:tcW w:w="2215" w:type="dxa"/>
          </w:tcPr>
          <w:p w14:paraId="6F9DD3A7" w14:textId="77777777" w:rsidR="008F0300" w:rsidRPr="00A032D1" w:rsidRDefault="008F0300" w:rsidP="008D14E0">
            <w:pPr>
              <w:pStyle w:val="TAH"/>
              <w:rPr>
                <w:ins w:id="1911" w:author="Thierry Bérisot" w:date="2024-11-28T10:09:00Z" w16du:dateUtc="2024-11-28T09:09:00Z"/>
                <w:szCs w:val="18"/>
              </w:rPr>
            </w:pPr>
            <w:ins w:id="1912" w:author="Thierry Bérisot" w:date="2024-11-28T10:09:00Z" w16du:dateUtc="2024-11-28T09:09:00Z">
              <w:r w:rsidRPr="00A032D1">
                <w:rPr>
                  <w:szCs w:val="18"/>
                </w:rPr>
                <w:t>Comment</w:t>
              </w:r>
            </w:ins>
          </w:p>
        </w:tc>
      </w:tr>
      <w:tr w:rsidR="00665FE0" w:rsidRPr="008C72B1" w14:paraId="1071154A" w14:textId="77777777" w:rsidTr="00665FE0">
        <w:trPr>
          <w:cantSplit/>
          <w:ins w:id="1913" w:author="Thierry Bérisot" w:date="2024-11-28T12:41:00Z"/>
        </w:trPr>
        <w:tc>
          <w:tcPr>
            <w:tcW w:w="1166" w:type="dxa"/>
            <w:tcBorders>
              <w:top w:val="single" w:sz="4" w:space="0" w:color="auto"/>
              <w:left w:val="single" w:sz="4" w:space="0" w:color="auto"/>
              <w:bottom w:val="single" w:sz="4" w:space="0" w:color="auto"/>
              <w:right w:val="single" w:sz="4" w:space="0" w:color="auto"/>
            </w:tcBorders>
          </w:tcPr>
          <w:p w14:paraId="78B9769D" w14:textId="628686BB" w:rsidR="00665FE0" w:rsidRPr="00665FE0" w:rsidRDefault="00665FE0" w:rsidP="00665FE0">
            <w:pPr>
              <w:pStyle w:val="TAC"/>
              <w:rPr>
                <w:ins w:id="1914" w:author="Thierry Bérisot" w:date="2024-11-28T12:41:00Z" w16du:dateUtc="2024-11-28T11:41:00Z"/>
                <w:szCs w:val="18"/>
              </w:rPr>
            </w:pPr>
            <w:ins w:id="1915" w:author="Thierry Bérisot" w:date="2024-11-28T12:41:00Z" w16du:dateUtc="2024-11-28T11:41:00Z">
              <w:r w:rsidRPr="00665FE0">
                <w:rPr>
                  <w:szCs w:val="18"/>
                </w:rPr>
                <w:t xml:space="preserve">CPR </w:t>
              </w:r>
              <w:r>
                <w:rPr>
                  <w:szCs w:val="18"/>
                </w:rPr>
                <w:t>6</w:t>
              </w:r>
              <w:r w:rsidRPr="00665FE0">
                <w:rPr>
                  <w:szCs w:val="18"/>
                </w:rPr>
                <w:t>.</w:t>
              </w:r>
              <w:r>
                <w:rPr>
                  <w:szCs w:val="18"/>
                </w:rPr>
                <w:t>3.1</w:t>
              </w:r>
              <w:r w:rsidRPr="00665FE0">
                <w:rPr>
                  <w:szCs w:val="18"/>
                </w:rPr>
                <w:t>-1</w:t>
              </w:r>
            </w:ins>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7E0868C1" w14:textId="77777777" w:rsidR="00665FE0" w:rsidRDefault="00665FE0" w:rsidP="00665FE0">
            <w:pPr>
              <w:pStyle w:val="TAC"/>
              <w:rPr>
                <w:ins w:id="1916" w:author="Thierry Bérisot" w:date="2024-11-28T12:41:00Z" w16du:dateUtc="2024-11-28T11:41:00Z"/>
                <w:szCs w:val="18"/>
              </w:rPr>
            </w:pPr>
            <w:ins w:id="1917" w:author="Thierry Bérisot" w:date="2024-11-28T12:41:00Z" w16du:dateUtc="2024-11-28T11:41:00Z">
              <w:r w:rsidRPr="00665FE0">
                <w:rPr>
                  <w:szCs w:val="18"/>
                </w:rPr>
                <w:t xml:space="preserve">Subject to operator’s policies, a 5G System with satellite access shall be able to support Resilient Notification Service to notify users, with valid subscription to the notification service, about a missed mobile terminated service when the user is unreachable via satellite access. </w:t>
              </w:r>
            </w:ins>
          </w:p>
          <w:p w14:paraId="4D057C4C" w14:textId="77777777" w:rsidR="00665FE0" w:rsidRPr="00665FE0" w:rsidRDefault="00665FE0" w:rsidP="00665FE0">
            <w:pPr>
              <w:pStyle w:val="TAC"/>
              <w:rPr>
                <w:ins w:id="1918" w:author="Thierry Bérisot" w:date="2024-11-28T12:41:00Z" w16du:dateUtc="2024-11-28T11:41:00Z"/>
                <w:szCs w:val="18"/>
              </w:rPr>
            </w:pPr>
          </w:p>
          <w:p w14:paraId="23A7C0E8" w14:textId="77777777" w:rsidR="00665FE0" w:rsidRPr="00665FE0" w:rsidRDefault="00665FE0" w:rsidP="00665FE0">
            <w:pPr>
              <w:pStyle w:val="TAC"/>
              <w:rPr>
                <w:ins w:id="1919" w:author="Thierry Bérisot" w:date="2024-11-28T12:41:00Z" w16du:dateUtc="2024-11-28T11:41:00Z"/>
                <w:szCs w:val="18"/>
              </w:rPr>
            </w:pPr>
            <w:ins w:id="1920" w:author="Thierry Bérisot" w:date="2024-11-28T12:41:00Z" w16du:dateUtc="2024-11-28T11:41:00Z">
              <w:r w:rsidRPr="00665FE0">
                <w:rPr>
                  <w:szCs w:val="18"/>
                </w:rPr>
                <w:t>NOTE: The Resilient Notification service can provide the user with service information e.g. caller’s information and service type.</w:t>
              </w:r>
            </w:ins>
          </w:p>
        </w:tc>
        <w:tc>
          <w:tcPr>
            <w:tcW w:w="1701" w:type="dxa"/>
            <w:tcBorders>
              <w:top w:val="single" w:sz="4" w:space="0" w:color="auto"/>
              <w:left w:val="single" w:sz="4" w:space="0" w:color="auto"/>
              <w:bottom w:val="single" w:sz="4" w:space="0" w:color="auto"/>
              <w:right w:val="single" w:sz="4" w:space="0" w:color="auto"/>
            </w:tcBorders>
          </w:tcPr>
          <w:p w14:paraId="75A04371" w14:textId="0FF8C18F" w:rsidR="00665FE0" w:rsidRPr="00665FE0" w:rsidRDefault="00EA6E6F" w:rsidP="00665FE0">
            <w:pPr>
              <w:pStyle w:val="TAC"/>
              <w:rPr>
                <w:ins w:id="1921" w:author="Thierry Bérisot" w:date="2024-11-28T12:41:00Z" w16du:dateUtc="2024-11-28T11:41:00Z"/>
                <w:szCs w:val="18"/>
              </w:rPr>
            </w:pPr>
            <w:ins w:id="1922" w:author="Thierry Bérisot" w:date="2024-11-29T02:15:00Z" w16du:dateUtc="2024-11-29T01:15:00Z">
              <w:r>
                <w:rPr>
                  <w:szCs w:val="18"/>
                </w:rPr>
                <w:t>[</w:t>
              </w:r>
            </w:ins>
            <w:ins w:id="1923" w:author="Thierry Bérisot" w:date="2024-11-28T12:41:00Z" w16du:dateUtc="2024-11-28T11:41:00Z">
              <w:r w:rsidR="00665FE0" w:rsidRPr="00665FE0">
                <w:rPr>
                  <w:szCs w:val="18"/>
                </w:rPr>
                <w:t>PR 5.</w:t>
              </w:r>
              <w:r w:rsidR="00665FE0" w:rsidRPr="00665FE0">
                <w:rPr>
                  <w:rFonts w:hint="eastAsia"/>
                  <w:szCs w:val="18"/>
                </w:rPr>
                <w:t>2</w:t>
              </w:r>
              <w:r w:rsidR="00665FE0" w:rsidRPr="00665FE0">
                <w:rPr>
                  <w:szCs w:val="18"/>
                </w:rPr>
                <w:t>.6-001</w:t>
              </w:r>
            </w:ins>
            <w:ins w:id="1924" w:author="Thierry Bérisot" w:date="2024-11-29T02:15:00Z" w16du:dateUtc="2024-11-29T01:15:00Z">
              <w:r>
                <w:rPr>
                  <w:szCs w:val="18"/>
                </w:rPr>
                <w:t>]</w:t>
              </w:r>
            </w:ins>
          </w:p>
        </w:tc>
        <w:tc>
          <w:tcPr>
            <w:tcW w:w="2215" w:type="dxa"/>
            <w:tcBorders>
              <w:top w:val="single" w:sz="4" w:space="0" w:color="auto"/>
              <w:left w:val="single" w:sz="4" w:space="0" w:color="auto"/>
              <w:bottom w:val="single" w:sz="4" w:space="0" w:color="auto"/>
              <w:right w:val="single" w:sz="4" w:space="0" w:color="auto"/>
            </w:tcBorders>
          </w:tcPr>
          <w:p w14:paraId="20484AFA" w14:textId="77777777" w:rsidR="00665FE0" w:rsidRPr="00665FE0" w:rsidRDefault="00665FE0" w:rsidP="00665FE0">
            <w:pPr>
              <w:pStyle w:val="TAL"/>
              <w:jc w:val="center"/>
              <w:rPr>
                <w:ins w:id="1925" w:author="Thierry Bérisot" w:date="2024-11-28T12:41:00Z" w16du:dateUtc="2024-11-28T11:41:00Z"/>
                <w:szCs w:val="18"/>
              </w:rPr>
            </w:pPr>
          </w:p>
        </w:tc>
      </w:tr>
    </w:tbl>
    <w:p w14:paraId="54E6EB25" w14:textId="77777777" w:rsidR="008F0300" w:rsidRPr="00C02189" w:rsidRDefault="008F0300" w:rsidP="008F0300">
      <w:pPr>
        <w:rPr>
          <w:ins w:id="1926" w:author="Thierry Bérisot" w:date="2024-11-28T10:09:00Z" w16du:dateUtc="2024-11-28T09:09:00Z"/>
          <w:rFonts w:eastAsia="Calibri"/>
        </w:rPr>
      </w:pPr>
    </w:p>
    <w:p w14:paraId="39D7CE9F" w14:textId="27921B03" w:rsidR="008F0300" w:rsidRPr="000D6532" w:rsidRDefault="008F0300" w:rsidP="008F0300">
      <w:pPr>
        <w:pStyle w:val="Heading2"/>
        <w:rPr>
          <w:ins w:id="1927" w:author="Thierry Bérisot" w:date="2024-11-28T10:09:00Z" w16du:dateUtc="2024-11-28T09:09:00Z"/>
        </w:rPr>
      </w:pPr>
      <w:ins w:id="1928" w:author="Thierry Bérisot" w:date="2024-11-28T10:09:00Z" w16du:dateUtc="2024-11-28T09:09:00Z">
        <w:r>
          <w:t>6.4</w:t>
        </w:r>
        <w:r w:rsidRPr="000D6532">
          <w:tab/>
        </w:r>
        <w:bookmarkEnd w:id="1896"/>
        <w:r>
          <w:t>E</w:t>
        </w:r>
        <w:r w:rsidRPr="0001173B">
          <w:t>mergency communications and mission critical services using satellite access</w:t>
        </w:r>
      </w:ins>
    </w:p>
    <w:p w14:paraId="57D3E651" w14:textId="223AAC7D" w:rsidR="008F0300" w:rsidRPr="00115306" w:rsidRDefault="008F0300" w:rsidP="008F0300">
      <w:pPr>
        <w:pStyle w:val="Heading2"/>
        <w:rPr>
          <w:ins w:id="1929" w:author="Thierry Bérisot" w:date="2024-11-28T10:09:00Z" w16du:dateUtc="2024-11-28T09:09:00Z"/>
          <w:sz w:val="28"/>
          <w:szCs w:val="28"/>
        </w:rPr>
      </w:pPr>
      <w:ins w:id="1930" w:author="Thierry Bérisot" w:date="2024-11-28T10:09:00Z" w16du:dateUtc="2024-11-28T09:09:00Z">
        <w:r>
          <w:rPr>
            <w:sz w:val="28"/>
            <w:szCs w:val="28"/>
          </w:rPr>
          <w:t>6</w:t>
        </w:r>
        <w:r w:rsidRPr="00115306">
          <w:rPr>
            <w:sz w:val="28"/>
            <w:szCs w:val="28"/>
          </w:rPr>
          <w:t>.</w:t>
        </w:r>
        <w:r>
          <w:rPr>
            <w:sz w:val="28"/>
            <w:szCs w:val="28"/>
          </w:rPr>
          <w:t>4</w:t>
        </w:r>
        <w:r w:rsidRPr="00115306">
          <w:rPr>
            <w:sz w:val="28"/>
            <w:szCs w:val="28"/>
          </w:rPr>
          <w:t>.1</w:t>
        </w:r>
        <w:r w:rsidRPr="00115306">
          <w:rPr>
            <w:sz w:val="28"/>
            <w:szCs w:val="28"/>
          </w:rPr>
          <w:tab/>
        </w:r>
        <w:r>
          <w:rPr>
            <w:sz w:val="28"/>
            <w:szCs w:val="28"/>
          </w:rPr>
          <w:t>PWS</w:t>
        </w:r>
        <w:r w:rsidRPr="00115306">
          <w:rPr>
            <w:sz w:val="28"/>
            <w:szCs w:val="28"/>
          </w:rPr>
          <w:t xml:space="preserve"> </w:t>
        </w:r>
        <w:r>
          <w:rPr>
            <w:sz w:val="28"/>
            <w:szCs w:val="28"/>
          </w:rPr>
          <w:t>with satellite access</w:t>
        </w:r>
      </w:ins>
    </w:p>
    <w:p w14:paraId="77378CFC" w14:textId="77777777" w:rsidR="008F0300" w:rsidRDefault="008F0300" w:rsidP="008F0300">
      <w:pPr>
        <w:rPr>
          <w:ins w:id="1931" w:author="Thierry Bérisot" w:date="2024-11-28T10:09:00Z" w16du:dateUtc="2024-11-28T09:09:00Z"/>
        </w:rPr>
      </w:pPr>
      <w:ins w:id="1932" w:author="Thierry Bérisot" w:date="2024-11-28T10:09:00Z" w16du:dateUtc="2024-11-28T09:09:00Z">
        <w:r>
          <w:t>The potential requirements corresponding to the support of PWS with</w:t>
        </w:r>
        <w:r w:rsidRPr="0001173B">
          <w:t xml:space="preserve"> satellite access </w:t>
        </w:r>
        <w:r>
          <w:t>are listed in the table below.</w:t>
        </w:r>
      </w:ins>
    </w:p>
    <w:p w14:paraId="29289E67" w14:textId="3007E5E4" w:rsidR="008F0300" w:rsidRDefault="008F0300" w:rsidP="008F0300">
      <w:pPr>
        <w:pStyle w:val="TH"/>
        <w:rPr>
          <w:ins w:id="1933" w:author="Thierry Bérisot" w:date="2024-11-28T10:09:00Z" w16du:dateUtc="2024-11-28T09:09:00Z"/>
        </w:rPr>
      </w:pPr>
      <w:ins w:id="1934" w:author="Thierry Bérisot" w:date="2024-11-28T10:09:00Z" w16du:dateUtc="2024-11-28T09:09:00Z">
        <w:r>
          <w:t xml:space="preserve">Table </w:t>
        </w:r>
      </w:ins>
      <w:ins w:id="1935" w:author="Thierry Bérisot" w:date="2024-11-28T10:11:00Z" w16du:dateUtc="2024-11-28T09:11:00Z">
        <w:r>
          <w:t>6</w:t>
        </w:r>
      </w:ins>
      <w:ins w:id="1936" w:author="Thierry Bérisot" w:date="2024-11-28T10:09:00Z" w16du:dateUtc="2024-11-28T09:09:00Z">
        <w:r>
          <w:t>.4-</w:t>
        </w:r>
        <w:r w:rsidRPr="004F7325">
          <w:rPr>
            <w:rFonts w:eastAsia="DengXian"/>
          </w:rPr>
          <w:t xml:space="preserve">1 </w:t>
        </w:r>
        <w:r>
          <w:t>– Consolidated Requirements for PWS</w:t>
        </w:r>
        <w:r w:rsidRPr="00557C46">
          <w:t xml:space="preserve"> </w:t>
        </w:r>
        <w:r>
          <w:t>with</w:t>
        </w:r>
        <w:r w:rsidRPr="00557C46">
          <w:t xml:space="preserve"> </w:t>
        </w:r>
        <w:r w:rsidRPr="0001173B">
          <w:t>satellite access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1138FCD0" w14:textId="77777777" w:rsidTr="008D14E0">
        <w:trPr>
          <w:cantSplit/>
          <w:tblHeader/>
          <w:ins w:id="1937" w:author="Thierry Bérisot" w:date="2024-11-28T10:09:00Z"/>
        </w:trPr>
        <w:tc>
          <w:tcPr>
            <w:tcW w:w="1166" w:type="dxa"/>
          </w:tcPr>
          <w:p w14:paraId="16519CD4" w14:textId="77777777" w:rsidR="008F0300" w:rsidRPr="00A032D1" w:rsidRDefault="008F0300" w:rsidP="008D14E0">
            <w:pPr>
              <w:pStyle w:val="TAH"/>
              <w:rPr>
                <w:ins w:id="1938" w:author="Thierry Bérisot" w:date="2024-11-28T10:09:00Z" w16du:dateUtc="2024-11-28T09:09:00Z"/>
                <w:szCs w:val="18"/>
              </w:rPr>
            </w:pPr>
            <w:ins w:id="1939" w:author="Thierry Bérisot" w:date="2024-11-28T10:09:00Z" w16du:dateUtc="2024-11-28T09:09:00Z">
              <w:r w:rsidRPr="00A032D1">
                <w:rPr>
                  <w:szCs w:val="18"/>
                </w:rPr>
                <w:t>CPR #</w:t>
              </w:r>
            </w:ins>
          </w:p>
        </w:tc>
        <w:tc>
          <w:tcPr>
            <w:tcW w:w="4557" w:type="dxa"/>
            <w:shd w:val="clear" w:color="auto" w:fill="auto"/>
          </w:tcPr>
          <w:p w14:paraId="53FA2876" w14:textId="77777777" w:rsidR="008F0300" w:rsidRPr="00A032D1" w:rsidRDefault="008F0300" w:rsidP="008D14E0">
            <w:pPr>
              <w:pStyle w:val="TAH"/>
              <w:rPr>
                <w:ins w:id="1940" w:author="Thierry Bérisot" w:date="2024-11-28T10:09:00Z" w16du:dateUtc="2024-11-28T09:09:00Z"/>
                <w:szCs w:val="18"/>
              </w:rPr>
            </w:pPr>
            <w:ins w:id="1941" w:author="Thierry Bérisot" w:date="2024-11-28T10:09:00Z" w16du:dateUtc="2024-11-28T09:09:00Z">
              <w:r w:rsidRPr="00A032D1">
                <w:rPr>
                  <w:szCs w:val="18"/>
                </w:rPr>
                <w:t>Consolidated Potential Requirement</w:t>
              </w:r>
            </w:ins>
          </w:p>
        </w:tc>
        <w:tc>
          <w:tcPr>
            <w:tcW w:w="1701" w:type="dxa"/>
          </w:tcPr>
          <w:p w14:paraId="3EEF2097" w14:textId="77777777" w:rsidR="008F0300" w:rsidRPr="00A032D1" w:rsidRDefault="008F0300" w:rsidP="008D14E0">
            <w:pPr>
              <w:pStyle w:val="TAH"/>
              <w:rPr>
                <w:ins w:id="1942" w:author="Thierry Bérisot" w:date="2024-11-28T10:09:00Z" w16du:dateUtc="2024-11-28T09:09:00Z"/>
                <w:szCs w:val="18"/>
              </w:rPr>
            </w:pPr>
            <w:ins w:id="1943" w:author="Thierry Bérisot" w:date="2024-11-28T10:09:00Z" w16du:dateUtc="2024-11-28T09:09:00Z">
              <w:r w:rsidRPr="00A032D1">
                <w:rPr>
                  <w:szCs w:val="18"/>
                </w:rPr>
                <w:t>Original PR #</w:t>
              </w:r>
            </w:ins>
          </w:p>
        </w:tc>
        <w:tc>
          <w:tcPr>
            <w:tcW w:w="2215" w:type="dxa"/>
          </w:tcPr>
          <w:p w14:paraId="76C22601" w14:textId="77777777" w:rsidR="008F0300" w:rsidRPr="00A032D1" w:rsidRDefault="008F0300" w:rsidP="008D14E0">
            <w:pPr>
              <w:pStyle w:val="TAH"/>
              <w:rPr>
                <w:ins w:id="1944" w:author="Thierry Bérisot" w:date="2024-11-28T10:09:00Z" w16du:dateUtc="2024-11-28T09:09:00Z"/>
                <w:szCs w:val="18"/>
              </w:rPr>
            </w:pPr>
            <w:ins w:id="1945" w:author="Thierry Bérisot" w:date="2024-11-28T10:09:00Z" w16du:dateUtc="2024-11-28T09:09:00Z">
              <w:r w:rsidRPr="00A032D1">
                <w:rPr>
                  <w:szCs w:val="18"/>
                </w:rPr>
                <w:t>Comment</w:t>
              </w:r>
            </w:ins>
          </w:p>
        </w:tc>
      </w:tr>
      <w:tr w:rsidR="008F0300" w:rsidRPr="00A032D1" w14:paraId="40C5BCA3" w14:textId="77777777" w:rsidTr="008F0300">
        <w:trPr>
          <w:cantSplit/>
          <w:tblHeader/>
          <w:ins w:id="1946" w:author="Thierry Bérisot" w:date="2024-11-28T10:12:00Z"/>
        </w:trPr>
        <w:tc>
          <w:tcPr>
            <w:tcW w:w="1166" w:type="dxa"/>
            <w:tcBorders>
              <w:top w:val="single" w:sz="4" w:space="0" w:color="auto"/>
              <w:left w:val="single" w:sz="4" w:space="0" w:color="auto"/>
              <w:bottom w:val="single" w:sz="4" w:space="0" w:color="auto"/>
              <w:right w:val="single" w:sz="4" w:space="0" w:color="auto"/>
            </w:tcBorders>
          </w:tcPr>
          <w:p w14:paraId="6B58B32D" w14:textId="77777777" w:rsidR="008F0300" w:rsidRPr="00A032D1" w:rsidRDefault="008F0300" w:rsidP="008F0300">
            <w:pPr>
              <w:pStyle w:val="TAH"/>
              <w:rPr>
                <w:ins w:id="1947" w:author="Thierry Bérisot" w:date="2024-11-28T10:12:00Z" w16du:dateUtc="2024-11-28T09:12:00Z"/>
                <w:szCs w:val="18"/>
              </w:rPr>
            </w:pPr>
          </w:p>
        </w:tc>
        <w:tc>
          <w:tcPr>
            <w:tcW w:w="4557" w:type="dxa"/>
            <w:tcBorders>
              <w:top w:val="single" w:sz="4" w:space="0" w:color="auto"/>
              <w:left w:val="single" w:sz="4" w:space="0" w:color="auto"/>
              <w:bottom w:val="single" w:sz="4" w:space="0" w:color="auto"/>
              <w:right w:val="single" w:sz="4" w:space="0" w:color="auto"/>
            </w:tcBorders>
            <w:shd w:val="clear" w:color="auto" w:fill="auto"/>
          </w:tcPr>
          <w:p w14:paraId="44DEB511" w14:textId="77777777" w:rsidR="008F0300" w:rsidRPr="00A032D1" w:rsidRDefault="008F0300" w:rsidP="008F0300">
            <w:pPr>
              <w:pStyle w:val="TAH"/>
              <w:rPr>
                <w:ins w:id="1948" w:author="Thierry Bérisot" w:date="2024-11-28T10:12:00Z" w16du:dateUtc="2024-11-28T09:12:00Z"/>
                <w:szCs w:val="18"/>
              </w:rPr>
            </w:pPr>
          </w:p>
        </w:tc>
        <w:tc>
          <w:tcPr>
            <w:tcW w:w="1701" w:type="dxa"/>
            <w:tcBorders>
              <w:top w:val="single" w:sz="4" w:space="0" w:color="auto"/>
              <w:left w:val="single" w:sz="4" w:space="0" w:color="auto"/>
              <w:bottom w:val="single" w:sz="4" w:space="0" w:color="auto"/>
              <w:right w:val="single" w:sz="4" w:space="0" w:color="auto"/>
            </w:tcBorders>
          </w:tcPr>
          <w:p w14:paraId="2ED5206C" w14:textId="77777777" w:rsidR="008F0300" w:rsidRPr="00A032D1" w:rsidRDefault="008F0300" w:rsidP="008F0300">
            <w:pPr>
              <w:pStyle w:val="TAH"/>
              <w:rPr>
                <w:ins w:id="1949" w:author="Thierry Bérisot" w:date="2024-11-28T10:12:00Z" w16du:dateUtc="2024-11-28T09:12:00Z"/>
                <w:szCs w:val="18"/>
              </w:rPr>
            </w:pPr>
          </w:p>
        </w:tc>
        <w:tc>
          <w:tcPr>
            <w:tcW w:w="2215" w:type="dxa"/>
            <w:tcBorders>
              <w:top w:val="single" w:sz="4" w:space="0" w:color="auto"/>
              <w:left w:val="single" w:sz="4" w:space="0" w:color="auto"/>
              <w:bottom w:val="single" w:sz="4" w:space="0" w:color="auto"/>
              <w:right w:val="single" w:sz="4" w:space="0" w:color="auto"/>
            </w:tcBorders>
          </w:tcPr>
          <w:p w14:paraId="4149A182" w14:textId="77777777" w:rsidR="008F0300" w:rsidRPr="00A032D1" w:rsidRDefault="008F0300" w:rsidP="008F0300">
            <w:pPr>
              <w:pStyle w:val="TAH"/>
              <w:rPr>
                <w:ins w:id="1950" w:author="Thierry Bérisot" w:date="2024-11-28T10:12:00Z" w16du:dateUtc="2024-11-28T09:12:00Z"/>
                <w:szCs w:val="18"/>
              </w:rPr>
            </w:pPr>
          </w:p>
        </w:tc>
      </w:tr>
    </w:tbl>
    <w:p w14:paraId="67BE8E4D" w14:textId="77777777" w:rsidR="008F0300" w:rsidRDefault="008F0300" w:rsidP="008F0300">
      <w:pPr>
        <w:rPr>
          <w:ins w:id="1951" w:author="Thierry Bérisot" w:date="2024-11-28T10:09:00Z" w16du:dateUtc="2024-11-28T09:09:00Z"/>
          <w:rFonts w:eastAsia="Calibri"/>
        </w:rPr>
      </w:pPr>
    </w:p>
    <w:p w14:paraId="14660A00" w14:textId="1643DC60" w:rsidR="008F0300" w:rsidRPr="000D6532" w:rsidRDefault="008F0300" w:rsidP="008F0300">
      <w:pPr>
        <w:pStyle w:val="Heading2"/>
        <w:rPr>
          <w:ins w:id="1952" w:author="Thierry Bérisot" w:date="2024-11-28T10:09:00Z" w16du:dateUtc="2024-11-28T09:09:00Z"/>
        </w:rPr>
      </w:pPr>
      <w:ins w:id="1953" w:author="Thierry Bérisot" w:date="2024-11-28T10:09:00Z" w16du:dateUtc="2024-11-28T09:09:00Z">
        <w:r>
          <w:rPr>
            <w:sz w:val="28"/>
            <w:szCs w:val="28"/>
          </w:rPr>
          <w:t>6</w:t>
        </w:r>
        <w:r w:rsidRPr="00115306">
          <w:rPr>
            <w:sz w:val="28"/>
            <w:szCs w:val="28"/>
          </w:rPr>
          <w:t>.</w:t>
        </w:r>
        <w:r>
          <w:rPr>
            <w:sz w:val="28"/>
            <w:szCs w:val="28"/>
          </w:rPr>
          <w:t>4.2</w:t>
        </w:r>
        <w:r w:rsidRPr="00115306">
          <w:rPr>
            <w:sz w:val="28"/>
            <w:szCs w:val="28"/>
          </w:rPr>
          <w:tab/>
        </w:r>
        <w:r w:rsidRPr="00A13B5A">
          <w:rPr>
            <w:sz w:val="28"/>
            <w:szCs w:val="28"/>
          </w:rPr>
          <w:t xml:space="preserve">Other </w:t>
        </w:r>
        <w:r>
          <w:rPr>
            <w:sz w:val="28"/>
            <w:szCs w:val="28"/>
          </w:rPr>
          <w:t>e</w:t>
        </w:r>
        <w:r w:rsidRPr="00F732F8">
          <w:rPr>
            <w:sz w:val="28"/>
            <w:szCs w:val="28"/>
          </w:rPr>
          <w:t>mergency communications and mission critical services using satellite access</w:t>
        </w:r>
      </w:ins>
    </w:p>
    <w:p w14:paraId="299A564D" w14:textId="77777777" w:rsidR="008F0300" w:rsidRDefault="008F0300" w:rsidP="008F0300">
      <w:pPr>
        <w:rPr>
          <w:ins w:id="1954" w:author="Thierry Bérisot" w:date="2024-11-28T10:09:00Z" w16du:dateUtc="2024-11-28T09:09:00Z"/>
        </w:rPr>
      </w:pPr>
      <w:ins w:id="1955" w:author="Thierry Bérisot" w:date="2024-11-28T10:09:00Z" w16du:dateUtc="2024-11-28T09:09:00Z">
        <w:r>
          <w:t xml:space="preserve">The potential requirements corresponding to the support of </w:t>
        </w:r>
        <w:r w:rsidRPr="0001173B">
          <w:t xml:space="preserve">emergency communications and mission critical services using satellite access </w:t>
        </w:r>
        <w:r>
          <w:t>are listed in the table below.</w:t>
        </w:r>
      </w:ins>
    </w:p>
    <w:p w14:paraId="20ED9992" w14:textId="194A3AA6" w:rsidR="008F0300" w:rsidRDefault="008F0300" w:rsidP="008F0300">
      <w:pPr>
        <w:pStyle w:val="TH"/>
        <w:rPr>
          <w:ins w:id="1956" w:author="Thierry Bérisot" w:date="2024-11-28T10:09:00Z" w16du:dateUtc="2024-11-28T09:09:00Z"/>
        </w:rPr>
      </w:pPr>
      <w:ins w:id="1957" w:author="Thierry Bérisot" w:date="2024-11-28T10:09:00Z" w16du:dateUtc="2024-11-28T09:09:00Z">
        <w:r>
          <w:t xml:space="preserve">Table </w:t>
        </w:r>
      </w:ins>
      <w:ins w:id="1958" w:author="Thierry Bérisot" w:date="2024-11-28T10:11:00Z" w16du:dateUtc="2024-11-28T09:11:00Z">
        <w:r>
          <w:t>6</w:t>
        </w:r>
      </w:ins>
      <w:ins w:id="1959" w:author="Thierry Bérisot" w:date="2024-11-28T10:09:00Z" w16du:dateUtc="2024-11-28T09:09:00Z">
        <w:r>
          <w:t>.4-</w:t>
        </w:r>
        <w:r>
          <w:rPr>
            <w:rFonts w:eastAsia="DengXian"/>
          </w:rPr>
          <w:t xml:space="preserve">2 </w:t>
        </w:r>
        <w:r>
          <w:t xml:space="preserve">– Consolidated Requirements for </w:t>
        </w:r>
        <w:r w:rsidRPr="00A13B5A">
          <w:t>emergency communications and mission critical services using satellite access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0B9EC2DD" w14:textId="77777777" w:rsidTr="008D14E0">
        <w:trPr>
          <w:cantSplit/>
          <w:tblHeader/>
          <w:ins w:id="1960" w:author="Thierry Bérisot" w:date="2024-11-28T10:09:00Z"/>
        </w:trPr>
        <w:tc>
          <w:tcPr>
            <w:tcW w:w="1166" w:type="dxa"/>
          </w:tcPr>
          <w:p w14:paraId="56294876" w14:textId="77777777" w:rsidR="008F0300" w:rsidRPr="00A032D1" w:rsidRDefault="008F0300" w:rsidP="008D14E0">
            <w:pPr>
              <w:pStyle w:val="TAH"/>
              <w:rPr>
                <w:ins w:id="1961" w:author="Thierry Bérisot" w:date="2024-11-28T10:09:00Z" w16du:dateUtc="2024-11-28T09:09:00Z"/>
                <w:szCs w:val="18"/>
              </w:rPr>
            </w:pPr>
            <w:ins w:id="1962" w:author="Thierry Bérisot" w:date="2024-11-28T10:09:00Z" w16du:dateUtc="2024-11-28T09:09:00Z">
              <w:r w:rsidRPr="00A032D1">
                <w:rPr>
                  <w:szCs w:val="18"/>
                </w:rPr>
                <w:t>CPR #</w:t>
              </w:r>
            </w:ins>
          </w:p>
        </w:tc>
        <w:tc>
          <w:tcPr>
            <w:tcW w:w="4557" w:type="dxa"/>
            <w:shd w:val="clear" w:color="auto" w:fill="auto"/>
          </w:tcPr>
          <w:p w14:paraId="08CDA938" w14:textId="77777777" w:rsidR="008F0300" w:rsidRPr="00A032D1" w:rsidRDefault="008F0300" w:rsidP="008D14E0">
            <w:pPr>
              <w:pStyle w:val="TAH"/>
              <w:rPr>
                <w:ins w:id="1963" w:author="Thierry Bérisot" w:date="2024-11-28T10:09:00Z" w16du:dateUtc="2024-11-28T09:09:00Z"/>
                <w:szCs w:val="18"/>
              </w:rPr>
            </w:pPr>
            <w:ins w:id="1964" w:author="Thierry Bérisot" w:date="2024-11-28T10:09:00Z" w16du:dateUtc="2024-11-28T09:09:00Z">
              <w:r w:rsidRPr="00A032D1">
                <w:rPr>
                  <w:szCs w:val="18"/>
                </w:rPr>
                <w:t>Consolidated Potential Requirement</w:t>
              </w:r>
            </w:ins>
          </w:p>
        </w:tc>
        <w:tc>
          <w:tcPr>
            <w:tcW w:w="1701" w:type="dxa"/>
          </w:tcPr>
          <w:p w14:paraId="54E16E5B" w14:textId="77777777" w:rsidR="008F0300" w:rsidRPr="00A032D1" w:rsidRDefault="008F0300" w:rsidP="008D14E0">
            <w:pPr>
              <w:pStyle w:val="TAH"/>
              <w:rPr>
                <w:ins w:id="1965" w:author="Thierry Bérisot" w:date="2024-11-28T10:09:00Z" w16du:dateUtc="2024-11-28T09:09:00Z"/>
                <w:szCs w:val="18"/>
              </w:rPr>
            </w:pPr>
            <w:ins w:id="1966" w:author="Thierry Bérisot" w:date="2024-11-28T10:09:00Z" w16du:dateUtc="2024-11-28T09:09:00Z">
              <w:r w:rsidRPr="00A032D1">
                <w:rPr>
                  <w:szCs w:val="18"/>
                </w:rPr>
                <w:t>Original PR #</w:t>
              </w:r>
            </w:ins>
          </w:p>
        </w:tc>
        <w:tc>
          <w:tcPr>
            <w:tcW w:w="2215" w:type="dxa"/>
          </w:tcPr>
          <w:p w14:paraId="67538EEB" w14:textId="77777777" w:rsidR="008F0300" w:rsidRPr="00A032D1" w:rsidRDefault="008F0300" w:rsidP="008D14E0">
            <w:pPr>
              <w:pStyle w:val="TAH"/>
              <w:rPr>
                <w:ins w:id="1967" w:author="Thierry Bérisot" w:date="2024-11-28T10:09:00Z" w16du:dateUtc="2024-11-28T09:09:00Z"/>
                <w:szCs w:val="18"/>
              </w:rPr>
            </w:pPr>
            <w:ins w:id="1968" w:author="Thierry Bérisot" w:date="2024-11-28T10:09:00Z" w16du:dateUtc="2024-11-28T09:09:00Z">
              <w:r w:rsidRPr="00A032D1">
                <w:rPr>
                  <w:szCs w:val="18"/>
                </w:rPr>
                <w:t>Comment</w:t>
              </w:r>
            </w:ins>
          </w:p>
        </w:tc>
      </w:tr>
      <w:tr w:rsidR="008F0300" w:rsidRPr="00A032D1" w14:paraId="5A22DA79" w14:textId="77777777" w:rsidTr="008D14E0">
        <w:trPr>
          <w:cantSplit/>
          <w:ins w:id="1969" w:author="Thierry Bérisot" w:date="2024-11-28T10:09:00Z"/>
        </w:trPr>
        <w:tc>
          <w:tcPr>
            <w:tcW w:w="1166" w:type="dxa"/>
          </w:tcPr>
          <w:p w14:paraId="64A64491" w14:textId="77777777" w:rsidR="008F0300" w:rsidRPr="00A032D1" w:rsidRDefault="008F0300" w:rsidP="008D14E0">
            <w:pPr>
              <w:pStyle w:val="TAC"/>
              <w:rPr>
                <w:ins w:id="1970" w:author="Thierry Bérisot" w:date="2024-11-28T10:09:00Z" w16du:dateUtc="2024-11-28T09:09:00Z"/>
                <w:szCs w:val="18"/>
              </w:rPr>
            </w:pPr>
          </w:p>
        </w:tc>
        <w:tc>
          <w:tcPr>
            <w:tcW w:w="4557" w:type="dxa"/>
            <w:shd w:val="clear" w:color="auto" w:fill="auto"/>
          </w:tcPr>
          <w:p w14:paraId="59A155ED" w14:textId="77777777" w:rsidR="008F0300" w:rsidRPr="00A032D1" w:rsidRDefault="008F0300" w:rsidP="008D14E0">
            <w:pPr>
              <w:pStyle w:val="TAC"/>
              <w:jc w:val="left"/>
              <w:rPr>
                <w:ins w:id="1971" w:author="Thierry Bérisot" w:date="2024-11-28T10:09:00Z" w16du:dateUtc="2024-11-28T09:09:00Z"/>
                <w:szCs w:val="18"/>
              </w:rPr>
            </w:pPr>
          </w:p>
        </w:tc>
        <w:tc>
          <w:tcPr>
            <w:tcW w:w="1701" w:type="dxa"/>
          </w:tcPr>
          <w:p w14:paraId="1D6A4A7A" w14:textId="77777777" w:rsidR="008F0300" w:rsidRPr="00A032D1" w:rsidRDefault="008F0300" w:rsidP="008D14E0">
            <w:pPr>
              <w:pStyle w:val="TAC"/>
              <w:rPr>
                <w:ins w:id="1972" w:author="Thierry Bérisot" w:date="2024-11-28T10:09:00Z" w16du:dateUtc="2024-11-28T09:09:00Z"/>
                <w:szCs w:val="18"/>
              </w:rPr>
            </w:pPr>
          </w:p>
        </w:tc>
        <w:tc>
          <w:tcPr>
            <w:tcW w:w="2215" w:type="dxa"/>
          </w:tcPr>
          <w:p w14:paraId="11B7FAF2" w14:textId="77777777" w:rsidR="008F0300" w:rsidRPr="00A032D1" w:rsidRDefault="008F0300" w:rsidP="008D14E0">
            <w:pPr>
              <w:pStyle w:val="TAL"/>
              <w:jc w:val="center"/>
              <w:rPr>
                <w:ins w:id="1973" w:author="Thierry Bérisot" w:date="2024-11-28T10:09:00Z" w16du:dateUtc="2024-11-28T09:09:00Z"/>
                <w:szCs w:val="18"/>
              </w:rPr>
            </w:pPr>
          </w:p>
        </w:tc>
      </w:tr>
    </w:tbl>
    <w:p w14:paraId="06243584" w14:textId="77777777" w:rsidR="008F0300" w:rsidRDefault="008F0300" w:rsidP="008F0300">
      <w:pPr>
        <w:rPr>
          <w:ins w:id="1974" w:author="Thierry Bérisot" w:date="2024-11-28T10:09:00Z" w16du:dateUtc="2024-11-28T09:09:00Z"/>
          <w:rFonts w:eastAsia="Calibri"/>
        </w:rPr>
      </w:pPr>
    </w:p>
    <w:p w14:paraId="3625CF76" w14:textId="3A686EEB" w:rsidR="008F0300" w:rsidRPr="000D6532" w:rsidRDefault="008F0300" w:rsidP="008F0300">
      <w:pPr>
        <w:pStyle w:val="Heading2"/>
        <w:rPr>
          <w:ins w:id="1975" w:author="Thierry Bérisot" w:date="2024-11-28T10:09:00Z" w16du:dateUtc="2024-11-28T09:09:00Z"/>
        </w:rPr>
      </w:pPr>
      <w:ins w:id="1976" w:author="Thierry Bérisot" w:date="2024-11-28T10:09:00Z" w16du:dateUtc="2024-11-28T09:09:00Z">
        <w:r>
          <w:t>6.5</w:t>
        </w:r>
        <w:r w:rsidRPr="000D6532">
          <w:tab/>
        </w:r>
        <w:r>
          <w:t>Multi</w:t>
        </w:r>
      </w:ins>
      <w:ins w:id="1977" w:author="Thierry Bérisot" w:date="2024-11-29T02:23:00Z" w16du:dateUtc="2024-11-29T01:23:00Z">
        <w:r w:rsidR="00F47E21">
          <w:t>-</w:t>
        </w:r>
      </w:ins>
      <w:ins w:id="1978" w:author="Thierry Bérisot" w:date="2024-11-28T10:09:00Z" w16du:dateUtc="2024-11-28T09:09:00Z">
        <w:r>
          <w:t xml:space="preserve">orbit </w:t>
        </w:r>
      </w:ins>
    </w:p>
    <w:p w14:paraId="6394B8C8" w14:textId="787EA538" w:rsidR="008F0300" w:rsidRPr="00115306" w:rsidRDefault="008F0300" w:rsidP="008F0300">
      <w:pPr>
        <w:pStyle w:val="Heading2"/>
        <w:rPr>
          <w:ins w:id="1979" w:author="Thierry Bérisot" w:date="2024-11-28T10:09:00Z" w16du:dateUtc="2024-11-28T09:09:00Z"/>
          <w:sz w:val="28"/>
          <w:szCs w:val="28"/>
        </w:rPr>
      </w:pPr>
      <w:ins w:id="1980" w:author="Thierry Bérisot" w:date="2024-11-28T10:09:00Z" w16du:dateUtc="2024-11-28T09:09:00Z">
        <w:r>
          <w:rPr>
            <w:sz w:val="28"/>
            <w:szCs w:val="28"/>
          </w:rPr>
          <w:t>6</w:t>
        </w:r>
        <w:r w:rsidRPr="00115306">
          <w:rPr>
            <w:sz w:val="28"/>
            <w:szCs w:val="28"/>
          </w:rPr>
          <w:t>.5.1</w:t>
        </w:r>
        <w:r w:rsidRPr="00115306">
          <w:rPr>
            <w:sz w:val="28"/>
            <w:szCs w:val="28"/>
          </w:rPr>
          <w:tab/>
        </w:r>
        <w:r>
          <w:rPr>
            <w:sz w:val="28"/>
            <w:szCs w:val="28"/>
          </w:rPr>
          <w:t>General aspects</w:t>
        </w:r>
        <w:r w:rsidRPr="00115306">
          <w:rPr>
            <w:sz w:val="28"/>
            <w:szCs w:val="28"/>
          </w:rPr>
          <w:t xml:space="preserve"> </w:t>
        </w:r>
      </w:ins>
    </w:p>
    <w:p w14:paraId="5B81C578" w14:textId="697C21CA" w:rsidR="008F0300" w:rsidRDefault="008F0300" w:rsidP="008F0300">
      <w:pPr>
        <w:rPr>
          <w:ins w:id="1981" w:author="Thierry Bérisot" w:date="2024-11-28T10:09:00Z" w16du:dateUtc="2024-11-28T09:09:00Z"/>
        </w:rPr>
      </w:pPr>
      <w:ins w:id="1982" w:author="Thierry Bérisot" w:date="2024-11-28T10:09:00Z" w16du:dateUtc="2024-11-28T09:09:00Z">
        <w:r>
          <w:t>The potential requirements corresponding to the support of multi</w:t>
        </w:r>
      </w:ins>
      <w:ins w:id="1983" w:author="Thierry Bérisot" w:date="2024-11-29T02:23:00Z" w16du:dateUtc="2024-11-29T01:23:00Z">
        <w:r w:rsidR="00F47E21">
          <w:t>-</w:t>
        </w:r>
      </w:ins>
      <w:ins w:id="1984" w:author="Thierry Bérisot" w:date="2024-11-28T10:09:00Z" w16du:dateUtc="2024-11-28T09:09:00Z">
        <w:r>
          <w:t>orbit</w:t>
        </w:r>
        <w:r w:rsidRPr="0001173B">
          <w:t xml:space="preserve"> </w:t>
        </w:r>
        <w:r>
          <w:t>general aspects are listed in the table below.</w:t>
        </w:r>
      </w:ins>
    </w:p>
    <w:p w14:paraId="1C816D41" w14:textId="0985F7BD" w:rsidR="008F0300" w:rsidRDefault="008F0300" w:rsidP="008F0300">
      <w:pPr>
        <w:pStyle w:val="TH"/>
        <w:rPr>
          <w:ins w:id="1985" w:author="Thierry Bérisot" w:date="2024-11-28T10:09:00Z" w16du:dateUtc="2024-11-28T09:09:00Z"/>
        </w:rPr>
      </w:pPr>
      <w:ins w:id="1986" w:author="Thierry Bérisot" w:date="2024-11-28T10:09:00Z" w16du:dateUtc="2024-11-28T09:09:00Z">
        <w:r>
          <w:t xml:space="preserve">Table </w:t>
        </w:r>
      </w:ins>
      <w:ins w:id="1987" w:author="Thierry Bérisot" w:date="2024-11-28T10:10:00Z" w16du:dateUtc="2024-11-28T09:10:00Z">
        <w:r>
          <w:t>6</w:t>
        </w:r>
      </w:ins>
      <w:ins w:id="1988" w:author="Thierry Bérisot" w:date="2024-11-28T10:09:00Z" w16du:dateUtc="2024-11-28T09:09:00Z">
        <w:r>
          <w:t>.5.1-</w:t>
        </w:r>
        <w:r w:rsidRPr="004F7325">
          <w:rPr>
            <w:rFonts w:eastAsia="DengXian"/>
          </w:rPr>
          <w:t xml:space="preserve">1 </w:t>
        </w:r>
        <w:r>
          <w:t>– Consolidated Requirements for multi</w:t>
        </w:r>
      </w:ins>
      <w:ins w:id="1989" w:author="Thierry Bérisot" w:date="2024-11-29T02:23:00Z" w16du:dateUtc="2024-11-29T01:23:00Z">
        <w:r w:rsidR="00F47E21">
          <w:t>-</w:t>
        </w:r>
      </w:ins>
      <w:ins w:id="1990" w:author="Thierry Bérisot" w:date="2024-11-28T10:09:00Z" w16du:dateUtc="2024-11-28T09:09:00Z">
        <w:r>
          <w:t>orbit</w:t>
        </w:r>
        <w:r w:rsidRPr="0001173B">
          <w:t xml:space="preserve"> </w:t>
        </w:r>
        <w:r>
          <w:t>general aspects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532D1640" w14:textId="77777777" w:rsidTr="008D14E0">
        <w:trPr>
          <w:cantSplit/>
          <w:tblHeader/>
          <w:ins w:id="1991" w:author="Thierry Bérisot" w:date="2024-11-28T10:09:00Z"/>
        </w:trPr>
        <w:tc>
          <w:tcPr>
            <w:tcW w:w="1166" w:type="dxa"/>
          </w:tcPr>
          <w:p w14:paraId="2C49163B" w14:textId="77777777" w:rsidR="008F0300" w:rsidRPr="00A032D1" w:rsidRDefault="008F0300" w:rsidP="008D14E0">
            <w:pPr>
              <w:pStyle w:val="TAH"/>
              <w:rPr>
                <w:ins w:id="1992" w:author="Thierry Bérisot" w:date="2024-11-28T10:09:00Z" w16du:dateUtc="2024-11-28T09:09:00Z"/>
                <w:szCs w:val="18"/>
              </w:rPr>
            </w:pPr>
            <w:ins w:id="1993" w:author="Thierry Bérisot" w:date="2024-11-28T10:09:00Z" w16du:dateUtc="2024-11-28T09:09:00Z">
              <w:r w:rsidRPr="00A032D1">
                <w:rPr>
                  <w:szCs w:val="18"/>
                </w:rPr>
                <w:t>CPR #</w:t>
              </w:r>
            </w:ins>
          </w:p>
        </w:tc>
        <w:tc>
          <w:tcPr>
            <w:tcW w:w="4557" w:type="dxa"/>
            <w:shd w:val="clear" w:color="auto" w:fill="auto"/>
          </w:tcPr>
          <w:p w14:paraId="0AE69115" w14:textId="77777777" w:rsidR="008F0300" w:rsidRPr="00A032D1" w:rsidRDefault="008F0300" w:rsidP="008D14E0">
            <w:pPr>
              <w:pStyle w:val="TAH"/>
              <w:rPr>
                <w:ins w:id="1994" w:author="Thierry Bérisot" w:date="2024-11-28T10:09:00Z" w16du:dateUtc="2024-11-28T09:09:00Z"/>
                <w:szCs w:val="18"/>
              </w:rPr>
            </w:pPr>
            <w:ins w:id="1995" w:author="Thierry Bérisot" w:date="2024-11-28T10:09:00Z" w16du:dateUtc="2024-11-28T09:09:00Z">
              <w:r w:rsidRPr="00A032D1">
                <w:rPr>
                  <w:szCs w:val="18"/>
                </w:rPr>
                <w:t>Consolidated Potential Requirement</w:t>
              </w:r>
            </w:ins>
          </w:p>
        </w:tc>
        <w:tc>
          <w:tcPr>
            <w:tcW w:w="1701" w:type="dxa"/>
          </w:tcPr>
          <w:p w14:paraId="4A587638" w14:textId="77777777" w:rsidR="008F0300" w:rsidRPr="00A032D1" w:rsidRDefault="008F0300" w:rsidP="008D14E0">
            <w:pPr>
              <w:pStyle w:val="TAH"/>
              <w:rPr>
                <w:ins w:id="1996" w:author="Thierry Bérisot" w:date="2024-11-28T10:09:00Z" w16du:dateUtc="2024-11-28T09:09:00Z"/>
                <w:szCs w:val="18"/>
              </w:rPr>
            </w:pPr>
            <w:ins w:id="1997" w:author="Thierry Bérisot" w:date="2024-11-28T10:09:00Z" w16du:dateUtc="2024-11-28T09:09:00Z">
              <w:r w:rsidRPr="00A032D1">
                <w:rPr>
                  <w:szCs w:val="18"/>
                </w:rPr>
                <w:t>Original PR #</w:t>
              </w:r>
            </w:ins>
          </w:p>
        </w:tc>
        <w:tc>
          <w:tcPr>
            <w:tcW w:w="2215" w:type="dxa"/>
          </w:tcPr>
          <w:p w14:paraId="3EBC26E6" w14:textId="77777777" w:rsidR="008F0300" w:rsidRPr="00A032D1" w:rsidRDefault="008F0300" w:rsidP="008D14E0">
            <w:pPr>
              <w:pStyle w:val="TAH"/>
              <w:rPr>
                <w:ins w:id="1998" w:author="Thierry Bérisot" w:date="2024-11-28T10:09:00Z" w16du:dateUtc="2024-11-28T09:09:00Z"/>
                <w:szCs w:val="18"/>
              </w:rPr>
            </w:pPr>
            <w:ins w:id="1999" w:author="Thierry Bérisot" w:date="2024-11-28T10:09:00Z" w16du:dateUtc="2024-11-28T09:09:00Z">
              <w:r w:rsidRPr="00A032D1">
                <w:rPr>
                  <w:szCs w:val="18"/>
                </w:rPr>
                <w:t>Comment</w:t>
              </w:r>
            </w:ins>
          </w:p>
        </w:tc>
      </w:tr>
      <w:tr w:rsidR="008F0300" w:rsidRPr="00A032D1" w14:paraId="7C1A4EEB" w14:textId="77777777" w:rsidTr="008D14E0">
        <w:trPr>
          <w:cantSplit/>
          <w:ins w:id="2000" w:author="Thierry Bérisot" w:date="2024-11-28T10:09:00Z"/>
        </w:trPr>
        <w:tc>
          <w:tcPr>
            <w:tcW w:w="1166" w:type="dxa"/>
          </w:tcPr>
          <w:p w14:paraId="03BB8725" w14:textId="77777777" w:rsidR="008F0300" w:rsidRPr="00A032D1" w:rsidRDefault="008F0300" w:rsidP="008D14E0">
            <w:pPr>
              <w:pStyle w:val="TAC"/>
              <w:rPr>
                <w:ins w:id="2001" w:author="Thierry Bérisot" w:date="2024-11-28T10:09:00Z" w16du:dateUtc="2024-11-28T09:09:00Z"/>
                <w:szCs w:val="18"/>
              </w:rPr>
            </w:pPr>
          </w:p>
        </w:tc>
        <w:tc>
          <w:tcPr>
            <w:tcW w:w="4557" w:type="dxa"/>
            <w:shd w:val="clear" w:color="auto" w:fill="auto"/>
          </w:tcPr>
          <w:p w14:paraId="4C3C4D83" w14:textId="77777777" w:rsidR="008F0300" w:rsidRPr="00A032D1" w:rsidRDefault="008F0300" w:rsidP="008D14E0">
            <w:pPr>
              <w:pStyle w:val="TAC"/>
              <w:jc w:val="left"/>
              <w:rPr>
                <w:ins w:id="2002" w:author="Thierry Bérisot" w:date="2024-11-28T10:09:00Z" w16du:dateUtc="2024-11-28T09:09:00Z"/>
                <w:szCs w:val="18"/>
              </w:rPr>
            </w:pPr>
          </w:p>
        </w:tc>
        <w:tc>
          <w:tcPr>
            <w:tcW w:w="1701" w:type="dxa"/>
          </w:tcPr>
          <w:p w14:paraId="407687D6" w14:textId="77777777" w:rsidR="008F0300" w:rsidRPr="00A032D1" w:rsidRDefault="008F0300" w:rsidP="008D14E0">
            <w:pPr>
              <w:pStyle w:val="TAC"/>
              <w:rPr>
                <w:ins w:id="2003" w:author="Thierry Bérisot" w:date="2024-11-28T10:09:00Z" w16du:dateUtc="2024-11-28T09:09:00Z"/>
                <w:szCs w:val="18"/>
              </w:rPr>
            </w:pPr>
          </w:p>
        </w:tc>
        <w:tc>
          <w:tcPr>
            <w:tcW w:w="2215" w:type="dxa"/>
          </w:tcPr>
          <w:p w14:paraId="1E45F024" w14:textId="77777777" w:rsidR="008F0300" w:rsidRPr="00A032D1" w:rsidRDefault="008F0300" w:rsidP="008D14E0">
            <w:pPr>
              <w:pStyle w:val="TAL"/>
              <w:jc w:val="center"/>
              <w:rPr>
                <w:ins w:id="2004" w:author="Thierry Bérisot" w:date="2024-11-28T10:09:00Z" w16du:dateUtc="2024-11-28T09:09:00Z"/>
                <w:szCs w:val="18"/>
              </w:rPr>
            </w:pPr>
          </w:p>
        </w:tc>
      </w:tr>
    </w:tbl>
    <w:p w14:paraId="18529645" w14:textId="77777777" w:rsidR="008F0300" w:rsidRDefault="008F0300" w:rsidP="008F0300">
      <w:pPr>
        <w:rPr>
          <w:ins w:id="2005" w:author="Thierry Bérisot" w:date="2024-11-28T10:09:00Z" w16du:dateUtc="2024-11-28T09:09:00Z"/>
          <w:rFonts w:eastAsia="Calibri"/>
        </w:rPr>
      </w:pPr>
    </w:p>
    <w:p w14:paraId="335B8326" w14:textId="495E6359" w:rsidR="008F0300" w:rsidRPr="0056275C" w:rsidRDefault="008F0300" w:rsidP="008F0300">
      <w:pPr>
        <w:pStyle w:val="Heading2"/>
        <w:rPr>
          <w:ins w:id="2006" w:author="Thierry Bérisot" w:date="2024-11-28T10:09:00Z" w16du:dateUtc="2024-11-28T09:09:00Z"/>
          <w:sz w:val="28"/>
          <w:szCs w:val="28"/>
        </w:rPr>
      </w:pPr>
      <w:ins w:id="2007" w:author="Thierry Bérisot" w:date="2024-11-28T10:10:00Z" w16du:dateUtc="2024-11-28T09:10:00Z">
        <w:r>
          <w:rPr>
            <w:sz w:val="28"/>
            <w:szCs w:val="28"/>
          </w:rPr>
          <w:t>6</w:t>
        </w:r>
      </w:ins>
      <w:ins w:id="2008" w:author="Thierry Bérisot" w:date="2024-11-28T10:09:00Z" w16du:dateUtc="2024-11-28T09:09:00Z">
        <w:r w:rsidRPr="0056275C">
          <w:rPr>
            <w:sz w:val="28"/>
            <w:szCs w:val="28"/>
          </w:rPr>
          <w:t>.5.</w:t>
        </w:r>
        <w:r>
          <w:rPr>
            <w:sz w:val="28"/>
            <w:szCs w:val="28"/>
          </w:rPr>
          <w:t>2</w:t>
        </w:r>
        <w:r w:rsidRPr="0056275C">
          <w:rPr>
            <w:sz w:val="28"/>
            <w:szCs w:val="28"/>
          </w:rPr>
          <w:tab/>
        </w:r>
        <w:r>
          <w:rPr>
            <w:sz w:val="28"/>
            <w:szCs w:val="28"/>
          </w:rPr>
          <w:t>Service continuity aspects</w:t>
        </w:r>
        <w:r w:rsidRPr="0056275C">
          <w:rPr>
            <w:sz w:val="28"/>
            <w:szCs w:val="28"/>
          </w:rPr>
          <w:t xml:space="preserve"> </w:t>
        </w:r>
      </w:ins>
    </w:p>
    <w:p w14:paraId="58C3177A" w14:textId="0064A318" w:rsidR="008F0300" w:rsidRDefault="008F0300" w:rsidP="008F0300">
      <w:pPr>
        <w:rPr>
          <w:ins w:id="2009" w:author="Thierry Bérisot" w:date="2024-11-28T10:09:00Z" w16du:dateUtc="2024-11-28T09:09:00Z"/>
        </w:rPr>
      </w:pPr>
      <w:ins w:id="2010" w:author="Thierry Bérisot" w:date="2024-11-28T10:09:00Z" w16du:dateUtc="2024-11-28T09:09:00Z">
        <w:r>
          <w:t>The potential requirements corresponding to the support of service continuity aspects related to multi</w:t>
        </w:r>
      </w:ins>
      <w:ins w:id="2011" w:author="Thierry Bérisot" w:date="2024-11-29T02:23:00Z" w16du:dateUtc="2024-11-29T01:23:00Z">
        <w:r w:rsidR="00F47E21">
          <w:t>-</w:t>
        </w:r>
      </w:ins>
      <w:ins w:id="2012" w:author="Thierry Bérisot" w:date="2024-11-28T10:09:00Z" w16du:dateUtc="2024-11-28T09:09:00Z">
        <w:r>
          <w:t>orbit</w:t>
        </w:r>
        <w:r w:rsidRPr="0001173B">
          <w:t xml:space="preserve"> </w:t>
        </w:r>
        <w:r>
          <w:t>are listed in the table below.</w:t>
        </w:r>
      </w:ins>
    </w:p>
    <w:p w14:paraId="4F6898E2" w14:textId="638CD88B" w:rsidR="008F0300" w:rsidRDefault="008F0300" w:rsidP="008F0300">
      <w:pPr>
        <w:pStyle w:val="TH"/>
        <w:rPr>
          <w:ins w:id="2013" w:author="Thierry Bérisot" w:date="2024-11-28T10:09:00Z" w16du:dateUtc="2024-11-28T09:09:00Z"/>
        </w:rPr>
      </w:pPr>
      <w:ins w:id="2014" w:author="Thierry Bérisot" w:date="2024-11-28T10:09:00Z" w16du:dateUtc="2024-11-28T09:09:00Z">
        <w:r>
          <w:lastRenderedPageBreak/>
          <w:t xml:space="preserve">Table </w:t>
        </w:r>
      </w:ins>
      <w:ins w:id="2015" w:author="Thierry Bérisot" w:date="2024-11-28T10:10:00Z" w16du:dateUtc="2024-11-28T09:10:00Z">
        <w:r>
          <w:t>6</w:t>
        </w:r>
      </w:ins>
      <w:ins w:id="2016" w:author="Thierry Bérisot" w:date="2024-11-28T10:09:00Z" w16du:dateUtc="2024-11-28T09:09:00Z">
        <w:r>
          <w:t>.5.1-</w:t>
        </w:r>
        <w:r>
          <w:rPr>
            <w:rFonts w:eastAsia="DengXian"/>
          </w:rPr>
          <w:t>2</w:t>
        </w:r>
        <w:r w:rsidRPr="004F7325">
          <w:rPr>
            <w:rFonts w:eastAsia="DengXian"/>
          </w:rPr>
          <w:t xml:space="preserve"> </w:t>
        </w:r>
        <w:r>
          <w:t>– Consolidated Requirements for service continuity related to multi</w:t>
        </w:r>
      </w:ins>
      <w:ins w:id="2017" w:author="Thierry Bérisot" w:date="2024-11-29T02:23:00Z" w16du:dateUtc="2024-11-29T01:23:00Z">
        <w:r w:rsidR="00F47E21">
          <w:t>-</w:t>
        </w:r>
      </w:ins>
      <w:ins w:id="2018" w:author="Thierry Bérisot" w:date="2024-11-28T10:09:00Z" w16du:dateUtc="2024-11-28T09:09:00Z">
        <w:r>
          <w:t>orbit</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57"/>
        <w:gridCol w:w="1701"/>
        <w:gridCol w:w="2215"/>
      </w:tblGrid>
      <w:tr w:rsidR="008F0300" w:rsidRPr="00A032D1" w14:paraId="29F30D3D" w14:textId="77777777" w:rsidTr="008D14E0">
        <w:trPr>
          <w:cantSplit/>
          <w:tblHeader/>
          <w:ins w:id="2019" w:author="Thierry Bérisot" w:date="2024-11-28T10:09:00Z"/>
        </w:trPr>
        <w:tc>
          <w:tcPr>
            <w:tcW w:w="1166" w:type="dxa"/>
          </w:tcPr>
          <w:p w14:paraId="7ABDEFB6" w14:textId="77777777" w:rsidR="008F0300" w:rsidRPr="00A032D1" w:rsidRDefault="008F0300" w:rsidP="008D14E0">
            <w:pPr>
              <w:pStyle w:val="TAH"/>
              <w:rPr>
                <w:ins w:id="2020" w:author="Thierry Bérisot" w:date="2024-11-28T10:09:00Z" w16du:dateUtc="2024-11-28T09:09:00Z"/>
                <w:szCs w:val="18"/>
              </w:rPr>
            </w:pPr>
            <w:ins w:id="2021" w:author="Thierry Bérisot" w:date="2024-11-28T10:09:00Z" w16du:dateUtc="2024-11-28T09:09:00Z">
              <w:r w:rsidRPr="00A032D1">
                <w:rPr>
                  <w:szCs w:val="18"/>
                </w:rPr>
                <w:t>CPR #</w:t>
              </w:r>
            </w:ins>
          </w:p>
        </w:tc>
        <w:tc>
          <w:tcPr>
            <w:tcW w:w="4557" w:type="dxa"/>
            <w:shd w:val="clear" w:color="auto" w:fill="auto"/>
          </w:tcPr>
          <w:p w14:paraId="63A2229C" w14:textId="77777777" w:rsidR="008F0300" w:rsidRPr="00A032D1" w:rsidRDefault="008F0300" w:rsidP="008D14E0">
            <w:pPr>
              <w:pStyle w:val="TAH"/>
              <w:rPr>
                <w:ins w:id="2022" w:author="Thierry Bérisot" w:date="2024-11-28T10:09:00Z" w16du:dateUtc="2024-11-28T09:09:00Z"/>
                <w:szCs w:val="18"/>
              </w:rPr>
            </w:pPr>
            <w:ins w:id="2023" w:author="Thierry Bérisot" w:date="2024-11-28T10:09:00Z" w16du:dateUtc="2024-11-28T09:09:00Z">
              <w:r w:rsidRPr="00A032D1">
                <w:rPr>
                  <w:szCs w:val="18"/>
                </w:rPr>
                <w:t>Consolidated Potential Requirement</w:t>
              </w:r>
            </w:ins>
          </w:p>
        </w:tc>
        <w:tc>
          <w:tcPr>
            <w:tcW w:w="1701" w:type="dxa"/>
          </w:tcPr>
          <w:p w14:paraId="5E16A07F" w14:textId="77777777" w:rsidR="008F0300" w:rsidRPr="00A032D1" w:rsidRDefault="008F0300" w:rsidP="008D14E0">
            <w:pPr>
              <w:pStyle w:val="TAH"/>
              <w:rPr>
                <w:ins w:id="2024" w:author="Thierry Bérisot" w:date="2024-11-28T10:09:00Z" w16du:dateUtc="2024-11-28T09:09:00Z"/>
                <w:szCs w:val="18"/>
              </w:rPr>
            </w:pPr>
            <w:ins w:id="2025" w:author="Thierry Bérisot" w:date="2024-11-28T10:09:00Z" w16du:dateUtc="2024-11-28T09:09:00Z">
              <w:r w:rsidRPr="00A032D1">
                <w:rPr>
                  <w:szCs w:val="18"/>
                </w:rPr>
                <w:t>Original PR #</w:t>
              </w:r>
            </w:ins>
          </w:p>
        </w:tc>
        <w:tc>
          <w:tcPr>
            <w:tcW w:w="2215" w:type="dxa"/>
          </w:tcPr>
          <w:p w14:paraId="25182292" w14:textId="77777777" w:rsidR="008F0300" w:rsidRPr="00A032D1" w:rsidRDefault="008F0300" w:rsidP="008D14E0">
            <w:pPr>
              <w:pStyle w:val="TAH"/>
              <w:rPr>
                <w:ins w:id="2026" w:author="Thierry Bérisot" w:date="2024-11-28T10:09:00Z" w16du:dateUtc="2024-11-28T09:09:00Z"/>
                <w:szCs w:val="18"/>
              </w:rPr>
            </w:pPr>
            <w:ins w:id="2027" w:author="Thierry Bérisot" w:date="2024-11-28T10:09:00Z" w16du:dateUtc="2024-11-28T09:09:00Z">
              <w:r w:rsidRPr="00A032D1">
                <w:rPr>
                  <w:szCs w:val="18"/>
                </w:rPr>
                <w:t>Comment</w:t>
              </w:r>
            </w:ins>
          </w:p>
        </w:tc>
      </w:tr>
      <w:tr w:rsidR="008F0300" w:rsidRPr="00A032D1" w14:paraId="1E3146BE" w14:textId="77777777" w:rsidTr="008D14E0">
        <w:trPr>
          <w:cantSplit/>
          <w:ins w:id="2028" w:author="Thierry Bérisot" w:date="2024-11-28T10:09:00Z"/>
        </w:trPr>
        <w:tc>
          <w:tcPr>
            <w:tcW w:w="1166" w:type="dxa"/>
          </w:tcPr>
          <w:p w14:paraId="6C4F9A99" w14:textId="77777777" w:rsidR="008F0300" w:rsidRPr="00A032D1" w:rsidRDefault="008F0300" w:rsidP="008D14E0">
            <w:pPr>
              <w:pStyle w:val="TAC"/>
              <w:rPr>
                <w:ins w:id="2029" w:author="Thierry Bérisot" w:date="2024-11-28T10:09:00Z" w16du:dateUtc="2024-11-28T09:09:00Z"/>
                <w:szCs w:val="18"/>
              </w:rPr>
            </w:pPr>
          </w:p>
        </w:tc>
        <w:tc>
          <w:tcPr>
            <w:tcW w:w="4557" w:type="dxa"/>
            <w:shd w:val="clear" w:color="auto" w:fill="auto"/>
          </w:tcPr>
          <w:p w14:paraId="44EADDB0" w14:textId="77777777" w:rsidR="008F0300" w:rsidRPr="00A032D1" w:rsidRDefault="008F0300" w:rsidP="008D14E0">
            <w:pPr>
              <w:pStyle w:val="TAC"/>
              <w:jc w:val="left"/>
              <w:rPr>
                <w:ins w:id="2030" w:author="Thierry Bérisot" w:date="2024-11-28T10:09:00Z" w16du:dateUtc="2024-11-28T09:09:00Z"/>
                <w:szCs w:val="18"/>
              </w:rPr>
            </w:pPr>
          </w:p>
        </w:tc>
        <w:tc>
          <w:tcPr>
            <w:tcW w:w="1701" w:type="dxa"/>
          </w:tcPr>
          <w:p w14:paraId="01477764" w14:textId="77777777" w:rsidR="008F0300" w:rsidRPr="00A032D1" w:rsidRDefault="008F0300" w:rsidP="008D14E0">
            <w:pPr>
              <w:pStyle w:val="TAC"/>
              <w:rPr>
                <w:ins w:id="2031" w:author="Thierry Bérisot" w:date="2024-11-28T10:09:00Z" w16du:dateUtc="2024-11-28T09:09:00Z"/>
                <w:szCs w:val="18"/>
              </w:rPr>
            </w:pPr>
          </w:p>
        </w:tc>
        <w:tc>
          <w:tcPr>
            <w:tcW w:w="2215" w:type="dxa"/>
          </w:tcPr>
          <w:p w14:paraId="2DBBF1A0" w14:textId="77777777" w:rsidR="008F0300" w:rsidRPr="00A032D1" w:rsidRDefault="008F0300" w:rsidP="008D14E0">
            <w:pPr>
              <w:pStyle w:val="TAL"/>
              <w:jc w:val="center"/>
              <w:rPr>
                <w:ins w:id="2032" w:author="Thierry Bérisot" w:date="2024-11-28T10:09:00Z" w16du:dateUtc="2024-11-28T09:09:00Z"/>
                <w:szCs w:val="18"/>
              </w:rPr>
            </w:pPr>
          </w:p>
        </w:tc>
      </w:tr>
    </w:tbl>
    <w:p w14:paraId="6373AE2A" w14:textId="77777777" w:rsidR="008F0300" w:rsidRPr="00C02189" w:rsidRDefault="008F0300" w:rsidP="008F0300">
      <w:pPr>
        <w:rPr>
          <w:ins w:id="2033" w:author="Thierry Bérisot" w:date="2024-11-28T10:09:00Z" w16du:dateUtc="2024-11-28T09:09:00Z"/>
          <w:rFonts w:eastAsia="Calibri"/>
        </w:rPr>
      </w:pPr>
    </w:p>
    <w:p w14:paraId="67ED8039" w14:textId="2F882C8F" w:rsidR="008F0300" w:rsidRPr="000D6532" w:rsidRDefault="008F0300" w:rsidP="008F0300">
      <w:pPr>
        <w:pStyle w:val="Heading2"/>
        <w:rPr>
          <w:ins w:id="2034" w:author="Thierry Bérisot" w:date="2024-11-28T10:09:00Z" w16du:dateUtc="2024-11-28T09:09:00Z"/>
        </w:rPr>
      </w:pPr>
      <w:bookmarkStart w:id="2035" w:name="_Toc154165035"/>
      <w:bookmarkStart w:id="2036" w:name="_Toc154165033"/>
      <w:ins w:id="2037" w:author="Thierry Bérisot" w:date="2024-11-28T10:10:00Z" w16du:dateUtc="2024-11-28T09:10:00Z">
        <w:r>
          <w:t>6</w:t>
        </w:r>
      </w:ins>
      <w:ins w:id="2038" w:author="Thierry Bérisot" w:date="2024-11-28T10:09:00Z" w16du:dateUtc="2024-11-28T09:09:00Z">
        <w:r>
          <w:t>.6</w:t>
        </w:r>
        <w:r w:rsidRPr="000D6532">
          <w:tab/>
        </w:r>
        <w:r>
          <w:t>Charging</w:t>
        </w:r>
        <w:r w:rsidRPr="008438D0">
          <w:t xml:space="preserve"> aspect</w:t>
        </w:r>
        <w:r>
          <w:t>s</w:t>
        </w:r>
        <w:bookmarkEnd w:id="2035"/>
      </w:ins>
    </w:p>
    <w:p w14:paraId="1D5CEFB6" w14:textId="77777777" w:rsidR="008F0300" w:rsidRDefault="008F0300" w:rsidP="008F0300">
      <w:pPr>
        <w:rPr>
          <w:ins w:id="2039" w:author="Thierry Bérisot" w:date="2024-11-28T10:09:00Z" w16du:dateUtc="2024-11-28T09:09:00Z"/>
        </w:rPr>
      </w:pPr>
      <w:ins w:id="2040" w:author="Thierry Bérisot" w:date="2024-11-28T10:09:00Z" w16du:dateUtc="2024-11-28T09:09:00Z">
        <w:r>
          <w:t>The potential requirements corresponding to the charging</w:t>
        </w:r>
        <w:r w:rsidRPr="008438D0">
          <w:t xml:space="preserve"> aspect</w:t>
        </w:r>
        <w:r>
          <w:t>s</w:t>
        </w:r>
        <w:r w:rsidRPr="008438D0">
          <w:t xml:space="preserve"> </w:t>
        </w:r>
        <w:r>
          <w:t>are listed in the table below.</w:t>
        </w:r>
      </w:ins>
    </w:p>
    <w:p w14:paraId="1164ED44" w14:textId="15DA4AE2" w:rsidR="008F0300" w:rsidRPr="00426DC1" w:rsidRDefault="008F0300" w:rsidP="008F0300">
      <w:pPr>
        <w:keepNext/>
        <w:keepLines/>
        <w:spacing w:before="60"/>
        <w:jc w:val="center"/>
        <w:rPr>
          <w:ins w:id="2041" w:author="Thierry Bérisot" w:date="2024-11-28T10:09:00Z" w16du:dateUtc="2024-11-28T09:09:00Z"/>
          <w:rFonts w:ascii="Arial" w:eastAsia="SimSun" w:hAnsi="Arial"/>
          <w:b/>
          <w:lang w:eastAsia="ko-KR"/>
        </w:rPr>
      </w:pPr>
      <w:ins w:id="2042" w:author="Thierry Bérisot" w:date="2024-11-28T10:09:00Z" w16du:dateUtc="2024-11-28T09:09:00Z">
        <w:r w:rsidRPr="00426DC1">
          <w:rPr>
            <w:rFonts w:ascii="Arial" w:eastAsia="SimSun" w:hAnsi="Arial"/>
            <w:b/>
          </w:rPr>
          <w:t xml:space="preserve">Table </w:t>
        </w:r>
      </w:ins>
      <w:ins w:id="2043" w:author="Thierry Bérisot" w:date="2024-11-28T10:10:00Z" w16du:dateUtc="2024-11-28T09:10:00Z">
        <w:r>
          <w:rPr>
            <w:rFonts w:ascii="Arial" w:eastAsia="SimSun" w:hAnsi="Arial"/>
            <w:b/>
          </w:rPr>
          <w:t>6</w:t>
        </w:r>
      </w:ins>
      <w:ins w:id="2044" w:author="Thierry Bérisot" w:date="2024-11-28T10:09:00Z" w16du:dateUtc="2024-11-28T09:09:00Z">
        <w:r>
          <w:rPr>
            <w:rFonts w:ascii="Arial" w:eastAsia="SimSun" w:hAnsi="Arial"/>
            <w:b/>
          </w:rPr>
          <w:t>.6</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ins>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426DC1" w14:paraId="7366F0EE" w14:textId="77777777" w:rsidTr="008D14E0">
        <w:trPr>
          <w:cantSplit/>
          <w:tblHeader/>
          <w:ins w:id="2045" w:author="Thierry Bérisot" w:date="2024-11-28T10:09:00Z"/>
        </w:trPr>
        <w:tc>
          <w:tcPr>
            <w:tcW w:w="1158" w:type="dxa"/>
          </w:tcPr>
          <w:p w14:paraId="67EEFC81" w14:textId="77777777" w:rsidR="008F0300" w:rsidRPr="00426DC1" w:rsidRDefault="008F0300" w:rsidP="008D14E0">
            <w:pPr>
              <w:keepNext/>
              <w:keepLines/>
              <w:spacing w:after="0"/>
              <w:jc w:val="center"/>
              <w:rPr>
                <w:ins w:id="2046" w:author="Thierry Bérisot" w:date="2024-11-28T10:09:00Z" w16du:dateUtc="2024-11-28T09:09:00Z"/>
                <w:rFonts w:ascii="Arial" w:eastAsia="SimSun" w:hAnsi="Arial"/>
                <w:b/>
                <w:sz w:val="18"/>
                <w:szCs w:val="18"/>
              </w:rPr>
            </w:pPr>
            <w:ins w:id="2047" w:author="Thierry Bérisot" w:date="2024-11-28T10:09:00Z" w16du:dateUtc="2024-11-28T09:09:00Z">
              <w:r w:rsidRPr="00426DC1">
                <w:rPr>
                  <w:rFonts w:ascii="Arial" w:eastAsia="SimSun" w:hAnsi="Arial"/>
                  <w:b/>
                  <w:sz w:val="18"/>
                  <w:szCs w:val="18"/>
                </w:rPr>
                <w:t>CPR #</w:t>
              </w:r>
            </w:ins>
          </w:p>
        </w:tc>
        <w:tc>
          <w:tcPr>
            <w:tcW w:w="4512" w:type="dxa"/>
            <w:shd w:val="clear" w:color="auto" w:fill="auto"/>
          </w:tcPr>
          <w:p w14:paraId="5659C08C" w14:textId="77777777" w:rsidR="008F0300" w:rsidRPr="00426DC1" w:rsidRDefault="008F0300" w:rsidP="008D14E0">
            <w:pPr>
              <w:keepNext/>
              <w:keepLines/>
              <w:spacing w:after="0"/>
              <w:jc w:val="center"/>
              <w:rPr>
                <w:ins w:id="2048" w:author="Thierry Bérisot" w:date="2024-11-28T10:09:00Z" w16du:dateUtc="2024-11-28T09:09:00Z"/>
                <w:rFonts w:ascii="Arial" w:eastAsia="SimSun" w:hAnsi="Arial"/>
                <w:b/>
                <w:sz w:val="18"/>
                <w:szCs w:val="18"/>
              </w:rPr>
            </w:pPr>
            <w:ins w:id="2049" w:author="Thierry Bérisot" w:date="2024-11-28T10:09:00Z" w16du:dateUtc="2024-11-28T09:09:00Z">
              <w:r w:rsidRPr="00426DC1">
                <w:rPr>
                  <w:rFonts w:ascii="Arial" w:eastAsia="SimSun" w:hAnsi="Arial"/>
                  <w:b/>
                  <w:sz w:val="18"/>
                  <w:szCs w:val="18"/>
                </w:rPr>
                <w:t>Consolidated Potential Requirement</w:t>
              </w:r>
            </w:ins>
          </w:p>
        </w:tc>
        <w:tc>
          <w:tcPr>
            <w:tcW w:w="1701" w:type="dxa"/>
          </w:tcPr>
          <w:p w14:paraId="4C3C92FA" w14:textId="77777777" w:rsidR="008F0300" w:rsidRPr="00426DC1" w:rsidRDefault="008F0300" w:rsidP="008D14E0">
            <w:pPr>
              <w:keepNext/>
              <w:keepLines/>
              <w:spacing w:after="0"/>
              <w:jc w:val="center"/>
              <w:rPr>
                <w:ins w:id="2050" w:author="Thierry Bérisot" w:date="2024-11-28T10:09:00Z" w16du:dateUtc="2024-11-28T09:09:00Z"/>
                <w:rFonts w:ascii="Arial" w:eastAsia="SimSun" w:hAnsi="Arial"/>
                <w:b/>
                <w:sz w:val="18"/>
                <w:szCs w:val="18"/>
              </w:rPr>
            </w:pPr>
            <w:ins w:id="2051" w:author="Thierry Bérisot" w:date="2024-11-28T10:09:00Z" w16du:dateUtc="2024-11-28T09:09:00Z">
              <w:r w:rsidRPr="00426DC1">
                <w:rPr>
                  <w:rFonts w:ascii="Arial" w:eastAsia="SimSun" w:hAnsi="Arial"/>
                  <w:b/>
                  <w:sz w:val="18"/>
                  <w:szCs w:val="18"/>
                </w:rPr>
                <w:t>Original PR #</w:t>
              </w:r>
            </w:ins>
          </w:p>
        </w:tc>
        <w:tc>
          <w:tcPr>
            <w:tcW w:w="2268" w:type="dxa"/>
          </w:tcPr>
          <w:p w14:paraId="4ADF4BAC" w14:textId="77777777" w:rsidR="008F0300" w:rsidRPr="00426DC1" w:rsidRDefault="008F0300" w:rsidP="008D14E0">
            <w:pPr>
              <w:keepNext/>
              <w:keepLines/>
              <w:spacing w:after="0"/>
              <w:jc w:val="center"/>
              <w:rPr>
                <w:ins w:id="2052" w:author="Thierry Bérisot" w:date="2024-11-28T10:09:00Z" w16du:dateUtc="2024-11-28T09:09:00Z"/>
                <w:rFonts w:ascii="Arial" w:eastAsia="SimSun" w:hAnsi="Arial"/>
                <w:b/>
                <w:sz w:val="18"/>
                <w:szCs w:val="18"/>
              </w:rPr>
            </w:pPr>
            <w:ins w:id="2053" w:author="Thierry Bérisot" w:date="2024-11-28T10:09:00Z" w16du:dateUtc="2024-11-28T09:09:00Z">
              <w:r w:rsidRPr="00426DC1">
                <w:rPr>
                  <w:rFonts w:ascii="Arial" w:eastAsia="SimSun" w:hAnsi="Arial"/>
                  <w:b/>
                  <w:sz w:val="18"/>
                  <w:szCs w:val="18"/>
                </w:rPr>
                <w:t>Comment</w:t>
              </w:r>
            </w:ins>
          </w:p>
        </w:tc>
      </w:tr>
      <w:tr w:rsidR="008F0300" w:rsidRPr="00426DC1" w14:paraId="162F6423" w14:textId="77777777" w:rsidTr="008D14E0">
        <w:trPr>
          <w:cantSplit/>
          <w:ins w:id="2054" w:author="Thierry Bérisot" w:date="2024-11-28T10:09:00Z"/>
        </w:trPr>
        <w:tc>
          <w:tcPr>
            <w:tcW w:w="1158" w:type="dxa"/>
          </w:tcPr>
          <w:p w14:paraId="4F35C66F" w14:textId="77777777" w:rsidR="008F0300" w:rsidRPr="00426DC1" w:rsidRDefault="008F0300" w:rsidP="008D14E0">
            <w:pPr>
              <w:keepNext/>
              <w:keepLines/>
              <w:spacing w:after="0"/>
              <w:jc w:val="center"/>
              <w:rPr>
                <w:ins w:id="2055" w:author="Thierry Bérisot" w:date="2024-11-28T10:09:00Z" w16du:dateUtc="2024-11-28T09:09:00Z"/>
                <w:rFonts w:ascii="Arial" w:eastAsia="SimSun" w:hAnsi="Arial"/>
                <w:sz w:val="18"/>
                <w:szCs w:val="18"/>
              </w:rPr>
            </w:pPr>
          </w:p>
        </w:tc>
        <w:tc>
          <w:tcPr>
            <w:tcW w:w="4512" w:type="dxa"/>
            <w:shd w:val="clear" w:color="auto" w:fill="auto"/>
          </w:tcPr>
          <w:p w14:paraId="5D0A606C" w14:textId="77777777" w:rsidR="008F0300" w:rsidRPr="00426DC1" w:rsidRDefault="008F0300" w:rsidP="008D14E0">
            <w:pPr>
              <w:keepNext/>
              <w:keepLines/>
              <w:spacing w:after="0"/>
              <w:rPr>
                <w:ins w:id="2056" w:author="Thierry Bérisot" w:date="2024-11-28T10:09:00Z" w16du:dateUtc="2024-11-28T09:09:00Z"/>
                <w:rFonts w:ascii="Arial" w:eastAsia="SimSun" w:hAnsi="Arial"/>
                <w:sz w:val="18"/>
                <w:szCs w:val="18"/>
              </w:rPr>
            </w:pPr>
          </w:p>
        </w:tc>
        <w:tc>
          <w:tcPr>
            <w:tcW w:w="1701" w:type="dxa"/>
          </w:tcPr>
          <w:p w14:paraId="7221EFBD" w14:textId="77777777" w:rsidR="008F0300" w:rsidRPr="00426DC1" w:rsidRDefault="008F0300" w:rsidP="008D14E0">
            <w:pPr>
              <w:keepNext/>
              <w:keepLines/>
              <w:spacing w:after="0"/>
              <w:jc w:val="center"/>
              <w:rPr>
                <w:ins w:id="2057" w:author="Thierry Bérisot" w:date="2024-11-28T10:09:00Z" w16du:dateUtc="2024-11-28T09:09:00Z"/>
                <w:rFonts w:ascii="Arial" w:eastAsia="SimSun" w:hAnsi="Arial"/>
                <w:sz w:val="18"/>
                <w:szCs w:val="18"/>
              </w:rPr>
            </w:pPr>
          </w:p>
        </w:tc>
        <w:tc>
          <w:tcPr>
            <w:tcW w:w="2268" w:type="dxa"/>
          </w:tcPr>
          <w:p w14:paraId="1AF72411" w14:textId="77777777" w:rsidR="008F0300" w:rsidRPr="00426DC1" w:rsidRDefault="008F0300" w:rsidP="008D14E0">
            <w:pPr>
              <w:pStyle w:val="TAL"/>
              <w:jc w:val="center"/>
              <w:rPr>
                <w:ins w:id="2058" w:author="Thierry Bérisot" w:date="2024-11-28T10:09:00Z" w16du:dateUtc="2024-11-28T09:09:00Z"/>
                <w:rFonts w:eastAsia="SimSun"/>
                <w:szCs w:val="18"/>
              </w:rPr>
            </w:pPr>
          </w:p>
        </w:tc>
      </w:tr>
    </w:tbl>
    <w:p w14:paraId="332162E4" w14:textId="77777777" w:rsidR="008F0300" w:rsidRDefault="008F0300" w:rsidP="008F0300">
      <w:pPr>
        <w:pStyle w:val="EditorsNote"/>
        <w:rPr>
          <w:ins w:id="2059" w:author="Thierry Bérisot" w:date="2024-11-28T10:09:00Z" w16du:dateUtc="2024-11-28T09:09:00Z"/>
        </w:rPr>
      </w:pPr>
    </w:p>
    <w:p w14:paraId="22DB85F1" w14:textId="7BE1CE46" w:rsidR="008F0300" w:rsidRPr="000D6532" w:rsidRDefault="008F0300" w:rsidP="008F0300">
      <w:pPr>
        <w:pStyle w:val="Heading2"/>
        <w:rPr>
          <w:ins w:id="2060" w:author="Thierry Bérisot" w:date="2024-11-28T10:09:00Z" w16du:dateUtc="2024-11-28T09:09:00Z"/>
        </w:rPr>
      </w:pPr>
      <w:ins w:id="2061" w:author="Thierry Bérisot" w:date="2024-11-28T10:10:00Z" w16du:dateUtc="2024-11-28T09:10:00Z">
        <w:r>
          <w:t>6</w:t>
        </w:r>
      </w:ins>
      <w:ins w:id="2062" w:author="Thierry Bérisot" w:date="2024-11-28T10:09:00Z" w16du:dateUtc="2024-11-28T09:09:00Z">
        <w:r>
          <w:t>.7</w:t>
        </w:r>
        <w:r w:rsidRPr="000D6532">
          <w:tab/>
        </w:r>
        <w:r>
          <w:t>Other aspects</w:t>
        </w:r>
        <w:r w:rsidRPr="001A24A9">
          <w:t xml:space="preserve"> for satellite access</w:t>
        </w:r>
        <w:bookmarkEnd w:id="2036"/>
      </w:ins>
    </w:p>
    <w:p w14:paraId="5AAE4278" w14:textId="77777777" w:rsidR="008F0300" w:rsidRDefault="008F0300" w:rsidP="008F0300">
      <w:pPr>
        <w:rPr>
          <w:ins w:id="2063" w:author="Thierry Bérisot" w:date="2024-11-28T10:09:00Z" w16du:dateUtc="2024-11-28T09:09:00Z"/>
        </w:rPr>
      </w:pPr>
      <w:ins w:id="2064" w:author="Thierry Bérisot" w:date="2024-11-28T10:09:00Z" w16du:dateUtc="2024-11-28T09:09:00Z">
        <w:r>
          <w:t xml:space="preserve">The potential requirements corresponding to the support of enhancements of other </w:t>
        </w:r>
        <w:r w:rsidRPr="00FB272C">
          <w:t xml:space="preserve">aspects of satellite access </w:t>
        </w:r>
        <w:r>
          <w:t>are listed in the table below.</w:t>
        </w:r>
      </w:ins>
    </w:p>
    <w:p w14:paraId="6A38E037" w14:textId="13B5EB55" w:rsidR="008F0300" w:rsidRDefault="008F0300" w:rsidP="008F0300">
      <w:pPr>
        <w:pStyle w:val="TH"/>
        <w:rPr>
          <w:ins w:id="2065" w:author="Thierry Bérisot" w:date="2024-11-28T10:09:00Z" w16du:dateUtc="2024-11-28T09:09:00Z"/>
          <w:lang w:eastAsia="ko-KR"/>
        </w:rPr>
      </w:pPr>
      <w:ins w:id="2066" w:author="Thierry Bérisot" w:date="2024-11-28T10:09:00Z" w16du:dateUtc="2024-11-28T09:09:00Z">
        <w:r>
          <w:t xml:space="preserve">Table </w:t>
        </w:r>
      </w:ins>
      <w:ins w:id="2067" w:author="Thierry Bérisot" w:date="2024-11-28T10:10:00Z" w16du:dateUtc="2024-11-28T09:10:00Z">
        <w:r>
          <w:t>6</w:t>
        </w:r>
      </w:ins>
      <w:ins w:id="2068" w:author="Thierry Bérisot" w:date="2024-11-28T10:09:00Z" w16du:dateUtc="2024-11-28T09:09:00Z">
        <w:r>
          <w:t>.7-</w:t>
        </w:r>
        <w:r>
          <w:rPr>
            <w:rFonts w:eastAsia="DengXian"/>
          </w:rPr>
          <w:t>1</w:t>
        </w:r>
        <w:r w:rsidRPr="004F7325">
          <w:rPr>
            <w:rFonts w:eastAsia="DengXian"/>
          </w:rPr>
          <w:t xml:space="preserve"> </w:t>
        </w:r>
        <w:r>
          <w:t>– Consolidated Requirements for other aspects of satellite access</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8F0300" w:rsidRPr="00A032D1" w14:paraId="72360DCE" w14:textId="77777777" w:rsidTr="008D14E0">
        <w:trPr>
          <w:cantSplit/>
          <w:tblHeader/>
          <w:ins w:id="2069" w:author="Thierry Bérisot" w:date="2024-11-28T10:09:00Z"/>
        </w:trPr>
        <w:tc>
          <w:tcPr>
            <w:tcW w:w="1158" w:type="dxa"/>
          </w:tcPr>
          <w:p w14:paraId="22FE8A07" w14:textId="77777777" w:rsidR="008F0300" w:rsidRPr="00A032D1" w:rsidRDefault="008F0300" w:rsidP="008D14E0">
            <w:pPr>
              <w:pStyle w:val="TAH"/>
              <w:rPr>
                <w:ins w:id="2070" w:author="Thierry Bérisot" w:date="2024-11-28T10:09:00Z" w16du:dateUtc="2024-11-28T09:09:00Z"/>
                <w:szCs w:val="18"/>
              </w:rPr>
            </w:pPr>
            <w:ins w:id="2071" w:author="Thierry Bérisot" w:date="2024-11-28T10:09:00Z" w16du:dateUtc="2024-11-28T09:09:00Z">
              <w:r w:rsidRPr="00A032D1">
                <w:rPr>
                  <w:szCs w:val="18"/>
                </w:rPr>
                <w:t>CPR #</w:t>
              </w:r>
            </w:ins>
          </w:p>
        </w:tc>
        <w:tc>
          <w:tcPr>
            <w:tcW w:w="4512" w:type="dxa"/>
            <w:shd w:val="clear" w:color="auto" w:fill="auto"/>
          </w:tcPr>
          <w:p w14:paraId="1A02058A" w14:textId="77777777" w:rsidR="008F0300" w:rsidRPr="00A032D1" w:rsidRDefault="008F0300" w:rsidP="008D14E0">
            <w:pPr>
              <w:pStyle w:val="TAH"/>
              <w:rPr>
                <w:ins w:id="2072" w:author="Thierry Bérisot" w:date="2024-11-28T10:09:00Z" w16du:dateUtc="2024-11-28T09:09:00Z"/>
                <w:szCs w:val="18"/>
              </w:rPr>
            </w:pPr>
            <w:ins w:id="2073" w:author="Thierry Bérisot" w:date="2024-11-28T10:09:00Z" w16du:dateUtc="2024-11-28T09:09:00Z">
              <w:r w:rsidRPr="00A032D1">
                <w:rPr>
                  <w:szCs w:val="18"/>
                </w:rPr>
                <w:t>Consolidated Potential Requirement</w:t>
              </w:r>
            </w:ins>
          </w:p>
        </w:tc>
        <w:tc>
          <w:tcPr>
            <w:tcW w:w="1701" w:type="dxa"/>
          </w:tcPr>
          <w:p w14:paraId="5A9B2E30" w14:textId="77777777" w:rsidR="008F0300" w:rsidRPr="00A032D1" w:rsidRDefault="008F0300" w:rsidP="008D14E0">
            <w:pPr>
              <w:pStyle w:val="TAH"/>
              <w:rPr>
                <w:ins w:id="2074" w:author="Thierry Bérisot" w:date="2024-11-28T10:09:00Z" w16du:dateUtc="2024-11-28T09:09:00Z"/>
                <w:szCs w:val="18"/>
              </w:rPr>
            </w:pPr>
            <w:ins w:id="2075" w:author="Thierry Bérisot" w:date="2024-11-28T10:09:00Z" w16du:dateUtc="2024-11-28T09:09:00Z">
              <w:r w:rsidRPr="00A032D1">
                <w:rPr>
                  <w:szCs w:val="18"/>
                </w:rPr>
                <w:t>Original PR #</w:t>
              </w:r>
            </w:ins>
          </w:p>
        </w:tc>
        <w:tc>
          <w:tcPr>
            <w:tcW w:w="2268" w:type="dxa"/>
          </w:tcPr>
          <w:p w14:paraId="0E47C3FA" w14:textId="77777777" w:rsidR="008F0300" w:rsidRPr="00A032D1" w:rsidRDefault="008F0300" w:rsidP="008D14E0">
            <w:pPr>
              <w:pStyle w:val="TAH"/>
              <w:rPr>
                <w:ins w:id="2076" w:author="Thierry Bérisot" w:date="2024-11-28T10:09:00Z" w16du:dateUtc="2024-11-28T09:09:00Z"/>
                <w:szCs w:val="18"/>
              </w:rPr>
            </w:pPr>
            <w:ins w:id="2077" w:author="Thierry Bérisot" w:date="2024-11-28T10:09:00Z" w16du:dateUtc="2024-11-28T09:09:00Z">
              <w:r w:rsidRPr="00A032D1">
                <w:rPr>
                  <w:szCs w:val="18"/>
                </w:rPr>
                <w:t>Comment</w:t>
              </w:r>
            </w:ins>
          </w:p>
        </w:tc>
      </w:tr>
      <w:tr w:rsidR="008F0300" w:rsidRPr="00A032D1" w14:paraId="2DF8EDF2" w14:textId="77777777" w:rsidTr="008D14E0">
        <w:trPr>
          <w:cantSplit/>
          <w:ins w:id="2078" w:author="Thierry Bérisot" w:date="2024-11-28T10:09:00Z"/>
        </w:trPr>
        <w:tc>
          <w:tcPr>
            <w:tcW w:w="1158" w:type="dxa"/>
          </w:tcPr>
          <w:p w14:paraId="1EBC9CB0" w14:textId="77777777" w:rsidR="008F0300" w:rsidRPr="00A032D1" w:rsidRDefault="008F0300" w:rsidP="008D14E0">
            <w:pPr>
              <w:pStyle w:val="TAC"/>
              <w:rPr>
                <w:ins w:id="2079" w:author="Thierry Bérisot" w:date="2024-11-28T10:09:00Z" w16du:dateUtc="2024-11-28T09:09:00Z"/>
                <w:szCs w:val="18"/>
              </w:rPr>
            </w:pPr>
          </w:p>
        </w:tc>
        <w:tc>
          <w:tcPr>
            <w:tcW w:w="4512" w:type="dxa"/>
            <w:shd w:val="clear" w:color="auto" w:fill="auto"/>
          </w:tcPr>
          <w:p w14:paraId="44D3C15D" w14:textId="77777777" w:rsidR="008F0300" w:rsidRPr="00A032D1" w:rsidRDefault="008F0300" w:rsidP="008D14E0">
            <w:pPr>
              <w:pStyle w:val="TAC"/>
              <w:jc w:val="left"/>
              <w:rPr>
                <w:ins w:id="2080" w:author="Thierry Bérisot" w:date="2024-11-28T10:09:00Z" w16du:dateUtc="2024-11-28T09:09:00Z"/>
                <w:szCs w:val="18"/>
              </w:rPr>
            </w:pPr>
          </w:p>
        </w:tc>
        <w:tc>
          <w:tcPr>
            <w:tcW w:w="1701" w:type="dxa"/>
          </w:tcPr>
          <w:p w14:paraId="0AADD3D2" w14:textId="77777777" w:rsidR="008F0300" w:rsidRPr="00A032D1" w:rsidRDefault="008F0300" w:rsidP="008D14E0">
            <w:pPr>
              <w:pStyle w:val="TAC"/>
              <w:rPr>
                <w:ins w:id="2081" w:author="Thierry Bérisot" w:date="2024-11-28T10:09:00Z" w16du:dateUtc="2024-11-28T09:09:00Z"/>
                <w:szCs w:val="18"/>
              </w:rPr>
            </w:pPr>
          </w:p>
        </w:tc>
        <w:tc>
          <w:tcPr>
            <w:tcW w:w="2268" w:type="dxa"/>
          </w:tcPr>
          <w:p w14:paraId="49A3DA42" w14:textId="77777777" w:rsidR="008F0300" w:rsidRPr="00A032D1" w:rsidRDefault="008F0300" w:rsidP="008D14E0">
            <w:pPr>
              <w:pStyle w:val="TAL"/>
              <w:jc w:val="center"/>
              <w:rPr>
                <w:ins w:id="2082" w:author="Thierry Bérisot" w:date="2024-11-28T10:09:00Z" w16du:dateUtc="2024-11-28T09:09:00Z"/>
                <w:szCs w:val="18"/>
              </w:rPr>
            </w:pPr>
          </w:p>
        </w:tc>
      </w:tr>
    </w:tbl>
    <w:p w14:paraId="78D0E9AF" w14:textId="77777777" w:rsidR="008F0300" w:rsidRPr="00601237" w:rsidRDefault="008F0300" w:rsidP="008F0300">
      <w:pPr>
        <w:rPr>
          <w:ins w:id="2083" w:author="Thierry Bérisot" w:date="2024-11-28T10:09:00Z" w16du:dateUtc="2024-11-28T09:09:00Z"/>
          <w:color w:val="000000"/>
        </w:rPr>
      </w:pPr>
    </w:p>
    <w:p w14:paraId="5CD6A43F" w14:textId="77777777" w:rsidR="005B7D3D" w:rsidRPr="005B7D3D" w:rsidRDefault="005B7D3D" w:rsidP="005B7D3D"/>
    <w:p w14:paraId="7BD0FBDF" w14:textId="1C4A01ED" w:rsidR="0045147D" w:rsidRDefault="00905394" w:rsidP="0045147D">
      <w:pPr>
        <w:pStyle w:val="Heading1"/>
      </w:pPr>
      <w:bookmarkStart w:id="2084" w:name="_Toc168495163"/>
      <w:bookmarkStart w:id="2085" w:name="_Toc175580484"/>
      <w:bookmarkStart w:id="2086" w:name="_Toc176163103"/>
      <w:del w:id="2087" w:author="Thierry Bérisot" w:date="2024-11-28T10:07:00Z" w16du:dateUtc="2024-11-28T09:07:00Z">
        <w:r w:rsidDel="0018533C">
          <w:delText>8</w:delText>
        </w:r>
      </w:del>
      <w:ins w:id="2088" w:author="Thierry Bérisot" w:date="2024-11-28T10:07:00Z" w16du:dateUtc="2024-11-28T09:07:00Z">
        <w:r w:rsidR="0018533C">
          <w:t>7</w:t>
        </w:r>
      </w:ins>
      <w:r>
        <w:tab/>
      </w:r>
      <w:r w:rsidR="0045147D">
        <w:t>Conclusions and recommendations</w:t>
      </w:r>
      <w:bookmarkEnd w:id="123"/>
      <w:bookmarkEnd w:id="124"/>
      <w:bookmarkEnd w:id="2084"/>
      <w:bookmarkEnd w:id="2085"/>
      <w:bookmarkEnd w:id="2086"/>
    </w:p>
    <w:p w14:paraId="7600E3A9" w14:textId="7183B873" w:rsidR="00A92906" w:rsidRPr="00FC5A36" w:rsidRDefault="00A92906" w:rsidP="00A92906">
      <w:pPr>
        <w:rPr>
          <w:ins w:id="2089" w:author="Thierry Bérisot" w:date="2024-11-28T10:22:00Z" w16du:dateUtc="2024-11-28T09:22:00Z"/>
          <w:lang w:val="en-US"/>
        </w:rPr>
      </w:pPr>
      <w:ins w:id="2090" w:author="Thierry Bérisot" w:date="2024-11-28T10:23:00Z" w16du:dateUtc="2024-11-28T09:23:00Z">
        <w:r w:rsidRPr="00FC5A36">
          <w:t>This technical report identifies gaps</w:t>
        </w:r>
        <w:r>
          <w:rPr>
            <w:rFonts w:hint="eastAsia"/>
            <w:lang w:eastAsia="zh-CN"/>
          </w:rPr>
          <w:t xml:space="preserve">, </w:t>
        </w:r>
        <w:r w:rsidRPr="00FC5A36">
          <w:t>including potential requirements and KPIs, for enhancing existing use cases and</w:t>
        </w:r>
        <w:r>
          <w:t xml:space="preserve"> </w:t>
        </w:r>
      </w:ins>
      <w:ins w:id="2091" w:author="Thierry Bérisot" w:date="2024-11-28T10:22:00Z" w16du:dateUtc="2024-11-28T09:22:00Z">
        <w:r w:rsidRPr="00FC5A36">
          <w:t>defining new requirements for emerging use cases related to 5G systems with satellite access</w:t>
        </w:r>
        <w:r w:rsidRPr="00FC5A36">
          <w:rPr>
            <w:lang w:val="en-US"/>
          </w:rPr>
          <w:t xml:space="preserve">. </w:t>
        </w:r>
      </w:ins>
    </w:p>
    <w:p w14:paraId="1B2AD3E4" w14:textId="7C04D699" w:rsidR="00A92906" w:rsidRDefault="00A92906" w:rsidP="00A92906">
      <w:pPr>
        <w:rPr>
          <w:ins w:id="2092" w:author="Thierry Bérisot" w:date="2024-11-28T10:22:00Z" w16du:dateUtc="2024-11-28T09:22:00Z"/>
          <w:lang w:val="en-US"/>
        </w:rPr>
      </w:pPr>
      <w:ins w:id="2093" w:author="Thierry Bérisot" w:date="2024-11-28T10:22:00Z" w16du:dateUtc="2024-11-28T09:22:00Z">
        <w:r w:rsidRPr="00FC5A36">
          <w:rPr>
            <w:lang w:val="en-US"/>
          </w:rPr>
          <w:t xml:space="preserve">The resulting service requirements have been </w:t>
        </w:r>
        <w:r>
          <w:rPr>
            <w:lang w:val="en-US"/>
          </w:rPr>
          <w:t xml:space="preserve">already </w:t>
        </w:r>
        <w:r w:rsidRPr="00FC5A36">
          <w:rPr>
            <w:lang w:val="en-US"/>
          </w:rPr>
          <w:t xml:space="preserve">consolidated in clause </w:t>
        </w:r>
      </w:ins>
      <w:ins w:id="2094" w:author="Thierry Bérisot" w:date="2024-11-28T10:23:00Z" w16du:dateUtc="2024-11-28T09:23:00Z">
        <w:r>
          <w:rPr>
            <w:lang w:val="en-US" w:eastAsia="zh-CN"/>
          </w:rPr>
          <w:t>6</w:t>
        </w:r>
      </w:ins>
      <w:ins w:id="2095" w:author="Thierry Bérisot" w:date="2024-11-28T10:22:00Z" w16du:dateUtc="2024-11-28T09:22:00Z">
        <w:r>
          <w:rPr>
            <w:lang w:val="en-US"/>
          </w:rPr>
          <w:t xml:space="preserve"> for </w:t>
        </w:r>
      </w:ins>
      <w:ins w:id="2096" w:author="Thierry Bérisot" w:date="2024-11-28T10:23:00Z" w16du:dateUtc="2024-11-28T09:23:00Z">
        <w:r>
          <w:rPr>
            <w:lang w:val="en-US"/>
          </w:rPr>
          <w:t>6</w:t>
        </w:r>
      </w:ins>
      <w:ins w:id="2097" w:author="Thierry Bérisot" w:date="2024-11-28T10:22:00Z" w16du:dateUtc="2024-11-28T09:22:00Z">
        <w:r>
          <w:rPr>
            <w:lang w:val="en-US"/>
          </w:rPr>
          <w:t xml:space="preserve">.2 and </w:t>
        </w:r>
      </w:ins>
      <w:ins w:id="2098" w:author="Thierry Bérisot" w:date="2024-11-28T10:23:00Z" w16du:dateUtc="2024-11-28T09:23:00Z">
        <w:r>
          <w:rPr>
            <w:lang w:val="en-US"/>
          </w:rPr>
          <w:t>6</w:t>
        </w:r>
      </w:ins>
      <w:ins w:id="2099" w:author="Thierry Bérisot" w:date="2024-11-28T10:22:00Z" w16du:dateUtc="2024-11-28T09:22:00Z">
        <w:r>
          <w:rPr>
            <w:lang w:val="en-US"/>
          </w:rPr>
          <w:t>.3.</w:t>
        </w:r>
      </w:ins>
    </w:p>
    <w:p w14:paraId="550F914B" w14:textId="77777777" w:rsidR="00A92906" w:rsidRPr="00F732F8" w:rsidRDefault="00A92906" w:rsidP="00A92906">
      <w:pPr>
        <w:pStyle w:val="EditorsNote"/>
        <w:rPr>
          <w:ins w:id="2100" w:author="Thierry Bérisot" w:date="2024-11-28T10:22:00Z" w16du:dateUtc="2024-11-28T09:22:00Z"/>
        </w:rPr>
      </w:pPr>
      <w:ins w:id="2101" w:author="Thierry Bérisot" w:date="2024-11-28T10:22:00Z" w16du:dateUtc="2024-11-28T09:22:00Z">
        <w:r w:rsidRPr="008E6F58">
          <w:t>Editor's note:</w:t>
        </w:r>
        <w:r w:rsidRPr="008E6F58">
          <w:tab/>
        </w:r>
        <w:r>
          <w:t>Additional consolidation for the remaining topics is FFS</w:t>
        </w:r>
      </w:ins>
    </w:p>
    <w:p w14:paraId="5145BE51" w14:textId="77777777" w:rsidR="00A92906" w:rsidRPr="0056275C" w:rsidRDefault="00A92906" w:rsidP="00A92906">
      <w:pPr>
        <w:rPr>
          <w:ins w:id="2102" w:author="Thierry Bérisot" w:date="2024-11-28T10:22:00Z" w16du:dateUtc="2024-11-28T09:22:00Z"/>
          <w:lang w:val="en-US"/>
        </w:rPr>
      </w:pPr>
      <w:ins w:id="2103" w:author="Thierry Bérisot" w:date="2024-11-28T10:22:00Z" w16du:dateUtc="2024-11-28T09:22:00Z">
        <w:r w:rsidRPr="00FC5A36">
          <w:rPr>
            <w:lang w:val="en-US"/>
          </w:rPr>
          <w:t>It is recommended to consider the consolidated requirements identified in this TR as the baseline for the subsequent normative work.</w:t>
        </w:r>
      </w:ins>
    </w:p>
    <w:p w14:paraId="08177474" w14:textId="77777777" w:rsidR="00080512" w:rsidRPr="00A92906" w:rsidRDefault="00080512">
      <w:pPr>
        <w:rPr>
          <w:lang w:val="en-US"/>
          <w:rPrChange w:id="2104" w:author="Thierry Bérisot" w:date="2024-11-28T10:22:00Z" w16du:dateUtc="2024-11-28T09:22:00Z">
            <w:rPr/>
          </w:rPrChange>
        </w:rPr>
      </w:pPr>
    </w:p>
    <w:p w14:paraId="000DE986" w14:textId="77777777" w:rsidR="00B11620" w:rsidRPr="00F933AC" w:rsidRDefault="00080512" w:rsidP="00B11620">
      <w:pPr>
        <w:pStyle w:val="Heading9"/>
        <w:rPr>
          <w:ins w:id="2105" w:author="Thierry Bérisot" w:date="2024-11-28T09:56:00Z" w16du:dateUtc="2024-11-28T08:56:00Z"/>
        </w:rPr>
      </w:pPr>
      <w:bookmarkStart w:id="2106" w:name="tsgNames"/>
      <w:bookmarkEnd w:id="2106"/>
      <w:r w:rsidRPr="004D3578">
        <w:br w:type="page"/>
      </w:r>
      <w:bookmarkStart w:id="2107" w:name="_Toc168495164"/>
      <w:bookmarkStart w:id="2108" w:name="_Toc175580485"/>
      <w:bookmarkStart w:id="2109" w:name="_Toc176163104"/>
      <w:ins w:id="2110" w:author="Thierry Bérisot" w:date="2024-11-28T09:56:00Z" w16du:dateUtc="2024-11-28T08:56:00Z">
        <w:r w:rsidR="00B11620" w:rsidRPr="0083279E">
          <w:lastRenderedPageBreak/>
          <w:t xml:space="preserve">Annex </w:t>
        </w:r>
        <w:bookmarkStart w:id="2111" w:name="_Toc154165037"/>
        <w:r w:rsidR="00B11620">
          <w:t>A (informative):</w:t>
        </w:r>
        <w:r w:rsidR="00B11620">
          <w:br/>
        </w:r>
        <w:bookmarkEnd w:id="2111"/>
        <w:r w:rsidR="00B11620">
          <w:rPr>
            <w:rFonts w:eastAsia="Calibri"/>
          </w:rPr>
          <w:t>Mapping of use cases and topics covered</w:t>
        </w:r>
      </w:ins>
    </w:p>
    <w:p w14:paraId="30C46A9C" w14:textId="77777777" w:rsidR="00B11620" w:rsidRDefault="00B11620" w:rsidP="00B11620">
      <w:pPr>
        <w:rPr>
          <w:ins w:id="2112" w:author="Thierry Bérisot" w:date="2024-11-28T09:56:00Z" w16du:dateUtc="2024-11-28T08:56:00Z"/>
        </w:rPr>
      </w:pPr>
      <w:ins w:id="2113" w:author="Thierry Bérisot" w:date="2024-11-28T09:56:00Z" w16du:dateUtc="2024-11-28T08:56:00Z">
        <w:r>
          <w:t>The following table is proposing a mapping between the use cases described in the clause 5 and the main topic addressed as well as if it brings KPIs</w:t>
        </w:r>
      </w:ins>
    </w:p>
    <w:p w14:paraId="7A3AAD99" w14:textId="77777777" w:rsidR="00B11620" w:rsidRDefault="00B11620" w:rsidP="00B11620">
      <w:pPr>
        <w:pStyle w:val="TH"/>
        <w:rPr>
          <w:ins w:id="2114" w:author="Thierry Bérisot" w:date="2024-11-28T09:56:00Z" w16du:dateUtc="2024-11-28T08:56:00Z"/>
        </w:rPr>
      </w:pPr>
      <w:ins w:id="2115" w:author="Thierry Bérisot" w:date="2024-11-28T09:56:00Z" w16du:dateUtc="2024-11-28T08:56:00Z">
        <w:r>
          <w:t>Table A-1</w:t>
        </w:r>
        <w:r w:rsidRPr="004F7325">
          <w:rPr>
            <w:rFonts w:eastAsia="DengXian"/>
          </w:rPr>
          <w:t xml:space="preserve"> </w:t>
        </w:r>
        <w:r>
          <w:t>– Mapping between use cases and topics covered</w:t>
        </w:r>
      </w:ins>
    </w:p>
    <w:tbl>
      <w:tblPr>
        <w:tblW w:w="10209" w:type="dxa"/>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0"/>
        <w:gridCol w:w="2977"/>
        <w:gridCol w:w="992"/>
        <w:gridCol w:w="1418"/>
        <w:gridCol w:w="1559"/>
        <w:gridCol w:w="992"/>
        <w:gridCol w:w="1701"/>
      </w:tblGrid>
      <w:tr w:rsidR="00B11620" w:rsidRPr="00B42EFE" w14:paraId="2DE9F939" w14:textId="77777777" w:rsidTr="008D14E0">
        <w:trPr>
          <w:trHeight w:val="574"/>
          <w:ins w:id="2116" w:author="Thierry Bérisot" w:date="2024-11-28T09:56:00Z"/>
        </w:trPr>
        <w:tc>
          <w:tcPr>
            <w:tcW w:w="570" w:type="dxa"/>
          </w:tcPr>
          <w:p w14:paraId="3822C6A3" w14:textId="77777777" w:rsidR="00B11620" w:rsidRPr="00F6268E" w:rsidRDefault="00B11620" w:rsidP="008D14E0">
            <w:pPr>
              <w:pStyle w:val="TAH"/>
              <w:rPr>
                <w:ins w:id="2117" w:author="Thierry Bérisot" w:date="2024-11-28T09:56:00Z" w16du:dateUtc="2024-11-28T08:56:00Z"/>
                <w:sz w:val="16"/>
                <w:szCs w:val="16"/>
              </w:rPr>
            </w:pPr>
          </w:p>
        </w:tc>
        <w:tc>
          <w:tcPr>
            <w:tcW w:w="2977" w:type="dxa"/>
            <w:shd w:val="clear" w:color="auto" w:fill="auto"/>
          </w:tcPr>
          <w:p w14:paraId="292B1F07" w14:textId="77777777" w:rsidR="00B11620" w:rsidRPr="00B42EFE" w:rsidRDefault="00B11620" w:rsidP="008D14E0">
            <w:pPr>
              <w:pStyle w:val="TAH"/>
              <w:rPr>
                <w:ins w:id="2118" w:author="Thierry Bérisot" w:date="2024-11-28T09:56:00Z" w16du:dateUtc="2024-11-28T08:56:00Z"/>
                <w:sz w:val="16"/>
              </w:rPr>
            </w:pPr>
            <w:ins w:id="2119" w:author="Thierry Bérisot" w:date="2024-11-28T09:56:00Z" w16du:dateUtc="2024-11-28T08:56:00Z">
              <w:r>
                <w:rPr>
                  <w:sz w:val="16"/>
                </w:rPr>
                <w:t>Use Case</w:t>
              </w:r>
            </w:ins>
          </w:p>
        </w:tc>
        <w:tc>
          <w:tcPr>
            <w:tcW w:w="992" w:type="dxa"/>
            <w:vAlign w:val="center"/>
          </w:tcPr>
          <w:p w14:paraId="765211C7" w14:textId="77777777" w:rsidR="00B11620" w:rsidRPr="00B42EFE" w:rsidRDefault="00B11620" w:rsidP="008D14E0">
            <w:pPr>
              <w:pStyle w:val="TAH"/>
              <w:rPr>
                <w:ins w:id="2120" w:author="Thierry Bérisot" w:date="2024-11-28T09:56:00Z" w16du:dateUtc="2024-11-28T08:56:00Z"/>
                <w:sz w:val="16"/>
              </w:rPr>
            </w:pPr>
            <w:ins w:id="2121" w:author="Thierry Bérisot" w:date="2024-11-28T09:56:00Z" w16du:dateUtc="2024-11-28T08:56:00Z">
              <w:r w:rsidRPr="004048A3">
                <w:rPr>
                  <w:rFonts w:cs="Arial"/>
                  <w:color w:val="000000"/>
                  <w:sz w:val="16"/>
                  <w:szCs w:val="16"/>
                </w:rPr>
                <w:t>IMS voice call on GEO</w:t>
              </w:r>
            </w:ins>
          </w:p>
        </w:tc>
        <w:tc>
          <w:tcPr>
            <w:tcW w:w="1418" w:type="dxa"/>
            <w:vAlign w:val="center"/>
          </w:tcPr>
          <w:p w14:paraId="4580EF03" w14:textId="77777777" w:rsidR="00B11620" w:rsidRDefault="00B11620" w:rsidP="008D14E0">
            <w:pPr>
              <w:pStyle w:val="TAH"/>
              <w:rPr>
                <w:ins w:id="2122" w:author="Thierry Bérisot" w:date="2024-11-28T09:56:00Z" w16du:dateUtc="2024-11-28T08:56:00Z"/>
                <w:sz w:val="16"/>
              </w:rPr>
            </w:pPr>
            <w:ins w:id="2123" w:author="Thierry Bérisot" w:date="2024-11-28T09:56:00Z" w16du:dateUtc="2024-11-28T08:56:00Z">
              <w:r w:rsidRPr="004048A3">
                <w:rPr>
                  <w:rFonts w:cs="Arial"/>
                  <w:color w:val="000000"/>
                  <w:sz w:val="16"/>
                  <w:szCs w:val="16"/>
                </w:rPr>
                <w:t>Resilient Notification</w:t>
              </w:r>
            </w:ins>
          </w:p>
        </w:tc>
        <w:tc>
          <w:tcPr>
            <w:tcW w:w="1559" w:type="dxa"/>
            <w:shd w:val="clear" w:color="auto" w:fill="auto"/>
            <w:vAlign w:val="center"/>
          </w:tcPr>
          <w:p w14:paraId="7E5E1955" w14:textId="77777777" w:rsidR="00B11620" w:rsidRPr="00B42EFE" w:rsidRDefault="00B11620" w:rsidP="008D14E0">
            <w:pPr>
              <w:pStyle w:val="TAH"/>
              <w:rPr>
                <w:ins w:id="2124" w:author="Thierry Bérisot" w:date="2024-11-28T09:56:00Z" w16du:dateUtc="2024-11-28T08:56:00Z"/>
                <w:sz w:val="16"/>
              </w:rPr>
            </w:pPr>
            <w:ins w:id="2125" w:author="Thierry Bérisot" w:date="2024-11-28T09:56:00Z" w16du:dateUtc="2024-11-28T08:56:00Z">
              <w:r w:rsidRPr="004048A3">
                <w:rPr>
                  <w:rFonts w:cs="Arial"/>
                  <w:color w:val="000000"/>
                  <w:sz w:val="16"/>
                  <w:szCs w:val="16"/>
                </w:rPr>
                <w:t>Emergency communications /Mission Critical</w:t>
              </w:r>
            </w:ins>
          </w:p>
        </w:tc>
        <w:tc>
          <w:tcPr>
            <w:tcW w:w="992" w:type="dxa"/>
            <w:vAlign w:val="center"/>
          </w:tcPr>
          <w:p w14:paraId="7AFECA83" w14:textId="77777777" w:rsidR="00B11620" w:rsidRPr="00B42EFE" w:rsidRDefault="00B11620" w:rsidP="008D14E0">
            <w:pPr>
              <w:pStyle w:val="TAH"/>
              <w:rPr>
                <w:ins w:id="2126" w:author="Thierry Bérisot" w:date="2024-11-28T09:56:00Z" w16du:dateUtc="2024-11-28T08:56:00Z"/>
                <w:sz w:val="16"/>
              </w:rPr>
            </w:pPr>
            <w:ins w:id="2127" w:author="Thierry Bérisot" w:date="2024-11-28T09:56:00Z" w16du:dateUtc="2024-11-28T08:56:00Z">
              <w:r w:rsidRPr="004048A3">
                <w:rPr>
                  <w:rFonts w:cs="Arial"/>
                  <w:color w:val="000000"/>
                  <w:sz w:val="16"/>
                  <w:szCs w:val="16"/>
                </w:rPr>
                <w:t>Multi-Orbit</w:t>
              </w:r>
            </w:ins>
          </w:p>
        </w:tc>
        <w:tc>
          <w:tcPr>
            <w:tcW w:w="1701" w:type="dxa"/>
            <w:shd w:val="clear" w:color="auto" w:fill="auto"/>
            <w:vAlign w:val="center"/>
          </w:tcPr>
          <w:p w14:paraId="1BABEE84" w14:textId="77777777" w:rsidR="00B11620" w:rsidRPr="00B42EFE" w:rsidRDefault="00B11620" w:rsidP="008D14E0">
            <w:pPr>
              <w:pStyle w:val="TAH"/>
              <w:rPr>
                <w:ins w:id="2128" w:author="Thierry Bérisot" w:date="2024-11-28T09:56:00Z" w16du:dateUtc="2024-11-28T08:56:00Z"/>
                <w:sz w:val="16"/>
              </w:rPr>
            </w:pPr>
            <w:ins w:id="2129" w:author="Thierry Bérisot" w:date="2024-11-28T09:56:00Z" w16du:dateUtc="2024-11-28T08:56:00Z">
              <w:r w:rsidRPr="008A31DF">
                <w:rPr>
                  <w:rFonts w:cs="Arial"/>
                  <w:color w:val="000000"/>
                  <w:sz w:val="16"/>
                  <w:szCs w:val="16"/>
                </w:rPr>
                <w:t>Broadcast services with satellite access for unregistered UEs</w:t>
              </w:r>
            </w:ins>
          </w:p>
        </w:tc>
      </w:tr>
      <w:tr w:rsidR="00B11620" w:rsidRPr="00FF3908" w14:paraId="08D87034" w14:textId="77777777" w:rsidTr="008D14E0">
        <w:trPr>
          <w:ins w:id="2130" w:author="Thierry Bérisot" w:date="2024-11-28T09:56:00Z"/>
        </w:trPr>
        <w:tc>
          <w:tcPr>
            <w:tcW w:w="570" w:type="dxa"/>
            <w:vAlign w:val="center"/>
          </w:tcPr>
          <w:p w14:paraId="040ACD30" w14:textId="77777777" w:rsidR="00B11620" w:rsidRPr="00F6268E" w:rsidRDefault="00B11620" w:rsidP="008D14E0">
            <w:pPr>
              <w:pStyle w:val="TAL"/>
              <w:rPr>
                <w:ins w:id="2131" w:author="Thierry Bérisot" w:date="2024-11-28T09:56:00Z" w16du:dateUtc="2024-11-28T08:56:00Z"/>
                <w:sz w:val="16"/>
                <w:szCs w:val="16"/>
              </w:rPr>
            </w:pPr>
            <w:ins w:id="2132" w:author="Thierry Bérisot" w:date="2024-11-28T09:56:00Z" w16du:dateUtc="2024-11-28T08:56:00Z">
              <w:r w:rsidRPr="00DF2C37">
                <w:rPr>
                  <w:rFonts w:cs="Arial"/>
                  <w:bCs/>
                  <w:color w:val="000000"/>
                  <w:sz w:val="16"/>
                  <w:szCs w:val="16"/>
                </w:rPr>
                <w:t>5.1</w:t>
              </w:r>
            </w:ins>
          </w:p>
        </w:tc>
        <w:tc>
          <w:tcPr>
            <w:tcW w:w="2977" w:type="dxa"/>
            <w:shd w:val="clear" w:color="auto" w:fill="auto"/>
            <w:vAlign w:val="center"/>
          </w:tcPr>
          <w:p w14:paraId="2D6E56DF" w14:textId="77777777" w:rsidR="00B11620" w:rsidRPr="00B42EFE" w:rsidRDefault="00B11620" w:rsidP="008D14E0">
            <w:pPr>
              <w:pStyle w:val="TAC"/>
              <w:jc w:val="left"/>
              <w:rPr>
                <w:ins w:id="2133" w:author="Thierry Bérisot" w:date="2024-11-28T09:56:00Z" w16du:dateUtc="2024-11-28T08:56:00Z"/>
                <w:sz w:val="16"/>
              </w:rPr>
            </w:pPr>
            <w:ins w:id="2134" w:author="Thierry Bérisot" w:date="2024-11-28T09:56:00Z" w16du:dateUtc="2024-11-28T08:56:00Z">
              <w:r w:rsidRPr="00DF2C37">
                <w:rPr>
                  <w:rFonts w:cs="Arial"/>
                  <w:bCs/>
                  <w:color w:val="000000"/>
                  <w:sz w:val="16"/>
                  <w:szCs w:val="16"/>
                </w:rPr>
                <w:t>Use case of IMS Voice Call Using GEO Access</w:t>
              </w:r>
            </w:ins>
          </w:p>
        </w:tc>
        <w:tc>
          <w:tcPr>
            <w:tcW w:w="992" w:type="dxa"/>
            <w:vAlign w:val="center"/>
          </w:tcPr>
          <w:p w14:paraId="7D0777D5" w14:textId="77777777" w:rsidR="00B11620" w:rsidRDefault="00B11620" w:rsidP="008D14E0">
            <w:pPr>
              <w:pStyle w:val="TAC"/>
              <w:rPr>
                <w:ins w:id="2135" w:author="Thierry Bérisot" w:date="2024-11-28T09:56:00Z" w16du:dateUtc="2024-11-28T08:56:00Z"/>
                <w:rFonts w:cs="Arial"/>
                <w:color w:val="000000"/>
              </w:rPr>
            </w:pPr>
            <w:ins w:id="2136" w:author="Thierry Bérisot" w:date="2024-11-28T09:56:00Z" w16du:dateUtc="2024-11-28T08:56:00Z">
              <w:r w:rsidRPr="00050DFE">
                <w:rPr>
                  <w:rFonts w:cs="Arial"/>
                  <w:color w:val="000000"/>
                </w:rPr>
                <w:t>X</w:t>
              </w:r>
            </w:ins>
          </w:p>
          <w:p w14:paraId="228D29E1" w14:textId="77777777" w:rsidR="00B11620" w:rsidRDefault="00B11620" w:rsidP="008D14E0">
            <w:pPr>
              <w:pStyle w:val="TAC"/>
              <w:rPr>
                <w:ins w:id="2137" w:author="Thierry Bérisot" w:date="2024-11-28T09:56:00Z" w16du:dateUtc="2024-11-28T08:56:00Z"/>
              </w:rPr>
            </w:pPr>
            <w:ins w:id="2138" w:author="Thierry Bérisot" w:date="2024-11-28T09:56:00Z" w16du:dateUtc="2024-11-28T08:56:00Z">
              <w:r>
                <w:rPr>
                  <w:rFonts w:cs="Arial"/>
                  <w:color w:val="000000"/>
                </w:rPr>
                <w:t>(note 1)</w:t>
              </w:r>
            </w:ins>
          </w:p>
        </w:tc>
        <w:tc>
          <w:tcPr>
            <w:tcW w:w="1418" w:type="dxa"/>
            <w:vAlign w:val="center"/>
          </w:tcPr>
          <w:p w14:paraId="1C8C6E30" w14:textId="77777777" w:rsidR="00B11620" w:rsidRDefault="00B11620" w:rsidP="008D14E0">
            <w:pPr>
              <w:pStyle w:val="TAC"/>
              <w:rPr>
                <w:ins w:id="2139" w:author="Thierry Bérisot" w:date="2024-11-28T09:56:00Z" w16du:dateUtc="2024-11-28T08:56:00Z"/>
              </w:rPr>
            </w:pPr>
          </w:p>
        </w:tc>
        <w:tc>
          <w:tcPr>
            <w:tcW w:w="1559" w:type="dxa"/>
            <w:shd w:val="clear" w:color="auto" w:fill="auto"/>
            <w:vAlign w:val="center"/>
          </w:tcPr>
          <w:p w14:paraId="526BEBEC" w14:textId="77777777" w:rsidR="00B11620" w:rsidRPr="00CA3E7B" w:rsidRDefault="00B11620" w:rsidP="008D14E0">
            <w:pPr>
              <w:pStyle w:val="TAC"/>
              <w:rPr>
                <w:ins w:id="2140" w:author="Thierry Bérisot" w:date="2024-11-28T09:56:00Z" w16du:dateUtc="2024-11-28T08:56:00Z"/>
                <w:vertAlign w:val="superscript"/>
              </w:rPr>
            </w:pPr>
          </w:p>
        </w:tc>
        <w:tc>
          <w:tcPr>
            <w:tcW w:w="992" w:type="dxa"/>
            <w:vAlign w:val="center"/>
          </w:tcPr>
          <w:p w14:paraId="11469753" w14:textId="77777777" w:rsidR="00B11620" w:rsidRPr="00FF3908" w:rsidRDefault="00B11620" w:rsidP="008D14E0">
            <w:pPr>
              <w:pStyle w:val="TAC"/>
              <w:rPr>
                <w:ins w:id="2141" w:author="Thierry Bérisot" w:date="2024-11-28T09:56:00Z" w16du:dateUtc="2024-11-28T08:56:00Z"/>
              </w:rPr>
            </w:pPr>
          </w:p>
        </w:tc>
        <w:tc>
          <w:tcPr>
            <w:tcW w:w="1701" w:type="dxa"/>
            <w:shd w:val="clear" w:color="auto" w:fill="auto"/>
          </w:tcPr>
          <w:p w14:paraId="5C2815C8" w14:textId="77777777" w:rsidR="00B11620" w:rsidRPr="004B6C4A" w:rsidRDefault="00B11620" w:rsidP="008D14E0">
            <w:pPr>
              <w:pStyle w:val="TAC"/>
              <w:rPr>
                <w:ins w:id="2142" w:author="Thierry Bérisot" w:date="2024-11-28T09:56:00Z" w16du:dateUtc="2024-11-28T08:56:00Z"/>
                <w:color w:val="000000"/>
              </w:rPr>
            </w:pPr>
          </w:p>
        </w:tc>
      </w:tr>
      <w:tr w:rsidR="00B11620" w:rsidRPr="00FF3908" w14:paraId="4034532C" w14:textId="77777777" w:rsidTr="008D14E0">
        <w:trPr>
          <w:ins w:id="2143" w:author="Thierry Bérisot" w:date="2024-11-28T09:56:00Z"/>
        </w:trPr>
        <w:tc>
          <w:tcPr>
            <w:tcW w:w="570" w:type="dxa"/>
            <w:vAlign w:val="center"/>
          </w:tcPr>
          <w:p w14:paraId="7255267F" w14:textId="77777777" w:rsidR="00B11620" w:rsidRPr="00F6268E" w:rsidRDefault="00B11620" w:rsidP="008D14E0">
            <w:pPr>
              <w:pStyle w:val="TAL"/>
              <w:rPr>
                <w:ins w:id="2144" w:author="Thierry Bérisot" w:date="2024-11-28T09:56:00Z" w16du:dateUtc="2024-11-28T08:56:00Z"/>
                <w:sz w:val="16"/>
                <w:szCs w:val="16"/>
              </w:rPr>
            </w:pPr>
            <w:ins w:id="2145" w:author="Thierry Bérisot" w:date="2024-11-28T09:56:00Z" w16du:dateUtc="2024-11-28T08:56:00Z">
              <w:r w:rsidRPr="00DF2C37">
                <w:rPr>
                  <w:rFonts w:cs="Arial"/>
                  <w:bCs/>
                  <w:color w:val="000000"/>
                  <w:sz w:val="16"/>
                  <w:szCs w:val="16"/>
                </w:rPr>
                <w:t>5.2</w:t>
              </w:r>
            </w:ins>
          </w:p>
        </w:tc>
        <w:tc>
          <w:tcPr>
            <w:tcW w:w="2977" w:type="dxa"/>
            <w:shd w:val="clear" w:color="auto" w:fill="auto"/>
            <w:vAlign w:val="center"/>
          </w:tcPr>
          <w:p w14:paraId="47B2CB66" w14:textId="77777777" w:rsidR="00B11620" w:rsidRPr="00B42EFE" w:rsidRDefault="00B11620" w:rsidP="008D14E0">
            <w:pPr>
              <w:pStyle w:val="TAC"/>
              <w:jc w:val="left"/>
              <w:rPr>
                <w:ins w:id="2146" w:author="Thierry Bérisot" w:date="2024-11-28T09:56:00Z" w16du:dateUtc="2024-11-28T08:56:00Z"/>
                <w:sz w:val="16"/>
              </w:rPr>
            </w:pPr>
            <w:ins w:id="2147" w:author="Thierry Bérisot" w:date="2024-11-28T09:56:00Z" w16du:dateUtc="2024-11-28T08:56:00Z">
              <w:r w:rsidRPr="00DF2C37">
                <w:rPr>
                  <w:rFonts w:cs="Arial"/>
                  <w:bCs/>
                  <w:color w:val="000000"/>
                  <w:sz w:val="16"/>
                  <w:szCs w:val="16"/>
                </w:rPr>
                <w:t>Use case on Resilient Notification</w:t>
              </w:r>
            </w:ins>
          </w:p>
        </w:tc>
        <w:tc>
          <w:tcPr>
            <w:tcW w:w="992" w:type="dxa"/>
            <w:vAlign w:val="center"/>
          </w:tcPr>
          <w:p w14:paraId="3131EC3C" w14:textId="77777777" w:rsidR="00B11620" w:rsidRDefault="00B11620" w:rsidP="008D14E0">
            <w:pPr>
              <w:pStyle w:val="TAC"/>
              <w:rPr>
                <w:ins w:id="2148" w:author="Thierry Bérisot" w:date="2024-11-28T09:56:00Z" w16du:dateUtc="2024-11-28T08:56:00Z"/>
              </w:rPr>
            </w:pPr>
          </w:p>
        </w:tc>
        <w:tc>
          <w:tcPr>
            <w:tcW w:w="1418" w:type="dxa"/>
            <w:vAlign w:val="center"/>
          </w:tcPr>
          <w:p w14:paraId="63408E04" w14:textId="77777777" w:rsidR="00B11620" w:rsidRDefault="00B11620" w:rsidP="008D14E0">
            <w:pPr>
              <w:pStyle w:val="TAC"/>
              <w:rPr>
                <w:ins w:id="2149" w:author="Thierry Bérisot" w:date="2024-11-28T09:56:00Z" w16du:dateUtc="2024-11-28T08:56:00Z"/>
              </w:rPr>
            </w:pPr>
            <w:ins w:id="2150" w:author="Thierry Bérisot" w:date="2024-11-28T09:56:00Z" w16du:dateUtc="2024-11-28T08:56:00Z">
              <w:r w:rsidRPr="00050DFE">
                <w:rPr>
                  <w:rFonts w:cs="Arial"/>
                  <w:color w:val="000000"/>
                </w:rPr>
                <w:t>X</w:t>
              </w:r>
            </w:ins>
          </w:p>
        </w:tc>
        <w:tc>
          <w:tcPr>
            <w:tcW w:w="1559" w:type="dxa"/>
            <w:shd w:val="clear" w:color="auto" w:fill="auto"/>
            <w:vAlign w:val="center"/>
          </w:tcPr>
          <w:p w14:paraId="3E950F96" w14:textId="77777777" w:rsidR="00B11620" w:rsidRPr="00CA3E7B" w:rsidRDefault="00B11620" w:rsidP="008D14E0">
            <w:pPr>
              <w:pStyle w:val="TAC"/>
              <w:rPr>
                <w:ins w:id="2151" w:author="Thierry Bérisot" w:date="2024-11-28T09:56:00Z" w16du:dateUtc="2024-11-28T08:56:00Z"/>
                <w:vertAlign w:val="superscript"/>
              </w:rPr>
            </w:pPr>
          </w:p>
        </w:tc>
        <w:tc>
          <w:tcPr>
            <w:tcW w:w="992" w:type="dxa"/>
            <w:vAlign w:val="center"/>
          </w:tcPr>
          <w:p w14:paraId="7783C90D" w14:textId="77777777" w:rsidR="00B11620" w:rsidRPr="00FF3908" w:rsidRDefault="00B11620" w:rsidP="008D14E0">
            <w:pPr>
              <w:pStyle w:val="TAC"/>
              <w:rPr>
                <w:ins w:id="2152" w:author="Thierry Bérisot" w:date="2024-11-28T09:56:00Z" w16du:dateUtc="2024-11-28T08:56:00Z"/>
              </w:rPr>
            </w:pPr>
          </w:p>
        </w:tc>
        <w:tc>
          <w:tcPr>
            <w:tcW w:w="1701" w:type="dxa"/>
            <w:shd w:val="clear" w:color="auto" w:fill="auto"/>
          </w:tcPr>
          <w:p w14:paraId="15C4F694" w14:textId="77777777" w:rsidR="00B11620" w:rsidRPr="00FF3908" w:rsidRDefault="00B11620" w:rsidP="008D14E0">
            <w:pPr>
              <w:pStyle w:val="TAC"/>
              <w:rPr>
                <w:ins w:id="2153" w:author="Thierry Bérisot" w:date="2024-11-28T09:56:00Z" w16du:dateUtc="2024-11-28T08:56:00Z"/>
              </w:rPr>
            </w:pPr>
          </w:p>
        </w:tc>
      </w:tr>
      <w:tr w:rsidR="00B11620" w:rsidRPr="00FF3908" w14:paraId="3357A0A4" w14:textId="77777777" w:rsidTr="008D14E0">
        <w:trPr>
          <w:trHeight w:val="238"/>
          <w:ins w:id="2154" w:author="Thierry Bérisot" w:date="2024-11-28T09:56:00Z"/>
        </w:trPr>
        <w:tc>
          <w:tcPr>
            <w:tcW w:w="570" w:type="dxa"/>
            <w:vAlign w:val="center"/>
          </w:tcPr>
          <w:p w14:paraId="32679CCC" w14:textId="77777777" w:rsidR="00B11620" w:rsidRPr="00F6268E" w:rsidRDefault="00B11620" w:rsidP="008D14E0">
            <w:pPr>
              <w:pStyle w:val="TAL"/>
              <w:rPr>
                <w:ins w:id="2155" w:author="Thierry Bérisot" w:date="2024-11-28T09:56:00Z" w16du:dateUtc="2024-11-28T08:56:00Z"/>
                <w:sz w:val="16"/>
                <w:szCs w:val="16"/>
              </w:rPr>
            </w:pPr>
            <w:ins w:id="2156" w:author="Thierry Bérisot" w:date="2024-11-28T09:56:00Z" w16du:dateUtc="2024-11-28T08:56:00Z">
              <w:r w:rsidRPr="00DF2C37">
                <w:rPr>
                  <w:rFonts w:cs="Arial"/>
                  <w:bCs/>
                  <w:color w:val="000000"/>
                  <w:sz w:val="16"/>
                  <w:szCs w:val="16"/>
                </w:rPr>
                <w:t>5.3</w:t>
              </w:r>
            </w:ins>
          </w:p>
        </w:tc>
        <w:tc>
          <w:tcPr>
            <w:tcW w:w="2977" w:type="dxa"/>
            <w:shd w:val="clear" w:color="auto" w:fill="auto"/>
            <w:vAlign w:val="center"/>
          </w:tcPr>
          <w:p w14:paraId="4BF70178" w14:textId="5A98267C" w:rsidR="00B11620" w:rsidRPr="00B42EFE" w:rsidRDefault="00B11620" w:rsidP="008D14E0">
            <w:pPr>
              <w:pStyle w:val="TAC"/>
              <w:jc w:val="left"/>
              <w:rPr>
                <w:ins w:id="2157" w:author="Thierry Bérisot" w:date="2024-11-28T09:56:00Z" w16du:dateUtc="2024-11-28T08:56:00Z"/>
                <w:sz w:val="16"/>
              </w:rPr>
            </w:pPr>
            <w:ins w:id="2158" w:author="Thierry Bérisot" w:date="2024-11-28T09:56:00Z" w16du:dateUtc="2024-11-28T08:56:00Z">
              <w:r w:rsidRPr="00DF2C37">
                <w:rPr>
                  <w:rFonts w:cs="Arial"/>
                  <w:bCs/>
                  <w:color w:val="000000"/>
                  <w:sz w:val="16"/>
                  <w:szCs w:val="16"/>
                </w:rPr>
                <w:t xml:space="preserve">Use case on </w:t>
              </w:r>
            </w:ins>
            <w:ins w:id="2159" w:author="Thierry Bérisot" w:date="2024-11-28T23:28:00Z" w16du:dateUtc="2024-11-28T22:28:00Z">
              <w:r w:rsidR="00083638">
                <w:rPr>
                  <w:rFonts w:cs="Arial"/>
                  <w:bCs/>
                  <w:color w:val="000000"/>
                  <w:sz w:val="16"/>
                  <w:szCs w:val="16"/>
                </w:rPr>
                <w:t xml:space="preserve">Resilient </w:t>
              </w:r>
            </w:ins>
            <w:ins w:id="2160" w:author="Thierry Bérisot" w:date="2024-11-28T09:56:00Z" w16du:dateUtc="2024-11-28T08:56:00Z">
              <w:r w:rsidRPr="00DF2C37">
                <w:rPr>
                  <w:rFonts w:cs="Arial"/>
                  <w:bCs/>
                  <w:color w:val="000000"/>
                  <w:sz w:val="16"/>
                  <w:szCs w:val="16"/>
                </w:rPr>
                <w:t>Satellite Communication for Public Safety</w:t>
              </w:r>
            </w:ins>
          </w:p>
        </w:tc>
        <w:tc>
          <w:tcPr>
            <w:tcW w:w="992" w:type="dxa"/>
            <w:vAlign w:val="center"/>
          </w:tcPr>
          <w:p w14:paraId="5E003DBF" w14:textId="77777777" w:rsidR="00B11620" w:rsidRDefault="00B11620" w:rsidP="008D14E0">
            <w:pPr>
              <w:pStyle w:val="TAC"/>
              <w:rPr>
                <w:ins w:id="2161" w:author="Thierry Bérisot" w:date="2024-11-28T09:56:00Z" w16du:dateUtc="2024-11-28T08:56:00Z"/>
              </w:rPr>
            </w:pPr>
          </w:p>
        </w:tc>
        <w:tc>
          <w:tcPr>
            <w:tcW w:w="1418" w:type="dxa"/>
            <w:vAlign w:val="center"/>
          </w:tcPr>
          <w:p w14:paraId="4A4DAA78" w14:textId="77777777" w:rsidR="00B11620" w:rsidRPr="00B54D19" w:rsidRDefault="00B11620" w:rsidP="008D14E0">
            <w:pPr>
              <w:pStyle w:val="TAC"/>
              <w:rPr>
                <w:ins w:id="2162" w:author="Thierry Bérisot" w:date="2024-11-28T09:56:00Z" w16du:dateUtc="2024-11-28T08:56:00Z"/>
              </w:rPr>
            </w:pPr>
          </w:p>
        </w:tc>
        <w:tc>
          <w:tcPr>
            <w:tcW w:w="1559" w:type="dxa"/>
            <w:shd w:val="clear" w:color="auto" w:fill="auto"/>
            <w:vAlign w:val="center"/>
          </w:tcPr>
          <w:p w14:paraId="20918E85" w14:textId="77777777" w:rsidR="00B11620" w:rsidRPr="00B54D19" w:rsidRDefault="00B11620" w:rsidP="008D14E0">
            <w:pPr>
              <w:pStyle w:val="TAC"/>
              <w:rPr>
                <w:ins w:id="2163" w:author="Thierry Bérisot" w:date="2024-11-28T09:56:00Z" w16du:dateUtc="2024-11-28T08:56:00Z"/>
              </w:rPr>
            </w:pPr>
            <w:ins w:id="2164" w:author="Thierry Bérisot" w:date="2024-11-28T09:56:00Z" w16du:dateUtc="2024-11-28T08:56:00Z">
              <w:r w:rsidRPr="00050DFE">
                <w:rPr>
                  <w:rFonts w:cs="Arial"/>
                  <w:color w:val="000000"/>
                </w:rPr>
                <w:t>X</w:t>
              </w:r>
            </w:ins>
          </w:p>
        </w:tc>
        <w:tc>
          <w:tcPr>
            <w:tcW w:w="992" w:type="dxa"/>
            <w:vAlign w:val="center"/>
          </w:tcPr>
          <w:p w14:paraId="0B153E64" w14:textId="77777777" w:rsidR="00B11620" w:rsidRPr="00FF3908" w:rsidRDefault="00B11620" w:rsidP="008D14E0">
            <w:pPr>
              <w:pStyle w:val="TAC"/>
              <w:rPr>
                <w:ins w:id="2165" w:author="Thierry Bérisot" w:date="2024-11-28T09:56:00Z" w16du:dateUtc="2024-11-28T08:56:00Z"/>
              </w:rPr>
            </w:pPr>
            <w:ins w:id="2166" w:author="Thierry Bérisot" w:date="2024-11-28T09:56:00Z" w16du:dateUtc="2024-11-28T08:56:00Z">
              <w:r w:rsidRPr="00050DFE">
                <w:rPr>
                  <w:rFonts w:cs="Arial"/>
                  <w:color w:val="000000"/>
                </w:rPr>
                <w:t>X</w:t>
              </w:r>
            </w:ins>
          </w:p>
        </w:tc>
        <w:tc>
          <w:tcPr>
            <w:tcW w:w="1701" w:type="dxa"/>
            <w:shd w:val="clear" w:color="auto" w:fill="auto"/>
          </w:tcPr>
          <w:p w14:paraId="49072D09" w14:textId="77777777" w:rsidR="00B11620" w:rsidRPr="00FF3908" w:rsidRDefault="00B11620" w:rsidP="008D14E0">
            <w:pPr>
              <w:pStyle w:val="TAC"/>
              <w:rPr>
                <w:ins w:id="2167" w:author="Thierry Bérisot" w:date="2024-11-28T09:56:00Z" w16du:dateUtc="2024-11-28T08:56:00Z"/>
              </w:rPr>
            </w:pPr>
          </w:p>
        </w:tc>
      </w:tr>
      <w:tr w:rsidR="00B11620" w:rsidRPr="00FF3908" w14:paraId="437B76A4" w14:textId="77777777" w:rsidTr="008D14E0">
        <w:trPr>
          <w:trHeight w:val="238"/>
          <w:ins w:id="2168" w:author="Thierry Bérisot" w:date="2024-11-28T09:56:00Z"/>
        </w:trPr>
        <w:tc>
          <w:tcPr>
            <w:tcW w:w="570" w:type="dxa"/>
            <w:vAlign w:val="center"/>
          </w:tcPr>
          <w:p w14:paraId="43BA7C69" w14:textId="77777777" w:rsidR="00B11620" w:rsidRDefault="00B11620" w:rsidP="008D14E0">
            <w:pPr>
              <w:pStyle w:val="TAL"/>
              <w:rPr>
                <w:ins w:id="2169" w:author="Thierry Bérisot" w:date="2024-11-28T09:56:00Z" w16du:dateUtc="2024-11-28T08:56:00Z"/>
                <w:sz w:val="16"/>
                <w:szCs w:val="16"/>
              </w:rPr>
            </w:pPr>
            <w:ins w:id="2170" w:author="Thierry Bérisot" w:date="2024-11-28T09:56:00Z" w16du:dateUtc="2024-11-28T08:56:00Z">
              <w:r w:rsidRPr="00DF2C37">
                <w:rPr>
                  <w:rFonts w:cs="Arial"/>
                  <w:bCs/>
                  <w:color w:val="000000"/>
                  <w:sz w:val="16"/>
                  <w:szCs w:val="16"/>
                </w:rPr>
                <w:t>5.4</w:t>
              </w:r>
            </w:ins>
          </w:p>
        </w:tc>
        <w:tc>
          <w:tcPr>
            <w:tcW w:w="2977" w:type="dxa"/>
            <w:shd w:val="clear" w:color="auto" w:fill="auto"/>
            <w:vAlign w:val="center"/>
          </w:tcPr>
          <w:p w14:paraId="644390E6" w14:textId="77777777" w:rsidR="00B11620" w:rsidRDefault="00B11620" w:rsidP="008D14E0">
            <w:pPr>
              <w:pStyle w:val="TAC"/>
              <w:jc w:val="left"/>
              <w:rPr>
                <w:ins w:id="2171" w:author="Thierry Bérisot" w:date="2024-11-28T09:56:00Z" w16du:dateUtc="2024-11-28T08:56:00Z"/>
                <w:sz w:val="16"/>
              </w:rPr>
            </w:pPr>
            <w:ins w:id="2172" w:author="Thierry Bérisot" w:date="2024-11-28T09:56:00Z" w16du:dateUtc="2024-11-28T08:56:00Z">
              <w:r w:rsidRPr="00DF2C37">
                <w:rPr>
                  <w:rFonts w:cs="Arial"/>
                  <w:bCs/>
                  <w:color w:val="000000"/>
                  <w:sz w:val="16"/>
                  <w:szCs w:val="16"/>
                </w:rPr>
                <w:t>Use case on service continuity through multi-orbit satellite access</w:t>
              </w:r>
            </w:ins>
          </w:p>
        </w:tc>
        <w:tc>
          <w:tcPr>
            <w:tcW w:w="992" w:type="dxa"/>
            <w:vAlign w:val="center"/>
          </w:tcPr>
          <w:p w14:paraId="0F1AAFB5" w14:textId="77777777" w:rsidR="00B11620" w:rsidRDefault="00B11620" w:rsidP="008D14E0">
            <w:pPr>
              <w:pStyle w:val="TAC"/>
              <w:rPr>
                <w:ins w:id="2173" w:author="Thierry Bérisot" w:date="2024-11-28T09:56:00Z" w16du:dateUtc="2024-11-28T08:56:00Z"/>
              </w:rPr>
            </w:pPr>
          </w:p>
        </w:tc>
        <w:tc>
          <w:tcPr>
            <w:tcW w:w="1418" w:type="dxa"/>
            <w:vAlign w:val="center"/>
          </w:tcPr>
          <w:p w14:paraId="0DD378AA" w14:textId="77777777" w:rsidR="00B11620" w:rsidRDefault="00B11620" w:rsidP="008D14E0">
            <w:pPr>
              <w:pStyle w:val="TAC"/>
              <w:rPr>
                <w:ins w:id="2174" w:author="Thierry Bérisot" w:date="2024-11-28T09:56:00Z" w16du:dateUtc="2024-11-28T08:56:00Z"/>
              </w:rPr>
            </w:pPr>
          </w:p>
        </w:tc>
        <w:tc>
          <w:tcPr>
            <w:tcW w:w="1559" w:type="dxa"/>
            <w:shd w:val="clear" w:color="auto" w:fill="auto"/>
            <w:vAlign w:val="center"/>
          </w:tcPr>
          <w:p w14:paraId="04C8D74C" w14:textId="77777777" w:rsidR="00B11620" w:rsidRPr="00B54D19" w:rsidRDefault="00B11620" w:rsidP="008D14E0">
            <w:pPr>
              <w:pStyle w:val="TAC"/>
              <w:rPr>
                <w:ins w:id="2175" w:author="Thierry Bérisot" w:date="2024-11-28T09:56:00Z" w16du:dateUtc="2024-11-28T08:56:00Z"/>
              </w:rPr>
            </w:pPr>
          </w:p>
        </w:tc>
        <w:tc>
          <w:tcPr>
            <w:tcW w:w="992" w:type="dxa"/>
            <w:vAlign w:val="center"/>
          </w:tcPr>
          <w:p w14:paraId="27F8214E" w14:textId="77777777" w:rsidR="00B11620" w:rsidRDefault="00B11620" w:rsidP="008D14E0">
            <w:pPr>
              <w:pStyle w:val="TAC"/>
              <w:rPr>
                <w:ins w:id="2176" w:author="Thierry Bérisot" w:date="2024-11-28T09:56:00Z" w16du:dateUtc="2024-11-28T08:56:00Z"/>
              </w:rPr>
            </w:pPr>
            <w:ins w:id="2177" w:author="Thierry Bérisot" w:date="2024-11-28T09:56:00Z" w16du:dateUtc="2024-11-28T08:56:00Z">
              <w:r w:rsidRPr="00050DFE">
                <w:rPr>
                  <w:rFonts w:cs="Arial"/>
                  <w:color w:val="000000"/>
                </w:rPr>
                <w:t>X</w:t>
              </w:r>
            </w:ins>
          </w:p>
        </w:tc>
        <w:tc>
          <w:tcPr>
            <w:tcW w:w="1701" w:type="dxa"/>
            <w:shd w:val="clear" w:color="auto" w:fill="auto"/>
          </w:tcPr>
          <w:p w14:paraId="752264A1" w14:textId="77777777" w:rsidR="00B11620" w:rsidRDefault="00B11620" w:rsidP="008D14E0">
            <w:pPr>
              <w:pStyle w:val="TAC"/>
              <w:rPr>
                <w:ins w:id="2178" w:author="Thierry Bérisot" w:date="2024-11-28T09:56:00Z" w16du:dateUtc="2024-11-28T08:56:00Z"/>
              </w:rPr>
            </w:pPr>
          </w:p>
        </w:tc>
      </w:tr>
      <w:tr w:rsidR="00B11620" w:rsidRPr="00FF3908" w14:paraId="4E2C8368" w14:textId="77777777" w:rsidTr="008D14E0">
        <w:trPr>
          <w:trHeight w:val="238"/>
          <w:ins w:id="2179" w:author="Thierry Bérisot" w:date="2024-11-28T09:56:00Z"/>
        </w:trPr>
        <w:tc>
          <w:tcPr>
            <w:tcW w:w="570" w:type="dxa"/>
            <w:vAlign w:val="center"/>
          </w:tcPr>
          <w:p w14:paraId="728338AF" w14:textId="77777777" w:rsidR="00B11620" w:rsidRDefault="00B11620" w:rsidP="008D14E0">
            <w:pPr>
              <w:pStyle w:val="TAL"/>
              <w:rPr>
                <w:ins w:id="2180" w:author="Thierry Bérisot" w:date="2024-11-28T09:56:00Z" w16du:dateUtc="2024-11-28T08:56:00Z"/>
                <w:sz w:val="16"/>
                <w:szCs w:val="16"/>
              </w:rPr>
            </w:pPr>
            <w:ins w:id="2181" w:author="Thierry Bérisot" w:date="2024-11-28T09:56:00Z" w16du:dateUtc="2024-11-28T08:56:00Z">
              <w:r w:rsidRPr="00DF2C37">
                <w:rPr>
                  <w:rFonts w:cs="Arial"/>
                  <w:bCs/>
                  <w:color w:val="000000"/>
                  <w:sz w:val="16"/>
                  <w:szCs w:val="16"/>
                </w:rPr>
                <w:t>5.5</w:t>
              </w:r>
            </w:ins>
          </w:p>
        </w:tc>
        <w:tc>
          <w:tcPr>
            <w:tcW w:w="2977" w:type="dxa"/>
            <w:shd w:val="clear" w:color="auto" w:fill="auto"/>
            <w:vAlign w:val="center"/>
          </w:tcPr>
          <w:p w14:paraId="2F2279E0" w14:textId="77777777" w:rsidR="00B11620" w:rsidRDefault="00B11620" w:rsidP="008D14E0">
            <w:pPr>
              <w:pStyle w:val="TAC"/>
              <w:jc w:val="left"/>
              <w:rPr>
                <w:ins w:id="2182" w:author="Thierry Bérisot" w:date="2024-11-28T09:56:00Z" w16du:dateUtc="2024-11-28T08:56:00Z"/>
                <w:sz w:val="16"/>
              </w:rPr>
            </w:pPr>
            <w:ins w:id="2183" w:author="Thierry Bérisot" w:date="2024-11-28T09:56:00Z" w16du:dateUtc="2024-11-28T08:56:00Z">
              <w:r w:rsidRPr="00DF2C37">
                <w:rPr>
                  <w:rFonts w:cs="Arial"/>
                  <w:bCs/>
                  <w:color w:val="000000"/>
                  <w:sz w:val="16"/>
                  <w:szCs w:val="16"/>
                </w:rPr>
                <w:t>Use case on support for Mobile base station relays (MBSRs) through multi-orbit satellite networks</w:t>
              </w:r>
            </w:ins>
          </w:p>
        </w:tc>
        <w:tc>
          <w:tcPr>
            <w:tcW w:w="992" w:type="dxa"/>
            <w:vAlign w:val="center"/>
          </w:tcPr>
          <w:p w14:paraId="58AA5A38" w14:textId="77777777" w:rsidR="00B11620" w:rsidRDefault="00B11620" w:rsidP="008D14E0">
            <w:pPr>
              <w:pStyle w:val="TAC"/>
              <w:rPr>
                <w:ins w:id="2184" w:author="Thierry Bérisot" w:date="2024-11-28T09:56:00Z" w16du:dateUtc="2024-11-28T08:56:00Z"/>
              </w:rPr>
            </w:pPr>
          </w:p>
        </w:tc>
        <w:tc>
          <w:tcPr>
            <w:tcW w:w="1418" w:type="dxa"/>
            <w:vAlign w:val="center"/>
          </w:tcPr>
          <w:p w14:paraId="1A53FA00" w14:textId="77777777" w:rsidR="00B11620" w:rsidRDefault="00B11620" w:rsidP="008D14E0">
            <w:pPr>
              <w:pStyle w:val="TAC"/>
              <w:rPr>
                <w:ins w:id="2185" w:author="Thierry Bérisot" w:date="2024-11-28T09:56:00Z" w16du:dateUtc="2024-11-28T08:56:00Z"/>
              </w:rPr>
            </w:pPr>
          </w:p>
        </w:tc>
        <w:tc>
          <w:tcPr>
            <w:tcW w:w="1559" w:type="dxa"/>
            <w:shd w:val="clear" w:color="auto" w:fill="auto"/>
            <w:vAlign w:val="center"/>
          </w:tcPr>
          <w:p w14:paraId="22AA9BCE" w14:textId="77777777" w:rsidR="00B11620" w:rsidRPr="00B54D19" w:rsidRDefault="00B11620" w:rsidP="008D14E0">
            <w:pPr>
              <w:pStyle w:val="TAC"/>
              <w:rPr>
                <w:ins w:id="2186" w:author="Thierry Bérisot" w:date="2024-11-28T09:56:00Z" w16du:dateUtc="2024-11-28T08:56:00Z"/>
              </w:rPr>
            </w:pPr>
          </w:p>
        </w:tc>
        <w:tc>
          <w:tcPr>
            <w:tcW w:w="992" w:type="dxa"/>
            <w:vAlign w:val="center"/>
          </w:tcPr>
          <w:p w14:paraId="06280475" w14:textId="77777777" w:rsidR="00B11620" w:rsidRDefault="00B11620" w:rsidP="008D14E0">
            <w:pPr>
              <w:pStyle w:val="TAC"/>
              <w:rPr>
                <w:ins w:id="2187" w:author="Thierry Bérisot" w:date="2024-11-28T09:56:00Z" w16du:dateUtc="2024-11-28T08:56:00Z"/>
              </w:rPr>
            </w:pPr>
            <w:ins w:id="2188" w:author="Thierry Bérisot" w:date="2024-11-28T09:56:00Z" w16du:dateUtc="2024-11-28T08:56:00Z">
              <w:r w:rsidRPr="00050DFE">
                <w:rPr>
                  <w:rFonts w:cs="Arial"/>
                  <w:color w:val="000000"/>
                </w:rPr>
                <w:t>X</w:t>
              </w:r>
            </w:ins>
          </w:p>
        </w:tc>
        <w:tc>
          <w:tcPr>
            <w:tcW w:w="1701" w:type="dxa"/>
            <w:shd w:val="clear" w:color="auto" w:fill="auto"/>
          </w:tcPr>
          <w:p w14:paraId="483FAF15" w14:textId="77777777" w:rsidR="00B11620" w:rsidRDefault="00B11620" w:rsidP="008D14E0">
            <w:pPr>
              <w:pStyle w:val="TAC"/>
              <w:rPr>
                <w:ins w:id="2189" w:author="Thierry Bérisot" w:date="2024-11-28T09:56:00Z" w16du:dateUtc="2024-11-28T08:56:00Z"/>
              </w:rPr>
            </w:pPr>
          </w:p>
        </w:tc>
      </w:tr>
      <w:tr w:rsidR="00B11620" w:rsidRPr="00FF3908" w14:paraId="7B4EBED3" w14:textId="77777777" w:rsidTr="008D14E0">
        <w:trPr>
          <w:trHeight w:val="238"/>
          <w:ins w:id="2190" w:author="Thierry Bérisot" w:date="2024-11-28T09:56:00Z"/>
        </w:trPr>
        <w:tc>
          <w:tcPr>
            <w:tcW w:w="570" w:type="dxa"/>
            <w:vAlign w:val="center"/>
          </w:tcPr>
          <w:p w14:paraId="1CBA1143" w14:textId="77777777" w:rsidR="00B11620" w:rsidRDefault="00B11620" w:rsidP="008D14E0">
            <w:pPr>
              <w:pStyle w:val="TAL"/>
              <w:rPr>
                <w:ins w:id="2191" w:author="Thierry Bérisot" w:date="2024-11-28T09:56:00Z" w16du:dateUtc="2024-11-28T08:56:00Z"/>
                <w:sz w:val="16"/>
                <w:szCs w:val="16"/>
              </w:rPr>
            </w:pPr>
            <w:ins w:id="2192" w:author="Thierry Bérisot" w:date="2024-11-28T09:56:00Z" w16du:dateUtc="2024-11-28T08:56:00Z">
              <w:r w:rsidRPr="00DF2C37">
                <w:rPr>
                  <w:rFonts w:cs="Arial"/>
                  <w:bCs/>
                  <w:color w:val="000000"/>
                  <w:sz w:val="16"/>
                  <w:szCs w:val="16"/>
                </w:rPr>
                <w:t>5.6</w:t>
              </w:r>
            </w:ins>
          </w:p>
        </w:tc>
        <w:tc>
          <w:tcPr>
            <w:tcW w:w="2977" w:type="dxa"/>
            <w:shd w:val="clear" w:color="auto" w:fill="auto"/>
            <w:vAlign w:val="center"/>
          </w:tcPr>
          <w:p w14:paraId="29350112" w14:textId="77777777" w:rsidR="00B11620" w:rsidRDefault="00B11620" w:rsidP="008D14E0">
            <w:pPr>
              <w:pStyle w:val="TAC"/>
              <w:jc w:val="left"/>
              <w:rPr>
                <w:ins w:id="2193" w:author="Thierry Bérisot" w:date="2024-11-28T09:56:00Z" w16du:dateUtc="2024-11-28T08:56:00Z"/>
                <w:sz w:val="16"/>
              </w:rPr>
            </w:pPr>
            <w:ins w:id="2194" w:author="Thierry Bérisot" w:date="2024-11-28T09:56:00Z" w16du:dateUtc="2024-11-28T08:56:00Z">
              <w:r w:rsidRPr="00DF2C37">
                <w:rPr>
                  <w:rFonts w:cs="Arial"/>
                  <w:bCs/>
                  <w:color w:val="000000"/>
                  <w:sz w:val="16"/>
                  <w:szCs w:val="16"/>
                </w:rPr>
                <w:t>Use case on switching between multi-orbits satellite networks in remote area applications</w:t>
              </w:r>
            </w:ins>
          </w:p>
        </w:tc>
        <w:tc>
          <w:tcPr>
            <w:tcW w:w="992" w:type="dxa"/>
            <w:vAlign w:val="center"/>
          </w:tcPr>
          <w:p w14:paraId="7176DF2F" w14:textId="77777777" w:rsidR="00B11620" w:rsidRDefault="00B11620" w:rsidP="008D14E0">
            <w:pPr>
              <w:pStyle w:val="TAC"/>
              <w:rPr>
                <w:ins w:id="2195" w:author="Thierry Bérisot" w:date="2024-11-28T09:56:00Z" w16du:dateUtc="2024-11-28T08:56:00Z"/>
              </w:rPr>
            </w:pPr>
          </w:p>
        </w:tc>
        <w:tc>
          <w:tcPr>
            <w:tcW w:w="1418" w:type="dxa"/>
            <w:vAlign w:val="center"/>
          </w:tcPr>
          <w:p w14:paraId="785D117F" w14:textId="77777777" w:rsidR="00B11620" w:rsidRDefault="00B11620" w:rsidP="008D14E0">
            <w:pPr>
              <w:pStyle w:val="TAC"/>
              <w:rPr>
                <w:ins w:id="2196" w:author="Thierry Bérisot" w:date="2024-11-28T09:56:00Z" w16du:dateUtc="2024-11-28T08:56:00Z"/>
              </w:rPr>
            </w:pPr>
          </w:p>
        </w:tc>
        <w:tc>
          <w:tcPr>
            <w:tcW w:w="1559" w:type="dxa"/>
            <w:shd w:val="clear" w:color="auto" w:fill="auto"/>
            <w:vAlign w:val="center"/>
          </w:tcPr>
          <w:p w14:paraId="2575260E" w14:textId="77777777" w:rsidR="00B11620" w:rsidRPr="00B54D19" w:rsidRDefault="00B11620" w:rsidP="008D14E0">
            <w:pPr>
              <w:pStyle w:val="TAC"/>
              <w:rPr>
                <w:ins w:id="2197" w:author="Thierry Bérisot" w:date="2024-11-28T09:56:00Z" w16du:dateUtc="2024-11-28T08:56:00Z"/>
              </w:rPr>
            </w:pPr>
          </w:p>
        </w:tc>
        <w:tc>
          <w:tcPr>
            <w:tcW w:w="992" w:type="dxa"/>
            <w:vAlign w:val="center"/>
          </w:tcPr>
          <w:p w14:paraId="1A41B6BD" w14:textId="77777777" w:rsidR="00B11620" w:rsidRDefault="00B11620" w:rsidP="008D14E0">
            <w:pPr>
              <w:pStyle w:val="TAC"/>
              <w:rPr>
                <w:ins w:id="2198" w:author="Thierry Bérisot" w:date="2024-11-28T09:56:00Z" w16du:dateUtc="2024-11-28T08:56:00Z"/>
              </w:rPr>
            </w:pPr>
            <w:ins w:id="2199" w:author="Thierry Bérisot" w:date="2024-11-28T09:56:00Z" w16du:dateUtc="2024-11-28T08:56:00Z">
              <w:r w:rsidRPr="00050DFE">
                <w:rPr>
                  <w:rFonts w:cs="Arial"/>
                  <w:color w:val="000000"/>
                </w:rPr>
                <w:t>X</w:t>
              </w:r>
            </w:ins>
          </w:p>
        </w:tc>
        <w:tc>
          <w:tcPr>
            <w:tcW w:w="1701" w:type="dxa"/>
            <w:shd w:val="clear" w:color="auto" w:fill="auto"/>
          </w:tcPr>
          <w:p w14:paraId="660C275B" w14:textId="77777777" w:rsidR="00B11620" w:rsidRDefault="00B11620" w:rsidP="008D14E0">
            <w:pPr>
              <w:pStyle w:val="TAC"/>
              <w:rPr>
                <w:ins w:id="2200" w:author="Thierry Bérisot" w:date="2024-11-28T09:56:00Z" w16du:dateUtc="2024-11-28T08:56:00Z"/>
              </w:rPr>
            </w:pPr>
          </w:p>
        </w:tc>
      </w:tr>
      <w:tr w:rsidR="00B11620" w:rsidRPr="00FF3908" w14:paraId="302D1A36" w14:textId="77777777" w:rsidTr="008D14E0">
        <w:trPr>
          <w:trHeight w:val="238"/>
          <w:ins w:id="2201" w:author="Thierry Bérisot" w:date="2024-11-28T09:56:00Z"/>
        </w:trPr>
        <w:tc>
          <w:tcPr>
            <w:tcW w:w="570" w:type="dxa"/>
            <w:vAlign w:val="center"/>
          </w:tcPr>
          <w:p w14:paraId="16FB8CA8" w14:textId="77777777" w:rsidR="00B11620" w:rsidRDefault="00B11620" w:rsidP="008D14E0">
            <w:pPr>
              <w:pStyle w:val="TAL"/>
              <w:rPr>
                <w:ins w:id="2202" w:author="Thierry Bérisot" w:date="2024-11-28T09:56:00Z" w16du:dateUtc="2024-11-28T08:56:00Z"/>
                <w:sz w:val="16"/>
                <w:szCs w:val="16"/>
              </w:rPr>
            </w:pPr>
            <w:ins w:id="2203" w:author="Thierry Bérisot" w:date="2024-11-28T09:56:00Z" w16du:dateUtc="2024-11-28T08:56:00Z">
              <w:r w:rsidRPr="00DF2C37">
                <w:rPr>
                  <w:rFonts w:cs="Arial"/>
                  <w:bCs/>
                  <w:color w:val="000000"/>
                  <w:sz w:val="16"/>
                  <w:szCs w:val="16"/>
                </w:rPr>
                <w:t>5.7</w:t>
              </w:r>
            </w:ins>
          </w:p>
        </w:tc>
        <w:tc>
          <w:tcPr>
            <w:tcW w:w="2977" w:type="dxa"/>
            <w:shd w:val="clear" w:color="auto" w:fill="auto"/>
            <w:vAlign w:val="center"/>
          </w:tcPr>
          <w:p w14:paraId="4B4FC101" w14:textId="77777777" w:rsidR="00B11620" w:rsidRDefault="00B11620" w:rsidP="008D14E0">
            <w:pPr>
              <w:pStyle w:val="TAC"/>
              <w:jc w:val="left"/>
              <w:rPr>
                <w:ins w:id="2204" w:author="Thierry Bérisot" w:date="2024-11-28T09:56:00Z" w16du:dateUtc="2024-11-28T08:56:00Z"/>
                <w:sz w:val="16"/>
              </w:rPr>
            </w:pPr>
            <w:ins w:id="2205" w:author="Thierry Bérisot" w:date="2024-11-28T09:56:00Z" w16du:dateUtc="2024-11-28T08:56:00Z">
              <w:r w:rsidRPr="00DF2C37">
                <w:rPr>
                  <w:rFonts w:cs="Arial"/>
                  <w:bCs/>
                  <w:color w:val="000000"/>
                  <w:sz w:val="16"/>
                  <w:szCs w:val="16"/>
                </w:rPr>
                <w:t>Use case on assisting vehicular communications via multi-orbits satellite access</w:t>
              </w:r>
            </w:ins>
          </w:p>
        </w:tc>
        <w:tc>
          <w:tcPr>
            <w:tcW w:w="992" w:type="dxa"/>
            <w:vAlign w:val="center"/>
          </w:tcPr>
          <w:p w14:paraId="4DAC1123" w14:textId="77777777" w:rsidR="00B11620" w:rsidRDefault="00B11620" w:rsidP="008D14E0">
            <w:pPr>
              <w:pStyle w:val="TAC"/>
              <w:rPr>
                <w:ins w:id="2206" w:author="Thierry Bérisot" w:date="2024-11-28T09:56:00Z" w16du:dateUtc="2024-11-28T08:56:00Z"/>
              </w:rPr>
            </w:pPr>
          </w:p>
        </w:tc>
        <w:tc>
          <w:tcPr>
            <w:tcW w:w="1418" w:type="dxa"/>
            <w:vAlign w:val="center"/>
          </w:tcPr>
          <w:p w14:paraId="5D1A5A62" w14:textId="77777777" w:rsidR="00B11620" w:rsidRDefault="00B11620" w:rsidP="008D14E0">
            <w:pPr>
              <w:pStyle w:val="TAC"/>
              <w:rPr>
                <w:ins w:id="2207" w:author="Thierry Bérisot" w:date="2024-11-28T09:56:00Z" w16du:dateUtc="2024-11-28T08:56:00Z"/>
              </w:rPr>
            </w:pPr>
          </w:p>
        </w:tc>
        <w:tc>
          <w:tcPr>
            <w:tcW w:w="1559" w:type="dxa"/>
            <w:shd w:val="clear" w:color="auto" w:fill="auto"/>
            <w:vAlign w:val="center"/>
          </w:tcPr>
          <w:p w14:paraId="570A464E" w14:textId="77777777" w:rsidR="00B11620" w:rsidRPr="00B54D19" w:rsidRDefault="00B11620" w:rsidP="008D14E0">
            <w:pPr>
              <w:pStyle w:val="TAC"/>
              <w:rPr>
                <w:ins w:id="2208" w:author="Thierry Bérisot" w:date="2024-11-28T09:56:00Z" w16du:dateUtc="2024-11-28T08:56:00Z"/>
              </w:rPr>
            </w:pPr>
          </w:p>
        </w:tc>
        <w:tc>
          <w:tcPr>
            <w:tcW w:w="992" w:type="dxa"/>
            <w:vAlign w:val="center"/>
          </w:tcPr>
          <w:p w14:paraId="4037FCF8" w14:textId="77777777" w:rsidR="00B11620" w:rsidRDefault="00B11620" w:rsidP="008D14E0">
            <w:pPr>
              <w:pStyle w:val="TAC"/>
              <w:rPr>
                <w:ins w:id="2209" w:author="Thierry Bérisot" w:date="2024-11-28T09:56:00Z" w16du:dateUtc="2024-11-28T08:56:00Z"/>
              </w:rPr>
            </w:pPr>
            <w:ins w:id="2210" w:author="Thierry Bérisot" w:date="2024-11-28T09:56:00Z" w16du:dateUtc="2024-11-28T08:56:00Z">
              <w:r w:rsidRPr="00050DFE">
                <w:rPr>
                  <w:rFonts w:cs="Arial"/>
                  <w:color w:val="000000"/>
                </w:rPr>
                <w:t>X</w:t>
              </w:r>
            </w:ins>
          </w:p>
        </w:tc>
        <w:tc>
          <w:tcPr>
            <w:tcW w:w="1701" w:type="dxa"/>
            <w:shd w:val="clear" w:color="auto" w:fill="auto"/>
          </w:tcPr>
          <w:p w14:paraId="3EF09FBE" w14:textId="77777777" w:rsidR="00B11620" w:rsidRDefault="00B11620" w:rsidP="008D14E0">
            <w:pPr>
              <w:pStyle w:val="TAC"/>
              <w:rPr>
                <w:ins w:id="2211" w:author="Thierry Bérisot" w:date="2024-11-28T09:56:00Z" w16du:dateUtc="2024-11-28T08:56:00Z"/>
              </w:rPr>
            </w:pPr>
          </w:p>
        </w:tc>
      </w:tr>
      <w:tr w:rsidR="00B11620" w:rsidRPr="00FF3908" w14:paraId="26BBEC8F" w14:textId="77777777" w:rsidTr="008D14E0">
        <w:trPr>
          <w:trHeight w:val="238"/>
          <w:ins w:id="2212" w:author="Thierry Bérisot" w:date="2024-11-28T09:56:00Z"/>
        </w:trPr>
        <w:tc>
          <w:tcPr>
            <w:tcW w:w="570" w:type="dxa"/>
            <w:vAlign w:val="center"/>
          </w:tcPr>
          <w:p w14:paraId="4D534975" w14:textId="77777777" w:rsidR="00B11620" w:rsidRDefault="00B11620" w:rsidP="008D14E0">
            <w:pPr>
              <w:pStyle w:val="TAL"/>
              <w:rPr>
                <w:ins w:id="2213" w:author="Thierry Bérisot" w:date="2024-11-28T09:56:00Z" w16du:dateUtc="2024-11-28T08:56:00Z"/>
                <w:sz w:val="16"/>
                <w:szCs w:val="16"/>
              </w:rPr>
            </w:pPr>
            <w:ins w:id="2214" w:author="Thierry Bérisot" w:date="2024-11-28T09:56:00Z" w16du:dateUtc="2024-11-28T08:56:00Z">
              <w:r w:rsidRPr="00DF2C37">
                <w:rPr>
                  <w:rFonts w:cs="Arial"/>
                  <w:bCs/>
                  <w:color w:val="000000"/>
                  <w:sz w:val="16"/>
                  <w:szCs w:val="16"/>
                </w:rPr>
                <w:t>5.8</w:t>
              </w:r>
            </w:ins>
          </w:p>
        </w:tc>
        <w:tc>
          <w:tcPr>
            <w:tcW w:w="2977" w:type="dxa"/>
            <w:shd w:val="clear" w:color="auto" w:fill="auto"/>
            <w:vAlign w:val="center"/>
          </w:tcPr>
          <w:p w14:paraId="0F35DE0E" w14:textId="77777777" w:rsidR="00B11620" w:rsidRDefault="00B11620" w:rsidP="008D14E0">
            <w:pPr>
              <w:pStyle w:val="TAC"/>
              <w:jc w:val="left"/>
              <w:rPr>
                <w:ins w:id="2215" w:author="Thierry Bérisot" w:date="2024-11-28T09:56:00Z" w16du:dateUtc="2024-11-28T08:56:00Z"/>
                <w:sz w:val="16"/>
              </w:rPr>
            </w:pPr>
            <w:ins w:id="2216" w:author="Thierry Bérisot" w:date="2024-11-28T09:56:00Z" w16du:dateUtc="2024-11-28T08:56:00Z">
              <w:r w:rsidRPr="00DF2C37">
                <w:rPr>
                  <w:rFonts w:cs="Arial"/>
                  <w:bCs/>
                  <w:color w:val="000000"/>
                  <w:sz w:val="16"/>
                  <w:szCs w:val="16"/>
                </w:rPr>
                <w:t>Use case on traffic over different orbit satellites</w:t>
              </w:r>
            </w:ins>
          </w:p>
        </w:tc>
        <w:tc>
          <w:tcPr>
            <w:tcW w:w="992" w:type="dxa"/>
            <w:vAlign w:val="center"/>
          </w:tcPr>
          <w:p w14:paraId="20947CAE" w14:textId="77777777" w:rsidR="00B11620" w:rsidRDefault="00B11620" w:rsidP="008D14E0">
            <w:pPr>
              <w:pStyle w:val="TAC"/>
              <w:rPr>
                <w:ins w:id="2217" w:author="Thierry Bérisot" w:date="2024-11-28T09:56:00Z" w16du:dateUtc="2024-11-28T08:56:00Z"/>
              </w:rPr>
            </w:pPr>
          </w:p>
        </w:tc>
        <w:tc>
          <w:tcPr>
            <w:tcW w:w="1418" w:type="dxa"/>
            <w:vAlign w:val="center"/>
          </w:tcPr>
          <w:p w14:paraId="7B7FDE86" w14:textId="77777777" w:rsidR="00B11620" w:rsidRDefault="00B11620" w:rsidP="008D14E0">
            <w:pPr>
              <w:pStyle w:val="TAC"/>
              <w:rPr>
                <w:ins w:id="2218" w:author="Thierry Bérisot" w:date="2024-11-28T09:56:00Z" w16du:dateUtc="2024-11-28T08:56:00Z"/>
              </w:rPr>
            </w:pPr>
          </w:p>
        </w:tc>
        <w:tc>
          <w:tcPr>
            <w:tcW w:w="1559" w:type="dxa"/>
            <w:shd w:val="clear" w:color="auto" w:fill="auto"/>
            <w:vAlign w:val="center"/>
          </w:tcPr>
          <w:p w14:paraId="7388A72C" w14:textId="77777777" w:rsidR="00B11620" w:rsidRPr="00B54D19" w:rsidRDefault="00B11620" w:rsidP="008D14E0">
            <w:pPr>
              <w:pStyle w:val="TAC"/>
              <w:rPr>
                <w:ins w:id="2219" w:author="Thierry Bérisot" w:date="2024-11-28T09:56:00Z" w16du:dateUtc="2024-11-28T08:56:00Z"/>
              </w:rPr>
            </w:pPr>
          </w:p>
        </w:tc>
        <w:tc>
          <w:tcPr>
            <w:tcW w:w="992" w:type="dxa"/>
            <w:vAlign w:val="center"/>
          </w:tcPr>
          <w:p w14:paraId="5C8243C9" w14:textId="77777777" w:rsidR="00B11620" w:rsidRDefault="00B11620" w:rsidP="008D14E0">
            <w:pPr>
              <w:pStyle w:val="TAC"/>
              <w:rPr>
                <w:ins w:id="2220" w:author="Thierry Bérisot" w:date="2024-11-28T09:56:00Z" w16du:dateUtc="2024-11-28T08:56:00Z"/>
              </w:rPr>
            </w:pPr>
            <w:ins w:id="2221" w:author="Thierry Bérisot" w:date="2024-11-28T09:56:00Z" w16du:dateUtc="2024-11-28T08:56:00Z">
              <w:r w:rsidRPr="00050DFE">
                <w:rPr>
                  <w:rFonts w:cs="Arial"/>
                  <w:color w:val="000000"/>
                </w:rPr>
                <w:t>X</w:t>
              </w:r>
            </w:ins>
          </w:p>
        </w:tc>
        <w:tc>
          <w:tcPr>
            <w:tcW w:w="1701" w:type="dxa"/>
            <w:shd w:val="clear" w:color="auto" w:fill="auto"/>
          </w:tcPr>
          <w:p w14:paraId="0C6F5927" w14:textId="77777777" w:rsidR="00B11620" w:rsidRDefault="00B11620" w:rsidP="008D14E0">
            <w:pPr>
              <w:pStyle w:val="TAC"/>
              <w:rPr>
                <w:ins w:id="2222" w:author="Thierry Bérisot" w:date="2024-11-28T09:56:00Z" w16du:dateUtc="2024-11-28T08:56:00Z"/>
              </w:rPr>
            </w:pPr>
          </w:p>
        </w:tc>
      </w:tr>
      <w:tr w:rsidR="00B11620" w:rsidRPr="00FF3908" w14:paraId="05CDFE0D" w14:textId="77777777" w:rsidTr="008D14E0">
        <w:trPr>
          <w:trHeight w:val="238"/>
          <w:ins w:id="2223" w:author="Thierry Bérisot" w:date="2024-11-28T09:56:00Z"/>
        </w:trPr>
        <w:tc>
          <w:tcPr>
            <w:tcW w:w="570" w:type="dxa"/>
            <w:vAlign w:val="center"/>
          </w:tcPr>
          <w:p w14:paraId="126EF70E" w14:textId="77777777" w:rsidR="00B11620" w:rsidRDefault="00B11620" w:rsidP="008D14E0">
            <w:pPr>
              <w:pStyle w:val="TAL"/>
              <w:rPr>
                <w:ins w:id="2224" w:author="Thierry Bérisot" w:date="2024-11-28T09:56:00Z" w16du:dateUtc="2024-11-28T08:56:00Z"/>
                <w:sz w:val="16"/>
                <w:szCs w:val="16"/>
              </w:rPr>
            </w:pPr>
            <w:ins w:id="2225" w:author="Thierry Bérisot" w:date="2024-11-28T09:56:00Z" w16du:dateUtc="2024-11-28T08:56:00Z">
              <w:r w:rsidRPr="00DF2C37">
                <w:rPr>
                  <w:rFonts w:cs="Arial"/>
                  <w:bCs/>
                  <w:color w:val="000000"/>
                  <w:sz w:val="16"/>
                  <w:szCs w:val="16"/>
                </w:rPr>
                <w:t>5.9</w:t>
              </w:r>
            </w:ins>
          </w:p>
        </w:tc>
        <w:tc>
          <w:tcPr>
            <w:tcW w:w="2977" w:type="dxa"/>
            <w:shd w:val="clear" w:color="auto" w:fill="auto"/>
            <w:vAlign w:val="center"/>
          </w:tcPr>
          <w:p w14:paraId="4608840A" w14:textId="77777777" w:rsidR="00B11620" w:rsidRDefault="00B11620" w:rsidP="008D14E0">
            <w:pPr>
              <w:pStyle w:val="TAC"/>
              <w:jc w:val="left"/>
              <w:rPr>
                <w:ins w:id="2226" w:author="Thierry Bérisot" w:date="2024-11-28T09:56:00Z" w16du:dateUtc="2024-11-28T08:56:00Z"/>
                <w:sz w:val="16"/>
              </w:rPr>
            </w:pPr>
            <w:ins w:id="2227" w:author="Thierry Bérisot" w:date="2024-11-28T09:56:00Z" w16du:dateUtc="2024-11-28T08:56:00Z">
              <w:r w:rsidRPr="00DF2C37">
                <w:rPr>
                  <w:rFonts w:cs="Arial"/>
                  <w:bCs/>
                  <w:color w:val="000000"/>
                  <w:sz w:val="16"/>
                  <w:szCs w:val="16"/>
                </w:rPr>
                <w:t>Use case on Public Warning Service</w:t>
              </w:r>
            </w:ins>
          </w:p>
        </w:tc>
        <w:tc>
          <w:tcPr>
            <w:tcW w:w="992" w:type="dxa"/>
            <w:vAlign w:val="center"/>
          </w:tcPr>
          <w:p w14:paraId="4FBE5710" w14:textId="77777777" w:rsidR="00B11620" w:rsidRDefault="00B11620" w:rsidP="008D14E0">
            <w:pPr>
              <w:pStyle w:val="TAC"/>
              <w:rPr>
                <w:ins w:id="2228" w:author="Thierry Bérisot" w:date="2024-11-28T09:56:00Z" w16du:dateUtc="2024-11-28T08:56:00Z"/>
              </w:rPr>
            </w:pPr>
          </w:p>
        </w:tc>
        <w:tc>
          <w:tcPr>
            <w:tcW w:w="1418" w:type="dxa"/>
            <w:vAlign w:val="center"/>
          </w:tcPr>
          <w:p w14:paraId="541EDC13" w14:textId="77777777" w:rsidR="00B11620" w:rsidRDefault="00B11620" w:rsidP="008D14E0">
            <w:pPr>
              <w:pStyle w:val="TAC"/>
              <w:rPr>
                <w:ins w:id="2229" w:author="Thierry Bérisot" w:date="2024-11-28T09:56:00Z" w16du:dateUtc="2024-11-28T08:56:00Z"/>
              </w:rPr>
            </w:pPr>
          </w:p>
        </w:tc>
        <w:tc>
          <w:tcPr>
            <w:tcW w:w="1559" w:type="dxa"/>
            <w:shd w:val="clear" w:color="auto" w:fill="auto"/>
            <w:vAlign w:val="center"/>
          </w:tcPr>
          <w:p w14:paraId="3EEDA7E2" w14:textId="77777777" w:rsidR="00B11620" w:rsidRPr="00B54D19" w:rsidRDefault="00B11620" w:rsidP="008D14E0">
            <w:pPr>
              <w:pStyle w:val="TAC"/>
              <w:rPr>
                <w:ins w:id="2230" w:author="Thierry Bérisot" w:date="2024-11-28T09:56:00Z" w16du:dateUtc="2024-11-28T08:56:00Z"/>
              </w:rPr>
            </w:pPr>
            <w:ins w:id="2231" w:author="Thierry Bérisot" w:date="2024-11-28T09:56:00Z" w16du:dateUtc="2024-11-28T08:56:00Z">
              <w:r w:rsidRPr="00050DFE">
                <w:rPr>
                  <w:rFonts w:cs="Arial"/>
                  <w:color w:val="000000"/>
                </w:rPr>
                <w:t>X</w:t>
              </w:r>
            </w:ins>
          </w:p>
        </w:tc>
        <w:tc>
          <w:tcPr>
            <w:tcW w:w="992" w:type="dxa"/>
            <w:vAlign w:val="center"/>
          </w:tcPr>
          <w:p w14:paraId="3E4E60EB" w14:textId="77777777" w:rsidR="00B11620" w:rsidRDefault="00B11620" w:rsidP="008D14E0">
            <w:pPr>
              <w:pStyle w:val="TAC"/>
              <w:rPr>
                <w:ins w:id="2232" w:author="Thierry Bérisot" w:date="2024-11-28T09:56:00Z" w16du:dateUtc="2024-11-28T08:56:00Z"/>
              </w:rPr>
            </w:pPr>
          </w:p>
        </w:tc>
        <w:tc>
          <w:tcPr>
            <w:tcW w:w="1701" w:type="dxa"/>
            <w:shd w:val="clear" w:color="auto" w:fill="auto"/>
          </w:tcPr>
          <w:p w14:paraId="5FE8ECB6" w14:textId="77777777" w:rsidR="00B11620" w:rsidRDefault="00B11620" w:rsidP="008D14E0">
            <w:pPr>
              <w:pStyle w:val="TAC"/>
              <w:rPr>
                <w:ins w:id="2233" w:author="Thierry Bérisot" w:date="2024-11-28T09:56:00Z" w16du:dateUtc="2024-11-28T08:56:00Z"/>
              </w:rPr>
            </w:pPr>
          </w:p>
        </w:tc>
      </w:tr>
      <w:tr w:rsidR="00B11620" w:rsidRPr="00FF3908" w14:paraId="722B9FC3" w14:textId="77777777" w:rsidTr="008D14E0">
        <w:trPr>
          <w:trHeight w:val="238"/>
          <w:ins w:id="2234" w:author="Thierry Bérisot" w:date="2024-11-28T09:56:00Z"/>
        </w:trPr>
        <w:tc>
          <w:tcPr>
            <w:tcW w:w="570" w:type="dxa"/>
            <w:vAlign w:val="center"/>
          </w:tcPr>
          <w:p w14:paraId="4A97FCD5" w14:textId="77777777" w:rsidR="00B11620" w:rsidRDefault="00B11620" w:rsidP="008D14E0">
            <w:pPr>
              <w:pStyle w:val="TAL"/>
              <w:rPr>
                <w:ins w:id="2235" w:author="Thierry Bérisot" w:date="2024-11-28T09:56:00Z" w16du:dateUtc="2024-11-28T08:56:00Z"/>
                <w:sz w:val="16"/>
                <w:szCs w:val="16"/>
              </w:rPr>
            </w:pPr>
            <w:ins w:id="2236" w:author="Thierry Bérisot" w:date="2024-11-28T09:56:00Z" w16du:dateUtc="2024-11-28T08:56:00Z">
              <w:r w:rsidRPr="00DF2C37">
                <w:rPr>
                  <w:rFonts w:cs="Arial"/>
                  <w:bCs/>
                  <w:color w:val="000000"/>
                  <w:sz w:val="16"/>
                  <w:szCs w:val="16"/>
                </w:rPr>
                <w:t>5.10</w:t>
              </w:r>
            </w:ins>
          </w:p>
        </w:tc>
        <w:tc>
          <w:tcPr>
            <w:tcW w:w="2977" w:type="dxa"/>
            <w:shd w:val="clear" w:color="auto" w:fill="auto"/>
            <w:vAlign w:val="center"/>
          </w:tcPr>
          <w:p w14:paraId="43CB557D" w14:textId="77777777" w:rsidR="00B11620" w:rsidRDefault="00B11620" w:rsidP="008D14E0">
            <w:pPr>
              <w:pStyle w:val="TAC"/>
              <w:jc w:val="left"/>
              <w:rPr>
                <w:ins w:id="2237" w:author="Thierry Bérisot" w:date="2024-11-28T09:56:00Z" w16du:dateUtc="2024-11-28T08:56:00Z"/>
                <w:sz w:val="16"/>
              </w:rPr>
            </w:pPr>
            <w:ins w:id="2238" w:author="Thierry Bérisot" w:date="2024-11-28T09:56:00Z" w16du:dateUtc="2024-11-28T08:56:00Z">
              <w:r w:rsidRPr="00DF2C37">
                <w:rPr>
                  <w:rFonts w:cs="Arial"/>
                  <w:bCs/>
                  <w:color w:val="000000"/>
                  <w:sz w:val="16"/>
                  <w:szCs w:val="16"/>
                </w:rPr>
                <w:t>Use case on Mission Critical Services using Satellite Access with Mobile Base Station Relay</w:t>
              </w:r>
            </w:ins>
          </w:p>
        </w:tc>
        <w:tc>
          <w:tcPr>
            <w:tcW w:w="992" w:type="dxa"/>
            <w:vAlign w:val="center"/>
          </w:tcPr>
          <w:p w14:paraId="6A9B7BA4" w14:textId="77777777" w:rsidR="00B11620" w:rsidRDefault="00B11620" w:rsidP="008D14E0">
            <w:pPr>
              <w:pStyle w:val="TAC"/>
              <w:rPr>
                <w:ins w:id="2239" w:author="Thierry Bérisot" w:date="2024-11-28T09:56:00Z" w16du:dateUtc="2024-11-28T08:56:00Z"/>
              </w:rPr>
            </w:pPr>
          </w:p>
        </w:tc>
        <w:tc>
          <w:tcPr>
            <w:tcW w:w="1418" w:type="dxa"/>
            <w:vAlign w:val="center"/>
          </w:tcPr>
          <w:p w14:paraId="69E33D9C" w14:textId="77777777" w:rsidR="00B11620" w:rsidRDefault="00B11620" w:rsidP="008D14E0">
            <w:pPr>
              <w:pStyle w:val="TAC"/>
              <w:rPr>
                <w:ins w:id="2240" w:author="Thierry Bérisot" w:date="2024-11-28T09:56:00Z" w16du:dateUtc="2024-11-28T08:56:00Z"/>
              </w:rPr>
            </w:pPr>
          </w:p>
        </w:tc>
        <w:tc>
          <w:tcPr>
            <w:tcW w:w="1559" w:type="dxa"/>
            <w:shd w:val="clear" w:color="auto" w:fill="auto"/>
            <w:vAlign w:val="center"/>
          </w:tcPr>
          <w:p w14:paraId="4DBF6D40" w14:textId="77777777" w:rsidR="00B11620" w:rsidRDefault="00B11620" w:rsidP="008D14E0">
            <w:pPr>
              <w:pStyle w:val="TAC"/>
              <w:rPr>
                <w:ins w:id="2241" w:author="Thierry Bérisot" w:date="2024-11-28T09:56:00Z" w16du:dateUtc="2024-11-28T08:56:00Z"/>
                <w:rFonts w:cs="Arial"/>
                <w:color w:val="000000"/>
              </w:rPr>
            </w:pPr>
            <w:ins w:id="2242" w:author="Thierry Bérisot" w:date="2024-11-28T09:56:00Z" w16du:dateUtc="2024-11-28T08:56:00Z">
              <w:r w:rsidRPr="00050DFE">
                <w:rPr>
                  <w:rFonts w:cs="Arial"/>
                  <w:color w:val="000000"/>
                </w:rPr>
                <w:t>X</w:t>
              </w:r>
            </w:ins>
          </w:p>
          <w:p w14:paraId="43CF1973" w14:textId="77777777" w:rsidR="00B11620" w:rsidRPr="00B54D19" w:rsidRDefault="00B11620" w:rsidP="008D14E0">
            <w:pPr>
              <w:pStyle w:val="TAC"/>
              <w:rPr>
                <w:ins w:id="2243" w:author="Thierry Bérisot" w:date="2024-11-28T09:56:00Z" w16du:dateUtc="2024-11-28T08:56:00Z"/>
              </w:rPr>
            </w:pPr>
            <w:ins w:id="2244" w:author="Thierry Bérisot" w:date="2024-11-28T09:56:00Z" w16du:dateUtc="2024-11-28T08:56:00Z">
              <w:r>
                <w:rPr>
                  <w:rFonts w:cs="Arial"/>
                  <w:color w:val="000000"/>
                </w:rPr>
                <w:t>(note 1)</w:t>
              </w:r>
            </w:ins>
          </w:p>
        </w:tc>
        <w:tc>
          <w:tcPr>
            <w:tcW w:w="992" w:type="dxa"/>
            <w:vAlign w:val="center"/>
          </w:tcPr>
          <w:p w14:paraId="7B102B83" w14:textId="77777777" w:rsidR="00B11620" w:rsidRDefault="00B11620" w:rsidP="008D14E0">
            <w:pPr>
              <w:pStyle w:val="TAC"/>
              <w:rPr>
                <w:ins w:id="2245" w:author="Thierry Bérisot" w:date="2024-11-28T09:56:00Z" w16du:dateUtc="2024-11-28T08:56:00Z"/>
              </w:rPr>
            </w:pPr>
          </w:p>
        </w:tc>
        <w:tc>
          <w:tcPr>
            <w:tcW w:w="1701" w:type="dxa"/>
            <w:shd w:val="clear" w:color="auto" w:fill="auto"/>
          </w:tcPr>
          <w:p w14:paraId="36623F85" w14:textId="77777777" w:rsidR="00B11620" w:rsidRDefault="00B11620" w:rsidP="008D14E0">
            <w:pPr>
              <w:pStyle w:val="TAC"/>
              <w:rPr>
                <w:ins w:id="2246" w:author="Thierry Bérisot" w:date="2024-11-28T09:56:00Z" w16du:dateUtc="2024-11-28T08:56:00Z"/>
              </w:rPr>
            </w:pPr>
          </w:p>
        </w:tc>
      </w:tr>
      <w:tr w:rsidR="00B11620" w:rsidRPr="00FF3908" w14:paraId="6BD4379E" w14:textId="77777777" w:rsidTr="008D14E0">
        <w:trPr>
          <w:trHeight w:val="238"/>
          <w:ins w:id="2247" w:author="Thierry Bérisot" w:date="2024-11-28T09:56:00Z"/>
        </w:trPr>
        <w:tc>
          <w:tcPr>
            <w:tcW w:w="570" w:type="dxa"/>
            <w:vAlign w:val="center"/>
          </w:tcPr>
          <w:p w14:paraId="0E9D02DD" w14:textId="77777777" w:rsidR="00B11620" w:rsidRDefault="00B11620" w:rsidP="008D14E0">
            <w:pPr>
              <w:pStyle w:val="TAL"/>
              <w:rPr>
                <w:ins w:id="2248" w:author="Thierry Bérisot" w:date="2024-11-28T09:56:00Z" w16du:dateUtc="2024-11-28T08:56:00Z"/>
                <w:sz w:val="16"/>
                <w:szCs w:val="16"/>
              </w:rPr>
            </w:pPr>
            <w:ins w:id="2249" w:author="Thierry Bérisot" w:date="2024-11-28T09:56:00Z" w16du:dateUtc="2024-11-28T08:56:00Z">
              <w:r w:rsidRPr="00DF2C37">
                <w:rPr>
                  <w:rFonts w:cs="Arial"/>
                  <w:bCs/>
                  <w:color w:val="000000"/>
                  <w:sz w:val="16"/>
                  <w:szCs w:val="16"/>
                </w:rPr>
                <w:t>5.11</w:t>
              </w:r>
            </w:ins>
          </w:p>
        </w:tc>
        <w:tc>
          <w:tcPr>
            <w:tcW w:w="2977" w:type="dxa"/>
            <w:shd w:val="clear" w:color="auto" w:fill="auto"/>
            <w:vAlign w:val="center"/>
          </w:tcPr>
          <w:p w14:paraId="3883980D" w14:textId="77777777" w:rsidR="00B11620" w:rsidRDefault="00B11620" w:rsidP="008D14E0">
            <w:pPr>
              <w:pStyle w:val="TAC"/>
              <w:jc w:val="left"/>
              <w:rPr>
                <w:ins w:id="2250" w:author="Thierry Bérisot" w:date="2024-11-28T09:56:00Z" w16du:dateUtc="2024-11-28T08:56:00Z"/>
                <w:sz w:val="16"/>
              </w:rPr>
            </w:pPr>
            <w:ins w:id="2251" w:author="Thierry Bérisot" w:date="2024-11-28T09:56:00Z" w16du:dateUtc="2024-11-28T08:56:00Z">
              <w:r w:rsidRPr="00DF2C37">
                <w:rPr>
                  <w:rFonts w:cs="Arial"/>
                  <w:bCs/>
                  <w:color w:val="000000"/>
                  <w:sz w:val="16"/>
                  <w:szCs w:val="16"/>
                </w:rPr>
                <w:t>Use case on emergency communication using satellite access</w:t>
              </w:r>
            </w:ins>
          </w:p>
        </w:tc>
        <w:tc>
          <w:tcPr>
            <w:tcW w:w="992" w:type="dxa"/>
            <w:vAlign w:val="center"/>
          </w:tcPr>
          <w:p w14:paraId="2B6CF44E" w14:textId="77777777" w:rsidR="00B11620" w:rsidRDefault="00B11620" w:rsidP="008D14E0">
            <w:pPr>
              <w:pStyle w:val="TAC"/>
              <w:rPr>
                <w:ins w:id="2252" w:author="Thierry Bérisot" w:date="2024-11-28T09:56:00Z" w16du:dateUtc="2024-11-28T08:56:00Z"/>
              </w:rPr>
            </w:pPr>
          </w:p>
        </w:tc>
        <w:tc>
          <w:tcPr>
            <w:tcW w:w="1418" w:type="dxa"/>
            <w:vAlign w:val="center"/>
          </w:tcPr>
          <w:p w14:paraId="0DE5160D" w14:textId="77777777" w:rsidR="00B11620" w:rsidRDefault="00B11620" w:rsidP="008D14E0">
            <w:pPr>
              <w:pStyle w:val="TAC"/>
              <w:rPr>
                <w:ins w:id="2253" w:author="Thierry Bérisot" w:date="2024-11-28T09:56:00Z" w16du:dateUtc="2024-11-28T08:56:00Z"/>
              </w:rPr>
            </w:pPr>
          </w:p>
        </w:tc>
        <w:tc>
          <w:tcPr>
            <w:tcW w:w="1559" w:type="dxa"/>
            <w:shd w:val="clear" w:color="auto" w:fill="auto"/>
            <w:vAlign w:val="center"/>
          </w:tcPr>
          <w:p w14:paraId="288BAFAA" w14:textId="77777777" w:rsidR="00B11620" w:rsidRPr="00B54D19" w:rsidRDefault="00B11620" w:rsidP="008D14E0">
            <w:pPr>
              <w:pStyle w:val="TAC"/>
              <w:rPr>
                <w:ins w:id="2254" w:author="Thierry Bérisot" w:date="2024-11-28T09:56:00Z" w16du:dateUtc="2024-11-28T08:56:00Z"/>
              </w:rPr>
            </w:pPr>
            <w:ins w:id="2255" w:author="Thierry Bérisot" w:date="2024-11-28T09:56:00Z" w16du:dateUtc="2024-11-28T08:56:00Z">
              <w:r w:rsidRPr="00050DFE">
                <w:rPr>
                  <w:rFonts w:cs="Arial"/>
                  <w:color w:val="000000"/>
                </w:rPr>
                <w:t>X</w:t>
              </w:r>
            </w:ins>
          </w:p>
        </w:tc>
        <w:tc>
          <w:tcPr>
            <w:tcW w:w="992" w:type="dxa"/>
            <w:vAlign w:val="center"/>
          </w:tcPr>
          <w:p w14:paraId="11DED66A" w14:textId="77777777" w:rsidR="00B11620" w:rsidRDefault="00B11620" w:rsidP="008D14E0">
            <w:pPr>
              <w:pStyle w:val="TAC"/>
              <w:rPr>
                <w:ins w:id="2256" w:author="Thierry Bérisot" w:date="2024-11-28T09:56:00Z" w16du:dateUtc="2024-11-28T08:56:00Z"/>
              </w:rPr>
            </w:pPr>
          </w:p>
        </w:tc>
        <w:tc>
          <w:tcPr>
            <w:tcW w:w="1701" w:type="dxa"/>
            <w:shd w:val="clear" w:color="auto" w:fill="auto"/>
          </w:tcPr>
          <w:p w14:paraId="2CD46931" w14:textId="77777777" w:rsidR="00B11620" w:rsidRDefault="00B11620" w:rsidP="008D14E0">
            <w:pPr>
              <w:pStyle w:val="TAC"/>
              <w:rPr>
                <w:ins w:id="2257" w:author="Thierry Bérisot" w:date="2024-11-28T09:56:00Z" w16du:dateUtc="2024-11-28T08:56:00Z"/>
              </w:rPr>
            </w:pPr>
          </w:p>
        </w:tc>
      </w:tr>
      <w:tr w:rsidR="00B11620" w:rsidRPr="00FF3908" w14:paraId="7C780143" w14:textId="77777777" w:rsidTr="008D14E0">
        <w:trPr>
          <w:trHeight w:val="238"/>
          <w:ins w:id="2258" w:author="Thierry Bérisot" w:date="2024-11-28T09:56:00Z"/>
        </w:trPr>
        <w:tc>
          <w:tcPr>
            <w:tcW w:w="570" w:type="dxa"/>
            <w:vAlign w:val="center"/>
          </w:tcPr>
          <w:p w14:paraId="476698CA" w14:textId="77777777" w:rsidR="00B11620" w:rsidRDefault="00B11620" w:rsidP="008D14E0">
            <w:pPr>
              <w:pStyle w:val="TAL"/>
              <w:rPr>
                <w:ins w:id="2259" w:author="Thierry Bérisot" w:date="2024-11-28T09:56:00Z" w16du:dateUtc="2024-11-28T08:56:00Z"/>
                <w:sz w:val="16"/>
                <w:szCs w:val="16"/>
              </w:rPr>
            </w:pPr>
            <w:ins w:id="2260" w:author="Thierry Bérisot" w:date="2024-11-28T09:56:00Z" w16du:dateUtc="2024-11-28T08:56:00Z">
              <w:r w:rsidRPr="00DF2C37">
                <w:rPr>
                  <w:rFonts w:cs="Arial"/>
                  <w:bCs/>
                  <w:color w:val="000000"/>
                  <w:sz w:val="16"/>
                  <w:szCs w:val="16"/>
                </w:rPr>
                <w:t>5.12</w:t>
              </w:r>
            </w:ins>
          </w:p>
        </w:tc>
        <w:tc>
          <w:tcPr>
            <w:tcW w:w="2977" w:type="dxa"/>
            <w:shd w:val="clear" w:color="auto" w:fill="auto"/>
            <w:vAlign w:val="center"/>
          </w:tcPr>
          <w:p w14:paraId="460068E8" w14:textId="77777777" w:rsidR="00B11620" w:rsidRDefault="00B11620" w:rsidP="008D14E0">
            <w:pPr>
              <w:pStyle w:val="TAC"/>
              <w:jc w:val="left"/>
              <w:rPr>
                <w:ins w:id="2261" w:author="Thierry Bérisot" w:date="2024-11-28T09:56:00Z" w16du:dateUtc="2024-11-28T08:56:00Z"/>
                <w:sz w:val="16"/>
              </w:rPr>
            </w:pPr>
            <w:ins w:id="2262" w:author="Thierry Bérisot" w:date="2024-11-28T09:56:00Z" w16du:dateUtc="2024-11-28T08:56:00Z">
              <w:r w:rsidRPr="00DF2C37">
                <w:rPr>
                  <w:rFonts w:cs="Arial"/>
                  <w:bCs/>
                  <w:color w:val="000000"/>
                  <w:sz w:val="16"/>
                  <w:szCs w:val="16"/>
                </w:rPr>
                <w:t>Use case on supporting different services with multi-orbit satellites</w:t>
              </w:r>
            </w:ins>
          </w:p>
        </w:tc>
        <w:tc>
          <w:tcPr>
            <w:tcW w:w="992" w:type="dxa"/>
            <w:vAlign w:val="center"/>
          </w:tcPr>
          <w:p w14:paraId="18C558DC" w14:textId="77777777" w:rsidR="00B11620" w:rsidRDefault="00B11620" w:rsidP="008D14E0">
            <w:pPr>
              <w:pStyle w:val="TAC"/>
              <w:rPr>
                <w:ins w:id="2263" w:author="Thierry Bérisot" w:date="2024-11-28T09:56:00Z" w16du:dateUtc="2024-11-28T08:56:00Z"/>
              </w:rPr>
            </w:pPr>
          </w:p>
        </w:tc>
        <w:tc>
          <w:tcPr>
            <w:tcW w:w="1418" w:type="dxa"/>
            <w:vAlign w:val="center"/>
          </w:tcPr>
          <w:p w14:paraId="65EEBBD2" w14:textId="77777777" w:rsidR="00B11620" w:rsidRDefault="00B11620" w:rsidP="008D14E0">
            <w:pPr>
              <w:pStyle w:val="TAC"/>
              <w:rPr>
                <w:ins w:id="2264" w:author="Thierry Bérisot" w:date="2024-11-28T09:56:00Z" w16du:dateUtc="2024-11-28T08:56:00Z"/>
              </w:rPr>
            </w:pPr>
          </w:p>
        </w:tc>
        <w:tc>
          <w:tcPr>
            <w:tcW w:w="1559" w:type="dxa"/>
            <w:shd w:val="clear" w:color="auto" w:fill="auto"/>
            <w:vAlign w:val="center"/>
          </w:tcPr>
          <w:p w14:paraId="12A86792" w14:textId="77777777" w:rsidR="00B11620" w:rsidRPr="00B54D19" w:rsidRDefault="00B11620" w:rsidP="008D14E0">
            <w:pPr>
              <w:pStyle w:val="TAC"/>
              <w:rPr>
                <w:ins w:id="2265" w:author="Thierry Bérisot" w:date="2024-11-28T09:56:00Z" w16du:dateUtc="2024-11-28T08:56:00Z"/>
              </w:rPr>
            </w:pPr>
          </w:p>
        </w:tc>
        <w:tc>
          <w:tcPr>
            <w:tcW w:w="992" w:type="dxa"/>
            <w:vAlign w:val="center"/>
          </w:tcPr>
          <w:p w14:paraId="6199FE50" w14:textId="77777777" w:rsidR="00B11620" w:rsidRDefault="00B11620" w:rsidP="008D14E0">
            <w:pPr>
              <w:pStyle w:val="TAC"/>
              <w:rPr>
                <w:ins w:id="2266" w:author="Thierry Bérisot" w:date="2024-11-28T09:56:00Z" w16du:dateUtc="2024-11-28T08:56:00Z"/>
              </w:rPr>
            </w:pPr>
            <w:ins w:id="2267" w:author="Thierry Bérisot" w:date="2024-11-28T09:56:00Z" w16du:dateUtc="2024-11-28T08:56:00Z">
              <w:r w:rsidRPr="00050DFE">
                <w:rPr>
                  <w:rFonts w:cs="Arial"/>
                  <w:color w:val="000000"/>
                </w:rPr>
                <w:t>X</w:t>
              </w:r>
            </w:ins>
          </w:p>
        </w:tc>
        <w:tc>
          <w:tcPr>
            <w:tcW w:w="1701" w:type="dxa"/>
            <w:shd w:val="clear" w:color="auto" w:fill="auto"/>
          </w:tcPr>
          <w:p w14:paraId="6BBE3EB1" w14:textId="77777777" w:rsidR="00B11620" w:rsidRDefault="00B11620" w:rsidP="008D14E0">
            <w:pPr>
              <w:pStyle w:val="TAC"/>
              <w:rPr>
                <w:ins w:id="2268" w:author="Thierry Bérisot" w:date="2024-11-28T09:56:00Z" w16du:dateUtc="2024-11-28T08:56:00Z"/>
              </w:rPr>
            </w:pPr>
          </w:p>
        </w:tc>
      </w:tr>
      <w:tr w:rsidR="00B11620" w:rsidRPr="00FF3908" w14:paraId="7B18B940" w14:textId="77777777" w:rsidTr="008D14E0">
        <w:trPr>
          <w:trHeight w:val="238"/>
          <w:ins w:id="2269" w:author="Thierry Bérisot" w:date="2024-11-28T09:56:00Z"/>
        </w:trPr>
        <w:tc>
          <w:tcPr>
            <w:tcW w:w="570" w:type="dxa"/>
            <w:vAlign w:val="center"/>
          </w:tcPr>
          <w:p w14:paraId="22D55603" w14:textId="77777777" w:rsidR="00B11620" w:rsidRDefault="00B11620" w:rsidP="008D14E0">
            <w:pPr>
              <w:pStyle w:val="TAL"/>
              <w:rPr>
                <w:ins w:id="2270" w:author="Thierry Bérisot" w:date="2024-11-28T09:56:00Z" w16du:dateUtc="2024-11-28T08:56:00Z"/>
                <w:sz w:val="16"/>
                <w:szCs w:val="16"/>
              </w:rPr>
            </w:pPr>
            <w:ins w:id="2271" w:author="Thierry Bérisot" w:date="2024-11-28T09:56:00Z" w16du:dateUtc="2024-11-28T08:56:00Z">
              <w:r w:rsidRPr="00DF2C37">
                <w:rPr>
                  <w:rFonts w:cs="Arial"/>
                  <w:bCs/>
                  <w:color w:val="000000"/>
                  <w:sz w:val="16"/>
                  <w:szCs w:val="16"/>
                </w:rPr>
                <w:t>5.13</w:t>
              </w:r>
            </w:ins>
          </w:p>
        </w:tc>
        <w:tc>
          <w:tcPr>
            <w:tcW w:w="2977" w:type="dxa"/>
            <w:shd w:val="clear" w:color="auto" w:fill="auto"/>
            <w:vAlign w:val="center"/>
          </w:tcPr>
          <w:p w14:paraId="6D516F81" w14:textId="77777777" w:rsidR="00B11620" w:rsidRDefault="00B11620" w:rsidP="008D14E0">
            <w:pPr>
              <w:pStyle w:val="TAC"/>
              <w:jc w:val="left"/>
              <w:rPr>
                <w:ins w:id="2272" w:author="Thierry Bérisot" w:date="2024-11-28T09:56:00Z" w16du:dateUtc="2024-11-28T08:56:00Z"/>
                <w:sz w:val="16"/>
              </w:rPr>
            </w:pPr>
            <w:ins w:id="2273" w:author="Thierry Bérisot" w:date="2024-11-28T09:56:00Z" w16du:dateUtc="2024-11-28T08:56:00Z">
              <w:r w:rsidRPr="00DF2C37">
                <w:rPr>
                  <w:rFonts w:cs="Arial"/>
                  <w:bCs/>
                  <w:color w:val="000000"/>
                  <w:sz w:val="16"/>
                  <w:szCs w:val="16"/>
                </w:rPr>
                <w:t>Use case on wide-area disaster control support using multi-orbit satellite networks</w:t>
              </w:r>
            </w:ins>
          </w:p>
        </w:tc>
        <w:tc>
          <w:tcPr>
            <w:tcW w:w="992" w:type="dxa"/>
            <w:vAlign w:val="center"/>
          </w:tcPr>
          <w:p w14:paraId="682F8D77" w14:textId="77777777" w:rsidR="00B11620" w:rsidRDefault="00B11620" w:rsidP="008D14E0">
            <w:pPr>
              <w:pStyle w:val="TAC"/>
              <w:rPr>
                <w:ins w:id="2274" w:author="Thierry Bérisot" w:date="2024-11-28T09:56:00Z" w16du:dateUtc="2024-11-28T08:56:00Z"/>
              </w:rPr>
            </w:pPr>
          </w:p>
        </w:tc>
        <w:tc>
          <w:tcPr>
            <w:tcW w:w="1418" w:type="dxa"/>
            <w:vAlign w:val="center"/>
          </w:tcPr>
          <w:p w14:paraId="0352F3C3" w14:textId="77777777" w:rsidR="00B11620" w:rsidRDefault="00B11620" w:rsidP="008D14E0">
            <w:pPr>
              <w:pStyle w:val="TAC"/>
              <w:rPr>
                <w:ins w:id="2275" w:author="Thierry Bérisot" w:date="2024-11-28T09:56:00Z" w16du:dateUtc="2024-11-28T08:56:00Z"/>
              </w:rPr>
            </w:pPr>
          </w:p>
        </w:tc>
        <w:tc>
          <w:tcPr>
            <w:tcW w:w="1559" w:type="dxa"/>
            <w:shd w:val="clear" w:color="auto" w:fill="auto"/>
            <w:vAlign w:val="center"/>
          </w:tcPr>
          <w:p w14:paraId="205E380A" w14:textId="77777777" w:rsidR="00B11620" w:rsidRPr="00B54D19" w:rsidRDefault="00B11620" w:rsidP="008D14E0">
            <w:pPr>
              <w:pStyle w:val="TAC"/>
              <w:rPr>
                <w:ins w:id="2276" w:author="Thierry Bérisot" w:date="2024-11-28T09:56:00Z" w16du:dateUtc="2024-11-28T08:56:00Z"/>
              </w:rPr>
            </w:pPr>
          </w:p>
        </w:tc>
        <w:tc>
          <w:tcPr>
            <w:tcW w:w="992" w:type="dxa"/>
            <w:vAlign w:val="center"/>
          </w:tcPr>
          <w:p w14:paraId="599893F4" w14:textId="77777777" w:rsidR="00B11620" w:rsidRDefault="00B11620" w:rsidP="008D14E0">
            <w:pPr>
              <w:pStyle w:val="TAC"/>
              <w:rPr>
                <w:ins w:id="2277" w:author="Thierry Bérisot" w:date="2024-11-28T09:56:00Z" w16du:dateUtc="2024-11-28T08:56:00Z"/>
              </w:rPr>
            </w:pPr>
            <w:ins w:id="2278" w:author="Thierry Bérisot" w:date="2024-11-28T09:56:00Z" w16du:dateUtc="2024-11-28T08:56:00Z">
              <w:r w:rsidRPr="00050DFE">
                <w:rPr>
                  <w:rFonts w:cs="Arial"/>
                  <w:color w:val="000000"/>
                </w:rPr>
                <w:t>X</w:t>
              </w:r>
            </w:ins>
          </w:p>
        </w:tc>
        <w:tc>
          <w:tcPr>
            <w:tcW w:w="1701" w:type="dxa"/>
            <w:shd w:val="clear" w:color="auto" w:fill="auto"/>
          </w:tcPr>
          <w:p w14:paraId="4D70CA96" w14:textId="77777777" w:rsidR="00B11620" w:rsidRDefault="00B11620" w:rsidP="008D14E0">
            <w:pPr>
              <w:pStyle w:val="TAC"/>
              <w:rPr>
                <w:ins w:id="2279" w:author="Thierry Bérisot" w:date="2024-11-28T09:56:00Z" w16du:dateUtc="2024-11-28T08:56:00Z"/>
              </w:rPr>
            </w:pPr>
          </w:p>
        </w:tc>
      </w:tr>
      <w:tr w:rsidR="00B11620" w:rsidRPr="00FF3908" w14:paraId="48E576D2" w14:textId="77777777" w:rsidTr="008D14E0">
        <w:trPr>
          <w:trHeight w:val="238"/>
          <w:ins w:id="2280" w:author="Thierry Bérisot" w:date="2024-11-28T09:56:00Z"/>
        </w:trPr>
        <w:tc>
          <w:tcPr>
            <w:tcW w:w="570" w:type="dxa"/>
            <w:vAlign w:val="center"/>
          </w:tcPr>
          <w:p w14:paraId="7E87C781" w14:textId="77777777" w:rsidR="00B11620" w:rsidRDefault="00B11620" w:rsidP="008D14E0">
            <w:pPr>
              <w:pStyle w:val="TAL"/>
              <w:rPr>
                <w:ins w:id="2281" w:author="Thierry Bérisot" w:date="2024-11-28T09:56:00Z" w16du:dateUtc="2024-11-28T08:56:00Z"/>
                <w:sz w:val="16"/>
                <w:szCs w:val="16"/>
              </w:rPr>
            </w:pPr>
            <w:ins w:id="2282" w:author="Thierry Bérisot" w:date="2024-11-28T09:56:00Z" w16du:dateUtc="2024-11-28T08:56:00Z">
              <w:r w:rsidRPr="00DF2C37">
                <w:rPr>
                  <w:rFonts w:cs="Arial"/>
                  <w:bCs/>
                  <w:color w:val="000000"/>
                  <w:sz w:val="16"/>
                  <w:szCs w:val="16"/>
                </w:rPr>
                <w:t>5.14</w:t>
              </w:r>
            </w:ins>
          </w:p>
        </w:tc>
        <w:tc>
          <w:tcPr>
            <w:tcW w:w="2977" w:type="dxa"/>
            <w:shd w:val="clear" w:color="auto" w:fill="auto"/>
            <w:vAlign w:val="center"/>
          </w:tcPr>
          <w:p w14:paraId="39FD986C" w14:textId="77777777" w:rsidR="00B11620" w:rsidRDefault="00B11620" w:rsidP="008D14E0">
            <w:pPr>
              <w:pStyle w:val="TAC"/>
              <w:jc w:val="left"/>
              <w:rPr>
                <w:ins w:id="2283" w:author="Thierry Bérisot" w:date="2024-11-28T09:56:00Z" w16du:dateUtc="2024-11-28T08:56:00Z"/>
                <w:sz w:val="16"/>
              </w:rPr>
            </w:pPr>
            <w:ins w:id="2284" w:author="Thierry Bérisot" w:date="2024-11-28T09:56:00Z" w16du:dateUtc="2024-11-28T08:56:00Z">
              <w:r w:rsidRPr="00DF2C37">
                <w:rPr>
                  <w:rFonts w:cs="Arial"/>
                  <w:bCs/>
                  <w:color w:val="000000"/>
                  <w:sz w:val="16"/>
                  <w:szCs w:val="16"/>
                </w:rPr>
                <w:t>Use case on broadband services through multi-orbit satellite access</w:t>
              </w:r>
            </w:ins>
          </w:p>
        </w:tc>
        <w:tc>
          <w:tcPr>
            <w:tcW w:w="992" w:type="dxa"/>
            <w:vAlign w:val="center"/>
          </w:tcPr>
          <w:p w14:paraId="50CD4B1D" w14:textId="77777777" w:rsidR="00B11620" w:rsidRDefault="00B11620" w:rsidP="008D14E0">
            <w:pPr>
              <w:pStyle w:val="TAC"/>
              <w:rPr>
                <w:ins w:id="2285" w:author="Thierry Bérisot" w:date="2024-11-28T09:56:00Z" w16du:dateUtc="2024-11-28T08:56:00Z"/>
              </w:rPr>
            </w:pPr>
          </w:p>
        </w:tc>
        <w:tc>
          <w:tcPr>
            <w:tcW w:w="1418" w:type="dxa"/>
            <w:vAlign w:val="center"/>
          </w:tcPr>
          <w:p w14:paraId="6EC7763E" w14:textId="77777777" w:rsidR="00B11620" w:rsidRDefault="00B11620" w:rsidP="008D14E0">
            <w:pPr>
              <w:pStyle w:val="TAC"/>
              <w:rPr>
                <w:ins w:id="2286" w:author="Thierry Bérisot" w:date="2024-11-28T09:56:00Z" w16du:dateUtc="2024-11-28T08:56:00Z"/>
              </w:rPr>
            </w:pPr>
          </w:p>
        </w:tc>
        <w:tc>
          <w:tcPr>
            <w:tcW w:w="1559" w:type="dxa"/>
            <w:shd w:val="clear" w:color="auto" w:fill="auto"/>
            <w:vAlign w:val="center"/>
          </w:tcPr>
          <w:p w14:paraId="75101923" w14:textId="77777777" w:rsidR="00B11620" w:rsidRPr="00B54D19" w:rsidRDefault="00B11620" w:rsidP="008D14E0">
            <w:pPr>
              <w:pStyle w:val="TAC"/>
              <w:rPr>
                <w:ins w:id="2287" w:author="Thierry Bérisot" w:date="2024-11-28T09:56:00Z" w16du:dateUtc="2024-11-28T08:56:00Z"/>
              </w:rPr>
            </w:pPr>
          </w:p>
        </w:tc>
        <w:tc>
          <w:tcPr>
            <w:tcW w:w="992" w:type="dxa"/>
            <w:vAlign w:val="center"/>
          </w:tcPr>
          <w:p w14:paraId="05A15439" w14:textId="77777777" w:rsidR="00B11620" w:rsidRDefault="00B11620" w:rsidP="008D14E0">
            <w:pPr>
              <w:pStyle w:val="TAC"/>
              <w:rPr>
                <w:ins w:id="2288" w:author="Thierry Bérisot" w:date="2024-11-28T09:56:00Z" w16du:dateUtc="2024-11-28T08:56:00Z"/>
              </w:rPr>
            </w:pPr>
            <w:ins w:id="2289" w:author="Thierry Bérisot" w:date="2024-11-28T09:56:00Z" w16du:dateUtc="2024-11-28T08:56:00Z">
              <w:r w:rsidRPr="00050DFE">
                <w:rPr>
                  <w:rFonts w:cs="Arial"/>
                  <w:color w:val="000000"/>
                </w:rPr>
                <w:t>X</w:t>
              </w:r>
            </w:ins>
          </w:p>
        </w:tc>
        <w:tc>
          <w:tcPr>
            <w:tcW w:w="1701" w:type="dxa"/>
            <w:shd w:val="clear" w:color="auto" w:fill="auto"/>
          </w:tcPr>
          <w:p w14:paraId="1928AF9A" w14:textId="77777777" w:rsidR="00B11620" w:rsidRDefault="00B11620" w:rsidP="008D14E0">
            <w:pPr>
              <w:pStyle w:val="TAC"/>
              <w:rPr>
                <w:ins w:id="2290" w:author="Thierry Bérisot" w:date="2024-11-28T09:56:00Z" w16du:dateUtc="2024-11-28T08:56:00Z"/>
              </w:rPr>
            </w:pPr>
          </w:p>
        </w:tc>
      </w:tr>
      <w:tr w:rsidR="00B11620" w:rsidRPr="00FF3908" w14:paraId="5FA7F7B9" w14:textId="77777777" w:rsidTr="008D14E0">
        <w:trPr>
          <w:trHeight w:val="238"/>
          <w:ins w:id="2291" w:author="Thierry Bérisot" w:date="2024-11-28T09:56:00Z"/>
        </w:trPr>
        <w:tc>
          <w:tcPr>
            <w:tcW w:w="570" w:type="dxa"/>
            <w:vAlign w:val="center"/>
          </w:tcPr>
          <w:p w14:paraId="260C21E5" w14:textId="77777777" w:rsidR="00B11620" w:rsidRDefault="00B11620" w:rsidP="008D14E0">
            <w:pPr>
              <w:pStyle w:val="TAL"/>
              <w:rPr>
                <w:ins w:id="2292" w:author="Thierry Bérisot" w:date="2024-11-28T09:56:00Z" w16du:dateUtc="2024-11-28T08:56:00Z"/>
                <w:sz w:val="16"/>
                <w:szCs w:val="16"/>
              </w:rPr>
            </w:pPr>
            <w:ins w:id="2293" w:author="Thierry Bérisot" w:date="2024-11-28T09:56:00Z" w16du:dateUtc="2024-11-28T08:56:00Z">
              <w:r w:rsidRPr="00DF2C37">
                <w:rPr>
                  <w:rFonts w:cs="Arial"/>
                  <w:bCs/>
                  <w:color w:val="000000"/>
                  <w:sz w:val="16"/>
                  <w:szCs w:val="16"/>
                </w:rPr>
                <w:t>5.15</w:t>
              </w:r>
            </w:ins>
          </w:p>
        </w:tc>
        <w:tc>
          <w:tcPr>
            <w:tcW w:w="2977" w:type="dxa"/>
            <w:shd w:val="clear" w:color="auto" w:fill="auto"/>
            <w:vAlign w:val="center"/>
          </w:tcPr>
          <w:p w14:paraId="3A7D0C3C" w14:textId="77777777" w:rsidR="00B11620" w:rsidRDefault="00B11620" w:rsidP="008D14E0">
            <w:pPr>
              <w:pStyle w:val="TAC"/>
              <w:jc w:val="left"/>
              <w:rPr>
                <w:ins w:id="2294" w:author="Thierry Bérisot" w:date="2024-11-28T09:56:00Z" w16du:dateUtc="2024-11-28T08:56:00Z"/>
                <w:sz w:val="16"/>
              </w:rPr>
            </w:pPr>
            <w:ins w:id="2295" w:author="Thierry Bérisot" w:date="2024-11-28T09:56:00Z" w16du:dateUtc="2024-11-28T08:56:00Z">
              <w:r w:rsidRPr="00DF2C37">
                <w:rPr>
                  <w:rFonts w:cs="Arial"/>
                  <w:bCs/>
                  <w:color w:val="000000"/>
                  <w:sz w:val="16"/>
                  <w:szCs w:val="16"/>
                </w:rPr>
                <w:t>Use case on multi-orbit access for cross-hybrid service</w:t>
              </w:r>
            </w:ins>
          </w:p>
        </w:tc>
        <w:tc>
          <w:tcPr>
            <w:tcW w:w="992" w:type="dxa"/>
            <w:vAlign w:val="center"/>
          </w:tcPr>
          <w:p w14:paraId="6A4B1C8E" w14:textId="77777777" w:rsidR="00B11620" w:rsidRDefault="00B11620" w:rsidP="008D14E0">
            <w:pPr>
              <w:pStyle w:val="TAC"/>
              <w:rPr>
                <w:ins w:id="2296" w:author="Thierry Bérisot" w:date="2024-11-28T09:56:00Z" w16du:dateUtc="2024-11-28T08:56:00Z"/>
              </w:rPr>
            </w:pPr>
          </w:p>
        </w:tc>
        <w:tc>
          <w:tcPr>
            <w:tcW w:w="1418" w:type="dxa"/>
            <w:vAlign w:val="center"/>
          </w:tcPr>
          <w:p w14:paraId="5E936DB8" w14:textId="77777777" w:rsidR="00B11620" w:rsidRDefault="00B11620" w:rsidP="008D14E0">
            <w:pPr>
              <w:pStyle w:val="TAC"/>
              <w:rPr>
                <w:ins w:id="2297" w:author="Thierry Bérisot" w:date="2024-11-28T09:56:00Z" w16du:dateUtc="2024-11-28T08:56:00Z"/>
              </w:rPr>
            </w:pPr>
          </w:p>
        </w:tc>
        <w:tc>
          <w:tcPr>
            <w:tcW w:w="1559" w:type="dxa"/>
            <w:shd w:val="clear" w:color="auto" w:fill="auto"/>
            <w:vAlign w:val="center"/>
          </w:tcPr>
          <w:p w14:paraId="58E50887" w14:textId="77777777" w:rsidR="00B11620" w:rsidRPr="00B54D19" w:rsidRDefault="00B11620" w:rsidP="008D14E0">
            <w:pPr>
              <w:pStyle w:val="TAC"/>
              <w:rPr>
                <w:ins w:id="2298" w:author="Thierry Bérisot" w:date="2024-11-28T09:56:00Z" w16du:dateUtc="2024-11-28T08:56:00Z"/>
              </w:rPr>
            </w:pPr>
          </w:p>
        </w:tc>
        <w:tc>
          <w:tcPr>
            <w:tcW w:w="992" w:type="dxa"/>
            <w:vAlign w:val="center"/>
          </w:tcPr>
          <w:p w14:paraId="65851754" w14:textId="77777777" w:rsidR="00B11620" w:rsidRDefault="00B11620" w:rsidP="008D14E0">
            <w:pPr>
              <w:pStyle w:val="TAC"/>
              <w:rPr>
                <w:ins w:id="2299" w:author="Thierry Bérisot" w:date="2024-11-28T09:56:00Z" w16du:dateUtc="2024-11-28T08:56:00Z"/>
              </w:rPr>
            </w:pPr>
            <w:ins w:id="2300" w:author="Thierry Bérisot" w:date="2024-11-28T09:56:00Z" w16du:dateUtc="2024-11-28T08:56:00Z">
              <w:r w:rsidRPr="00050DFE">
                <w:rPr>
                  <w:rFonts w:cs="Arial"/>
                  <w:color w:val="000000"/>
                </w:rPr>
                <w:t>X</w:t>
              </w:r>
            </w:ins>
          </w:p>
        </w:tc>
        <w:tc>
          <w:tcPr>
            <w:tcW w:w="1701" w:type="dxa"/>
            <w:shd w:val="clear" w:color="auto" w:fill="auto"/>
          </w:tcPr>
          <w:p w14:paraId="3DDCEE1F" w14:textId="77777777" w:rsidR="00B11620" w:rsidRDefault="00B11620" w:rsidP="008D14E0">
            <w:pPr>
              <w:pStyle w:val="TAC"/>
              <w:rPr>
                <w:ins w:id="2301" w:author="Thierry Bérisot" w:date="2024-11-28T09:56:00Z" w16du:dateUtc="2024-11-28T08:56:00Z"/>
              </w:rPr>
            </w:pPr>
          </w:p>
        </w:tc>
      </w:tr>
      <w:tr w:rsidR="00B11620" w:rsidRPr="00FF3908" w14:paraId="7E3744B2" w14:textId="77777777" w:rsidTr="008D14E0">
        <w:trPr>
          <w:trHeight w:val="238"/>
          <w:ins w:id="2302" w:author="Thierry Bérisot" w:date="2024-11-28T09:56:00Z"/>
        </w:trPr>
        <w:tc>
          <w:tcPr>
            <w:tcW w:w="570" w:type="dxa"/>
            <w:vAlign w:val="center"/>
          </w:tcPr>
          <w:p w14:paraId="49D75397" w14:textId="77777777" w:rsidR="00B11620" w:rsidRDefault="00B11620" w:rsidP="008D14E0">
            <w:pPr>
              <w:pStyle w:val="TAL"/>
              <w:rPr>
                <w:ins w:id="2303" w:author="Thierry Bérisot" w:date="2024-11-28T09:56:00Z" w16du:dateUtc="2024-11-28T08:56:00Z"/>
                <w:sz w:val="16"/>
                <w:szCs w:val="16"/>
              </w:rPr>
            </w:pPr>
            <w:ins w:id="2304" w:author="Thierry Bérisot" w:date="2024-11-28T09:56:00Z" w16du:dateUtc="2024-11-28T08:56:00Z">
              <w:r w:rsidRPr="00DF2C37">
                <w:rPr>
                  <w:rFonts w:cs="Arial"/>
                  <w:bCs/>
                  <w:color w:val="000000"/>
                  <w:sz w:val="16"/>
                  <w:szCs w:val="16"/>
                </w:rPr>
                <w:t>5.16</w:t>
              </w:r>
            </w:ins>
          </w:p>
        </w:tc>
        <w:tc>
          <w:tcPr>
            <w:tcW w:w="2977" w:type="dxa"/>
            <w:shd w:val="clear" w:color="auto" w:fill="auto"/>
            <w:vAlign w:val="center"/>
          </w:tcPr>
          <w:p w14:paraId="64AEAA76" w14:textId="77777777" w:rsidR="00B11620" w:rsidRDefault="00B11620" w:rsidP="008D14E0">
            <w:pPr>
              <w:pStyle w:val="TAC"/>
              <w:jc w:val="left"/>
              <w:rPr>
                <w:ins w:id="2305" w:author="Thierry Bérisot" w:date="2024-11-28T09:56:00Z" w16du:dateUtc="2024-11-28T08:56:00Z"/>
                <w:sz w:val="16"/>
              </w:rPr>
            </w:pPr>
            <w:ins w:id="2306" w:author="Thierry Bérisot" w:date="2024-11-28T09:56:00Z" w16du:dateUtc="2024-11-28T08:56:00Z">
              <w:r w:rsidRPr="00DF2C37">
                <w:rPr>
                  <w:rFonts w:cs="Arial"/>
                  <w:bCs/>
                  <w:color w:val="000000"/>
                  <w:sz w:val="16"/>
                  <w:szCs w:val="16"/>
                </w:rPr>
                <w:t>Use case on using GEO for initial network entry and service initialization</w:t>
              </w:r>
            </w:ins>
          </w:p>
        </w:tc>
        <w:tc>
          <w:tcPr>
            <w:tcW w:w="992" w:type="dxa"/>
            <w:vAlign w:val="center"/>
          </w:tcPr>
          <w:p w14:paraId="1BCE4C35" w14:textId="77777777" w:rsidR="00B11620" w:rsidRDefault="00B11620" w:rsidP="008D14E0">
            <w:pPr>
              <w:pStyle w:val="TAC"/>
              <w:rPr>
                <w:ins w:id="2307" w:author="Thierry Bérisot" w:date="2024-11-28T09:56:00Z" w16du:dateUtc="2024-11-28T08:56:00Z"/>
              </w:rPr>
            </w:pPr>
          </w:p>
        </w:tc>
        <w:tc>
          <w:tcPr>
            <w:tcW w:w="1418" w:type="dxa"/>
            <w:vAlign w:val="center"/>
          </w:tcPr>
          <w:p w14:paraId="544E50D7" w14:textId="77777777" w:rsidR="00B11620" w:rsidRDefault="00B11620" w:rsidP="008D14E0">
            <w:pPr>
              <w:pStyle w:val="TAC"/>
              <w:rPr>
                <w:ins w:id="2308" w:author="Thierry Bérisot" w:date="2024-11-28T09:56:00Z" w16du:dateUtc="2024-11-28T08:56:00Z"/>
              </w:rPr>
            </w:pPr>
          </w:p>
        </w:tc>
        <w:tc>
          <w:tcPr>
            <w:tcW w:w="1559" w:type="dxa"/>
            <w:shd w:val="clear" w:color="auto" w:fill="auto"/>
            <w:vAlign w:val="center"/>
          </w:tcPr>
          <w:p w14:paraId="5B801BCD" w14:textId="77777777" w:rsidR="00B11620" w:rsidRPr="00B54D19" w:rsidRDefault="00B11620" w:rsidP="008D14E0">
            <w:pPr>
              <w:pStyle w:val="TAC"/>
              <w:rPr>
                <w:ins w:id="2309" w:author="Thierry Bérisot" w:date="2024-11-28T09:56:00Z" w16du:dateUtc="2024-11-28T08:56:00Z"/>
              </w:rPr>
            </w:pPr>
          </w:p>
        </w:tc>
        <w:tc>
          <w:tcPr>
            <w:tcW w:w="992" w:type="dxa"/>
            <w:vAlign w:val="center"/>
          </w:tcPr>
          <w:p w14:paraId="5CB75D30" w14:textId="77777777" w:rsidR="00B11620" w:rsidRDefault="00B11620" w:rsidP="008D14E0">
            <w:pPr>
              <w:pStyle w:val="TAC"/>
              <w:rPr>
                <w:ins w:id="2310" w:author="Thierry Bérisot" w:date="2024-11-28T09:56:00Z" w16du:dateUtc="2024-11-28T08:56:00Z"/>
              </w:rPr>
            </w:pPr>
            <w:ins w:id="2311" w:author="Thierry Bérisot" w:date="2024-11-28T09:56:00Z" w16du:dateUtc="2024-11-28T08:56:00Z">
              <w:r w:rsidRPr="00050DFE">
                <w:rPr>
                  <w:rFonts w:cs="Arial"/>
                  <w:color w:val="000000"/>
                </w:rPr>
                <w:t>X</w:t>
              </w:r>
            </w:ins>
          </w:p>
        </w:tc>
        <w:tc>
          <w:tcPr>
            <w:tcW w:w="1701" w:type="dxa"/>
            <w:shd w:val="clear" w:color="auto" w:fill="auto"/>
          </w:tcPr>
          <w:p w14:paraId="017EF2DA" w14:textId="77777777" w:rsidR="00B11620" w:rsidRDefault="00B11620" w:rsidP="008D14E0">
            <w:pPr>
              <w:pStyle w:val="TAC"/>
              <w:rPr>
                <w:ins w:id="2312" w:author="Thierry Bérisot" w:date="2024-11-28T09:56:00Z" w16du:dateUtc="2024-11-28T08:56:00Z"/>
              </w:rPr>
            </w:pPr>
          </w:p>
        </w:tc>
      </w:tr>
      <w:tr w:rsidR="00B11620" w:rsidRPr="00FF3908" w14:paraId="13830BFE" w14:textId="77777777" w:rsidTr="008D14E0">
        <w:trPr>
          <w:trHeight w:val="238"/>
          <w:ins w:id="2313" w:author="Thierry Bérisot" w:date="2024-11-28T09:56:00Z"/>
        </w:trPr>
        <w:tc>
          <w:tcPr>
            <w:tcW w:w="570" w:type="dxa"/>
            <w:vAlign w:val="center"/>
          </w:tcPr>
          <w:p w14:paraId="29536703" w14:textId="77777777" w:rsidR="00B11620" w:rsidRDefault="00B11620" w:rsidP="008D14E0">
            <w:pPr>
              <w:pStyle w:val="TAL"/>
              <w:rPr>
                <w:ins w:id="2314" w:author="Thierry Bérisot" w:date="2024-11-28T09:56:00Z" w16du:dateUtc="2024-11-28T08:56:00Z"/>
                <w:sz w:val="16"/>
                <w:szCs w:val="16"/>
              </w:rPr>
            </w:pPr>
            <w:ins w:id="2315" w:author="Thierry Bérisot" w:date="2024-11-28T09:56:00Z" w16du:dateUtc="2024-11-28T08:56:00Z">
              <w:r w:rsidRPr="00DF2C37">
                <w:rPr>
                  <w:rFonts w:cs="Arial"/>
                  <w:bCs/>
                  <w:color w:val="000000"/>
                  <w:sz w:val="16"/>
                  <w:szCs w:val="16"/>
                </w:rPr>
                <w:t>5.17</w:t>
              </w:r>
            </w:ins>
          </w:p>
        </w:tc>
        <w:tc>
          <w:tcPr>
            <w:tcW w:w="2977" w:type="dxa"/>
            <w:shd w:val="clear" w:color="auto" w:fill="auto"/>
            <w:vAlign w:val="center"/>
          </w:tcPr>
          <w:p w14:paraId="7FA3B753" w14:textId="77777777" w:rsidR="00B11620" w:rsidRDefault="00B11620" w:rsidP="008D14E0">
            <w:pPr>
              <w:pStyle w:val="TAC"/>
              <w:jc w:val="left"/>
              <w:rPr>
                <w:ins w:id="2316" w:author="Thierry Bérisot" w:date="2024-11-28T09:56:00Z" w16du:dateUtc="2024-11-28T08:56:00Z"/>
                <w:sz w:val="16"/>
              </w:rPr>
            </w:pPr>
            <w:ins w:id="2317" w:author="Thierry Bérisot" w:date="2024-11-28T09:56:00Z" w16du:dateUtc="2024-11-28T08:56:00Z">
              <w:r w:rsidRPr="00DF2C37">
                <w:rPr>
                  <w:rFonts w:cs="Arial"/>
                  <w:bCs/>
                  <w:color w:val="000000"/>
                  <w:sz w:val="16"/>
                  <w:szCs w:val="16"/>
                </w:rPr>
                <w:t>Use case on  resource and energy efficiency in a multi-orbit Satellite Access System</w:t>
              </w:r>
            </w:ins>
          </w:p>
        </w:tc>
        <w:tc>
          <w:tcPr>
            <w:tcW w:w="992" w:type="dxa"/>
            <w:vAlign w:val="center"/>
          </w:tcPr>
          <w:p w14:paraId="46BCF82B" w14:textId="77777777" w:rsidR="00B11620" w:rsidRDefault="00B11620" w:rsidP="008D14E0">
            <w:pPr>
              <w:pStyle w:val="TAC"/>
              <w:rPr>
                <w:ins w:id="2318" w:author="Thierry Bérisot" w:date="2024-11-28T09:56:00Z" w16du:dateUtc="2024-11-28T08:56:00Z"/>
              </w:rPr>
            </w:pPr>
          </w:p>
        </w:tc>
        <w:tc>
          <w:tcPr>
            <w:tcW w:w="1418" w:type="dxa"/>
            <w:vAlign w:val="center"/>
          </w:tcPr>
          <w:p w14:paraId="5A895DC4" w14:textId="77777777" w:rsidR="00B11620" w:rsidRDefault="00B11620" w:rsidP="008D14E0">
            <w:pPr>
              <w:pStyle w:val="TAC"/>
              <w:rPr>
                <w:ins w:id="2319" w:author="Thierry Bérisot" w:date="2024-11-28T09:56:00Z" w16du:dateUtc="2024-11-28T08:56:00Z"/>
              </w:rPr>
            </w:pPr>
          </w:p>
        </w:tc>
        <w:tc>
          <w:tcPr>
            <w:tcW w:w="1559" w:type="dxa"/>
            <w:shd w:val="clear" w:color="auto" w:fill="auto"/>
            <w:vAlign w:val="center"/>
          </w:tcPr>
          <w:p w14:paraId="62DF015E" w14:textId="77777777" w:rsidR="00B11620" w:rsidRPr="00B54D19" w:rsidRDefault="00B11620" w:rsidP="008D14E0">
            <w:pPr>
              <w:pStyle w:val="TAC"/>
              <w:rPr>
                <w:ins w:id="2320" w:author="Thierry Bérisot" w:date="2024-11-28T09:56:00Z" w16du:dateUtc="2024-11-28T08:56:00Z"/>
              </w:rPr>
            </w:pPr>
          </w:p>
        </w:tc>
        <w:tc>
          <w:tcPr>
            <w:tcW w:w="992" w:type="dxa"/>
            <w:vAlign w:val="center"/>
          </w:tcPr>
          <w:p w14:paraId="204452D6" w14:textId="77777777" w:rsidR="00B11620" w:rsidRDefault="00B11620" w:rsidP="008D14E0">
            <w:pPr>
              <w:pStyle w:val="TAC"/>
              <w:rPr>
                <w:ins w:id="2321" w:author="Thierry Bérisot" w:date="2024-11-28T09:56:00Z" w16du:dateUtc="2024-11-28T08:56:00Z"/>
              </w:rPr>
            </w:pPr>
            <w:ins w:id="2322" w:author="Thierry Bérisot" w:date="2024-11-28T09:56:00Z" w16du:dateUtc="2024-11-28T08:56:00Z">
              <w:r w:rsidRPr="00050DFE">
                <w:rPr>
                  <w:rFonts w:cs="Arial"/>
                </w:rPr>
                <w:t>X</w:t>
              </w:r>
            </w:ins>
          </w:p>
        </w:tc>
        <w:tc>
          <w:tcPr>
            <w:tcW w:w="1701" w:type="dxa"/>
            <w:shd w:val="clear" w:color="auto" w:fill="auto"/>
          </w:tcPr>
          <w:p w14:paraId="782A8D7E" w14:textId="77777777" w:rsidR="00B11620" w:rsidRDefault="00B11620" w:rsidP="008D14E0">
            <w:pPr>
              <w:pStyle w:val="TAC"/>
              <w:rPr>
                <w:ins w:id="2323" w:author="Thierry Bérisot" w:date="2024-11-28T09:56:00Z" w16du:dateUtc="2024-11-28T08:56:00Z"/>
              </w:rPr>
            </w:pPr>
          </w:p>
        </w:tc>
      </w:tr>
      <w:tr w:rsidR="00B11620" w:rsidRPr="00FF3908" w14:paraId="29F11AD9" w14:textId="77777777" w:rsidTr="008D14E0">
        <w:trPr>
          <w:trHeight w:val="238"/>
          <w:ins w:id="2324" w:author="Thierry Bérisot" w:date="2024-11-28T09:56:00Z"/>
        </w:trPr>
        <w:tc>
          <w:tcPr>
            <w:tcW w:w="570" w:type="dxa"/>
            <w:vAlign w:val="center"/>
          </w:tcPr>
          <w:p w14:paraId="256FD46F" w14:textId="77777777" w:rsidR="00B11620" w:rsidRDefault="00B11620" w:rsidP="008D14E0">
            <w:pPr>
              <w:pStyle w:val="TAL"/>
              <w:rPr>
                <w:ins w:id="2325" w:author="Thierry Bérisot" w:date="2024-11-28T09:56:00Z" w16du:dateUtc="2024-11-28T08:56:00Z"/>
                <w:sz w:val="16"/>
                <w:szCs w:val="16"/>
              </w:rPr>
            </w:pPr>
            <w:ins w:id="2326" w:author="Thierry Bérisot" w:date="2024-11-28T09:56:00Z" w16du:dateUtc="2024-11-28T08:56:00Z">
              <w:r w:rsidRPr="00DF2C37">
                <w:rPr>
                  <w:rFonts w:cs="Arial"/>
                  <w:bCs/>
                  <w:color w:val="000000"/>
                  <w:sz w:val="16"/>
                  <w:szCs w:val="16"/>
                </w:rPr>
                <w:t>5.18</w:t>
              </w:r>
            </w:ins>
          </w:p>
        </w:tc>
        <w:tc>
          <w:tcPr>
            <w:tcW w:w="2977" w:type="dxa"/>
            <w:shd w:val="clear" w:color="auto" w:fill="auto"/>
            <w:vAlign w:val="center"/>
          </w:tcPr>
          <w:p w14:paraId="4E3572E7" w14:textId="77777777" w:rsidR="00B11620" w:rsidRDefault="00B11620" w:rsidP="008D14E0">
            <w:pPr>
              <w:pStyle w:val="TAC"/>
              <w:jc w:val="left"/>
              <w:rPr>
                <w:ins w:id="2327" w:author="Thierry Bérisot" w:date="2024-11-28T09:56:00Z" w16du:dateUtc="2024-11-28T08:56:00Z"/>
                <w:sz w:val="16"/>
              </w:rPr>
            </w:pPr>
            <w:ins w:id="2328" w:author="Thierry Bérisot" w:date="2024-11-28T09:56:00Z" w16du:dateUtc="2024-11-28T08:56:00Z">
              <w:r w:rsidRPr="00DF2C37">
                <w:rPr>
                  <w:rFonts w:cs="Arial"/>
                  <w:bCs/>
                  <w:color w:val="000000"/>
                  <w:sz w:val="16"/>
                  <w:szCs w:val="16"/>
                </w:rPr>
                <w:t>Use case on using GEO to land data in a desirable geographical location</w:t>
              </w:r>
            </w:ins>
          </w:p>
        </w:tc>
        <w:tc>
          <w:tcPr>
            <w:tcW w:w="992" w:type="dxa"/>
            <w:vAlign w:val="center"/>
          </w:tcPr>
          <w:p w14:paraId="7385D3D1" w14:textId="77777777" w:rsidR="00B11620" w:rsidRDefault="00B11620" w:rsidP="008D14E0">
            <w:pPr>
              <w:pStyle w:val="TAC"/>
              <w:rPr>
                <w:ins w:id="2329" w:author="Thierry Bérisot" w:date="2024-11-28T09:56:00Z" w16du:dateUtc="2024-11-28T08:56:00Z"/>
              </w:rPr>
            </w:pPr>
          </w:p>
        </w:tc>
        <w:tc>
          <w:tcPr>
            <w:tcW w:w="1418" w:type="dxa"/>
            <w:vAlign w:val="center"/>
          </w:tcPr>
          <w:p w14:paraId="701BF933" w14:textId="77777777" w:rsidR="00B11620" w:rsidRDefault="00B11620" w:rsidP="008D14E0">
            <w:pPr>
              <w:pStyle w:val="TAC"/>
              <w:rPr>
                <w:ins w:id="2330" w:author="Thierry Bérisot" w:date="2024-11-28T09:56:00Z" w16du:dateUtc="2024-11-28T08:56:00Z"/>
              </w:rPr>
            </w:pPr>
          </w:p>
        </w:tc>
        <w:tc>
          <w:tcPr>
            <w:tcW w:w="1559" w:type="dxa"/>
            <w:shd w:val="clear" w:color="auto" w:fill="auto"/>
            <w:vAlign w:val="center"/>
          </w:tcPr>
          <w:p w14:paraId="7C341887" w14:textId="77777777" w:rsidR="00B11620" w:rsidRPr="00B54D19" w:rsidRDefault="00B11620" w:rsidP="008D14E0">
            <w:pPr>
              <w:pStyle w:val="TAC"/>
              <w:rPr>
                <w:ins w:id="2331" w:author="Thierry Bérisot" w:date="2024-11-28T09:56:00Z" w16du:dateUtc="2024-11-28T08:56:00Z"/>
              </w:rPr>
            </w:pPr>
          </w:p>
        </w:tc>
        <w:tc>
          <w:tcPr>
            <w:tcW w:w="992" w:type="dxa"/>
            <w:vAlign w:val="center"/>
          </w:tcPr>
          <w:p w14:paraId="759DEEBF" w14:textId="77777777" w:rsidR="00B11620" w:rsidRDefault="00B11620" w:rsidP="008D14E0">
            <w:pPr>
              <w:pStyle w:val="TAC"/>
              <w:rPr>
                <w:ins w:id="2332" w:author="Thierry Bérisot" w:date="2024-11-28T09:56:00Z" w16du:dateUtc="2024-11-28T08:56:00Z"/>
              </w:rPr>
            </w:pPr>
            <w:ins w:id="2333" w:author="Thierry Bérisot" w:date="2024-11-28T09:56:00Z" w16du:dateUtc="2024-11-28T08:56:00Z">
              <w:r w:rsidRPr="00050DFE">
                <w:rPr>
                  <w:rFonts w:cs="Arial"/>
                  <w:lang w:eastAsia="ko-KR"/>
                </w:rPr>
                <w:t>X</w:t>
              </w:r>
            </w:ins>
          </w:p>
        </w:tc>
        <w:tc>
          <w:tcPr>
            <w:tcW w:w="1701" w:type="dxa"/>
            <w:shd w:val="clear" w:color="auto" w:fill="auto"/>
          </w:tcPr>
          <w:p w14:paraId="46DD1165" w14:textId="77777777" w:rsidR="00B11620" w:rsidRDefault="00B11620" w:rsidP="008D14E0">
            <w:pPr>
              <w:pStyle w:val="TAC"/>
              <w:rPr>
                <w:ins w:id="2334" w:author="Thierry Bérisot" w:date="2024-11-28T09:56:00Z" w16du:dateUtc="2024-11-28T08:56:00Z"/>
              </w:rPr>
            </w:pPr>
          </w:p>
        </w:tc>
      </w:tr>
      <w:tr w:rsidR="00B11620" w:rsidRPr="00FF3908" w14:paraId="0AE8B296" w14:textId="77777777" w:rsidTr="008D14E0">
        <w:trPr>
          <w:trHeight w:val="238"/>
          <w:ins w:id="2335" w:author="Thierry Bérisot" w:date="2024-11-28T09:56:00Z"/>
        </w:trPr>
        <w:tc>
          <w:tcPr>
            <w:tcW w:w="570" w:type="dxa"/>
            <w:vAlign w:val="center"/>
          </w:tcPr>
          <w:p w14:paraId="219FB16E" w14:textId="77777777" w:rsidR="00B11620" w:rsidRDefault="00B11620" w:rsidP="008D14E0">
            <w:pPr>
              <w:pStyle w:val="TAL"/>
              <w:rPr>
                <w:ins w:id="2336" w:author="Thierry Bérisot" w:date="2024-11-28T09:56:00Z" w16du:dateUtc="2024-11-28T08:56:00Z"/>
                <w:sz w:val="16"/>
                <w:szCs w:val="16"/>
              </w:rPr>
            </w:pPr>
            <w:ins w:id="2337" w:author="Thierry Bérisot" w:date="2024-11-28T09:56:00Z" w16du:dateUtc="2024-11-28T08:56:00Z">
              <w:r w:rsidRPr="00DF2C37">
                <w:rPr>
                  <w:rFonts w:cs="Arial"/>
                  <w:bCs/>
                  <w:color w:val="000000"/>
                  <w:sz w:val="16"/>
                  <w:szCs w:val="16"/>
                </w:rPr>
                <w:t>5.19</w:t>
              </w:r>
            </w:ins>
          </w:p>
        </w:tc>
        <w:tc>
          <w:tcPr>
            <w:tcW w:w="2977" w:type="dxa"/>
            <w:shd w:val="clear" w:color="auto" w:fill="auto"/>
            <w:vAlign w:val="center"/>
          </w:tcPr>
          <w:p w14:paraId="06667E17" w14:textId="77777777" w:rsidR="00B11620" w:rsidRDefault="00B11620" w:rsidP="008D14E0">
            <w:pPr>
              <w:pStyle w:val="TAC"/>
              <w:jc w:val="left"/>
              <w:rPr>
                <w:ins w:id="2338" w:author="Thierry Bérisot" w:date="2024-11-28T09:56:00Z" w16du:dateUtc="2024-11-28T08:56:00Z"/>
                <w:sz w:val="16"/>
              </w:rPr>
            </w:pPr>
            <w:ins w:id="2339" w:author="Thierry Bérisot" w:date="2024-11-28T09:56:00Z" w16du:dateUtc="2024-11-28T08:56:00Z">
              <w:r w:rsidRPr="00DF2C37">
                <w:rPr>
                  <w:rFonts w:cs="Arial"/>
                  <w:bCs/>
                  <w:color w:val="000000"/>
                  <w:sz w:val="16"/>
                  <w:szCs w:val="16"/>
                </w:rPr>
                <w:t>Use case on using GEO for sleep/power management</w:t>
              </w:r>
            </w:ins>
          </w:p>
        </w:tc>
        <w:tc>
          <w:tcPr>
            <w:tcW w:w="992" w:type="dxa"/>
            <w:vAlign w:val="center"/>
          </w:tcPr>
          <w:p w14:paraId="24FFE384" w14:textId="77777777" w:rsidR="00B11620" w:rsidRDefault="00B11620" w:rsidP="008D14E0">
            <w:pPr>
              <w:pStyle w:val="TAC"/>
              <w:rPr>
                <w:ins w:id="2340" w:author="Thierry Bérisot" w:date="2024-11-28T09:56:00Z" w16du:dateUtc="2024-11-28T08:56:00Z"/>
              </w:rPr>
            </w:pPr>
          </w:p>
        </w:tc>
        <w:tc>
          <w:tcPr>
            <w:tcW w:w="1418" w:type="dxa"/>
            <w:vAlign w:val="center"/>
          </w:tcPr>
          <w:p w14:paraId="07C80A69" w14:textId="77777777" w:rsidR="00B11620" w:rsidRDefault="00B11620" w:rsidP="008D14E0">
            <w:pPr>
              <w:pStyle w:val="TAC"/>
              <w:rPr>
                <w:ins w:id="2341" w:author="Thierry Bérisot" w:date="2024-11-28T09:56:00Z" w16du:dateUtc="2024-11-28T08:56:00Z"/>
              </w:rPr>
            </w:pPr>
          </w:p>
        </w:tc>
        <w:tc>
          <w:tcPr>
            <w:tcW w:w="1559" w:type="dxa"/>
            <w:shd w:val="clear" w:color="auto" w:fill="auto"/>
            <w:vAlign w:val="center"/>
          </w:tcPr>
          <w:p w14:paraId="20440E40" w14:textId="77777777" w:rsidR="00B11620" w:rsidRPr="00B54D19" w:rsidRDefault="00B11620" w:rsidP="008D14E0">
            <w:pPr>
              <w:pStyle w:val="TAC"/>
              <w:rPr>
                <w:ins w:id="2342" w:author="Thierry Bérisot" w:date="2024-11-28T09:56:00Z" w16du:dateUtc="2024-11-28T08:56:00Z"/>
              </w:rPr>
            </w:pPr>
          </w:p>
        </w:tc>
        <w:tc>
          <w:tcPr>
            <w:tcW w:w="992" w:type="dxa"/>
            <w:vAlign w:val="center"/>
          </w:tcPr>
          <w:p w14:paraId="6DE37840" w14:textId="77777777" w:rsidR="00B11620" w:rsidRDefault="00B11620" w:rsidP="008D14E0">
            <w:pPr>
              <w:pStyle w:val="TAC"/>
              <w:rPr>
                <w:ins w:id="2343" w:author="Thierry Bérisot" w:date="2024-11-28T09:56:00Z" w16du:dateUtc="2024-11-28T08:56:00Z"/>
              </w:rPr>
            </w:pPr>
            <w:ins w:id="2344" w:author="Thierry Bérisot" w:date="2024-11-28T09:56:00Z" w16du:dateUtc="2024-11-28T08:56:00Z">
              <w:r>
                <w:rPr>
                  <w:lang w:eastAsia="ko-KR"/>
                </w:rPr>
                <w:t>X</w:t>
              </w:r>
            </w:ins>
          </w:p>
        </w:tc>
        <w:tc>
          <w:tcPr>
            <w:tcW w:w="1701" w:type="dxa"/>
            <w:shd w:val="clear" w:color="auto" w:fill="auto"/>
          </w:tcPr>
          <w:p w14:paraId="4A8928A2" w14:textId="77777777" w:rsidR="00B11620" w:rsidRDefault="00B11620" w:rsidP="008D14E0">
            <w:pPr>
              <w:pStyle w:val="TAC"/>
              <w:rPr>
                <w:ins w:id="2345" w:author="Thierry Bérisot" w:date="2024-11-28T09:56:00Z" w16du:dateUtc="2024-11-28T08:56:00Z"/>
              </w:rPr>
            </w:pPr>
          </w:p>
        </w:tc>
      </w:tr>
      <w:tr w:rsidR="00B11620" w:rsidRPr="00FF3908" w14:paraId="3D21B10E" w14:textId="77777777" w:rsidTr="008D14E0">
        <w:trPr>
          <w:trHeight w:val="238"/>
          <w:ins w:id="2346" w:author="Thierry Bérisot" w:date="2024-11-28T09:56:00Z"/>
        </w:trPr>
        <w:tc>
          <w:tcPr>
            <w:tcW w:w="570" w:type="dxa"/>
            <w:vAlign w:val="center"/>
          </w:tcPr>
          <w:p w14:paraId="1C17CEE7" w14:textId="77777777" w:rsidR="00B11620" w:rsidRDefault="00B11620" w:rsidP="008D14E0">
            <w:pPr>
              <w:pStyle w:val="TAL"/>
              <w:rPr>
                <w:ins w:id="2347" w:author="Thierry Bérisot" w:date="2024-11-28T09:56:00Z" w16du:dateUtc="2024-11-28T08:56:00Z"/>
                <w:sz w:val="16"/>
                <w:szCs w:val="16"/>
              </w:rPr>
            </w:pPr>
            <w:ins w:id="2348" w:author="Thierry Bérisot" w:date="2024-11-28T09:56:00Z" w16du:dateUtc="2024-11-28T08:56:00Z">
              <w:r w:rsidRPr="00DF2C37">
                <w:rPr>
                  <w:rFonts w:cs="Arial"/>
                  <w:bCs/>
                  <w:color w:val="000000"/>
                  <w:sz w:val="16"/>
                  <w:szCs w:val="16"/>
                </w:rPr>
                <w:t>5.20</w:t>
              </w:r>
            </w:ins>
          </w:p>
        </w:tc>
        <w:tc>
          <w:tcPr>
            <w:tcW w:w="2977" w:type="dxa"/>
            <w:shd w:val="clear" w:color="auto" w:fill="auto"/>
            <w:vAlign w:val="center"/>
          </w:tcPr>
          <w:p w14:paraId="5869466A" w14:textId="41C62864" w:rsidR="00B11620" w:rsidRDefault="00B11620" w:rsidP="008D14E0">
            <w:pPr>
              <w:pStyle w:val="TAC"/>
              <w:jc w:val="left"/>
              <w:rPr>
                <w:ins w:id="2349" w:author="Thierry Bérisot" w:date="2024-11-28T09:56:00Z" w16du:dateUtc="2024-11-28T08:56:00Z"/>
                <w:sz w:val="16"/>
              </w:rPr>
            </w:pPr>
            <w:ins w:id="2350" w:author="Thierry Bérisot" w:date="2024-11-28T09:56:00Z" w16du:dateUtc="2024-11-28T08:56:00Z">
              <w:r w:rsidRPr="00DF2C37">
                <w:rPr>
                  <w:rFonts w:cs="Arial"/>
                  <w:bCs/>
                  <w:color w:val="000000"/>
                  <w:sz w:val="16"/>
                  <w:szCs w:val="16"/>
                </w:rPr>
                <w:t>Use case on</w:t>
              </w:r>
            </w:ins>
            <w:ins w:id="2351" w:author="Thierry Bérisot" w:date="2024-11-29T01:27:00Z" w16du:dateUtc="2024-11-29T00:27:00Z">
              <w:r w:rsidR="003B73A4">
                <w:rPr>
                  <w:rFonts w:cs="Arial"/>
                  <w:bCs/>
                  <w:color w:val="000000"/>
                  <w:sz w:val="16"/>
                  <w:szCs w:val="16"/>
                </w:rPr>
                <w:t xml:space="preserve"> </w:t>
              </w:r>
              <w:r w:rsidR="003B73A4" w:rsidRPr="003B73A4">
                <w:rPr>
                  <w:rFonts w:cs="Arial"/>
                  <w:bCs/>
                  <w:color w:val="000000"/>
                  <w:sz w:val="16"/>
                  <w:szCs w:val="16"/>
                </w:rPr>
                <w:t>multi-orbit satellite connectivity to mobile base station relay (MBSR)</w:t>
              </w:r>
            </w:ins>
          </w:p>
        </w:tc>
        <w:tc>
          <w:tcPr>
            <w:tcW w:w="992" w:type="dxa"/>
            <w:vAlign w:val="center"/>
          </w:tcPr>
          <w:p w14:paraId="59BF29D2" w14:textId="77777777" w:rsidR="00B11620" w:rsidRDefault="00B11620" w:rsidP="008D14E0">
            <w:pPr>
              <w:pStyle w:val="TAC"/>
              <w:rPr>
                <w:ins w:id="2352" w:author="Thierry Bérisot" w:date="2024-11-28T09:56:00Z" w16du:dateUtc="2024-11-28T08:56:00Z"/>
              </w:rPr>
            </w:pPr>
          </w:p>
        </w:tc>
        <w:tc>
          <w:tcPr>
            <w:tcW w:w="1418" w:type="dxa"/>
            <w:vAlign w:val="center"/>
          </w:tcPr>
          <w:p w14:paraId="15B44AE9" w14:textId="77777777" w:rsidR="00B11620" w:rsidRDefault="00B11620" w:rsidP="008D14E0">
            <w:pPr>
              <w:pStyle w:val="TAC"/>
              <w:rPr>
                <w:ins w:id="2353" w:author="Thierry Bérisot" w:date="2024-11-28T09:56:00Z" w16du:dateUtc="2024-11-28T08:56:00Z"/>
              </w:rPr>
            </w:pPr>
          </w:p>
        </w:tc>
        <w:tc>
          <w:tcPr>
            <w:tcW w:w="1559" w:type="dxa"/>
            <w:shd w:val="clear" w:color="auto" w:fill="auto"/>
            <w:vAlign w:val="center"/>
          </w:tcPr>
          <w:p w14:paraId="40AA9C85" w14:textId="77777777" w:rsidR="00B11620" w:rsidRPr="00B54D19" w:rsidRDefault="00B11620" w:rsidP="008D14E0">
            <w:pPr>
              <w:pStyle w:val="TAC"/>
              <w:rPr>
                <w:ins w:id="2354" w:author="Thierry Bérisot" w:date="2024-11-28T09:56:00Z" w16du:dateUtc="2024-11-28T08:56:00Z"/>
              </w:rPr>
            </w:pPr>
          </w:p>
        </w:tc>
        <w:tc>
          <w:tcPr>
            <w:tcW w:w="992" w:type="dxa"/>
            <w:vAlign w:val="center"/>
          </w:tcPr>
          <w:p w14:paraId="6C4365EB" w14:textId="77777777" w:rsidR="00B11620" w:rsidRDefault="00B11620" w:rsidP="008D14E0">
            <w:pPr>
              <w:pStyle w:val="TAC"/>
              <w:rPr>
                <w:ins w:id="2355" w:author="Thierry Bérisot" w:date="2024-11-28T09:56:00Z" w16du:dateUtc="2024-11-28T08:56:00Z"/>
              </w:rPr>
            </w:pPr>
            <w:ins w:id="2356" w:author="Thierry Bérisot" w:date="2024-11-28T09:56:00Z" w16du:dateUtc="2024-11-28T08:56:00Z">
              <w:r>
                <w:rPr>
                  <w:lang w:eastAsia="ko-KR"/>
                </w:rPr>
                <w:t>X</w:t>
              </w:r>
            </w:ins>
          </w:p>
        </w:tc>
        <w:tc>
          <w:tcPr>
            <w:tcW w:w="1701" w:type="dxa"/>
            <w:shd w:val="clear" w:color="auto" w:fill="auto"/>
          </w:tcPr>
          <w:p w14:paraId="70A9CCC6" w14:textId="77777777" w:rsidR="00B11620" w:rsidRDefault="00B11620" w:rsidP="008D14E0">
            <w:pPr>
              <w:pStyle w:val="TAC"/>
              <w:rPr>
                <w:ins w:id="2357" w:author="Thierry Bérisot" w:date="2024-11-28T09:56:00Z" w16du:dateUtc="2024-11-28T08:56:00Z"/>
              </w:rPr>
            </w:pPr>
          </w:p>
        </w:tc>
      </w:tr>
      <w:tr w:rsidR="00B11620" w:rsidRPr="00FF3908" w14:paraId="7C89EEE3" w14:textId="77777777" w:rsidTr="008D14E0">
        <w:trPr>
          <w:trHeight w:val="238"/>
          <w:ins w:id="2358" w:author="Thierry Bérisot" w:date="2024-11-28T09:56:00Z"/>
        </w:trPr>
        <w:tc>
          <w:tcPr>
            <w:tcW w:w="570" w:type="dxa"/>
            <w:vAlign w:val="center"/>
          </w:tcPr>
          <w:p w14:paraId="509239EE" w14:textId="77777777" w:rsidR="00B11620" w:rsidRDefault="00B11620" w:rsidP="008D14E0">
            <w:pPr>
              <w:pStyle w:val="TAL"/>
              <w:rPr>
                <w:ins w:id="2359" w:author="Thierry Bérisot" w:date="2024-11-28T09:56:00Z" w16du:dateUtc="2024-11-28T08:56:00Z"/>
                <w:sz w:val="16"/>
                <w:szCs w:val="16"/>
              </w:rPr>
            </w:pPr>
            <w:ins w:id="2360" w:author="Thierry Bérisot" w:date="2024-11-28T09:56:00Z" w16du:dateUtc="2024-11-28T08:56:00Z">
              <w:r w:rsidRPr="00DF2C37">
                <w:rPr>
                  <w:rFonts w:cs="Arial"/>
                  <w:bCs/>
                  <w:color w:val="000000"/>
                  <w:sz w:val="16"/>
                  <w:szCs w:val="16"/>
                </w:rPr>
                <w:t>5.</w:t>
              </w:r>
              <w:r>
                <w:rPr>
                  <w:rFonts w:cs="Arial"/>
                  <w:bCs/>
                  <w:color w:val="000000"/>
                  <w:sz w:val="16"/>
                  <w:szCs w:val="16"/>
                </w:rPr>
                <w:t>21</w:t>
              </w:r>
            </w:ins>
          </w:p>
        </w:tc>
        <w:tc>
          <w:tcPr>
            <w:tcW w:w="2977" w:type="dxa"/>
            <w:shd w:val="clear" w:color="auto" w:fill="auto"/>
            <w:vAlign w:val="center"/>
          </w:tcPr>
          <w:p w14:paraId="14C5431E" w14:textId="4A5EE667" w:rsidR="00B11620" w:rsidRDefault="008E7FEA" w:rsidP="008D14E0">
            <w:pPr>
              <w:pStyle w:val="TAC"/>
              <w:jc w:val="left"/>
              <w:rPr>
                <w:ins w:id="2361" w:author="Thierry Bérisot" w:date="2024-11-28T09:56:00Z" w16du:dateUtc="2024-11-28T08:56:00Z"/>
                <w:sz w:val="16"/>
              </w:rPr>
            </w:pPr>
            <w:ins w:id="2362" w:author="Thierry Bérisot" w:date="2024-11-28T11:48:00Z" w16du:dateUtc="2024-11-28T10:48:00Z">
              <w:r w:rsidRPr="008E7FEA">
                <w:rPr>
                  <w:rFonts w:cs="Arial"/>
                  <w:bCs/>
                  <w:color w:val="000000"/>
                  <w:sz w:val="16"/>
                  <w:szCs w:val="16"/>
                </w:rPr>
                <w:t>Use case on combined terrestrial and multi-orbit satellite access for connecting MBSR and 5GC</w:t>
              </w:r>
            </w:ins>
          </w:p>
        </w:tc>
        <w:tc>
          <w:tcPr>
            <w:tcW w:w="992" w:type="dxa"/>
            <w:vAlign w:val="center"/>
          </w:tcPr>
          <w:p w14:paraId="6EAC9FB3" w14:textId="77777777" w:rsidR="00B11620" w:rsidRDefault="00B11620" w:rsidP="008D14E0">
            <w:pPr>
              <w:pStyle w:val="TAC"/>
              <w:rPr>
                <w:ins w:id="2363" w:author="Thierry Bérisot" w:date="2024-11-28T09:56:00Z" w16du:dateUtc="2024-11-28T08:56:00Z"/>
              </w:rPr>
            </w:pPr>
          </w:p>
        </w:tc>
        <w:tc>
          <w:tcPr>
            <w:tcW w:w="1418" w:type="dxa"/>
            <w:vAlign w:val="center"/>
          </w:tcPr>
          <w:p w14:paraId="6F779301" w14:textId="77777777" w:rsidR="00B11620" w:rsidRDefault="00B11620" w:rsidP="008D14E0">
            <w:pPr>
              <w:pStyle w:val="TAC"/>
              <w:rPr>
                <w:ins w:id="2364" w:author="Thierry Bérisot" w:date="2024-11-28T09:56:00Z" w16du:dateUtc="2024-11-28T08:56:00Z"/>
              </w:rPr>
            </w:pPr>
          </w:p>
        </w:tc>
        <w:tc>
          <w:tcPr>
            <w:tcW w:w="1559" w:type="dxa"/>
            <w:shd w:val="clear" w:color="auto" w:fill="auto"/>
            <w:vAlign w:val="center"/>
          </w:tcPr>
          <w:p w14:paraId="594F8CAA" w14:textId="77777777" w:rsidR="00B11620" w:rsidRPr="00B54D19" w:rsidRDefault="00B11620" w:rsidP="008D14E0">
            <w:pPr>
              <w:pStyle w:val="TAC"/>
              <w:rPr>
                <w:ins w:id="2365" w:author="Thierry Bérisot" w:date="2024-11-28T09:56:00Z" w16du:dateUtc="2024-11-28T08:56:00Z"/>
              </w:rPr>
            </w:pPr>
          </w:p>
        </w:tc>
        <w:tc>
          <w:tcPr>
            <w:tcW w:w="992" w:type="dxa"/>
            <w:vAlign w:val="center"/>
          </w:tcPr>
          <w:p w14:paraId="5BD446F9" w14:textId="77777777" w:rsidR="00B11620" w:rsidRDefault="00B11620" w:rsidP="008D14E0">
            <w:pPr>
              <w:pStyle w:val="TAC"/>
              <w:rPr>
                <w:ins w:id="2366" w:author="Thierry Bérisot" w:date="2024-11-28T09:56:00Z" w16du:dateUtc="2024-11-28T08:56:00Z"/>
                <w:lang w:eastAsia="ko-KR"/>
              </w:rPr>
            </w:pPr>
            <w:ins w:id="2367" w:author="Thierry Bérisot" w:date="2024-11-28T09:56:00Z" w16du:dateUtc="2024-11-28T08:56:00Z">
              <w:r>
                <w:rPr>
                  <w:lang w:eastAsia="ko-KR"/>
                </w:rPr>
                <w:t>X</w:t>
              </w:r>
            </w:ins>
          </w:p>
        </w:tc>
        <w:tc>
          <w:tcPr>
            <w:tcW w:w="1701" w:type="dxa"/>
            <w:shd w:val="clear" w:color="auto" w:fill="auto"/>
          </w:tcPr>
          <w:p w14:paraId="79B3A9E7" w14:textId="77777777" w:rsidR="00B11620" w:rsidRDefault="00B11620" w:rsidP="008D14E0">
            <w:pPr>
              <w:pStyle w:val="TAC"/>
              <w:rPr>
                <w:ins w:id="2368" w:author="Thierry Bérisot" w:date="2024-11-28T09:56:00Z" w16du:dateUtc="2024-11-28T08:56:00Z"/>
              </w:rPr>
            </w:pPr>
          </w:p>
        </w:tc>
      </w:tr>
      <w:tr w:rsidR="00B11620" w:rsidRPr="00FF3908" w14:paraId="618C2D2C" w14:textId="77777777" w:rsidTr="008D14E0">
        <w:trPr>
          <w:trHeight w:val="238"/>
          <w:ins w:id="2369" w:author="Thierry Bérisot" w:date="2024-11-28T09:56:00Z"/>
        </w:trPr>
        <w:tc>
          <w:tcPr>
            <w:tcW w:w="570" w:type="dxa"/>
            <w:vAlign w:val="center"/>
          </w:tcPr>
          <w:p w14:paraId="529E70ED" w14:textId="77777777" w:rsidR="00B11620" w:rsidRDefault="00B11620" w:rsidP="008D14E0">
            <w:pPr>
              <w:pStyle w:val="TAL"/>
              <w:rPr>
                <w:ins w:id="2370" w:author="Thierry Bérisot" w:date="2024-11-28T09:56:00Z" w16du:dateUtc="2024-11-28T08:56:00Z"/>
                <w:sz w:val="16"/>
                <w:szCs w:val="16"/>
              </w:rPr>
            </w:pPr>
            <w:ins w:id="2371" w:author="Thierry Bérisot" w:date="2024-11-28T09:56:00Z" w16du:dateUtc="2024-11-28T08:56:00Z">
              <w:r w:rsidRPr="00DF2C37">
                <w:rPr>
                  <w:rFonts w:cs="Arial"/>
                  <w:bCs/>
                  <w:color w:val="000000"/>
                  <w:sz w:val="16"/>
                  <w:szCs w:val="16"/>
                </w:rPr>
                <w:t>5.</w:t>
              </w:r>
              <w:r>
                <w:rPr>
                  <w:rFonts w:cs="Arial"/>
                  <w:bCs/>
                  <w:color w:val="000000"/>
                  <w:sz w:val="16"/>
                  <w:szCs w:val="16"/>
                </w:rPr>
                <w:t>22</w:t>
              </w:r>
            </w:ins>
          </w:p>
        </w:tc>
        <w:tc>
          <w:tcPr>
            <w:tcW w:w="2977" w:type="dxa"/>
            <w:shd w:val="clear" w:color="auto" w:fill="auto"/>
            <w:vAlign w:val="center"/>
          </w:tcPr>
          <w:p w14:paraId="235F14AF" w14:textId="77777777" w:rsidR="00B11620" w:rsidRDefault="00B11620" w:rsidP="008D14E0">
            <w:pPr>
              <w:pStyle w:val="TAC"/>
              <w:jc w:val="left"/>
              <w:rPr>
                <w:ins w:id="2372" w:author="Thierry Bérisot" w:date="2024-11-28T09:56:00Z" w16du:dateUtc="2024-11-28T08:56:00Z"/>
                <w:sz w:val="16"/>
              </w:rPr>
            </w:pPr>
            <w:ins w:id="2373" w:author="Thierry Bérisot" w:date="2024-11-28T09:56:00Z" w16du:dateUtc="2024-11-28T08:56:00Z">
              <w:r w:rsidRPr="00C90A75">
                <w:rPr>
                  <w:rFonts w:cs="Arial"/>
                  <w:bCs/>
                  <w:color w:val="000000"/>
                  <w:sz w:val="16"/>
                  <w:szCs w:val="16"/>
                </w:rPr>
                <w:t>Use case on aircraft communication services in Joint TN/NTN and multi-orbit deployments</w:t>
              </w:r>
            </w:ins>
          </w:p>
        </w:tc>
        <w:tc>
          <w:tcPr>
            <w:tcW w:w="992" w:type="dxa"/>
            <w:vAlign w:val="center"/>
          </w:tcPr>
          <w:p w14:paraId="11A93639" w14:textId="77777777" w:rsidR="00B11620" w:rsidRDefault="00B11620" w:rsidP="008D14E0">
            <w:pPr>
              <w:pStyle w:val="TAC"/>
              <w:rPr>
                <w:ins w:id="2374" w:author="Thierry Bérisot" w:date="2024-11-28T09:56:00Z" w16du:dateUtc="2024-11-28T08:56:00Z"/>
              </w:rPr>
            </w:pPr>
          </w:p>
        </w:tc>
        <w:tc>
          <w:tcPr>
            <w:tcW w:w="1418" w:type="dxa"/>
            <w:vAlign w:val="center"/>
          </w:tcPr>
          <w:p w14:paraId="2391E879" w14:textId="77777777" w:rsidR="00B11620" w:rsidRDefault="00B11620" w:rsidP="008D14E0">
            <w:pPr>
              <w:pStyle w:val="TAC"/>
              <w:rPr>
                <w:ins w:id="2375" w:author="Thierry Bérisot" w:date="2024-11-28T09:56:00Z" w16du:dateUtc="2024-11-28T08:56:00Z"/>
              </w:rPr>
            </w:pPr>
          </w:p>
        </w:tc>
        <w:tc>
          <w:tcPr>
            <w:tcW w:w="1559" w:type="dxa"/>
            <w:shd w:val="clear" w:color="auto" w:fill="auto"/>
            <w:vAlign w:val="center"/>
          </w:tcPr>
          <w:p w14:paraId="2F90338A" w14:textId="77777777" w:rsidR="00B11620" w:rsidRPr="00B54D19" w:rsidRDefault="00B11620" w:rsidP="008D14E0">
            <w:pPr>
              <w:pStyle w:val="TAC"/>
              <w:rPr>
                <w:ins w:id="2376" w:author="Thierry Bérisot" w:date="2024-11-28T09:56:00Z" w16du:dateUtc="2024-11-28T08:56:00Z"/>
              </w:rPr>
            </w:pPr>
          </w:p>
        </w:tc>
        <w:tc>
          <w:tcPr>
            <w:tcW w:w="992" w:type="dxa"/>
            <w:vAlign w:val="center"/>
          </w:tcPr>
          <w:p w14:paraId="4A15F6D8" w14:textId="77777777" w:rsidR="00B11620" w:rsidRDefault="00B11620" w:rsidP="008D14E0">
            <w:pPr>
              <w:pStyle w:val="TAC"/>
              <w:rPr>
                <w:ins w:id="2377" w:author="Thierry Bérisot" w:date="2024-11-28T09:56:00Z" w16du:dateUtc="2024-11-28T08:56:00Z"/>
                <w:lang w:eastAsia="ko-KR"/>
              </w:rPr>
            </w:pPr>
            <w:ins w:id="2378" w:author="Thierry Bérisot" w:date="2024-11-28T09:56:00Z" w16du:dateUtc="2024-11-28T08:56:00Z">
              <w:r>
                <w:rPr>
                  <w:lang w:eastAsia="ko-KR"/>
                </w:rPr>
                <w:t>X</w:t>
              </w:r>
            </w:ins>
          </w:p>
          <w:p w14:paraId="47ABA1C6" w14:textId="77777777" w:rsidR="00B11620" w:rsidRDefault="00B11620" w:rsidP="008D14E0">
            <w:pPr>
              <w:pStyle w:val="TAC"/>
              <w:rPr>
                <w:ins w:id="2379" w:author="Thierry Bérisot" w:date="2024-11-28T09:56:00Z" w16du:dateUtc="2024-11-28T08:56:00Z"/>
              </w:rPr>
            </w:pPr>
            <w:ins w:id="2380" w:author="Thierry Bérisot" w:date="2024-11-28T09:56:00Z" w16du:dateUtc="2024-11-28T08:56:00Z">
              <w:r>
                <w:rPr>
                  <w:rFonts w:cs="Arial"/>
                  <w:color w:val="000000"/>
                </w:rPr>
                <w:t>(note 1)</w:t>
              </w:r>
            </w:ins>
          </w:p>
        </w:tc>
        <w:tc>
          <w:tcPr>
            <w:tcW w:w="1701" w:type="dxa"/>
            <w:shd w:val="clear" w:color="auto" w:fill="auto"/>
          </w:tcPr>
          <w:p w14:paraId="1E69F296" w14:textId="77777777" w:rsidR="00B11620" w:rsidRDefault="00B11620" w:rsidP="008D14E0">
            <w:pPr>
              <w:pStyle w:val="TAC"/>
              <w:rPr>
                <w:ins w:id="2381" w:author="Thierry Bérisot" w:date="2024-11-28T09:56:00Z" w16du:dateUtc="2024-11-28T08:56:00Z"/>
              </w:rPr>
            </w:pPr>
          </w:p>
        </w:tc>
      </w:tr>
      <w:tr w:rsidR="00B11620" w:rsidRPr="00FF3908" w14:paraId="4DE9F78C" w14:textId="77777777" w:rsidTr="008D14E0">
        <w:trPr>
          <w:trHeight w:val="238"/>
          <w:ins w:id="2382" w:author="Thierry Bérisot" w:date="2024-11-28T09:56:00Z"/>
        </w:trPr>
        <w:tc>
          <w:tcPr>
            <w:tcW w:w="570" w:type="dxa"/>
            <w:vAlign w:val="center"/>
          </w:tcPr>
          <w:p w14:paraId="59ADD22A" w14:textId="77777777" w:rsidR="00B11620" w:rsidRDefault="00B11620" w:rsidP="008D14E0">
            <w:pPr>
              <w:pStyle w:val="TAL"/>
              <w:rPr>
                <w:ins w:id="2383" w:author="Thierry Bérisot" w:date="2024-11-28T09:56:00Z" w16du:dateUtc="2024-11-28T08:56:00Z"/>
                <w:sz w:val="16"/>
                <w:szCs w:val="16"/>
              </w:rPr>
            </w:pPr>
            <w:ins w:id="2384" w:author="Thierry Bérisot" w:date="2024-11-28T09:56:00Z" w16du:dateUtc="2024-11-28T08:56:00Z">
              <w:r w:rsidRPr="00DF2C37">
                <w:rPr>
                  <w:rFonts w:cs="Arial"/>
                  <w:bCs/>
                  <w:color w:val="000000"/>
                  <w:sz w:val="16"/>
                  <w:szCs w:val="16"/>
                </w:rPr>
                <w:t>5.</w:t>
              </w:r>
              <w:r>
                <w:rPr>
                  <w:rFonts w:cs="Arial"/>
                  <w:bCs/>
                  <w:color w:val="000000"/>
                  <w:sz w:val="16"/>
                  <w:szCs w:val="16"/>
                </w:rPr>
                <w:t>23</w:t>
              </w:r>
            </w:ins>
          </w:p>
        </w:tc>
        <w:tc>
          <w:tcPr>
            <w:tcW w:w="2977" w:type="dxa"/>
            <w:shd w:val="clear" w:color="auto" w:fill="auto"/>
            <w:vAlign w:val="center"/>
          </w:tcPr>
          <w:p w14:paraId="7C6485A6" w14:textId="45BF52F5" w:rsidR="00B11620" w:rsidRDefault="00815E8D" w:rsidP="008D14E0">
            <w:pPr>
              <w:pStyle w:val="TAC"/>
              <w:jc w:val="left"/>
              <w:rPr>
                <w:ins w:id="2385" w:author="Thierry Bérisot" w:date="2024-11-28T09:56:00Z" w16du:dateUtc="2024-11-28T08:56:00Z"/>
                <w:sz w:val="16"/>
              </w:rPr>
            </w:pPr>
            <w:ins w:id="2386" w:author="Thierry Bérisot" w:date="2024-12-03T19:03:00Z" w16du:dateUtc="2024-12-03T18:03:00Z">
              <w:r w:rsidRPr="00815E8D">
                <w:rPr>
                  <w:rFonts w:cs="Arial"/>
                  <w:bCs/>
                  <w:color w:val="000000"/>
                  <w:sz w:val="16"/>
                  <w:szCs w:val="16"/>
                </w:rPr>
                <w:t xml:space="preserve">Use case on </w:t>
              </w:r>
            </w:ins>
            <w:ins w:id="2387" w:author="Thierry Bérisot" w:date="2024-11-28T09:56:00Z" w16du:dateUtc="2024-11-28T08:56:00Z">
              <w:r w:rsidR="00B11620" w:rsidRPr="00F572A8">
                <w:rPr>
                  <w:rFonts w:cs="Arial"/>
                  <w:bCs/>
                  <w:color w:val="000000"/>
                  <w:sz w:val="16"/>
                  <w:szCs w:val="16"/>
                </w:rPr>
                <w:t>Connectivity served by multi satellite operators</w:t>
              </w:r>
            </w:ins>
          </w:p>
        </w:tc>
        <w:tc>
          <w:tcPr>
            <w:tcW w:w="992" w:type="dxa"/>
            <w:vAlign w:val="center"/>
          </w:tcPr>
          <w:p w14:paraId="37681CD4" w14:textId="77777777" w:rsidR="00B11620" w:rsidRDefault="00B11620" w:rsidP="008D14E0">
            <w:pPr>
              <w:pStyle w:val="TAC"/>
              <w:rPr>
                <w:ins w:id="2388" w:author="Thierry Bérisot" w:date="2024-11-28T09:56:00Z" w16du:dateUtc="2024-11-28T08:56:00Z"/>
              </w:rPr>
            </w:pPr>
          </w:p>
        </w:tc>
        <w:tc>
          <w:tcPr>
            <w:tcW w:w="1418" w:type="dxa"/>
            <w:vAlign w:val="center"/>
          </w:tcPr>
          <w:p w14:paraId="3026BDAB" w14:textId="77777777" w:rsidR="00B11620" w:rsidRDefault="00B11620" w:rsidP="008D14E0">
            <w:pPr>
              <w:pStyle w:val="TAC"/>
              <w:rPr>
                <w:ins w:id="2389" w:author="Thierry Bérisot" w:date="2024-11-28T09:56:00Z" w16du:dateUtc="2024-11-28T08:56:00Z"/>
              </w:rPr>
            </w:pPr>
          </w:p>
        </w:tc>
        <w:tc>
          <w:tcPr>
            <w:tcW w:w="1559" w:type="dxa"/>
            <w:shd w:val="clear" w:color="auto" w:fill="auto"/>
            <w:vAlign w:val="center"/>
          </w:tcPr>
          <w:p w14:paraId="59471BFE" w14:textId="77777777" w:rsidR="00B11620" w:rsidRPr="00B54D19" w:rsidRDefault="00B11620" w:rsidP="008D14E0">
            <w:pPr>
              <w:pStyle w:val="TAC"/>
              <w:rPr>
                <w:ins w:id="2390" w:author="Thierry Bérisot" w:date="2024-11-28T09:56:00Z" w16du:dateUtc="2024-11-28T08:56:00Z"/>
              </w:rPr>
            </w:pPr>
          </w:p>
        </w:tc>
        <w:tc>
          <w:tcPr>
            <w:tcW w:w="992" w:type="dxa"/>
            <w:vAlign w:val="center"/>
          </w:tcPr>
          <w:p w14:paraId="1809B512" w14:textId="77777777" w:rsidR="00B11620" w:rsidRDefault="00B11620" w:rsidP="008D14E0">
            <w:pPr>
              <w:pStyle w:val="TAC"/>
              <w:rPr>
                <w:ins w:id="2391" w:author="Thierry Bérisot" w:date="2024-11-28T09:56:00Z" w16du:dateUtc="2024-11-28T08:56:00Z"/>
                <w:lang w:eastAsia="ko-KR"/>
              </w:rPr>
            </w:pPr>
            <w:ins w:id="2392" w:author="Thierry Bérisot" w:date="2024-11-28T09:56:00Z" w16du:dateUtc="2024-11-28T08:56:00Z">
              <w:r>
                <w:rPr>
                  <w:lang w:eastAsia="ko-KR"/>
                </w:rPr>
                <w:t>X</w:t>
              </w:r>
            </w:ins>
          </w:p>
        </w:tc>
        <w:tc>
          <w:tcPr>
            <w:tcW w:w="1701" w:type="dxa"/>
            <w:shd w:val="clear" w:color="auto" w:fill="auto"/>
          </w:tcPr>
          <w:p w14:paraId="47742631" w14:textId="77777777" w:rsidR="00B11620" w:rsidRDefault="00B11620" w:rsidP="008D14E0">
            <w:pPr>
              <w:pStyle w:val="TAC"/>
              <w:rPr>
                <w:ins w:id="2393" w:author="Thierry Bérisot" w:date="2024-11-28T09:56:00Z" w16du:dateUtc="2024-11-28T08:56:00Z"/>
              </w:rPr>
            </w:pPr>
          </w:p>
        </w:tc>
      </w:tr>
      <w:tr w:rsidR="00B11620" w:rsidRPr="00FF3908" w14:paraId="52B9F866" w14:textId="77777777" w:rsidTr="008D14E0">
        <w:trPr>
          <w:trHeight w:val="238"/>
          <w:ins w:id="2394" w:author="Thierry Bérisot" w:date="2024-11-28T09:56:00Z"/>
        </w:trPr>
        <w:tc>
          <w:tcPr>
            <w:tcW w:w="570" w:type="dxa"/>
            <w:vAlign w:val="center"/>
          </w:tcPr>
          <w:p w14:paraId="23CA9638" w14:textId="77777777" w:rsidR="00B11620" w:rsidRDefault="00B11620" w:rsidP="008D14E0">
            <w:pPr>
              <w:pStyle w:val="TAL"/>
              <w:rPr>
                <w:ins w:id="2395" w:author="Thierry Bérisot" w:date="2024-11-28T09:56:00Z" w16du:dateUtc="2024-11-28T08:56:00Z"/>
                <w:sz w:val="16"/>
                <w:szCs w:val="16"/>
              </w:rPr>
            </w:pPr>
            <w:ins w:id="2396" w:author="Thierry Bérisot" w:date="2024-11-28T09:56:00Z" w16du:dateUtc="2024-11-28T08:56:00Z">
              <w:r w:rsidRPr="00DF2C37">
                <w:rPr>
                  <w:rFonts w:cs="Arial"/>
                  <w:bCs/>
                  <w:color w:val="000000"/>
                  <w:sz w:val="16"/>
                  <w:szCs w:val="16"/>
                </w:rPr>
                <w:t>5.</w:t>
              </w:r>
              <w:r>
                <w:rPr>
                  <w:rFonts w:cs="Arial"/>
                  <w:bCs/>
                  <w:color w:val="000000"/>
                  <w:sz w:val="16"/>
                  <w:szCs w:val="16"/>
                </w:rPr>
                <w:t>24</w:t>
              </w:r>
            </w:ins>
          </w:p>
        </w:tc>
        <w:tc>
          <w:tcPr>
            <w:tcW w:w="2977" w:type="dxa"/>
            <w:shd w:val="clear" w:color="auto" w:fill="auto"/>
            <w:vAlign w:val="center"/>
          </w:tcPr>
          <w:p w14:paraId="2DF1AC73" w14:textId="77777777" w:rsidR="00B11620" w:rsidRDefault="00B11620" w:rsidP="008D14E0">
            <w:pPr>
              <w:pStyle w:val="TAC"/>
              <w:jc w:val="left"/>
              <w:rPr>
                <w:ins w:id="2397" w:author="Thierry Bérisot" w:date="2024-11-28T09:56:00Z" w16du:dateUtc="2024-11-28T08:56:00Z"/>
                <w:sz w:val="16"/>
              </w:rPr>
            </w:pPr>
            <w:ins w:id="2398" w:author="Thierry Bérisot" w:date="2024-11-28T09:56:00Z" w16du:dateUtc="2024-11-28T08:56:00Z">
              <w:r w:rsidRPr="00C90A75">
                <w:rPr>
                  <w:rFonts w:cs="Arial"/>
                  <w:bCs/>
                  <w:color w:val="000000"/>
                  <w:sz w:val="16"/>
                  <w:szCs w:val="16"/>
                </w:rPr>
                <w:t xml:space="preserve">Use Case on Broadcast </w:t>
              </w:r>
              <w:r w:rsidRPr="008D14E0">
                <w:rPr>
                  <w:rFonts w:cs="Arial"/>
                  <w:color w:val="000000"/>
                  <w:sz w:val="16"/>
                  <w:szCs w:val="16"/>
                </w:rPr>
                <w:t>s</w:t>
              </w:r>
              <w:r w:rsidRPr="00C90A75">
                <w:rPr>
                  <w:rFonts w:cs="Arial"/>
                  <w:bCs/>
                  <w:color w:val="000000"/>
                  <w:sz w:val="16"/>
                  <w:szCs w:val="16"/>
                </w:rPr>
                <w:t>ervices with satellite access for unregistered UEs</w:t>
              </w:r>
            </w:ins>
          </w:p>
        </w:tc>
        <w:tc>
          <w:tcPr>
            <w:tcW w:w="992" w:type="dxa"/>
            <w:vAlign w:val="center"/>
          </w:tcPr>
          <w:p w14:paraId="2B7183E8" w14:textId="77777777" w:rsidR="00B11620" w:rsidRDefault="00B11620" w:rsidP="008D14E0">
            <w:pPr>
              <w:pStyle w:val="TAC"/>
              <w:rPr>
                <w:ins w:id="2399" w:author="Thierry Bérisot" w:date="2024-11-28T09:56:00Z" w16du:dateUtc="2024-11-28T08:56:00Z"/>
              </w:rPr>
            </w:pPr>
          </w:p>
        </w:tc>
        <w:tc>
          <w:tcPr>
            <w:tcW w:w="1418" w:type="dxa"/>
            <w:vAlign w:val="center"/>
          </w:tcPr>
          <w:p w14:paraId="3CDE23BD" w14:textId="77777777" w:rsidR="00B11620" w:rsidRDefault="00B11620" w:rsidP="008D14E0">
            <w:pPr>
              <w:pStyle w:val="TAC"/>
              <w:rPr>
                <w:ins w:id="2400" w:author="Thierry Bérisot" w:date="2024-11-28T09:56:00Z" w16du:dateUtc="2024-11-28T08:56:00Z"/>
              </w:rPr>
            </w:pPr>
          </w:p>
        </w:tc>
        <w:tc>
          <w:tcPr>
            <w:tcW w:w="1559" w:type="dxa"/>
            <w:shd w:val="clear" w:color="auto" w:fill="auto"/>
            <w:vAlign w:val="center"/>
          </w:tcPr>
          <w:p w14:paraId="310DD5F0" w14:textId="77777777" w:rsidR="00B11620" w:rsidRPr="00B54D19" w:rsidRDefault="00B11620" w:rsidP="008D14E0">
            <w:pPr>
              <w:pStyle w:val="TAC"/>
              <w:rPr>
                <w:ins w:id="2401" w:author="Thierry Bérisot" w:date="2024-11-28T09:56:00Z" w16du:dateUtc="2024-11-28T08:56:00Z"/>
              </w:rPr>
            </w:pPr>
          </w:p>
        </w:tc>
        <w:tc>
          <w:tcPr>
            <w:tcW w:w="992" w:type="dxa"/>
            <w:vAlign w:val="center"/>
          </w:tcPr>
          <w:p w14:paraId="7AD52E94" w14:textId="77777777" w:rsidR="00B11620" w:rsidRDefault="00B11620" w:rsidP="008D14E0">
            <w:pPr>
              <w:pStyle w:val="TAC"/>
              <w:rPr>
                <w:ins w:id="2402" w:author="Thierry Bérisot" w:date="2024-11-28T09:56:00Z" w16du:dateUtc="2024-11-28T08:56:00Z"/>
              </w:rPr>
            </w:pPr>
          </w:p>
        </w:tc>
        <w:tc>
          <w:tcPr>
            <w:tcW w:w="1701" w:type="dxa"/>
            <w:shd w:val="clear" w:color="auto" w:fill="auto"/>
          </w:tcPr>
          <w:p w14:paraId="5F68CE2A" w14:textId="0E6F8788" w:rsidR="00B11620" w:rsidRDefault="00815E8D" w:rsidP="008D14E0">
            <w:pPr>
              <w:pStyle w:val="TAC"/>
              <w:rPr>
                <w:ins w:id="2403" w:author="Thierry Bérisot" w:date="2024-11-28T09:56:00Z" w16du:dateUtc="2024-11-28T08:56:00Z"/>
              </w:rPr>
            </w:pPr>
            <w:ins w:id="2404" w:author="Thierry Bérisot" w:date="2024-12-03T19:04:00Z" w16du:dateUtc="2024-12-03T18:04:00Z">
              <w:r>
                <w:rPr>
                  <w:lang w:eastAsia="ko-KR"/>
                </w:rPr>
                <w:t>X</w:t>
              </w:r>
            </w:ins>
          </w:p>
        </w:tc>
      </w:tr>
      <w:tr w:rsidR="00B11620" w:rsidRPr="00FF3908" w14:paraId="6AFC4470" w14:textId="77777777" w:rsidTr="008D14E0">
        <w:trPr>
          <w:ins w:id="2405" w:author="Thierry Bérisot" w:date="2024-11-28T09:56:00Z"/>
        </w:trPr>
        <w:tc>
          <w:tcPr>
            <w:tcW w:w="10209" w:type="dxa"/>
            <w:gridSpan w:val="7"/>
          </w:tcPr>
          <w:p w14:paraId="437B4469" w14:textId="77777777" w:rsidR="00B11620" w:rsidRPr="0014507E" w:rsidRDefault="00B11620" w:rsidP="008D14E0">
            <w:pPr>
              <w:pStyle w:val="TAN"/>
              <w:ind w:left="993"/>
              <w:rPr>
                <w:ins w:id="2406" w:author="Thierry Bérisot" w:date="2024-11-28T09:56:00Z" w16du:dateUtc="2024-11-28T08:56:00Z"/>
                <w:sz w:val="16"/>
                <w:szCs w:val="16"/>
              </w:rPr>
            </w:pPr>
            <w:ins w:id="2407" w:author="Thierry Bérisot" w:date="2024-11-28T09:56:00Z" w16du:dateUtc="2024-11-28T08:56:00Z">
              <w:r w:rsidRPr="001D60D7">
                <w:rPr>
                  <w:sz w:val="16"/>
                  <w:szCs w:val="16"/>
                </w:rPr>
                <w:t xml:space="preserve">NOTE </w:t>
              </w:r>
              <w:r>
                <w:rPr>
                  <w:sz w:val="16"/>
                  <w:szCs w:val="16"/>
                </w:rPr>
                <w:t>1</w:t>
              </w:r>
              <w:r w:rsidRPr="001D60D7">
                <w:rPr>
                  <w:sz w:val="16"/>
                  <w:szCs w:val="16"/>
                </w:rPr>
                <w:t>:</w:t>
              </w:r>
              <w:r w:rsidRPr="001D60D7">
                <w:rPr>
                  <w:sz w:val="16"/>
                  <w:szCs w:val="16"/>
                </w:rPr>
                <w:tab/>
              </w:r>
              <w:r>
                <w:rPr>
                  <w:sz w:val="16"/>
                  <w:szCs w:val="16"/>
                </w:rPr>
                <w:t>the use case provides KPIs</w:t>
              </w:r>
            </w:ins>
          </w:p>
        </w:tc>
      </w:tr>
    </w:tbl>
    <w:p w14:paraId="6ADA63C9" w14:textId="77777777" w:rsidR="00B11620" w:rsidRPr="00EC1920" w:rsidRDefault="00B11620" w:rsidP="00B11620">
      <w:pPr>
        <w:rPr>
          <w:ins w:id="2408" w:author="Thierry Bérisot" w:date="2024-11-28T09:56:00Z" w16du:dateUtc="2024-11-28T08:56:00Z"/>
        </w:rPr>
      </w:pPr>
    </w:p>
    <w:p w14:paraId="160C3942" w14:textId="573313D3" w:rsidR="0045147D" w:rsidRPr="00235394" w:rsidRDefault="00080512" w:rsidP="0070225B">
      <w:pPr>
        <w:pStyle w:val="Heading8"/>
      </w:pPr>
      <w:r w:rsidRPr="004D3578">
        <w:lastRenderedPageBreak/>
        <w:t xml:space="preserve">Annex </w:t>
      </w:r>
      <w:ins w:id="2409" w:author="Thierry Bérisot" w:date="2024-11-28T09:46:00Z" w16du:dateUtc="2024-11-28T08:46:00Z">
        <w:r w:rsidR="00B11620">
          <w:t>B</w:t>
        </w:r>
      </w:ins>
      <w:del w:id="2410" w:author="Thierry Bérisot" w:date="2024-11-28T09:46:00Z" w16du:dateUtc="2024-11-28T08:46:00Z">
        <w:r w:rsidR="0045147D" w:rsidDel="00B11620">
          <w:delText>A</w:delText>
        </w:r>
      </w:del>
      <w:r w:rsidRPr="004D3578">
        <w:t xml:space="preserve"> (informative):</w:t>
      </w:r>
      <w:r w:rsidRPr="004D3578">
        <w:br/>
        <w:t>Change history</w:t>
      </w:r>
      <w:bookmarkStart w:id="2411" w:name="historyclause"/>
      <w:bookmarkEnd w:id="2107"/>
      <w:bookmarkEnd w:id="2108"/>
      <w:bookmarkEnd w:id="2109"/>
      <w:bookmarkEnd w:id="24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6592A01B" w:rsidR="0070225B" w:rsidRPr="006B0D02" w:rsidRDefault="0070225B" w:rsidP="00C72833">
            <w:pPr>
              <w:pStyle w:val="TAC"/>
              <w:rPr>
                <w:sz w:val="16"/>
                <w:szCs w:val="16"/>
              </w:rPr>
            </w:pPr>
            <w:r w:rsidRPr="00B112D6">
              <w:rPr>
                <w:sz w:val="14"/>
                <w:szCs w:val="14"/>
              </w:rPr>
              <w:t>20</w:t>
            </w:r>
            <w:r>
              <w:rPr>
                <w:sz w:val="14"/>
                <w:szCs w:val="14"/>
              </w:rPr>
              <w:t>2</w:t>
            </w:r>
            <w:r w:rsidR="00464601">
              <w:rPr>
                <w:sz w:val="14"/>
                <w:szCs w:val="14"/>
              </w:rPr>
              <w:t>4</w:t>
            </w:r>
            <w:r>
              <w:rPr>
                <w:sz w:val="14"/>
                <w:szCs w:val="14"/>
              </w:rPr>
              <w:t>-0</w:t>
            </w:r>
            <w:r w:rsidR="00DB6716">
              <w:rPr>
                <w:sz w:val="14"/>
                <w:szCs w:val="14"/>
              </w:rPr>
              <w:t>5</w:t>
            </w:r>
          </w:p>
        </w:tc>
        <w:tc>
          <w:tcPr>
            <w:tcW w:w="800" w:type="dxa"/>
            <w:shd w:val="solid" w:color="FFFFFF" w:fill="auto"/>
          </w:tcPr>
          <w:p w14:paraId="55C8CC01" w14:textId="6DEF6A15" w:rsidR="0070225B" w:rsidRPr="006B0D02" w:rsidRDefault="0070225B" w:rsidP="00C72833">
            <w:pPr>
              <w:pStyle w:val="TAC"/>
              <w:rPr>
                <w:sz w:val="16"/>
                <w:szCs w:val="16"/>
              </w:rPr>
            </w:pPr>
            <w:r w:rsidRPr="00B112D6">
              <w:rPr>
                <w:sz w:val="14"/>
                <w:szCs w:val="14"/>
              </w:rPr>
              <w:t>SA1#</w:t>
            </w:r>
            <w:r w:rsidR="00464601">
              <w:rPr>
                <w:sz w:val="14"/>
                <w:szCs w:val="14"/>
              </w:rPr>
              <w:t>10</w:t>
            </w:r>
            <w:r w:rsidR="00DB6716">
              <w:rPr>
                <w:sz w:val="14"/>
                <w:szCs w:val="14"/>
              </w:rPr>
              <w:t>6</w:t>
            </w:r>
          </w:p>
        </w:tc>
        <w:tc>
          <w:tcPr>
            <w:tcW w:w="1094" w:type="dxa"/>
            <w:shd w:val="solid" w:color="FFFFFF" w:fill="auto"/>
          </w:tcPr>
          <w:p w14:paraId="134723C6" w14:textId="2817980E" w:rsidR="00960E7C" w:rsidRPr="00960E7C" w:rsidRDefault="00DC5181" w:rsidP="00960E7C">
            <w:pPr>
              <w:pStyle w:val="TAC"/>
              <w:rPr>
                <w:sz w:val="14"/>
                <w:szCs w:val="14"/>
              </w:rPr>
            </w:pPr>
            <w:r w:rsidRPr="00DC5181">
              <w:rPr>
                <w:sz w:val="14"/>
                <w:szCs w:val="14"/>
              </w:rPr>
              <w:t>S1-2</w:t>
            </w:r>
            <w:r w:rsidR="00464601">
              <w:rPr>
                <w:sz w:val="14"/>
                <w:szCs w:val="14"/>
              </w:rPr>
              <w:t>4</w:t>
            </w:r>
            <w:r w:rsidR="00DB6716">
              <w:rPr>
                <w:sz w:val="14"/>
                <w:szCs w:val="14"/>
              </w:rPr>
              <w:t>1</w:t>
            </w:r>
            <w:r w:rsidR="00623EFC">
              <w:rPr>
                <w:sz w:val="14"/>
                <w:szCs w:val="14"/>
              </w:rPr>
              <w:t>2</w:t>
            </w:r>
            <w:r w:rsidR="00960E7C">
              <w:rPr>
                <w:sz w:val="14"/>
                <w:szCs w:val="14"/>
              </w:rPr>
              <w:t>80</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1DE6410F" w:rsidR="0070225B" w:rsidRPr="006B0D02" w:rsidRDefault="00321E00" w:rsidP="00C72833">
            <w:pPr>
              <w:pStyle w:val="TAL"/>
              <w:rPr>
                <w:sz w:val="16"/>
                <w:szCs w:val="16"/>
              </w:rPr>
            </w:pPr>
            <w:r w:rsidRPr="00321E00">
              <w:rPr>
                <w:sz w:val="16"/>
                <w:szCs w:val="16"/>
              </w:rPr>
              <w:t>TR skeleton for TR22887 - FS_5GSAT_Ph4</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25755" w:rsidRPr="006B0D02" w14:paraId="733CA769" w14:textId="77777777" w:rsidTr="00B25755">
        <w:tc>
          <w:tcPr>
            <w:tcW w:w="800" w:type="dxa"/>
            <w:tcBorders>
              <w:top w:val="single" w:sz="6" w:space="0" w:color="auto"/>
              <w:left w:val="single" w:sz="6" w:space="0" w:color="auto"/>
              <w:bottom w:val="single" w:sz="6" w:space="0" w:color="auto"/>
              <w:right w:val="single" w:sz="6" w:space="0" w:color="auto"/>
            </w:tcBorders>
            <w:shd w:val="solid" w:color="FFFFFF" w:fill="auto"/>
          </w:tcPr>
          <w:p w14:paraId="17142E5D" w14:textId="0D885796" w:rsidR="00B25755" w:rsidRPr="00B25755" w:rsidRDefault="00B25755" w:rsidP="00B25755">
            <w:pPr>
              <w:pStyle w:val="TAC"/>
              <w:rPr>
                <w:sz w:val="14"/>
                <w:szCs w:val="14"/>
              </w:rPr>
            </w:pPr>
            <w:r w:rsidRPr="00B112D6">
              <w:rPr>
                <w:sz w:val="14"/>
                <w:szCs w:val="14"/>
              </w:rPr>
              <w:t>20</w:t>
            </w:r>
            <w:r>
              <w:rPr>
                <w:sz w:val="14"/>
                <w:szCs w:val="14"/>
              </w:rPr>
              <w:t>24-05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36E76" w14:textId="1691651D" w:rsidR="00B25755" w:rsidRPr="00B25755" w:rsidRDefault="00B25755" w:rsidP="00B25755">
            <w:pPr>
              <w:pStyle w:val="TAC"/>
              <w:rPr>
                <w:sz w:val="14"/>
                <w:szCs w:val="14"/>
              </w:rPr>
            </w:pPr>
            <w:r w:rsidRPr="00B112D6">
              <w:rPr>
                <w:sz w:val="14"/>
                <w:szCs w:val="14"/>
              </w:rPr>
              <w:t>SA1#</w:t>
            </w:r>
            <w:r>
              <w:rPr>
                <w:sz w:val="14"/>
                <w:szCs w:val="14"/>
              </w:rPr>
              <w: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F1AC6A" w14:textId="22FF7E54" w:rsidR="00B25755" w:rsidRPr="00B25755" w:rsidRDefault="00B25755" w:rsidP="00B25755">
            <w:pPr>
              <w:pStyle w:val="TAC"/>
              <w:rPr>
                <w:sz w:val="14"/>
                <w:szCs w:val="14"/>
              </w:rPr>
            </w:pPr>
            <w:r>
              <w:rPr>
                <w:sz w:val="14"/>
                <w:szCs w:val="14"/>
              </w:rPr>
              <w:t>S1-241422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0289C" w14:textId="77777777" w:rsidR="00B25755" w:rsidRPr="006B0D02" w:rsidRDefault="00B25755" w:rsidP="00B2575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2DB2A" w14:textId="77777777" w:rsidR="00B25755" w:rsidRPr="006B0D02" w:rsidRDefault="00B25755" w:rsidP="00B2575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EA2B8" w14:textId="77777777" w:rsidR="00B25755" w:rsidRPr="006B0D02" w:rsidRDefault="00B25755" w:rsidP="00B25755">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512C3" w14:textId="2294A3EE" w:rsidR="00B25755" w:rsidRPr="006B0D02" w:rsidRDefault="00B25755" w:rsidP="00B25755">
            <w:pPr>
              <w:pStyle w:val="TAL"/>
              <w:rPr>
                <w:sz w:val="16"/>
                <w:szCs w:val="16"/>
              </w:rPr>
            </w:pPr>
            <w:r>
              <w:rPr>
                <w:sz w:val="16"/>
                <w:szCs w:val="16"/>
              </w:rPr>
              <w:t xml:space="preserve">Inclusion of agreed pCRs: </w:t>
            </w:r>
            <w:r w:rsidRPr="00B25755">
              <w:rPr>
                <w:sz w:val="16"/>
                <w:szCs w:val="16"/>
              </w:rPr>
              <w:t>S1-241371</w:t>
            </w:r>
            <w:r>
              <w:rPr>
                <w:sz w:val="16"/>
                <w:szCs w:val="16"/>
              </w:rPr>
              <w:t xml:space="preserve">, </w:t>
            </w:r>
            <w:r w:rsidRPr="00B25755">
              <w:rPr>
                <w:sz w:val="16"/>
                <w:szCs w:val="16"/>
              </w:rPr>
              <w:t>S1-241398</w:t>
            </w:r>
            <w:r>
              <w:rPr>
                <w:sz w:val="16"/>
                <w:szCs w:val="16"/>
              </w:rPr>
              <w:t xml:space="preserve">, </w:t>
            </w:r>
            <w:r w:rsidRPr="00B25755">
              <w:rPr>
                <w:sz w:val="16"/>
                <w:szCs w:val="16"/>
              </w:rPr>
              <w:t>S1-241399</w:t>
            </w:r>
            <w:r>
              <w:rPr>
                <w:sz w:val="16"/>
                <w:szCs w:val="16"/>
              </w:rPr>
              <w:t xml:space="preserve">, </w:t>
            </w:r>
            <w:r w:rsidRPr="00B25755">
              <w:rPr>
                <w:sz w:val="16"/>
                <w:szCs w:val="16"/>
              </w:rPr>
              <w:t>S1-241411</w:t>
            </w:r>
            <w:r>
              <w:rPr>
                <w:sz w:val="16"/>
                <w:szCs w:val="16"/>
              </w:rPr>
              <w:t xml:space="preserve">, </w:t>
            </w:r>
            <w:r w:rsidRPr="00B25755">
              <w:rPr>
                <w:sz w:val="16"/>
                <w:szCs w:val="16"/>
              </w:rPr>
              <w:t>S1-241413</w:t>
            </w:r>
            <w:r>
              <w:rPr>
                <w:sz w:val="16"/>
                <w:szCs w:val="16"/>
              </w:rPr>
              <w:t xml:space="preserve">, </w:t>
            </w:r>
            <w:r w:rsidRPr="00B25755">
              <w:rPr>
                <w:sz w:val="16"/>
                <w:szCs w:val="16"/>
              </w:rPr>
              <w:t>S1-241414</w:t>
            </w:r>
            <w:r>
              <w:rPr>
                <w:sz w:val="16"/>
                <w:szCs w:val="16"/>
              </w:rPr>
              <w:t xml:space="preserve">, </w:t>
            </w:r>
            <w:r w:rsidRPr="00B25755">
              <w:rPr>
                <w:sz w:val="16"/>
                <w:szCs w:val="16"/>
              </w:rPr>
              <w:t>S1-241415</w:t>
            </w:r>
            <w:r>
              <w:rPr>
                <w:sz w:val="16"/>
                <w:szCs w:val="16"/>
              </w:rPr>
              <w:t>,</w:t>
            </w:r>
            <w:r w:rsidRPr="00B25755">
              <w:rPr>
                <w:sz w:val="16"/>
                <w:szCs w:val="16"/>
              </w:rPr>
              <w:t xml:space="preserve"> S1-241418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D72DE" w14:textId="33ECB9E2" w:rsidR="00B25755" w:rsidRPr="007D6048" w:rsidRDefault="00B25755" w:rsidP="00B25755">
            <w:pPr>
              <w:pStyle w:val="TAC"/>
              <w:rPr>
                <w:sz w:val="16"/>
                <w:szCs w:val="16"/>
                <w:lang w:eastAsia="zh-CN"/>
              </w:rPr>
            </w:pPr>
            <w:r>
              <w:rPr>
                <w:sz w:val="16"/>
                <w:szCs w:val="16"/>
                <w:lang w:eastAsia="zh-CN"/>
              </w:rPr>
              <w:t>0.1.0</w:t>
            </w:r>
          </w:p>
        </w:tc>
      </w:tr>
      <w:tr w:rsidR="0093260B" w:rsidRPr="006B0D02" w14:paraId="05CFCB71" w14:textId="77777777" w:rsidTr="00CE54C3">
        <w:tc>
          <w:tcPr>
            <w:tcW w:w="800" w:type="dxa"/>
            <w:tcBorders>
              <w:top w:val="single" w:sz="6" w:space="0" w:color="auto"/>
              <w:left w:val="single" w:sz="6" w:space="0" w:color="auto"/>
              <w:bottom w:val="single" w:sz="6" w:space="0" w:color="auto"/>
              <w:right w:val="single" w:sz="6" w:space="0" w:color="auto"/>
            </w:tcBorders>
            <w:shd w:val="solid" w:color="FFFFFF" w:fill="auto"/>
          </w:tcPr>
          <w:p w14:paraId="1A65D726" w14:textId="0B837879" w:rsidR="0093260B" w:rsidRPr="00B25755" w:rsidRDefault="0093260B" w:rsidP="00CE54C3">
            <w:pPr>
              <w:pStyle w:val="TAC"/>
              <w:rPr>
                <w:sz w:val="14"/>
                <w:szCs w:val="14"/>
              </w:rPr>
            </w:pPr>
            <w:r w:rsidRPr="00B112D6">
              <w:rPr>
                <w:sz w:val="14"/>
                <w:szCs w:val="14"/>
              </w:rPr>
              <w:t>20</w:t>
            </w:r>
            <w:r>
              <w:rPr>
                <w:sz w:val="14"/>
                <w:szCs w:val="14"/>
              </w:rPr>
              <w:t>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B8E4B" w14:textId="61D8AE1D" w:rsidR="0093260B" w:rsidRPr="00B25755" w:rsidRDefault="0093260B" w:rsidP="00CE54C3">
            <w:pPr>
              <w:pStyle w:val="TAC"/>
              <w:rPr>
                <w:sz w:val="14"/>
                <w:szCs w:val="14"/>
              </w:rPr>
            </w:pPr>
            <w:r w:rsidRPr="00B112D6">
              <w:rPr>
                <w:sz w:val="14"/>
                <w:szCs w:val="14"/>
              </w:rPr>
              <w:t>SA1#</w:t>
            </w:r>
            <w:r>
              <w:rPr>
                <w:sz w:val="14"/>
                <w:szCs w:val="14"/>
              </w:rPr>
              <w: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EA3A6" w14:textId="15B8E61F" w:rsidR="0093260B" w:rsidRPr="00B25755" w:rsidRDefault="0093260B" w:rsidP="00CE54C3">
            <w:pPr>
              <w:pStyle w:val="TAC"/>
              <w:rPr>
                <w:sz w:val="14"/>
                <w:szCs w:val="14"/>
              </w:rPr>
            </w:pPr>
            <w:r>
              <w:rPr>
                <w:sz w:val="14"/>
                <w:szCs w:val="14"/>
              </w:rPr>
              <w:t>S1-242461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C6F5" w14:textId="77777777" w:rsidR="0093260B" w:rsidRPr="006B0D02" w:rsidRDefault="0093260B" w:rsidP="00CE54C3">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592EC" w14:textId="77777777" w:rsidR="0093260B" w:rsidRPr="006B0D02" w:rsidRDefault="0093260B" w:rsidP="00CE54C3">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25F18" w14:textId="77777777" w:rsidR="0093260B" w:rsidRPr="006B0D02" w:rsidRDefault="0093260B" w:rsidP="00CE54C3">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7031E" w14:textId="6C632AE5" w:rsidR="0093260B" w:rsidRPr="006B0D02" w:rsidRDefault="0093260B" w:rsidP="00CE54C3">
            <w:pPr>
              <w:pStyle w:val="TAL"/>
              <w:rPr>
                <w:sz w:val="16"/>
                <w:szCs w:val="16"/>
              </w:rPr>
            </w:pPr>
            <w:r>
              <w:rPr>
                <w:sz w:val="16"/>
                <w:szCs w:val="16"/>
              </w:rPr>
              <w:t xml:space="preserve">Inclusion of agreed pCRs: </w:t>
            </w:r>
            <w:r w:rsidRPr="00206CEA">
              <w:rPr>
                <w:rFonts w:cs="Arial"/>
                <w:sz w:val="16"/>
                <w:szCs w:val="16"/>
              </w:rPr>
              <w:t>S1-24</w:t>
            </w:r>
            <w:r w:rsidR="000240F3" w:rsidRPr="00206CEA">
              <w:rPr>
                <w:rFonts w:cs="Arial"/>
                <w:sz w:val="16"/>
                <w:szCs w:val="16"/>
              </w:rPr>
              <w:t>2376</w:t>
            </w:r>
            <w:r w:rsidRPr="00206CEA">
              <w:rPr>
                <w:rFonts w:cs="Arial"/>
                <w:sz w:val="16"/>
                <w:szCs w:val="16"/>
              </w:rPr>
              <w:t>,</w:t>
            </w:r>
            <w:r w:rsidR="0026074F">
              <w:rPr>
                <w:rFonts w:cs="Arial"/>
                <w:sz w:val="16"/>
                <w:szCs w:val="16"/>
              </w:rPr>
              <w:t xml:space="preserve"> </w:t>
            </w:r>
            <w:r w:rsidR="0026074F" w:rsidRPr="0026074F">
              <w:rPr>
                <w:rFonts w:cs="Arial"/>
                <w:sz w:val="16"/>
                <w:szCs w:val="16"/>
              </w:rPr>
              <w:t>S1-242395</w:t>
            </w:r>
            <w:r w:rsidR="0026074F">
              <w:rPr>
                <w:rFonts w:cs="Arial"/>
                <w:sz w:val="16"/>
                <w:szCs w:val="16"/>
              </w:rPr>
              <w:t xml:space="preserve">, </w:t>
            </w:r>
            <w:r w:rsidR="0026074F" w:rsidRPr="0026074F">
              <w:rPr>
                <w:rFonts w:cs="Arial"/>
                <w:sz w:val="16"/>
                <w:szCs w:val="16"/>
              </w:rPr>
              <w:t>S1-242506</w:t>
            </w:r>
            <w:r w:rsidR="0026074F">
              <w:rPr>
                <w:rFonts w:cs="Arial"/>
                <w:sz w:val="16"/>
                <w:szCs w:val="16"/>
              </w:rPr>
              <w:t xml:space="preserve">, </w:t>
            </w:r>
            <w:r w:rsidR="0026074F" w:rsidRPr="0026074F">
              <w:rPr>
                <w:rFonts w:cs="Arial"/>
                <w:sz w:val="16"/>
                <w:szCs w:val="16"/>
              </w:rPr>
              <w:t>S1-242211</w:t>
            </w:r>
            <w:r w:rsidR="0026074F">
              <w:rPr>
                <w:rFonts w:cs="Arial"/>
                <w:sz w:val="16"/>
                <w:szCs w:val="16"/>
              </w:rPr>
              <w:t xml:space="preserve">, </w:t>
            </w:r>
            <w:r w:rsidR="0026074F" w:rsidRPr="0026074F">
              <w:rPr>
                <w:rFonts w:cs="Arial"/>
                <w:sz w:val="16"/>
                <w:szCs w:val="16"/>
              </w:rPr>
              <w:t>S1-242073</w:t>
            </w:r>
            <w:r w:rsidR="0026074F">
              <w:rPr>
                <w:rFonts w:cs="Arial"/>
                <w:sz w:val="16"/>
                <w:szCs w:val="16"/>
              </w:rPr>
              <w:t xml:space="preserve">, </w:t>
            </w:r>
            <w:r w:rsidR="0026074F" w:rsidRPr="0026074F">
              <w:rPr>
                <w:rFonts w:cs="Arial"/>
                <w:sz w:val="16"/>
                <w:szCs w:val="16"/>
              </w:rPr>
              <w:t>S1-242054</w:t>
            </w:r>
            <w:r w:rsidR="0026074F">
              <w:rPr>
                <w:rFonts w:cs="Arial"/>
                <w:sz w:val="16"/>
                <w:szCs w:val="16"/>
              </w:rPr>
              <w:t xml:space="preserve">, </w:t>
            </w:r>
            <w:r w:rsidR="0026074F" w:rsidRPr="0026074F">
              <w:rPr>
                <w:rFonts w:cs="Arial"/>
                <w:sz w:val="16"/>
                <w:szCs w:val="16"/>
              </w:rPr>
              <w:t>S1-242394</w:t>
            </w:r>
            <w:r w:rsidR="0026074F">
              <w:rPr>
                <w:rFonts w:cs="Arial"/>
                <w:sz w:val="16"/>
                <w:szCs w:val="16"/>
              </w:rPr>
              <w:t>,</w:t>
            </w:r>
            <w:r w:rsidRPr="00206CEA">
              <w:rPr>
                <w:rFonts w:cs="Arial"/>
                <w:sz w:val="16"/>
                <w:szCs w:val="16"/>
              </w:rPr>
              <w:t xml:space="preserve"> </w:t>
            </w:r>
            <w:r w:rsidR="004C02D6">
              <w:rPr>
                <w:sz w:val="16"/>
                <w:szCs w:val="16"/>
              </w:rPr>
              <w:t xml:space="preserve">S1-242379, </w:t>
            </w:r>
            <w:r w:rsidR="00206CEA">
              <w:rPr>
                <w:sz w:val="16"/>
                <w:szCs w:val="16"/>
              </w:rPr>
              <w:t>S1-242</w:t>
            </w:r>
            <w:r w:rsidR="004C02D6">
              <w:rPr>
                <w:sz w:val="16"/>
                <w:szCs w:val="16"/>
              </w:rPr>
              <w:t>507</w:t>
            </w:r>
            <w:r w:rsidR="00206CEA">
              <w:rPr>
                <w:sz w:val="16"/>
                <w:szCs w:val="16"/>
              </w:rPr>
              <w:t xml:space="preserve">, S1-242356, S1-242381, S1-242508, S1-242396, S1-242383, S1-242385, </w:t>
            </w:r>
            <w:r w:rsidR="00206CEA" w:rsidRPr="00206CEA">
              <w:rPr>
                <w:rFonts w:cs="Arial"/>
                <w:sz w:val="16"/>
                <w:szCs w:val="16"/>
              </w:rPr>
              <w:t>S1-242509, S1-242510, S1-242511, S1-242391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F8938" w14:textId="05A85A7A" w:rsidR="0093260B" w:rsidRPr="007D6048" w:rsidRDefault="0093260B" w:rsidP="00CE54C3">
            <w:pPr>
              <w:pStyle w:val="TAC"/>
              <w:rPr>
                <w:sz w:val="16"/>
                <w:szCs w:val="16"/>
                <w:lang w:eastAsia="zh-CN"/>
              </w:rPr>
            </w:pPr>
            <w:r>
              <w:rPr>
                <w:sz w:val="16"/>
                <w:szCs w:val="16"/>
                <w:lang w:eastAsia="zh-CN"/>
              </w:rPr>
              <w:t>0.2.0</w:t>
            </w:r>
          </w:p>
        </w:tc>
      </w:tr>
      <w:tr w:rsidR="00E10D9B" w:rsidRPr="006B0D02" w14:paraId="187D6059" w14:textId="77777777" w:rsidTr="00CE54C3">
        <w:trPr>
          <w:ins w:id="2412" w:author="Thierry Bérisot" w:date="2024-11-28T09: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E5D854" w14:textId="742B17D9" w:rsidR="00E10D9B" w:rsidRPr="00B112D6" w:rsidRDefault="00E10D9B" w:rsidP="00E10D9B">
            <w:pPr>
              <w:pStyle w:val="TAC"/>
              <w:rPr>
                <w:ins w:id="2413" w:author="Thierry Bérisot" w:date="2024-11-28T09:44:00Z" w16du:dateUtc="2024-11-28T08:44:00Z"/>
                <w:sz w:val="14"/>
                <w:szCs w:val="14"/>
              </w:rPr>
            </w:pPr>
            <w:ins w:id="2414" w:author="Thierry Bérisot" w:date="2024-11-28T09:45:00Z" w16du:dateUtc="2024-11-28T08:45:00Z">
              <w:r w:rsidRPr="00B112D6">
                <w:rPr>
                  <w:sz w:val="14"/>
                  <w:szCs w:val="14"/>
                </w:rPr>
                <w:t>20</w:t>
              </w:r>
              <w:r>
                <w:rPr>
                  <w:sz w:val="14"/>
                  <w:szCs w:val="14"/>
                </w:rPr>
                <w:t>24-11</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90C3F" w14:textId="4E646C58" w:rsidR="00E10D9B" w:rsidRPr="00B112D6" w:rsidRDefault="00E10D9B" w:rsidP="00E10D9B">
            <w:pPr>
              <w:pStyle w:val="TAC"/>
              <w:rPr>
                <w:ins w:id="2415" w:author="Thierry Bérisot" w:date="2024-11-28T09:44:00Z" w16du:dateUtc="2024-11-28T08:44:00Z"/>
                <w:sz w:val="14"/>
                <w:szCs w:val="14"/>
              </w:rPr>
            </w:pPr>
            <w:ins w:id="2416" w:author="Thierry Bérisot" w:date="2024-11-28T09:45:00Z" w16du:dateUtc="2024-11-28T08:45:00Z">
              <w:r w:rsidRPr="00B112D6">
                <w:rPr>
                  <w:sz w:val="14"/>
                  <w:szCs w:val="14"/>
                </w:rPr>
                <w:t>SA1#</w:t>
              </w:r>
              <w:r>
                <w:rPr>
                  <w:sz w:val="14"/>
                  <w:szCs w:val="14"/>
                </w:rPr>
                <w:t>108</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79EF0" w14:textId="3E73DE8D" w:rsidR="00E10D9B" w:rsidRDefault="00E10D9B" w:rsidP="00E10D9B">
            <w:pPr>
              <w:pStyle w:val="TAC"/>
              <w:rPr>
                <w:ins w:id="2417" w:author="Thierry Bérisot" w:date="2024-11-28T09:44:00Z" w16du:dateUtc="2024-11-28T08:44:00Z"/>
                <w:sz w:val="14"/>
                <w:szCs w:val="14"/>
              </w:rPr>
            </w:pPr>
            <w:ins w:id="2418" w:author="Thierry Bérisot" w:date="2024-11-28T09:45:00Z" w16du:dateUtc="2024-11-28T08:45:00Z">
              <w:r>
                <w:rPr>
                  <w:sz w:val="14"/>
                  <w:szCs w:val="14"/>
                </w:rPr>
                <w:t>S1-24</w:t>
              </w:r>
            </w:ins>
            <w:ins w:id="2419" w:author="Thierry Bérisot" w:date="2024-11-28T09:46:00Z" w16du:dateUtc="2024-11-28T08:46:00Z">
              <w:r>
                <w:rPr>
                  <w:sz w:val="14"/>
                  <w:szCs w:val="14"/>
                </w:rPr>
                <w:t>4695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0CB2" w14:textId="77777777" w:rsidR="00E10D9B" w:rsidRPr="006B0D02" w:rsidRDefault="00E10D9B" w:rsidP="00E10D9B">
            <w:pPr>
              <w:pStyle w:val="TAL"/>
              <w:rPr>
                <w:ins w:id="2420" w:author="Thierry Bérisot" w:date="2024-11-28T09:44:00Z" w16du:dateUtc="2024-11-28T08: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8C24A" w14:textId="77777777" w:rsidR="00E10D9B" w:rsidRPr="006B0D02" w:rsidRDefault="00E10D9B" w:rsidP="00E10D9B">
            <w:pPr>
              <w:pStyle w:val="TAR"/>
              <w:rPr>
                <w:ins w:id="2421" w:author="Thierry Bérisot" w:date="2024-11-28T09:44:00Z" w16du:dateUtc="2024-11-28T08:44: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23826" w14:textId="77777777" w:rsidR="00E10D9B" w:rsidRPr="006B0D02" w:rsidRDefault="00E10D9B" w:rsidP="00E10D9B">
            <w:pPr>
              <w:pStyle w:val="TAC"/>
              <w:rPr>
                <w:ins w:id="2422" w:author="Thierry Bérisot" w:date="2024-11-28T09:44:00Z" w16du:dateUtc="2024-11-28T08:44:00Z"/>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0C42D" w14:textId="2097ADE2" w:rsidR="00E10D9B" w:rsidRDefault="00E10D9B" w:rsidP="00E10D9B">
            <w:pPr>
              <w:pStyle w:val="TAL"/>
              <w:rPr>
                <w:ins w:id="2423" w:author="Thierry Bérisot" w:date="2024-11-28T09:44:00Z" w16du:dateUtc="2024-11-28T08:44:00Z"/>
                <w:sz w:val="16"/>
                <w:szCs w:val="16"/>
              </w:rPr>
            </w:pPr>
            <w:ins w:id="2424" w:author="Thierry Bérisot" w:date="2024-11-28T09:46:00Z" w16du:dateUtc="2024-11-28T08:46:00Z">
              <w:r>
                <w:rPr>
                  <w:sz w:val="16"/>
                  <w:szCs w:val="16"/>
                </w:rPr>
                <w:t>Inclusion of agreed pCRs:</w:t>
              </w:r>
            </w:ins>
            <w:ins w:id="2425" w:author="Thierry Bérisot" w:date="2024-11-28T23:05:00Z" w16du:dateUtc="2024-11-28T22:05:00Z">
              <w:r w:rsidR="00C83640">
                <w:rPr>
                  <w:sz w:val="16"/>
                  <w:szCs w:val="16"/>
                </w:rPr>
                <w:t xml:space="preserve"> </w:t>
              </w:r>
              <w:r w:rsidR="00C83640" w:rsidRPr="00C83640">
                <w:rPr>
                  <w:sz w:val="16"/>
                  <w:szCs w:val="16"/>
                </w:rPr>
                <w:t>S1-244794, S1-244886, S1-244655, S1-244795, S1-244653, S1-244127, S1-244796, S1-244150, S1-244783, S1-244335, S1-244336, S1-244654, S1-244803, S1-244888, S1-244798, S1-244573, S1-244799, S1-244800, S1-244801, S1-244802, S1-244656, S1-244889, S1-244658</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02B8EF" w14:textId="672C90E5" w:rsidR="00E10D9B" w:rsidRDefault="00E10D9B" w:rsidP="00E10D9B">
            <w:pPr>
              <w:pStyle w:val="TAC"/>
              <w:rPr>
                <w:ins w:id="2426" w:author="Thierry Bérisot" w:date="2024-11-28T09:44:00Z" w16du:dateUtc="2024-11-28T08:44:00Z"/>
                <w:sz w:val="16"/>
                <w:szCs w:val="16"/>
                <w:lang w:eastAsia="zh-CN"/>
              </w:rPr>
            </w:pPr>
            <w:ins w:id="2427" w:author="Thierry Bérisot" w:date="2024-11-28T09:46:00Z" w16du:dateUtc="2024-11-28T08:46:00Z">
              <w:r>
                <w:rPr>
                  <w:sz w:val="16"/>
                  <w:szCs w:val="16"/>
                  <w:lang w:eastAsia="zh-CN"/>
                </w:rPr>
                <w:t>0.3.0</w:t>
              </w:r>
            </w:ins>
          </w:p>
        </w:tc>
      </w:tr>
    </w:tbl>
    <w:p w14:paraId="6AE5F0B0" w14:textId="21068980" w:rsidR="00080512" w:rsidRDefault="00080512" w:rsidP="002577A9">
      <w:pPr>
        <w:pStyle w:val="Guidance"/>
      </w:pPr>
    </w:p>
    <w:sectPr w:rsidR="00080512">
      <w:headerReference w:type="default" r:id="rId38"/>
      <w:footerReference w:type="default" r:id="rId3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DD41276" w14:textId="77777777" w:rsidR="00BB1D7F" w:rsidRDefault="00BB1D7F">
      <w:r>
        <w:separator/>
      </w:r>
    </w:p>
  </w:endnote>
  <w:endnote w:type="continuationSeparator" w:id="0">
    <w:p w14:paraId="4E93925B" w14:textId="77777777" w:rsidR="00BB1D7F" w:rsidRDefault="00BB1D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Noto Sans Symbols">
    <w:altName w:val="Calibri"/>
    <w:panose1 w:val="020B0502040504020204"/>
    <w:charset w:val="00"/>
    <w:family w:val="swiss"/>
    <w:pitch w:val="variable"/>
    <w:sig w:usb0="E00082FF" w:usb1="400078FF" w:usb2="00000021" w:usb3="00000000" w:csb0="0000019F" w:csb1="00000000"/>
  </w:font>
  <w:font w:name="Yu Mincho">
    <w:altName w:val="游明朝"/>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Roboto">
    <w:panose1 w:val="02000000000000000000"/>
    <w:charset w:val="00"/>
    <w:family w:val="auto"/>
    <w:pitch w:val="variable"/>
    <w:sig w:usb0="E00002FF" w:usb1="5000205B" w:usb2="0000002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12A0742" w14:textId="77777777" w:rsidR="00BB1D7F" w:rsidRDefault="00BB1D7F">
      <w:r>
        <w:separator/>
      </w:r>
    </w:p>
  </w:footnote>
  <w:footnote w:type="continuationSeparator" w:id="0">
    <w:p w14:paraId="3A264870" w14:textId="77777777" w:rsidR="00BB1D7F" w:rsidRDefault="00BB1D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2D8C6B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15E8D">
      <w:rPr>
        <w:rFonts w:ascii="Arial" w:hAnsi="Arial" w:cs="Arial"/>
        <w:b/>
        <w:noProof/>
        <w:sz w:val="18"/>
        <w:szCs w:val="18"/>
      </w:rPr>
      <w:t>3GPP TR 22.887 V0.3.0 (2024-11)</w:t>
    </w:r>
    <w:r>
      <w:rPr>
        <w:rFonts w:ascii="Arial" w:hAnsi="Arial" w:cs="Arial"/>
        <w:b/>
        <w:sz w:val="18"/>
        <w:szCs w:val="18"/>
      </w:rPr>
      <w:fldChar w:fldCharType="end"/>
    </w:r>
  </w:p>
  <w:p w14:paraId="7A6BC72E" w14:textId="6821C69B"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0247D8">
      <w:rPr>
        <w:rFonts w:ascii="Arial" w:hAnsi="Arial" w:cs="Arial"/>
        <w:b/>
        <w:noProof/>
        <w:sz w:val="18"/>
        <w:szCs w:val="18"/>
      </w:rPr>
      <w:t>4</w:t>
    </w:r>
    <w:r>
      <w:rPr>
        <w:rFonts w:ascii="Arial" w:hAnsi="Arial" w:cs="Arial"/>
        <w:b/>
        <w:sz w:val="18"/>
        <w:szCs w:val="18"/>
      </w:rPr>
      <w:fldChar w:fldCharType="end"/>
    </w:r>
  </w:p>
  <w:p w14:paraId="13C538E8" w14:textId="19C13F2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15E8D">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D7342E"/>
    <w:multiLevelType w:val="hybridMultilevel"/>
    <w:tmpl w:val="175A60C8"/>
    <w:lvl w:ilvl="0" w:tplc="0C881012">
      <w:start w:val="4"/>
      <w:numFmt w:val="bullet"/>
      <w:lvlText w:val="-"/>
      <w:lvlJc w:val="left"/>
      <w:pPr>
        <w:ind w:left="720" w:hanging="360"/>
      </w:pPr>
      <w:rPr>
        <w:rFonts w:ascii="Arial" w:eastAsiaTheme="minorEastAsia" w:hAnsi="Arial" w:cs="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4" w15:restartNumberingAfterBreak="0">
    <w:nsid w:val="10B40184"/>
    <w:multiLevelType w:val="hybridMultilevel"/>
    <w:tmpl w:val="C49C33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110A633A"/>
    <w:multiLevelType w:val="hybridMultilevel"/>
    <w:tmpl w:val="0276CB1C"/>
    <w:lvl w:ilvl="0" w:tplc="82E29F78">
      <w:start w:val="1"/>
      <w:numFmt w:val="bullet"/>
      <w:lvlText w:val="•"/>
      <w:lvlJc w:val="left"/>
      <w:pPr>
        <w:ind w:left="360" w:hanging="360"/>
      </w:pPr>
      <w:rPr>
        <w:rFonts w:ascii="Arial" w:hAnsi="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4052636"/>
    <w:multiLevelType w:val="hybridMultilevel"/>
    <w:tmpl w:val="5F2ECB7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A01433B"/>
    <w:multiLevelType w:val="hybridMultilevel"/>
    <w:tmpl w:val="C97C0FEE"/>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B6D63C9"/>
    <w:multiLevelType w:val="hybridMultilevel"/>
    <w:tmpl w:val="B658C9F2"/>
    <w:lvl w:ilvl="0" w:tplc="DD62B2C6">
      <w:start w:val="7"/>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BB10BDE"/>
    <w:multiLevelType w:val="hybridMultilevel"/>
    <w:tmpl w:val="3BB27A98"/>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
      <w:lvlJc w:val="left"/>
      <w:pPr>
        <w:ind w:left="1239" w:hanging="480"/>
      </w:pPr>
      <w:rPr>
        <w:rFonts w:ascii="Wingdings" w:hAnsi="Wingdings" w:hint="default"/>
      </w:rPr>
    </w:lvl>
    <w:lvl w:ilvl="2" w:tplc="FFFFFFFF" w:tentative="1">
      <w:start w:val="1"/>
      <w:numFmt w:val="bullet"/>
      <w:lvlText w:val=""/>
      <w:lvlJc w:val="left"/>
      <w:pPr>
        <w:ind w:left="1719" w:hanging="480"/>
      </w:pPr>
      <w:rPr>
        <w:rFonts w:ascii="Wingdings" w:hAnsi="Wingdings" w:hint="default"/>
      </w:rPr>
    </w:lvl>
    <w:lvl w:ilvl="3" w:tplc="FFFFFFFF" w:tentative="1">
      <w:start w:val="1"/>
      <w:numFmt w:val="bullet"/>
      <w:lvlText w:val=""/>
      <w:lvlJc w:val="left"/>
      <w:pPr>
        <w:ind w:left="2199" w:hanging="480"/>
      </w:pPr>
      <w:rPr>
        <w:rFonts w:ascii="Wingdings" w:hAnsi="Wingdings" w:hint="default"/>
      </w:rPr>
    </w:lvl>
    <w:lvl w:ilvl="4" w:tplc="FFFFFFFF" w:tentative="1">
      <w:start w:val="1"/>
      <w:numFmt w:val="bullet"/>
      <w:lvlText w:val=""/>
      <w:lvlJc w:val="left"/>
      <w:pPr>
        <w:ind w:left="2679" w:hanging="480"/>
      </w:pPr>
      <w:rPr>
        <w:rFonts w:ascii="Wingdings" w:hAnsi="Wingdings" w:hint="default"/>
      </w:rPr>
    </w:lvl>
    <w:lvl w:ilvl="5" w:tplc="FFFFFFFF" w:tentative="1">
      <w:start w:val="1"/>
      <w:numFmt w:val="bullet"/>
      <w:lvlText w:val=""/>
      <w:lvlJc w:val="left"/>
      <w:pPr>
        <w:ind w:left="3159" w:hanging="480"/>
      </w:pPr>
      <w:rPr>
        <w:rFonts w:ascii="Wingdings" w:hAnsi="Wingdings" w:hint="default"/>
      </w:rPr>
    </w:lvl>
    <w:lvl w:ilvl="6" w:tplc="FFFFFFFF" w:tentative="1">
      <w:start w:val="1"/>
      <w:numFmt w:val="bullet"/>
      <w:lvlText w:val=""/>
      <w:lvlJc w:val="left"/>
      <w:pPr>
        <w:ind w:left="3639" w:hanging="480"/>
      </w:pPr>
      <w:rPr>
        <w:rFonts w:ascii="Wingdings" w:hAnsi="Wingdings" w:hint="default"/>
      </w:rPr>
    </w:lvl>
    <w:lvl w:ilvl="7" w:tplc="FFFFFFFF" w:tentative="1">
      <w:start w:val="1"/>
      <w:numFmt w:val="bullet"/>
      <w:lvlText w:val=""/>
      <w:lvlJc w:val="left"/>
      <w:pPr>
        <w:ind w:left="4119" w:hanging="480"/>
      </w:pPr>
      <w:rPr>
        <w:rFonts w:ascii="Wingdings" w:hAnsi="Wingdings" w:hint="default"/>
      </w:rPr>
    </w:lvl>
    <w:lvl w:ilvl="8" w:tplc="FFFFFFFF" w:tentative="1">
      <w:start w:val="1"/>
      <w:numFmt w:val="bullet"/>
      <w:lvlText w:val=""/>
      <w:lvlJc w:val="left"/>
      <w:pPr>
        <w:ind w:left="4599" w:hanging="480"/>
      </w:pPr>
      <w:rPr>
        <w:rFonts w:ascii="Wingdings" w:hAnsi="Wingdings" w:hint="default"/>
      </w:rPr>
    </w:lvl>
  </w:abstractNum>
  <w:abstractNum w:abstractNumId="10" w15:restartNumberingAfterBreak="0">
    <w:nsid w:val="1D463633"/>
    <w:multiLevelType w:val="hybridMultilevel"/>
    <w:tmpl w:val="F5869828"/>
    <w:lvl w:ilvl="0" w:tplc="08090001">
      <w:start w:val="1"/>
      <w:numFmt w:val="bullet"/>
      <w:lvlText w:val=""/>
      <w:lvlJc w:val="left"/>
      <w:pPr>
        <w:ind w:left="999" w:hanging="360"/>
      </w:pPr>
      <w:rPr>
        <w:rFonts w:ascii="Symbol" w:hAnsi="Symbol" w:hint="default"/>
      </w:rPr>
    </w:lvl>
    <w:lvl w:ilvl="1" w:tplc="08090003" w:tentative="1">
      <w:start w:val="1"/>
      <w:numFmt w:val="bullet"/>
      <w:lvlText w:val="o"/>
      <w:lvlJc w:val="left"/>
      <w:pPr>
        <w:ind w:left="1719" w:hanging="360"/>
      </w:pPr>
      <w:rPr>
        <w:rFonts w:ascii="Courier New" w:hAnsi="Courier New" w:cs="Courier New" w:hint="default"/>
      </w:rPr>
    </w:lvl>
    <w:lvl w:ilvl="2" w:tplc="08090005" w:tentative="1">
      <w:start w:val="1"/>
      <w:numFmt w:val="bullet"/>
      <w:lvlText w:val=""/>
      <w:lvlJc w:val="left"/>
      <w:pPr>
        <w:ind w:left="2439" w:hanging="360"/>
      </w:pPr>
      <w:rPr>
        <w:rFonts w:ascii="Wingdings" w:hAnsi="Wingdings" w:hint="default"/>
      </w:rPr>
    </w:lvl>
    <w:lvl w:ilvl="3" w:tplc="08090001" w:tentative="1">
      <w:start w:val="1"/>
      <w:numFmt w:val="bullet"/>
      <w:lvlText w:val=""/>
      <w:lvlJc w:val="left"/>
      <w:pPr>
        <w:ind w:left="3159" w:hanging="360"/>
      </w:pPr>
      <w:rPr>
        <w:rFonts w:ascii="Symbol" w:hAnsi="Symbol" w:hint="default"/>
      </w:rPr>
    </w:lvl>
    <w:lvl w:ilvl="4" w:tplc="08090003" w:tentative="1">
      <w:start w:val="1"/>
      <w:numFmt w:val="bullet"/>
      <w:lvlText w:val="o"/>
      <w:lvlJc w:val="left"/>
      <w:pPr>
        <w:ind w:left="3879" w:hanging="360"/>
      </w:pPr>
      <w:rPr>
        <w:rFonts w:ascii="Courier New" w:hAnsi="Courier New" w:cs="Courier New" w:hint="default"/>
      </w:rPr>
    </w:lvl>
    <w:lvl w:ilvl="5" w:tplc="08090005" w:tentative="1">
      <w:start w:val="1"/>
      <w:numFmt w:val="bullet"/>
      <w:lvlText w:val=""/>
      <w:lvlJc w:val="left"/>
      <w:pPr>
        <w:ind w:left="4599" w:hanging="360"/>
      </w:pPr>
      <w:rPr>
        <w:rFonts w:ascii="Wingdings" w:hAnsi="Wingdings" w:hint="default"/>
      </w:rPr>
    </w:lvl>
    <w:lvl w:ilvl="6" w:tplc="08090001" w:tentative="1">
      <w:start w:val="1"/>
      <w:numFmt w:val="bullet"/>
      <w:lvlText w:val=""/>
      <w:lvlJc w:val="left"/>
      <w:pPr>
        <w:ind w:left="5319" w:hanging="360"/>
      </w:pPr>
      <w:rPr>
        <w:rFonts w:ascii="Symbol" w:hAnsi="Symbol" w:hint="default"/>
      </w:rPr>
    </w:lvl>
    <w:lvl w:ilvl="7" w:tplc="08090003" w:tentative="1">
      <w:start w:val="1"/>
      <w:numFmt w:val="bullet"/>
      <w:lvlText w:val="o"/>
      <w:lvlJc w:val="left"/>
      <w:pPr>
        <w:ind w:left="6039" w:hanging="360"/>
      </w:pPr>
      <w:rPr>
        <w:rFonts w:ascii="Courier New" w:hAnsi="Courier New" w:cs="Courier New" w:hint="default"/>
      </w:rPr>
    </w:lvl>
    <w:lvl w:ilvl="8" w:tplc="08090005" w:tentative="1">
      <w:start w:val="1"/>
      <w:numFmt w:val="bullet"/>
      <w:lvlText w:val=""/>
      <w:lvlJc w:val="left"/>
      <w:pPr>
        <w:ind w:left="6759" w:hanging="360"/>
      </w:pPr>
      <w:rPr>
        <w:rFonts w:ascii="Wingdings" w:hAnsi="Wingdings" w:hint="default"/>
      </w:rPr>
    </w:lvl>
  </w:abstractNum>
  <w:abstractNum w:abstractNumId="11" w15:restartNumberingAfterBreak="0">
    <w:nsid w:val="1F8C7A92"/>
    <w:multiLevelType w:val="hybridMultilevel"/>
    <w:tmpl w:val="2CCE6400"/>
    <w:lvl w:ilvl="0" w:tplc="0409000F">
      <w:start w:val="1"/>
      <w:numFmt w:val="decimal"/>
      <w:lvlText w:val="%1."/>
      <w:lvlJc w:val="left"/>
      <w:pPr>
        <w:ind w:left="440" w:hanging="440"/>
      </w:pPr>
    </w:lvl>
    <w:lvl w:ilvl="1" w:tplc="04090017">
      <w:start w:val="1"/>
      <w:numFmt w:val="aiueoFullWidth"/>
      <w:lvlText w:val="(%2)"/>
      <w:lvlJc w:val="left"/>
      <w:pPr>
        <w:ind w:left="880" w:hanging="440"/>
      </w:pPr>
    </w:lvl>
    <w:lvl w:ilvl="2" w:tplc="04090011" w:tentative="1">
      <w:start w:val="1"/>
      <w:numFmt w:val="decimalEnclosedCircle"/>
      <w:lvlText w:val="%3"/>
      <w:lvlJc w:val="left"/>
      <w:pPr>
        <w:ind w:left="1320" w:hanging="440"/>
      </w:pPr>
    </w:lvl>
    <w:lvl w:ilvl="3" w:tplc="0409000F" w:tentative="1">
      <w:start w:val="1"/>
      <w:numFmt w:val="decimal"/>
      <w:lvlText w:val="%4."/>
      <w:lvlJc w:val="left"/>
      <w:pPr>
        <w:ind w:left="1760" w:hanging="440"/>
      </w:pPr>
    </w:lvl>
    <w:lvl w:ilvl="4" w:tplc="04090017" w:tentative="1">
      <w:start w:val="1"/>
      <w:numFmt w:val="aiueoFullWidth"/>
      <w:lvlText w:val="(%5)"/>
      <w:lvlJc w:val="left"/>
      <w:pPr>
        <w:ind w:left="2200" w:hanging="440"/>
      </w:pPr>
    </w:lvl>
    <w:lvl w:ilvl="5" w:tplc="04090011" w:tentative="1">
      <w:start w:val="1"/>
      <w:numFmt w:val="decimalEnclosedCircle"/>
      <w:lvlText w:val="%6"/>
      <w:lvlJc w:val="left"/>
      <w:pPr>
        <w:ind w:left="2640" w:hanging="440"/>
      </w:pPr>
    </w:lvl>
    <w:lvl w:ilvl="6" w:tplc="0409000F" w:tentative="1">
      <w:start w:val="1"/>
      <w:numFmt w:val="decimal"/>
      <w:lvlText w:val="%7."/>
      <w:lvlJc w:val="left"/>
      <w:pPr>
        <w:ind w:left="3080" w:hanging="440"/>
      </w:pPr>
    </w:lvl>
    <w:lvl w:ilvl="7" w:tplc="04090017" w:tentative="1">
      <w:start w:val="1"/>
      <w:numFmt w:val="aiueoFullWidth"/>
      <w:lvlText w:val="(%8)"/>
      <w:lvlJc w:val="left"/>
      <w:pPr>
        <w:ind w:left="3520" w:hanging="440"/>
      </w:pPr>
    </w:lvl>
    <w:lvl w:ilvl="8" w:tplc="04090011" w:tentative="1">
      <w:start w:val="1"/>
      <w:numFmt w:val="decimalEnclosedCircle"/>
      <w:lvlText w:val="%9"/>
      <w:lvlJc w:val="left"/>
      <w:pPr>
        <w:ind w:left="3960" w:hanging="440"/>
      </w:pPr>
    </w:lvl>
  </w:abstractNum>
  <w:abstractNum w:abstractNumId="12" w15:restartNumberingAfterBreak="0">
    <w:nsid w:val="20C14B6B"/>
    <w:multiLevelType w:val="hybridMultilevel"/>
    <w:tmpl w:val="321CB1CC"/>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11E36DB"/>
    <w:multiLevelType w:val="hybridMultilevel"/>
    <w:tmpl w:val="74D6D5C4"/>
    <w:lvl w:ilvl="0" w:tplc="21D69B28">
      <w:start w:val="1"/>
      <w:numFmt w:val="bullet"/>
      <w:lvlText w:val="-"/>
      <w:lvlJc w:val="left"/>
      <w:pPr>
        <w:ind w:left="644" w:hanging="360"/>
      </w:pPr>
      <w:rPr>
        <w:rFonts w:ascii="Times New Roman" w:eastAsia="Calibri"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2213674D"/>
    <w:multiLevelType w:val="hybridMultilevel"/>
    <w:tmpl w:val="76760ACC"/>
    <w:lvl w:ilvl="0" w:tplc="82E29F7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C60D2C"/>
    <w:multiLevelType w:val="hybridMultilevel"/>
    <w:tmpl w:val="FD984E7A"/>
    <w:lvl w:ilvl="0" w:tplc="08090019">
      <w:start w:val="1"/>
      <w:numFmt w:val="lowerLetter"/>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07C385D"/>
    <w:multiLevelType w:val="hybridMultilevel"/>
    <w:tmpl w:val="904E8DFE"/>
    <w:lvl w:ilvl="0" w:tplc="040C0001">
      <w:start w:val="1"/>
      <w:numFmt w:val="bullet"/>
      <w:lvlText w:val=""/>
      <w:lvlJc w:val="left"/>
      <w:pPr>
        <w:ind w:left="718" w:hanging="360"/>
      </w:pPr>
      <w:rPr>
        <w:rFonts w:ascii="Symbol" w:hAnsi="Symbol" w:hint="default"/>
      </w:rPr>
    </w:lvl>
    <w:lvl w:ilvl="1" w:tplc="040C0003" w:tentative="1">
      <w:start w:val="1"/>
      <w:numFmt w:val="bullet"/>
      <w:lvlText w:val="o"/>
      <w:lvlJc w:val="left"/>
      <w:pPr>
        <w:ind w:left="1438" w:hanging="360"/>
      </w:pPr>
      <w:rPr>
        <w:rFonts w:ascii="Courier New" w:hAnsi="Courier New" w:cs="Courier New" w:hint="default"/>
      </w:rPr>
    </w:lvl>
    <w:lvl w:ilvl="2" w:tplc="040C0005" w:tentative="1">
      <w:start w:val="1"/>
      <w:numFmt w:val="bullet"/>
      <w:lvlText w:val=""/>
      <w:lvlJc w:val="left"/>
      <w:pPr>
        <w:ind w:left="2158" w:hanging="360"/>
      </w:pPr>
      <w:rPr>
        <w:rFonts w:ascii="Wingdings" w:hAnsi="Wingdings" w:hint="default"/>
      </w:rPr>
    </w:lvl>
    <w:lvl w:ilvl="3" w:tplc="040C0001" w:tentative="1">
      <w:start w:val="1"/>
      <w:numFmt w:val="bullet"/>
      <w:lvlText w:val=""/>
      <w:lvlJc w:val="left"/>
      <w:pPr>
        <w:ind w:left="2878" w:hanging="360"/>
      </w:pPr>
      <w:rPr>
        <w:rFonts w:ascii="Symbol" w:hAnsi="Symbol" w:hint="default"/>
      </w:rPr>
    </w:lvl>
    <w:lvl w:ilvl="4" w:tplc="040C0003" w:tentative="1">
      <w:start w:val="1"/>
      <w:numFmt w:val="bullet"/>
      <w:lvlText w:val="o"/>
      <w:lvlJc w:val="left"/>
      <w:pPr>
        <w:ind w:left="3598" w:hanging="360"/>
      </w:pPr>
      <w:rPr>
        <w:rFonts w:ascii="Courier New" w:hAnsi="Courier New" w:cs="Courier New" w:hint="default"/>
      </w:rPr>
    </w:lvl>
    <w:lvl w:ilvl="5" w:tplc="040C0005" w:tentative="1">
      <w:start w:val="1"/>
      <w:numFmt w:val="bullet"/>
      <w:lvlText w:val=""/>
      <w:lvlJc w:val="left"/>
      <w:pPr>
        <w:ind w:left="4318" w:hanging="360"/>
      </w:pPr>
      <w:rPr>
        <w:rFonts w:ascii="Wingdings" w:hAnsi="Wingdings" w:hint="default"/>
      </w:rPr>
    </w:lvl>
    <w:lvl w:ilvl="6" w:tplc="040C0001" w:tentative="1">
      <w:start w:val="1"/>
      <w:numFmt w:val="bullet"/>
      <w:lvlText w:val=""/>
      <w:lvlJc w:val="left"/>
      <w:pPr>
        <w:ind w:left="5038" w:hanging="360"/>
      </w:pPr>
      <w:rPr>
        <w:rFonts w:ascii="Symbol" w:hAnsi="Symbol" w:hint="default"/>
      </w:rPr>
    </w:lvl>
    <w:lvl w:ilvl="7" w:tplc="040C0003" w:tentative="1">
      <w:start w:val="1"/>
      <w:numFmt w:val="bullet"/>
      <w:lvlText w:val="o"/>
      <w:lvlJc w:val="left"/>
      <w:pPr>
        <w:ind w:left="5758" w:hanging="360"/>
      </w:pPr>
      <w:rPr>
        <w:rFonts w:ascii="Courier New" w:hAnsi="Courier New" w:cs="Courier New" w:hint="default"/>
      </w:rPr>
    </w:lvl>
    <w:lvl w:ilvl="8" w:tplc="040C0005" w:tentative="1">
      <w:start w:val="1"/>
      <w:numFmt w:val="bullet"/>
      <w:lvlText w:val=""/>
      <w:lvlJc w:val="left"/>
      <w:pPr>
        <w:ind w:left="6478" w:hanging="360"/>
      </w:pPr>
      <w:rPr>
        <w:rFonts w:ascii="Wingdings" w:hAnsi="Wingdings" w:hint="default"/>
      </w:rPr>
    </w:lvl>
  </w:abstractNum>
  <w:abstractNum w:abstractNumId="17" w15:restartNumberingAfterBreak="0">
    <w:nsid w:val="397911A3"/>
    <w:multiLevelType w:val="hybridMultilevel"/>
    <w:tmpl w:val="31889EE0"/>
    <w:lvl w:ilvl="0" w:tplc="FFFFFFFF">
      <w:start w:val="1"/>
      <w:numFmt w:val="decimal"/>
      <w:lvlText w:val="%1."/>
      <w:lvlJc w:val="left"/>
      <w:pPr>
        <w:ind w:left="440" w:hanging="440"/>
      </w:pPr>
    </w:lvl>
    <w:lvl w:ilvl="1" w:tplc="0409001B">
      <w:start w:val="1"/>
      <w:numFmt w:val="lowerRoman"/>
      <w:lvlText w:val="%2."/>
      <w:lvlJc w:val="right"/>
      <w:pPr>
        <w:ind w:left="880" w:hanging="440"/>
      </w:pPr>
    </w:lvl>
    <w:lvl w:ilvl="2" w:tplc="FFFFFFFF" w:tentative="1">
      <w:start w:val="1"/>
      <w:numFmt w:val="decimalEnclosedCircle"/>
      <w:lvlText w:val="%3"/>
      <w:lvlJc w:val="left"/>
      <w:pPr>
        <w:ind w:left="1320" w:hanging="440"/>
      </w:pPr>
    </w:lvl>
    <w:lvl w:ilvl="3" w:tplc="FFFFFFFF" w:tentative="1">
      <w:start w:val="1"/>
      <w:numFmt w:val="decimal"/>
      <w:lvlText w:val="%4."/>
      <w:lvlJc w:val="left"/>
      <w:pPr>
        <w:ind w:left="1760" w:hanging="440"/>
      </w:pPr>
    </w:lvl>
    <w:lvl w:ilvl="4" w:tplc="FFFFFFFF" w:tentative="1">
      <w:start w:val="1"/>
      <w:numFmt w:val="aiueoFullWidth"/>
      <w:lvlText w:val="(%5)"/>
      <w:lvlJc w:val="left"/>
      <w:pPr>
        <w:ind w:left="2200" w:hanging="440"/>
      </w:pPr>
    </w:lvl>
    <w:lvl w:ilvl="5" w:tplc="FFFFFFFF" w:tentative="1">
      <w:start w:val="1"/>
      <w:numFmt w:val="decimalEnclosedCircle"/>
      <w:lvlText w:val="%6"/>
      <w:lvlJc w:val="left"/>
      <w:pPr>
        <w:ind w:left="2640" w:hanging="440"/>
      </w:pPr>
    </w:lvl>
    <w:lvl w:ilvl="6" w:tplc="FFFFFFFF" w:tentative="1">
      <w:start w:val="1"/>
      <w:numFmt w:val="decimal"/>
      <w:lvlText w:val="%7."/>
      <w:lvlJc w:val="left"/>
      <w:pPr>
        <w:ind w:left="3080" w:hanging="440"/>
      </w:pPr>
    </w:lvl>
    <w:lvl w:ilvl="7" w:tplc="FFFFFFFF" w:tentative="1">
      <w:start w:val="1"/>
      <w:numFmt w:val="aiueoFullWidth"/>
      <w:lvlText w:val="(%8)"/>
      <w:lvlJc w:val="left"/>
      <w:pPr>
        <w:ind w:left="3520" w:hanging="440"/>
      </w:pPr>
    </w:lvl>
    <w:lvl w:ilvl="8" w:tplc="FFFFFFFF" w:tentative="1">
      <w:start w:val="1"/>
      <w:numFmt w:val="decimalEnclosedCircle"/>
      <w:lvlText w:val="%9"/>
      <w:lvlJc w:val="left"/>
      <w:pPr>
        <w:ind w:left="3960" w:hanging="440"/>
      </w:pPr>
    </w:lvl>
  </w:abstractNum>
  <w:abstractNum w:abstractNumId="18" w15:restartNumberingAfterBreak="0">
    <w:nsid w:val="3C0B40A2"/>
    <w:multiLevelType w:val="hybridMultilevel"/>
    <w:tmpl w:val="238AE458"/>
    <w:lvl w:ilvl="0" w:tplc="9DB84D0C">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E450CDD"/>
    <w:multiLevelType w:val="hybridMultilevel"/>
    <w:tmpl w:val="70A6F5C4"/>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0B76D50"/>
    <w:multiLevelType w:val="hybridMultilevel"/>
    <w:tmpl w:val="9FD66ACC"/>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43DA44A4"/>
    <w:multiLevelType w:val="hybridMultilevel"/>
    <w:tmpl w:val="9DE28E54"/>
    <w:lvl w:ilvl="0" w:tplc="6556321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4CA344A"/>
    <w:multiLevelType w:val="hybridMultilevel"/>
    <w:tmpl w:val="7D827346"/>
    <w:lvl w:ilvl="0" w:tplc="0809000F">
      <w:start w:val="1"/>
      <w:numFmt w:val="decimal"/>
      <w:lvlText w:val="%1."/>
      <w:lvlJc w:val="left"/>
      <w:pPr>
        <w:ind w:left="768" w:hanging="360"/>
      </w:pPr>
    </w:lvl>
    <w:lvl w:ilvl="1" w:tplc="08090019" w:tentative="1">
      <w:start w:val="1"/>
      <w:numFmt w:val="lowerLetter"/>
      <w:lvlText w:val="%2."/>
      <w:lvlJc w:val="left"/>
      <w:pPr>
        <w:ind w:left="1488" w:hanging="360"/>
      </w:pPr>
    </w:lvl>
    <w:lvl w:ilvl="2" w:tplc="0809001B" w:tentative="1">
      <w:start w:val="1"/>
      <w:numFmt w:val="lowerRoman"/>
      <w:lvlText w:val="%3."/>
      <w:lvlJc w:val="right"/>
      <w:pPr>
        <w:ind w:left="2208" w:hanging="180"/>
      </w:pPr>
    </w:lvl>
    <w:lvl w:ilvl="3" w:tplc="0809000F" w:tentative="1">
      <w:start w:val="1"/>
      <w:numFmt w:val="decimal"/>
      <w:lvlText w:val="%4."/>
      <w:lvlJc w:val="left"/>
      <w:pPr>
        <w:ind w:left="2928" w:hanging="360"/>
      </w:pPr>
    </w:lvl>
    <w:lvl w:ilvl="4" w:tplc="08090019" w:tentative="1">
      <w:start w:val="1"/>
      <w:numFmt w:val="lowerLetter"/>
      <w:lvlText w:val="%5."/>
      <w:lvlJc w:val="left"/>
      <w:pPr>
        <w:ind w:left="3648" w:hanging="360"/>
      </w:pPr>
    </w:lvl>
    <w:lvl w:ilvl="5" w:tplc="0809001B" w:tentative="1">
      <w:start w:val="1"/>
      <w:numFmt w:val="lowerRoman"/>
      <w:lvlText w:val="%6."/>
      <w:lvlJc w:val="right"/>
      <w:pPr>
        <w:ind w:left="4368" w:hanging="180"/>
      </w:pPr>
    </w:lvl>
    <w:lvl w:ilvl="6" w:tplc="0809000F" w:tentative="1">
      <w:start w:val="1"/>
      <w:numFmt w:val="decimal"/>
      <w:lvlText w:val="%7."/>
      <w:lvlJc w:val="left"/>
      <w:pPr>
        <w:ind w:left="5088" w:hanging="360"/>
      </w:pPr>
    </w:lvl>
    <w:lvl w:ilvl="7" w:tplc="08090019" w:tentative="1">
      <w:start w:val="1"/>
      <w:numFmt w:val="lowerLetter"/>
      <w:lvlText w:val="%8."/>
      <w:lvlJc w:val="left"/>
      <w:pPr>
        <w:ind w:left="5808" w:hanging="360"/>
      </w:pPr>
    </w:lvl>
    <w:lvl w:ilvl="8" w:tplc="0809001B" w:tentative="1">
      <w:start w:val="1"/>
      <w:numFmt w:val="lowerRoman"/>
      <w:lvlText w:val="%9."/>
      <w:lvlJc w:val="right"/>
      <w:pPr>
        <w:ind w:left="6528" w:hanging="180"/>
      </w:pPr>
    </w:lvl>
  </w:abstractNum>
  <w:abstractNum w:abstractNumId="23" w15:restartNumberingAfterBreak="0">
    <w:nsid w:val="45C56294"/>
    <w:multiLevelType w:val="hybridMultilevel"/>
    <w:tmpl w:val="A0E88640"/>
    <w:lvl w:ilvl="0" w:tplc="0809000F">
      <w:start w:val="1"/>
      <w:numFmt w:val="decimal"/>
      <w:lvlText w:val="%1."/>
      <w:lvlJc w:val="left"/>
      <w:pPr>
        <w:ind w:left="768"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4" w15:restartNumberingAfterBreak="0">
    <w:nsid w:val="4C9C4694"/>
    <w:multiLevelType w:val="hybridMultilevel"/>
    <w:tmpl w:val="26BC71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E76544"/>
    <w:multiLevelType w:val="hybridMultilevel"/>
    <w:tmpl w:val="05A49CA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64726FD"/>
    <w:multiLevelType w:val="hybridMultilevel"/>
    <w:tmpl w:val="D576CE82"/>
    <w:lvl w:ilvl="0" w:tplc="04090001">
      <w:start w:val="1"/>
      <w:numFmt w:val="bullet"/>
      <w:lvlText w:val=""/>
      <w:lvlJc w:val="left"/>
      <w:pPr>
        <w:ind w:left="759" w:hanging="480"/>
      </w:pPr>
      <w:rPr>
        <w:rFonts w:ascii="Wingdings" w:hAnsi="Wingdings" w:hint="default"/>
      </w:rPr>
    </w:lvl>
    <w:lvl w:ilvl="1" w:tplc="04090003" w:tentative="1">
      <w:start w:val="1"/>
      <w:numFmt w:val="bullet"/>
      <w:lvlText w:val=""/>
      <w:lvlJc w:val="left"/>
      <w:pPr>
        <w:ind w:left="1239" w:hanging="480"/>
      </w:pPr>
      <w:rPr>
        <w:rFonts w:ascii="Wingdings" w:hAnsi="Wingdings" w:hint="default"/>
      </w:rPr>
    </w:lvl>
    <w:lvl w:ilvl="2" w:tplc="04090005" w:tentative="1">
      <w:start w:val="1"/>
      <w:numFmt w:val="bullet"/>
      <w:lvlText w:val=""/>
      <w:lvlJc w:val="left"/>
      <w:pPr>
        <w:ind w:left="1719" w:hanging="480"/>
      </w:pPr>
      <w:rPr>
        <w:rFonts w:ascii="Wingdings" w:hAnsi="Wingdings" w:hint="default"/>
      </w:rPr>
    </w:lvl>
    <w:lvl w:ilvl="3" w:tplc="04090001" w:tentative="1">
      <w:start w:val="1"/>
      <w:numFmt w:val="bullet"/>
      <w:lvlText w:val=""/>
      <w:lvlJc w:val="left"/>
      <w:pPr>
        <w:ind w:left="2199" w:hanging="480"/>
      </w:pPr>
      <w:rPr>
        <w:rFonts w:ascii="Wingdings" w:hAnsi="Wingdings" w:hint="default"/>
      </w:rPr>
    </w:lvl>
    <w:lvl w:ilvl="4" w:tplc="04090003" w:tentative="1">
      <w:start w:val="1"/>
      <w:numFmt w:val="bullet"/>
      <w:lvlText w:val=""/>
      <w:lvlJc w:val="left"/>
      <w:pPr>
        <w:ind w:left="2679" w:hanging="480"/>
      </w:pPr>
      <w:rPr>
        <w:rFonts w:ascii="Wingdings" w:hAnsi="Wingdings" w:hint="default"/>
      </w:rPr>
    </w:lvl>
    <w:lvl w:ilvl="5" w:tplc="04090005" w:tentative="1">
      <w:start w:val="1"/>
      <w:numFmt w:val="bullet"/>
      <w:lvlText w:val=""/>
      <w:lvlJc w:val="left"/>
      <w:pPr>
        <w:ind w:left="3159" w:hanging="480"/>
      </w:pPr>
      <w:rPr>
        <w:rFonts w:ascii="Wingdings" w:hAnsi="Wingdings" w:hint="default"/>
      </w:rPr>
    </w:lvl>
    <w:lvl w:ilvl="6" w:tplc="04090001" w:tentative="1">
      <w:start w:val="1"/>
      <w:numFmt w:val="bullet"/>
      <w:lvlText w:val=""/>
      <w:lvlJc w:val="left"/>
      <w:pPr>
        <w:ind w:left="3639" w:hanging="480"/>
      </w:pPr>
      <w:rPr>
        <w:rFonts w:ascii="Wingdings" w:hAnsi="Wingdings" w:hint="default"/>
      </w:rPr>
    </w:lvl>
    <w:lvl w:ilvl="7" w:tplc="04090003" w:tentative="1">
      <w:start w:val="1"/>
      <w:numFmt w:val="bullet"/>
      <w:lvlText w:val=""/>
      <w:lvlJc w:val="left"/>
      <w:pPr>
        <w:ind w:left="4119" w:hanging="480"/>
      </w:pPr>
      <w:rPr>
        <w:rFonts w:ascii="Wingdings" w:hAnsi="Wingdings" w:hint="default"/>
      </w:rPr>
    </w:lvl>
    <w:lvl w:ilvl="8" w:tplc="04090005" w:tentative="1">
      <w:start w:val="1"/>
      <w:numFmt w:val="bullet"/>
      <w:lvlText w:val=""/>
      <w:lvlJc w:val="left"/>
      <w:pPr>
        <w:ind w:left="4599" w:hanging="480"/>
      </w:pPr>
      <w:rPr>
        <w:rFonts w:ascii="Wingdings" w:hAnsi="Wingdings" w:hint="default"/>
      </w:rPr>
    </w:lvl>
  </w:abstractNum>
  <w:abstractNum w:abstractNumId="27" w15:restartNumberingAfterBreak="0">
    <w:nsid w:val="58D34D33"/>
    <w:multiLevelType w:val="hybridMultilevel"/>
    <w:tmpl w:val="63FAD87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5CF2029B"/>
    <w:multiLevelType w:val="hybridMultilevel"/>
    <w:tmpl w:val="4600C2EE"/>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5DDE53EB"/>
    <w:multiLevelType w:val="hybridMultilevel"/>
    <w:tmpl w:val="3C88839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E680B79"/>
    <w:multiLevelType w:val="multilevel"/>
    <w:tmpl w:val="8F1484E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5F661E0B"/>
    <w:multiLevelType w:val="hybridMultilevel"/>
    <w:tmpl w:val="9FD66ACC"/>
    <w:lvl w:ilvl="0" w:tplc="04130017">
      <w:start w:val="1"/>
      <w:numFmt w:val="lowerLetter"/>
      <w:lvlText w:val="%1)"/>
      <w:lvlJc w:val="left"/>
      <w:pPr>
        <w:ind w:left="360" w:hanging="360"/>
      </w:p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32" w15:restartNumberingAfterBreak="0">
    <w:nsid w:val="66202F6C"/>
    <w:multiLevelType w:val="hybridMultilevel"/>
    <w:tmpl w:val="0F5ECF7C"/>
    <w:lvl w:ilvl="0" w:tplc="9FBC77A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A396051"/>
    <w:multiLevelType w:val="hybridMultilevel"/>
    <w:tmpl w:val="D082C57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5" w15:restartNumberingAfterBreak="0">
    <w:nsid w:val="6A9F2314"/>
    <w:multiLevelType w:val="multilevel"/>
    <w:tmpl w:val="D6482EE4"/>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abstractNum w:abstractNumId="36" w15:restartNumberingAfterBreak="0">
    <w:nsid w:val="6C251A49"/>
    <w:multiLevelType w:val="hybridMultilevel"/>
    <w:tmpl w:val="4D32FF78"/>
    <w:lvl w:ilvl="0" w:tplc="E696C002">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37" w15:restartNumberingAfterBreak="0">
    <w:nsid w:val="71CC7EA0"/>
    <w:multiLevelType w:val="hybridMultilevel"/>
    <w:tmpl w:val="CFBE23A6"/>
    <w:lvl w:ilvl="0" w:tplc="73865C14">
      <w:start w:val="5"/>
      <w:numFmt w:val="bullet"/>
      <w:lvlText w:val="-"/>
      <w:lvlJc w:val="left"/>
      <w:pPr>
        <w:ind w:left="720" w:hanging="360"/>
      </w:pPr>
      <w:rPr>
        <w:rFonts w:ascii="Times New Roman" w:eastAsia="SimSu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38" w15:restartNumberingAfterBreak="0">
    <w:nsid w:val="732944DA"/>
    <w:multiLevelType w:val="multilevel"/>
    <w:tmpl w:val="1BA4E610"/>
    <w:lvl w:ilvl="0">
      <w:start w:val="1"/>
      <w:numFmt w:val="bullet"/>
      <w:lvlText w:val=""/>
      <w:lvlJc w:val="left"/>
      <w:pPr>
        <w:tabs>
          <w:tab w:val="num" w:pos="720"/>
        </w:tabs>
        <w:ind w:left="720" w:hanging="360"/>
      </w:pPr>
      <w:rPr>
        <w:rFonts w:ascii="Symbol" w:hAnsi="Symbol"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73D34574"/>
    <w:multiLevelType w:val="hybridMultilevel"/>
    <w:tmpl w:val="61C2CB5A"/>
    <w:lvl w:ilvl="0" w:tplc="0809000F">
      <w:start w:val="1"/>
      <w:numFmt w:val="decimal"/>
      <w:lvlText w:val="%1."/>
      <w:lvlJc w:val="left"/>
      <w:pPr>
        <w:ind w:left="644" w:hanging="360"/>
      </w:p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0" w15:restartNumberingAfterBreak="0">
    <w:nsid w:val="74D31CE3"/>
    <w:multiLevelType w:val="hybridMultilevel"/>
    <w:tmpl w:val="77C67E6C"/>
    <w:lvl w:ilvl="0" w:tplc="39F84800">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75B85C61"/>
    <w:multiLevelType w:val="multilevel"/>
    <w:tmpl w:val="6EEE0F02"/>
    <w:lvl w:ilvl="0">
      <w:start w:val="1"/>
      <w:numFmt w:val="bullet"/>
      <w:lvlText w:val="●"/>
      <w:lvlJc w:val="left"/>
      <w:pPr>
        <w:ind w:left="720" w:hanging="360"/>
      </w:pPr>
      <w:rPr>
        <w:rFonts w:ascii="Noto Sans Symbols" w:eastAsia="Noto Sans Symbols" w:hAnsi="Noto Sans Symbols" w:cs="Noto Sans Symbols"/>
        <w:vertAlign w:val="baseline"/>
      </w:rPr>
    </w:lvl>
    <w:lvl w:ilvl="1">
      <w:start w:val="1"/>
      <w:numFmt w:val="bullet"/>
      <w:lvlText w:val="o"/>
      <w:lvlJc w:val="left"/>
      <w:pPr>
        <w:ind w:left="1440" w:hanging="360"/>
      </w:pPr>
      <w:rPr>
        <w:rFonts w:ascii="Courier New" w:eastAsia="Courier New" w:hAnsi="Courier New" w:cs="Courier New"/>
        <w:vertAlign w:val="baseline"/>
      </w:rPr>
    </w:lvl>
    <w:lvl w:ilvl="2">
      <w:start w:val="1"/>
      <w:numFmt w:val="bullet"/>
      <w:lvlText w:val="▪"/>
      <w:lvlJc w:val="left"/>
      <w:pPr>
        <w:ind w:left="2160" w:hanging="360"/>
      </w:pPr>
      <w:rPr>
        <w:rFonts w:ascii="Noto Sans Symbols" w:eastAsia="Noto Sans Symbols" w:hAnsi="Noto Sans Symbols" w:cs="Noto Sans Symbols"/>
        <w:vertAlign w:val="baseline"/>
      </w:rPr>
    </w:lvl>
    <w:lvl w:ilvl="3">
      <w:start w:val="1"/>
      <w:numFmt w:val="bullet"/>
      <w:lvlText w:val="●"/>
      <w:lvlJc w:val="left"/>
      <w:pPr>
        <w:ind w:left="2880" w:hanging="360"/>
      </w:pPr>
      <w:rPr>
        <w:rFonts w:ascii="Noto Sans Symbols" w:eastAsia="Noto Sans Symbols" w:hAnsi="Noto Sans Symbols" w:cs="Noto Sans Symbols"/>
        <w:vertAlign w:val="baseline"/>
      </w:rPr>
    </w:lvl>
    <w:lvl w:ilvl="4">
      <w:start w:val="1"/>
      <w:numFmt w:val="bullet"/>
      <w:lvlText w:val="o"/>
      <w:lvlJc w:val="left"/>
      <w:pPr>
        <w:ind w:left="3600" w:hanging="360"/>
      </w:pPr>
      <w:rPr>
        <w:rFonts w:ascii="Courier New" w:eastAsia="Courier New" w:hAnsi="Courier New" w:cs="Courier New"/>
        <w:vertAlign w:val="baseline"/>
      </w:rPr>
    </w:lvl>
    <w:lvl w:ilvl="5">
      <w:start w:val="1"/>
      <w:numFmt w:val="bullet"/>
      <w:lvlText w:val="▪"/>
      <w:lvlJc w:val="left"/>
      <w:pPr>
        <w:ind w:left="4320" w:hanging="360"/>
      </w:pPr>
      <w:rPr>
        <w:rFonts w:ascii="Noto Sans Symbols" w:eastAsia="Noto Sans Symbols" w:hAnsi="Noto Sans Symbols" w:cs="Noto Sans Symbols"/>
        <w:vertAlign w:val="baseline"/>
      </w:rPr>
    </w:lvl>
    <w:lvl w:ilvl="6">
      <w:start w:val="1"/>
      <w:numFmt w:val="bullet"/>
      <w:lvlText w:val="●"/>
      <w:lvlJc w:val="left"/>
      <w:pPr>
        <w:ind w:left="5040" w:hanging="360"/>
      </w:pPr>
      <w:rPr>
        <w:rFonts w:ascii="Noto Sans Symbols" w:eastAsia="Noto Sans Symbols" w:hAnsi="Noto Sans Symbols" w:cs="Noto Sans Symbols"/>
        <w:vertAlign w:val="baseline"/>
      </w:rPr>
    </w:lvl>
    <w:lvl w:ilvl="7">
      <w:start w:val="1"/>
      <w:numFmt w:val="bullet"/>
      <w:lvlText w:val="o"/>
      <w:lvlJc w:val="left"/>
      <w:pPr>
        <w:ind w:left="5760" w:hanging="360"/>
      </w:pPr>
      <w:rPr>
        <w:rFonts w:ascii="Courier New" w:eastAsia="Courier New" w:hAnsi="Courier New" w:cs="Courier New"/>
        <w:vertAlign w:val="baseline"/>
      </w:rPr>
    </w:lvl>
    <w:lvl w:ilvl="8">
      <w:start w:val="1"/>
      <w:numFmt w:val="bullet"/>
      <w:lvlText w:val="▪"/>
      <w:lvlJc w:val="left"/>
      <w:pPr>
        <w:ind w:left="6480" w:hanging="360"/>
      </w:pPr>
      <w:rPr>
        <w:rFonts w:ascii="Noto Sans Symbols" w:eastAsia="Noto Sans Symbols" w:hAnsi="Noto Sans Symbols" w:cs="Noto Sans Symbols"/>
        <w:vertAlign w:val="baseline"/>
      </w:rPr>
    </w:lvl>
  </w:abstractNum>
  <w:abstractNum w:abstractNumId="42" w15:restartNumberingAfterBreak="0">
    <w:nsid w:val="77414AEE"/>
    <w:multiLevelType w:val="hybridMultilevel"/>
    <w:tmpl w:val="7898EE1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7E2220A8"/>
    <w:multiLevelType w:val="hybridMultilevel"/>
    <w:tmpl w:val="949A3B88"/>
    <w:lvl w:ilvl="0" w:tplc="21BEF24A">
      <w:start w:val="10"/>
      <w:numFmt w:val="bullet"/>
      <w:lvlText w:val="-"/>
      <w:lvlJc w:val="left"/>
      <w:pPr>
        <w:ind w:left="934" w:hanging="360"/>
      </w:pPr>
      <w:rPr>
        <w:rFonts w:ascii="Times New Roman" w:eastAsia="SimSun" w:hAnsi="Times New Roman" w:cs="Times New Roman" w:hint="default"/>
      </w:rPr>
    </w:lvl>
    <w:lvl w:ilvl="1" w:tplc="08090003">
      <w:start w:val="1"/>
      <w:numFmt w:val="bullet"/>
      <w:lvlText w:val="o"/>
      <w:lvlJc w:val="left"/>
      <w:pPr>
        <w:ind w:left="1654" w:hanging="360"/>
      </w:pPr>
      <w:rPr>
        <w:rFonts w:ascii="Courier New" w:hAnsi="Courier New" w:cs="Courier New" w:hint="default"/>
      </w:rPr>
    </w:lvl>
    <w:lvl w:ilvl="2" w:tplc="08090005" w:tentative="1">
      <w:start w:val="1"/>
      <w:numFmt w:val="bullet"/>
      <w:lvlText w:val=""/>
      <w:lvlJc w:val="left"/>
      <w:pPr>
        <w:ind w:left="2374" w:hanging="360"/>
      </w:pPr>
      <w:rPr>
        <w:rFonts w:ascii="Wingdings" w:hAnsi="Wingdings" w:hint="default"/>
      </w:rPr>
    </w:lvl>
    <w:lvl w:ilvl="3" w:tplc="08090001" w:tentative="1">
      <w:start w:val="1"/>
      <w:numFmt w:val="bullet"/>
      <w:lvlText w:val=""/>
      <w:lvlJc w:val="left"/>
      <w:pPr>
        <w:ind w:left="3094" w:hanging="360"/>
      </w:pPr>
      <w:rPr>
        <w:rFonts w:ascii="Symbol" w:hAnsi="Symbol" w:hint="default"/>
      </w:rPr>
    </w:lvl>
    <w:lvl w:ilvl="4" w:tplc="08090003" w:tentative="1">
      <w:start w:val="1"/>
      <w:numFmt w:val="bullet"/>
      <w:lvlText w:val="o"/>
      <w:lvlJc w:val="left"/>
      <w:pPr>
        <w:ind w:left="3814" w:hanging="360"/>
      </w:pPr>
      <w:rPr>
        <w:rFonts w:ascii="Courier New" w:hAnsi="Courier New" w:cs="Courier New" w:hint="default"/>
      </w:rPr>
    </w:lvl>
    <w:lvl w:ilvl="5" w:tplc="08090005" w:tentative="1">
      <w:start w:val="1"/>
      <w:numFmt w:val="bullet"/>
      <w:lvlText w:val=""/>
      <w:lvlJc w:val="left"/>
      <w:pPr>
        <w:ind w:left="4534" w:hanging="360"/>
      </w:pPr>
      <w:rPr>
        <w:rFonts w:ascii="Wingdings" w:hAnsi="Wingdings" w:hint="default"/>
      </w:rPr>
    </w:lvl>
    <w:lvl w:ilvl="6" w:tplc="08090001" w:tentative="1">
      <w:start w:val="1"/>
      <w:numFmt w:val="bullet"/>
      <w:lvlText w:val=""/>
      <w:lvlJc w:val="left"/>
      <w:pPr>
        <w:ind w:left="5254" w:hanging="360"/>
      </w:pPr>
      <w:rPr>
        <w:rFonts w:ascii="Symbol" w:hAnsi="Symbol" w:hint="default"/>
      </w:rPr>
    </w:lvl>
    <w:lvl w:ilvl="7" w:tplc="08090003" w:tentative="1">
      <w:start w:val="1"/>
      <w:numFmt w:val="bullet"/>
      <w:lvlText w:val="o"/>
      <w:lvlJc w:val="left"/>
      <w:pPr>
        <w:ind w:left="5974" w:hanging="360"/>
      </w:pPr>
      <w:rPr>
        <w:rFonts w:ascii="Courier New" w:hAnsi="Courier New" w:cs="Courier New" w:hint="default"/>
      </w:rPr>
    </w:lvl>
    <w:lvl w:ilvl="8" w:tplc="08090005" w:tentative="1">
      <w:start w:val="1"/>
      <w:numFmt w:val="bullet"/>
      <w:lvlText w:val=""/>
      <w:lvlJc w:val="left"/>
      <w:pPr>
        <w:ind w:left="6694" w:hanging="360"/>
      </w:pPr>
      <w:rPr>
        <w:rFonts w:ascii="Wingdings" w:hAnsi="Wingdings" w:hint="default"/>
      </w:rPr>
    </w:lvl>
  </w:abstractNum>
  <w:abstractNum w:abstractNumId="44" w15:restartNumberingAfterBreak="0">
    <w:nsid w:val="7E7D5D1E"/>
    <w:multiLevelType w:val="hybridMultilevel"/>
    <w:tmpl w:val="35C41D0C"/>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F6520D0"/>
    <w:multiLevelType w:val="multilevel"/>
    <w:tmpl w:val="208E4ADA"/>
    <w:lvl w:ilvl="0">
      <w:start w:val="1"/>
      <w:numFmt w:val="bullet"/>
      <w:lvlText w:val="●"/>
      <w:lvlJc w:val="left"/>
      <w:pPr>
        <w:ind w:left="718" w:hanging="360"/>
      </w:pPr>
      <w:rPr>
        <w:rFonts w:ascii="Noto Sans Symbols" w:eastAsia="Noto Sans Symbols" w:hAnsi="Noto Sans Symbols" w:cs="Noto Sans Symbols"/>
        <w:vertAlign w:val="baseline"/>
      </w:rPr>
    </w:lvl>
    <w:lvl w:ilvl="1">
      <w:start w:val="1"/>
      <w:numFmt w:val="bullet"/>
      <w:lvlText w:val="o"/>
      <w:lvlJc w:val="left"/>
      <w:pPr>
        <w:ind w:left="1438" w:hanging="360"/>
      </w:pPr>
      <w:rPr>
        <w:rFonts w:ascii="Courier New" w:eastAsia="Courier New" w:hAnsi="Courier New" w:cs="Courier New"/>
        <w:vertAlign w:val="baseline"/>
      </w:rPr>
    </w:lvl>
    <w:lvl w:ilvl="2">
      <w:start w:val="1"/>
      <w:numFmt w:val="bullet"/>
      <w:lvlText w:val="▪"/>
      <w:lvlJc w:val="left"/>
      <w:pPr>
        <w:ind w:left="2158" w:hanging="360"/>
      </w:pPr>
      <w:rPr>
        <w:rFonts w:ascii="Noto Sans Symbols" w:eastAsia="Noto Sans Symbols" w:hAnsi="Noto Sans Symbols" w:cs="Noto Sans Symbols"/>
        <w:vertAlign w:val="baseline"/>
      </w:rPr>
    </w:lvl>
    <w:lvl w:ilvl="3">
      <w:start w:val="1"/>
      <w:numFmt w:val="bullet"/>
      <w:lvlText w:val="●"/>
      <w:lvlJc w:val="left"/>
      <w:pPr>
        <w:ind w:left="2878" w:hanging="360"/>
      </w:pPr>
      <w:rPr>
        <w:rFonts w:ascii="Noto Sans Symbols" w:eastAsia="Noto Sans Symbols" w:hAnsi="Noto Sans Symbols" w:cs="Noto Sans Symbols"/>
        <w:vertAlign w:val="baseline"/>
      </w:rPr>
    </w:lvl>
    <w:lvl w:ilvl="4">
      <w:start w:val="1"/>
      <w:numFmt w:val="bullet"/>
      <w:lvlText w:val="o"/>
      <w:lvlJc w:val="left"/>
      <w:pPr>
        <w:ind w:left="3598" w:hanging="360"/>
      </w:pPr>
      <w:rPr>
        <w:rFonts w:ascii="Courier New" w:eastAsia="Courier New" w:hAnsi="Courier New" w:cs="Courier New"/>
        <w:vertAlign w:val="baseline"/>
      </w:rPr>
    </w:lvl>
    <w:lvl w:ilvl="5">
      <w:start w:val="1"/>
      <w:numFmt w:val="bullet"/>
      <w:lvlText w:val="▪"/>
      <w:lvlJc w:val="left"/>
      <w:pPr>
        <w:ind w:left="4318" w:hanging="360"/>
      </w:pPr>
      <w:rPr>
        <w:rFonts w:ascii="Noto Sans Symbols" w:eastAsia="Noto Sans Symbols" w:hAnsi="Noto Sans Symbols" w:cs="Noto Sans Symbols"/>
        <w:vertAlign w:val="baseline"/>
      </w:rPr>
    </w:lvl>
    <w:lvl w:ilvl="6">
      <w:start w:val="1"/>
      <w:numFmt w:val="bullet"/>
      <w:lvlText w:val="●"/>
      <w:lvlJc w:val="left"/>
      <w:pPr>
        <w:ind w:left="5038" w:hanging="360"/>
      </w:pPr>
      <w:rPr>
        <w:rFonts w:ascii="Noto Sans Symbols" w:eastAsia="Noto Sans Symbols" w:hAnsi="Noto Sans Symbols" w:cs="Noto Sans Symbols"/>
        <w:vertAlign w:val="baseline"/>
      </w:rPr>
    </w:lvl>
    <w:lvl w:ilvl="7">
      <w:start w:val="1"/>
      <w:numFmt w:val="bullet"/>
      <w:lvlText w:val="o"/>
      <w:lvlJc w:val="left"/>
      <w:pPr>
        <w:ind w:left="5758" w:hanging="360"/>
      </w:pPr>
      <w:rPr>
        <w:rFonts w:ascii="Courier New" w:eastAsia="Courier New" w:hAnsi="Courier New" w:cs="Courier New"/>
        <w:vertAlign w:val="baseline"/>
      </w:rPr>
    </w:lvl>
    <w:lvl w:ilvl="8">
      <w:start w:val="1"/>
      <w:numFmt w:val="bullet"/>
      <w:lvlText w:val="▪"/>
      <w:lvlJc w:val="left"/>
      <w:pPr>
        <w:ind w:left="6478" w:hanging="360"/>
      </w:pPr>
      <w:rPr>
        <w:rFonts w:ascii="Noto Sans Symbols" w:eastAsia="Noto Sans Symbols" w:hAnsi="Noto Sans Symbols" w:cs="Noto Sans Symbols"/>
        <w:vertAlign w:val="baseline"/>
      </w:rPr>
    </w:lvl>
  </w:abstractNum>
  <w:num w:numId="1" w16cid:durableId="195319929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3293087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85707296">
    <w:abstractNumId w:val="2"/>
  </w:num>
  <w:num w:numId="4" w16cid:durableId="1720858409">
    <w:abstractNumId w:val="33"/>
  </w:num>
  <w:num w:numId="5" w16cid:durableId="2104566994">
    <w:abstractNumId w:val="18"/>
  </w:num>
  <w:num w:numId="6" w16cid:durableId="837425734">
    <w:abstractNumId w:val="43"/>
  </w:num>
  <w:num w:numId="7" w16cid:durableId="924337163">
    <w:abstractNumId w:val="26"/>
  </w:num>
  <w:num w:numId="8" w16cid:durableId="61177362">
    <w:abstractNumId w:val="37"/>
  </w:num>
  <w:num w:numId="9" w16cid:durableId="549540805">
    <w:abstractNumId w:val="3"/>
  </w:num>
  <w:num w:numId="10" w16cid:durableId="898831039">
    <w:abstractNumId w:val="14"/>
  </w:num>
  <w:num w:numId="11" w16cid:durableId="1566990400">
    <w:abstractNumId w:val="6"/>
  </w:num>
  <w:num w:numId="12" w16cid:durableId="1472869495">
    <w:abstractNumId w:val="5"/>
  </w:num>
  <w:num w:numId="13" w16cid:durableId="1598371693">
    <w:abstractNumId w:val="19"/>
  </w:num>
  <w:num w:numId="14" w16cid:durableId="1059599528">
    <w:abstractNumId w:val="32"/>
  </w:num>
  <w:num w:numId="15" w16cid:durableId="936983014">
    <w:abstractNumId w:val="7"/>
  </w:num>
  <w:num w:numId="16" w16cid:durableId="1905095415">
    <w:abstractNumId w:val="34"/>
  </w:num>
  <w:num w:numId="17" w16cid:durableId="1244607196">
    <w:abstractNumId w:val="10"/>
  </w:num>
  <w:num w:numId="18" w16cid:durableId="760494100">
    <w:abstractNumId w:val="13"/>
  </w:num>
  <w:num w:numId="19" w16cid:durableId="1265265866">
    <w:abstractNumId w:val="9"/>
  </w:num>
  <w:num w:numId="20" w16cid:durableId="848641240">
    <w:abstractNumId w:val="40"/>
  </w:num>
  <w:num w:numId="21" w16cid:durableId="282075785">
    <w:abstractNumId w:val="1"/>
  </w:num>
  <w:num w:numId="22" w16cid:durableId="234437774">
    <w:abstractNumId w:val="30"/>
  </w:num>
  <w:num w:numId="23" w16cid:durableId="157623261">
    <w:abstractNumId w:val="24"/>
  </w:num>
  <w:num w:numId="24" w16cid:durableId="334041273">
    <w:abstractNumId w:val="39"/>
  </w:num>
  <w:num w:numId="25" w16cid:durableId="1605528194">
    <w:abstractNumId w:val="42"/>
  </w:num>
  <w:num w:numId="26" w16cid:durableId="101802687">
    <w:abstractNumId w:val="4"/>
  </w:num>
  <w:num w:numId="27" w16cid:durableId="181630962">
    <w:abstractNumId w:val="21"/>
  </w:num>
  <w:num w:numId="28" w16cid:durableId="1430590212">
    <w:abstractNumId w:val="27"/>
  </w:num>
  <w:num w:numId="29" w16cid:durableId="1847552085">
    <w:abstractNumId w:val="22"/>
  </w:num>
  <w:num w:numId="30" w16cid:durableId="463692083">
    <w:abstractNumId w:val="38"/>
  </w:num>
  <w:num w:numId="31" w16cid:durableId="1342662959">
    <w:abstractNumId w:val="25"/>
  </w:num>
  <w:num w:numId="32" w16cid:durableId="1509951696">
    <w:abstractNumId w:val="44"/>
  </w:num>
  <w:num w:numId="33" w16cid:durableId="366104038">
    <w:abstractNumId w:val="29"/>
  </w:num>
  <w:num w:numId="34" w16cid:durableId="1446345780">
    <w:abstractNumId w:val="15"/>
  </w:num>
  <w:num w:numId="35" w16cid:durableId="1741443960">
    <w:abstractNumId w:val="31"/>
  </w:num>
  <w:num w:numId="36" w16cid:durableId="298001433">
    <w:abstractNumId w:val="12"/>
  </w:num>
  <w:num w:numId="37" w16cid:durableId="10112160">
    <w:abstractNumId w:val="23"/>
  </w:num>
  <w:num w:numId="38" w16cid:durableId="1611358536">
    <w:abstractNumId w:val="20"/>
  </w:num>
  <w:num w:numId="39" w16cid:durableId="1921132493">
    <w:abstractNumId w:val="8"/>
  </w:num>
  <w:num w:numId="40" w16cid:durableId="776757825">
    <w:abstractNumId w:val="35"/>
  </w:num>
  <w:num w:numId="41" w16cid:durableId="817042056">
    <w:abstractNumId w:val="41"/>
  </w:num>
  <w:num w:numId="42" w16cid:durableId="844124517">
    <w:abstractNumId w:val="45"/>
  </w:num>
  <w:num w:numId="43" w16cid:durableId="1200439534">
    <w:abstractNumId w:val="16"/>
  </w:num>
  <w:num w:numId="44" w16cid:durableId="1528565966">
    <w:abstractNumId w:val="36"/>
  </w:num>
  <w:num w:numId="45" w16cid:durableId="1470398007">
    <w:abstractNumId w:val="11"/>
  </w:num>
  <w:num w:numId="46" w16cid:durableId="1577548502">
    <w:abstractNumId w:val="17"/>
  </w:num>
  <w:num w:numId="47" w16cid:durableId="1645505425">
    <w:abstractNumId w:val="2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Thierry Bérisot">
    <w15:presenceInfo w15:providerId="None" w15:userId="Thierry Bériso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660"/>
    <w:rsid w:val="000209FA"/>
    <w:rsid w:val="000240F3"/>
    <w:rsid w:val="000247D8"/>
    <w:rsid w:val="00033397"/>
    <w:rsid w:val="00040095"/>
    <w:rsid w:val="00040C85"/>
    <w:rsid w:val="00045DDE"/>
    <w:rsid w:val="00051834"/>
    <w:rsid w:val="00054A22"/>
    <w:rsid w:val="00062023"/>
    <w:rsid w:val="000655A6"/>
    <w:rsid w:val="00080512"/>
    <w:rsid w:val="00081C25"/>
    <w:rsid w:val="00083638"/>
    <w:rsid w:val="000A628D"/>
    <w:rsid w:val="000C47C3"/>
    <w:rsid w:val="000D10F2"/>
    <w:rsid w:val="000D3BA4"/>
    <w:rsid w:val="000D58AB"/>
    <w:rsid w:val="000F7E2B"/>
    <w:rsid w:val="00103D2A"/>
    <w:rsid w:val="0011665E"/>
    <w:rsid w:val="00133525"/>
    <w:rsid w:val="00166CD5"/>
    <w:rsid w:val="0017288E"/>
    <w:rsid w:val="0018533C"/>
    <w:rsid w:val="001860AE"/>
    <w:rsid w:val="001A1454"/>
    <w:rsid w:val="001A4C42"/>
    <w:rsid w:val="001A7420"/>
    <w:rsid w:val="001B6637"/>
    <w:rsid w:val="001C21C3"/>
    <w:rsid w:val="001C3E26"/>
    <w:rsid w:val="001D02C2"/>
    <w:rsid w:val="001D4B86"/>
    <w:rsid w:val="001E2331"/>
    <w:rsid w:val="001E45F1"/>
    <w:rsid w:val="001F0C1D"/>
    <w:rsid w:val="001F1132"/>
    <w:rsid w:val="001F168B"/>
    <w:rsid w:val="001F6132"/>
    <w:rsid w:val="00202CF2"/>
    <w:rsid w:val="00206CEA"/>
    <w:rsid w:val="00207804"/>
    <w:rsid w:val="00217743"/>
    <w:rsid w:val="00225F95"/>
    <w:rsid w:val="002347A2"/>
    <w:rsid w:val="002529A4"/>
    <w:rsid w:val="002577A9"/>
    <w:rsid w:val="0026074F"/>
    <w:rsid w:val="002675F0"/>
    <w:rsid w:val="002760EE"/>
    <w:rsid w:val="002B52E9"/>
    <w:rsid w:val="002B6339"/>
    <w:rsid w:val="002D5C58"/>
    <w:rsid w:val="002E00EE"/>
    <w:rsid w:val="002E1741"/>
    <w:rsid w:val="002E40A6"/>
    <w:rsid w:val="002E677F"/>
    <w:rsid w:val="00305B5E"/>
    <w:rsid w:val="0031286F"/>
    <w:rsid w:val="003128E6"/>
    <w:rsid w:val="003172DC"/>
    <w:rsid w:val="00320D88"/>
    <w:rsid w:val="00321E00"/>
    <w:rsid w:val="003402A1"/>
    <w:rsid w:val="003507D0"/>
    <w:rsid w:val="0035462D"/>
    <w:rsid w:val="00356555"/>
    <w:rsid w:val="003574AA"/>
    <w:rsid w:val="003765B8"/>
    <w:rsid w:val="00380BE2"/>
    <w:rsid w:val="003B73A4"/>
    <w:rsid w:val="003C3971"/>
    <w:rsid w:val="003E59A9"/>
    <w:rsid w:val="003F1A6F"/>
    <w:rsid w:val="00403783"/>
    <w:rsid w:val="00412714"/>
    <w:rsid w:val="004219C2"/>
    <w:rsid w:val="00423334"/>
    <w:rsid w:val="004250B8"/>
    <w:rsid w:val="004256B2"/>
    <w:rsid w:val="004345EC"/>
    <w:rsid w:val="0045147D"/>
    <w:rsid w:val="00464601"/>
    <w:rsid w:val="00465515"/>
    <w:rsid w:val="004656F0"/>
    <w:rsid w:val="00482ED4"/>
    <w:rsid w:val="00490424"/>
    <w:rsid w:val="00496013"/>
    <w:rsid w:val="0049751D"/>
    <w:rsid w:val="004B3F91"/>
    <w:rsid w:val="004C02D6"/>
    <w:rsid w:val="004C30AC"/>
    <w:rsid w:val="004D3578"/>
    <w:rsid w:val="004E213A"/>
    <w:rsid w:val="004F0988"/>
    <w:rsid w:val="004F3340"/>
    <w:rsid w:val="00514AA8"/>
    <w:rsid w:val="005253E8"/>
    <w:rsid w:val="0053388B"/>
    <w:rsid w:val="00535773"/>
    <w:rsid w:val="00543E6C"/>
    <w:rsid w:val="005648E0"/>
    <w:rsid w:val="00565087"/>
    <w:rsid w:val="00565ADA"/>
    <w:rsid w:val="00576052"/>
    <w:rsid w:val="00580F72"/>
    <w:rsid w:val="0058761E"/>
    <w:rsid w:val="00597B11"/>
    <w:rsid w:val="005A2DD3"/>
    <w:rsid w:val="005B7D3D"/>
    <w:rsid w:val="005C175C"/>
    <w:rsid w:val="005D1866"/>
    <w:rsid w:val="005D2E01"/>
    <w:rsid w:val="005D72A2"/>
    <w:rsid w:val="005D7526"/>
    <w:rsid w:val="005E364A"/>
    <w:rsid w:val="005E4BB2"/>
    <w:rsid w:val="005F111C"/>
    <w:rsid w:val="005F788A"/>
    <w:rsid w:val="00600319"/>
    <w:rsid w:val="00602AEA"/>
    <w:rsid w:val="00612383"/>
    <w:rsid w:val="00614FDF"/>
    <w:rsid w:val="00615C12"/>
    <w:rsid w:val="00623EFC"/>
    <w:rsid w:val="0063073A"/>
    <w:rsid w:val="0063543D"/>
    <w:rsid w:val="006456F4"/>
    <w:rsid w:val="00647114"/>
    <w:rsid w:val="006523BA"/>
    <w:rsid w:val="00653EC5"/>
    <w:rsid w:val="006638C0"/>
    <w:rsid w:val="00665FE0"/>
    <w:rsid w:val="0068165C"/>
    <w:rsid w:val="006912E9"/>
    <w:rsid w:val="006A2742"/>
    <w:rsid w:val="006A323F"/>
    <w:rsid w:val="006B0670"/>
    <w:rsid w:val="006B0894"/>
    <w:rsid w:val="006B30D0"/>
    <w:rsid w:val="006B7A2E"/>
    <w:rsid w:val="006C3D95"/>
    <w:rsid w:val="006D005D"/>
    <w:rsid w:val="006E5C86"/>
    <w:rsid w:val="006F7315"/>
    <w:rsid w:val="00701116"/>
    <w:rsid w:val="0070225B"/>
    <w:rsid w:val="0070562E"/>
    <w:rsid w:val="007074AA"/>
    <w:rsid w:val="0071174C"/>
    <w:rsid w:val="00713C44"/>
    <w:rsid w:val="00734A5B"/>
    <w:rsid w:val="0074026F"/>
    <w:rsid w:val="0074287C"/>
    <w:rsid w:val="007429F6"/>
    <w:rsid w:val="00744E76"/>
    <w:rsid w:val="0075297B"/>
    <w:rsid w:val="00765EA3"/>
    <w:rsid w:val="00774DA4"/>
    <w:rsid w:val="00781F0F"/>
    <w:rsid w:val="00787115"/>
    <w:rsid w:val="007A7E7B"/>
    <w:rsid w:val="007B600E"/>
    <w:rsid w:val="007B6B2C"/>
    <w:rsid w:val="007B6C22"/>
    <w:rsid w:val="007D08D7"/>
    <w:rsid w:val="007D11A7"/>
    <w:rsid w:val="007D4407"/>
    <w:rsid w:val="007E1B6C"/>
    <w:rsid w:val="007E708C"/>
    <w:rsid w:val="007F0F4A"/>
    <w:rsid w:val="007F2D6B"/>
    <w:rsid w:val="007F53A9"/>
    <w:rsid w:val="007F67A8"/>
    <w:rsid w:val="007F7A10"/>
    <w:rsid w:val="008028A4"/>
    <w:rsid w:val="008151AD"/>
    <w:rsid w:val="00815E8D"/>
    <w:rsid w:val="0082296B"/>
    <w:rsid w:val="00830747"/>
    <w:rsid w:val="008768CA"/>
    <w:rsid w:val="00881379"/>
    <w:rsid w:val="008853A5"/>
    <w:rsid w:val="008A7329"/>
    <w:rsid w:val="008B7C9A"/>
    <w:rsid w:val="008C2A75"/>
    <w:rsid w:val="008C384C"/>
    <w:rsid w:val="008D0883"/>
    <w:rsid w:val="008E2D68"/>
    <w:rsid w:val="008E527C"/>
    <w:rsid w:val="008E6756"/>
    <w:rsid w:val="008E7FEA"/>
    <w:rsid w:val="008F0300"/>
    <w:rsid w:val="00901D4D"/>
    <w:rsid w:val="0090271F"/>
    <w:rsid w:val="00902E23"/>
    <w:rsid w:val="0090377F"/>
    <w:rsid w:val="00903DC4"/>
    <w:rsid w:val="00905394"/>
    <w:rsid w:val="009114D7"/>
    <w:rsid w:val="0091348E"/>
    <w:rsid w:val="00917CCB"/>
    <w:rsid w:val="0093260B"/>
    <w:rsid w:val="00933FB0"/>
    <w:rsid w:val="00942EC2"/>
    <w:rsid w:val="00943CA8"/>
    <w:rsid w:val="00955971"/>
    <w:rsid w:val="00960E7C"/>
    <w:rsid w:val="0096471C"/>
    <w:rsid w:val="0097395F"/>
    <w:rsid w:val="009758D8"/>
    <w:rsid w:val="00991D91"/>
    <w:rsid w:val="00994DAE"/>
    <w:rsid w:val="009959CD"/>
    <w:rsid w:val="00996C40"/>
    <w:rsid w:val="009A3628"/>
    <w:rsid w:val="009C46A1"/>
    <w:rsid w:val="009C642D"/>
    <w:rsid w:val="009D7CDE"/>
    <w:rsid w:val="009F37B7"/>
    <w:rsid w:val="009F51C5"/>
    <w:rsid w:val="00A07E08"/>
    <w:rsid w:val="00A10F02"/>
    <w:rsid w:val="00A164B4"/>
    <w:rsid w:val="00A26956"/>
    <w:rsid w:val="00A27151"/>
    <w:rsid w:val="00A27486"/>
    <w:rsid w:val="00A35B62"/>
    <w:rsid w:val="00A4128F"/>
    <w:rsid w:val="00A53724"/>
    <w:rsid w:val="00A56066"/>
    <w:rsid w:val="00A61275"/>
    <w:rsid w:val="00A725B0"/>
    <w:rsid w:val="00A73129"/>
    <w:rsid w:val="00A82346"/>
    <w:rsid w:val="00A92906"/>
    <w:rsid w:val="00A92BA1"/>
    <w:rsid w:val="00A95A32"/>
    <w:rsid w:val="00AB4A5D"/>
    <w:rsid w:val="00AC0A49"/>
    <w:rsid w:val="00AC6BC6"/>
    <w:rsid w:val="00AD722B"/>
    <w:rsid w:val="00AE0F92"/>
    <w:rsid w:val="00AE65E2"/>
    <w:rsid w:val="00AF1460"/>
    <w:rsid w:val="00AF2484"/>
    <w:rsid w:val="00AF60AA"/>
    <w:rsid w:val="00B04C2E"/>
    <w:rsid w:val="00B10DBC"/>
    <w:rsid w:val="00B11620"/>
    <w:rsid w:val="00B13601"/>
    <w:rsid w:val="00B15449"/>
    <w:rsid w:val="00B25755"/>
    <w:rsid w:val="00B3174C"/>
    <w:rsid w:val="00B70713"/>
    <w:rsid w:val="00B82DD6"/>
    <w:rsid w:val="00B92FEB"/>
    <w:rsid w:val="00B93086"/>
    <w:rsid w:val="00BA0197"/>
    <w:rsid w:val="00BA19ED"/>
    <w:rsid w:val="00BA4B8D"/>
    <w:rsid w:val="00BB1D7F"/>
    <w:rsid w:val="00BC0F7D"/>
    <w:rsid w:val="00BC4A76"/>
    <w:rsid w:val="00BD0C83"/>
    <w:rsid w:val="00BD6DB5"/>
    <w:rsid w:val="00BD7D31"/>
    <w:rsid w:val="00BE3255"/>
    <w:rsid w:val="00BF128E"/>
    <w:rsid w:val="00BF1B3F"/>
    <w:rsid w:val="00C074DD"/>
    <w:rsid w:val="00C1496A"/>
    <w:rsid w:val="00C14A8E"/>
    <w:rsid w:val="00C15595"/>
    <w:rsid w:val="00C22690"/>
    <w:rsid w:val="00C3119D"/>
    <w:rsid w:val="00C33079"/>
    <w:rsid w:val="00C3569B"/>
    <w:rsid w:val="00C45231"/>
    <w:rsid w:val="00C549EC"/>
    <w:rsid w:val="00C551FF"/>
    <w:rsid w:val="00C65D17"/>
    <w:rsid w:val="00C72833"/>
    <w:rsid w:val="00C7768B"/>
    <w:rsid w:val="00C80F1D"/>
    <w:rsid w:val="00C83640"/>
    <w:rsid w:val="00C91962"/>
    <w:rsid w:val="00C9380A"/>
    <w:rsid w:val="00C93F40"/>
    <w:rsid w:val="00CA3D0C"/>
    <w:rsid w:val="00CB7D03"/>
    <w:rsid w:val="00CE4C6C"/>
    <w:rsid w:val="00CF164E"/>
    <w:rsid w:val="00D1317E"/>
    <w:rsid w:val="00D27516"/>
    <w:rsid w:val="00D57972"/>
    <w:rsid w:val="00D675A9"/>
    <w:rsid w:val="00D738D6"/>
    <w:rsid w:val="00D755EB"/>
    <w:rsid w:val="00D76048"/>
    <w:rsid w:val="00D82E6F"/>
    <w:rsid w:val="00D83009"/>
    <w:rsid w:val="00D87E00"/>
    <w:rsid w:val="00D9134D"/>
    <w:rsid w:val="00DA30AB"/>
    <w:rsid w:val="00DA31B5"/>
    <w:rsid w:val="00DA7A03"/>
    <w:rsid w:val="00DB1818"/>
    <w:rsid w:val="00DB6716"/>
    <w:rsid w:val="00DC309B"/>
    <w:rsid w:val="00DC4DA2"/>
    <w:rsid w:val="00DC5181"/>
    <w:rsid w:val="00DC744F"/>
    <w:rsid w:val="00DD4C17"/>
    <w:rsid w:val="00DD74A5"/>
    <w:rsid w:val="00DF01D2"/>
    <w:rsid w:val="00DF2B1F"/>
    <w:rsid w:val="00DF62CD"/>
    <w:rsid w:val="00E10D9B"/>
    <w:rsid w:val="00E16509"/>
    <w:rsid w:val="00E36AA6"/>
    <w:rsid w:val="00E44582"/>
    <w:rsid w:val="00E538F9"/>
    <w:rsid w:val="00E6196E"/>
    <w:rsid w:val="00E63B9A"/>
    <w:rsid w:val="00E70883"/>
    <w:rsid w:val="00E7748F"/>
    <w:rsid w:val="00E77645"/>
    <w:rsid w:val="00EA15B0"/>
    <w:rsid w:val="00EA5EA7"/>
    <w:rsid w:val="00EA65FC"/>
    <w:rsid w:val="00EA6E6F"/>
    <w:rsid w:val="00EB1CE1"/>
    <w:rsid w:val="00EC4A25"/>
    <w:rsid w:val="00EC5118"/>
    <w:rsid w:val="00ED4F93"/>
    <w:rsid w:val="00ED798D"/>
    <w:rsid w:val="00ED79FA"/>
    <w:rsid w:val="00EE237A"/>
    <w:rsid w:val="00EE26C3"/>
    <w:rsid w:val="00EF2DD1"/>
    <w:rsid w:val="00EF608C"/>
    <w:rsid w:val="00F025A2"/>
    <w:rsid w:val="00F04712"/>
    <w:rsid w:val="00F13360"/>
    <w:rsid w:val="00F17AF4"/>
    <w:rsid w:val="00F22EC7"/>
    <w:rsid w:val="00F325C8"/>
    <w:rsid w:val="00F47E21"/>
    <w:rsid w:val="00F653B8"/>
    <w:rsid w:val="00F66530"/>
    <w:rsid w:val="00F70CBC"/>
    <w:rsid w:val="00F9008D"/>
    <w:rsid w:val="00F93F91"/>
    <w:rsid w:val="00FA1266"/>
    <w:rsid w:val="00FA55FE"/>
    <w:rsid w:val="00FB3594"/>
    <w:rsid w:val="00FC1192"/>
    <w:rsid w:val="00FC1DD2"/>
    <w:rsid w:val="00FC32C0"/>
    <w:rsid w:val="00FD343B"/>
    <w:rsid w:val="00FF66F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53EC5"/>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paragraph" w:styleId="Revision">
    <w:name w:val="Revision"/>
    <w:hidden/>
    <w:uiPriority w:val="99"/>
    <w:semiHidden/>
    <w:rsid w:val="0058761E"/>
    <w:rPr>
      <w:lang w:eastAsia="en-US"/>
    </w:rPr>
  </w:style>
  <w:style w:type="character" w:customStyle="1" w:styleId="EXChar">
    <w:name w:val="EX Char"/>
    <w:link w:val="EX"/>
    <w:qFormat/>
    <w:locked/>
    <w:rsid w:val="00225F95"/>
    <w:rPr>
      <w:lang w:eastAsia="en-US"/>
    </w:rPr>
  </w:style>
  <w:style w:type="character" w:customStyle="1" w:styleId="Heading2Char">
    <w:name w:val="Heading 2 Char"/>
    <w:basedOn w:val="DefaultParagraphFont"/>
    <w:link w:val="Heading2"/>
    <w:qFormat/>
    <w:rsid w:val="006F7315"/>
    <w:rPr>
      <w:rFonts w:ascii="Arial" w:hAnsi="Arial"/>
      <w:sz w:val="32"/>
      <w:lang w:eastAsia="en-US"/>
    </w:rPr>
  </w:style>
  <w:style w:type="character" w:customStyle="1" w:styleId="Heading3Char">
    <w:name w:val="Heading 3 Char"/>
    <w:basedOn w:val="DefaultParagraphFont"/>
    <w:link w:val="Heading3"/>
    <w:qFormat/>
    <w:rsid w:val="006F7315"/>
    <w:rPr>
      <w:rFonts w:ascii="Arial" w:hAnsi="Arial"/>
      <w:sz w:val="28"/>
      <w:lang w:eastAsia="en-US"/>
    </w:rPr>
  </w:style>
  <w:style w:type="paragraph" w:styleId="ListParagraph">
    <w:name w:val="List Paragraph"/>
    <w:aliases w:val="lp1,Liste à puce - Normal,Bullet List,FooterText,numbered,List Paragraph1,Paragraphe,Bulletr List Paragraph,列出段落1,List Paragraph2,List Paragraph21,Párrafo de lista1,Parágrafo da Lista1,リスト段落1,Listeafsnit1,Bullet list,????"/>
    <w:basedOn w:val="Normal"/>
    <w:link w:val="ListParagraphChar"/>
    <w:uiPriority w:val="34"/>
    <w:qFormat/>
    <w:rsid w:val="006F7315"/>
    <w:pPr>
      <w:ind w:leftChars="200" w:left="480"/>
    </w:pPr>
    <w:rPr>
      <w:rFonts w:eastAsia="PMingLiU"/>
    </w:rPr>
  </w:style>
  <w:style w:type="character" w:customStyle="1" w:styleId="Heading4Char">
    <w:name w:val="Heading 4 Char"/>
    <w:basedOn w:val="DefaultParagraphFont"/>
    <w:link w:val="Heading4"/>
    <w:rsid w:val="006F7315"/>
    <w:rPr>
      <w:rFonts w:ascii="Arial" w:hAnsi="Arial"/>
      <w:sz w:val="24"/>
      <w:lang w:eastAsia="en-US"/>
    </w:rPr>
  </w:style>
  <w:style w:type="character" w:customStyle="1" w:styleId="NOChar">
    <w:name w:val="NO Char"/>
    <w:link w:val="NO"/>
    <w:qFormat/>
    <w:rsid w:val="006F7315"/>
    <w:rPr>
      <w:lang w:eastAsia="en-US"/>
    </w:rPr>
  </w:style>
  <w:style w:type="character" w:customStyle="1" w:styleId="B1Char">
    <w:name w:val="B1 Char"/>
    <w:link w:val="B1"/>
    <w:qFormat/>
    <w:rsid w:val="00F70CBC"/>
    <w:rPr>
      <w:lang w:eastAsia="en-US"/>
    </w:rPr>
  </w:style>
  <w:style w:type="character" w:customStyle="1" w:styleId="TFChar">
    <w:name w:val="TF Char"/>
    <w:link w:val="TF"/>
    <w:rsid w:val="00F70CBC"/>
    <w:rPr>
      <w:rFonts w:ascii="Arial" w:hAnsi="Arial"/>
      <w:b/>
      <w:lang w:eastAsia="en-US"/>
    </w:rPr>
  </w:style>
  <w:style w:type="character" w:customStyle="1" w:styleId="ListParagraphChar">
    <w:name w:val="List Paragraph Char"/>
    <w:aliases w:val="lp1 Char,Liste à puce - Normal Char,Bullet List Char,FooterText Char,numbered Char,List Paragraph1 Char,Paragraphe Char,Bulletr List Paragraph Char,列出段落1 Char,List Paragraph2 Char,List Paragraph21 Char,Párrafo de lista1 Char"/>
    <w:link w:val="ListParagraph"/>
    <w:uiPriority w:val="34"/>
    <w:qFormat/>
    <w:locked/>
    <w:rsid w:val="00F70CBC"/>
    <w:rPr>
      <w:rFonts w:eastAsia="PMingLiU"/>
      <w:lang w:eastAsia="en-US"/>
    </w:rPr>
  </w:style>
  <w:style w:type="character" w:customStyle="1" w:styleId="UnresolvedMention2">
    <w:name w:val="Unresolved Mention2"/>
    <w:basedOn w:val="DefaultParagraphFont"/>
    <w:rsid w:val="00321E00"/>
    <w:rPr>
      <w:color w:val="605E5C"/>
      <w:shd w:val="clear" w:color="auto" w:fill="E1DFDD"/>
    </w:rPr>
  </w:style>
  <w:style w:type="paragraph" w:styleId="Caption">
    <w:name w:val="caption"/>
    <w:basedOn w:val="Normal"/>
    <w:next w:val="Normal"/>
    <w:unhideWhenUsed/>
    <w:qFormat/>
    <w:rsid w:val="00903DC4"/>
    <w:rPr>
      <w:rFonts w:eastAsia="Times New Roman"/>
      <w:b/>
      <w:bCs/>
    </w:rPr>
  </w:style>
  <w:style w:type="character" w:styleId="Strong">
    <w:name w:val="Strong"/>
    <w:basedOn w:val="DefaultParagraphFont"/>
    <w:uiPriority w:val="22"/>
    <w:qFormat/>
    <w:rsid w:val="00903DC4"/>
    <w:rPr>
      <w:b/>
      <w:bCs/>
    </w:rPr>
  </w:style>
  <w:style w:type="paragraph" w:styleId="NormalWeb">
    <w:name w:val="Normal (Web)"/>
    <w:basedOn w:val="Normal"/>
    <w:uiPriority w:val="99"/>
    <w:unhideWhenUsed/>
    <w:rsid w:val="00E7748F"/>
    <w:pPr>
      <w:spacing w:before="100" w:beforeAutospacing="1" w:after="100" w:afterAutospacing="1"/>
    </w:pPr>
    <w:rPr>
      <w:rFonts w:eastAsia="Times New Roman"/>
      <w:sz w:val="24"/>
      <w:szCs w:val="24"/>
      <w:lang w:eastAsia="en-GB"/>
    </w:rPr>
  </w:style>
  <w:style w:type="character" w:customStyle="1" w:styleId="THZchn">
    <w:name w:val="TH Zchn"/>
    <w:locked/>
    <w:rsid w:val="00B70713"/>
    <w:rPr>
      <w:rFonts w:ascii="Arial" w:hAnsi="Arial"/>
      <w:b/>
      <w:lang w:eastAsia="en-US"/>
    </w:rPr>
  </w:style>
  <w:style w:type="table" w:customStyle="1" w:styleId="TableGrid2">
    <w:name w:val="Table Grid2"/>
    <w:basedOn w:val="TableNormal"/>
    <w:next w:val="TableGrid"/>
    <w:qFormat/>
    <w:rsid w:val="00B70713"/>
    <w:rPr>
      <w:rFonts w:eastAsia="DengXi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5gaa.org/c-v2x-use-cases-and-service-level-requirements-volume-i/" TargetMode="External"/><Relationship Id="rId18" Type="http://schemas.openxmlformats.org/officeDocument/2006/relationships/image" Target="media/image4.emf"/><Relationship Id="rId26" Type="http://schemas.openxmlformats.org/officeDocument/2006/relationships/image" Target="media/image11.emf"/><Relationship Id="rId39" Type="http://schemas.openxmlformats.org/officeDocument/2006/relationships/footer" Target="footer1.xml"/><Relationship Id="rId21" Type="http://schemas.openxmlformats.org/officeDocument/2006/relationships/image" Target="media/image7.png"/><Relationship Id="rId34" Type="http://schemas.openxmlformats.org/officeDocument/2006/relationships/image" Target="media/image17.pn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eur-lex.europa.eu/legal-content/EN/TXT/?uri=CELEX:32018L1972" TargetMode="External"/><Relationship Id="rId20" Type="http://schemas.openxmlformats.org/officeDocument/2006/relationships/image" Target="media/image6.png"/><Relationship Id="rId29" Type="http://schemas.openxmlformats.org/officeDocument/2006/relationships/image" Target="media/image12.png"/><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spacenews.com/satellite-firms-forge-unlikely-alliances-to-create-seamless-multi-orbit-networks/" TargetMode="External"/><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ncbi.nlm.nih.gov/pmc/articles/PMC8177735/" TargetMode="External"/><Relationship Id="rId23" Type="http://schemas.openxmlformats.org/officeDocument/2006/relationships/image" Target="media/image9.png"/><Relationship Id="rId28" Type="http://schemas.openxmlformats.org/officeDocument/2006/relationships/hyperlink" Target="https://www.alert-software.com/blog/emergency-response-plan" TargetMode="External"/><Relationship Id="rId36"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5gaa.org/5gaa-discusses-how-c-v2x-turns-connected-and-safe-mobility-into-reality-at-mobile-world-congress-2022-in-barcelona/" TargetMode="External"/><Relationship Id="rId22" Type="http://schemas.openxmlformats.org/officeDocument/2006/relationships/image" Target="media/image8.png"/><Relationship Id="rId27" Type="http://schemas.openxmlformats.org/officeDocument/2006/relationships/package" Target="embeddings/Microsoft_Visio___1.vsdx"/><Relationship Id="rId30" Type="http://schemas.openxmlformats.org/officeDocument/2006/relationships/image" Target="media/image13.png"/><Relationship Id="rId35" Type="http://schemas.openxmlformats.org/officeDocument/2006/relationships/image" Target="media/image18.pn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yperlink" Target="https://www.imo.org/en/MediaCentre/HotTopics/Pages/Autonomous-shipping.aspx" TargetMode="External"/><Relationship Id="rId17" Type="http://schemas.openxmlformats.org/officeDocument/2006/relationships/image" Target="media/image3.png"/><Relationship Id="rId25" Type="http://schemas.openxmlformats.org/officeDocument/2006/relationships/package" Target="embeddings/Microsoft_Visio___.vsdx"/><Relationship Id="rId33" Type="http://schemas.openxmlformats.org/officeDocument/2006/relationships/image" Target="media/image16.png"/><Relationship Id="rId38"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BB7DF9-94EE-47D3-825A-62BD358EEF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4</TotalTime>
  <Pages>60</Pages>
  <Words>26124</Words>
  <Characters>143947</Characters>
  <Application>Microsoft Office Word</Application>
  <DocSecurity>0</DocSecurity>
  <Lines>2878</Lines>
  <Paragraphs>1790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168281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Bérisot</cp:lastModifiedBy>
  <cp:revision>4</cp:revision>
  <cp:lastPrinted>2019-02-25T14:05:00Z</cp:lastPrinted>
  <dcterms:created xsi:type="dcterms:W3CDTF">2024-12-03T13:57:00Z</dcterms:created>
  <dcterms:modified xsi:type="dcterms:W3CDTF">2024-12-03T18:05:00Z</dcterms:modified>
</cp:coreProperties>
</file>