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47CF51DA"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r w:rsidR="00DC5347">
              <w:rPr>
                <w:rFonts w:eastAsia="SimSun"/>
                <w:sz w:val="64"/>
                <w:lang w:val="en-US" w:eastAsia="zh-CN"/>
              </w:rPr>
              <w:t>83</w:t>
            </w:r>
            <w:r>
              <w:rPr>
                <w:sz w:val="64"/>
              </w:rPr>
              <w:t xml:space="preserve"> </w:t>
            </w:r>
            <w:r>
              <w:t>V</w:t>
            </w:r>
            <w:bookmarkStart w:id="3" w:name="specVersion"/>
            <w:r>
              <w:rPr>
                <w:rFonts w:eastAsia="SimSun" w:hint="eastAsia"/>
                <w:lang w:val="en-US" w:eastAsia="zh-CN"/>
              </w:rPr>
              <w:t>0</w:t>
            </w:r>
            <w:r>
              <w:t>.</w:t>
            </w:r>
            <w:del w:id="4" w:author="S1-244694" w:date="2024-11-23T17:38:00Z" w16du:dateUtc="2024-11-23T16:38:00Z">
              <w:r w:rsidR="005F7EEF" w:rsidDel="006B3CB0">
                <w:rPr>
                  <w:rFonts w:eastAsia="SimSun"/>
                  <w:lang w:val="en-US" w:eastAsia="zh-CN"/>
                </w:rPr>
                <w:delText>2</w:delText>
              </w:r>
            </w:del>
            <w:ins w:id="5" w:author="S1-244694" w:date="2024-11-23T17:38:00Z" w16du:dateUtc="2024-11-23T16:38:00Z">
              <w:r w:rsidR="006B3CB0">
                <w:rPr>
                  <w:rFonts w:eastAsia="SimSun"/>
                  <w:lang w:val="en-US" w:eastAsia="zh-CN"/>
                </w:rPr>
                <w:t>3</w:t>
              </w:r>
            </w:ins>
            <w:r>
              <w:t>.</w:t>
            </w:r>
            <w:bookmarkEnd w:id="3"/>
            <w:r>
              <w:t xml:space="preserve">0 </w:t>
            </w:r>
            <w:r>
              <w:rPr>
                <w:sz w:val="32"/>
              </w:rPr>
              <w:t>(</w:t>
            </w:r>
            <w:bookmarkStart w:id="6" w:name="issueDate"/>
            <w:r>
              <w:rPr>
                <w:sz w:val="32"/>
              </w:rPr>
              <w:t>202</w:t>
            </w:r>
            <w:r>
              <w:rPr>
                <w:rFonts w:eastAsia="SimSun" w:hint="eastAsia"/>
                <w:sz w:val="32"/>
                <w:lang w:val="en-US" w:eastAsia="zh-CN"/>
              </w:rPr>
              <w:t>4</w:t>
            </w:r>
            <w:r>
              <w:rPr>
                <w:sz w:val="32"/>
              </w:rPr>
              <w:t>-</w:t>
            </w:r>
            <w:bookmarkEnd w:id="6"/>
            <w:del w:id="7" w:author="S1-244694" w:date="2024-11-23T17:38:00Z" w16du:dateUtc="2024-11-23T16:38:00Z">
              <w:r w:rsidR="00BC037E" w:rsidDel="006B3CB0">
                <w:rPr>
                  <w:sz w:val="32"/>
                </w:rPr>
                <w:delText>0</w:delText>
              </w:r>
              <w:r w:rsidR="00D17139" w:rsidDel="006B3CB0">
                <w:rPr>
                  <w:sz w:val="32"/>
                </w:rPr>
                <w:delText>8</w:delText>
              </w:r>
            </w:del>
            <w:ins w:id="8" w:author="S1-244694" w:date="2024-11-23T17:38:00Z" w16du:dateUtc="2024-11-23T16:38:00Z">
              <w:r w:rsidR="006B3CB0">
                <w:rPr>
                  <w:sz w:val="32"/>
                </w:rPr>
                <w:t>11</w:t>
              </w:r>
            </w:ins>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9" w:name="spectype2"/>
            <w:r>
              <w:t>Report</w:t>
            </w:r>
            <w:bookmarkEnd w:id="9"/>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3rd Generation Partnership Project;</w:t>
            </w:r>
          </w:p>
          <w:p w14:paraId="32325F06" w14:textId="77777777" w:rsidR="009203BD" w:rsidRDefault="00011BF0">
            <w:pPr>
              <w:pStyle w:val="ZT"/>
              <w:framePr w:wrap="auto" w:hAnchor="text" w:yAlign="inline"/>
            </w:pPr>
            <w:r>
              <w:t xml:space="preserve">Technical Specification Group </w:t>
            </w:r>
            <w:bookmarkStart w:id="10" w:name="specTitle"/>
            <w:r>
              <w:t>TSG SA;</w:t>
            </w:r>
          </w:p>
          <w:bookmarkEnd w:id="10"/>
          <w:p w14:paraId="517432C2" w14:textId="77777777" w:rsidR="009203BD" w:rsidRDefault="00011BF0">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B52F48">
          <w:headerReference w:type="default" r:id="rId15"/>
          <w:footerReference w:type="default" r:id="rId1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12"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13"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13"/>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011BF0">
            <w:pPr>
              <w:pStyle w:val="FP"/>
              <w:jc w:val="center"/>
              <w:rPr>
                <w:sz w:val="18"/>
              </w:rPr>
            </w:pPr>
            <w:r>
              <w:rPr>
                <w:sz w:val="18"/>
              </w:rPr>
              <w:t xml:space="preserve">© </w:t>
            </w:r>
            <w:bookmarkStart w:id="15" w:name="copyrightDate"/>
            <w:r w:rsidRPr="00B51AC2">
              <w:rPr>
                <w:sz w:val="18"/>
              </w:rPr>
              <w:t>202</w:t>
            </w:r>
            <w:bookmarkEnd w:id="15"/>
            <w:r w:rsidRPr="00B51AC2">
              <w:rPr>
                <w:rFonts w:eastAsia="SimSun"/>
                <w:sz w:val="18"/>
                <w:lang w:val="en-US" w:eastAsia="zh-CN"/>
              </w:rPr>
              <w:t>4</w:t>
            </w:r>
            <w:r>
              <w:rPr>
                <w:sz w:val="18"/>
              </w:rPr>
              <w:t>, 3GPP Organizational Partners (ARIB, ATIS, CCSA, ETSI, TSDSI, TTA, TTC).</w:t>
            </w:r>
            <w:bookmarkStart w:id="16" w:name="copyrightaddon"/>
            <w:bookmarkEnd w:id="16"/>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UMTS™ is a Trade Mark of ETSI registered for the benefit of its members</w:t>
            </w:r>
          </w:p>
          <w:p w14:paraId="13319310" w14:textId="77777777" w:rsidR="009203BD" w:rsidRDefault="00011BF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4"/>
          </w:p>
          <w:p w14:paraId="048F9623" w14:textId="77777777" w:rsidR="009203BD" w:rsidRDefault="009203BD"/>
        </w:tc>
      </w:tr>
      <w:bookmarkEnd w:id="12"/>
    </w:tbl>
    <w:p w14:paraId="1C8C87A1" w14:textId="77777777" w:rsidR="009203BD" w:rsidRDefault="00011BF0">
      <w:pPr>
        <w:pStyle w:val="TT"/>
      </w:pPr>
      <w:r>
        <w:br w:type="page"/>
      </w:r>
      <w:bookmarkStart w:id="17" w:name="tableOfContents"/>
      <w:bookmarkEnd w:id="17"/>
      <w:r>
        <w:lastRenderedPageBreak/>
        <w:t>Contents</w:t>
      </w:r>
    </w:p>
    <w:p w14:paraId="1F2C033C" w14:textId="16CDBB48" w:rsidR="001A4EE5" w:rsidRDefault="00011BF0">
      <w:pPr>
        <w:pStyle w:val="TOC1"/>
        <w:rPr>
          <w:ins w:id="18" w:author="S1-244694" w:date="2024-11-23T23:56:00Z" w16du:dateUtc="2024-11-23T22:56: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19" w:author="S1-244694" w:date="2024-11-23T23:56:00Z" w16du:dateUtc="2024-11-23T22:56:00Z">
        <w:r w:rsidR="001A4EE5">
          <w:rPr>
            <w:noProof/>
          </w:rPr>
          <w:t>Foreword</w:t>
        </w:r>
        <w:r w:rsidR="001A4EE5">
          <w:rPr>
            <w:noProof/>
          </w:rPr>
          <w:tab/>
        </w:r>
        <w:r w:rsidR="001A4EE5">
          <w:rPr>
            <w:noProof/>
          </w:rPr>
          <w:fldChar w:fldCharType="begin"/>
        </w:r>
        <w:r w:rsidR="001A4EE5">
          <w:rPr>
            <w:noProof/>
          </w:rPr>
          <w:instrText xml:space="preserve"> PAGEREF _Toc183298612 \h </w:instrText>
        </w:r>
      </w:ins>
      <w:r w:rsidR="001A4EE5">
        <w:rPr>
          <w:noProof/>
        </w:rPr>
      </w:r>
      <w:r w:rsidR="001A4EE5">
        <w:rPr>
          <w:noProof/>
        </w:rPr>
        <w:fldChar w:fldCharType="separate"/>
      </w:r>
      <w:ins w:id="20" w:author="S1-244694" w:date="2024-11-23T23:56:00Z" w16du:dateUtc="2024-11-23T22:56:00Z">
        <w:r w:rsidR="001A4EE5">
          <w:rPr>
            <w:noProof/>
          </w:rPr>
          <w:t>6</w:t>
        </w:r>
        <w:r w:rsidR="001A4EE5">
          <w:rPr>
            <w:noProof/>
          </w:rPr>
          <w:fldChar w:fldCharType="end"/>
        </w:r>
      </w:ins>
    </w:p>
    <w:p w14:paraId="7684D8C1" w14:textId="6E715752" w:rsidR="001A4EE5" w:rsidRDefault="001A4EE5">
      <w:pPr>
        <w:pStyle w:val="TOC1"/>
        <w:rPr>
          <w:ins w:id="21"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2" w:author="S1-244694" w:date="2024-11-23T23:56:00Z" w16du:dateUtc="2024-11-23T22:56: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_Toc183298613 \h </w:instrText>
        </w:r>
      </w:ins>
      <w:r>
        <w:rPr>
          <w:noProof/>
        </w:rPr>
      </w:r>
      <w:r>
        <w:rPr>
          <w:noProof/>
        </w:rPr>
        <w:fldChar w:fldCharType="separate"/>
      </w:r>
      <w:ins w:id="23" w:author="S1-244694" w:date="2024-11-23T23:56:00Z" w16du:dateUtc="2024-11-23T22:56:00Z">
        <w:r>
          <w:rPr>
            <w:noProof/>
          </w:rPr>
          <w:t>8</w:t>
        </w:r>
        <w:r>
          <w:rPr>
            <w:noProof/>
          </w:rPr>
          <w:fldChar w:fldCharType="end"/>
        </w:r>
      </w:ins>
    </w:p>
    <w:p w14:paraId="617C5AA6" w14:textId="777B22F1" w:rsidR="001A4EE5" w:rsidRDefault="001A4EE5">
      <w:pPr>
        <w:pStyle w:val="TOC1"/>
        <w:rPr>
          <w:ins w:id="24"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5" w:author="S1-244694" w:date="2024-11-23T23:56:00Z" w16du:dateUtc="2024-11-23T22:56: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_Toc183298614 \h </w:instrText>
        </w:r>
      </w:ins>
      <w:r>
        <w:rPr>
          <w:noProof/>
        </w:rPr>
      </w:r>
      <w:r>
        <w:rPr>
          <w:noProof/>
        </w:rPr>
        <w:fldChar w:fldCharType="separate"/>
      </w:r>
      <w:ins w:id="26" w:author="S1-244694" w:date="2024-11-23T23:56:00Z" w16du:dateUtc="2024-11-23T22:56:00Z">
        <w:r>
          <w:rPr>
            <w:noProof/>
          </w:rPr>
          <w:t>8</w:t>
        </w:r>
        <w:r>
          <w:rPr>
            <w:noProof/>
          </w:rPr>
          <w:fldChar w:fldCharType="end"/>
        </w:r>
      </w:ins>
    </w:p>
    <w:p w14:paraId="7AAE79ED" w14:textId="4086C2DE" w:rsidR="001A4EE5" w:rsidRDefault="001A4EE5">
      <w:pPr>
        <w:pStyle w:val="TOC1"/>
        <w:rPr>
          <w:ins w:id="27"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8" w:author="S1-244694" w:date="2024-11-23T23:56:00Z" w16du:dateUtc="2024-11-23T22:56: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_Toc183298615 \h </w:instrText>
        </w:r>
      </w:ins>
      <w:r>
        <w:rPr>
          <w:noProof/>
        </w:rPr>
      </w:r>
      <w:r>
        <w:rPr>
          <w:noProof/>
        </w:rPr>
        <w:fldChar w:fldCharType="separate"/>
      </w:r>
      <w:ins w:id="29" w:author="S1-244694" w:date="2024-11-23T23:56:00Z" w16du:dateUtc="2024-11-23T22:56:00Z">
        <w:r>
          <w:rPr>
            <w:noProof/>
          </w:rPr>
          <w:t>9</w:t>
        </w:r>
        <w:r>
          <w:rPr>
            <w:noProof/>
          </w:rPr>
          <w:fldChar w:fldCharType="end"/>
        </w:r>
      </w:ins>
    </w:p>
    <w:p w14:paraId="12888152" w14:textId="1D585A8B" w:rsidR="001A4EE5" w:rsidRDefault="001A4EE5">
      <w:pPr>
        <w:pStyle w:val="TOC2"/>
        <w:rPr>
          <w:ins w:id="30"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31" w:author="S1-244694" w:date="2024-11-23T23:56:00Z" w16du:dateUtc="2024-11-23T22:56: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_Toc183298616 \h </w:instrText>
        </w:r>
      </w:ins>
      <w:r>
        <w:rPr>
          <w:noProof/>
        </w:rPr>
      </w:r>
      <w:r>
        <w:rPr>
          <w:noProof/>
        </w:rPr>
        <w:fldChar w:fldCharType="separate"/>
      </w:r>
      <w:ins w:id="32" w:author="S1-244694" w:date="2024-11-23T23:56:00Z" w16du:dateUtc="2024-11-23T22:56:00Z">
        <w:r>
          <w:rPr>
            <w:noProof/>
          </w:rPr>
          <w:t>9</w:t>
        </w:r>
        <w:r>
          <w:rPr>
            <w:noProof/>
          </w:rPr>
          <w:fldChar w:fldCharType="end"/>
        </w:r>
      </w:ins>
    </w:p>
    <w:p w14:paraId="19D5E2F6" w14:textId="2DE71600" w:rsidR="001A4EE5" w:rsidRDefault="001A4EE5">
      <w:pPr>
        <w:pStyle w:val="TOC2"/>
        <w:rPr>
          <w:ins w:id="33"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34" w:author="S1-244694" w:date="2024-11-23T23:56:00Z" w16du:dateUtc="2024-11-23T22:56: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_Toc183298617 \h </w:instrText>
        </w:r>
      </w:ins>
      <w:r>
        <w:rPr>
          <w:noProof/>
        </w:rPr>
      </w:r>
      <w:r>
        <w:rPr>
          <w:noProof/>
        </w:rPr>
        <w:fldChar w:fldCharType="separate"/>
      </w:r>
      <w:ins w:id="35" w:author="S1-244694" w:date="2024-11-23T23:56:00Z" w16du:dateUtc="2024-11-23T22:56:00Z">
        <w:r>
          <w:rPr>
            <w:noProof/>
          </w:rPr>
          <w:t>9</w:t>
        </w:r>
        <w:r>
          <w:rPr>
            <w:noProof/>
          </w:rPr>
          <w:fldChar w:fldCharType="end"/>
        </w:r>
      </w:ins>
    </w:p>
    <w:p w14:paraId="3D70A560" w14:textId="6C7638AF" w:rsidR="001A4EE5" w:rsidRDefault="001A4EE5">
      <w:pPr>
        <w:pStyle w:val="TOC2"/>
        <w:rPr>
          <w:ins w:id="36"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37" w:author="S1-244694" w:date="2024-11-23T23:56:00Z" w16du:dateUtc="2024-11-23T22:56: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_Toc183298618 \h </w:instrText>
        </w:r>
      </w:ins>
      <w:r>
        <w:rPr>
          <w:noProof/>
        </w:rPr>
      </w:r>
      <w:r>
        <w:rPr>
          <w:noProof/>
        </w:rPr>
        <w:fldChar w:fldCharType="separate"/>
      </w:r>
      <w:ins w:id="38" w:author="S1-244694" w:date="2024-11-23T23:56:00Z" w16du:dateUtc="2024-11-23T22:56:00Z">
        <w:r>
          <w:rPr>
            <w:noProof/>
          </w:rPr>
          <w:t>10</w:t>
        </w:r>
        <w:r>
          <w:rPr>
            <w:noProof/>
          </w:rPr>
          <w:fldChar w:fldCharType="end"/>
        </w:r>
      </w:ins>
    </w:p>
    <w:p w14:paraId="25851B95" w14:textId="445F650F" w:rsidR="001A4EE5" w:rsidRDefault="001A4EE5">
      <w:pPr>
        <w:pStyle w:val="TOC1"/>
        <w:rPr>
          <w:ins w:id="39"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40" w:author="S1-244694" w:date="2024-11-23T23:56:00Z" w16du:dateUtc="2024-11-23T22:56:00Z">
        <w:r w:rsidRPr="0012200A">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Overview</w:t>
        </w:r>
        <w:r>
          <w:rPr>
            <w:noProof/>
          </w:rPr>
          <w:tab/>
        </w:r>
        <w:r>
          <w:rPr>
            <w:noProof/>
          </w:rPr>
          <w:fldChar w:fldCharType="begin"/>
        </w:r>
        <w:r>
          <w:rPr>
            <w:noProof/>
          </w:rPr>
          <w:instrText xml:space="preserve"> PAGEREF _Toc183298619 \h </w:instrText>
        </w:r>
      </w:ins>
      <w:r>
        <w:rPr>
          <w:noProof/>
        </w:rPr>
      </w:r>
      <w:r>
        <w:rPr>
          <w:noProof/>
        </w:rPr>
        <w:fldChar w:fldCharType="separate"/>
      </w:r>
      <w:ins w:id="41" w:author="S1-244694" w:date="2024-11-23T23:56:00Z" w16du:dateUtc="2024-11-23T22:56:00Z">
        <w:r>
          <w:rPr>
            <w:noProof/>
          </w:rPr>
          <w:t>10</w:t>
        </w:r>
        <w:r>
          <w:rPr>
            <w:noProof/>
          </w:rPr>
          <w:fldChar w:fldCharType="end"/>
        </w:r>
      </w:ins>
    </w:p>
    <w:p w14:paraId="7E7FF672" w14:textId="1258317C" w:rsidR="001A4EE5" w:rsidRDefault="001A4EE5">
      <w:pPr>
        <w:pStyle w:val="TOC1"/>
        <w:rPr>
          <w:ins w:id="42"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43" w:author="S1-244694" w:date="2024-11-23T23:56:00Z" w16du:dateUtc="2024-11-23T22:56:00Z">
        <w:r w:rsidRPr="0012200A">
          <w:rPr>
            <w:rFonts w:eastAsia="SimSun"/>
            <w:noProof/>
            <w:lang w:val="en-US" w:eastAsia="zh-CN"/>
          </w:rPr>
          <w:t>5</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Use cases</w:t>
        </w:r>
        <w:r>
          <w:rPr>
            <w:noProof/>
          </w:rPr>
          <w:tab/>
        </w:r>
        <w:r>
          <w:rPr>
            <w:noProof/>
          </w:rPr>
          <w:fldChar w:fldCharType="begin"/>
        </w:r>
        <w:r>
          <w:rPr>
            <w:noProof/>
          </w:rPr>
          <w:instrText xml:space="preserve"> PAGEREF _Toc183298620 \h </w:instrText>
        </w:r>
      </w:ins>
      <w:r>
        <w:rPr>
          <w:noProof/>
        </w:rPr>
      </w:r>
      <w:r>
        <w:rPr>
          <w:noProof/>
        </w:rPr>
        <w:fldChar w:fldCharType="separate"/>
      </w:r>
      <w:ins w:id="44" w:author="S1-244694" w:date="2024-11-23T23:56:00Z" w16du:dateUtc="2024-11-23T22:56:00Z">
        <w:r>
          <w:rPr>
            <w:noProof/>
          </w:rPr>
          <w:t>11</w:t>
        </w:r>
        <w:r>
          <w:rPr>
            <w:noProof/>
          </w:rPr>
          <w:fldChar w:fldCharType="end"/>
        </w:r>
      </w:ins>
    </w:p>
    <w:p w14:paraId="0E1E7305" w14:textId="637F648B" w:rsidR="001A4EE5" w:rsidRDefault="001A4EE5">
      <w:pPr>
        <w:pStyle w:val="TOC2"/>
        <w:rPr>
          <w:ins w:id="45"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46" w:author="S1-244694" w:date="2024-11-23T23:56:00Z" w16du:dateUtc="2024-11-23T22:56:00Z">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on energy saving service for UE</w:t>
        </w:r>
        <w:r>
          <w:rPr>
            <w:noProof/>
          </w:rPr>
          <w:tab/>
        </w:r>
        <w:r>
          <w:rPr>
            <w:noProof/>
          </w:rPr>
          <w:fldChar w:fldCharType="begin"/>
        </w:r>
        <w:r>
          <w:rPr>
            <w:noProof/>
          </w:rPr>
          <w:instrText xml:space="preserve"> PAGEREF _Toc183298621 \h </w:instrText>
        </w:r>
      </w:ins>
      <w:r>
        <w:rPr>
          <w:noProof/>
        </w:rPr>
      </w:r>
      <w:r>
        <w:rPr>
          <w:noProof/>
        </w:rPr>
        <w:fldChar w:fldCharType="separate"/>
      </w:r>
      <w:ins w:id="47" w:author="S1-244694" w:date="2024-11-23T23:56:00Z" w16du:dateUtc="2024-11-23T22:56:00Z">
        <w:r>
          <w:rPr>
            <w:noProof/>
          </w:rPr>
          <w:t>11</w:t>
        </w:r>
        <w:r>
          <w:rPr>
            <w:noProof/>
          </w:rPr>
          <w:fldChar w:fldCharType="end"/>
        </w:r>
      </w:ins>
    </w:p>
    <w:p w14:paraId="412F472E" w14:textId="48360C9E" w:rsidR="001A4EE5" w:rsidRDefault="001A4EE5">
      <w:pPr>
        <w:pStyle w:val="TOC3"/>
        <w:rPr>
          <w:ins w:id="48"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49" w:author="S1-244694" w:date="2024-11-23T23:56:00Z" w16du:dateUtc="2024-11-23T22:56:00Z">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_Toc183298622 \h </w:instrText>
        </w:r>
      </w:ins>
      <w:r>
        <w:rPr>
          <w:noProof/>
        </w:rPr>
      </w:r>
      <w:r>
        <w:rPr>
          <w:noProof/>
        </w:rPr>
        <w:fldChar w:fldCharType="separate"/>
      </w:r>
      <w:ins w:id="50" w:author="S1-244694" w:date="2024-11-23T23:56:00Z" w16du:dateUtc="2024-11-23T22:56:00Z">
        <w:r>
          <w:rPr>
            <w:noProof/>
          </w:rPr>
          <w:t>11</w:t>
        </w:r>
        <w:r>
          <w:rPr>
            <w:noProof/>
          </w:rPr>
          <w:fldChar w:fldCharType="end"/>
        </w:r>
      </w:ins>
    </w:p>
    <w:p w14:paraId="4DCA8AAC" w14:textId="27E9C0D0" w:rsidR="001A4EE5" w:rsidRDefault="001A4EE5">
      <w:pPr>
        <w:pStyle w:val="TOC3"/>
        <w:rPr>
          <w:ins w:id="51"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52" w:author="S1-244694" w:date="2024-11-23T23:56:00Z" w16du:dateUtc="2024-11-23T22:56:00Z">
        <w:r>
          <w:rPr>
            <w:noProof/>
          </w:rPr>
          <w:t>5.1.2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_Toc183298623 \h </w:instrText>
        </w:r>
      </w:ins>
      <w:r>
        <w:rPr>
          <w:noProof/>
        </w:rPr>
      </w:r>
      <w:r>
        <w:rPr>
          <w:noProof/>
        </w:rPr>
        <w:fldChar w:fldCharType="separate"/>
      </w:r>
      <w:ins w:id="53" w:author="S1-244694" w:date="2024-11-23T23:56:00Z" w16du:dateUtc="2024-11-23T22:56:00Z">
        <w:r>
          <w:rPr>
            <w:noProof/>
          </w:rPr>
          <w:t>11</w:t>
        </w:r>
        <w:r>
          <w:rPr>
            <w:noProof/>
          </w:rPr>
          <w:fldChar w:fldCharType="end"/>
        </w:r>
      </w:ins>
    </w:p>
    <w:p w14:paraId="6E36D5F4" w14:textId="431200EA" w:rsidR="001A4EE5" w:rsidRDefault="001A4EE5">
      <w:pPr>
        <w:pStyle w:val="TOC3"/>
        <w:rPr>
          <w:ins w:id="54"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55" w:author="S1-244694" w:date="2024-11-23T23:56:00Z" w16du:dateUtc="2024-11-23T22:56:00Z">
        <w:r>
          <w:rPr>
            <w:noProof/>
          </w:rPr>
          <w:t>5.1.3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_Toc183298624 \h </w:instrText>
        </w:r>
      </w:ins>
      <w:r>
        <w:rPr>
          <w:noProof/>
        </w:rPr>
      </w:r>
      <w:r>
        <w:rPr>
          <w:noProof/>
        </w:rPr>
        <w:fldChar w:fldCharType="separate"/>
      </w:r>
      <w:ins w:id="56" w:author="S1-244694" w:date="2024-11-23T23:56:00Z" w16du:dateUtc="2024-11-23T22:56:00Z">
        <w:r>
          <w:rPr>
            <w:noProof/>
          </w:rPr>
          <w:t>11</w:t>
        </w:r>
        <w:r>
          <w:rPr>
            <w:noProof/>
          </w:rPr>
          <w:fldChar w:fldCharType="end"/>
        </w:r>
      </w:ins>
    </w:p>
    <w:p w14:paraId="48BAD9F1" w14:textId="62F80925" w:rsidR="001A4EE5" w:rsidRDefault="001A4EE5">
      <w:pPr>
        <w:pStyle w:val="TOC3"/>
        <w:rPr>
          <w:ins w:id="57"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58" w:author="S1-244694" w:date="2024-11-23T23:56:00Z" w16du:dateUtc="2024-11-23T22:56:00Z">
        <w:r>
          <w:rPr>
            <w:noProof/>
          </w:rPr>
          <w:t>5.1.4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_Toc183298625 \h </w:instrText>
        </w:r>
      </w:ins>
      <w:r>
        <w:rPr>
          <w:noProof/>
        </w:rPr>
      </w:r>
      <w:r>
        <w:rPr>
          <w:noProof/>
        </w:rPr>
        <w:fldChar w:fldCharType="separate"/>
      </w:r>
      <w:ins w:id="59" w:author="S1-244694" w:date="2024-11-23T23:56:00Z" w16du:dateUtc="2024-11-23T22:56:00Z">
        <w:r>
          <w:rPr>
            <w:noProof/>
          </w:rPr>
          <w:t>12</w:t>
        </w:r>
        <w:r>
          <w:rPr>
            <w:noProof/>
          </w:rPr>
          <w:fldChar w:fldCharType="end"/>
        </w:r>
      </w:ins>
    </w:p>
    <w:p w14:paraId="4347C665" w14:textId="0066B8D2" w:rsidR="001A4EE5" w:rsidRDefault="001A4EE5">
      <w:pPr>
        <w:pStyle w:val="TOC3"/>
        <w:rPr>
          <w:ins w:id="60"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61" w:author="S1-244694" w:date="2024-11-23T23:56:00Z" w16du:dateUtc="2024-11-23T22:56:00Z">
        <w:r>
          <w:rPr>
            <w:noProof/>
          </w:rPr>
          <w:t>5.1.5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_Toc183298626 \h </w:instrText>
        </w:r>
      </w:ins>
      <w:r>
        <w:rPr>
          <w:noProof/>
        </w:rPr>
      </w:r>
      <w:r>
        <w:rPr>
          <w:noProof/>
        </w:rPr>
        <w:fldChar w:fldCharType="separate"/>
      </w:r>
      <w:ins w:id="62" w:author="S1-244694" w:date="2024-11-23T23:56:00Z" w16du:dateUtc="2024-11-23T22:56:00Z">
        <w:r>
          <w:rPr>
            <w:noProof/>
          </w:rPr>
          <w:t>12</w:t>
        </w:r>
        <w:r>
          <w:rPr>
            <w:noProof/>
          </w:rPr>
          <w:fldChar w:fldCharType="end"/>
        </w:r>
      </w:ins>
    </w:p>
    <w:p w14:paraId="3392F459" w14:textId="0125F639" w:rsidR="001A4EE5" w:rsidRDefault="001A4EE5">
      <w:pPr>
        <w:pStyle w:val="TOC3"/>
        <w:rPr>
          <w:ins w:id="63"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64" w:author="S1-244694" w:date="2024-11-23T23:56:00Z" w16du:dateUtc="2024-11-23T22:56:00Z">
        <w:r>
          <w:rPr>
            <w:noProof/>
          </w:rPr>
          <w:t>5.1.6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_Toc183298627 \h </w:instrText>
        </w:r>
      </w:ins>
      <w:r>
        <w:rPr>
          <w:noProof/>
        </w:rPr>
      </w:r>
      <w:r>
        <w:rPr>
          <w:noProof/>
        </w:rPr>
        <w:fldChar w:fldCharType="separate"/>
      </w:r>
      <w:ins w:id="65" w:author="S1-244694" w:date="2024-11-23T23:56:00Z" w16du:dateUtc="2024-11-23T22:56:00Z">
        <w:r>
          <w:rPr>
            <w:noProof/>
          </w:rPr>
          <w:t>12</w:t>
        </w:r>
        <w:r>
          <w:rPr>
            <w:noProof/>
          </w:rPr>
          <w:fldChar w:fldCharType="end"/>
        </w:r>
      </w:ins>
    </w:p>
    <w:p w14:paraId="27B4C423" w14:textId="3C0D21DD" w:rsidR="001A4EE5" w:rsidRDefault="001A4EE5">
      <w:pPr>
        <w:pStyle w:val="TOC2"/>
        <w:rPr>
          <w:ins w:id="66"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67" w:author="S1-244694" w:date="2024-11-23T23:56:00Z" w16du:dateUtc="2024-11-23T22:56:00Z">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on dynamic service adjustment support in the network based on energy information</w:t>
        </w:r>
        <w:r>
          <w:rPr>
            <w:noProof/>
          </w:rPr>
          <w:tab/>
        </w:r>
        <w:r>
          <w:rPr>
            <w:noProof/>
          </w:rPr>
          <w:fldChar w:fldCharType="begin"/>
        </w:r>
        <w:r>
          <w:rPr>
            <w:noProof/>
          </w:rPr>
          <w:instrText xml:space="preserve"> PAGEREF _Toc183298628 \h </w:instrText>
        </w:r>
      </w:ins>
      <w:r>
        <w:rPr>
          <w:noProof/>
        </w:rPr>
      </w:r>
      <w:r>
        <w:rPr>
          <w:noProof/>
        </w:rPr>
        <w:fldChar w:fldCharType="separate"/>
      </w:r>
      <w:ins w:id="68" w:author="S1-244694" w:date="2024-11-23T23:56:00Z" w16du:dateUtc="2024-11-23T22:56:00Z">
        <w:r>
          <w:rPr>
            <w:noProof/>
          </w:rPr>
          <w:t>12</w:t>
        </w:r>
        <w:r>
          <w:rPr>
            <w:noProof/>
          </w:rPr>
          <w:fldChar w:fldCharType="end"/>
        </w:r>
      </w:ins>
    </w:p>
    <w:p w14:paraId="5CD54955" w14:textId="0BFF8F9A" w:rsidR="001A4EE5" w:rsidRDefault="001A4EE5">
      <w:pPr>
        <w:pStyle w:val="TOC3"/>
        <w:rPr>
          <w:ins w:id="69"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70" w:author="S1-244694" w:date="2024-11-23T23:56:00Z" w16du:dateUtc="2024-11-23T22:56:00Z">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_Toc183298629 \h </w:instrText>
        </w:r>
      </w:ins>
      <w:r>
        <w:rPr>
          <w:noProof/>
        </w:rPr>
      </w:r>
      <w:r>
        <w:rPr>
          <w:noProof/>
        </w:rPr>
        <w:fldChar w:fldCharType="separate"/>
      </w:r>
      <w:ins w:id="71" w:author="S1-244694" w:date="2024-11-23T23:56:00Z" w16du:dateUtc="2024-11-23T22:56:00Z">
        <w:r>
          <w:rPr>
            <w:noProof/>
          </w:rPr>
          <w:t>12</w:t>
        </w:r>
        <w:r>
          <w:rPr>
            <w:noProof/>
          </w:rPr>
          <w:fldChar w:fldCharType="end"/>
        </w:r>
      </w:ins>
    </w:p>
    <w:p w14:paraId="7D6B1AD1" w14:textId="62856550" w:rsidR="001A4EE5" w:rsidRDefault="001A4EE5">
      <w:pPr>
        <w:pStyle w:val="TOC3"/>
        <w:rPr>
          <w:ins w:id="72"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73" w:author="S1-244694" w:date="2024-11-23T23:56:00Z" w16du:dateUtc="2024-11-23T22:56:00Z">
        <w:r>
          <w:rPr>
            <w:noProof/>
          </w:rPr>
          <w:t>5.2.2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_Toc183298630 \h </w:instrText>
        </w:r>
      </w:ins>
      <w:r>
        <w:rPr>
          <w:noProof/>
        </w:rPr>
      </w:r>
      <w:r>
        <w:rPr>
          <w:noProof/>
        </w:rPr>
        <w:fldChar w:fldCharType="separate"/>
      </w:r>
      <w:ins w:id="74" w:author="S1-244694" w:date="2024-11-23T23:56:00Z" w16du:dateUtc="2024-11-23T22:56:00Z">
        <w:r>
          <w:rPr>
            <w:noProof/>
          </w:rPr>
          <w:t>13</w:t>
        </w:r>
        <w:r>
          <w:rPr>
            <w:noProof/>
          </w:rPr>
          <w:fldChar w:fldCharType="end"/>
        </w:r>
      </w:ins>
    </w:p>
    <w:p w14:paraId="10F0B512" w14:textId="4B9F636B" w:rsidR="001A4EE5" w:rsidRDefault="001A4EE5">
      <w:pPr>
        <w:pStyle w:val="TOC3"/>
        <w:rPr>
          <w:ins w:id="75"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76" w:author="S1-244694" w:date="2024-11-23T23:56:00Z" w16du:dateUtc="2024-11-23T22:56:00Z">
        <w:r>
          <w:rPr>
            <w:noProof/>
          </w:rPr>
          <w:t>5.2.3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_Toc183298631 \h </w:instrText>
        </w:r>
      </w:ins>
      <w:r>
        <w:rPr>
          <w:noProof/>
        </w:rPr>
      </w:r>
      <w:r>
        <w:rPr>
          <w:noProof/>
        </w:rPr>
        <w:fldChar w:fldCharType="separate"/>
      </w:r>
      <w:ins w:id="77" w:author="S1-244694" w:date="2024-11-23T23:56:00Z" w16du:dateUtc="2024-11-23T22:56:00Z">
        <w:r>
          <w:rPr>
            <w:noProof/>
          </w:rPr>
          <w:t>13</w:t>
        </w:r>
        <w:r>
          <w:rPr>
            <w:noProof/>
          </w:rPr>
          <w:fldChar w:fldCharType="end"/>
        </w:r>
      </w:ins>
    </w:p>
    <w:p w14:paraId="7D5F31CD" w14:textId="570C9180" w:rsidR="001A4EE5" w:rsidRDefault="001A4EE5">
      <w:pPr>
        <w:pStyle w:val="TOC3"/>
        <w:rPr>
          <w:ins w:id="78"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79" w:author="S1-244694" w:date="2024-11-23T23:56:00Z" w16du:dateUtc="2024-11-23T22:56:00Z">
        <w:r>
          <w:rPr>
            <w:noProof/>
          </w:rPr>
          <w:t>5.2.4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_Toc183298632 \h </w:instrText>
        </w:r>
      </w:ins>
      <w:r>
        <w:rPr>
          <w:noProof/>
        </w:rPr>
      </w:r>
      <w:r>
        <w:rPr>
          <w:noProof/>
        </w:rPr>
        <w:fldChar w:fldCharType="separate"/>
      </w:r>
      <w:ins w:id="80" w:author="S1-244694" w:date="2024-11-23T23:56:00Z" w16du:dateUtc="2024-11-23T22:56:00Z">
        <w:r>
          <w:rPr>
            <w:noProof/>
          </w:rPr>
          <w:t>13</w:t>
        </w:r>
        <w:r>
          <w:rPr>
            <w:noProof/>
          </w:rPr>
          <w:fldChar w:fldCharType="end"/>
        </w:r>
      </w:ins>
    </w:p>
    <w:p w14:paraId="48068380" w14:textId="082E2DD1" w:rsidR="001A4EE5" w:rsidRDefault="001A4EE5">
      <w:pPr>
        <w:pStyle w:val="TOC3"/>
        <w:rPr>
          <w:ins w:id="81"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82" w:author="S1-244694" w:date="2024-11-23T23:56:00Z" w16du:dateUtc="2024-11-23T22:56:00Z">
        <w:r>
          <w:rPr>
            <w:noProof/>
          </w:rPr>
          <w:t>5.2.5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_Toc183298633 \h </w:instrText>
        </w:r>
      </w:ins>
      <w:r>
        <w:rPr>
          <w:noProof/>
        </w:rPr>
      </w:r>
      <w:r>
        <w:rPr>
          <w:noProof/>
        </w:rPr>
        <w:fldChar w:fldCharType="separate"/>
      </w:r>
      <w:ins w:id="83" w:author="S1-244694" w:date="2024-11-23T23:56:00Z" w16du:dateUtc="2024-11-23T22:56:00Z">
        <w:r>
          <w:rPr>
            <w:noProof/>
          </w:rPr>
          <w:t>13</w:t>
        </w:r>
        <w:r>
          <w:rPr>
            <w:noProof/>
          </w:rPr>
          <w:fldChar w:fldCharType="end"/>
        </w:r>
      </w:ins>
    </w:p>
    <w:p w14:paraId="3CEFB36C" w14:textId="36DAE8E5" w:rsidR="001A4EE5" w:rsidRDefault="001A4EE5">
      <w:pPr>
        <w:pStyle w:val="TOC3"/>
        <w:rPr>
          <w:ins w:id="84"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85" w:author="S1-244694" w:date="2024-11-23T23:56:00Z" w16du:dateUtc="2024-11-23T22:56:00Z">
        <w:r>
          <w:rPr>
            <w:noProof/>
          </w:rPr>
          <w:t>5.2.6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_Toc183298634 \h </w:instrText>
        </w:r>
      </w:ins>
      <w:r>
        <w:rPr>
          <w:noProof/>
        </w:rPr>
      </w:r>
      <w:r>
        <w:rPr>
          <w:noProof/>
        </w:rPr>
        <w:fldChar w:fldCharType="separate"/>
      </w:r>
      <w:ins w:id="86" w:author="S1-244694" w:date="2024-11-23T23:56:00Z" w16du:dateUtc="2024-11-23T22:56:00Z">
        <w:r>
          <w:rPr>
            <w:noProof/>
          </w:rPr>
          <w:t>14</w:t>
        </w:r>
        <w:r>
          <w:rPr>
            <w:noProof/>
          </w:rPr>
          <w:fldChar w:fldCharType="end"/>
        </w:r>
      </w:ins>
    </w:p>
    <w:p w14:paraId="52C2FB9E" w14:textId="4EBCE351" w:rsidR="001A4EE5" w:rsidRDefault="001A4EE5">
      <w:pPr>
        <w:pStyle w:val="TOC2"/>
        <w:rPr>
          <w:ins w:id="87"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88" w:author="S1-244694" w:date="2024-11-23T23:56:00Z" w16du:dateUtc="2024-11-23T22:56:00Z">
        <w:r>
          <w:rPr>
            <w:noProof/>
          </w:rPr>
          <w:t>5.3</w:t>
        </w:r>
        <w:r>
          <w:rPr>
            <w:rFonts w:asciiTheme="minorHAnsi" w:eastAsiaTheme="minorEastAsia" w:hAnsiTheme="minorHAnsi" w:cstheme="minorBidi"/>
            <w:noProof/>
            <w:kern w:val="2"/>
            <w:sz w:val="24"/>
            <w:szCs w:val="24"/>
            <w:lang w:val="en-US"/>
            <w14:ligatures w14:val="standardContextual"/>
          </w:rPr>
          <w:tab/>
        </w:r>
        <w:r>
          <w:rPr>
            <w:noProof/>
          </w:rPr>
          <w:t>Use case on carbon emission attribution</w:t>
        </w:r>
        <w:r>
          <w:rPr>
            <w:noProof/>
          </w:rPr>
          <w:tab/>
        </w:r>
        <w:r>
          <w:rPr>
            <w:noProof/>
          </w:rPr>
          <w:fldChar w:fldCharType="begin"/>
        </w:r>
        <w:r>
          <w:rPr>
            <w:noProof/>
          </w:rPr>
          <w:instrText xml:space="preserve"> PAGEREF _Toc183298635 \h </w:instrText>
        </w:r>
      </w:ins>
      <w:r>
        <w:rPr>
          <w:noProof/>
        </w:rPr>
      </w:r>
      <w:r>
        <w:rPr>
          <w:noProof/>
        </w:rPr>
        <w:fldChar w:fldCharType="separate"/>
      </w:r>
      <w:ins w:id="89" w:author="S1-244694" w:date="2024-11-23T23:56:00Z" w16du:dateUtc="2024-11-23T22:56:00Z">
        <w:r>
          <w:rPr>
            <w:noProof/>
          </w:rPr>
          <w:t>14</w:t>
        </w:r>
        <w:r>
          <w:rPr>
            <w:noProof/>
          </w:rPr>
          <w:fldChar w:fldCharType="end"/>
        </w:r>
      </w:ins>
    </w:p>
    <w:p w14:paraId="1D3BBDE2" w14:textId="1918D714" w:rsidR="001A4EE5" w:rsidRDefault="001A4EE5">
      <w:pPr>
        <w:pStyle w:val="TOC3"/>
        <w:rPr>
          <w:ins w:id="90"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91" w:author="S1-244694" w:date="2024-11-23T23:56:00Z" w16du:dateUtc="2024-11-23T22:56:00Z">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_Toc183298636 \h </w:instrText>
        </w:r>
      </w:ins>
      <w:r>
        <w:rPr>
          <w:noProof/>
        </w:rPr>
      </w:r>
      <w:r>
        <w:rPr>
          <w:noProof/>
        </w:rPr>
        <w:fldChar w:fldCharType="separate"/>
      </w:r>
      <w:ins w:id="92" w:author="S1-244694" w:date="2024-11-23T23:56:00Z" w16du:dateUtc="2024-11-23T22:56:00Z">
        <w:r>
          <w:rPr>
            <w:noProof/>
          </w:rPr>
          <w:t>14</w:t>
        </w:r>
        <w:r>
          <w:rPr>
            <w:noProof/>
          </w:rPr>
          <w:fldChar w:fldCharType="end"/>
        </w:r>
      </w:ins>
    </w:p>
    <w:p w14:paraId="17F046A5" w14:textId="5C030813" w:rsidR="001A4EE5" w:rsidRDefault="001A4EE5">
      <w:pPr>
        <w:pStyle w:val="TOC3"/>
        <w:rPr>
          <w:ins w:id="93"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94" w:author="S1-244694" w:date="2024-11-23T23:56:00Z" w16du:dateUtc="2024-11-23T22:56:00Z">
        <w:r>
          <w:rPr>
            <w:noProof/>
          </w:rPr>
          <w:t>5.3.2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_Toc183298637 \h </w:instrText>
        </w:r>
      </w:ins>
      <w:r>
        <w:rPr>
          <w:noProof/>
        </w:rPr>
      </w:r>
      <w:r>
        <w:rPr>
          <w:noProof/>
        </w:rPr>
        <w:fldChar w:fldCharType="separate"/>
      </w:r>
      <w:ins w:id="95" w:author="S1-244694" w:date="2024-11-23T23:56:00Z" w16du:dateUtc="2024-11-23T22:56:00Z">
        <w:r>
          <w:rPr>
            <w:noProof/>
          </w:rPr>
          <w:t>15</w:t>
        </w:r>
        <w:r>
          <w:rPr>
            <w:noProof/>
          </w:rPr>
          <w:fldChar w:fldCharType="end"/>
        </w:r>
      </w:ins>
    </w:p>
    <w:p w14:paraId="77D2DC9D" w14:textId="4122C416" w:rsidR="001A4EE5" w:rsidRDefault="001A4EE5">
      <w:pPr>
        <w:pStyle w:val="TOC3"/>
        <w:rPr>
          <w:ins w:id="96"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97" w:author="S1-244694" w:date="2024-11-23T23:56:00Z" w16du:dateUtc="2024-11-23T22:56:00Z">
        <w:r>
          <w:rPr>
            <w:noProof/>
          </w:rPr>
          <w:t>5.3.3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_Toc183298638 \h </w:instrText>
        </w:r>
      </w:ins>
      <w:r>
        <w:rPr>
          <w:noProof/>
        </w:rPr>
      </w:r>
      <w:r>
        <w:rPr>
          <w:noProof/>
        </w:rPr>
        <w:fldChar w:fldCharType="separate"/>
      </w:r>
      <w:ins w:id="98" w:author="S1-244694" w:date="2024-11-23T23:56:00Z" w16du:dateUtc="2024-11-23T22:56:00Z">
        <w:r>
          <w:rPr>
            <w:noProof/>
          </w:rPr>
          <w:t>15</w:t>
        </w:r>
        <w:r>
          <w:rPr>
            <w:noProof/>
          </w:rPr>
          <w:fldChar w:fldCharType="end"/>
        </w:r>
      </w:ins>
    </w:p>
    <w:p w14:paraId="6F666779" w14:textId="5F48734B" w:rsidR="001A4EE5" w:rsidRDefault="001A4EE5">
      <w:pPr>
        <w:pStyle w:val="TOC3"/>
        <w:rPr>
          <w:ins w:id="99"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00" w:author="S1-244694" w:date="2024-11-23T23:56:00Z" w16du:dateUtc="2024-11-23T22:56:00Z">
        <w:r>
          <w:rPr>
            <w:noProof/>
          </w:rPr>
          <w:t>5.3.4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_Toc183298639 \h </w:instrText>
        </w:r>
      </w:ins>
      <w:r>
        <w:rPr>
          <w:noProof/>
        </w:rPr>
      </w:r>
      <w:r>
        <w:rPr>
          <w:noProof/>
        </w:rPr>
        <w:fldChar w:fldCharType="separate"/>
      </w:r>
      <w:ins w:id="101" w:author="S1-244694" w:date="2024-11-23T23:56:00Z" w16du:dateUtc="2024-11-23T22:56:00Z">
        <w:r>
          <w:rPr>
            <w:noProof/>
          </w:rPr>
          <w:t>15</w:t>
        </w:r>
        <w:r>
          <w:rPr>
            <w:noProof/>
          </w:rPr>
          <w:fldChar w:fldCharType="end"/>
        </w:r>
      </w:ins>
    </w:p>
    <w:p w14:paraId="469C7149" w14:textId="23D7DE8F" w:rsidR="001A4EE5" w:rsidRDefault="001A4EE5">
      <w:pPr>
        <w:pStyle w:val="TOC3"/>
        <w:rPr>
          <w:ins w:id="102"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03" w:author="S1-244694" w:date="2024-11-23T23:56:00Z" w16du:dateUtc="2024-11-23T22:56:00Z">
        <w:r>
          <w:rPr>
            <w:noProof/>
          </w:rPr>
          <w:t>5.3.5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_Toc183298640 \h </w:instrText>
        </w:r>
      </w:ins>
      <w:r>
        <w:rPr>
          <w:noProof/>
        </w:rPr>
      </w:r>
      <w:r>
        <w:rPr>
          <w:noProof/>
        </w:rPr>
        <w:fldChar w:fldCharType="separate"/>
      </w:r>
      <w:ins w:id="104" w:author="S1-244694" w:date="2024-11-23T23:56:00Z" w16du:dateUtc="2024-11-23T22:56:00Z">
        <w:r>
          <w:rPr>
            <w:noProof/>
          </w:rPr>
          <w:t>15</w:t>
        </w:r>
        <w:r>
          <w:rPr>
            <w:noProof/>
          </w:rPr>
          <w:fldChar w:fldCharType="end"/>
        </w:r>
      </w:ins>
    </w:p>
    <w:p w14:paraId="7AB2DFBF" w14:textId="324FB2E1" w:rsidR="001A4EE5" w:rsidRDefault="001A4EE5">
      <w:pPr>
        <w:pStyle w:val="TOC3"/>
        <w:rPr>
          <w:ins w:id="105"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06" w:author="S1-244694" w:date="2024-11-23T23:56:00Z" w16du:dateUtc="2024-11-23T22:56:00Z">
        <w:r>
          <w:rPr>
            <w:noProof/>
          </w:rPr>
          <w:t>5.3.6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_Toc183298641 \h </w:instrText>
        </w:r>
      </w:ins>
      <w:r>
        <w:rPr>
          <w:noProof/>
        </w:rPr>
      </w:r>
      <w:r>
        <w:rPr>
          <w:noProof/>
        </w:rPr>
        <w:fldChar w:fldCharType="separate"/>
      </w:r>
      <w:ins w:id="107" w:author="S1-244694" w:date="2024-11-23T23:56:00Z" w16du:dateUtc="2024-11-23T22:56:00Z">
        <w:r>
          <w:rPr>
            <w:noProof/>
          </w:rPr>
          <w:t>15</w:t>
        </w:r>
        <w:r>
          <w:rPr>
            <w:noProof/>
          </w:rPr>
          <w:fldChar w:fldCharType="end"/>
        </w:r>
      </w:ins>
    </w:p>
    <w:p w14:paraId="3B3EA79C" w14:textId="186AF525" w:rsidR="001A4EE5" w:rsidRDefault="001A4EE5">
      <w:pPr>
        <w:pStyle w:val="TOC2"/>
        <w:rPr>
          <w:ins w:id="108"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09" w:author="S1-244694" w:date="2024-11-23T23:56:00Z" w16du:dateUtc="2024-11-23T22:56:00Z">
        <w:r w:rsidRPr="0012200A">
          <w:rPr>
            <w:rFonts w:eastAsia="SimSun"/>
            <w:noProof/>
            <w:lang w:val="en-US" w:eastAsia="zh-CN"/>
          </w:rPr>
          <w:t>5</w:t>
        </w:r>
        <w:r>
          <w:rPr>
            <w:noProof/>
          </w:rPr>
          <w:t>.</w:t>
        </w:r>
        <w:r w:rsidRPr="0012200A">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U</w:t>
        </w:r>
        <w:r>
          <w:rPr>
            <w:noProof/>
          </w:rPr>
          <w:t>se case on supporting information exposure and service adjustment based on energy supply mix</w:t>
        </w:r>
        <w:r>
          <w:rPr>
            <w:noProof/>
          </w:rPr>
          <w:tab/>
        </w:r>
        <w:r>
          <w:rPr>
            <w:noProof/>
          </w:rPr>
          <w:fldChar w:fldCharType="begin"/>
        </w:r>
        <w:r>
          <w:rPr>
            <w:noProof/>
          </w:rPr>
          <w:instrText xml:space="preserve"> PAGEREF _Toc183298642 \h </w:instrText>
        </w:r>
      </w:ins>
      <w:r>
        <w:rPr>
          <w:noProof/>
        </w:rPr>
      </w:r>
      <w:r>
        <w:rPr>
          <w:noProof/>
        </w:rPr>
        <w:fldChar w:fldCharType="separate"/>
      </w:r>
      <w:ins w:id="110" w:author="S1-244694" w:date="2024-11-23T23:56:00Z" w16du:dateUtc="2024-11-23T22:56:00Z">
        <w:r>
          <w:rPr>
            <w:noProof/>
          </w:rPr>
          <w:t>16</w:t>
        </w:r>
        <w:r>
          <w:rPr>
            <w:noProof/>
          </w:rPr>
          <w:fldChar w:fldCharType="end"/>
        </w:r>
      </w:ins>
    </w:p>
    <w:p w14:paraId="6DB0E403" w14:textId="2D53EFAA" w:rsidR="001A4EE5" w:rsidRDefault="001A4EE5">
      <w:pPr>
        <w:pStyle w:val="TOC3"/>
        <w:rPr>
          <w:ins w:id="111"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12" w:author="S1-244694" w:date="2024-11-23T23:56:00Z" w16du:dateUtc="2024-11-23T22:56:00Z">
        <w:r w:rsidRPr="0012200A">
          <w:rPr>
            <w:rFonts w:eastAsia="SimSun"/>
            <w:noProof/>
            <w:lang w:val="en-US" w:eastAsia="zh-CN"/>
          </w:rPr>
          <w:t>5</w:t>
        </w:r>
        <w:r>
          <w:rPr>
            <w:noProof/>
          </w:rPr>
          <w:t>.</w:t>
        </w:r>
        <w:r w:rsidRPr="0012200A">
          <w:rPr>
            <w:rFonts w:eastAsia="SimSun"/>
            <w:noProof/>
            <w:lang w:val="en-US" w:eastAsia="zh-CN"/>
          </w:rPr>
          <w:t>4</w:t>
        </w:r>
        <w:r>
          <w:rPr>
            <w:noProof/>
          </w:rPr>
          <w:t>.1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_Toc183298643 \h </w:instrText>
        </w:r>
      </w:ins>
      <w:r>
        <w:rPr>
          <w:noProof/>
        </w:rPr>
      </w:r>
      <w:r>
        <w:rPr>
          <w:noProof/>
        </w:rPr>
        <w:fldChar w:fldCharType="separate"/>
      </w:r>
      <w:ins w:id="113" w:author="S1-244694" w:date="2024-11-23T23:56:00Z" w16du:dateUtc="2024-11-23T22:56:00Z">
        <w:r>
          <w:rPr>
            <w:noProof/>
          </w:rPr>
          <w:t>16</w:t>
        </w:r>
        <w:r>
          <w:rPr>
            <w:noProof/>
          </w:rPr>
          <w:fldChar w:fldCharType="end"/>
        </w:r>
      </w:ins>
    </w:p>
    <w:p w14:paraId="362826D9" w14:textId="6680E049" w:rsidR="001A4EE5" w:rsidRDefault="001A4EE5">
      <w:pPr>
        <w:pStyle w:val="TOC3"/>
        <w:rPr>
          <w:ins w:id="114"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15" w:author="S1-244694" w:date="2024-11-23T23:56:00Z" w16du:dateUtc="2024-11-23T22:56:00Z">
        <w:r w:rsidRPr="0012200A">
          <w:rPr>
            <w:rFonts w:eastAsia="SimSun"/>
            <w:noProof/>
            <w:lang w:val="en-US" w:eastAsia="zh-CN"/>
          </w:rPr>
          <w:t>5</w:t>
        </w:r>
        <w:r>
          <w:rPr>
            <w:noProof/>
          </w:rPr>
          <w:t>.</w:t>
        </w:r>
        <w:r w:rsidRPr="0012200A">
          <w:rPr>
            <w:rFonts w:eastAsia="SimSun"/>
            <w:noProof/>
            <w:lang w:val="en-US" w:eastAsia="zh-CN"/>
          </w:rPr>
          <w:t>4</w:t>
        </w:r>
        <w:r>
          <w:rPr>
            <w:noProof/>
          </w:rPr>
          <w:t>.2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_Toc183298644 \h </w:instrText>
        </w:r>
      </w:ins>
      <w:r>
        <w:rPr>
          <w:noProof/>
        </w:rPr>
      </w:r>
      <w:r>
        <w:rPr>
          <w:noProof/>
        </w:rPr>
        <w:fldChar w:fldCharType="separate"/>
      </w:r>
      <w:ins w:id="116" w:author="S1-244694" w:date="2024-11-23T23:56:00Z" w16du:dateUtc="2024-11-23T22:56:00Z">
        <w:r>
          <w:rPr>
            <w:noProof/>
          </w:rPr>
          <w:t>16</w:t>
        </w:r>
        <w:r>
          <w:rPr>
            <w:noProof/>
          </w:rPr>
          <w:fldChar w:fldCharType="end"/>
        </w:r>
      </w:ins>
    </w:p>
    <w:p w14:paraId="3D673211" w14:textId="3830EF8B" w:rsidR="001A4EE5" w:rsidRDefault="001A4EE5">
      <w:pPr>
        <w:pStyle w:val="TOC3"/>
        <w:rPr>
          <w:ins w:id="117"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18" w:author="S1-244694" w:date="2024-11-23T23:56:00Z" w16du:dateUtc="2024-11-23T22:56:00Z">
        <w:r w:rsidRPr="0012200A">
          <w:rPr>
            <w:rFonts w:eastAsia="SimSun"/>
            <w:noProof/>
            <w:lang w:val="en-US" w:eastAsia="zh-CN"/>
          </w:rPr>
          <w:t>5</w:t>
        </w:r>
        <w:r>
          <w:rPr>
            <w:noProof/>
          </w:rPr>
          <w:t>.</w:t>
        </w:r>
        <w:r w:rsidRPr="0012200A">
          <w:rPr>
            <w:rFonts w:eastAsia="SimSun"/>
            <w:noProof/>
            <w:lang w:val="en-US" w:eastAsia="zh-CN"/>
          </w:rPr>
          <w:t>4</w:t>
        </w:r>
        <w:r>
          <w:rPr>
            <w:noProof/>
          </w:rPr>
          <w:t>.3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_Toc183298645 \h </w:instrText>
        </w:r>
      </w:ins>
      <w:r>
        <w:rPr>
          <w:noProof/>
        </w:rPr>
      </w:r>
      <w:r>
        <w:rPr>
          <w:noProof/>
        </w:rPr>
        <w:fldChar w:fldCharType="separate"/>
      </w:r>
      <w:ins w:id="119" w:author="S1-244694" w:date="2024-11-23T23:56:00Z" w16du:dateUtc="2024-11-23T22:56:00Z">
        <w:r>
          <w:rPr>
            <w:noProof/>
          </w:rPr>
          <w:t>16</w:t>
        </w:r>
        <w:r>
          <w:rPr>
            <w:noProof/>
          </w:rPr>
          <w:fldChar w:fldCharType="end"/>
        </w:r>
      </w:ins>
    </w:p>
    <w:p w14:paraId="3AF88AD8" w14:textId="2B65F7FA" w:rsidR="001A4EE5" w:rsidRDefault="001A4EE5">
      <w:pPr>
        <w:pStyle w:val="TOC3"/>
        <w:rPr>
          <w:ins w:id="120"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21" w:author="S1-244694" w:date="2024-11-23T23:56:00Z" w16du:dateUtc="2024-11-23T22:56:00Z">
        <w:r w:rsidRPr="0012200A">
          <w:rPr>
            <w:rFonts w:eastAsia="SimSun"/>
            <w:noProof/>
            <w:lang w:val="en-US" w:eastAsia="zh-CN"/>
          </w:rPr>
          <w:t>5</w:t>
        </w:r>
        <w:r>
          <w:rPr>
            <w:noProof/>
          </w:rPr>
          <w:t>.</w:t>
        </w:r>
        <w:r w:rsidRPr="0012200A">
          <w:rPr>
            <w:rFonts w:eastAsia="SimSun"/>
            <w:noProof/>
            <w:lang w:val="en-US" w:eastAsia="zh-CN"/>
          </w:rPr>
          <w:t>4</w:t>
        </w:r>
        <w:r>
          <w:rPr>
            <w:noProof/>
          </w:rPr>
          <w:t>.4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_Toc183298646 \h </w:instrText>
        </w:r>
      </w:ins>
      <w:r>
        <w:rPr>
          <w:noProof/>
        </w:rPr>
      </w:r>
      <w:r>
        <w:rPr>
          <w:noProof/>
        </w:rPr>
        <w:fldChar w:fldCharType="separate"/>
      </w:r>
      <w:ins w:id="122" w:author="S1-244694" w:date="2024-11-23T23:56:00Z" w16du:dateUtc="2024-11-23T22:56:00Z">
        <w:r>
          <w:rPr>
            <w:noProof/>
          </w:rPr>
          <w:t>16</w:t>
        </w:r>
        <w:r>
          <w:rPr>
            <w:noProof/>
          </w:rPr>
          <w:fldChar w:fldCharType="end"/>
        </w:r>
      </w:ins>
    </w:p>
    <w:p w14:paraId="6BF3640C" w14:textId="232E3F69" w:rsidR="001A4EE5" w:rsidRDefault="001A4EE5">
      <w:pPr>
        <w:pStyle w:val="TOC3"/>
        <w:rPr>
          <w:ins w:id="123"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24" w:author="S1-244694" w:date="2024-11-23T23:56:00Z" w16du:dateUtc="2024-11-23T22:56:00Z">
        <w:r w:rsidRPr="0012200A">
          <w:rPr>
            <w:rFonts w:eastAsia="SimSun"/>
            <w:noProof/>
            <w:lang w:val="en-US" w:eastAsia="zh-CN"/>
          </w:rPr>
          <w:t>5</w:t>
        </w:r>
        <w:r>
          <w:rPr>
            <w:noProof/>
          </w:rPr>
          <w:t>.</w:t>
        </w:r>
        <w:r w:rsidRPr="0012200A">
          <w:rPr>
            <w:rFonts w:eastAsia="SimSun"/>
            <w:noProof/>
            <w:lang w:val="en-US" w:eastAsia="zh-CN"/>
          </w:rPr>
          <w:t>4</w:t>
        </w:r>
        <w:r>
          <w:rPr>
            <w:noProof/>
          </w:rPr>
          <w:t>.5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_Toc183298647 \h </w:instrText>
        </w:r>
      </w:ins>
      <w:r>
        <w:rPr>
          <w:noProof/>
        </w:rPr>
      </w:r>
      <w:r>
        <w:rPr>
          <w:noProof/>
        </w:rPr>
        <w:fldChar w:fldCharType="separate"/>
      </w:r>
      <w:ins w:id="125" w:author="S1-244694" w:date="2024-11-23T23:56:00Z" w16du:dateUtc="2024-11-23T22:56:00Z">
        <w:r>
          <w:rPr>
            <w:noProof/>
          </w:rPr>
          <w:t>16</w:t>
        </w:r>
        <w:r>
          <w:rPr>
            <w:noProof/>
          </w:rPr>
          <w:fldChar w:fldCharType="end"/>
        </w:r>
      </w:ins>
    </w:p>
    <w:p w14:paraId="7352098E" w14:textId="6D2D5350" w:rsidR="001A4EE5" w:rsidRDefault="001A4EE5">
      <w:pPr>
        <w:pStyle w:val="TOC3"/>
        <w:rPr>
          <w:ins w:id="126"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27" w:author="S1-244694" w:date="2024-11-23T23:56:00Z" w16du:dateUtc="2024-11-23T22:56:00Z">
        <w:r w:rsidRPr="0012200A">
          <w:rPr>
            <w:rFonts w:eastAsia="SimSun"/>
            <w:noProof/>
            <w:lang w:val="en-US" w:eastAsia="zh-CN"/>
          </w:rPr>
          <w:t>5</w:t>
        </w:r>
        <w:r>
          <w:rPr>
            <w:noProof/>
          </w:rPr>
          <w:t>.</w:t>
        </w:r>
        <w:r w:rsidRPr="0012200A">
          <w:rPr>
            <w:rFonts w:eastAsia="SimSun"/>
            <w:noProof/>
            <w:lang w:val="en-US" w:eastAsia="zh-CN"/>
          </w:rPr>
          <w:t>4</w:t>
        </w:r>
        <w:r>
          <w:rPr>
            <w:noProof/>
          </w:rPr>
          <w:t>.6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_Toc183298648 \h </w:instrText>
        </w:r>
      </w:ins>
      <w:r>
        <w:rPr>
          <w:noProof/>
        </w:rPr>
      </w:r>
      <w:r>
        <w:rPr>
          <w:noProof/>
        </w:rPr>
        <w:fldChar w:fldCharType="separate"/>
      </w:r>
      <w:ins w:id="128" w:author="S1-244694" w:date="2024-11-23T23:56:00Z" w16du:dateUtc="2024-11-23T22:56:00Z">
        <w:r>
          <w:rPr>
            <w:noProof/>
          </w:rPr>
          <w:t>17</w:t>
        </w:r>
        <w:r>
          <w:rPr>
            <w:noProof/>
          </w:rPr>
          <w:fldChar w:fldCharType="end"/>
        </w:r>
      </w:ins>
    </w:p>
    <w:p w14:paraId="2D458DB0" w14:textId="47336E05" w:rsidR="001A4EE5" w:rsidRDefault="001A4EE5">
      <w:pPr>
        <w:pStyle w:val="TOC2"/>
        <w:rPr>
          <w:ins w:id="129"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30" w:author="S1-244694" w:date="2024-11-23T23:56:00Z" w16du:dateUtc="2024-11-23T22:56:00Z">
        <w:r>
          <w:rPr>
            <w:noProof/>
          </w:rPr>
          <w:t>5.5</w:t>
        </w:r>
        <w:r>
          <w:rPr>
            <w:rFonts w:asciiTheme="minorHAnsi" w:eastAsiaTheme="minorEastAsia" w:hAnsiTheme="minorHAnsi" w:cstheme="minorBidi"/>
            <w:noProof/>
            <w:kern w:val="2"/>
            <w:sz w:val="24"/>
            <w:szCs w:val="24"/>
            <w:lang w:val="en-US"/>
            <w14:ligatures w14:val="standardContextual"/>
          </w:rPr>
          <w:tab/>
        </w:r>
        <w:r>
          <w:rPr>
            <w:noProof/>
          </w:rPr>
          <w:t>Use case on Energy Consumption and CO2e transparency in the end-to-end service chain</w:t>
        </w:r>
        <w:r>
          <w:rPr>
            <w:noProof/>
          </w:rPr>
          <w:tab/>
        </w:r>
        <w:r>
          <w:rPr>
            <w:noProof/>
          </w:rPr>
          <w:fldChar w:fldCharType="begin"/>
        </w:r>
        <w:r>
          <w:rPr>
            <w:noProof/>
          </w:rPr>
          <w:instrText xml:space="preserve"> PAGEREF _Toc183298649 \h </w:instrText>
        </w:r>
      </w:ins>
      <w:r>
        <w:rPr>
          <w:noProof/>
        </w:rPr>
      </w:r>
      <w:r>
        <w:rPr>
          <w:noProof/>
        </w:rPr>
        <w:fldChar w:fldCharType="separate"/>
      </w:r>
      <w:ins w:id="131" w:author="S1-244694" w:date="2024-11-23T23:56:00Z" w16du:dateUtc="2024-11-23T22:56:00Z">
        <w:r>
          <w:rPr>
            <w:noProof/>
          </w:rPr>
          <w:t>17</w:t>
        </w:r>
        <w:r>
          <w:rPr>
            <w:noProof/>
          </w:rPr>
          <w:fldChar w:fldCharType="end"/>
        </w:r>
      </w:ins>
    </w:p>
    <w:p w14:paraId="60597193" w14:textId="505A65A2" w:rsidR="001A4EE5" w:rsidRDefault="001A4EE5">
      <w:pPr>
        <w:pStyle w:val="TOC3"/>
        <w:rPr>
          <w:ins w:id="132"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33" w:author="S1-244694" w:date="2024-11-23T23:56:00Z" w16du:dateUtc="2024-11-23T22:56:00Z">
        <w:r>
          <w:rPr>
            <w:noProof/>
          </w:rPr>
          <w:t>5.5.1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_Toc183298650 \h </w:instrText>
        </w:r>
      </w:ins>
      <w:r>
        <w:rPr>
          <w:noProof/>
        </w:rPr>
      </w:r>
      <w:r>
        <w:rPr>
          <w:noProof/>
        </w:rPr>
        <w:fldChar w:fldCharType="separate"/>
      </w:r>
      <w:ins w:id="134" w:author="S1-244694" w:date="2024-11-23T23:56:00Z" w16du:dateUtc="2024-11-23T22:56:00Z">
        <w:r>
          <w:rPr>
            <w:noProof/>
          </w:rPr>
          <w:t>17</w:t>
        </w:r>
        <w:r>
          <w:rPr>
            <w:noProof/>
          </w:rPr>
          <w:fldChar w:fldCharType="end"/>
        </w:r>
      </w:ins>
    </w:p>
    <w:p w14:paraId="62671008" w14:textId="5F746E1A" w:rsidR="001A4EE5" w:rsidRDefault="001A4EE5">
      <w:pPr>
        <w:pStyle w:val="TOC3"/>
        <w:rPr>
          <w:ins w:id="135"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36" w:author="S1-244694" w:date="2024-11-23T23:56:00Z" w16du:dateUtc="2024-11-23T22:56:00Z">
        <w:r>
          <w:rPr>
            <w:noProof/>
          </w:rPr>
          <w:t>5.5.2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_Toc183298651 \h </w:instrText>
        </w:r>
      </w:ins>
      <w:r>
        <w:rPr>
          <w:noProof/>
        </w:rPr>
      </w:r>
      <w:r>
        <w:rPr>
          <w:noProof/>
        </w:rPr>
        <w:fldChar w:fldCharType="separate"/>
      </w:r>
      <w:ins w:id="137" w:author="S1-244694" w:date="2024-11-23T23:56:00Z" w16du:dateUtc="2024-11-23T22:56:00Z">
        <w:r>
          <w:rPr>
            <w:noProof/>
          </w:rPr>
          <w:t>18</w:t>
        </w:r>
        <w:r>
          <w:rPr>
            <w:noProof/>
          </w:rPr>
          <w:fldChar w:fldCharType="end"/>
        </w:r>
      </w:ins>
    </w:p>
    <w:p w14:paraId="26DEF7DF" w14:textId="6974B465" w:rsidR="001A4EE5" w:rsidRDefault="001A4EE5">
      <w:pPr>
        <w:pStyle w:val="TOC3"/>
        <w:rPr>
          <w:ins w:id="138"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39" w:author="S1-244694" w:date="2024-11-23T23:56:00Z" w16du:dateUtc="2024-11-23T22:56:00Z">
        <w:r>
          <w:rPr>
            <w:noProof/>
          </w:rPr>
          <w:t>5.5.3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_Toc183298652 \h </w:instrText>
        </w:r>
      </w:ins>
      <w:r>
        <w:rPr>
          <w:noProof/>
        </w:rPr>
      </w:r>
      <w:r>
        <w:rPr>
          <w:noProof/>
        </w:rPr>
        <w:fldChar w:fldCharType="separate"/>
      </w:r>
      <w:ins w:id="140" w:author="S1-244694" w:date="2024-11-23T23:56:00Z" w16du:dateUtc="2024-11-23T22:56:00Z">
        <w:r>
          <w:rPr>
            <w:noProof/>
          </w:rPr>
          <w:t>18</w:t>
        </w:r>
        <w:r>
          <w:rPr>
            <w:noProof/>
          </w:rPr>
          <w:fldChar w:fldCharType="end"/>
        </w:r>
      </w:ins>
    </w:p>
    <w:p w14:paraId="52D7EE3E" w14:textId="53DF3FA1" w:rsidR="001A4EE5" w:rsidRDefault="001A4EE5">
      <w:pPr>
        <w:pStyle w:val="TOC3"/>
        <w:rPr>
          <w:ins w:id="141"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42" w:author="S1-244694" w:date="2024-11-23T23:56:00Z" w16du:dateUtc="2024-11-23T22:56:00Z">
        <w:r>
          <w:rPr>
            <w:noProof/>
          </w:rPr>
          <w:t>5.5.4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_Toc183298653 \h </w:instrText>
        </w:r>
      </w:ins>
      <w:r>
        <w:rPr>
          <w:noProof/>
        </w:rPr>
      </w:r>
      <w:r>
        <w:rPr>
          <w:noProof/>
        </w:rPr>
        <w:fldChar w:fldCharType="separate"/>
      </w:r>
      <w:ins w:id="143" w:author="S1-244694" w:date="2024-11-23T23:56:00Z" w16du:dateUtc="2024-11-23T22:56:00Z">
        <w:r>
          <w:rPr>
            <w:noProof/>
          </w:rPr>
          <w:t>19</w:t>
        </w:r>
        <w:r>
          <w:rPr>
            <w:noProof/>
          </w:rPr>
          <w:fldChar w:fldCharType="end"/>
        </w:r>
      </w:ins>
    </w:p>
    <w:p w14:paraId="40DB9E42" w14:textId="6EBEF29E" w:rsidR="001A4EE5" w:rsidRDefault="001A4EE5">
      <w:pPr>
        <w:pStyle w:val="TOC3"/>
        <w:rPr>
          <w:ins w:id="144"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45" w:author="S1-244694" w:date="2024-11-23T23:56:00Z" w16du:dateUtc="2024-11-23T22:56:00Z">
        <w:r>
          <w:rPr>
            <w:noProof/>
          </w:rPr>
          <w:t>5.5.5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_Toc183298654 \h </w:instrText>
        </w:r>
      </w:ins>
      <w:r>
        <w:rPr>
          <w:noProof/>
        </w:rPr>
      </w:r>
      <w:r>
        <w:rPr>
          <w:noProof/>
        </w:rPr>
        <w:fldChar w:fldCharType="separate"/>
      </w:r>
      <w:ins w:id="146" w:author="S1-244694" w:date="2024-11-23T23:56:00Z" w16du:dateUtc="2024-11-23T22:56:00Z">
        <w:r>
          <w:rPr>
            <w:noProof/>
          </w:rPr>
          <w:t>19</w:t>
        </w:r>
        <w:r>
          <w:rPr>
            <w:noProof/>
          </w:rPr>
          <w:fldChar w:fldCharType="end"/>
        </w:r>
      </w:ins>
    </w:p>
    <w:p w14:paraId="44532CBB" w14:textId="57C8D796" w:rsidR="001A4EE5" w:rsidRDefault="001A4EE5">
      <w:pPr>
        <w:pStyle w:val="TOC3"/>
        <w:rPr>
          <w:ins w:id="147"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48" w:author="S1-244694" w:date="2024-11-23T23:56:00Z" w16du:dateUtc="2024-11-23T22:56:00Z">
        <w:r>
          <w:rPr>
            <w:noProof/>
          </w:rPr>
          <w:t>5.5.6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_Toc183298655 \h </w:instrText>
        </w:r>
      </w:ins>
      <w:r>
        <w:rPr>
          <w:noProof/>
        </w:rPr>
      </w:r>
      <w:r>
        <w:rPr>
          <w:noProof/>
        </w:rPr>
        <w:fldChar w:fldCharType="separate"/>
      </w:r>
      <w:ins w:id="149" w:author="S1-244694" w:date="2024-11-23T23:56:00Z" w16du:dateUtc="2024-11-23T22:56:00Z">
        <w:r>
          <w:rPr>
            <w:noProof/>
          </w:rPr>
          <w:t>19</w:t>
        </w:r>
        <w:r>
          <w:rPr>
            <w:noProof/>
          </w:rPr>
          <w:fldChar w:fldCharType="end"/>
        </w:r>
      </w:ins>
    </w:p>
    <w:p w14:paraId="45E7EB35" w14:textId="414CA747" w:rsidR="001A4EE5" w:rsidRDefault="001A4EE5">
      <w:pPr>
        <w:pStyle w:val="TOC2"/>
        <w:rPr>
          <w:ins w:id="150"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51" w:author="S1-244694" w:date="2024-11-23T23:56:00Z" w16du:dateUtc="2024-11-23T22:56:00Z">
        <w:r>
          <w:rPr>
            <w:noProof/>
          </w:rPr>
          <w:t>5.6</w:t>
        </w:r>
        <w:r>
          <w:rPr>
            <w:rFonts w:asciiTheme="minorHAnsi" w:eastAsiaTheme="minorEastAsia" w:hAnsiTheme="minorHAnsi" w:cstheme="minorBidi"/>
            <w:noProof/>
            <w:kern w:val="2"/>
            <w:sz w:val="24"/>
            <w:szCs w:val="24"/>
            <w:lang w:val="en-US"/>
            <w14:ligatures w14:val="standardContextual"/>
          </w:rPr>
          <w:tab/>
        </w:r>
        <w:r w:rsidRPr="0012200A">
          <w:rPr>
            <w:noProof/>
            <w:lang w:val="en-US"/>
          </w:rPr>
          <w:t>Use case on exposing subscriber carbon footprint information</w:t>
        </w:r>
        <w:r>
          <w:rPr>
            <w:noProof/>
          </w:rPr>
          <w:tab/>
        </w:r>
        <w:r>
          <w:rPr>
            <w:noProof/>
          </w:rPr>
          <w:fldChar w:fldCharType="begin"/>
        </w:r>
        <w:r>
          <w:rPr>
            <w:noProof/>
          </w:rPr>
          <w:instrText xml:space="preserve"> PAGEREF _Toc183298656 \h </w:instrText>
        </w:r>
      </w:ins>
      <w:r>
        <w:rPr>
          <w:noProof/>
        </w:rPr>
      </w:r>
      <w:r>
        <w:rPr>
          <w:noProof/>
        </w:rPr>
        <w:fldChar w:fldCharType="separate"/>
      </w:r>
      <w:ins w:id="152" w:author="S1-244694" w:date="2024-11-23T23:56:00Z" w16du:dateUtc="2024-11-23T22:56:00Z">
        <w:r>
          <w:rPr>
            <w:noProof/>
          </w:rPr>
          <w:t>20</w:t>
        </w:r>
        <w:r>
          <w:rPr>
            <w:noProof/>
          </w:rPr>
          <w:fldChar w:fldCharType="end"/>
        </w:r>
      </w:ins>
    </w:p>
    <w:p w14:paraId="6D3731F5" w14:textId="645F0F4B" w:rsidR="001A4EE5" w:rsidRDefault="001A4EE5">
      <w:pPr>
        <w:pStyle w:val="TOC3"/>
        <w:rPr>
          <w:ins w:id="153"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54" w:author="S1-244694" w:date="2024-11-23T23:56:00Z" w16du:dateUtc="2024-11-23T22:56:00Z">
        <w:r w:rsidRPr="0012200A">
          <w:rPr>
            <w:noProof/>
            <w:lang w:val="en-US"/>
          </w:rPr>
          <w:t>5.6.1</w:t>
        </w:r>
        <w:r>
          <w:rPr>
            <w:rFonts w:asciiTheme="minorHAnsi" w:eastAsiaTheme="minorEastAsia" w:hAnsiTheme="minorHAnsi" w:cstheme="minorBidi"/>
            <w:noProof/>
            <w:kern w:val="2"/>
            <w:sz w:val="24"/>
            <w:szCs w:val="24"/>
            <w:lang w:val="en-US"/>
            <w14:ligatures w14:val="standardContextual"/>
          </w:rPr>
          <w:tab/>
        </w:r>
        <w:r w:rsidRPr="0012200A">
          <w:rPr>
            <w:noProof/>
            <w:lang w:val="en-US"/>
          </w:rPr>
          <w:t>Description</w:t>
        </w:r>
        <w:r>
          <w:rPr>
            <w:noProof/>
          </w:rPr>
          <w:tab/>
        </w:r>
        <w:r>
          <w:rPr>
            <w:noProof/>
          </w:rPr>
          <w:fldChar w:fldCharType="begin"/>
        </w:r>
        <w:r>
          <w:rPr>
            <w:noProof/>
          </w:rPr>
          <w:instrText xml:space="preserve"> PAGEREF _Toc183298657 \h </w:instrText>
        </w:r>
      </w:ins>
      <w:r>
        <w:rPr>
          <w:noProof/>
        </w:rPr>
      </w:r>
      <w:r>
        <w:rPr>
          <w:noProof/>
        </w:rPr>
        <w:fldChar w:fldCharType="separate"/>
      </w:r>
      <w:ins w:id="155" w:author="S1-244694" w:date="2024-11-23T23:56:00Z" w16du:dateUtc="2024-11-23T22:56:00Z">
        <w:r>
          <w:rPr>
            <w:noProof/>
          </w:rPr>
          <w:t>20</w:t>
        </w:r>
        <w:r>
          <w:rPr>
            <w:noProof/>
          </w:rPr>
          <w:fldChar w:fldCharType="end"/>
        </w:r>
      </w:ins>
    </w:p>
    <w:p w14:paraId="79847ECF" w14:textId="382F7747" w:rsidR="001A4EE5" w:rsidRDefault="001A4EE5">
      <w:pPr>
        <w:pStyle w:val="TOC3"/>
        <w:rPr>
          <w:ins w:id="156"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57" w:author="S1-244694" w:date="2024-11-23T23:56:00Z" w16du:dateUtc="2024-11-23T22:56:00Z">
        <w:r w:rsidRPr="0012200A">
          <w:rPr>
            <w:noProof/>
            <w:lang w:val="en-US"/>
          </w:rPr>
          <w:t>5.6.2</w:t>
        </w:r>
        <w:r>
          <w:rPr>
            <w:rFonts w:asciiTheme="minorHAnsi" w:eastAsiaTheme="minorEastAsia" w:hAnsiTheme="minorHAnsi" w:cstheme="minorBidi"/>
            <w:noProof/>
            <w:kern w:val="2"/>
            <w:sz w:val="24"/>
            <w:szCs w:val="24"/>
            <w:lang w:val="en-US"/>
            <w14:ligatures w14:val="standardContextual"/>
          </w:rPr>
          <w:tab/>
        </w:r>
        <w:r w:rsidRPr="0012200A">
          <w:rPr>
            <w:noProof/>
            <w:lang w:val="en-US"/>
          </w:rPr>
          <w:t>Pre-conditions</w:t>
        </w:r>
        <w:r>
          <w:rPr>
            <w:noProof/>
          </w:rPr>
          <w:tab/>
        </w:r>
        <w:r>
          <w:rPr>
            <w:noProof/>
          </w:rPr>
          <w:fldChar w:fldCharType="begin"/>
        </w:r>
        <w:r>
          <w:rPr>
            <w:noProof/>
          </w:rPr>
          <w:instrText xml:space="preserve"> PAGEREF _Toc183298658 \h </w:instrText>
        </w:r>
      </w:ins>
      <w:r>
        <w:rPr>
          <w:noProof/>
        </w:rPr>
      </w:r>
      <w:r>
        <w:rPr>
          <w:noProof/>
        </w:rPr>
        <w:fldChar w:fldCharType="separate"/>
      </w:r>
      <w:ins w:id="158" w:author="S1-244694" w:date="2024-11-23T23:56:00Z" w16du:dateUtc="2024-11-23T22:56:00Z">
        <w:r>
          <w:rPr>
            <w:noProof/>
          </w:rPr>
          <w:t>20</w:t>
        </w:r>
        <w:r>
          <w:rPr>
            <w:noProof/>
          </w:rPr>
          <w:fldChar w:fldCharType="end"/>
        </w:r>
      </w:ins>
    </w:p>
    <w:p w14:paraId="6B01C04F" w14:textId="355D7EA6" w:rsidR="001A4EE5" w:rsidRDefault="001A4EE5">
      <w:pPr>
        <w:pStyle w:val="TOC3"/>
        <w:rPr>
          <w:ins w:id="159"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60" w:author="S1-244694" w:date="2024-11-23T23:56:00Z" w16du:dateUtc="2024-11-23T22:56:00Z">
        <w:r w:rsidRPr="0012200A">
          <w:rPr>
            <w:noProof/>
            <w:lang w:val="en-US"/>
          </w:rPr>
          <w:t>5.6.3</w:t>
        </w:r>
        <w:r>
          <w:rPr>
            <w:rFonts w:asciiTheme="minorHAnsi" w:eastAsiaTheme="minorEastAsia" w:hAnsiTheme="minorHAnsi" w:cstheme="minorBidi"/>
            <w:noProof/>
            <w:kern w:val="2"/>
            <w:sz w:val="24"/>
            <w:szCs w:val="24"/>
            <w:lang w:val="en-US"/>
            <w14:ligatures w14:val="standardContextual"/>
          </w:rPr>
          <w:tab/>
        </w:r>
        <w:r w:rsidRPr="0012200A">
          <w:rPr>
            <w:noProof/>
            <w:lang w:val="en-US"/>
          </w:rPr>
          <w:t>Service Flows</w:t>
        </w:r>
        <w:r>
          <w:rPr>
            <w:noProof/>
          </w:rPr>
          <w:tab/>
        </w:r>
        <w:r>
          <w:rPr>
            <w:noProof/>
          </w:rPr>
          <w:fldChar w:fldCharType="begin"/>
        </w:r>
        <w:r>
          <w:rPr>
            <w:noProof/>
          </w:rPr>
          <w:instrText xml:space="preserve"> PAGEREF _Toc183298659 \h </w:instrText>
        </w:r>
      </w:ins>
      <w:r>
        <w:rPr>
          <w:noProof/>
        </w:rPr>
      </w:r>
      <w:r>
        <w:rPr>
          <w:noProof/>
        </w:rPr>
        <w:fldChar w:fldCharType="separate"/>
      </w:r>
      <w:ins w:id="161" w:author="S1-244694" w:date="2024-11-23T23:56:00Z" w16du:dateUtc="2024-11-23T22:56:00Z">
        <w:r>
          <w:rPr>
            <w:noProof/>
          </w:rPr>
          <w:t>20</w:t>
        </w:r>
        <w:r>
          <w:rPr>
            <w:noProof/>
          </w:rPr>
          <w:fldChar w:fldCharType="end"/>
        </w:r>
      </w:ins>
    </w:p>
    <w:p w14:paraId="3D3B934E" w14:textId="45FE40C4" w:rsidR="001A4EE5" w:rsidRDefault="001A4EE5">
      <w:pPr>
        <w:pStyle w:val="TOC3"/>
        <w:rPr>
          <w:ins w:id="162"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63" w:author="S1-244694" w:date="2024-11-23T23:56:00Z" w16du:dateUtc="2024-11-23T22:56:00Z">
        <w:r w:rsidRPr="0012200A">
          <w:rPr>
            <w:noProof/>
            <w:lang w:val="en-US"/>
          </w:rPr>
          <w:t>5.6.4</w:t>
        </w:r>
        <w:r>
          <w:rPr>
            <w:rFonts w:asciiTheme="minorHAnsi" w:eastAsiaTheme="minorEastAsia" w:hAnsiTheme="minorHAnsi" w:cstheme="minorBidi"/>
            <w:noProof/>
            <w:kern w:val="2"/>
            <w:sz w:val="24"/>
            <w:szCs w:val="24"/>
            <w:lang w:val="en-US"/>
            <w14:ligatures w14:val="standardContextual"/>
          </w:rPr>
          <w:tab/>
        </w:r>
        <w:r w:rsidRPr="0012200A">
          <w:rPr>
            <w:noProof/>
            <w:lang w:val="en-US"/>
          </w:rPr>
          <w:t>Post-conditions</w:t>
        </w:r>
        <w:r>
          <w:rPr>
            <w:noProof/>
          </w:rPr>
          <w:tab/>
        </w:r>
        <w:r>
          <w:rPr>
            <w:noProof/>
          </w:rPr>
          <w:fldChar w:fldCharType="begin"/>
        </w:r>
        <w:r>
          <w:rPr>
            <w:noProof/>
          </w:rPr>
          <w:instrText xml:space="preserve"> PAGEREF _Toc183298660 \h </w:instrText>
        </w:r>
      </w:ins>
      <w:r>
        <w:rPr>
          <w:noProof/>
        </w:rPr>
      </w:r>
      <w:r>
        <w:rPr>
          <w:noProof/>
        </w:rPr>
        <w:fldChar w:fldCharType="separate"/>
      </w:r>
      <w:ins w:id="164" w:author="S1-244694" w:date="2024-11-23T23:56:00Z" w16du:dateUtc="2024-11-23T22:56:00Z">
        <w:r>
          <w:rPr>
            <w:noProof/>
          </w:rPr>
          <w:t>20</w:t>
        </w:r>
        <w:r>
          <w:rPr>
            <w:noProof/>
          </w:rPr>
          <w:fldChar w:fldCharType="end"/>
        </w:r>
      </w:ins>
    </w:p>
    <w:p w14:paraId="318EF3E0" w14:textId="3AF6A792" w:rsidR="001A4EE5" w:rsidRDefault="001A4EE5">
      <w:pPr>
        <w:pStyle w:val="TOC3"/>
        <w:rPr>
          <w:ins w:id="165"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66" w:author="S1-244694" w:date="2024-11-23T23:56:00Z" w16du:dateUtc="2024-11-23T22:56:00Z">
        <w:r>
          <w:rPr>
            <w:noProof/>
          </w:rPr>
          <w:t>5.6.5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_Toc183298661 \h </w:instrText>
        </w:r>
      </w:ins>
      <w:r>
        <w:rPr>
          <w:noProof/>
        </w:rPr>
      </w:r>
      <w:r>
        <w:rPr>
          <w:noProof/>
        </w:rPr>
        <w:fldChar w:fldCharType="separate"/>
      </w:r>
      <w:ins w:id="167" w:author="S1-244694" w:date="2024-11-23T23:56:00Z" w16du:dateUtc="2024-11-23T22:56:00Z">
        <w:r>
          <w:rPr>
            <w:noProof/>
          </w:rPr>
          <w:t>20</w:t>
        </w:r>
        <w:r>
          <w:rPr>
            <w:noProof/>
          </w:rPr>
          <w:fldChar w:fldCharType="end"/>
        </w:r>
      </w:ins>
    </w:p>
    <w:p w14:paraId="542E985D" w14:textId="3AE50CCC" w:rsidR="001A4EE5" w:rsidRDefault="001A4EE5">
      <w:pPr>
        <w:pStyle w:val="TOC3"/>
        <w:rPr>
          <w:ins w:id="168"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69" w:author="S1-244694" w:date="2024-11-23T23:56:00Z" w16du:dateUtc="2024-11-23T22:56:00Z">
        <w:r>
          <w:rPr>
            <w:noProof/>
          </w:rPr>
          <w:t>5.6.6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_Toc183298662 \h </w:instrText>
        </w:r>
      </w:ins>
      <w:r>
        <w:rPr>
          <w:noProof/>
        </w:rPr>
      </w:r>
      <w:r>
        <w:rPr>
          <w:noProof/>
        </w:rPr>
        <w:fldChar w:fldCharType="separate"/>
      </w:r>
      <w:ins w:id="170" w:author="S1-244694" w:date="2024-11-23T23:56:00Z" w16du:dateUtc="2024-11-23T22:56:00Z">
        <w:r>
          <w:rPr>
            <w:noProof/>
          </w:rPr>
          <w:t>21</w:t>
        </w:r>
        <w:r>
          <w:rPr>
            <w:noProof/>
          </w:rPr>
          <w:fldChar w:fldCharType="end"/>
        </w:r>
      </w:ins>
    </w:p>
    <w:p w14:paraId="1A980646" w14:textId="6F4F96F1" w:rsidR="001A4EE5" w:rsidRDefault="001A4EE5">
      <w:pPr>
        <w:pStyle w:val="TOC2"/>
        <w:rPr>
          <w:ins w:id="171"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72" w:author="S1-244694" w:date="2024-11-23T23:56:00Z" w16du:dateUtc="2024-11-23T22:56:00Z">
        <w:r>
          <w:rPr>
            <w:noProof/>
          </w:rPr>
          <w:t>5.7</w:t>
        </w:r>
        <w:r>
          <w:rPr>
            <w:rFonts w:asciiTheme="minorHAnsi" w:eastAsiaTheme="minorEastAsia" w:hAnsiTheme="minorHAnsi" w:cstheme="minorBidi"/>
            <w:noProof/>
            <w:kern w:val="2"/>
            <w:sz w:val="24"/>
            <w:szCs w:val="24"/>
            <w:lang w:val="en-US"/>
            <w14:ligatures w14:val="standardContextual"/>
          </w:rPr>
          <w:tab/>
        </w:r>
        <w:r w:rsidRPr="0012200A">
          <w:rPr>
            <w:noProof/>
            <w:lang w:val="en-US"/>
          </w:rPr>
          <w:t>Use case on tolerance to QoS degradation due to network energy saving</w:t>
        </w:r>
        <w:r>
          <w:rPr>
            <w:noProof/>
          </w:rPr>
          <w:tab/>
        </w:r>
        <w:r>
          <w:rPr>
            <w:noProof/>
          </w:rPr>
          <w:fldChar w:fldCharType="begin"/>
        </w:r>
        <w:r>
          <w:rPr>
            <w:noProof/>
          </w:rPr>
          <w:instrText xml:space="preserve"> PAGEREF _Toc183298663 \h </w:instrText>
        </w:r>
      </w:ins>
      <w:r>
        <w:rPr>
          <w:noProof/>
        </w:rPr>
      </w:r>
      <w:r>
        <w:rPr>
          <w:noProof/>
        </w:rPr>
        <w:fldChar w:fldCharType="separate"/>
      </w:r>
      <w:ins w:id="173" w:author="S1-244694" w:date="2024-11-23T23:56:00Z" w16du:dateUtc="2024-11-23T22:56:00Z">
        <w:r>
          <w:rPr>
            <w:noProof/>
          </w:rPr>
          <w:t>22</w:t>
        </w:r>
        <w:r>
          <w:rPr>
            <w:noProof/>
          </w:rPr>
          <w:fldChar w:fldCharType="end"/>
        </w:r>
      </w:ins>
    </w:p>
    <w:p w14:paraId="553560C7" w14:textId="15D56481" w:rsidR="001A4EE5" w:rsidRDefault="001A4EE5">
      <w:pPr>
        <w:pStyle w:val="TOC3"/>
        <w:rPr>
          <w:ins w:id="174"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75" w:author="S1-244694" w:date="2024-11-23T23:56:00Z" w16du:dateUtc="2024-11-23T22:56:00Z">
        <w:r w:rsidRPr="0012200A">
          <w:rPr>
            <w:noProof/>
            <w:lang w:val="en-US"/>
          </w:rPr>
          <w:t>5.7.1</w:t>
        </w:r>
        <w:r>
          <w:rPr>
            <w:rFonts w:asciiTheme="minorHAnsi" w:eastAsiaTheme="minorEastAsia" w:hAnsiTheme="minorHAnsi" w:cstheme="minorBidi"/>
            <w:noProof/>
            <w:kern w:val="2"/>
            <w:sz w:val="24"/>
            <w:szCs w:val="24"/>
            <w:lang w:val="en-US"/>
            <w14:ligatures w14:val="standardContextual"/>
          </w:rPr>
          <w:tab/>
        </w:r>
        <w:r w:rsidRPr="0012200A">
          <w:rPr>
            <w:noProof/>
            <w:lang w:val="en-US"/>
          </w:rPr>
          <w:t>Description</w:t>
        </w:r>
        <w:r>
          <w:rPr>
            <w:noProof/>
          </w:rPr>
          <w:tab/>
        </w:r>
        <w:r>
          <w:rPr>
            <w:noProof/>
          </w:rPr>
          <w:fldChar w:fldCharType="begin"/>
        </w:r>
        <w:r>
          <w:rPr>
            <w:noProof/>
          </w:rPr>
          <w:instrText xml:space="preserve"> PAGEREF _Toc183298664 \h </w:instrText>
        </w:r>
      </w:ins>
      <w:r>
        <w:rPr>
          <w:noProof/>
        </w:rPr>
      </w:r>
      <w:r>
        <w:rPr>
          <w:noProof/>
        </w:rPr>
        <w:fldChar w:fldCharType="separate"/>
      </w:r>
      <w:ins w:id="176" w:author="S1-244694" w:date="2024-11-23T23:56:00Z" w16du:dateUtc="2024-11-23T22:56:00Z">
        <w:r>
          <w:rPr>
            <w:noProof/>
          </w:rPr>
          <w:t>22</w:t>
        </w:r>
        <w:r>
          <w:rPr>
            <w:noProof/>
          </w:rPr>
          <w:fldChar w:fldCharType="end"/>
        </w:r>
      </w:ins>
    </w:p>
    <w:p w14:paraId="7BCE98B7" w14:textId="317E94F8" w:rsidR="001A4EE5" w:rsidRDefault="001A4EE5">
      <w:pPr>
        <w:pStyle w:val="TOC3"/>
        <w:rPr>
          <w:ins w:id="177"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78" w:author="S1-244694" w:date="2024-11-23T23:56:00Z" w16du:dateUtc="2024-11-23T22:56:00Z">
        <w:r w:rsidRPr="0012200A">
          <w:rPr>
            <w:noProof/>
            <w:lang w:val="en-US"/>
          </w:rPr>
          <w:t>5.7.2</w:t>
        </w:r>
        <w:r>
          <w:rPr>
            <w:rFonts w:asciiTheme="minorHAnsi" w:eastAsiaTheme="minorEastAsia" w:hAnsiTheme="minorHAnsi" w:cstheme="minorBidi"/>
            <w:noProof/>
            <w:kern w:val="2"/>
            <w:sz w:val="24"/>
            <w:szCs w:val="24"/>
            <w:lang w:val="en-US"/>
            <w14:ligatures w14:val="standardContextual"/>
          </w:rPr>
          <w:tab/>
        </w:r>
        <w:r w:rsidRPr="0012200A">
          <w:rPr>
            <w:noProof/>
            <w:lang w:val="en-US"/>
          </w:rPr>
          <w:t>Pre-conditions</w:t>
        </w:r>
        <w:r>
          <w:rPr>
            <w:noProof/>
          </w:rPr>
          <w:tab/>
        </w:r>
        <w:r>
          <w:rPr>
            <w:noProof/>
          </w:rPr>
          <w:fldChar w:fldCharType="begin"/>
        </w:r>
        <w:r>
          <w:rPr>
            <w:noProof/>
          </w:rPr>
          <w:instrText xml:space="preserve"> PAGEREF _Toc183298665 \h </w:instrText>
        </w:r>
      </w:ins>
      <w:r>
        <w:rPr>
          <w:noProof/>
        </w:rPr>
      </w:r>
      <w:r>
        <w:rPr>
          <w:noProof/>
        </w:rPr>
        <w:fldChar w:fldCharType="separate"/>
      </w:r>
      <w:ins w:id="179" w:author="S1-244694" w:date="2024-11-23T23:56:00Z" w16du:dateUtc="2024-11-23T22:56:00Z">
        <w:r>
          <w:rPr>
            <w:noProof/>
          </w:rPr>
          <w:t>22</w:t>
        </w:r>
        <w:r>
          <w:rPr>
            <w:noProof/>
          </w:rPr>
          <w:fldChar w:fldCharType="end"/>
        </w:r>
      </w:ins>
    </w:p>
    <w:p w14:paraId="3FC5B04C" w14:textId="672C0DAB" w:rsidR="001A4EE5" w:rsidRDefault="001A4EE5">
      <w:pPr>
        <w:pStyle w:val="TOC3"/>
        <w:rPr>
          <w:ins w:id="180"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81" w:author="S1-244694" w:date="2024-11-23T23:56:00Z" w16du:dateUtc="2024-11-23T22:56:00Z">
        <w:r w:rsidRPr="0012200A">
          <w:rPr>
            <w:noProof/>
            <w:lang w:val="en-US"/>
          </w:rPr>
          <w:t>5.7.3</w:t>
        </w:r>
        <w:r>
          <w:rPr>
            <w:rFonts w:asciiTheme="minorHAnsi" w:eastAsiaTheme="minorEastAsia" w:hAnsiTheme="minorHAnsi" w:cstheme="minorBidi"/>
            <w:noProof/>
            <w:kern w:val="2"/>
            <w:sz w:val="24"/>
            <w:szCs w:val="24"/>
            <w:lang w:val="en-US"/>
            <w14:ligatures w14:val="standardContextual"/>
          </w:rPr>
          <w:tab/>
        </w:r>
        <w:r w:rsidRPr="0012200A">
          <w:rPr>
            <w:noProof/>
            <w:lang w:val="en-US"/>
          </w:rPr>
          <w:t>Service Flows</w:t>
        </w:r>
        <w:r>
          <w:rPr>
            <w:noProof/>
          </w:rPr>
          <w:tab/>
        </w:r>
        <w:r>
          <w:rPr>
            <w:noProof/>
          </w:rPr>
          <w:fldChar w:fldCharType="begin"/>
        </w:r>
        <w:r>
          <w:rPr>
            <w:noProof/>
          </w:rPr>
          <w:instrText xml:space="preserve"> PAGEREF _Toc183298666 \h </w:instrText>
        </w:r>
      </w:ins>
      <w:r>
        <w:rPr>
          <w:noProof/>
        </w:rPr>
      </w:r>
      <w:r>
        <w:rPr>
          <w:noProof/>
        </w:rPr>
        <w:fldChar w:fldCharType="separate"/>
      </w:r>
      <w:ins w:id="182" w:author="S1-244694" w:date="2024-11-23T23:56:00Z" w16du:dateUtc="2024-11-23T22:56:00Z">
        <w:r>
          <w:rPr>
            <w:noProof/>
          </w:rPr>
          <w:t>23</w:t>
        </w:r>
        <w:r>
          <w:rPr>
            <w:noProof/>
          </w:rPr>
          <w:fldChar w:fldCharType="end"/>
        </w:r>
      </w:ins>
    </w:p>
    <w:p w14:paraId="1E092B5A" w14:textId="56DFC414" w:rsidR="001A4EE5" w:rsidRDefault="001A4EE5">
      <w:pPr>
        <w:pStyle w:val="TOC3"/>
        <w:rPr>
          <w:ins w:id="183"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84" w:author="S1-244694" w:date="2024-11-23T23:56:00Z" w16du:dateUtc="2024-11-23T22:56:00Z">
        <w:r w:rsidRPr="0012200A">
          <w:rPr>
            <w:noProof/>
            <w:lang w:val="nl-NL"/>
          </w:rPr>
          <w:lastRenderedPageBreak/>
          <w:t>5.7.4</w:t>
        </w:r>
        <w:r>
          <w:rPr>
            <w:rFonts w:asciiTheme="minorHAnsi" w:eastAsiaTheme="minorEastAsia" w:hAnsiTheme="minorHAnsi" w:cstheme="minorBidi"/>
            <w:noProof/>
            <w:kern w:val="2"/>
            <w:sz w:val="24"/>
            <w:szCs w:val="24"/>
            <w:lang w:val="en-US"/>
            <w14:ligatures w14:val="standardContextual"/>
          </w:rPr>
          <w:tab/>
        </w:r>
        <w:r w:rsidRPr="0012200A">
          <w:rPr>
            <w:noProof/>
            <w:lang w:val="nl-NL"/>
          </w:rPr>
          <w:t>Post-conditions</w:t>
        </w:r>
        <w:r>
          <w:rPr>
            <w:noProof/>
          </w:rPr>
          <w:tab/>
        </w:r>
        <w:r>
          <w:rPr>
            <w:noProof/>
          </w:rPr>
          <w:fldChar w:fldCharType="begin"/>
        </w:r>
        <w:r>
          <w:rPr>
            <w:noProof/>
          </w:rPr>
          <w:instrText xml:space="preserve"> PAGEREF _Toc183298667 \h </w:instrText>
        </w:r>
      </w:ins>
      <w:r>
        <w:rPr>
          <w:noProof/>
        </w:rPr>
      </w:r>
      <w:r>
        <w:rPr>
          <w:noProof/>
        </w:rPr>
        <w:fldChar w:fldCharType="separate"/>
      </w:r>
      <w:ins w:id="185" w:author="S1-244694" w:date="2024-11-23T23:56:00Z" w16du:dateUtc="2024-11-23T22:56:00Z">
        <w:r>
          <w:rPr>
            <w:noProof/>
          </w:rPr>
          <w:t>23</w:t>
        </w:r>
        <w:r>
          <w:rPr>
            <w:noProof/>
          </w:rPr>
          <w:fldChar w:fldCharType="end"/>
        </w:r>
      </w:ins>
    </w:p>
    <w:p w14:paraId="60D0EA12" w14:textId="2B180742" w:rsidR="001A4EE5" w:rsidRDefault="001A4EE5">
      <w:pPr>
        <w:pStyle w:val="TOC3"/>
        <w:rPr>
          <w:ins w:id="186"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87" w:author="S1-244694" w:date="2024-11-23T23:56:00Z" w16du:dateUtc="2024-11-23T22:56:00Z">
        <w:r>
          <w:rPr>
            <w:noProof/>
          </w:rPr>
          <w:t>5.7.5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_Toc183298668 \h </w:instrText>
        </w:r>
      </w:ins>
      <w:r>
        <w:rPr>
          <w:noProof/>
        </w:rPr>
      </w:r>
      <w:r>
        <w:rPr>
          <w:noProof/>
        </w:rPr>
        <w:fldChar w:fldCharType="separate"/>
      </w:r>
      <w:ins w:id="188" w:author="S1-244694" w:date="2024-11-23T23:56:00Z" w16du:dateUtc="2024-11-23T22:56:00Z">
        <w:r>
          <w:rPr>
            <w:noProof/>
          </w:rPr>
          <w:t>23</w:t>
        </w:r>
        <w:r>
          <w:rPr>
            <w:noProof/>
          </w:rPr>
          <w:fldChar w:fldCharType="end"/>
        </w:r>
      </w:ins>
    </w:p>
    <w:p w14:paraId="49B08E3A" w14:textId="45A460C0" w:rsidR="001A4EE5" w:rsidRDefault="001A4EE5">
      <w:pPr>
        <w:pStyle w:val="TOC3"/>
        <w:rPr>
          <w:ins w:id="189"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90" w:author="S1-244694" w:date="2024-11-23T23:56:00Z" w16du:dateUtc="2024-11-23T22:56:00Z">
        <w:r>
          <w:rPr>
            <w:noProof/>
          </w:rPr>
          <w:t>5.7.6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_Toc183298669 \h </w:instrText>
        </w:r>
      </w:ins>
      <w:r>
        <w:rPr>
          <w:noProof/>
        </w:rPr>
      </w:r>
      <w:r>
        <w:rPr>
          <w:noProof/>
        </w:rPr>
        <w:fldChar w:fldCharType="separate"/>
      </w:r>
      <w:ins w:id="191" w:author="S1-244694" w:date="2024-11-23T23:56:00Z" w16du:dateUtc="2024-11-23T22:56:00Z">
        <w:r>
          <w:rPr>
            <w:noProof/>
          </w:rPr>
          <w:t>24</w:t>
        </w:r>
        <w:r>
          <w:rPr>
            <w:noProof/>
          </w:rPr>
          <w:fldChar w:fldCharType="end"/>
        </w:r>
      </w:ins>
    </w:p>
    <w:p w14:paraId="154D312C" w14:textId="0F21A64C" w:rsidR="001A4EE5" w:rsidRDefault="001A4EE5">
      <w:pPr>
        <w:pStyle w:val="TOC2"/>
        <w:rPr>
          <w:ins w:id="192"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93" w:author="S1-244694" w:date="2024-11-23T23:56:00Z" w16du:dateUtc="2024-11-23T22:56:00Z">
        <w:r w:rsidRPr="0012200A">
          <w:rPr>
            <w:rFonts w:cs="Arial"/>
            <w:noProof/>
          </w:rPr>
          <w:t>5.8</w:t>
        </w:r>
        <w:r>
          <w:rPr>
            <w:rFonts w:asciiTheme="minorHAnsi" w:eastAsiaTheme="minorEastAsia" w:hAnsiTheme="minorHAnsi" w:cstheme="minorBidi"/>
            <w:noProof/>
            <w:kern w:val="2"/>
            <w:sz w:val="24"/>
            <w:szCs w:val="24"/>
            <w:lang w:val="en-US"/>
            <w14:ligatures w14:val="standardContextual"/>
          </w:rPr>
          <w:tab/>
        </w:r>
        <w:r w:rsidRPr="0012200A">
          <w:rPr>
            <w:rFonts w:cs="Arial"/>
            <w:noProof/>
          </w:rPr>
          <w:t>Use case on Green social media &amp; email content download</w:t>
        </w:r>
        <w:r>
          <w:rPr>
            <w:noProof/>
          </w:rPr>
          <w:tab/>
        </w:r>
        <w:r>
          <w:rPr>
            <w:noProof/>
          </w:rPr>
          <w:fldChar w:fldCharType="begin"/>
        </w:r>
        <w:r>
          <w:rPr>
            <w:noProof/>
          </w:rPr>
          <w:instrText xml:space="preserve"> PAGEREF _Toc183298670 \h </w:instrText>
        </w:r>
      </w:ins>
      <w:r>
        <w:rPr>
          <w:noProof/>
        </w:rPr>
      </w:r>
      <w:r>
        <w:rPr>
          <w:noProof/>
        </w:rPr>
        <w:fldChar w:fldCharType="separate"/>
      </w:r>
      <w:ins w:id="194" w:author="S1-244694" w:date="2024-11-23T23:56:00Z" w16du:dateUtc="2024-11-23T22:56:00Z">
        <w:r>
          <w:rPr>
            <w:noProof/>
          </w:rPr>
          <w:t>24</w:t>
        </w:r>
        <w:r>
          <w:rPr>
            <w:noProof/>
          </w:rPr>
          <w:fldChar w:fldCharType="end"/>
        </w:r>
      </w:ins>
    </w:p>
    <w:p w14:paraId="4D642041" w14:textId="698D4066" w:rsidR="001A4EE5" w:rsidRDefault="001A4EE5">
      <w:pPr>
        <w:pStyle w:val="TOC3"/>
        <w:rPr>
          <w:ins w:id="195"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96" w:author="S1-244694" w:date="2024-11-23T23:56:00Z" w16du:dateUtc="2024-11-23T22:56:00Z">
        <w:r w:rsidRPr="0012200A">
          <w:rPr>
            <w:rFonts w:cs="Arial"/>
            <w:noProof/>
          </w:rPr>
          <w:t>5.8.1</w:t>
        </w:r>
        <w:r>
          <w:rPr>
            <w:rFonts w:asciiTheme="minorHAnsi" w:eastAsiaTheme="minorEastAsia" w:hAnsiTheme="minorHAnsi" w:cstheme="minorBidi"/>
            <w:noProof/>
            <w:kern w:val="2"/>
            <w:sz w:val="24"/>
            <w:szCs w:val="24"/>
            <w:lang w:val="en-US"/>
            <w14:ligatures w14:val="standardContextual"/>
          </w:rPr>
          <w:tab/>
        </w:r>
        <w:r w:rsidRPr="0012200A">
          <w:rPr>
            <w:rFonts w:cs="Arial"/>
            <w:noProof/>
          </w:rPr>
          <w:t>Description</w:t>
        </w:r>
        <w:r>
          <w:rPr>
            <w:noProof/>
          </w:rPr>
          <w:tab/>
        </w:r>
        <w:r>
          <w:rPr>
            <w:noProof/>
          </w:rPr>
          <w:fldChar w:fldCharType="begin"/>
        </w:r>
        <w:r>
          <w:rPr>
            <w:noProof/>
          </w:rPr>
          <w:instrText xml:space="preserve"> PAGEREF _Toc183298671 \h </w:instrText>
        </w:r>
      </w:ins>
      <w:r>
        <w:rPr>
          <w:noProof/>
        </w:rPr>
      </w:r>
      <w:r>
        <w:rPr>
          <w:noProof/>
        </w:rPr>
        <w:fldChar w:fldCharType="separate"/>
      </w:r>
      <w:ins w:id="197" w:author="S1-244694" w:date="2024-11-23T23:56:00Z" w16du:dateUtc="2024-11-23T22:56:00Z">
        <w:r>
          <w:rPr>
            <w:noProof/>
          </w:rPr>
          <w:t>24</w:t>
        </w:r>
        <w:r>
          <w:rPr>
            <w:noProof/>
          </w:rPr>
          <w:fldChar w:fldCharType="end"/>
        </w:r>
      </w:ins>
    </w:p>
    <w:p w14:paraId="15362B18" w14:textId="19AF9AF7" w:rsidR="001A4EE5" w:rsidRDefault="001A4EE5">
      <w:pPr>
        <w:pStyle w:val="TOC3"/>
        <w:rPr>
          <w:ins w:id="198"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199" w:author="S1-244694" w:date="2024-11-23T23:56:00Z" w16du:dateUtc="2024-11-23T22:56:00Z">
        <w:r w:rsidRPr="0012200A">
          <w:rPr>
            <w:rFonts w:cs="Arial"/>
            <w:noProof/>
          </w:rPr>
          <w:t>5.8.2</w:t>
        </w:r>
        <w:r>
          <w:rPr>
            <w:rFonts w:asciiTheme="minorHAnsi" w:eastAsiaTheme="minorEastAsia" w:hAnsiTheme="minorHAnsi" w:cstheme="minorBidi"/>
            <w:noProof/>
            <w:kern w:val="2"/>
            <w:sz w:val="24"/>
            <w:szCs w:val="24"/>
            <w:lang w:val="en-US"/>
            <w14:ligatures w14:val="standardContextual"/>
          </w:rPr>
          <w:tab/>
        </w:r>
        <w:r w:rsidRPr="0012200A">
          <w:rPr>
            <w:rFonts w:cs="Arial"/>
            <w:noProof/>
          </w:rPr>
          <w:t>Pre-conditions</w:t>
        </w:r>
        <w:r>
          <w:rPr>
            <w:noProof/>
          </w:rPr>
          <w:tab/>
        </w:r>
        <w:r>
          <w:rPr>
            <w:noProof/>
          </w:rPr>
          <w:fldChar w:fldCharType="begin"/>
        </w:r>
        <w:r>
          <w:rPr>
            <w:noProof/>
          </w:rPr>
          <w:instrText xml:space="preserve"> PAGEREF _Toc183298672 \h </w:instrText>
        </w:r>
      </w:ins>
      <w:r>
        <w:rPr>
          <w:noProof/>
        </w:rPr>
      </w:r>
      <w:r>
        <w:rPr>
          <w:noProof/>
        </w:rPr>
        <w:fldChar w:fldCharType="separate"/>
      </w:r>
      <w:ins w:id="200" w:author="S1-244694" w:date="2024-11-23T23:56:00Z" w16du:dateUtc="2024-11-23T22:56:00Z">
        <w:r>
          <w:rPr>
            <w:noProof/>
          </w:rPr>
          <w:t>25</w:t>
        </w:r>
        <w:r>
          <w:rPr>
            <w:noProof/>
          </w:rPr>
          <w:fldChar w:fldCharType="end"/>
        </w:r>
      </w:ins>
    </w:p>
    <w:p w14:paraId="5A1FE426" w14:textId="1CA4074B" w:rsidR="001A4EE5" w:rsidRDefault="001A4EE5">
      <w:pPr>
        <w:pStyle w:val="TOC3"/>
        <w:rPr>
          <w:ins w:id="201"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02" w:author="S1-244694" w:date="2024-11-23T23:56:00Z" w16du:dateUtc="2024-11-23T22:56:00Z">
        <w:r w:rsidRPr="0012200A">
          <w:rPr>
            <w:rFonts w:cs="Arial"/>
            <w:noProof/>
          </w:rPr>
          <w:t>5.8.3</w:t>
        </w:r>
        <w:r>
          <w:rPr>
            <w:rFonts w:asciiTheme="minorHAnsi" w:eastAsiaTheme="minorEastAsia" w:hAnsiTheme="minorHAnsi" w:cstheme="minorBidi"/>
            <w:noProof/>
            <w:kern w:val="2"/>
            <w:sz w:val="24"/>
            <w:szCs w:val="24"/>
            <w:lang w:val="en-US"/>
            <w14:ligatures w14:val="standardContextual"/>
          </w:rPr>
          <w:tab/>
        </w:r>
        <w:r w:rsidRPr="0012200A">
          <w:rPr>
            <w:rFonts w:cs="Arial"/>
            <w:noProof/>
          </w:rPr>
          <w:t>Service flows</w:t>
        </w:r>
        <w:r>
          <w:rPr>
            <w:noProof/>
          </w:rPr>
          <w:tab/>
        </w:r>
        <w:r>
          <w:rPr>
            <w:noProof/>
          </w:rPr>
          <w:fldChar w:fldCharType="begin"/>
        </w:r>
        <w:r>
          <w:rPr>
            <w:noProof/>
          </w:rPr>
          <w:instrText xml:space="preserve"> PAGEREF _Toc183298673 \h </w:instrText>
        </w:r>
      </w:ins>
      <w:r>
        <w:rPr>
          <w:noProof/>
        </w:rPr>
      </w:r>
      <w:r>
        <w:rPr>
          <w:noProof/>
        </w:rPr>
        <w:fldChar w:fldCharType="separate"/>
      </w:r>
      <w:ins w:id="203" w:author="S1-244694" w:date="2024-11-23T23:56:00Z" w16du:dateUtc="2024-11-23T22:56:00Z">
        <w:r>
          <w:rPr>
            <w:noProof/>
          </w:rPr>
          <w:t>25</w:t>
        </w:r>
        <w:r>
          <w:rPr>
            <w:noProof/>
          </w:rPr>
          <w:fldChar w:fldCharType="end"/>
        </w:r>
      </w:ins>
    </w:p>
    <w:p w14:paraId="14807AFF" w14:textId="27F8593F" w:rsidR="001A4EE5" w:rsidRDefault="001A4EE5">
      <w:pPr>
        <w:pStyle w:val="TOC3"/>
        <w:rPr>
          <w:ins w:id="204"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05" w:author="S1-244694" w:date="2024-11-23T23:56:00Z" w16du:dateUtc="2024-11-23T22:56:00Z">
        <w:r w:rsidRPr="0012200A">
          <w:rPr>
            <w:rFonts w:cs="Arial"/>
            <w:noProof/>
          </w:rPr>
          <w:t>5.8.4</w:t>
        </w:r>
        <w:r>
          <w:rPr>
            <w:rFonts w:asciiTheme="minorHAnsi" w:eastAsiaTheme="minorEastAsia" w:hAnsiTheme="minorHAnsi" w:cstheme="minorBidi"/>
            <w:noProof/>
            <w:kern w:val="2"/>
            <w:sz w:val="24"/>
            <w:szCs w:val="24"/>
            <w:lang w:val="en-US"/>
            <w14:ligatures w14:val="standardContextual"/>
          </w:rPr>
          <w:tab/>
        </w:r>
        <w:r w:rsidRPr="0012200A">
          <w:rPr>
            <w:rFonts w:cs="Arial"/>
            <w:noProof/>
          </w:rPr>
          <w:t>Post-conditions</w:t>
        </w:r>
        <w:r>
          <w:rPr>
            <w:noProof/>
          </w:rPr>
          <w:tab/>
        </w:r>
        <w:r>
          <w:rPr>
            <w:noProof/>
          </w:rPr>
          <w:fldChar w:fldCharType="begin"/>
        </w:r>
        <w:r>
          <w:rPr>
            <w:noProof/>
          </w:rPr>
          <w:instrText xml:space="preserve"> PAGEREF _Toc183298674 \h </w:instrText>
        </w:r>
      </w:ins>
      <w:r>
        <w:rPr>
          <w:noProof/>
        </w:rPr>
      </w:r>
      <w:r>
        <w:rPr>
          <w:noProof/>
        </w:rPr>
        <w:fldChar w:fldCharType="separate"/>
      </w:r>
      <w:ins w:id="206" w:author="S1-244694" w:date="2024-11-23T23:56:00Z" w16du:dateUtc="2024-11-23T22:56:00Z">
        <w:r>
          <w:rPr>
            <w:noProof/>
          </w:rPr>
          <w:t>25</w:t>
        </w:r>
        <w:r>
          <w:rPr>
            <w:noProof/>
          </w:rPr>
          <w:fldChar w:fldCharType="end"/>
        </w:r>
      </w:ins>
    </w:p>
    <w:p w14:paraId="1FFB3F69" w14:textId="659AA2B1" w:rsidR="001A4EE5" w:rsidRDefault="001A4EE5">
      <w:pPr>
        <w:pStyle w:val="TOC3"/>
        <w:rPr>
          <w:ins w:id="207"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08" w:author="S1-244694" w:date="2024-11-23T23:56:00Z" w16du:dateUtc="2024-11-23T22:56:00Z">
        <w:r w:rsidRPr="0012200A">
          <w:rPr>
            <w:rFonts w:cs="Arial"/>
            <w:noProof/>
          </w:rPr>
          <w:t>5.8.5</w:t>
        </w:r>
        <w:r>
          <w:rPr>
            <w:rFonts w:asciiTheme="minorHAnsi" w:eastAsiaTheme="minorEastAsia" w:hAnsiTheme="minorHAnsi" w:cstheme="minorBidi"/>
            <w:noProof/>
            <w:kern w:val="2"/>
            <w:sz w:val="24"/>
            <w:szCs w:val="24"/>
            <w:lang w:val="en-US"/>
            <w14:ligatures w14:val="standardContextual"/>
          </w:rPr>
          <w:tab/>
        </w:r>
        <w:r w:rsidRPr="0012200A">
          <w:rPr>
            <w:rFonts w:cs="Arial"/>
            <w:noProof/>
          </w:rPr>
          <w:t>Existing feature partly or fully covering use case functionality</w:t>
        </w:r>
        <w:r>
          <w:rPr>
            <w:noProof/>
          </w:rPr>
          <w:tab/>
        </w:r>
        <w:r>
          <w:rPr>
            <w:noProof/>
          </w:rPr>
          <w:fldChar w:fldCharType="begin"/>
        </w:r>
        <w:r>
          <w:rPr>
            <w:noProof/>
          </w:rPr>
          <w:instrText xml:space="preserve"> PAGEREF _Toc183298675 \h </w:instrText>
        </w:r>
      </w:ins>
      <w:r>
        <w:rPr>
          <w:noProof/>
        </w:rPr>
      </w:r>
      <w:r>
        <w:rPr>
          <w:noProof/>
        </w:rPr>
        <w:fldChar w:fldCharType="separate"/>
      </w:r>
      <w:ins w:id="209" w:author="S1-244694" w:date="2024-11-23T23:56:00Z" w16du:dateUtc="2024-11-23T22:56:00Z">
        <w:r>
          <w:rPr>
            <w:noProof/>
          </w:rPr>
          <w:t>25</w:t>
        </w:r>
        <w:r>
          <w:rPr>
            <w:noProof/>
          </w:rPr>
          <w:fldChar w:fldCharType="end"/>
        </w:r>
      </w:ins>
    </w:p>
    <w:p w14:paraId="04BC7085" w14:textId="38183814" w:rsidR="001A4EE5" w:rsidRDefault="001A4EE5">
      <w:pPr>
        <w:pStyle w:val="TOC3"/>
        <w:rPr>
          <w:ins w:id="210"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11" w:author="S1-244694" w:date="2024-11-23T23:56:00Z" w16du:dateUtc="2024-11-23T22:56:00Z">
        <w:r w:rsidRPr="0012200A">
          <w:rPr>
            <w:rFonts w:cs="Arial"/>
            <w:noProof/>
          </w:rPr>
          <w:t>5.8.6</w:t>
        </w:r>
        <w:r>
          <w:rPr>
            <w:rFonts w:asciiTheme="minorHAnsi" w:eastAsiaTheme="minorEastAsia" w:hAnsiTheme="minorHAnsi" w:cstheme="minorBidi"/>
            <w:noProof/>
            <w:kern w:val="2"/>
            <w:sz w:val="24"/>
            <w:szCs w:val="24"/>
            <w:lang w:val="en-US"/>
            <w14:ligatures w14:val="standardContextual"/>
          </w:rPr>
          <w:tab/>
        </w:r>
        <w:r w:rsidRPr="0012200A">
          <w:rPr>
            <w:rFonts w:cs="Arial"/>
            <w:noProof/>
          </w:rPr>
          <w:t>Potential new requirements needed to support the use case</w:t>
        </w:r>
        <w:r>
          <w:rPr>
            <w:noProof/>
          </w:rPr>
          <w:tab/>
        </w:r>
        <w:r>
          <w:rPr>
            <w:noProof/>
          </w:rPr>
          <w:fldChar w:fldCharType="begin"/>
        </w:r>
        <w:r>
          <w:rPr>
            <w:noProof/>
          </w:rPr>
          <w:instrText xml:space="preserve"> PAGEREF _Toc183298676 \h </w:instrText>
        </w:r>
      </w:ins>
      <w:r>
        <w:rPr>
          <w:noProof/>
        </w:rPr>
      </w:r>
      <w:r>
        <w:rPr>
          <w:noProof/>
        </w:rPr>
        <w:fldChar w:fldCharType="separate"/>
      </w:r>
      <w:ins w:id="212" w:author="S1-244694" w:date="2024-11-23T23:56:00Z" w16du:dateUtc="2024-11-23T22:56:00Z">
        <w:r>
          <w:rPr>
            <w:noProof/>
          </w:rPr>
          <w:t>25</w:t>
        </w:r>
        <w:r>
          <w:rPr>
            <w:noProof/>
          </w:rPr>
          <w:fldChar w:fldCharType="end"/>
        </w:r>
      </w:ins>
    </w:p>
    <w:p w14:paraId="4C355BD5" w14:textId="6FAED123" w:rsidR="001A4EE5" w:rsidRDefault="001A4EE5">
      <w:pPr>
        <w:pStyle w:val="TOC2"/>
        <w:rPr>
          <w:ins w:id="213"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14" w:author="S1-244694" w:date="2024-11-23T23:56:00Z" w16du:dateUtc="2024-11-23T22:56:00Z">
        <w:r>
          <w:rPr>
            <w:noProof/>
          </w:rPr>
          <w:t>5.9</w:t>
        </w:r>
        <w:r>
          <w:rPr>
            <w:rFonts w:asciiTheme="minorHAnsi" w:eastAsiaTheme="minorEastAsia" w:hAnsiTheme="minorHAnsi" w:cstheme="minorBidi"/>
            <w:noProof/>
            <w:kern w:val="2"/>
            <w:sz w:val="24"/>
            <w:szCs w:val="24"/>
            <w:lang w:val="en-US"/>
            <w14:ligatures w14:val="standardContextual"/>
          </w:rPr>
          <w:tab/>
        </w:r>
        <w:r w:rsidRPr="0012200A">
          <w:rPr>
            <w:noProof/>
            <w:lang w:val="en-US"/>
          </w:rPr>
          <w:t xml:space="preserve">Use case on notifying UEs about network </w:t>
        </w:r>
        <w:r>
          <w:rPr>
            <w:noProof/>
          </w:rPr>
          <w:t>energy-related characteristics</w:t>
        </w:r>
        <w:r>
          <w:rPr>
            <w:noProof/>
          </w:rPr>
          <w:tab/>
        </w:r>
        <w:r>
          <w:rPr>
            <w:noProof/>
          </w:rPr>
          <w:fldChar w:fldCharType="begin"/>
        </w:r>
        <w:r>
          <w:rPr>
            <w:noProof/>
          </w:rPr>
          <w:instrText xml:space="preserve"> PAGEREF _Toc183298677 \h </w:instrText>
        </w:r>
      </w:ins>
      <w:r>
        <w:rPr>
          <w:noProof/>
        </w:rPr>
      </w:r>
      <w:r>
        <w:rPr>
          <w:noProof/>
        </w:rPr>
        <w:fldChar w:fldCharType="separate"/>
      </w:r>
      <w:ins w:id="215" w:author="S1-244694" w:date="2024-11-23T23:56:00Z" w16du:dateUtc="2024-11-23T22:56:00Z">
        <w:r>
          <w:rPr>
            <w:noProof/>
          </w:rPr>
          <w:t>26</w:t>
        </w:r>
        <w:r>
          <w:rPr>
            <w:noProof/>
          </w:rPr>
          <w:fldChar w:fldCharType="end"/>
        </w:r>
      </w:ins>
    </w:p>
    <w:p w14:paraId="3610D917" w14:textId="36D4595F" w:rsidR="001A4EE5" w:rsidRDefault="001A4EE5">
      <w:pPr>
        <w:pStyle w:val="TOC3"/>
        <w:rPr>
          <w:ins w:id="216"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17" w:author="S1-244694" w:date="2024-11-23T23:56:00Z" w16du:dateUtc="2024-11-23T22:56:00Z">
        <w:r w:rsidRPr="0012200A">
          <w:rPr>
            <w:noProof/>
            <w:lang w:val="en-US"/>
          </w:rPr>
          <w:t>5.9.1</w:t>
        </w:r>
        <w:r>
          <w:rPr>
            <w:rFonts w:asciiTheme="minorHAnsi" w:eastAsiaTheme="minorEastAsia" w:hAnsiTheme="minorHAnsi" w:cstheme="minorBidi"/>
            <w:noProof/>
            <w:kern w:val="2"/>
            <w:sz w:val="24"/>
            <w:szCs w:val="24"/>
            <w:lang w:val="en-US"/>
            <w14:ligatures w14:val="standardContextual"/>
          </w:rPr>
          <w:tab/>
        </w:r>
        <w:r w:rsidRPr="0012200A">
          <w:rPr>
            <w:noProof/>
            <w:lang w:val="en-US"/>
          </w:rPr>
          <w:t>Description</w:t>
        </w:r>
        <w:r>
          <w:rPr>
            <w:noProof/>
          </w:rPr>
          <w:tab/>
        </w:r>
        <w:r>
          <w:rPr>
            <w:noProof/>
          </w:rPr>
          <w:fldChar w:fldCharType="begin"/>
        </w:r>
        <w:r>
          <w:rPr>
            <w:noProof/>
          </w:rPr>
          <w:instrText xml:space="preserve"> PAGEREF _Toc183298678 \h </w:instrText>
        </w:r>
      </w:ins>
      <w:r>
        <w:rPr>
          <w:noProof/>
        </w:rPr>
      </w:r>
      <w:r>
        <w:rPr>
          <w:noProof/>
        </w:rPr>
        <w:fldChar w:fldCharType="separate"/>
      </w:r>
      <w:ins w:id="218" w:author="S1-244694" w:date="2024-11-23T23:56:00Z" w16du:dateUtc="2024-11-23T22:56:00Z">
        <w:r>
          <w:rPr>
            <w:noProof/>
          </w:rPr>
          <w:t>26</w:t>
        </w:r>
        <w:r>
          <w:rPr>
            <w:noProof/>
          </w:rPr>
          <w:fldChar w:fldCharType="end"/>
        </w:r>
      </w:ins>
    </w:p>
    <w:p w14:paraId="3F65119C" w14:textId="13107E20" w:rsidR="001A4EE5" w:rsidRDefault="001A4EE5">
      <w:pPr>
        <w:pStyle w:val="TOC3"/>
        <w:rPr>
          <w:ins w:id="219"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20" w:author="S1-244694" w:date="2024-11-23T23:56:00Z" w16du:dateUtc="2024-11-23T22:56:00Z">
        <w:r w:rsidRPr="0012200A">
          <w:rPr>
            <w:noProof/>
            <w:lang w:val="en-US"/>
          </w:rPr>
          <w:t>5.9.2</w:t>
        </w:r>
        <w:r>
          <w:rPr>
            <w:rFonts w:asciiTheme="minorHAnsi" w:eastAsiaTheme="minorEastAsia" w:hAnsiTheme="minorHAnsi" w:cstheme="minorBidi"/>
            <w:noProof/>
            <w:kern w:val="2"/>
            <w:sz w:val="24"/>
            <w:szCs w:val="24"/>
            <w:lang w:val="en-US"/>
            <w14:ligatures w14:val="standardContextual"/>
          </w:rPr>
          <w:tab/>
        </w:r>
        <w:r w:rsidRPr="0012200A">
          <w:rPr>
            <w:noProof/>
            <w:lang w:val="en-US"/>
          </w:rPr>
          <w:t>Pre-conditions</w:t>
        </w:r>
        <w:r>
          <w:rPr>
            <w:noProof/>
          </w:rPr>
          <w:tab/>
        </w:r>
        <w:r>
          <w:rPr>
            <w:noProof/>
          </w:rPr>
          <w:fldChar w:fldCharType="begin"/>
        </w:r>
        <w:r>
          <w:rPr>
            <w:noProof/>
          </w:rPr>
          <w:instrText xml:space="preserve"> PAGEREF _Toc183298679 \h </w:instrText>
        </w:r>
      </w:ins>
      <w:r>
        <w:rPr>
          <w:noProof/>
        </w:rPr>
      </w:r>
      <w:r>
        <w:rPr>
          <w:noProof/>
        </w:rPr>
        <w:fldChar w:fldCharType="separate"/>
      </w:r>
      <w:ins w:id="221" w:author="S1-244694" w:date="2024-11-23T23:56:00Z" w16du:dateUtc="2024-11-23T22:56:00Z">
        <w:r>
          <w:rPr>
            <w:noProof/>
          </w:rPr>
          <w:t>26</w:t>
        </w:r>
        <w:r>
          <w:rPr>
            <w:noProof/>
          </w:rPr>
          <w:fldChar w:fldCharType="end"/>
        </w:r>
      </w:ins>
    </w:p>
    <w:p w14:paraId="236167BD" w14:textId="5799474B" w:rsidR="001A4EE5" w:rsidRDefault="001A4EE5">
      <w:pPr>
        <w:pStyle w:val="TOC3"/>
        <w:rPr>
          <w:ins w:id="222"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23" w:author="S1-244694" w:date="2024-11-23T23:56:00Z" w16du:dateUtc="2024-11-23T22:56:00Z">
        <w:r w:rsidRPr="0012200A">
          <w:rPr>
            <w:noProof/>
            <w:lang w:val="en-US"/>
          </w:rPr>
          <w:t>5.9.3</w:t>
        </w:r>
        <w:r>
          <w:rPr>
            <w:rFonts w:asciiTheme="minorHAnsi" w:eastAsiaTheme="minorEastAsia" w:hAnsiTheme="minorHAnsi" w:cstheme="minorBidi"/>
            <w:noProof/>
            <w:kern w:val="2"/>
            <w:sz w:val="24"/>
            <w:szCs w:val="24"/>
            <w:lang w:val="en-US"/>
            <w14:ligatures w14:val="standardContextual"/>
          </w:rPr>
          <w:tab/>
        </w:r>
        <w:r w:rsidRPr="0012200A">
          <w:rPr>
            <w:noProof/>
            <w:lang w:val="en-US"/>
          </w:rPr>
          <w:t>Service Flows</w:t>
        </w:r>
        <w:r>
          <w:rPr>
            <w:noProof/>
          </w:rPr>
          <w:tab/>
        </w:r>
        <w:r>
          <w:rPr>
            <w:noProof/>
          </w:rPr>
          <w:fldChar w:fldCharType="begin"/>
        </w:r>
        <w:r>
          <w:rPr>
            <w:noProof/>
          </w:rPr>
          <w:instrText xml:space="preserve"> PAGEREF _Toc183298680 \h </w:instrText>
        </w:r>
      </w:ins>
      <w:r>
        <w:rPr>
          <w:noProof/>
        </w:rPr>
      </w:r>
      <w:r>
        <w:rPr>
          <w:noProof/>
        </w:rPr>
        <w:fldChar w:fldCharType="separate"/>
      </w:r>
      <w:ins w:id="224" w:author="S1-244694" w:date="2024-11-23T23:56:00Z" w16du:dateUtc="2024-11-23T22:56:00Z">
        <w:r>
          <w:rPr>
            <w:noProof/>
          </w:rPr>
          <w:t>27</w:t>
        </w:r>
        <w:r>
          <w:rPr>
            <w:noProof/>
          </w:rPr>
          <w:fldChar w:fldCharType="end"/>
        </w:r>
      </w:ins>
    </w:p>
    <w:p w14:paraId="6AD57DDF" w14:textId="2C237B8A" w:rsidR="001A4EE5" w:rsidRDefault="001A4EE5">
      <w:pPr>
        <w:pStyle w:val="TOC3"/>
        <w:rPr>
          <w:ins w:id="225"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26" w:author="S1-244694" w:date="2024-11-23T23:56:00Z" w16du:dateUtc="2024-11-23T22:56:00Z">
        <w:r>
          <w:rPr>
            <w:noProof/>
          </w:rPr>
          <w:t>5.9.4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_Toc183298681 \h </w:instrText>
        </w:r>
      </w:ins>
      <w:r>
        <w:rPr>
          <w:noProof/>
        </w:rPr>
      </w:r>
      <w:r>
        <w:rPr>
          <w:noProof/>
        </w:rPr>
        <w:fldChar w:fldCharType="separate"/>
      </w:r>
      <w:ins w:id="227" w:author="S1-244694" w:date="2024-11-23T23:56:00Z" w16du:dateUtc="2024-11-23T22:56:00Z">
        <w:r>
          <w:rPr>
            <w:noProof/>
          </w:rPr>
          <w:t>28</w:t>
        </w:r>
        <w:r>
          <w:rPr>
            <w:noProof/>
          </w:rPr>
          <w:fldChar w:fldCharType="end"/>
        </w:r>
      </w:ins>
    </w:p>
    <w:p w14:paraId="1B4AC767" w14:textId="7D64250D" w:rsidR="001A4EE5" w:rsidRDefault="001A4EE5">
      <w:pPr>
        <w:pStyle w:val="TOC3"/>
        <w:rPr>
          <w:ins w:id="228"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29" w:author="S1-244694" w:date="2024-11-23T23:56:00Z" w16du:dateUtc="2024-11-23T22:56:00Z">
        <w:r>
          <w:rPr>
            <w:noProof/>
          </w:rPr>
          <w:t>5.9.5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_Toc183298682 \h </w:instrText>
        </w:r>
      </w:ins>
      <w:r>
        <w:rPr>
          <w:noProof/>
        </w:rPr>
      </w:r>
      <w:r>
        <w:rPr>
          <w:noProof/>
        </w:rPr>
        <w:fldChar w:fldCharType="separate"/>
      </w:r>
      <w:ins w:id="230" w:author="S1-244694" w:date="2024-11-23T23:56:00Z" w16du:dateUtc="2024-11-23T22:56:00Z">
        <w:r>
          <w:rPr>
            <w:noProof/>
          </w:rPr>
          <w:t>28</w:t>
        </w:r>
        <w:r>
          <w:rPr>
            <w:noProof/>
          </w:rPr>
          <w:fldChar w:fldCharType="end"/>
        </w:r>
      </w:ins>
    </w:p>
    <w:p w14:paraId="1ED089C5" w14:textId="2EDE3657" w:rsidR="001A4EE5" w:rsidRDefault="001A4EE5">
      <w:pPr>
        <w:pStyle w:val="TOC3"/>
        <w:rPr>
          <w:ins w:id="231"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32" w:author="S1-244694" w:date="2024-11-23T23:56:00Z" w16du:dateUtc="2024-11-23T22:56:00Z">
        <w:r>
          <w:rPr>
            <w:noProof/>
          </w:rPr>
          <w:t>5.9.6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_Toc183298683 \h </w:instrText>
        </w:r>
      </w:ins>
      <w:r>
        <w:rPr>
          <w:noProof/>
        </w:rPr>
      </w:r>
      <w:r>
        <w:rPr>
          <w:noProof/>
        </w:rPr>
        <w:fldChar w:fldCharType="separate"/>
      </w:r>
      <w:ins w:id="233" w:author="S1-244694" w:date="2024-11-23T23:56:00Z" w16du:dateUtc="2024-11-23T22:56:00Z">
        <w:r>
          <w:rPr>
            <w:noProof/>
          </w:rPr>
          <w:t>28</w:t>
        </w:r>
        <w:r>
          <w:rPr>
            <w:noProof/>
          </w:rPr>
          <w:fldChar w:fldCharType="end"/>
        </w:r>
      </w:ins>
    </w:p>
    <w:p w14:paraId="41420BC1" w14:textId="0D02F54B" w:rsidR="001A4EE5" w:rsidRDefault="001A4EE5">
      <w:pPr>
        <w:pStyle w:val="TOC1"/>
        <w:rPr>
          <w:ins w:id="234"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35" w:author="S1-244694" w:date="2024-11-23T23:56:00Z" w16du:dateUtc="2024-11-23T22:56:00Z">
        <w:r w:rsidRPr="0012200A">
          <w:rPr>
            <w:rFonts w:eastAsia="SimSun"/>
            <w:noProof/>
            <w:lang w:val="en-US" w:eastAsia="zh-CN"/>
          </w:rPr>
          <w:t>6</w:t>
        </w:r>
        <w:r>
          <w:rPr>
            <w:rFonts w:asciiTheme="minorHAnsi" w:eastAsiaTheme="minorEastAsia" w:hAnsiTheme="minorHAnsi" w:cstheme="minorBidi"/>
            <w:noProof/>
            <w:kern w:val="2"/>
            <w:sz w:val="24"/>
            <w:szCs w:val="24"/>
            <w:lang w:val="en-US"/>
            <w14:ligatures w14:val="standardContextual"/>
          </w:rPr>
          <w:tab/>
        </w:r>
        <w:r>
          <w:rPr>
            <w:noProof/>
          </w:rPr>
          <w:t>Consolidated Potential Requirements and KPIs</w:t>
        </w:r>
        <w:r>
          <w:rPr>
            <w:noProof/>
          </w:rPr>
          <w:tab/>
        </w:r>
        <w:r>
          <w:rPr>
            <w:noProof/>
          </w:rPr>
          <w:fldChar w:fldCharType="begin"/>
        </w:r>
        <w:r>
          <w:rPr>
            <w:noProof/>
          </w:rPr>
          <w:instrText xml:space="preserve"> PAGEREF _Toc183298684 \h </w:instrText>
        </w:r>
      </w:ins>
      <w:r>
        <w:rPr>
          <w:noProof/>
        </w:rPr>
      </w:r>
      <w:r>
        <w:rPr>
          <w:noProof/>
        </w:rPr>
        <w:fldChar w:fldCharType="separate"/>
      </w:r>
      <w:ins w:id="236" w:author="S1-244694" w:date="2024-11-23T23:56:00Z" w16du:dateUtc="2024-11-23T22:56:00Z">
        <w:r>
          <w:rPr>
            <w:noProof/>
          </w:rPr>
          <w:t>29</w:t>
        </w:r>
        <w:r>
          <w:rPr>
            <w:noProof/>
          </w:rPr>
          <w:fldChar w:fldCharType="end"/>
        </w:r>
      </w:ins>
    </w:p>
    <w:p w14:paraId="1DC9C601" w14:textId="0A404484" w:rsidR="001A4EE5" w:rsidRDefault="001A4EE5">
      <w:pPr>
        <w:pStyle w:val="TOC2"/>
        <w:rPr>
          <w:ins w:id="237"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38" w:author="S1-244694" w:date="2024-11-23T23:56:00Z" w16du:dateUtc="2024-11-23T22:56:00Z">
        <w:r w:rsidRPr="0012200A">
          <w:rPr>
            <w:rFonts w:eastAsia="SimSun"/>
            <w:noProof/>
            <w:lang w:val="en-US" w:eastAsia="zh-CN"/>
          </w:rPr>
          <w:t>6.1</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Consolidated potential requirements</w:t>
        </w:r>
        <w:r>
          <w:rPr>
            <w:noProof/>
          </w:rPr>
          <w:tab/>
        </w:r>
        <w:r>
          <w:rPr>
            <w:noProof/>
          </w:rPr>
          <w:fldChar w:fldCharType="begin"/>
        </w:r>
        <w:r>
          <w:rPr>
            <w:noProof/>
          </w:rPr>
          <w:instrText xml:space="preserve"> PAGEREF _Toc183298685 \h </w:instrText>
        </w:r>
      </w:ins>
      <w:r>
        <w:rPr>
          <w:noProof/>
        </w:rPr>
      </w:r>
      <w:r>
        <w:rPr>
          <w:noProof/>
        </w:rPr>
        <w:fldChar w:fldCharType="separate"/>
      </w:r>
      <w:ins w:id="239" w:author="S1-244694" w:date="2024-11-23T23:56:00Z" w16du:dateUtc="2024-11-23T22:56:00Z">
        <w:r>
          <w:rPr>
            <w:noProof/>
          </w:rPr>
          <w:t>29</w:t>
        </w:r>
        <w:r>
          <w:rPr>
            <w:noProof/>
          </w:rPr>
          <w:fldChar w:fldCharType="end"/>
        </w:r>
      </w:ins>
    </w:p>
    <w:p w14:paraId="60BDD480" w14:textId="29AE0D11" w:rsidR="001A4EE5" w:rsidRDefault="001A4EE5">
      <w:pPr>
        <w:pStyle w:val="TOC3"/>
        <w:rPr>
          <w:ins w:id="240"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41" w:author="S1-244694" w:date="2024-11-23T23:56:00Z" w16du:dateUtc="2024-11-23T22:56:00Z">
        <w:r w:rsidRPr="0012200A">
          <w:rPr>
            <w:rFonts w:eastAsia="SimSun"/>
            <w:noProof/>
            <w:lang w:val="en-US" w:eastAsia="zh-CN"/>
          </w:rPr>
          <w:t>6.1.1</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Exposure of energy-related characteristics</w:t>
        </w:r>
        <w:r>
          <w:rPr>
            <w:noProof/>
          </w:rPr>
          <w:tab/>
        </w:r>
        <w:r>
          <w:rPr>
            <w:noProof/>
          </w:rPr>
          <w:fldChar w:fldCharType="begin"/>
        </w:r>
        <w:r>
          <w:rPr>
            <w:noProof/>
          </w:rPr>
          <w:instrText xml:space="preserve"> PAGEREF _Toc183298686 \h </w:instrText>
        </w:r>
      </w:ins>
      <w:r>
        <w:rPr>
          <w:noProof/>
        </w:rPr>
      </w:r>
      <w:r>
        <w:rPr>
          <w:noProof/>
        </w:rPr>
        <w:fldChar w:fldCharType="separate"/>
      </w:r>
      <w:ins w:id="242" w:author="S1-244694" w:date="2024-11-23T23:56:00Z" w16du:dateUtc="2024-11-23T22:56:00Z">
        <w:r>
          <w:rPr>
            <w:noProof/>
          </w:rPr>
          <w:t>29</w:t>
        </w:r>
        <w:r>
          <w:rPr>
            <w:noProof/>
          </w:rPr>
          <w:fldChar w:fldCharType="end"/>
        </w:r>
      </w:ins>
    </w:p>
    <w:p w14:paraId="6D8E1EEB" w14:textId="37443E67" w:rsidR="001A4EE5" w:rsidRDefault="001A4EE5">
      <w:pPr>
        <w:pStyle w:val="TOC3"/>
        <w:rPr>
          <w:ins w:id="243"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44" w:author="S1-244694" w:date="2024-11-23T23:56:00Z" w16du:dateUtc="2024-11-23T22:56:00Z">
        <w:r w:rsidRPr="0012200A">
          <w:rPr>
            <w:rFonts w:eastAsia="SimSun"/>
            <w:noProof/>
            <w:lang w:val="en-US" w:eastAsia="zh-CN"/>
          </w:rPr>
          <w:t>6.1.2</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Service adjustments based on energy-related characteristics</w:t>
        </w:r>
        <w:r>
          <w:rPr>
            <w:noProof/>
          </w:rPr>
          <w:tab/>
        </w:r>
        <w:r>
          <w:rPr>
            <w:noProof/>
          </w:rPr>
          <w:fldChar w:fldCharType="begin"/>
        </w:r>
        <w:r>
          <w:rPr>
            <w:noProof/>
          </w:rPr>
          <w:instrText xml:space="preserve"> PAGEREF _Toc183298687 \h </w:instrText>
        </w:r>
      </w:ins>
      <w:r>
        <w:rPr>
          <w:noProof/>
        </w:rPr>
      </w:r>
      <w:r>
        <w:rPr>
          <w:noProof/>
        </w:rPr>
        <w:fldChar w:fldCharType="separate"/>
      </w:r>
      <w:ins w:id="245" w:author="S1-244694" w:date="2024-11-23T23:56:00Z" w16du:dateUtc="2024-11-23T22:56:00Z">
        <w:r>
          <w:rPr>
            <w:noProof/>
          </w:rPr>
          <w:t>30</w:t>
        </w:r>
        <w:r>
          <w:rPr>
            <w:noProof/>
          </w:rPr>
          <w:fldChar w:fldCharType="end"/>
        </w:r>
      </w:ins>
    </w:p>
    <w:p w14:paraId="00451735" w14:textId="3D91D0E7" w:rsidR="001A4EE5" w:rsidRDefault="001A4EE5">
      <w:pPr>
        <w:pStyle w:val="TOC3"/>
        <w:rPr>
          <w:ins w:id="246"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47" w:author="S1-244694" w:date="2024-11-23T23:56:00Z" w16du:dateUtc="2024-11-23T22:56:00Z">
        <w:r w:rsidRPr="0012200A">
          <w:rPr>
            <w:rFonts w:eastAsia="SimSun"/>
            <w:noProof/>
            <w:lang w:val="en-US" w:eastAsia="zh-CN"/>
          </w:rPr>
          <w:t>6.1.3</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Charging-related aspects</w:t>
        </w:r>
        <w:r>
          <w:rPr>
            <w:noProof/>
          </w:rPr>
          <w:tab/>
        </w:r>
        <w:r>
          <w:rPr>
            <w:noProof/>
          </w:rPr>
          <w:fldChar w:fldCharType="begin"/>
        </w:r>
        <w:r>
          <w:rPr>
            <w:noProof/>
          </w:rPr>
          <w:instrText xml:space="preserve"> PAGEREF _Toc183298688 \h </w:instrText>
        </w:r>
      </w:ins>
      <w:r>
        <w:rPr>
          <w:noProof/>
        </w:rPr>
      </w:r>
      <w:r>
        <w:rPr>
          <w:noProof/>
        </w:rPr>
        <w:fldChar w:fldCharType="separate"/>
      </w:r>
      <w:ins w:id="248" w:author="S1-244694" w:date="2024-11-23T23:56:00Z" w16du:dateUtc="2024-11-23T22:56:00Z">
        <w:r>
          <w:rPr>
            <w:noProof/>
          </w:rPr>
          <w:t>31</w:t>
        </w:r>
        <w:r>
          <w:rPr>
            <w:noProof/>
          </w:rPr>
          <w:fldChar w:fldCharType="end"/>
        </w:r>
      </w:ins>
    </w:p>
    <w:p w14:paraId="75980D37" w14:textId="469E253B" w:rsidR="001A4EE5" w:rsidRDefault="001A4EE5">
      <w:pPr>
        <w:pStyle w:val="TOC2"/>
        <w:rPr>
          <w:ins w:id="249"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50" w:author="S1-244694" w:date="2024-11-23T23:56:00Z" w16du:dateUtc="2024-11-23T22:56:00Z">
        <w:r w:rsidRPr="0012200A">
          <w:rPr>
            <w:rFonts w:eastAsia="SimSun"/>
            <w:noProof/>
            <w:lang w:val="en-US" w:eastAsia="zh-CN"/>
          </w:rPr>
          <w:t>6.2</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Consolidated potential KPIs</w:t>
        </w:r>
        <w:r>
          <w:rPr>
            <w:noProof/>
          </w:rPr>
          <w:tab/>
        </w:r>
        <w:r>
          <w:rPr>
            <w:noProof/>
          </w:rPr>
          <w:fldChar w:fldCharType="begin"/>
        </w:r>
        <w:r>
          <w:rPr>
            <w:noProof/>
          </w:rPr>
          <w:instrText xml:space="preserve"> PAGEREF _Toc183298689 \h </w:instrText>
        </w:r>
      </w:ins>
      <w:r>
        <w:rPr>
          <w:noProof/>
        </w:rPr>
      </w:r>
      <w:r>
        <w:rPr>
          <w:noProof/>
        </w:rPr>
        <w:fldChar w:fldCharType="separate"/>
      </w:r>
      <w:ins w:id="251" w:author="S1-244694" w:date="2024-11-23T23:56:00Z" w16du:dateUtc="2024-11-23T22:56:00Z">
        <w:r>
          <w:rPr>
            <w:noProof/>
          </w:rPr>
          <w:t>31</w:t>
        </w:r>
        <w:r>
          <w:rPr>
            <w:noProof/>
          </w:rPr>
          <w:fldChar w:fldCharType="end"/>
        </w:r>
      </w:ins>
    </w:p>
    <w:p w14:paraId="653FE354" w14:textId="54DFC208" w:rsidR="001A4EE5" w:rsidRDefault="001A4EE5">
      <w:pPr>
        <w:pStyle w:val="TOC1"/>
        <w:rPr>
          <w:ins w:id="252"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53" w:author="S1-244694" w:date="2024-11-23T23:56:00Z" w16du:dateUtc="2024-11-23T22:56:00Z">
        <w:r w:rsidRPr="0012200A">
          <w:rPr>
            <w:rFonts w:eastAsia="SimSun"/>
            <w:noProof/>
            <w:lang w:val="en-US" w:eastAsia="zh-CN"/>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_Toc183298690 \h </w:instrText>
        </w:r>
      </w:ins>
      <w:r>
        <w:rPr>
          <w:noProof/>
        </w:rPr>
      </w:r>
      <w:r>
        <w:rPr>
          <w:noProof/>
        </w:rPr>
        <w:fldChar w:fldCharType="separate"/>
      </w:r>
      <w:ins w:id="254" w:author="S1-244694" w:date="2024-11-23T23:56:00Z" w16du:dateUtc="2024-11-23T22:56:00Z">
        <w:r>
          <w:rPr>
            <w:noProof/>
          </w:rPr>
          <w:t>31</w:t>
        </w:r>
        <w:r>
          <w:rPr>
            <w:noProof/>
          </w:rPr>
          <w:fldChar w:fldCharType="end"/>
        </w:r>
      </w:ins>
    </w:p>
    <w:p w14:paraId="5F00E867" w14:textId="6B422F9E" w:rsidR="001A4EE5" w:rsidRDefault="001A4EE5">
      <w:pPr>
        <w:pStyle w:val="TOC8"/>
        <w:rPr>
          <w:ins w:id="255" w:author="S1-244694" w:date="2024-11-23T23:56:00Z" w16du:dateUtc="2024-11-23T22:56:00Z"/>
          <w:rFonts w:asciiTheme="minorHAnsi" w:eastAsiaTheme="minorEastAsia" w:hAnsiTheme="minorHAnsi" w:cstheme="minorBidi"/>
          <w:b w:val="0"/>
          <w:noProof/>
          <w:kern w:val="2"/>
          <w:sz w:val="24"/>
          <w:szCs w:val="24"/>
          <w:lang w:val="en-US"/>
          <w14:ligatures w14:val="standardContextual"/>
        </w:rPr>
      </w:pPr>
      <w:ins w:id="256" w:author="S1-244694" w:date="2024-11-23T23:56:00Z" w16du:dateUtc="2024-11-23T22:56:00Z">
        <w:r>
          <w:rPr>
            <w:noProof/>
          </w:rPr>
          <w:t>Annex A (informative)</w:t>
        </w:r>
        <w:r w:rsidRPr="0012200A">
          <w:rPr>
            <w:noProof/>
            <w:lang w:val="en-US"/>
          </w:rPr>
          <w:t xml:space="preserve"> </w:t>
        </w:r>
        <w:r>
          <w:rPr>
            <w:noProof/>
          </w:rPr>
          <w:t>SDOs working on end-to-end energy measurements</w:t>
        </w:r>
        <w:r>
          <w:rPr>
            <w:noProof/>
          </w:rPr>
          <w:tab/>
        </w:r>
        <w:r>
          <w:rPr>
            <w:noProof/>
          </w:rPr>
          <w:fldChar w:fldCharType="begin"/>
        </w:r>
        <w:r>
          <w:rPr>
            <w:noProof/>
          </w:rPr>
          <w:instrText xml:space="preserve"> PAGEREF _Toc183298691 \h </w:instrText>
        </w:r>
      </w:ins>
      <w:r>
        <w:rPr>
          <w:noProof/>
        </w:rPr>
      </w:r>
      <w:r>
        <w:rPr>
          <w:noProof/>
        </w:rPr>
        <w:fldChar w:fldCharType="separate"/>
      </w:r>
      <w:ins w:id="257" w:author="S1-244694" w:date="2024-11-23T23:56:00Z" w16du:dateUtc="2024-11-23T22:56:00Z">
        <w:r>
          <w:rPr>
            <w:noProof/>
          </w:rPr>
          <w:t>32</w:t>
        </w:r>
        <w:r>
          <w:rPr>
            <w:noProof/>
          </w:rPr>
          <w:fldChar w:fldCharType="end"/>
        </w:r>
      </w:ins>
    </w:p>
    <w:p w14:paraId="40E09DEC" w14:textId="55D83D62" w:rsidR="001A4EE5" w:rsidRDefault="001A4EE5">
      <w:pPr>
        <w:pStyle w:val="TOC2"/>
        <w:rPr>
          <w:ins w:id="258"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59" w:author="S1-244694" w:date="2024-11-23T23:56:00Z" w16du:dateUtc="2024-11-23T22:56:00Z">
        <w:r w:rsidRPr="0012200A">
          <w:rPr>
            <w:rFonts w:eastAsia="Calibri"/>
            <w:noProof/>
          </w:rPr>
          <w:t>A.1</w:t>
        </w:r>
        <w:r>
          <w:rPr>
            <w:rFonts w:asciiTheme="minorHAnsi" w:eastAsiaTheme="minorEastAsia" w:hAnsiTheme="minorHAnsi" w:cstheme="minorBidi"/>
            <w:noProof/>
            <w:kern w:val="2"/>
            <w:sz w:val="24"/>
            <w:szCs w:val="24"/>
            <w:lang w:val="en-US"/>
            <w14:ligatures w14:val="standardContextual"/>
          </w:rPr>
          <w:tab/>
        </w:r>
        <w:r w:rsidRPr="0012200A">
          <w:rPr>
            <w:rFonts w:eastAsia="Calibri"/>
            <w:noProof/>
          </w:rPr>
          <w:t>General</w:t>
        </w:r>
        <w:r>
          <w:rPr>
            <w:noProof/>
          </w:rPr>
          <w:tab/>
        </w:r>
        <w:r>
          <w:rPr>
            <w:noProof/>
          </w:rPr>
          <w:fldChar w:fldCharType="begin"/>
        </w:r>
        <w:r>
          <w:rPr>
            <w:noProof/>
          </w:rPr>
          <w:instrText xml:space="preserve"> PAGEREF _Toc183298692 \h </w:instrText>
        </w:r>
      </w:ins>
      <w:r>
        <w:rPr>
          <w:noProof/>
        </w:rPr>
      </w:r>
      <w:r>
        <w:rPr>
          <w:noProof/>
        </w:rPr>
        <w:fldChar w:fldCharType="separate"/>
      </w:r>
      <w:ins w:id="260" w:author="S1-244694" w:date="2024-11-23T23:56:00Z" w16du:dateUtc="2024-11-23T22:56:00Z">
        <w:r>
          <w:rPr>
            <w:noProof/>
          </w:rPr>
          <w:t>32</w:t>
        </w:r>
        <w:r>
          <w:rPr>
            <w:noProof/>
          </w:rPr>
          <w:fldChar w:fldCharType="end"/>
        </w:r>
      </w:ins>
    </w:p>
    <w:p w14:paraId="04172CCC" w14:textId="3C7624E1" w:rsidR="001A4EE5" w:rsidRDefault="001A4EE5">
      <w:pPr>
        <w:pStyle w:val="TOC2"/>
        <w:rPr>
          <w:ins w:id="261" w:author="S1-244694" w:date="2024-11-23T23:56:00Z" w16du:dateUtc="2024-11-23T22:56:00Z"/>
          <w:rFonts w:asciiTheme="minorHAnsi" w:eastAsiaTheme="minorEastAsia" w:hAnsiTheme="minorHAnsi" w:cstheme="minorBidi"/>
          <w:noProof/>
          <w:kern w:val="2"/>
          <w:sz w:val="24"/>
          <w:szCs w:val="24"/>
          <w:lang w:val="en-US"/>
          <w14:ligatures w14:val="standardContextual"/>
        </w:rPr>
      </w:pPr>
      <w:ins w:id="262" w:author="S1-244694" w:date="2024-11-23T23:56:00Z" w16du:dateUtc="2024-11-23T22:56:00Z">
        <w:r w:rsidRPr="0012200A">
          <w:rPr>
            <w:noProof/>
            <w:lang w:val="en-US"/>
          </w:rPr>
          <w:t>A.2</w:t>
        </w:r>
        <w:r>
          <w:rPr>
            <w:rFonts w:asciiTheme="minorHAnsi" w:eastAsiaTheme="minorEastAsia" w:hAnsiTheme="minorHAnsi" w:cstheme="minorBidi"/>
            <w:noProof/>
            <w:kern w:val="2"/>
            <w:sz w:val="24"/>
            <w:szCs w:val="24"/>
            <w:lang w:val="en-US"/>
            <w14:ligatures w14:val="standardContextual"/>
          </w:rPr>
          <w:tab/>
        </w:r>
        <w:r w:rsidRPr="0012200A">
          <w:rPr>
            <w:noProof/>
            <w:lang w:val="en-US"/>
          </w:rPr>
          <w:t>References</w:t>
        </w:r>
        <w:r>
          <w:rPr>
            <w:noProof/>
          </w:rPr>
          <w:tab/>
        </w:r>
        <w:r>
          <w:rPr>
            <w:noProof/>
          </w:rPr>
          <w:fldChar w:fldCharType="begin"/>
        </w:r>
        <w:r>
          <w:rPr>
            <w:noProof/>
          </w:rPr>
          <w:instrText xml:space="preserve"> PAGEREF _Toc183298693 \h </w:instrText>
        </w:r>
      </w:ins>
      <w:r>
        <w:rPr>
          <w:noProof/>
        </w:rPr>
      </w:r>
      <w:r>
        <w:rPr>
          <w:noProof/>
        </w:rPr>
        <w:fldChar w:fldCharType="separate"/>
      </w:r>
      <w:ins w:id="263" w:author="S1-244694" w:date="2024-11-23T23:56:00Z" w16du:dateUtc="2024-11-23T22:56:00Z">
        <w:r>
          <w:rPr>
            <w:noProof/>
          </w:rPr>
          <w:t>32</w:t>
        </w:r>
        <w:r>
          <w:rPr>
            <w:noProof/>
          </w:rPr>
          <w:fldChar w:fldCharType="end"/>
        </w:r>
      </w:ins>
    </w:p>
    <w:p w14:paraId="081E3B38" w14:textId="2CDA0670" w:rsidR="001A4EE5" w:rsidRDefault="001A4EE5">
      <w:pPr>
        <w:pStyle w:val="TOC8"/>
        <w:rPr>
          <w:ins w:id="264" w:author="S1-244694" w:date="2024-11-23T23:56:00Z" w16du:dateUtc="2024-11-23T22:56:00Z"/>
          <w:rFonts w:asciiTheme="minorHAnsi" w:eastAsiaTheme="minorEastAsia" w:hAnsiTheme="minorHAnsi" w:cstheme="minorBidi"/>
          <w:b w:val="0"/>
          <w:noProof/>
          <w:kern w:val="2"/>
          <w:sz w:val="24"/>
          <w:szCs w:val="24"/>
          <w:lang w:val="en-US"/>
          <w14:ligatures w14:val="standardContextual"/>
        </w:rPr>
      </w:pPr>
      <w:ins w:id="265" w:author="S1-244694" w:date="2024-11-23T23:56:00Z" w16du:dateUtc="2024-11-23T22:56:00Z">
        <w:r>
          <w:rPr>
            <w:noProof/>
          </w:rPr>
          <w:t>Annex B (informative): Change history</w:t>
        </w:r>
        <w:r>
          <w:rPr>
            <w:noProof/>
          </w:rPr>
          <w:tab/>
        </w:r>
        <w:r>
          <w:rPr>
            <w:noProof/>
          </w:rPr>
          <w:fldChar w:fldCharType="begin"/>
        </w:r>
        <w:r>
          <w:rPr>
            <w:noProof/>
          </w:rPr>
          <w:instrText xml:space="preserve"> PAGEREF _Toc183298694 \h </w:instrText>
        </w:r>
      </w:ins>
      <w:r>
        <w:rPr>
          <w:noProof/>
        </w:rPr>
      </w:r>
      <w:r>
        <w:rPr>
          <w:noProof/>
        </w:rPr>
        <w:fldChar w:fldCharType="separate"/>
      </w:r>
      <w:ins w:id="266" w:author="S1-244694" w:date="2024-11-23T23:56:00Z" w16du:dateUtc="2024-11-23T22:56:00Z">
        <w:r>
          <w:rPr>
            <w:noProof/>
          </w:rPr>
          <w:t>34</w:t>
        </w:r>
        <w:r>
          <w:rPr>
            <w:noProof/>
          </w:rPr>
          <w:fldChar w:fldCharType="end"/>
        </w:r>
      </w:ins>
    </w:p>
    <w:p w14:paraId="01143E97" w14:textId="0AD29429" w:rsidR="007B2AB0" w:rsidDel="001A4EE5" w:rsidRDefault="007B2AB0">
      <w:pPr>
        <w:pStyle w:val="TOC1"/>
        <w:rPr>
          <w:del w:id="267"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68" w:author="S1-244694" w:date="2024-11-23T23:56:00Z" w16du:dateUtc="2024-11-23T22:56:00Z">
        <w:r w:rsidDel="001A4EE5">
          <w:rPr>
            <w:noProof/>
          </w:rPr>
          <w:delText>Foreword</w:delText>
        </w:r>
        <w:r w:rsidDel="001A4EE5">
          <w:rPr>
            <w:noProof/>
          </w:rPr>
          <w:tab/>
          <w:delText>6</w:delText>
        </w:r>
      </w:del>
    </w:p>
    <w:p w14:paraId="00B1C56E" w14:textId="444288C0" w:rsidR="007B2AB0" w:rsidDel="001A4EE5" w:rsidRDefault="007B2AB0">
      <w:pPr>
        <w:pStyle w:val="TOC1"/>
        <w:rPr>
          <w:del w:id="269"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70" w:author="S1-244694" w:date="2024-11-23T23:56:00Z" w16du:dateUtc="2024-11-23T22:56:00Z">
        <w:r w:rsidDel="001A4EE5">
          <w:rPr>
            <w:noProof/>
          </w:rPr>
          <w:delText>Introduction</w:delText>
        </w:r>
        <w:r w:rsidDel="001A4EE5">
          <w:rPr>
            <w:noProof/>
          </w:rPr>
          <w:tab/>
          <w:delText>7</w:delText>
        </w:r>
      </w:del>
    </w:p>
    <w:p w14:paraId="3EEFC4A2" w14:textId="345FA51A" w:rsidR="007B2AB0" w:rsidDel="001A4EE5" w:rsidRDefault="007B2AB0">
      <w:pPr>
        <w:pStyle w:val="TOC1"/>
        <w:rPr>
          <w:del w:id="271"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72" w:author="S1-244694" w:date="2024-11-23T23:56:00Z" w16du:dateUtc="2024-11-23T22:56:00Z">
        <w:r w:rsidDel="001A4EE5">
          <w:rPr>
            <w:noProof/>
          </w:rPr>
          <w:delText>1</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Scope</w:delText>
        </w:r>
        <w:r w:rsidDel="001A4EE5">
          <w:rPr>
            <w:noProof/>
          </w:rPr>
          <w:tab/>
          <w:delText>8</w:delText>
        </w:r>
      </w:del>
    </w:p>
    <w:p w14:paraId="0F575E9F" w14:textId="2EA1E8B8" w:rsidR="007B2AB0" w:rsidDel="001A4EE5" w:rsidRDefault="007B2AB0">
      <w:pPr>
        <w:pStyle w:val="TOC1"/>
        <w:rPr>
          <w:del w:id="273"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74" w:author="S1-244694" w:date="2024-11-23T23:56:00Z" w16du:dateUtc="2024-11-23T22:56:00Z">
        <w:r w:rsidDel="001A4EE5">
          <w:rPr>
            <w:noProof/>
          </w:rPr>
          <w:delText>2</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References</w:delText>
        </w:r>
        <w:r w:rsidDel="001A4EE5">
          <w:rPr>
            <w:noProof/>
          </w:rPr>
          <w:tab/>
          <w:delText>8</w:delText>
        </w:r>
      </w:del>
    </w:p>
    <w:p w14:paraId="25D5A3E0" w14:textId="3039CCA1" w:rsidR="007B2AB0" w:rsidDel="001A4EE5" w:rsidRDefault="007B2AB0">
      <w:pPr>
        <w:pStyle w:val="TOC1"/>
        <w:rPr>
          <w:del w:id="275"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76" w:author="S1-244694" w:date="2024-11-23T23:56:00Z" w16du:dateUtc="2024-11-23T22:56:00Z">
        <w:r w:rsidDel="001A4EE5">
          <w:rPr>
            <w:noProof/>
          </w:rPr>
          <w:delText>3</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Definitions of terms, symbols and abbreviations</w:delText>
        </w:r>
        <w:r w:rsidDel="001A4EE5">
          <w:rPr>
            <w:noProof/>
          </w:rPr>
          <w:tab/>
          <w:delText>9</w:delText>
        </w:r>
      </w:del>
    </w:p>
    <w:p w14:paraId="0FFC7F00" w14:textId="65AD2A7E" w:rsidR="007B2AB0" w:rsidDel="001A4EE5" w:rsidRDefault="007B2AB0">
      <w:pPr>
        <w:pStyle w:val="TOC2"/>
        <w:rPr>
          <w:del w:id="277"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78" w:author="S1-244694" w:date="2024-11-23T23:56:00Z" w16du:dateUtc="2024-11-23T22:56:00Z">
        <w:r w:rsidDel="001A4EE5">
          <w:rPr>
            <w:noProof/>
          </w:rPr>
          <w:delText>3.1</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Terms</w:delText>
        </w:r>
        <w:r w:rsidDel="001A4EE5">
          <w:rPr>
            <w:noProof/>
          </w:rPr>
          <w:tab/>
          <w:delText>9</w:delText>
        </w:r>
      </w:del>
    </w:p>
    <w:p w14:paraId="64A0E66F" w14:textId="1A97A749" w:rsidR="007B2AB0" w:rsidDel="001A4EE5" w:rsidRDefault="007B2AB0">
      <w:pPr>
        <w:pStyle w:val="TOC2"/>
        <w:rPr>
          <w:del w:id="279"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80" w:author="S1-244694" w:date="2024-11-23T23:56:00Z" w16du:dateUtc="2024-11-23T22:56:00Z">
        <w:r w:rsidDel="001A4EE5">
          <w:rPr>
            <w:noProof/>
          </w:rPr>
          <w:delText>3.2</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Symbols</w:delText>
        </w:r>
        <w:r w:rsidDel="001A4EE5">
          <w:rPr>
            <w:noProof/>
          </w:rPr>
          <w:tab/>
          <w:delText>9</w:delText>
        </w:r>
      </w:del>
    </w:p>
    <w:p w14:paraId="0BB51C73" w14:textId="2138D794" w:rsidR="007B2AB0" w:rsidDel="001A4EE5" w:rsidRDefault="007B2AB0">
      <w:pPr>
        <w:pStyle w:val="TOC2"/>
        <w:rPr>
          <w:del w:id="281"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82" w:author="S1-244694" w:date="2024-11-23T23:56:00Z" w16du:dateUtc="2024-11-23T22:56:00Z">
        <w:r w:rsidDel="001A4EE5">
          <w:rPr>
            <w:noProof/>
          </w:rPr>
          <w:delText>3.3</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Abbreviations</w:delText>
        </w:r>
        <w:r w:rsidDel="001A4EE5">
          <w:rPr>
            <w:noProof/>
          </w:rPr>
          <w:tab/>
          <w:delText>9</w:delText>
        </w:r>
      </w:del>
    </w:p>
    <w:p w14:paraId="3E111F60" w14:textId="3C0E0588" w:rsidR="007B2AB0" w:rsidDel="001A4EE5" w:rsidRDefault="007B2AB0">
      <w:pPr>
        <w:pStyle w:val="TOC1"/>
        <w:rPr>
          <w:del w:id="283"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84" w:author="S1-244694" w:date="2024-11-23T23:56:00Z" w16du:dateUtc="2024-11-23T22:56:00Z">
        <w:r w:rsidRPr="000B59DF" w:rsidDel="001A4EE5">
          <w:rPr>
            <w:rFonts w:eastAsia="SimSun"/>
            <w:noProof/>
            <w:lang w:val="en-US" w:eastAsia="zh-CN"/>
          </w:rPr>
          <w:delText>4</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rFonts w:eastAsia="SimSun"/>
            <w:noProof/>
            <w:lang w:val="en-US" w:eastAsia="zh-CN"/>
          </w:rPr>
          <w:delText>Overview</w:delText>
        </w:r>
        <w:r w:rsidDel="001A4EE5">
          <w:rPr>
            <w:noProof/>
          </w:rPr>
          <w:tab/>
          <w:delText>9</w:delText>
        </w:r>
      </w:del>
    </w:p>
    <w:p w14:paraId="31ED772C" w14:textId="0EBB64F0" w:rsidR="007B2AB0" w:rsidDel="001A4EE5" w:rsidRDefault="007B2AB0">
      <w:pPr>
        <w:pStyle w:val="TOC1"/>
        <w:rPr>
          <w:del w:id="285"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86" w:author="S1-244694" w:date="2024-11-23T23:56:00Z" w16du:dateUtc="2024-11-23T22:56:00Z">
        <w:r w:rsidRPr="000B59DF" w:rsidDel="001A4EE5">
          <w:rPr>
            <w:rFonts w:eastAsia="SimSun"/>
            <w:noProof/>
            <w:lang w:val="en-US" w:eastAsia="zh-CN"/>
          </w:rPr>
          <w:delText>5</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rFonts w:eastAsia="SimSun"/>
            <w:noProof/>
            <w:lang w:val="en-US" w:eastAsia="zh-CN"/>
          </w:rPr>
          <w:delText>Use cases</w:delText>
        </w:r>
        <w:r w:rsidDel="001A4EE5">
          <w:rPr>
            <w:noProof/>
          </w:rPr>
          <w:tab/>
          <w:delText>9</w:delText>
        </w:r>
      </w:del>
    </w:p>
    <w:p w14:paraId="7E01AFE4" w14:textId="56DD702B" w:rsidR="007B2AB0" w:rsidDel="001A4EE5" w:rsidRDefault="007B2AB0">
      <w:pPr>
        <w:pStyle w:val="TOC2"/>
        <w:rPr>
          <w:del w:id="287"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88" w:author="S1-244694" w:date="2024-11-23T23:56:00Z" w16du:dateUtc="2024-11-23T22:56:00Z">
        <w:r w:rsidDel="001A4EE5">
          <w:rPr>
            <w:noProof/>
          </w:rPr>
          <w:delText>5.1</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Use case on energy saving service for UE</w:delText>
        </w:r>
        <w:r w:rsidDel="001A4EE5">
          <w:rPr>
            <w:noProof/>
          </w:rPr>
          <w:tab/>
          <w:delText>9</w:delText>
        </w:r>
      </w:del>
    </w:p>
    <w:p w14:paraId="21C5C706" w14:textId="258488E9" w:rsidR="007B2AB0" w:rsidDel="001A4EE5" w:rsidRDefault="007B2AB0">
      <w:pPr>
        <w:pStyle w:val="TOC3"/>
        <w:rPr>
          <w:del w:id="289"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90" w:author="S1-244694" w:date="2024-11-23T23:56:00Z" w16du:dateUtc="2024-11-23T22:56:00Z">
        <w:r w:rsidDel="001A4EE5">
          <w:rPr>
            <w:noProof/>
          </w:rPr>
          <w:delText>5.1.1</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Description</w:delText>
        </w:r>
        <w:r w:rsidDel="001A4EE5">
          <w:rPr>
            <w:noProof/>
          </w:rPr>
          <w:tab/>
          <w:delText>9</w:delText>
        </w:r>
      </w:del>
    </w:p>
    <w:p w14:paraId="3B70FB22" w14:textId="297E7FE3" w:rsidR="007B2AB0" w:rsidDel="001A4EE5" w:rsidRDefault="007B2AB0">
      <w:pPr>
        <w:pStyle w:val="TOC3"/>
        <w:rPr>
          <w:del w:id="291"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92" w:author="S1-244694" w:date="2024-11-23T23:56:00Z" w16du:dateUtc="2024-11-23T22:56:00Z">
        <w:r w:rsidDel="001A4EE5">
          <w:rPr>
            <w:noProof/>
          </w:rPr>
          <w:delText>5.1.2</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Pre-conditions</w:delText>
        </w:r>
        <w:r w:rsidDel="001A4EE5">
          <w:rPr>
            <w:noProof/>
          </w:rPr>
          <w:tab/>
          <w:delText>10</w:delText>
        </w:r>
      </w:del>
    </w:p>
    <w:p w14:paraId="785F2BE7" w14:textId="20F03D5D" w:rsidR="007B2AB0" w:rsidDel="001A4EE5" w:rsidRDefault="007B2AB0">
      <w:pPr>
        <w:pStyle w:val="TOC3"/>
        <w:rPr>
          <w:del w:id="293"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94" w:author="S1-244694" w:date="2024-11-23T23:56:00Z" w16du:dateUtc="2024-11-23T22:56:00Z">
        <w:r w:rsidDel="001A4EE5">
          <w:rPr>
            <w:noProof/>
          </w:rPr>
          <w:delText>5.1.3</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Service Flows</w:delText>
        </w:r>
        <w:r w:rsidDel="001A4EE5">
          <w:rPr>
            <w:noProof/>
          </w:rPr>
          <w:tab/>
          <w:delText>10</w:delText>
        </w:r>
      </w:del>
    </w:p>
    <w:p w14:paraId="762433FA" w14:textId="5C09A62E" w:rsidR="007B2AB0" w:rsidDel="001A4EE5" w:rsidRDefault="007B2AB0">
      <w:pPr>
        <w:pStyle w:val="TOC3"/>
        <w:rPr>
          <w:del w:id="295"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96" w:author="S1-244694" w:date="2024-11-23T23:56:00Z" w16du:dateUtc="2024-11-23T22:56:00Z">
        <w:r w:rsidDel="001A4EE5">
          <w:rPr>
            <w:noProof/>
          </w:rPr>
          <w:delText>5.1.4</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Post-conditions</w:delText>
        </w:r>
        <w:r w:rsidDel="001A4EE5">
          <w:rPr>
            <w:noProof/>
          </w:rPr>
          <w:tab/>
          <w:delText>10</w:delText>
        </w:r>
      </w:del>
    </w:p>
    <w:p w14:paraId="65EAEFC9" w14:textId="57902859" w:rsidR="007B2AB0" w:rsidDel="001A4EE5" w:rsidRDefault="007B2AB0">
      <w:pPr>
        <w:pStyle w:val="TOC3"/>
        <w:rPr>
          <w:del w:id="297"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298" w:author="S1-244694" w:date="2024-11-23T23:56:00Z" w16du:dateUtc="2024-11-23T22:56:00Z">
        <w:r w:rsidDel="001A4EE5">
          <w:rPr>
            <w:noProof/>
          </w:rPr>
          <w:delText>5.1.5</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Existing features partly or fully covering the use case functionality</w:delText>
        </w:r>
        <w:r w:rsidDel="001A4EE5">
          <w:rPr>
            <w:noProof/>
          </w:rPr>
          <w:tab/>
          <w:delText>10</w:delText>
        </w:r>
      </w:del>
    </w:p>
    <w:p w14:paraId="00FDD681" w14:textId="0CF4579E" w:rsidR="007B2AB0" w:rsidDel="001A4EE5" w:rsidRDefault="007B2AB0">
      <w:pPr>
        <w:pStyle w:val="TOC3"/>
        <w:rPr>
          <w:del w:id="299"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00" w:author="S1-244694" w:date="2024-11-23T23:56:00Z" w16du:dateUtc="2024-11-23T22:56:00Z">
        <w:r w:rsidDel="001A4EE5">
          <w:rPr>
            <w:noProof/>
          </w:rPr>
          <w:delText>5.1.6</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Potential New Requirements needed to support the use case</w:delText>
        </w:r>
        <w:r w:rsidDel="001A4EE5">
          <w:rPr>
            <w:noProof/>
          </w:rPr>
          <w:tab/>
          <w:delText>10</w:delText>
        </w:r>
      </w:del>
    </w:p>
    <w:p w14:paraId="251AB63B" w14:textId="4890278F" w:rsidR="007B2AB0" w:rsidDel="001A4EE5" w:rsidRDefault="007B2AB0">
      <w:pPr>
        <w:pStyle w:val="TOC2"/>
        <w:rPr>
          <w:del w:id="301"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02" w:author="S1-244694" w:date="2024-11-23T23:56:00Z" w16du:dateUtc="2024-11-23T22:56:00Z">
        <w:r w:rsidDel="001A4EE5">
          <w:rPr>
            <w:noProof/>
          </w:rPr>
          <w:delText>5.2</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Use case on dynamic service adjustment support in the network based on energy information</w:delText>
        </w:r>
        <w:r w:rsidDel="001A4EE5">
          <w:rPr>
            <w:noProof/>
          </w:rPr>
          <w:tab/>
          <w:delText>11</w:delText>
        </w:r>
      </w:del>
    </w:p>
    <w:p w14:paraId="0CCDC516" w14:textId="24B56E05" w:rsidR="007B2AB0" w:rsidDel="001A4EE5" w:rsidRDefault="007B2AB0">
      <w:pPr>
        <w:pStyle w:val="TOC3"/>
        <w:rPr>
          <w:del w:id="303"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04" w:author="S1-244694" w:date="2024-11-23T23:56:00Z" w16du:dateUtc="2024-11-23T22:56:00Z">
        <w:r w:rsidDel="001A4EE5">
          <w:rPr>
            <w:noProof/>
          </w:rPr>
          <w:delText>5.2.1</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Description</w:delText>
        </w:r>
        <w:r w:rsidDel="001A4EE5">
          <w:rPr>
            <w:noProof/>
          </w:rPr>
          <w:tab/>
          <w:delText>11</w:delText>
        </w:r>
      </w:del>
    </w:p>
    <w:p w14:paraId="4D0E9F31" w14:textId="6328CA05" w:rsidR="007B2AB0" w:rsidDel="001A4EE5" w:rsidRDefault="007B2AB0">
      <w:pPr>
        <w:pStyle w:val="TOC3"/>
        <w:rPr>
          <w:del w:id="305"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06" w:author="S1-244694" w:date="2024-11-23T23:56:00Z" w16du:dateUtc="2024-11-23T22:56:00Z">
        <w:r w:rsidDel="001A4EE5">
          <w:rPr>
            <w:noProof/>
          </w:rPr>
          <w:delText>5.2.2</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Pre-conditions</w:delText>
        </w:r>
        <w:r w:rsidDel="001A4EE5">
          <w:rPr>
            <w:noProof/>
          </w:rPr>
          <w:tab/>
          <w:delText>11</w:delText>
        </w:r>
      </w:del>
    </w:p>
    <w:p w14:paraId="44FDF3DA" w14:textId="097E0B3C" w:rsidR="007B2AB0" w:rsidDel="001A4EE5" w:rsidRDefault="007B2AB0">
      <w:pPr>
        <w:pStyle w:val="TOC3"/>
        <w:rPr>
          <w:del w:id="307"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08" w:author="S1-244694" w:date="2024-11-23T23:56:00Z" w16du:dateUtc="2024-11-23T22:56:00Z">
        <w:r w:rsidDel="001A4EE5">
          <w:rPr>
            <w:noProof/>
          </w:rPr>
          <w:delText>5.2.3</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Service Flows</w:delText>
        </w:r>
        <w:r w:rsidDel="001A4EE5">
          <w:rPr>
            <w:noProof/>
          </w:rPr>
          <w:tab/>
          <w:delText>12</w:delText>
        </w:r>
      </w:del>
    </w:p>
    <w:p w14:paraId="5D80DAA5" w14:textId="098055E3" w:rsidR="007B2AB0" w:rsidDel="001A4EE5" w:rsidRDefault="007B2AB0">
      <w:pPr>
        <w:pStyle w:val="TOC3"/>
        <w:rPr>
          <w:del w:id="309"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10" w:author="S1-244694" w:date="2024-11-23T23:56:00Z" w16du:dateUtc="2024-11-23T22:56:00Z">
        <w:r w:rsidDel="001A4EE5">
          <w:rPr>
            <w:noProof/>
          </w:rPr>
          <w:delText>5.2.4</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Post-conditions</w:delText>
        </w:r>
        <w:r w:rsidDel="001A4EE5">
          <w:rPr>
            <w:noProof/>
          </w:rPr>
          <w:tab/>
          <w:delText>12</w:delText>
        </w:r>
      </w:del>
    </w:p>
    <w:p w14:paraId="3350CDB9" w14:textId="6EC26E47" w:rsidR="007B2AB0" w:rsidDel="001A4EE5" w:rsidRDefault="007B2AB0">
      <w:pPr>
        <w:pStyle w:val="TOC3"/>
        <w:rPr>
          <w:del w:id="311"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12" w:author="S1-244694" w:date="2024-11-23T23:56:00Z" w16du:dateUtc="2024-11-23T22:56:00Z">
        <w:r w:rsidDel="001A4EE5">
          <w:rPr>
            <w:noProof/>
          </w:rPr>
          <w:delText>5.2.5</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Existing features partly or fully covering the use case functionality</w:delText>
        </w:r>
        <w:r w:rsidDel="001A4EE5">
          <w:rPr>
            <w:noProof/>
          </w:rPr>
          <w:tab/>
          <w:delText>12</w:delText>
        </w:r>
      </w:del>
    </w:p>
    <w:p w14:paraId="3DF10D9F" w14:textId="1BA01D89" w:rsidR="007B2AB0" w:rsidDel="001A4EE5" w:rsidRDefault="007B2AB0">
      <w:pPr>
        <w:pStyle w:val="TOC3"/>
        <w:rPr>
          <w:del w:id="313"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14" w:author="S1-244694" w:date="2024-11-23T23:56:00Z" w16du:dateUtc="2024-11-23T22:56:00Z">
        <w:r w:rsidDel="001A4EE5">
          <w:rPr>
            <w:noProof/>
          </w:rPr>
          <w:delText>5.2.6</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Potential New Requirements needed to support the use case</w:delText>
        </w:r>
        <w:r w:rsidDel="001A4EE5">
          <w:rPr>
            <w:noProof/>
          </w:rPr>
          <w:tab/>
          <w:delText>13</w:delText>
        </w:r>
      </w:del>
    </w:p>
    <w:p w14:paraId="63A45750" w14:textId="4CCC438D" w:rsidR="007B2AB0" w:rsidDel="001A4EE5" w:rsidRDefault="007B2AB0">
      <w:pPr>
        <w:pStyle w:val="TOC2"/>
        <w:rPr>
          <w:del w:id="315"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16" w:author="S1-244694" w:date="2024-11-23T23:56:00Z" w16du:dateUtc="2024-11-23T22:56:00Z">
        <w:r w:rsidDel="001A4EE5">
          <w:rPr>
            <w:noProof/>
          </w:rPr>
          <w:delText>5.3</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Use case on Carbon emission charging</w:delText>
        </w:r>
        <w:r w:rsidDel="001A4EE5">
          <w:rPr>
            <w:noProof/>
          </w:rPr>
          <w:tab/>
          <w:delText>13</w:delText>
        </w:r>
      </w:del>
    </w:p>
    <w:p w14:paraId="32B68E00" w14:textId="00BFC65D" w:rsidR="007B2AB0" w:rsidDel="001A4EE5" w:rsidRDefault="007B2AB0">
      <w:pPr>
        <w:pStyle w:val="TOC3"/>
        <w:rPr>
          <w:del w:id="317"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18" w:author="S1-244694" w:date="2024-11-23T23:56:00Z" w16du:dateUtc="2024-11-23T22:56:00Z">
        <w:r w:rsidDel="001A4EE5">
          <w:rPr>
            <w:noProof/>
          </w:rPr>
          <w:delText>5.3.1</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Description</w:delText>
        </w:r>
        <w:r w:rsidDel="001A4EE5">
          <w:rPr>
            <w:noProof/>
          </w:rPr>
          <w:tab/>
          <w:delText>13</w:delText>
        </w:r>
      </w:del>
    </w:p>
    <w:p w14:paraId="20726C18" w14:textId="07B3A1C4" w:rsidR="007B2AB0" w:rsidDel="001A4EE5" w:rsidRDefault="007B2AB0">
      <w:pPr>
        <w:pStyle w:val="TOC3"/>
        <w:rPr>
          <w:del w:id="319"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20" w:author="S1-244694" w:date="2024-11-23T23:56:00Z" w16du:dateUtc="2024-11-23T22:56:00Z">
        <w:r w:rsidDel="001A4EE5">
          <w:rPr>
            <w:noProof/>
          </w:rPr>
          <w:lastRenderedPageBreak/>
          <w:delText>5.3.2</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Pre-conditions</w:delText>
        </w:r>
        <w:r w:rsidDel="001A4EE5">
          <w:rPr>
            <w:noProof/>
          </w:rPr>
          <w:tab/>
          <w:delText>13</w:delText>
        </w:r>
      </w:del>
    </w:p>
    <w:p w14:paraId="60A9A33E" w14:textId="61151442" w:rsidR="007B2AB0" w:rsidDel="001A4EE5" w:rsidRDefault="007B2AB0">
      <w:pPr>
        <w:pStyle w:val="TOC3"/>
        <w:rPr>
          <w:del w:id="321"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22" w:author="S1-244694" w:date="2024-11-23T23:56:00Z" w16du:dateUtc="2024-11-23T22:56:00Z">
        <w:r w:rsidDel="001A4EE5">
          <w:rPr>
            <w:noProof/>
          </w:rPr>
          <w:delText>5.3.3</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Service Flows</w:delText>
        </w:r>
        <w:r w:rsidDel="001A4EE5">
          <w:rPr>
            <w:noProof/>
          </w:rPr>
          <w:tab/>
          <w:delText>13</w:delText>
        </w:r>
      </w:del>
    </w:p>
    <w:p w14:paraId="66E86926" w14:textId="250902C1" w:rsidR="007B2AB0" w:rsidDel="001A4EE5" w:rsidRDefault="007B2AB0">
      <w:pPr>
        <w:pStyle w:val="TOC3"/>
        <w:rPr>
          <w:del w:id="323"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24" w:author="S1-244694" w:date="2024-11-23T23:56:00Z" w16du:dateUtc="2024-11-23T22:56:00Z">
        <w:r w:rsidDel="001A4EE5">
          <w:rPr>
            <w:noProof/>
          </w:rPr>
          <w:delText>5.3.4</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Post-conditions</w:delText>
        </w:r>
        <w:r w:rsidDel="001A4EE5">
          <w:rPr>
            <w:noProof/>
          </w:rPr>
          <w:tab/>
          <w:delText>13</w:delText>
        </w:r>
      </w:del>
    </w:p>
    <w:p w14:paraId="7D16B8A8" w14:textId="5B6E3347" w:rsidR="007B2AB0" w:rsidDel="001A4EE5" w:rsidRDefault="007B2AB0">
      <w:pPr>
        <w:pStyle w:val="TOC3"/>
        <w:rPr>
          <w:del w:id="325"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26" w:author="S1-244694" w:date="2024-11-23T23:56:00Z" w16du:dateUtc="2024-11-23T22:56:00Z">
        <w:r w:rsidDel="001A4EE5">
          <w:rPr>
            <w:noProof/>
          </w:rPr>
          <w:delText>5.3.5</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Existing features partly or fully covering the use case functionality</w:delText>
        </w:r>
        <w:r w:rsidDel="001A4EE5">
          <w:rPr>
            <w:noProof/>
          </w:rPr>
          <w:tab/>
          <w:delText>13</w:delText>
        </w:r>
      </w:del>
    </w:p>
    <w:p w14:paraId="6BB70DC6" w14:textId="4C5EBD74" w:rsidR="007B2AB0" w:rsidDel="001A4EE5" w:rsidRDefault="007B2AB0">
      <w:pPr>
        <w:pStyle w:val="TOC3"/>
        <w:rPr>
          <w:del w:id="327"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28" w:author="S1-244694" w:date="2024-11-23T23:56:00Z" w16du:dateUtc="2024-11-23T22:56:00Z">
        <w:r w:rsidDel="001A4EE5">
          <w:rPr>
            <w:noProof/>
          </w:rPr>
          <w:delText>5.3.6</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Potential New Requirements needed to support the use case</w:delText>
        </w:r>
        <w:r w:rsidDel="001A4EE5">
          <w:rPr>
            <w:noProof/>
          </w:rPr>
          <w:tab/>
          <w:delText>14</w:delText>
        </w:r>
      </w:del>
    </w:p>
    <w:p w14:paraId="689851CC" w14:textId="6EDAEDF3" w:rsidR="007B2AB0" w:rsidDel="001A4EE5" w:rsidRDefault="007B2AB0">
      <w:pPr>
        <w:pStyle w:val="TOC2"/>
        <w:rPr>
          <w:del w:id="329"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30" w:author="S1-244694" w:date="2024-11-23T23:56:00Z" w16du:dateUtc="2024-11-23T22:56:00Z">
        <w:r w:rsidRPr="000B59DF" w:rsidDel="001A4EE5">
          <w:rPr>
            <w:rFonts w:eastAsia="SimSun"/>
            <w:noProof/>
            <w:lang w:val="en-US" w:eastAsia="zh-CN"/>
          </w:rPr>
          <w:delText>5</w:delText>
        </w:r>
        <w:r w:rsidDel="001A4EE5">
          <w:rPr>
            <w:noProof/>
          </w:rPr>
          <w:delText>.</w:delText>
        </w:r>
        <w:r w:rsidRPr="000B59DF" w:rsidDel="001A4EE5">
          <w:rPr>
            <w:rFonts w:eastAsia="SimSun"/>
            <w:noProof/>
            <w:lang w:val="en-US" w:eastAsia="zh-CN"/>
          </w:rPr>
          <w:delText>4</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rFonts w:eastAsia="SimSun"/>
            <w:noProof/>
            <w:lang w:val="en-US" w:eastAsia="zh-CN"/>
          </w:rPr>
          <w:delText>U</w:delText>
        </w:r>
        <w:r w:rsidDel="001A4EE5">
          <w:rPr>
            <w:noProof/>
          </w:rPr>
          <w:delText>se case on supporting information exposure and service adjustment based on energy supply mix</w:delText>
        </w:r>
        <w:r w:rsidDel="001A4EE5">
          <w:rPr>
            <w:noProof/>
          </w:rPr>
          <w:tab/>
          <w:delText>14</w:delText>
        </w:r>
      </w:del>
    </w:p>
    <w:p w14:paraId="3686FC77" w14:textId="5F7C8341" w:rsidR="007B2AB0" w:rsidDel="001A4EE5" w:rsidRDefault="007B2AB0">
      <w:pPr>
        <w:pStyle w:val="TOC3"/>
        <w:rPr>
          <w:del w:id="331"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32" w:author="S1-244694" w:date="2024-11-23T23:56:00Z" w16du:dateUtc="2024-11-23T22:56:00Z">
        <w:r w:rsidRPr="000B59DF" w:rsidDel="001A4EE5">
          <w:rPr>
            <w:rFonts w:eastAsia="SimSun"/>
            <w:noProof/>
            <w:lang w:val="en-US" w:eastAsia="zh-CN"/>
          </w:rPr>
          <w:delText>5</w:delText>
        </w:r>
        <w:r w:rsidDel="001A4EE5">
          <w:rPr>
            <w:noProof/>
          </w:rPr>
          <w:delText>.</w:delText>
        </w:r>
        <w:r w:rsidRPr="000B59DF" w:rsidDel="001A4EE5">
          <w:rPr>
            <w:rFonts w:eastAsia="SimSun"/>
            <w:noProof/>
            <w:lang w:val="en-US" w:eastAsia="zh-CN"/>
          </w:rPr>
          <w:delText>4</w:delText>
        </w:r>
        <w:r w:rsidDel="001A4EE5">
          <w:rPr>
            <w:noProof/>
          </w:rPr>
          <w:delText>.1</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Description</w:delText>
        </w:r>
        <w:r w:rsidDel="001A4EE5">
          <w:rPr>
            <w:noProof/>
          </w:rPr>
          <w:tab/>
          <w:delText>14</w:delText>
        </w:r>
      </w:del>
    </w:p>
    <w:p w14:paraId="739036A5" w14:textId="0C33D7A9" w:rsidR="007B2AB0" w:rsidDel="001A4EE5" w:rsidRDefault="007B2AB0">
      <w:pPr>
        <w:pStyle w:val="TOC3"/>
        <w:rPr>
          <w:del w:id="333"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34" w:author="S1-244694" w:date="2024-11-23T23:56:00Z" w16du:dateUtc="2024-11-23T22:56:00Z">
        <w:r w:rsidRPr="000B59DF" w:rsidDel="001A4EE5">
          <w:rPr>
            <w:rFonts w:eastAsia="SimSun"/>
            <w:noProof/>
            <w:lang w:val="en-US" w:eastAsia="zh-CN"/>
          </w:rPr>
          <w:delText>5</w:delText>
        </w:r>
        <w:r w:rsidDel="001A4EE5">
          <w:rPr>
            <w:noProof/>
          </w:rPr>
          <w:delText>.</w:delText>
        </w:r>
        <w:r w:rsidRPr="000B59DF" w:rsidDel="001A4EE5">
          <w:rPr>
            <w:rFonts w:eastAsia="SimSun"/>
            <w:noProof/>
            <w:lang w:val="en-US" w:eastAsia="zh-CN"/>
          </w:rPr>
          <w:delText>4</w:delText>
        </w:r>
        <w:r w:rsidDel="001A4EE5">
          <w:rPr>
            <w:noProof/>
          </w:rPr>
          <w:delText>.2</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Pre-conditions</w:delText>
        </w:r>
        <w:r w:rsidDel="001A4EE5">
          <w:rPr>
            <w:noProof/>
          </w:rPr>
          <w:tab/>
          <w:delText>14</w:delText>
        </w:r>
      </w:del>
    </w:p>
    <w:p w14:paraId="7E8D5AD6" w14:textId="3B66ED7B" w:rsidR="007B2AB0" w:rsidDel="001A4EE5" w:rsidRDefault="007B2AB0">
      <w:pPr>
        <w:pStyle w:val="TOC3"/>
        <w:rPr>
          <w:del w:id="335"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36" w:author="S1-244694" w:date="2024-11-23T23:56:00Z" w16du:dateUtc="2024-11-23T22:56:00Z">
        <w:r w:rsidRPr="000B59DF" w:rsidDel="001A4EE5">
          <w:rPr>
            <w:rFonts w:eastAsia="SimSun"/>
            <w:noProof/>
            <w:lang w:val="en-US" w:eastAsia="zh-CN"/>
          </w:rPr>
          <w:delText>5</w:delText>
        </w:r>
        <w:r w:rsidDel="001A4EE5">
          <w:rPr>
            <w:noProof/>
          </w:rPr>
          <w:delText>.</w:delText>
        </w:r>
        <w:r w:rsidRPr="000B59DF" w:rsidDel="001A4EE5">
          <w:rPr>
            <w:rFonts w:eastAsia="SimSun"/>
            <w:noProof/>
            <w:lang w:val="en-US" w:eastAsia="zh-CN"/>
          </w:rPr>
          <w:delText>4</w:delText>
        </w:r>
        <w:r w:rsidDel="001A4EE5">
          <w:rPr>
            <w:noProof/>
          </w:rPr>
          <w:delText>.3</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Service Flows</w:delText>
        </w:r>
        <w:r w:rsidDel="001A4EE5">
          <w:rPr>
            <w:noProof/>
          </w:rPr>
          <w:tab/>
          <w:delText>14</w:delText>
        </w:r>
      </w:del>
    </w:p>
    <w:p w14:paraId="0FE2D089" w14:textId="6C0B8167" w:rsidR="007B2AB0" w:rsidDel="001A4EE5" w:rsidRDefault="007B2AB0">
      <w:pPr>
        <w:pStyle w:val="TOC3"/>
        <w:rPr>
          <w:del w:id="337"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38" w:author="S1-244694" w:date="2024-11-23T23:56:00Z" w16du:dateUtc="2024-11-23T22:56:00Z">
        <w:r w:rsidRPr="000B59DF" w:rsidDel="001A4EE5">
          <w:rPr>
            <w:rFonts w:eastAsia="SimSun"/>
            <w:noProof/>
            <w:lang w:val="en-US" w:eastAsia="zh-CN"/>
          </w:rPr>
          <w:delText>5</w:delText>
        </w:r>
        <w:r w:rsidDel="001A4EE5">
          <w:rPr>
            <w:noProof/>
          </w:rPr>
          <w:delText>.</w:delText>
        </w:r>
        <w:r w:rsidRPr="000B59DF" w:rsidDel="001A4EE5">
          <w:rPr>
            <w:rFonts w:eastAsia="SimSun"/>
            <w:noProof/>
            <w:lang w:val="en-US" w:eastAsia="zh-CN"/>
          </w:rPr>
          <w:delText>4</w:delText>
        </w:r>
        <w:r w:rsidDel="001A4EE5">
          <w:rPr>
            <w:noProof/>
          </w:rPr>
          <w:delText>.4</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Post-conditions</w:delText>
        </w:r>
        <w:r w:rsidDel="001A4EE5">
          <w:rPr>
            <w:noProof/>
          </w:rPr>
          <w:tab/>
          <w:delText>14</w:delText>
        </w:r>
      </w:del>
    </w:p>
    <w:p w14:paraId="0B66D6F0" w14:textId="1745B9D7" w:rsidR="007B2AB0" w:rsidDel="001A4EE5" w:rsidRDefault="007B2AB0">
      <w:pPr>
        <w:pStyle w:val="TOC3"/>
        <w:rPr>
          <w:del w:id="339"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40" w:author="S1-244694" w:date="2024-11-23T23:56:00Z" w16du:dateUtc="2024-11-23T22:56:00Z">
        <w:r w:rsidRPr="000B59DF" w:rsidDel="001A4EE5">
          <w:rPr>
            <w:rFonts w:eastAsia="SimSun"/>
            <w:noProof/>
            <w:lang w:val="en-US" w:eastAsia="zh-CN"/>
          </w:rPr>
          <w:delText>5</w:delText>
        </w:r>
        <w:r w:rsidDel="001A4EE5">
          <w:rPr>
            <w:noProof/>
          </w:rPr>
          <w:delText>.</w:delText>
        </w:r>
        <w:r w:rsidRPr="000B59DF" w:rsidDel="001A4EE5">
          <w:rPr>
            <w:rFonts w:eastAsia="SimSun"/>
            <w:noProof/>
            <w:lang w:val="en-US" w:eastAsia="zh-CN"/>
          </w:rPr>
          <w:delText>4</w:delText>
        </w:r>
        <w:r w:rsidDel="001A4EE5">
          <w:rPr>
            <w:noProof/>
          </w:rPr>
          <w:delText>.5</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Existing features partly or fully covering the use case functionality</w:delText>
        </w:r>
        <w:r w:rsidDel="001A4EE5">
          <w:rPr>
            <w:noProof/>
          </w:rPr>
          <w:tab/>
          <w:delText>14</w:delText>
        </w:r>
      </w:del>
    </w:p>
    <w:p w14:paraId="03506D63" w14:textId="106C7891" w:rsidR="007B2AB0" w:rsidDel="001A4EE5" w:rsidRDefault="007B2AB0">
      <w:pPr>
        <w:pStyle w:val="TOC3"/>
        <w:rPr>
          <w:del w:id="341"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42" w:author="S1-244694" w:date="2024-11-23T23:56:00Z" w16du:dateUtc="2024-11-23T22:56:00Z">
        <w:r w:rsidRPr="000B59DF" w:rsidDel="001A4EE5">
          <w:rPr>
            <w:rFonts w:eastAsia="SimSun"/>
            <w:noProof/>
            <w:lang w:val="en-US" w:eastAsia="zh-CN"/>
          </w:rPr>
          <w:delText>5</w:delText>
        </w:r>
        <w:r w:rsidDel="001A4EE5">
          <w:rPr>
            <w:noProof/>
          </w:rPr>
          <w:delText>.</w:delText>
        </w:r>
        <w:r w:rsidRPr="000B59DF" w:rsidDel="001A4EE5">
          <w:rPr>
            <w:rFonts w:eastAsia="SimSun"/>
            <w:noProof/>
            <w:lang w:val="en-US" w:eastAsia="zh-CN"/>
          </w:rPr>
          <w:delText>4</w:delText>
        </w:r>
        <w:r w:rsidDel="001A4EE5">
          <w:rPr>
            <w:noProof/>
          </w:rPr>
          <w:delText>.6</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Potential New Requirements needed to support the use case</w:delText>
        </w:r>
        <w:r w:rsidDel="001A4EE5">
          <w:rPr>
            <w:noProof/>
          </w:rPr>
          <w:tab/>
          <w:delText>15</w:delText>
        </w:r>
      </w:del>
    </w:p>
    <w:p w14:paraId="3F812B48" w14:textId="5D737FED" w:rsidR="007B2AB0" w:rsidDel="001A4EE5" w:rsidRDefault="007B2AB0">
      <w:pPr>
        <w:pStyle w:val="TOC2"/>
        <w:rPr>
          <w:del w:id="343"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44" w:author="S1-244694" w:date="2024-11-23T23:56:00Z" w16du:dateUtc="2024-11-23T22:56:00Z">
        <w:r w:rsidDel="001A4EE5">
          <w:rPr>
            <w:noProof/>
          </w:rPr>
          <w:delText>5.5</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Use case on Energy Consumption and CO2e transparency in the end-to-end service chain</w:delText>
        </w:r>
        <w:r w:rsidDel="001A4EE5">
          <w:rPr>
            <w:noProof/>
          </w:rPr>
          <w:tab/>
          <w:delText>15</w:delText>
        </w:r>
      </w:del>
    </w:p>
    <w:p w14:paraId="59664B77" w14:textId="31C923EE" w:rsidR="007B2AB0" w:rsidDel="001A4EE5" w:rsidRDefault="007B2AB0">
      <w:pPr>
        <w:pStyle w:val="TOC3"/>
        <w:rPr>
          <w:del w:id="345"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46" w:author="S1-244694" w:date="2024-11-23T23:56:00Z" w16du:dateUtc="2024-11-23T22:56:00Z">
        <w:r w:rsidDel="001A4EE5">
          <w:rPr>
            <w:noProof/>
          </w:rPr>
          <w:delText>5.5.1</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Description</w:delText>
        </w:r>
        <w:r w:rsidDel="001A4EE5">
          <w:rPr>
            <w:noProof/>
          </w:rPr>
          <w:tab/>
          <w:delText>15</w:delText>
        </w:r>
      </w:del>
    </w:p>
    <w:p w14:paraId="4469EAB3" w14:textId="2F5749EB" w:rsidR="007B2AB0" w:rsidDel="001A4EE5" w:rsidRDefault="007B2AB0">
      <w:pPr>
        <w:pStyle w:val="TOC3"/>
        <w:rPr>
          <w:del w:id="347"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48" w:author="S1-244694" w:date="2024-11-23T23:56:00Z" w16du:dateUtc="2024-11-23T22:56:00Z">
        <w:r w:rsidDel="001A4EE5">
          <w:rPr>
            <w:noProof/>
          </w:rPr>
          <w:delText>5.5.2</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Pre-conditions</w:delText>
        </w:r>
        <w:r w:rsidDel="001A4EE5">
          <w:rPr>
            <w:noProof/>
          </w:rPr>
          <w:tab/>
          <w:delText>16</w:delText>
        </w:r>
      </w:del>
    </w:p>
    <w:p w14:paraId="2E5DA008" w14:textId="539282CB" w:rsidR="007B2AB0" w:rsidDel="001A4EE5" w:rsidRDefault="007B2AB0">
      <w:pPr>
        <w:pStyle w:val="TOC3"/>
        <w:rPr>
          <w:del w:id="349"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50" w:author="S1-244694" w:date="2024-11-23T23:56:00Z" w16du:dateUtc="2024-11-23T22:56:00Z">
        <w:r w:rsidDel="001A4EE5">
          <w:rPr>
            <w:noProof/>
          </w:rPr>
          <w:delText>5.5.3</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Service Flows</w:delText>
        </w:r>
        <w:r w:rsidDel="001A4EE5">
          <w:rPr>
            <w:noProof/>
          </w:rPr>
          <w:tab/>
          <w:delText>16</w:delText>
        </w:r>
      </w:del>
    </w:p>
    <w:p w14:paraId="58D125ED" w14:textId="68A1ABAD" w:rsidR="007B2AB0" w:rsidDel="001A4EE5" w:rsidRDefault="007B2AB0">
      <w:pPr>
        <w:pStyle w:val="TOC3"/>
        <w:rPr>
          <w:del w:id="351"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52" w:author="S1-244694" w:date="2024-11-23T23:56:00Z" w16du:dateUtc="2024-11-23T22:56:00Z">
        <w:r w:rsidDel="001A4EE5">
          <w:rPr>
            <w:noProof/>
          </w:rPr>
          <w:delText>5.5.4</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Post-conditions</w:delText>
        </w:r>
        <w:r w:rsidDel="001A4EE5">
          <w:rPr>
            <w:noProof/>
          </w:rPr>
          <w:tab/>
          <w:delText>16</w:delText>
        </w:r>
      </w:del>
    </w:p>
    <w:p w14:paraId="6AA8D8D3" w14:textId="2B1B211A" w:rsidR="007B2AB0" w:rsidDel="001A4EE5" w:rsidRDefault="007B2AB0">
      <w:pPr>
        <w:pStyle w:val="TOC3"/>
        <w:rPr>
          <w:del w:id="353"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54" w:author="S1-244694" w:date="2024-11-23T23:56:00Z" w16du:dateUtc="2024-11-23T22:56:00Z">
        <w:r w:rsidDel="001A4EE5">
          <w:rPr>
            <w:noProof/>
          </w:rPr>
          <w:delText>5.5.5</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Existing features partly or fully covering the use case functionality</w:delText>
        </w:r>
        <w:r w:rsidDel="001A4EE5">
          <w:rPr>
            <w:noProof/>
          </w:rPr>
          <w:tab/>
          <w:delText>17</w:delText>
        </w:r>
      </w:del>
    </w:p>
    <w:p w14:paraId="6A930DC9" w14:textId="5DBB15C6" w:rsidR="007B2AB0" w:rsidDel="001A4EE5" w:rsidRDefault="007B2AB0">
      <w:pPr>
        <w:pStyle w:val="TOC3"/>
        <w:rPr>
          <w:del w:id="355"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56" w:author="S1-244694" w:date="2024-11-23T23:56:00Z" w16du:dateUtc="2024-11-23T22:56:00Z">
        <w:r w:rsidDel="001A4EE5">
          <w:rPr>
            <w:noProof/>
          </w:rPr>
          <w:delText>5.5.6</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Potential New Requirements needed to support the use case</w:delText>
        </w:r>
        <w:r w:rsidDel="001A4EE5">
          <w:rPr>
            <w:noProof/>
          </w:rPr>
          <w:tab/>
          <w:delText>17</w:delText>
        </w:r>
      </w:del>
    </w:p>
    <w:p w14:paraId="2684D0E1" w14:textId="443F1214" w:rsidR="007B2AB0" w:rsidDel="001A4EE5" w:rsidRDefault="007B2AB0">
      <w:pPr>
        <w:pStyle w:val="TOC2"/>
        <w:rPr>
          <w:del w:id="357"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58" w:author="S1-244694" w:date="2024-11-23T23:56:00Z" w16du:dateUtc="2024-11-23T22:56:00Z">
        <w:r w:rsidDel="001A4EE5">
          <w:rPr>
            <w:noProof/>
          </w:rPr>
          <w:delText>5.6</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noProof/>
            <w:lang w:val="en-US"/>
          </w:rPr>
          <w:delText>Use case on exposing subscriber carbon footprint information</w:delText>
        </w:r>
        <w:r w:rsidDel="001A4EE5">
          <w:rPr>
            <w:noProof/>
          </w:rPr>
          <w:tab/>
          <w:delText>17</w:delText>
        </w:r>
      </w:del>
    </w:p>
    <w:p w14:paraId="504E210D" w14:textId="0E6C7817" w:rsidR="007B2AB0" w:rsidDel="001A4EE5" w:rsidRDefault="007B2AB0">
      <w:pPr>
        <w:pStyle w:val="TOC3"/>
        <w:rPr>
          <w:del w:id="359"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60" w:author="S1-244694" w:date="2024-11-23T23:56:00Z" w16du:dateUtc="2024-11-23T22:56:00Z">
        <w:r w:rsidRPr="000B59DF" w:rsidDel="001A4EE5">
          <w:rPr>
            <w:noProof/>
            <w:lang w:val="en-US"/>
          </w:rPr>
          <w:delText>5.6.1</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noProof/>
            <w:lang w:val="en-US"/>
          </w:rPr>
          <w:delText>Description</w:delText>
        </w:r>
        <w:r w:rsidDel="001A4EE5">
          <w:rPr>
            <w:noProof/>
          </w:rPr>
          <w:tab/>
          <w:delText>17</w:delText>
        </w:r>
      </w:del>
    </w:p>
    <w:p w14:paraId="6056DD57" w14:textId="123C3729" w:rsidR="007B2AB0" w:rsidDel="001A4EE5" w:rsidRDefault="007B2AB0">
      <w:pPr>
        <w:pStyle w:val="TOC3"/>
        <w:rPr>
          <w:del w:id="361"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62" w:author="S1-244694" w:date="2024-11-23T23:56:00Z" w16du:dateUtc="2024-11-23T22:56:00Z">
        <w:r w:rsidRPr="000B59DF" w:rsidDel="001A4EE5">
          <w:rPr>
            <w:noProof/>
            <w:lang w:val="en-US"/>
          </w:rPr>
          <w:delText>5.6.2</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noProof/>
            <w:lang w:val="en-US"/>
          </w:rPr>
          <w:delText>Pre-conditions</w:delText>
        </w:r>
        <w:r w:rsidDel="001A4EE5">
          <w:rPr>
            <w:noProof/>
          </w:rPr>
          <w:tab/>
          <w:delText>18</w:delText>
        </w:r>
      </w:del>
    </w:p>
    <w:p w14:paraId="7F7648D7" w14:textId="150FD78A" w:rsidR="007B2AB0" w:rsidDel="001A4EE5" w:rsidRDefault="007B2AB0">
      <w:pPr>
        <w:pStyle w:val="TOC3"/>
        <w:rPr>
          <w:del w:id="363"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64" w:author="S1-244694" w:date="2024-11-23T23:56:00Z" w16du:dateUtc="2024-11-23T22:56:00Z">
        <w:r w:rsidRPr="000B59DF" w:rsidDel="001A4EE5">
          <w:rPr>
            <w:noProof/>
            <w:lang w:val="en-US"/>
          </w:rPr>
          <w:delText>5.6.3</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noProof/>
            <w:lang w:val="en-US"/>
          </w:rPr>
          <w:delText>Service Flows</w:delText>
        </w:r>
        <w:r w:rsidDel="001A4EE5">
          <w:rPr>
            <w:noProof/>
          </w:rPr>
          <w:tab/>
          <w:delText>18</w:delText>
        </w:r>
      </w:del>
    </w:p>
    <w:p w14:paraId="77D55211" w14:textId="7EF53A79" w:rsidR="007B2AB0" w:rsidDel="001A4EE5" w:rsidRDefault="007B2AB0">
      <w:pPr>
        <w:pStyle w:val="TOC3"/>
        <w:rPr>
          <w:del w:id="365"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66" w:author="S1-244694" w:date="2024-11-23T23:56:00Z" w16du:dateUtc="2024-11-23T22:56:00Z">
        <w:r w:rsidRPr="000B59DF" w:rsidDel="001A4EE5">
          <w:rPr>
            <w:noProof/>
            <w:lang w:val="en-US"/>
          </w:rPr>
          <w:delText>5.6.4</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noProof/>
            <w:lang w:val="en-US"/>
          </w:rPr>
          <w:delText>Post-conditions</w:delText>
        </w:r>
        <w:r w:rsidDel="001A4EE5">
          <w:rPr>
            <w:noProof/>
          </w:rPr>
          <w:tab/>
          <w:delText>18</w:delText>
        </w:r>
      </w:del>
    </w:p>
    <w:p w14:paraId="4DBA6104" w14:textId="44F4D48A" w:rsidR="007B2AB0" w:rsidDel="001A4EE5" w:rsidRDefault="007B2AB0">
      <w:pPr>
        <w:pStyle w:val="TOC3"/>
        <w:rPr>
          <w:del w:id="367"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68" w:author="S1-244694" w:date="2024-11-23T23:56:00Z" w16du:dateUtc="2024-11-23T22:56:00Z">
        <w:r w:rsidDel="001A4EE5">
          <w:rPr>
            <w:noProof/>
          </w:rPr>
          <w:delText>5.6.5</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Existing features partly or fully covering the use case functionality</w:delText>
        </w:r>
        <w:r w:rsidDel="001A4EE5">
          <w:rPr>
            <w:noProof/>
          </w:rPr>
          <w:tab/>
          <w:delText>18</w:delText>
        </w:r>
      </w:del>
    </w:p>
    <w:p w14:paraId="0228C6A0" w14:textId="4DA4EF6A" w:rsidR="007B2AB0" w:rsidDel="001A4EE5" w:rsidRDefault="007B2AB0">
      <w:pPr>
        <w:pStyle w:val="TOC3"/>
        <w:rPr>
          <w:del w:id="369"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70" w:author="S1-244694" w:date="2024-11-23T23:56:00Z" w16du:dateUtc="2024-11-23T22:56:00Z">
        <w:r w:rsidDel="001A4EE5">
          <w:rPr>
            <w:noProof/>
          </w:rPr>
          <w:delText>5.6.6</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Potential new requirements needed to support the use case</w:delText>
        </w:r>
        <w:r w:rsidDel="001A4EE5">
          <w:rPr>
            <w:noProof/>
          </w:rPr>
          <w:tab/>
          <w:delText>19</w:delText>
        </w:r>
      </w:del>
    </w:p>
    <w:p w14:paraId="71589860" w14:textId="0C1212E9" w:rsidR="007B2AB0" w:rsidDel="001A4EE5" w:rsidRDefault="007B2AB0">
      <w:pPr>
        <w:pStyle w:val="TOC2"/>
        <w:rPr>
          <w:del w:id="371"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72" w:author="S1-244694" w:date="2024-11-23T23:56:00Z" w16du:dateUtc="2024-11-23T22:56:00Z">
        <w:r w:rsidDel="001A4EE5">
          <w:rPr>
            <w:noProof/>
          </w:rPr>
          <w:delText>5.7</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noProof/>
            <w:lang w:val="en-US"/>
          </w:rPr>
          <w:delText>Use case on tolerance to QoS degradation due to network energy saving</w:delText>
        </w:r>
        <w:r w:rsidDel="001A4EE5">
          <w:rPr>
            <w:noProof/>
          </w:rPr>
          <w:tab/>
          <w:delText>19</w:delText>
        </w:r>
      </w:del>
    </w:p>
    <w:p w14:paraId="6EDA9A2E" w14:textId="6264AFCA" w:rsidR="007B2AB0" w:rsidDel="001A4EE5" w:rsidRDefault="007B2AB0">
      <w:pPr>
        <w:pStyle w:val="TOC3"/>
        <w:rPr>
          <w:del w:id="373"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74" w:author="S1-244694" w:date="2024-11-23T23:56:00Z" w16du:dateUtc="2024-11-23T22:56:00Z">
        <w:r w:rsidRPr="000B59DF" w:rsidDel="001A4EE5">
          <w:rPr>
            <w:noProof/>
            <w:lang w:val="en-US"/>
          </w:rPr>
          <w:delText>5.7.1</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noProof/>
            <w:lang w:val="en-US"/>
          </w:rPr>
          <w:delText>Description</w:delText>
        </w:r>
        <w:r w:rsidDel="001A4EE5">
          <w:rPr>
            <w:noProof/>
          </w:rPr>
          <w:tab/>
          <w:delText>19</w:delText>
        </w:r>
      </w:del>
    </w:p>
    <w:p w14:paraId="5359B87E" w14:textId="58BD3F8C" w:rsidR="007B2AB0" w:rsidDel="001A4EE5" w:rsidRDefault="007B2AB0">
      <w:pPr>
        <w:pStyle w:val="TOC3"/>
        <w:rPr>
          <w:del w:id="375"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76" w:author="S1-244694" w:date="2024-11-23T23:56:00Z" w16du:dateUtc="2024-11-23T22:56:00Z">
        <w:r w:rsidRPr="000B59DF" w:rsidDel="001A4EE5">
          <w:rPr>
            <w:noProof/>
            <w:lang w:val="en-US"/>
          </w:rPr>
          <w:delText>5.7.2</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noProof/>
            <w:lang w:val="en-US"/>
          </w:rPr>
          <w:delText>Pre-conditions</w:delText>
        </w:r>
        <w:r w:rsidDel="001A4EE5">
          <w:rPr>
            <w:noProof/>
          </w:rPr>
          <w:tab/>
          <w:delText>20</w:delText>
        </w:r>
      </w:del>
    </w:p>
    <w:p w14:paraId="34079543" w14:textId="3A46A1B2" w:rsidR="007B2AB0" w:rsidDel="001A4EE5" w:rsidRDefault="007B2AB0">
      <w:pPr>
        <w:pStyle w:val="TOC3"/>
        <w:rPr>
          <w:del w:id="377"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78" w:author="S1-244694" w:date="2024-11-23T23:56:00Z" w16du:dateUtc="2024-11-23T22:56:00Z">
        <w:r w:rsidRPr="000B59DF" w:rsidDel="001A4EE5">
          <w:rPr>
            <w:noProof/>
            <w:lang w:val="en-US"/>
          </w:rPr>
          <w:delText>5.7.3</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noProof/>
            <w:lang w:val="en-US"/>
          </w:rPr>
          <w:delText>Service Flows</w:delText>
        </w:r>
        <w:r w:rsidDel="001A4EE5">
          <w:rPr>
            <w:noProof/>
          </w:rPr>
          <w:tab/>
          <w:delText>20</w:delText>
        </w:r>
      </w:del>
    </w:p>
    <w:p w14:paraId="21F5FCDD" w14:textId="3671C160" w:rsidR="007B2AB0" w:rsidDel="001A4EE5" w:rsidRDefault="007B2AB0">
      <w:pPr>
        <w:pStyle w:val="TOC3"/>
        <w:rPr>
          <w:del w:id="379"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80" w:author="S1-244694" w:date="2024-11-23T23:56:00Z" w16du:dateUtc="2024-11-23T22:56:00Z">
        <w:r w:rsidRPr="000B59DF" w:rsidDel="001A4EE5">
          <w:rPr>
            <w:noProof/>
            <w:lang w:val="nl-NL"/>
          </w:rPr>
          <w:delText>5.7.4</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noProof/>
            <w:lang w:val="nl-NL"/>
          </w:rPr>
          <w:delText>Post-conditions</w:delText>
        </w:r>
        <w:r w:rsidDel="001A4EE5">
          <w:rPr>
            <w:noProof/>
          </w:rPr>
          <w:tab/>
          <w:delText>21</w:delText>
        </w:r>
      </w:del>
    </w:p>
    <w:p w14:paraId="74F275BC" w14:textId="0C7A1071" w:rsidR="007B2AB0" w:rsidDel="001A4EE5" w:rsidRDefault="007B2AB0">
      <w:pPr>
        <w:pStyle w:val="TOC3"/>
        <w:rPr>
          <w:del w:id="381"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82" w:author="S1-244694" w:date="2024-11-23T23:56:00Z" w16du:dateUtc="2024-11-23T22:56:00Z">
        <w:r w:rsidDel="001A4EE5">
          <w:rPr>
            <w:noProof/>
          </w:rPr>
          <w:delText>5.7.5</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Existing features partly or fully covering the use case functionality</w:delText>
        </w:r>
        <w:r w:rsidDel="001A4EE5">
          <w:rPr>
            <w:noProof/>
          </w:rPr>
          <w:tab/>
          <w:delText>21</w:delText>
        </w:r>
      </w:del>
    </w:p>
    <w:p w14:paraId="149BAA21" w14:textId="3294C2DC" w:rsidR="007B2AB0" w:rsidDel="001A4EE5" w:rsidRDefault="007B2AB0">
      <w:pPr>
        <w:pStyle w:val="TOC3"/>
        <w:rPr>
          <w:del w:id="383"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84" w:author="S1-244694" w:date="2024-11-23T23:56:00Z" w16du:dateUtc="2024-11-23T22:56:00Z">
        <w:r w:rsidDel="001A4EE5">
          <w:rPr>
            <w:noProof/>
          </w:rPr>
          <w:delText>5.7.6</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Potential new requirements needed to support the use case</w:delText>
        </w:r>
        <w:r w:rsidDel="001A4EE5">
          <w:rPr>
            <w:noProof/>
          </w:rPr>
          <w:tab/>
          <w:delText>21</w:delText>
        </w:r>
      </w:del>
    </w:p>
    <w:p w14:paraId="32DA7F24" w14:textId="7F6F26AC" w:rsidR="007B2AB0" w:rsidDel="001A4EE5" w:rsidRDefault="007B2AB0">
      <w:pPr>
        <w:pStyle w:val="TOC2"/>
        <w:rPr>
          <w:del w:id="385"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86" w:author="S1-244694" w:date="2024-11-23T23:56:00Z" w16du:dateUtc="2024-11-23T22:56:00Z">
        <w:r w:rsidRPr="000B59DF" w:rsidDel="001A4EE5">
          <w:rPr>
            <w:rFonts w:cs="Arial"/>
            <w:noProof/>
          </w:rPr>
          <w:delText>5.8</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rFonts w:cs="Arial"/>
            <w:noProof/>
          </w:rPr>
          <w:delText>Use case on Green social media &amp; email content download</w:delText>
        </w:r>
        <w:r w:rsidDel="001A4EE5">
          <w:rPr>
            <w:noProof/>
          </w:rPr>
          <w:tab/>
          <w:delText>22</w:delText>
        </w:r>
      </w:del>
    </w:p>
    <w:p w14:paraId="034C690A" w14:textId="3E577474" w:rsidR="007B2AB0" w:rsidDel="001A4EE5" w:rsidRDefault="007B2AB0">
      <w:pPr>
        <w:pStyle w:val="TOC3"/>
        <w:rPr>
          <w:del w:id="387"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88" w:author="S1-244694" w:date="2024-11-23T23:56:00Z" w16du:dateUtc="2024-11-23T22:56:00Z">
        <w:r w:rsidRPr="000B59DF" w:rsidDel="001A4EE5">
          <w:rPr>
            <w:rFonts w:cs="Arial"/>
            <w:noProof/>
          </w:rPr>
          <w:delText>5.8.1</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rFonts w:cs="Arial"/>
            <w:noProof/>
          </w:rPr>
          <w:delText>Description</w:delText>
        </w:r>
        <w:r w:rsidDel="001A4EE5">
          <w:rPr>
            <w:noProof/>
          </w:rPr>
          <w:tab/>
          <w:delText>22</w:delText>
        </w:r>
      </w:del>
    </w:p>
    <w:p w14:paraId="256659C2" w14:textId="120E942F" w:rsidR="007B2AB0" w:rsidDel="001A4EE5" w:rsidRDefault="007B2AB0">
      <w:pPr>
        <w:pStyle w:val="TOC3"/>
        <w:rPr>
          <w:del w:id="389"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90" w:author="S1-244694" w:date="2024-11-23T23:56:00Z" w16du:dateUtc="2024-11-23T22:56:00Z">
        <w:r w:rsidRPr="000B59DF" w:rsidDel="001A4EE5">
          <w:rPr>
            <w:rFonts w:cs="Arial"/>
            <w:noProof/>
          </w:rPr>
          <w:delText>5.8.2</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rFonts w:cs="Arial"/>
            <w:noProof/>
          </w:rPr>
          <w:delText>Pre-conditions</w:delText>
        </w:r>
        <w:r w:rsidDel="001A4EE5">
          <w:rPr>
            <w:noProof/>
          </w:rPr>
          <w:tab/>
          <w:delText>22</w:delText>
        </w:r>
      </w:del>
    </w:p>
    <w:p w14:paraId="628E3900" w14:textId="78B181CF" w:rsidR="007B2AB0" w:rsidDel="001A4EE5" w:rsidRDefault="007B2AB0">
      <w:pPr>
        <w:pStyle w:val="TOC3"/>
        <w:rPr>
          <w:del w:id="391"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92" w:author="S1-244694" w:date="2024-11-23T23:56:00Z" w16du:dateUtc="2024-11-23T22:56:00Z">
        <w:r w:rsidRPr="000B59DF" w:rsidDel="001A4EE5">
          <w:rPr>
            <w:rFonts w:cs="Arial"/>
            <w:noProof/>
          </w:rPr>
          <w:delText>5.8.3</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rFonts w:cs="Arial"/>
            <w:noProof/>
          </w:rPr>
          <w:delText>Service flows</w:delText>
        </w:r>
        <w:r w:rsidDel="001A4EE5">
          <w:rPr>
            <w:noProof/>
          </w:rPr>
          <w:tab/>
          <w:delText>22</w:delText>
        </w:r>
      </w:del>
    </w:p>
    <w:p w14:paraId="052D9776" w14:textId="05E382F8" w:rsidR="007B2AB0" w:rsidDel="001A4EE5" w:rsidRDefault="007B2AB0">
      <w:pPr>
        <w:pStyle w:val="TOC3"/>
        <w:rPr>
          <w:del w:id="393"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94" w:author="S1-244694" w:date="2024-11-23T23:56:00Z" w16du:dateUtc="2024-11-23T22:56:00Z">
        <w:r w:rsidRPr="000B59DF" w:rsidDel="001A4EE5">
          <w:rPr>
            <w:rFonts w:cs="Arial"/>
            <w:noProof/>
          </w:rPr>
          <w:delText>5.8.4</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rFonts w:cs="Arial"/>
            <w:noProof/>
          </w:rPr>
          <w:delText>Post-conditions</w:delText>
        </w:r>
        <w:r w:rsidDel="001A4EE5">
          <w:rPr>
            <w:noProof/>
          </w:rPr>
          <w:tab/>
          <w:delText>23</w:delText>
        </w:r>
      </w:del>
    </w:p>
    <w:p w14:paraId="411830E8" w14:textId="695301F3" w:rsidR="007B2AB0" w:rsidDel="001A4EE5" w:rsidRDefault="007B2AB0">
      <w:pPr>
        <w:pStyle w:val="TOC3"/>
        <w:rPr>
          <w:del w:id="395"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96" w:author="S1-244694" w:date="2024-11-23T23:56:00Z" w16du:dateUtc="2024-11-23T22:56:00Z">
        <w:r w:rsidRPr="000B59DF" w:rsidDel="001A4EE5">
          <w:rPr>
            <w:rFonts w:cs="Arial"/>
            <w:noProof/>
          </w:rPr>
          <w:delText>5.8.5</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rFonts w:cs="Arial"/>
            <w:noProof/>
          </w:rPr>
          <w:delText>Existing feature partly or fully covering use case functionality</w:delText>
        </w:r>
        <w:r w:rsidDel="001A4EE5">
          <w:rPr>
            <w:noProof/>
          </w:rPr>
          <w:tab/>
          <w:delText>23</w:delText>
        </w:r>
      </w:del>
    </w:p>
    <w:p w14:paraId="5819001C" w14:textId="07CAD072" w:rsidR="007B2AB0" w:rsidDel="001A4EE5" w:rsidRDefault="007B2AB0">
      <w:pPr>
        <w:pStyle w:val="TOC3"/>
        <w:rPr>
          <w:del w:id="397"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398" w:author="S1-244694" w:date="2024-11-23T23:56:00Z" w16du:dateUtc="2024-11-23T22:56:00Z">
        <w:r w:rsidRPr="000B59DF" w:rsidDel="001A4EE5">
          <w:rPr>
            <w:rFonts w:cs="Arial"/>
            <w:noProof/>
          </w:rPr>
          <w:delText>5.8.6</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rFonts w:cs="Arial"/>
            <w:noProof/>
          </w:rPr>
          <w:delText>Potential new requirements needed to support the use case</w:delText>
        </w:r>
        <w:r w:rsidDel="001A4EE5">
          <w:rPr>
            <w:noProof/>
          </w:rPr>
          <w:tab/>
          <w:delText>23</w:delText>
        </w:r>
      </w:del>
    </w:p>
    <w:p w14:paraId="5226051E" w14:textId="133ECA18" w:rsidR="007B2AB0" w:rsidDel="001A4EE5" w:rsidRDefault="007B2AB0">
      <w:pPr>
        <w:pStyle w:val="TOC1"/>
        <w:rPr>
          <w:del w:id="399"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400" w:author="S1-244694" w:date="2024-11-23T23:56:00Z" w16du:dateUtc="2024-11-23T22:56:00Z">
        <w:r w:rsidRPr="000B59DF" w:rsidDel="001A4EE5">
          <w:rPr>
            <w:rFonts w:eastAsia="SimSun"/>
            <w:noProof/>
            <w:lang w:val="en-US" w:eastAsia="zh-CN"/>
          </w:rPr>
          <w:delText>6</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Consolidated potential requirements</w:delText>
        </w:r>
        <w:r w:rsidDel="001A4EE5">
          <w:rPr>
            <w:noProof/>
          </w:rPr>
          <w:tab/>
          <w:delText>23</w:delText>
        </w:r>
      </w:del>
    </w:p>
    <w:p w14:paraId="179F2CAA" w14:textId="649EF9B6" w:rsidR="007B2AB0" w:rsidDel="001A4EE5" w:rsidRDefault="007B2AB0">
      <w:pPr>
        <w:pStyle w:val="TOC1"/>
        <w:rPr>
          <w:del w:id="401"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402" w:author="S1-244694" w:date="2024-11-23T23:56:00Z" w16du:dateUtc="2024-11-23T22:56:00Z">
        <w:r w:rsidRPr="000B59DF" w:rsidDel="001A4EE5">
          <w:rPr>
            <w:rFonts w:eastAsia="SimSun"/>
            <w:noProof/>
            <w:lang w:val="en-US" w:eastAsia="zh-CN"/>
          </w:rPr>
          <w:delText>7</w:delText>
        </w:r>
        <w:r w:rsidDel="001A4EE5">
          <w:rPr>
            <w:rFonts w:asciiTheme="minorHAnsi" w:eastAsiaTheme="minorEastAsia" w:hAnsiTheme="minorHAnsi" w:cstheme="minorBidi"/>
            <w:noProof/>
            <w:kern w:val="2"/>
            <w:sz w:val="24"/>
            <w:szCs w:val="24"/>
            <w:lang w:val="en-US"/>
            <w14:ligatures w14:val="standardContextual"/>
          </w:rPr>
          <w:tab/>
        </w:r>
        <w:r w:rsidDel="001A4EE5">
          <w:rPr>
            <w:noProof/>
          </w:rPr>
          <w:delText>Conclusion and recommendations</w:delText>
        </w:r>
        <w:r w:rsidDel="001A4EE5">
          <w:rPr>
            <w:noProof/>
          </w:rPr>
          <w:tab/>
          <w:delText>23</w:delText>
        </w:r>
      </w:del>
    </w:p>
    <w:p w14:paraId="5081244A" w14:textId="2DCC6CFA" w:rsidR="007B2AB0" w:rsidDel="001A4EE5" w:rsidRDefault="007B2AB0">
      <w:pPr>
        <w:pStyle w:val="TOC8"/>
        <w:rPr>
          <w:del w:id="403" w:author="S1-244694" w:date="2024-11-23T23:56:00Z" w16du:dateUtc="2024-11-23T22:56:00Z"/>
          <w:rFonts w:asciiTheme="minorHAnsi" w:eastAsiaTheme="minorEastAsia" w:hAnsiTheme="minorHAnsi" w:cstheme="minorBidi"/>
          <w:b w:val="0"/>
          <w:noProof/>
          <w:kern w:val="2"/>
          <w:sz w:val="24"/>
          <w:szCs w:val="24"/>
          <w:lang w:val="en-US"/>
          <w14:ligatures w14:val="standardContextual"/>
        </w:rPr>
      </w:pPr>
      <w:del w:id="404" w:author="S1-244694" w:date="2024-11-23T23:56:00Z" w16du:dateUtc="2024-11-23T22:56:00Z">
        <w:r w:rsidDel="001A4EE5">
          <w:rPr>
            <w:noProof/>
          </w:rPr>
          <w:delText>Annex A (informative)</w:delText>
        </w:r>
        <w:r w:rsidRPr="000B59DF" w:rsidDel="001A4EE5">
          <w:rPr>
            <w:noProof/>
            <w:lang w:val="en-US"/>
          </w:rPr>
          <w:delText xml:space="preserve"> </w:delText>
        </w:r>
        <w:r w:rsidDel="001A4EE5">
          <w:rPr>
            <w:noProof/>
          </w:rPr>
          <w:delText>SDOs working on end-to-end energy measurements</w:delText>
        </w:r>
        <w:r w:rsidDel="001A4EE5">
          <w:rPr>
            <w:noProof/>
          </w:rPr>
          <w:tab/>
          <w:delText>24</w:delText>
        </w:r>
      </w:del>
    </w:p>
    <w:p w14:paraId="0559FD02" w14:textId="19578296" w:rsidR="007B2AB0" w:rsidDel="001A4EE5" w:rsidRDefault="007B2AB0">
      <w:pPr>
        <w:pStyle w:val="TOC2"/>
        <w:rPr>
          <w:del w:id="405"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406" w:author="S1-244694" w:date="2024-11-23T23:56:00Z" w16du:dateUtc="2024-11-23T22:56:00Z">
        <w:r w:rsidRPr="000B59DF" w:rsidDel="001A4EE5">
          <w:rPr>
            <w:rFonts w:eastAsia="Calibri"/>
            <w:noProof/>
          </w:rPr>
          <w:delText>A.1</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rFonts w:eastAsia="Calibri"/>
            <w:noProof/>
          </w:rPr>
          <w:delText>General</w:delText>
        </w:r>
        <w:r w:rsidDel="001A4EE5">
          <w:rPr>
            <w:noProof/>
          </w:rPr>
          <w:tab/>
          <w:delText>24</w:delText>
        </w:r>
      </w:del>
    </w:p>
    <w:p w14:paraId="684BEC33" w14:textId="64039181" w:rsidR="007B2AB0" w:rsidDel="001A4EE5" w:rsidRDefault="007B2AB0">
      <w:pPr>
        <w:pStyle w:val="TOC2"/>
        <w:rPr>
          <w:del w:id="407" w:author="S1-244694" w:date="2024-11-23T23:56:00Z" w16du:dateUtc="2024-11-23T22:56:00Z"/>
          <w:rFonts w:asciiTheme="minorHAnsi" w:eastAsiaTheme="minorEastAsia" w:hAnsiTheme="minorHAnsi" w:cstheme="minorBidi"/>
          <w:noProof/>
          <w:kern w:val="2"/>
          <w:sz w:val="24"/>
          <w:szCs w:val="24"/>
          <w:lang w:val="en-US"/>
          <w14:ligatures w14:val="standardContextual"/>
        </w:rPr>
      </w:pPr>
      <w:del w:id="408" w:author="S1-244694" w:date="2024-11-23T23:56:00Z" w16du:dateUtc="2024-11-23T22:56:00Z">
        <w:r w:rsidRPr="000B59DF" w:rsidDel="001A4EE5">
          <w:rPr>
            <w:noProof/>
            <w:lang w:val="en-US"/>
          </w:rPr>
          <w:delText>A.2</w:delText>
        </w:r>
        <w:r w:rsidDel="001A4EE5">
          <w:rPr>
            <w:rFonts w:asciiTheme="minorHAnsi" w:eastAsiaTheme="minorEastAsia" w:hAnsiTheme="minorHAnsi" w:cstheme="minorBidi"/>
            <w:noProof/>
            <w:kern w:val="2"/>
            <w:sz w:val="24"/>
            <w:szCs w:val="24"/>
            <w:lang w:val="en-US"/>
            <w14:ligatures w14:val="standardContextual"/>
          </w:rPr>
          <w:tab/>
        </w:r>
        <w:r w:rsidRPr="000B59DF" w:rsidDel="001A4EE5">
          <w:rPr>
            <w:noProof/>
            <w:lang w:val="en-US"/>
          </w:rPr>
          <w:delText>References</w:delText>
        </w:r>
        <w:r w:rsidDel="001A4EE5">
          <w:rPr>
            <w:noProof/>
          </w:rPr>
          <w:tab/>
          <w:delText>24</w:delText>
        </w:r>
      </w:del>
    </w:p>
    <w:p w14:paraId="43B13C64" w14:textId="4EF251D3" w:rsidR="007B2AB0" w:rsidDel="001A4EE5" w:rsidRDefault="007B2AB0">
      <w:pPr>
        <w:pStyle w:val="TOC8"/>
        <w:rPr>
          <w:del w:id="409" w:author="S1-244694" w:date="2024-11-23T23:56:00Z" w16du:dateUtc="2024-11-23T22:56:00Z"/>
          <w:rFonts w:asciiTheme="minorHAnsi" w:eastAsiaTheme="minorEastAsia" w:hAnsiTheme="minorHAnsi" w:cstheme="minorBidi"/>
          <w:b w:val="0"/>
          <w:noProof/>
          <w:kern w:val="2"/>
          <w:sz w:val="24"/>
          <w:szCs w:val="24"/>
          <w:lang w:val="en-US"/>
          <w14:ligatures w14:val="standardContextual"/>
        </w:rPr>
      </w:pPr>
      <w:del w:id="410" w:author="S1-244694" w:date="2024-11-23T23:56:00Z" w16du:dateUtc="2024-11-23T22:56:00Z">
        <w:r w:rsidDel="001A4EE5">
          <w:rPr>
            <w:noProof/>
          </w:rPr>
          <w:delText>Annex B (informative): Change history</w:delText>
        </w:r>
        <w:r w:rsidDel="001A4EE5">
          <w:rPr>
            <w:noProof/>
          </w:rPr>
          <w:tab/>
          <w:delText>26</w:delText>
        </w:r>
      </w:del>
    </w:p>
    <w:p w14:paraId="1ADCA5F9" w14:textId="77777777"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411" w:name="foreword"/>
      <w:bookmarkStart w:id="412" w:name="_Toc164787705"/>
      <w:bookmarkStart w:id="413" w:name="_Toc183298612"/>
      <w:bookmarkEnd w:id="411"/>
      <w:r>
        <w:lastRenderedPageBreak/>
        <w:t>Foreword</w:t>
      </w:r>
      <w:bookmarkEnd w:id="412"/>
      <w:bookmarkEnd w:id="413"/>
    </w:p>
    <w:p w14:paraId="66376EEB" w14:textId="77777777" w:rsidR="009203BD" w:rsidRDefault="00011BF0">
      <w:r>
        <w:t xml:space="preserve">This Technical </w:t>
      </w:r>
      <w:bookmarkStart w:id="414" w:name="spectype3"/>
      <w:r w:rsidRPr="00B51AC2">
        <w:t>Report</w:t>
      </w:r>
      <w:bookmarkEnd w:id="414"/>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Version x.y.z</w:t>
      </w:r>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presented to TSG for information;</w:t>
      </w:r>
    </w:p>
    <w:p w14:paraId="32FE1F9C" w14:textId="77777777" w:rsidR="009203BD" w:rsidRDefault="00011BF0">
      <w:pPr>
        <w:pStyle w:val="B3"/>
      </w:pPr>
      <w:r>
        <w:t>2</w:t>
      </w:r>
      <w:r>
        <w:tab/>
        <w:t>presented to TSG for approval;</w:t>
      </w:r>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indicates a mandatory requirement to do something</w:t>
      </w:r>
    </w:p>
    <w:p w14:paraId="234D5C38" w14:textId="77777777" w:rsidR="009203BD" w:rsidRDefault="00011BF0">
      <w:pPr>
        <w:pStyle w:val="EX"/>
      </w:pPr>
      <w:r>
        <w:rPr>
          <w:b/>
        </w:rPr>
        <w:t>shall not</w:t>
      </w:r>
      <w:r>
        <w:tab/>
        <w:t>indicates an interdiction (prohibition) to do something</w:t>
      </w:r>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011BF0">
      <w:pPr>
        <w:pStyle w:val="EX"/>
      </w:pPr>
      <w:r>
        <w:rPr>
          <w:b/>
        </w:rPr>
        <w:t>should</w:t>
      </w:r>
      <w:r>
        <w:tab/>
      </w:r>
      <w:r>
        <w:tab/>
        <w:t>indicates a recommendation to do something</w:t>
      </w:r>
    </w:p>
    <w:p w14:paraId="4474DEB4" w14:textId="77777777" w:rsidR="009203BD" w:rsidRDefault="00011BF0">
      <w:pPr>
        <w:pStyle w:val="EX"/>
      </w:pPr>
      <w:r>
        <w:rPr>
          <w:b/>
        </w:rPr>
        <w:t>should not</w:t>
      </w:r>
      <w:r>
        <w:tab/>
        <w:t>indicates a recommendation not to do something</w:t>
      </w:r>
    </w:p>
    <w:p w14:paraId="52906B25" w14:textId="77777777" w:rsidR="009203BD" w:rsidRDefault="00011BF0">
      <w:pPr>
        <w:pStyle w:val="EX"/>
      </w:pPr>
      <w:r>
        <w:rPr>
          <w:b/>
        </w:rPr>
        <w:t>may</w:t>
      </w:r>
      <w:r>
        <w:tab/>
      </w:r>
      <w:r>
        <w:tab/>
        <w:t>indicates permission to do something</w:t>
      </w:r>
    </w:p>
    <w:p w14:paraId="096B440F" w14:textId="77777777" w:rsidR="009203BD" w:rsidRDefault="00011BF0">
      <w:pPr>
        <w:pStyle w:val="EX"/>
      </w:pPr>
      <w:r>
        <w:rPr>
          <w:b/>
        </w:rPr>
        <w:t>need not</w:t>
      </w:r>
      <w:r>
        <w:tab/>
        <w:t>indicates permission not to do something</w:t>
      </w:r>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indicates that something is possible</w:t>
      </w:r>
    </w:p>
    <w:p w14:paraId="7010E08C" w14:textId="77777777" w:rsidR="009203BD" w:rsidRDefault="00011BF0">
      <w:pPr>
        <w:pStyle w:val="EX"/>
      </w:pPr>
      <w:r>
        <w:rPr>
          <w:b/>
        </w:rPr>
        <w:t>cannot</w:t>
      </w:r>
      <w:r>
        <w:tab/>
      </w:r>
      <w:r>
        <w:tab/>
        <w:t>indicates that something is impossible</w:t>
      </w:r>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indicates that something is certain or expected to happen as a result of action taken by an agency the behaviour of which is outside the scope of the present document</w:t>
      </w:r>
    </w:p>
    <w:p w14:paraId="1BD2DCFC" w14:textId="77777777" w:rsidR="009203BD" w:rsidRDefault="00011BF0">
      <w:pPr>
        <w:pStyle w:val="EX"/>
      </w:pPr>
      <w:r>
        <w:rPr>
          <w:b/>
        </w:rPr>
        <w:t>will not</w:t>
      </w:r>
      <w:r>
        <w:tab/>
      </w:r>
      <w:r>
        <w:tab/>
        <w:t>indicates that something is certain or expected not to happen as a result of action taken by an agency the behaviour of which is outside the scope of the present document</w:t>
      </w:r>
    </w:p>
    <w:p w14:paraId="03746161" w14:textId="77777777" w:rsidR="009203BD" w:rsidRDefault="00011BF0">
      <w:pPr>
        <w:pStyle w:val="EX"/>
      </w:pPr>
      <w:r>
        <w:rPr>
          <w:b/>
        </w:rPr>
        <w:t>might</w:t>
      </w:r>
      <w:r>
        <w:tab/>
        <w:t>indicates a likelihood that something will happen as a result of action taken by some agency the behaviour of which is outside the scope of the present document</w:t>
      </w:r>
    </w:p>
    <w:p w14:paraId="22C871B3" w14:textId="77777777" w:rsidR="009203BD" w:rsidRDefault="00011BF0">
      <w:pPr>
        <w:pStyle w:val="EX"/>
      </w:pPr>
      <w:r>
        <w:rPr>
          <w:b/>
        </w:rPr>
        <w:lastRenderedPageBreak/>
        <w:t>might not</w:t>
      </w:r>
      <w:r>
        <w:tab/>
        <w:t>indicates a likelihood that something will not happen as a result of action taken by some agency the behaviour of which is outside the scope of the present document</w:t>
      </w:r>
    </w:p>
    <w:p w14:paraId="7EBEA0FD" w14:textId="77777777" w:rsidR="009203BD" w:rsidRDefault="00011BF0">
      <w:r>
        <w:t>In addition:</w:t>
      </w:r>
    </w:p>
    <w:p w14:paraId="7232F641" w14:textId="77777777" w:rsidR="009203BD" w:rsidRDefault="00011BF0">
      <w:pPr>
        <w:pStyle w:val="EX"/>
      </w:pPr>
      <w:r>
        <w:rPr>
          <w:b/>
        </w:rPr>
        <w:t>is</w:t>
      </w:r>
      <w:r>
        <w:tab/>
        <w:t>(or any other verb in the indicative mood) indicates a statement of fact</w:t>
      </w:r>
    </w:p>
    <w:p w14:paraId="281E0EA1" w14:textId="77777777" w:rsidR="009203BD" w:rsidRDefault="00011BF0">
      <w:pPr>
        <w:pStyle w:val="EX"/>
      </w:pPr>
      <w:r>
        <w:rPr>
          <w:b/>
        </w:rPr>
        <w:t>is not</w:t>
      </w:r>
      <w:r>
        <w:tab/>
        <w:t>(or any other negative verb in the indicative mood) indicates a statement of fact</w:t>
      </w:r>
    </w:p>
    <w:p w14:paraId="24240970" w14:textId="77777777" w:rsidR="009203BD" w:rsidRDefault="00011BF0">
      <w:r>
        <w:t>The constructions "is" and "is not" do not indicate requirements.</w:t>
      </w:r>
    </w:p>
    <w:p w14:paraId="158AC417" w14:textId="5877B445" w:rsidR="009203BD" w:rsidDel="0029247B" w:rsidRDefault="00011BF0">
      <w:pPr>
        <w:pStyle w:val="Heading1"/>
        <w:rPr>
          <w:del w:id="415" w:author="S1-244464" w:date="2024-11-23T17:52:00Z" w16du:dateUtc="2024-11-23T16:52:00Z"/>
        </w:rPr>
      </w:pPr>
      <w:bookmarkStart w:id="416" w:name="introduction"/>
      <w:bookmarkStart w:id="417" w:name="_Toc164787706"/>
      <w:bookmarkEnd w:id="416"/>
      <w:del w:id="418" w:author="S1-244464" w:date="2024-11-23T17:52:00Z" w16du:dateUtc="2024-11-23T16:52:00Z">
        <w:r w:rsidDel="0029247B">
          <w:delText>Introduction</w:delText>
        </w:r>
        <w:bookmarkEnd w:id="417"/>
      </w:del>
    </w:p>
    <w:p w14:paraId="079154E4" w14:textId="77777777" w:rsidR="009203BD" w:rsidRDefault="009203BD">
      <w:pPr>
        <w:pStyle w:val="Guidance"/>
      </w:pPr>
    </w:p>
    <w:p w14:paraId="6D725A95" w14:textId="77777777" w:rsidR="009203BD" w:rsidRDefault="00011BF0">
      <w:pPr>
        <w:pStyle w:val="Heading1"/>
      </w:pPr>
      <w:r>
        <w:br w:type="page"/>
      </w:r>
      <w:bookmarkStart w:id="419" w:name="scope"/>
      <w:bookmarkStart w:id="420" w:name="_Toc164787707"/>
      <w:bookmarkStart w:id="421" w:name="_Toc183298613"/>
      <w:bookmarkEnd w:id="419"/>
      <w:r>
        <w:lastRenderedPageBreak/>
        <w:t>1</w:t>
      </w:r>
      <w:r>
        <w:tab/>
        <w:t>Scope</w:t>
      </w:r>
      <w:bookmarkEnd w:id="420"/>
      <w:bookmarkEnd w:id="421"/>
    </w:p>
    <w:p w14:paraId="5707FA8A" w14:textId="16705FDF" w:rsidR="00156075" w:rsidDel="000F5493" w:rsidRDefault="00156075" w:rsidP="00156075">
      <w:pPr>
        <w:overflowPunct w:val="0"/>
        <w:autoSpaceDE w:val="0"/>
        <w:autoSpaceDN w:val="0"/>
        <w:adjustRightInd w:val="0"/>
        <w:textAlignment w:val="baseline"/>
        <w:rPr>
          <w:del w:id="422" w:author="S1-244464" w:date="2024-11-23T17:52:00Z" w16du:dateUtc="2024-11-23T16:52:00Z"/>
          <w:lang w:val="en-US" w:eastAsia="zh-CN"/>
        </w:rPr>
      </w:pPr>
      <w:del w:id="423" w:author="S1-244464" w:date="2024-11-23T17:52:00Z" w16du:dateUtc="2024-11-23T16:52:00Z">
        <w:r w:rsidDel="000F5493">
          <w:rPr>
            <w:rFonts w:eastAsia="SimSun" w:hint="eastAsia"/>
            <w:lang w:val="en-US" w:eastAsia="zh-CN"/>
          </w:rPr>
          <w:delText xml:space="preserve">Following the </w:delText>
        </w:r>
        <w:r w:rsidDel="000F5493">
          <w:rPr>
            <w:rFonts w:eastAsia="SimSun"/>
            <w:lang w:val="en-US" w:eastAsia="zh-CN"/>
          </w:rPr>
          <w:delText xml:space="preserve">previous </w:delText>
        </w:r>
        <w:r w:rsidDel="000F5493">
          <w:rPr>
            <w:rFonts w:eastAsia="SimSun" w:hint="eastAsia"/>
            <w:lang w:val="en-US" w:eastAsia="zh-CN"/>
          </w:rPr>
          <w:delText>study and work on Energy Efficiency as service criteria</w:delText>
        </w:r>
        <w:r w:rsidDel="000F5493">
          <w:rPr>
            <w:rFonts w:eastAsia="SimSun"/>
            <w:lang w:val="en-US" w:eastAsia="zh-CN"/>
          </w:rPr>
          <w:delText xml:space="preserve"> [2]</w:delText>
        </w:r>
        <w:r w:rsidDel="000F5493">
          <w:rPr>
            <w:rFonts w:eastAsia="SimSun" w:hint="eastAsia"/>
            <w:lang w:val="en-US" w:eastAsia="zh-CN"/>
          </w:rPr>
          <w:delText xml:space="preserve">, more scenarios </w:delText>
        </w:r>
        <w:r w:rsidDel="000F5493">
          <w:rPr>
            <w:rFonts w:eastAsia="SimSun"/>
            <w:lang w:val="en-US" w:eastAsia="zh-CN"/>
          </w:rPr>
          <w:delText>are</w:delText>
        </w:r>
        <w:r w:rsidDel="000F5493">
          <w:rPr>
            <w:rFonts w:eastAsia="SimSun" w:hint="eastAsia"/>
            <w:lang w:val="en-US" w:eastAsia="zh-CN"/>
          </w:rPr>
          <w:delText xml:space="preserve"> studied</w:delText>
        </w:r>
        <w:r w:rsidDel="000F5493">
          <w:rPr>
            <w:rFonts w:eastAsia="SimSun"/>
            <w:lang w:val="en-US" w:eastAsia="zh-CN"/>
          </w:rPr>
          <w:delText xml:space="preserve"> in the present document</w:delText>
        </w:r>
        <w:r w:rsidDel="000F5493">
          <w:rPr>
            <w:rFonts w:eastAsia="SimSun" w:hint="eastAsia"/>
            <w:lang w:val="en-US" w:eastAsia="zh-CN"/>
          </w:rPr>
          <w:delText xml:space="preserve"> to further address the improvement of energy saving and energy efficiency from end-to-end perspectives.</w:delText>
        </w:r>
        <w:r w:rsidDel="000F5493">
          <w:rPr>
            <w:rFonts w:eastAsia="SimSun"/>
            <w:lang w:val="en-US" w:eastAsia="zh-CN"/>
          </w:rPr>
          <w:delText xml:space="preserve"> </w:delText>
        </w:r>
      </w:del>
    </w:p>
    <w:p w14:paraId="605D7168" w14:textId="18F03366" w:rsidR="00287A6B" w:rsidRPr="00AE31EC" w:rsidRDefault="00011BF0" w:rsidP="00287A6B">
      <w:pPr>
        <w:rPr>
          <w:lang w:eastAsia="zh-CN"/>
        </w:rPr>
      </w:pPr>
      <w:r>
        <w:t xml:space="preserve">The present document </w:t>
      </w:r>
      <w:r w:rsidR="00287A6B" w:rsidRPr="00935209">
        <w:t>provides stage 1</w:t>
      </w:r>
      <w:r w:rsidR="00287A6B" w:rsidRPr="00935209">
        <w:rPr>
          <w:rFonts w:ascii="DengXian" w:eastAsia="DengXian" w:hAnsi="DengXian"/>
          <w:lang w:eastAsia="zh-CN"/>
        </w:rPr>
        <w:t xml:space="preserve"> </w:t>
      </w:r>
      <w:r w:rsidR="00287A6B" w:rsidRPr="00935209">
        <w:t xml:space="preserve">use cases and potential requirements on the following aspects regarding enhancements </w:t>
      </w:r>
      <w:r w:rsidR="00287A6B">
        <w:rPr>
          <w:rFonts w:hint="eastAsia"/>
          <w:lang w:eastAsia="zh-CN"/>
        </w:rPr>
        <w:t>o</w:t>
      </w:r>
      <w:r w:rsidR="00287A6B">
        <w:rPr>
          <w:lang w:eastAsia="zh-CN"/>
        </w:rPr>
        <w:t>n</w:t>
      </w:r>
      <w:r w:rsidR="00287A6B">
        <w:rPr>
          <w:rFonts w:hint="eastAsia"/>
          <w:lang w:eastAsia="zh-CN"/>
        </w:rPr>
        <w:t xml:space="preserve"> energy</w:t>
      </w:r>
      <w:r w:rsidR="00287A6B">
        <w:rPr>
          <w:rFonts w:hint="eastAsia"/>
          <w:lang w:val="en-US" w:eastAsia="zh-CN"/>
        </w:rPr>
        <w:t xml:space="preserve"> as service </w:t>
      </w:r>
      <w:r w:rsidR="00287A6B" w:rsidRPr="00AE31EC">
        <w:rPr>
          <w:rFonts w:hint="eastAsia"/>
          <w:lang w:val="en-US" w:eastAsia="zh-CN"/>
        </w:rPr>
        <w:t>criteria</w:t>
      </w:r>
      <w:r w:rsidR="00287A6B" w:rsidRPr="00AE31EC">
        <w:rPr>
          <w:rFonts w:hint="eastAsia"/>
          <w:lang w:eastAsia="zh-CN"/>
        </w:rPr>
        <w:t>.</w:t>
      </w:r>
    </w:p>
    <w:p w14:paraId="7BD49BDD"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 xml:space="preserve">Information exposure of energy-related </w:t>
      </w:r>
      <w:r w:rsidRPr="00AE31EC">
        <w:rPr>
          <w:sz w:val="20"/>
          <w:szCs w:val="20"/>
        </w:rPr>
        <w:t>character</w:t>
      </w:r>
      <w:r w:rsidRPr="00AE31EC">
        <w:rPr>
          <w:rFonts w:hint="eastAsia"/>
          <w:sz w:val="20"/>
          <w:szCs w:val="20"/>
        </w:rPr>
        <w:t>istic</w:t>
      </w:r>
      <w:r w:rsidRPr="00AE31EC">
        <w:rPr>
          <w:sz w:val="20"/>
          <w:szCs w:val="20"/>
        </w:rPr>
        <w:t xml:space="preserve">s of the </w:t>
      </w:r>
      <w:r w:rsidRPr="00AE31EC">
        <w:rPr>
          <w:rFonts w:hint="eastAsia"/>
          <w:sz w:val="20"/>
          <w:szCs w:val="20"/>
        </w:rPr>
        <w:t xml:space="preserve">network for the communication </w:t>
      </w:r>
      <w:r w:rsidRPr="00AE31EC">
        <w:rPr>
          <w:sz w:val="20"/>
          <w:szCs w:val="20"/>
        </w:rPr>
        <w:t xml:space="preserve">service </w:t>
      </w:r>
      <w:r w:rsidRPr="00AE31EC">
        <w:rPr>
          <w:rFonts w:hint="eastAsia"/>
          <w:sz w:val="20"/>
          <w:szCs w:val="20"/>
        </w:rPr>
        <w:t>(</w:t>
      </w:r>
      <w:r w:rsidRPr="00AE31EC">
        <w:rPr>
          <w:sz w:val="20"/>
          <w:szCs w:val="20"/>
        </w:rPr>
        <w:t>i.e.</w:t>
      </w:r>
      <w:r w:rsidRPr="00AE31EC">
        <w:rPr>
          <w:rFonts w:hint="eastAsia"/>
          <w:sz w:val="20"/>
          <w:szCs w:val="20"/>
        </w:rPr>
        <w:t xml:space="preserve"> </w:t>
      </w:r>
      <w:r w:rsidRPr="00AE31EC">
        <w:rPr>
          <w:sz w:val="20"/>
          <w:szCs w:val="20"/>
        </w:rPr>
        <w:t>energy</w:t>
      </w:r>
      <w:r w:rsidRPr="00AE31EC">
        <w:rPr>
          <w:rFonts w:hint="eastAsia"/>
          <w:sz w:val="20"/>
          <w:szCs w:val="20"/>
        </w:rPr>
        <w:t xml:space="preserve"> consumption, </w:t>
      </w:r>
      <w:r w:rsidRPr="00AE31EC">
        <w:rPr>
          <w:sz w:val="20"/>
          <w:szCs w:val="20"/>
        </w:rPr>
        <w:t>energy supply mix</w:t>
      </w:r>
      <w:r w:rsidRPr="00AE31EC">
        <w:rPr>
          <w:rFonts w:hint="eastAsia"/>
          <w:sz w:val="20"/>
          <w:szCs w:val="20"/>
        </w:rPr>
        <w:t>, c</w:t>
      </w:r>
      <w:r w:rsidRPr="00AE31EC">
        <w:rPr>
          <w:sz w:val="20"/>
          <w:szCs w:val="20"/>
        </w:rPr>
        <w:t>arbon footprint</w:t>
      </w:r>
      <w:r w:rsidRPr="00AE31EC">
        <w:rPr>
          <w:rFonts w:hint="eastAsia"/>
          <w:sz w:val="20"/>
          <w:szCs w:val="20"/>
        </w:rPr>
        <w:t xml:space="preserve">, </w:t>
      </w:r>
      <w:r w:rsidRPr="00AE31EC">
        <w:rPr>
          <w:sz w:val="20"/>
          <w:szCs w:val="20"/>
        </w:rPr>
        <w:t>energy capacity</w:t>
      </w:r>
      <w:r w:rsidRPr="00AE31EC">
        <w:rPr>
          <w:rFonts w:hint="eastAsia"/>
          <w:sz w:val="20"/>
          <w:szCs w:val="20"/>
        </w:rPr>
        <w:t xml:space="preserve"> and availability conditions) to authorized users or authorized 3</w:t>
      </w:r>
      <w:r w:rsidRPr="00AE31EC">
        <w:rPr>
          <w:rFonts w:hint="eastAsia"/>
          <w:sz w:val="20"/>
          <w:szCs w:val="20"/>
          <w:vertAlign w:val="superscript"/>
        </w:rPr>
        <w:t>rd</w:t>
      </w:r>
      <w:r w:rsidRPr="00AE31EC">
        <w:rPr>
          <w:rFonts w:hint="eastAsia"/>
          <w:sz w:val="20"/>
          <w:szCs w:val="20"/>
        </w:rPr>
        <w:t xml:space="preserve"> parties. </w:t>
      </w:r>
    </w:p>
    <w:p w14:paraId="266C5B82"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Potential dynamic adjustments of the delivered communication service from 5G system perspective (including service performance adjustments) resulting from the changes of energy-related characteristics of this service.</w:t>
      </w:r>
    </w:p>
    <w:p w14:paraId="25FF4532" w14:textId="77777777" w:rsidR="00287A6B" w:rsidRPr="00AE31EC" w:rsidRDefault="00287A6B" w:rsidP="00287A6B">
      <w:pPr>
        <w:ind w:left="760"/>
      </w:pPr>
      <w:r w:rsidRPr="00AE31EC">
        <w:rPr>
          <w:rFonts w:hint="eastAsia"/>
        </w:rPr>
        <w:t>Note: Dynamic adjustments can be based on criteria such as network decision, user preference or agreement between authorized 3rd parties and network.</w:t>
      </w:r>
    </w:p>
    <w:p w14:paraId="4D0E6721"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Other aspects including security, charging and privacy for the scenarios above.</w:t>
      </w:r>
    </w:p>
    <w:p w14:paraId="570A0954" w14:textId="016ABB86" w:rsidR="009203BD" w:rsidRDefault="009203BD"/>
    <w:p w14:paraId="3714B774" w14:textId="77777777" w:rsidR="009203BD" w:rsidRDefault="00011BF0">
      <w:pPr>
        <w:pStyle w:val="Heading1"/>
      </w:pPr>
      <w:bookmarkStart w:id="424" w:name="references"/>
      <w:bookmarkStart w:id="425" w:name="_Toc164787708"/>
      <w:bookmarkStart w:id="426" w:name="_Toc183298614"/>
      <w:bookmarkEnd w:id="424"/>
      <w:r>
        <w:t>2</w:t>
      </w:r>
      <w:r>
        <w:tab/>
        <w:t>References</w:t>
      </w:r>
      <w:bookmarkEnd w:id="425"/>
      <w:bookmarkEnd w:id="426"/>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42BA46B2" w14:textId="77BD30B1" w:rsidR="00512C66" w:rsidRDefault="00512C66" w:rsidP="00512C66">
      <w:pPr>
        <w:pStyle w:val="EX"/>
      </w:pPr>
      <w:r>
        <w:t>[2]</w:t>
      </w:r>
      <w:r>
        <w:tab/>
        <w:t>3GPP TR 22.882: "Study on Energy Efficiency as a service criteria".</w:t>
      </w:r>
    </w:p>
    <w:p w14:paraId="7F36F33A" w14:textId="61803C87" w:rsidR="00512C66" w:rsidRDefault="00512C66" w:rsidP="00512C66">
      <w:pPr>
        <w:pStyle w:val="EX"/>
      </w:pPr>
      <w:r>
        <w:t>[3]</w:t>
      </w:r>
      <w:r>
        <w:tab/>
        <w:t>3GPP TS 22.261: "</w:t>
      </w:r>
      <w:r w:rsidRPr="007201C8">
        <w:t>Service requirements for the 5G system</w:t>
      </w:r>
      <w:r>
        <w:t>".</w:t>
      </w:r>
    </w:p>
    <w:p w14:paraId="757CA732" w14:textId="7B7921D6" w:rsidR="00851E78" w:rsidRDefault="00851E78" w:rsidP="00512C66">
      <w:pPr>
        <w:pStyle w:val="EX"/>
      </w:pPr>
      <w:r>
        <w:t>[4]</w:t>
      </w:r>
      <w:r>
        <w:tab/>
        <w:t>ETSI EN 303 472: "Environmental Engineering (EE); Energy Efficiency measurement methodology and metrics for RAN equipment".</w:t>
      </w:r>
    </w:p>
    <w:p w14:paraId="53F88C59" w14:textId="69E3A51A" w:rsidR="00F80D59" w:rsidRDefault="00F80D59" w:rsidP="00F80D59">
      <w:pPr>
        <w:pStyle w:val="EX"/>
      </w:pPr>
      <w:r>
        <w:t>[5]</w:t>
      </w:r>
      <w:r>
        <w:tab/>
        <w:t>3GPP TR 28.554: "</w:t>
      </w:r>
      <w:r w:rsidRPr="006C1821">
        <w:t>Management and orchestration; 5G end to end Key Performance Indicators (KPI)</w:t>
      </w:r>
      <w:r>
        <w:t>".</w:t>
      </w:r>
    </w:p>
    <w:p w14:paraId="012D056F" w14:textId="33685087" w:rsidR="00F80D59" w:rsidRDefault="00F80D59" w:rsidP="00F80D59">
      <w:pPr>
        <w:pStyle w:val="EX"/>
        <w:rPr>
          <w:color w:val="000000"/>
          <w:lang w:val="en-US"/>
        </w:rPr>
      </w:pPr>
      <w:r>
        <w:t>[6]</w:t>
      </w:r>
      <w:r>
        <w:tab/>
        <w:t xml:space="preserve">Internet draft "Green networking metrics"; </w:t>
      </w:r>
      <w:r w:rsidRPr="00361787">
        <w:rPr>
          <w:color w:val="000000"/>
          <w:lang w:val="en-US"/>
        </w:rPr>
        <w:t>draft-cx-opsawg-green-metrics</w:t>
      </w:r>
    </w:p>
    <w:p w14:paraId="3736114C" w14:textId="7B112EDB" w:rsidR="00F80D59" w:rsidRDefault="00F80D59" w:rsidP="00F80D59">
      <w:pPr>
        <w:pStyle w:val="EX"/>
      </w:pPr>
      <w:r>
        <w:rPr>
          <w:color w:val="000000"/>
          <w:lang w:val="en-US"/>
        </w:rPr>
        <w:t>[7]</w:t>
      </w:r>
      <w:r>
        <w:rPr>
          <w:color w:val="000000"/>
          <w:lang w:val="en-US"/>
        </w:rPr>
        <w:tab/>
      </w:r>
      <w:r>
        <w:t>Internet draft "</w:t>
      </w:r>
      <w:r w:rsidRPr="006C1821">
        <w:t xml:space="preserve"> Challenges and Opportunities in Management for Green Networking</w:t>
      </w:r>
      <w:r>
        <w:t xml:space="preserve">"; </w:t>
      </w:r>
      <w:r w:rsidRPr="00361787">
        <w:rPr>
          <w:color w:val="000000"/>
          <w:lang w:val="en-US"/>
        </w:rPr>
        <w:t>draft-irtf-nmrg-green-ps</w:t>
      </w:r>
    </w:p>
    <w:p w14:paraId="6A30D75E" w14:textId="51E368CC" w:rsidR="008757B3" w:rsidRDefault="008757B3" w:rsidP="008757B3">
      <w:pPr>
        <w:pStyle w:val="EX"/>
      </w:pPr>
      <w:r w:rsidRPr="005C468B">
        <w:t>[</w:t>
      </w:r>
      <w:r w:rsidR="006D10AD">
        <w:t>8</w:t>
      </w:r>
      <w:r w:rsidRPr="005C468B">
        <w:t>]</w:t>
      </w:r>
      <w:r>
        <w:tab/>
      </w:r>
      <w:r w:rsidRPr="005C468B">
        <w:t>ETSI GS OEU 020 (v1.1.1): "Operational energy Efficiency for Users (OEU); Carbon equivalent Intensity measurement; Operational infrastructures; Global KPIs; Global KPIs for ICT Sites".</w:t>
      </w:r>
    </w:p>
    <w:p w14:paraId="6EC327E8" w14:textId="601BE71F" w:rsidR="008757B3" w:rsidRDefault="008757B3" w:rsidP="008757B3">
      <w:pPr>
        <w:pStyle w:val="EX"/>
        <w:rPr>
          <w:lang w:val="en-US" w:eastAsia="zh-CN"/>
        </w:rPr>
      </w:pPr>
      <w:r>
        <w:t>[</w:t>
      </w:r>
      <w:r w:rsidR="006D10AD">
        <w:t>9</w:t>
      </w:r>
      <w:r>
        <w:t>]</w:t>
      </w:r>
      <w:r>
        <w:tab/>
      </w:r>
      <w:hyperlink r:id="rId17" w:history="1">
        <w:r w:rsidRPr="0080181B">
          <w:rPr>
            <w:rStyle w:val="Hyperlink"/>
            <w:lang w:val="en-US" w:eastAsia="zh-CN"/>
          </w:rPr>
          <w:t>https://ghgprotocol.org/corporate-value-chain-scope-3-standard</w:t>
        </w:r>
      </w:hyperlink>
      <w:r>
        <w:rPr>
          <w:lang w:val="en-US" w:eastAsia="zh-CN"/>
        </w:rPr>
        <w:t>. Accessed 05</w:t>
      </w:r>
      <w:r w:rsidRPr="00E41DEE">
        <w:rPr>
          <w:lang w:val="en-US" w:eastAsia="zh-CN"/>
        </w:rPr>
        <w:t>/0</w:t>
      </w:r>
      <w:r>
        <w:rPr>
          <w:lang w:val="en-US" w:eastAsia="zh-CN"/>
        </w:rPr>
        <w:t>8/2024.</w:t>
      </w:r>
    </w:p>
    <w:p w14:paraId="2FA89986" w14:textId="7A2420AA" w:rsidR="00EB3F38" w:rsidRDefault="00EB3F38" w:rsidP="00EB3F38">
      <w:pPr>
        <w:pStyle w:val="EX"/>
      </w:pPr>
      <w:r>
        <w:t>[</w:t>
      </w:r>
      <w:r w:rsidR="00584B08">
        <w:t>10</w:t>
      </w:r>
      <w:r>
        <w:t>]</w:t>
      </w:r>
      <w:r>
        <w:tab/>
        <w:t>3GPP TS 23.041: "</w:t>
      </w:r>
      <w:r w:rsidRPr="00765ECF">
        <w:t>Technical realization of Cell Broadcast Service (CBS)</w:t>
      </w:r>
      <w:r>
        <w:t>".</w:t>
      </w:r>
    </w:p>
    <w:p w14:paraId="72168158" w14:textId="4D372CE2" w:rsidR="00EB3F38" w:rsidRDefault="00EB3F38" w:rsidP="00EB3F38">
      <w:pPr>
        <w:pStyle w:val="EX"/>
      </w:pPr>
      <w:r>
        <w:t>[</w:t>
      </w:r>
      <w:r w:rsidR="00584B08">
        <w:t>11</w:t>
      </w:r>
      <w:r>
        <w:t>]</w:t>
      </w:r>
      <w:r>
        <w:tab/>
        <w:t xml:space="preserve">3GPP TR </w:t>
      </w:r>
      <w:r w:rsidRPr="001B5981">
        <w:t>23.700</w:t>
      </w:r>
      <w:r>
        <w:t>-66: "</w:t>
      </w:r>
      <w:ins w:id="427" w:author="S1-244454" w:date="2024-11-05T14:34:00Z" w16du:dateUtc="2024-11-05T13:34:00Z">
        <w:r w:rsidR="00A40FAE" w:rsidRPr="00A40FAE">
          <w:t>Study on Energy Efficiency and Energy Saving</w:t>
        </w:r>
      </w:ins>
      <w:del w:id="428" w:author="S1-244454" w:date="2024-11-05T14:34:00Z" w16du:dateUtc="2024-11-05T13:34:00Z">
        <w:r w:rsidRPr="006C1821" w:rsidDel="00A40FAE">
          <w:delText>Management and orchestration; 5G end to end Key Performance Indicators (KPI)</w:delText>
        </w:r>
      </w:del>
      <w:r>
        <w:t>".</w:t>
      </w:r>
    </w:p>
    <w:p w14:paraId="646CFABD" w14:textId="7C4FC739" w:rsidR="00EB3F38" w:rsidRDefault="00EB3F38" w:rsidP="00EB3F38">
      <w:pPr>
        <w:pStyle w:val="EX"/>
        <w:rPr>
          <w:color w:val="000000"/>
          <w:lang w:val="en-US"/>
        </w:rPr>
      </w:pPr>
      <w:r>
        <w:lastRenderedPageBreak/>
        <w:t>[</w:t>
      </w:r>
      <w:r w:rsidR="00584B08">
        <w:t>12</w:t>
      </w:r>
      <w:r>
        <w:t>]</w:t>
      </w:r>
      <w:r>
        <w:tab/>
      </w:r>
      <w:r w:rsidRPr="00D11927">
        <w:t>E. D. Fitkov-Norris and A. Khanifar, "Dynamic pricing in mobile communication systems," First International Conference on 3G Mobile Communication Technologies, London, UK, 2000, pp. 416-420, doi: 10.1049/cp:20000083.</w:t>
      </w:r>
    </w:p>
    <w:p w14:paraId="09C196D8" w14:textId="1A88C2B9" w:rsidR="008757B3" w:rsidRDefault="00D22C46" w:rsidP="00512C66">
      <w:pPr>
        <w:pStyle w:val="EX"/>
        <w:rPr>
          <w:ins w:id="429" w:author="S1-244790" w:date="2024-11-23T18:06:00Z" w16du:dateUtc="2024-11-23T17:06:00Z"/>
          <w:lang w:val="en-US"/>
        </w:rPr>
      </w:pPr>
      <w:ins w:id="430" w:author="S1-244789" w:date="2024-11-23T18:01:00Z" w16du:dateUtc="2024-11-23T17:01:00Z">
        <w:r w:rsidRPr="00D22C46">
          <w:rPr>
            <w:lang w:val="en-US"/>
          </w:rPr>
          <w:t>[13]</w:t>
        </w:r>
        <w:r w:rsidRPr="00D22C46">
          <w:rPr>
            <w:lang w:val="en-US"/>
          </w:rPr>
          <w:tab/>
          <w:t>3GPP TS 28.550: "Management and orchestration; Performance assurance".</w:t>
        </w:r>
      </w:ins>
    </w:p>
    <w:p w14:paraId="47A450B8" w14:textId="2D9A0425" w:rsidR="0073085D" w:rsidRDefault="0073085D" w:rsidP="0073085D">
      <w:pPr>
        <w:pStyle w:val="EX"/>
        <w:rPr>
          <w:ins w:id="431" w:author="S1-244790" w:date="2024-11-23T18:06:00Z" w16du:dateUtc="2024-11-23T17:06:00Z"/>
        </w:rPr>
      </w:pPr>
      <w:ins w:id="432" w:author="S1-244790" w:date="2024-11-23T18:06:00Z" w16du:dateUtc="2024-11-23T17:06:00Z">
        <w:r>
          <w:t>[14]</w:t>
        </w:r>
        <w:r>
          <w:tab/>
          <w:t>3GPP TR 38.869: "</w:t>
        </w:r>
        <w:r w:rsidRPr="00DC6BE5">
          <w:t xml:space="preserve"> Study on low-power wake-up signal and receiver for NR</w:t>
        </w:r>
        <w:r>
          <w:t>".</w:t>
        </w:r>
      </w:ins>
    </w:p>
    <w:p w14:paraId="093B327E" w14:textId="145DA66E" w:rsidR="0073085D" w:rsidRPr="0073085D" w:rsidRDefault="00643293" w:rsidP="00512C66">
      <w:pPr>
        <w:pStyle w:val="EX"/>
      </w:pPr>
      <w:ins w:id="433" w:author="S1-244791" w:date="2024-11-23T23:43:00Z" w16du:dateUtc="2024-11-23T22:43:00Z">
        <w:r w:rsidRPr="00901965">
          <w:t>[</w:t>
        </w:r>
        <w:r>
          <w:t>15</w:t>
        </w:r>
        <w:r w:rsidRPr="00901965">
          <w:t>]</w:t>
        </w:r>
        <w:r w:rsidRPr="00901965">
          <w:tab/>
        </w:r>
        <w:r w:rsidRPr="009F2551">
          <w:rPr>
            <w:lang w:val="en-US"/>
          </w:rPr>
          <w:t>https://analysesetdonnees.rte-france.com/en/ecowatt</w:t>
        </w:r>
        <w:r>
          <w:rPr>
            <w:lang w:val="en-US"/>
          </w:rPr>
          <w:t>.</w:t>
        </w:r>
        <w:r w:rsidRPr="00FD41D2">
          <w:t xml:space="preserve"> </w:t>
        </w:r>
        <w:r>
          <w:t>Accessed 05/11/2024.</w:t>
        </w:r>
      </w:ins>
    </w:p>
    <w:p w14:paraId="46E1BCFE" w14:textId="77777777" w:rsidR="009203BD" w:rsidRDefault="00011BF0">
      <w:pPr>
        <w:pStyle w:val="Heading1"/>
      </w:pPr>
      <w:bookmarkStart w:id="434" w:name="definitions"/>
      <w:bookmarkStart w:id="435" w:name="_Toc164787709"/>
      <w:bookmarkStart w:id="436" w:name="_Toc183298615"/>
      <w:bookmarkEnd w:id="434"/>
      <w:r>
        <w:t>3</w:t>
      </w:r>
      <w:r>
        <w:tab/>
        <w:t>Definitions of terms, symbols and abbreviations</w:t>
      </w:r>
      <w:bookmarkEnd w:id="435"/>
      <w:bookmarkEnd w:id="436"/>
    </w:p>
    <w:p w14:paraId="5D1C476B" w14:textId="77777777" w:rsidR="009203BD" w:rsidRDefault="00011BF0">
      <w:pPr>
        <w:pStyle w:val="Heading2"/>
      </w:pPr>
      <w:bookmarkStart w:id="437" w:name="_Toc164787710"/>
      <w:bookmarkStart w:id="438" w:name="_Toc183298616"/>
      <w:r>
        <w:t>3.1</w:t>
      </w:r>
      <w:r>
        <w:tab/>
        <w:t>Terms</w:t>
      </w:r>
      <w:bookmarkEnd w:id="437"/>
      <w:bookmarkEnd w:id="438"/>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2C6A5C25" w14:textId="77777777" w:rsidR="00172CB0" w:rsidRDefault="00172CB0" w:rsidP="00172CB0">
      <w:pPr>
        <w:rPr>
          <w:ins w:id="439" w:author="S1-244456" w:date="2024-11-23T17:41:00Z" w16du:dateUtc="2024-11-23T16:41:00Z"/>
        </w:rPr>
      </w:pPr>
      <w:ins w:id="440" w:author="S1-244456" w:date="2024-11-23T17:41:00Z" w16du:dateUtc="2024-11-23T16:41:00Z">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ins>
    </w:p>
    <w:p w14:paraId="075DCB84" w14:textId="77777777" w:rsidR="00172CB0" w:rsidRPr="00DD59CA" w:rsidRDefault="00172CB0" w:rsidP="00172CB0">
      <w:pPr>
        <w:pStyle w:val="NO"/>
        <w:rPr>
          <w:ins w:id="441" w:author="S1-244456" w:date="2024-11-23T17:41:00Z" w16du:dateUtc="2024-11-23T16:41:00Z"/>
        </w:rPr>
      </w:pPr>
      <w:ins w:id="442" w:author="S1-244456" w:date="2024-11-23T17:41:00Z" w16du:dateUtc="2024-11-23T16:41:00Z">
        <w:r w:rsidRPr="00DD59CA">
          <w:t>NOTE 1: This definition was taken from 3GPP TS 22.2</w:t>
        </w:r>
        <w:r>
          <w:t>61</w:t>
        </w:r>
        <w:r w:rsidRPr="00DD59CA">
          <w:t xml:space="preserve"> [</w:t>
        </w:r>
        <w:r>
          <w:t>3</w:t>
        </w:r>
        <w:r w:rsidRPr="00DD59CA">
          <w:t>].</w:t>
        </w:r>
      </w:ins>
    </w:p>
    <w:p w14:paraId="4A2EB000" w14:textId="75F03628" w:rsidR="000D5EA9" w:rsidRDefault="000D5EA9" w:rsidP="000D5EA9">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rsidR="00B6598F">
        <w:t>8</w:t>
      </w:r>
      <w:r w:rsidRPr="00935209">
        <w:t>]</w:t>
      </w:r>
    </w:p>
    <w:p w14:paraId="1B5322E9" w14:textId="77777777" w:rsidR="00B318E4" w:rsidRDefault="00B318E4" w:rsidP="00B318E4">
      <w:pPr>
        <w:rPr>
          <w:ins w:id="443" w:author="S1-244791" w:date="2024-11-23T23:44:00Z" w16du:dateUtc="2024-11-23T22:44:00Z"/>
          <w:lang w:val="en-US" w:eastAsia="zh-CN"/>
        </w:rPr>
      </w:pPr>
      <w:ins w:id="444" w:author="S1-244791" w:date="2024-11-23T23:44:00Z" w16du:dateUtc="2024-11-23T22:44:00Z">
        <w:r w:rsidRPr="00FD41D2">
          <w:rPr>
            <w:b/>
            <w:bCs/>
            <w:lang w:val="en-US" w:eastAsia="zh-CN"/>
          </w:rPr>
          <w:t>energy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etc) or during power grid </w:t>
        </w:r>
        <w:r>
          <w:rPr>
            <w:lang w:val="en-US" w:eastAsia="zh-CN"/>
          </w:rPr>
          <w:t xml:space="preserve">heavy load or </w:t>
        </w:r>
        <w:r w:rsidRPr="00E2599C">
          <w:rPr>
            <w:lang w:val="en-US" w:eastAsia="zh-CN"/>
          </w:rPr>
          <w:t>disruptions</w:t>
        </w:r>
        <w:r>
          <w:rPr>
            <w:lang w:val="en-US" w:eastAsia="zh-CN"/>
          </w:rPr>
          <w:t xml:space="preserve">. </w:t>
        </w:r>
      </w:ins>
    </w:p>
    <w:p w14:paraId="5F6EF426" w14:textId="77777777" w:rsidR="00B318E4" w:rsidRDefault="00B318E4" w:rsidP="00B318E4">
      <w:pPr>
        <w:rPr>
          <w:ins w:id="445" w:author="S1-244791" w:date="2024-11-23T23:44:00Z" w16du:dateUtc="2024-11-23T22:44:00Z"/>
          <w:lang w:val="en-US" w:eastAsia="zh-CN"/>
        </w:rPr>
      </w:pPr>
      <w:ins w:id="446" w:author="S1-244791" w:date="2024-11-23T23:44:00Z" w16du:dateUtc="2024-11-23T22:44:00Z">
        <w:r w:rsidRPr="00FD41D2">
          <w:rPr>
            <w:b/>
            <w:bCs/>
            <w:lang w:val="en-US" w:eastAsia="zh-CN"/>
          </w:rPr>
          <w:t>energy capacity</w:t>
        </w:r>
        <w:r>
          <w:rPr>
            <w:lang w:val="en-US" w:eastAsia="zh-CN"/>
          </w:rPr>
          <w:t>: the maximum amount of energy (e.g. in kWh) that can be locally available for consumption (either locally produced and/or stored) by a device or a network element or function.</w:t>
        </w:r>
      </w:ins>
    </w:p>
    <w:p w14:paraId="217FA1DB" w14:textId="6112CAE3" w:rsidR="003906A3" w:rsidRDefault="003906A3" w:rsidP="00B318E4">
      <w:pPr>
        <w:rPr>
          <w:ins w:id="447" w:author="S1-244885" w:date="2024-11-23T23:53:00Z" w16du:dateUtc="2024-11-23T22:53:00Z"/>
        </w:rPr>
      </w:pPr>
      <w:ins w:id="448" w:author="S1-244885" w:date="2024-11-23T23:53:00Z" w16du:dateUtc="2024-11-23T22:53:00Z">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ins>
    </w:p>
    <w:p w14:paraId="3E9935CA" w14:textId="39F25A51" w:rsidR="00B318E4" w:rsidRDefault="00B318E4" w:rsidP="00B318E4">
      <w:pPr>
        <w:rPr>
          <w:ins w:id="449" w:author="S1-244791" w:date="2024-11-23T23:44:00Z" w16du:dateUtc="2024-11-23T22:44:00Z"/>
          <w:lang w:val="en-US" w:eastAsia="zh-CN"/>
        </w:rPr>
      </w:pPr>
      <w:ins w:id="450" w:author="S1-244791" w:date="2024-11-23T23:44:00Z" w16du:dateUtc="2024-11-23T22:44:00Z">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ins>
    </w:p>
    <w:p w14:paraId="30790220" w14:textId="4386F42F" w:rsidR="001844A3" w:rsidRDefault="001844A3" w:rsidP="001844A3">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D5354C0" w14:textId="7D7AE51A" w:rsidR="001844A3" w:rsidRDefault="001844A3" w:rsidP="001844A3">
      <w:pPr>
        <w:pStyle w:val="NO"/>
        <w:rPr>
          <w:b/>
        </w:rPr>
      </w:pPr>
      <w:r>
        <w:rPr>
          <w:lang w:eastAsia="zh-CN"/>
        </w:rPr>
        <w:t>NOTE</w:t>
      </w:r>
      <w:ins w:id="451" w:author="S1-244694" w:date="2024-11-23T23:58:00Z" w16du:dateUtc="2024-11-23T22:58:00Z">
        <w:r w:rsidR="002C26FE">
          <w:rPr>
            <w:lang w:eastAsia="zh-CN"/>
          </w:rPr>
          <w:t xml:space="preserve"> 2</w:t>
        </w:r>
      </w:ins>
      <w:r>
        <w:rPr>
          <w:lang w:eastAsia="zh-CN"/>
        </w:rPr>
        <w:t>:</w:t>
      </w:r>
      <w:r>
        <w:rPr>
          <w:lang w:eastAsia="zh-CN"/>
        </w:rPr>
        <w:tab/>
        <w:t>This definition was taken from [</w:t>
      </w:r>
      <w:r w:rsidR="00013BBA">
        <w:rPr>
          <w:lang w:val="en-US" w:eastAsia="zh-CN"/>
        </w:rPr>
        <w:t>4</w:t>
      </w:r>
      <w:r>
        <w:rPr>
          <w:lang w:eastAsia="zh-CN"/>
        </w:rPr>
        <w:t>].</w:t>
      </w:r>
    </w:p>
    <w:p w14:paraId="1B11CF4C" w14:textId="2D1DA3AE" w:rsidR="001844A3" w:rsidDel="00FE53CB" w:rsidRDefault="001844A3">
      <w:pPr>
        <w:rPr>
          <w:del w:id="452" w:author="S1-244454" w:date="2024-10-07T22:10:00Z" w16du:dateUtc="2024-10-07T20:10:00Z"/>
        </w:rPr>
      </w:pPr>
    </w:p>
    <w:p w14:paraId="21C45102" w14:textId="77777777" w:rsidR="009203BD" w:rsidRDefault="00011BF0">
      <w:pPr>
        <w:pStyle w:val="Heading2"/>
      </w:pPr>
      <w:bookmarkStart w:id="453" w:name="_Toc164787711"/>
      <w:bookmarkStart w:id="454" w:name="_Toc183298617"/>
      <w:r>
        <w:t>3.2</w:t>
      </w:r>
      <w:r>
        <w:tab/>
        <w:t>Symbols</w:t>
      </w:r>
      <w:bookmarkEnd w:id="453"/>
      <w:bookmarkEnd w:id="454"/>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455" w:name="_Toc164787712"/>
      <w:bookmarkStart w:id="456" w:name="_Toc183298618"/>
      <w:r>
        <w:t>3.3</w:t>
      </w:r>
      <w:r>
        <w:tab/>
        <w:t>Abbreviations</w:t>
      </w:r>
      <w:bookmarkEnd w:id="455"/>
      <w:bookmarkEnd w:id="456"/>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CDE4673" w14:textId="18D2D332" w:rsidR="0007667F" w:rsidRDefault="00011BF0">
      <w:pPr>
        <w:pStyle w:val="EW"/>
        <w:rPr>
          <w:ins w:id="457" w:author="S1-244454" w:date="2024-11-05T16:11:00Z" w16du:dateUtc="2024-11-05T15:11:00Z"/>
        </w:rPr>
      </w:pPr>
      <w:del w:id="458" w:author="S1-244454" w:date="2024-11-05T16:04:00Z" w16du:dateUtc="2024-11-05T15:04:00Z">
        <w:r w:rsidDel="00A530AC">
          <w:delText>&lt;ABBREVIATION&gt;</w:delText>
        </w:r>
      </w:del>
      <w:del w:id="459" w:author="S1-244454" w:date="2024-11-05T16:10:00Z" w16du:dateUtc="2024-11-05T15:10:00Z">
        <w:r w:rsidDel="0007667F">
          <w:tab/>
        </w:r>
      </w:del>
      <w:del w:id="460" w:author="S1-244454" w:date="2024-11-05T16:04:00Z" w16du:dateUtc="2024-11-05T15:04:00Z">
        <w:r w:rsidDel="00A530AC">
          <w:delText>&lt;Expansion&gt;</w:delText>
        </w:r>
      </w:del>
    </w:p>
    <w:p w14:paraId="7E1B22CF" w14:textId="144F57C7" w:rsidR="0007667F" w:rsidRDefault="0007667F">
      <w:pPr>
        <w:pStyle w:val="EW"/>
        <w:rPr>
          <w:ins w:id="461" w:author="S1-244454" w:date="2024-11-05T16:10:00Z" w16du:dateUtc="2024-11-05T15:10:00Z"/>
        </w:rPr>
      </w:pPr>
      <w:ins w:id="462" w:author="S1-244454" w:date="2024-11-05T16:10:00Z" w16du:dateUtc="2024-11-05T15:10:00Z">
        <w:r w:rsidRPr="001D69C9">
          <w:t>CO</w:t>
        </w:r>
        <w:r w:rsidRPr="00FC5537">
          <w:rPr>
            <w:vertAlign w:val="subscript"/>
          </w:rPr>
          <w:t>2</w:t>
        </w:r>
      </w:ins>
      <w:ins w:id="463" w:author="S1-244454" w:date="2024-11-05T16:11:00Z" w16du:dateUtc="2024-11-05T15:11:00Z">
        <w:r w:rsidR="00E21CE4">
          <w:rPr>
            <w:vertAlign w:val="subscript"/>
          </w:rPr>
          <w:tab/>
        </w:r>
      </w:ins>
      <w:ins w:id="464" w:author="S1-244454" w:date="2024-11-05T16:10:00Z" w16du:dateUtc="2024-11-05T15:10:00Z">
        <w:r w:rsidRPr="00FC5537">
          <w:t>Carbon dioxide</w:t>
        </w:r>
      </w:ins>
    </w:p>
    <w:p w14:paraId="554555E2" w14:textId="77777777" w:rsidR="0007667F" w:rsidRDefault="0007667F" w:rsidP="0007667F">
      <w:pPr>
        <w:pStyle w:val="EW"/>
        <w:rPr>
          <w:ins w:id="465" w:author="S1-244454" w:date="2024-11-05T16:11:00Z" w16du:dateUtc="2024-11-05T15:11:00Z"/>
        </w:rPr>
      </w:pPr>
      <w:ins w:id="466" w:author="S1-244454" w:date="2024-11-05T16:10:00Z" w16du:dateUtc="2024-11-05T15:10:00Z">
        <w:r>
          <w:lastRenderedPageBreak/>
          <w:t>CO2e</w:t>
        </w:r>
        <w:r>
          <w:tab/>
          <w:t>Carbon dioxide equivalent</w:t>
        </w:r>
      </w:ins>
    </w:p>
    <w:p w14:paraId="40783682" w14:textId="436EDA89" w:rsidR="009B3C53" w:rsidRDefault="009B3C53" w:rsidP="0007667F">
      <w:pPr>
        <w:pStyle w:val="EW"/>
        <w:rPr>
          <w:ins w:id="467" w:author="S1-244454" w:date="2024-11-05T22:29:00Z" w16du:dateUtc="2024-11-05T21:29:00Z"/>
        </w:rPr>
      </w:pPr>
      <w:ins w:id="468" w:author="S1-244454" w:date="2024-11-05T16:11:00Z" w16du:dateUtc="2024-11-05T15:11:00Z">
        <w:r>
          <w:t>EC</w:t>
        </w:r>
      </w:ins>
      <w:ins w:id="469" w:author="S1-244454" w:date="2024-11-05T16:12:00Z" w16du:dateUtc="2024-11-05T15:12:00Z">
        <w:r>
          <w:tab/>
          <w:t>Energy Consumption</w:t>
        </w:r>
      </w:ins>
    </w:p>
    <w:p w14:paraId="619B93C3" w14:textId="3BBB347B" w:rsidR="003E5324" w:rsidRDefault="003E5324" w:rsidP="0007667F">
      <w:pPr>
        <w:pStyle w:val="EW"/>
        <w:rPr>
          <w:ins w:id="470" w:author="S1-244454" w:date="2024-11-05T16:12:00Z" w16du:dateUtc="2024-11-05T15:12:00Z"/>
        </w:rPr>
      </w:pPr>
      <w:ins w:id="471" w:author="S1-244454" w:date="2024-11-05T22:29:00Z" w16du:dateUtc="2024-11-05T21:29:00Z">
        <w:r>
          <w:t>OTT</w:t>
        </w:r>
        <w:r>
          <w:tab/>
          <w:t>Over-The</w:t>
        </w:r>
        <w:r w:rsidR="00E76EAA">
          <w:t>-Top</w:t>
        </w:r>
      </w:ins>
    </w:p>
    <w:p w14:paraId="2038BE82" w14:textId="08B570F7" w:rsidR="0007667F" w:rsidRDefault="00C71A3A">
      <w:pPr>
        <w:pStyle w:val="EW"/>
      </w:pPr>
      <w:ins w:id="472" w:author="S1-244454" w:date="2024-11-05T16:12:00Z" w16du:dateUtc="2024-11-05T15:12:00Z">
        <w:r>
          <w:t>XR</w:t>
        </w:r>
        <w:r>
          <w:tab/>
          <w:t>eXtended Reality</w:t>
        </w:r>
      </w:ins>
    </w:p>
    <w:p w14:paraId="7E66BE09" w14:textId="77777777" w:rsidR="009203BD" w:rsidRDefault="009203BD">
      <w:pPr>
        <w:pStyle w:val="EW"/>
      </w:pPr>
    </w:p>
    <w:p w14:paraId="46956D09" w14:textId="77777777" w:rsidR="009203BD" w:rsidRDefault="00011BF0">
      <w:pPr>
        <w:pStyle w:val="Heading1"/>
        <w:numPr>
          <w:ilvl w:val="0"/>
          <w:numId w:val="1"/>
        </w:numPr>
        <w:rPr>
          <w:rFonts w:eastAsia="SimSun"/>
          <w:lang w:val="en-US" w:eastAsia="zh-CN"/>
        </w:rPr>
      </w:pPr>
      <w:bookmarkStart w:id="473" w:name="clause4"/>
      <w:bookmarkStart w:id="474" w:name="_Toc164787713"/>
      <w:bookmarkStart w:id="475" w:name="_Toc183298619"/>
      <w:bookmarkEnd w:id="473"/>
      <w:r>
        <w:rPr>
          <w:rFonts w:eastAsia="SimSun" w:hint="eastAsia"/>
          <w:lang w:val="en-US" w:eastAsia="zh-CN"/>
        </w:rPr>
        <w:t>Overview</w:t>
      </w:r>
      <w:bookmarkEnd w:id="474"/>
      <w:bookmarkEnd w:id="475"/>
    </w:p>
    <w:p w14:paraId="1F450ED8" w14:textId="77777777" w:rsidR="009B0A9B" w:rsidRDefault="009B0A9B" w:rsidP="009B0A9B">
      <w:pPr>
        <w:overflowPunct w:val="0"/>
        <w:autoSpaceDE w:val="0"/>
        <w:autoSpaceDN w:val="0"/>
        <w:adjustRightInd w:val="0"/>
        <w:textAlignment w:val="baseline"/>
        <w:rPr>
          <w:ins w:id="476" w:author="S1-244464" w:date="2024-11-23T17:53:00Z" w16du:dateUtc="2024-11-23T16:53:00Z"/>
          <w:lang w:val="en-US"/>
        </w:rPr>
      </w:pPr>
      <w:ins w:id="477" w:author="S1-244464" w:date="2024-11-23T17:53:00Z" w16du:dateUtc="2024-11-23T16:53:00Z">
        <w:r w:rsidRPr="0046206A">
          <w:rPr>
            <w:lang w:val="en-US"/>
          </w:rPr>
          <w:t>Following the previous study and work on Energy Efficiency as service criteria [2], more scenarios are studied in the present document to further address the improvement of energy saving and energy efficiency from end-to-end perspectives.</w:t>
        </w:r>
      </w:ins>
    </w:p>
    <w:p w14:paraId="3757270C" w14:textId="77777777" w:rsidR="009B0A9B" w:rsidRDefault="009B0A9B" w:rsidP="009B0A9B">
      <w:pPr>
        <w:overflowPunct w:val="0"/>
        <w:autoSpaceDE w:val="0"/>
        <w:autoSpaceDN w:val="0"/>
        <w:adjustRightInd w:val="0"/>
        <w:textAlignment w:val="baseline"/>
        <w:rPr>
          <w:ins w:id="478" w:author="S1-244464" w:date="2024-11-23T17:53:00Z" w16du:dateUtc="2024-11-23T16:53:00Z"/>
          <w:rFonts w:eastAsia="SimSun"/>
          <w:lang w:val="en-US" w:eastAsia="zh-CN"/>
        </w:rPr>
      </w:pPr>
      <w:ins w:id="479" w:author="S1-244464" w:date="2024-11-23T17:53:00Z" w16du:dateUtc="2024-11-23T16:53:00Z">
        <w:r>
          <w:rPr>
            <w:rFonts w:eastAsia="SimSun"/>
            <w:lang w:val="en-US" w:eastAsia="zh-CN"/>
          </w:rPr>
          <w:t>The energy-related characteristics considered in this study as potential service criteria can be summarized in the following categories:</w:t>
        </w:r>
      </w:ins>
    </w:p>
    <w:p w14:paraId="2581C224" w14:textId="77777777" w:rsidR="009B0A9B" w:rsidRDefault="009B0A9B" w:rsidP="009B0A9B">
      <w:pPr>
        <w:pStyle w:val="B1"/>
        <w:numPr>
          <w:ilvl w:val="0"/>
          <w:numId w:val="16"/>
        </w:numPr>
        <w:rPr>
          <w:ins w:id="480" w:author="S1-244464" w:date="2024-11-23T17:53:00Z" w16du:dateUtc="2024-11-23T16:53:00Z"/>
          <w:rFonts w:eastAsia="SimSun"/>
          <w:lang w:val="en-US" w:eastAsia="zh-CN"/>
        </w:rPr>
      </w:pPr>
      <w:ins w:id="481" w:author="S1-244464" w:date="2024-11-23T17:53:00Z" w16du:dateUtc="2024-11-23T16:53:00Z">
        <w:r>
          <w:rPr>
            <w:rFonts w:eastAsia="SimSun"/>
            <w:lang w:val="en-US" w:eastAsia="zh-CN"/>
          </w:rPr>
          <w:t>Energy consumption</w:t>
        </w:r>
      </w:ins>
    </w:p>
    <w:p w14:paraId="7E019D31" w14:textId="77777777" w:rsidR="009B0A9B" w:rsidRDefault="009B0A9B" w:rsidP="009B0A9B">
      <w:pPr>
        <w:pStyle w:val="B1"/>
        <w:numPr>
          <w:ilvl w:val="0"/>
          <w:numId w:val="16"/>
        </w:numPr>
        <w:rPr>
          <w:ins w:id="482" w:author="S1-244464" w:date="2024-11-23T17:53:00Z" w16du:dateUtc="2024-11-23T16:53:00Z"/>
          <w:rFonts w:eastAsia="SimSun"/>
          <w:lang w:val="en-US" w:eastAsia="zh-CN"/>
        </w:rPr>
      </w:pPr>
      <w:ins w:id="483" w:author="S1-244464" w:date="2024-11-23T17:53:00Z" w16du:dateUtc="2024-11-23T16:53:00Z">
        <w:r>
          <w:rPr>
            <w:rFonts w:eastAsia="SimSun"/>
            <w:lang w:val="en-US" w:eastAsia="zh-CN"/>
          </w:rPr>
          <w:t>Energy supply mix</w:t>
        </w:r>
      </w:ins>
    </w:p>
    <w:p w14:paraId="1EF850E5" w14:textId="77777777" w:rsidR="009B0A9B" w:rsidRPr="00FB4F13" w:rsidRDefault="009B0A9B" w:rsidP="009B0A9B">
      <w:pPr>
        <w:pStyle w:val="B1"/>
        <w:numPr>
          <w:ilvl w:val="0"/>
          <w:numId w:val="16"/>
        </w:numPr>
        <w:rPr>
          <w:ins w:id="484" w:author="S1-244464" w:date="2024-11-23T17:53:00Z" w16du:dateUtc="2024-11-23T16:53:00Z"/>
          <w:rFonts w:eastAsia="SimSun"/>
          <w:lang w:val="en-US" w:eastAsia="zh-CN"/>
        </w:rPr>
      </w:pPr>
      <w:ins w:id="485" w:author="S1-244464" w:date="2024-11-23T17:53:00Z" w16du:dateUtc="2024-11-23T16:53:00Z">
        <w:r>
          <w:rPr>
            <w:rFonts w:eastAsia="SimSun"/>
            <w:lang w:val="en-US" w:eastAsia="zh-CN"/>
          </w:rPr>
          <w:t>Carbon footprint</w:t>
        </w:r>
      </w:ins>
    </w:p>
    <w:p w14:paraId="374430D7" w14:textId="77777777" w:rsidR="009B0A9B" w:rsidRDefault="009B0A9B" w:rsidP="009B0A9B">
      <w:pPr>
        <w:pStyle w:val="B1"/>
        <w:numPr>
          <w:ilvl w:val="0"/>
          <w:numId w:val="16"/>
        </w:numPr>
        <w:rPr>
          <w:ins w:id="486" w:author="S1-244464" w:date="2024-11-23T17:53:00Z" w16du:dateUtc="2024-11-23T16:53:00Z"/>
          <w:rFonts w:eastAsia="SimSun"/>
          <w:lang w:val="en-US" w:eastAsia="zh-CN"/>
        </w:rPr>
      </w:pPr>
      <w:ins w:id="487" w:author="S1-244464" w:date="2024-11-23T17:53:00Z" w16du:dateUtc="2024-11-23T16:53:00Z">
        <w:r>
          <w:rPr>
            <w:rFonts w:eastAsia="SimSun"/>
            <w:lang w:val="en-US" w:eastAsia="zh-CN"/>
          </w:rPr>
          <w:t>Energy capacity and availability conditions</w:t>
        </w:r>
      </w:ins>
    </w:p>
    <w:p w14:paraId="4E12852A" w14:textId="77777777" w:rsidR="009B0A9B" w:rsidRDefault="009B0A9B" w:rsidP="009B0A9B">
      <w:pPr>
        <w:overflowPunct w:val="0"/>
        <w:autoSpaceDE w:val="0"/>
        <w:autoSpaceDN w:val="0"/>
        <w:adjustRightInd w:val="0"/>
        <w:textAlignment w:val="baseline"/>
        <w:rPr>
          <w:ins w:id="488" w:author="S1-244464" w:date="2024-11-23T17:53:00Z" w16du:dateUtc="2024-11-23T16:53:00Z"/>
          <w:lang w:eastAsia="zh-CN"/>
        </w:rPr>
      </w:pPr>
      <w:ins w:id="489" w:author="S1-244464" w:date="2024-11-23T17:53:00Z" w16du:dateUtc="2024-11-23T16:53:00Z">
        <w:r>
          <w:rPr>
            <w:rFonts w:eastAsia="SimSun"/>
            <w:lang w:val="en-US" w:eastAsia="zh-CN"/>
          </w:rPr>
          <w:t>Whilst there are clear relationships between these categories, the energy supply mix is expected to provide detailed information about the type of energy (e.g., renewable, non-renewable and their source), their ratio (e.g., in %) and their consumption (e.g., in kWh) at a finer granularity than the energy consumption information considered in the previous study. The related carbon footprint, based on some carbon intensity, can thus be derived from this information. Energy capacity and availability conditions may vary based on the actual energy supply mix, e.g. depending on whether a network element or function is powered by the grid or by a local energy production system, yet via some backup energy system.</w:t>
        </w:r>
      </w:ins>
    </w:p>
    <w:p w14:paraId="378B8D07" w14:textId="77777777" w:rsidR="009B0A9B" w:rsidRDefault="009B0A9B" w:rsidP="009B0A9B">
      <w:pPr>
        <w:overflowPunct w:val="0"/>
        <w:autoSpaceDE w:val="0"/>
        <w:autoSpaceDN w:val="0"/>
        <w:adjustRightInd w:val="0"/>
        <w:textAlignment w:val="baseline"/>
        <w:rPr>
          <w:ins w:id="490" w:author="S1-244464" w:date="2024-11-23T17:53:00Z" w16du:dateUtc="2024-11-23T16:53:00Z"/>
          <w:lang w:eastAsia="zh-CN"/>
        </w:rPr>
      </w:pPr>
      <w:ins w:id="491" w:author="S1-244464" w:date="2024-11-23T17:53:00Z" w16du:dateUtc="2024-11-23T16:53:00Z">
        <w:r>
          <w:rPr>
            <w:lang w:eastAsia="zh-CN"/>
          </w:rPr>
          <w:t>Such energy availability limitations, depending on characteristics such as the actual energy supply mix produced on-site or from the grid, can impact the overall delivery of the communication service throughout the network. Adjustments of such service can then take such information – current and future - into account, alongside with other information available within the network. For example, carbon footprint information can be leveraged within the network to maximize the use of low-carbon energy to achieve their NetZero targets. Yet in other cases, the ratio of on-site or backup energy usage may be considered to minimize operational costs.</w:t>
        </w:r>
      </w:ins>
    </w:p>
    <w:p w14:paraId="7FAE072D" w14:textId="77777777" w:rsidR="009B0A9B" w:rsidRDefault="009B0A9B" w:rsidP="009B0A9B">
      <w:pPr>
        <w:overflowPunct w:val="0"/>
        <w:autoSpaceDE w:val="0"/>
        <w:autoSpaceDN w:val="0"/>
        <w:adjustRightInd w:val="0"/>
        <w:textAlignment w:val="baseline"/>
        <w:rPr>
          <w:ins w:id="492" w:author="S1-244464" w:date="2024-11-23T17:53:00Z" w16du:dateUtc="2024-11-23T16:53:00Z"/>
          <w:lang w:eastAsia="zh-CN"/>
        </w:rPr>
      </w:pPr>
      <w:ins w:id="493" w:author="S1-244464" w:date="2024-11-23T17:53:00Z" w16du:dateUtc="2024-11-23T16:53:00Z">
        <w:r>
          <w:rPr>
            <w:rFonts w:hint="eastAsia"/>
            <w:lang w:val="en-US" w:eastAsia="zh-CN"/>
          </w:rPr>
          <w:t xml:space="preserve">In this release, </w:t>
        </w:r>
        <w:r>
          <w:rPr>
            <w:lang w:val="en-US" w:eastAsia="zh-CN"/>
          </w:rPr>
          <w:t>services with QoS requirements are studied to which extent they could take into account</w:t>
        </w:r>
        <w:r>
          <w:rPr>
            <w:rFonts w:hint="eastAsia"/>
            <w:lang w:val="en-US" w:eastAsia="zh-CN"/>
          </w:rPr>
          <w:t xml:space="preserve"> </w:t>
        </w:r>
        <w:r>
          <w:rPr>
            <w:lang w:val="en-US" w:eastAsia="zh-CN"/>
          </w:rPr>
          <w:t xml:space="preserve">energy service criteria </w:t>
        </w:r>
        <w:r>
          <w:rPr>
            <w:rFonts w:hint="eastAsia"/>
            <w:lang w:val="en-US" w:eastAsia="zh-CN"/>
          </w:rPr>
          <w:t xml:space="preserve">as well </w:t>
        </w:r>
        <w:r>
          <w:rPr>
            <w:lang w:val="en-US" w:eastAsia="zh-CN"/>
          </w:rPr>
          <w:t>(e.g.</w:t>
        </w:r>
        <w:r>
          <w:rPr>
            <w:rFonts w:hint="eastAsia"/>
            <w:lang w:val="en-US" w:eastAsia="zh-CN"/>
          </w:rPr>
          <w:t>,</w:t>
        </w:r>
        <w:r>
          <w:rPr>
            <w:lang w:val="en-US" w:eastAsia="zh-CN"/>
          </w:rPr>
          <w:t xml:space="preserve"> based on user preferences) and/or be impacted by </w:t>
        </w:r>
        <w:r>
          <w:rPr>
            <w:rFonts w:eastAsia="SimSun"/>
            <w:lang w:val="en-US" w:eastAsia="zh-CN"/>
          </w:rPr>
          <w:t xml:space="preserve">energy-related characteristics, e.g., </w:t>
        </w:r>
        <w:r>
          <w:rPr>
            <w:lang w:val="en-US" w:eastAsia="zh-CN"/>
          </w:rPr>
          <w:t>energy availability limitations – in the network as well as in the UE.</w:t>
        </w:r>
      </w:ins>
    </w:p>
    <w:p w14:paraId="6D84BF38" w14:textId="6561656F" w:rsidR="009203BD" w:rsidRDefault="009B0A9B" w:rsidP="00540E31">
      <w:pPr>
        <w:overflowPunct w:val="0"/>
        <w:autoSpaceDE w:val="0"/>
        <w:autoSpaceDN w:val="0"/>
        <w:adjustRightInd w:val="0"/>
        <w:textAlignment w:val="baseline"/>
        <w:rPr>
          <w:lang w:val="en-US" w:eastAsia="zh-CN"/>
        </w:rPr>
      </w:pPr>
      <w:ins w:id="494" w:author="S1-244464" w:date="2024-11-23T17:53:00Z" w16du:dateUtc="2024-11-23T16:53:00Z">
        <w:r>
          <w:rPr>
            <w:lang w:eastAsia="zh-CN"/>
          </w:rPr>
          <w:t>In addition, the (planned) information about such energy-related characteristics, their potential limitations and impact to the service delivery can benefit from being exposed to 3</w:t>
        </w:r>
        <w:r w:rsidRPr="00E31E8F">
          <w:rPr>
            <w:vertAlign w:val="superscript"/>
            <w:lang w:eastAsia="zh-CN"/>
          </w:rPr>
          <w:t>rd</w:t>
        </w:r>
        <w:r>
          <w:rPr>
            <w:lang w:eastAsia="zh-CN"/>
          </w:rPr>
          <w:t xml:space="preserve"> parties and end-users in order to take actions and react accordingly. This exposed information can be for example to report an estimation of the monthly carbon equivalent emissions of one or more subscriptions to its subscriber, or associated with a specific video streaming session.</w:t>
        </w:r>
      </w:ins>
    </w:p>
    <w:p w14:paraId="18A8B617" w14:textId="77777777" w:rsidR="009203BD" w:rsidRDefault="00011BF0">
      <w:pPr>
        <w:pStyle w:val="Heading1"/>
        <w:rPr>
          <w:rFonts w:eastAsia="SimSun"/>
          <w:lang w:val="en-US" w:eastAsia="zh-CN"/>
        </w:rPr>
      </w:pPr>
      <w:bookmarkStart w:id="495" w:name="_Toc164787714"/>
      <w:bookmarkStart w:id="496" w:name="_Toc183298620"/>
      <w:r>
        <w:rPr>
          <w:rFonts w:eastAsia="SimSun" w:hint="eastAsia"/>
          <w:lang w:val="en-US" w:eastAsia="zh-CN"/>
        </w:rPr>
        <w:t>5</w:t>
      </w:r>
      <w:r>
        <w:tab/>
      </w:r>
      <w:r>
        <w:rPr>
          <w:rFonts w:eastAsia="SimSun" w:hint="eastAsia"/>
          <w:lang w:val="en-US" w:eastAsia="zh-CN"/>
        </w:rPr>
        <w:t>Use cases</w:t>
      </w:r>
      <w:bookmarkEnd w:id="495"/>
      <w:bookmarkEnd w:id="496"/>
    </w:p>
    <w:p w14:paraId="10FDD04B" w14:textId="77777777" w:rsidR="005E4757" w:rsidRPr="000D6532" w:rsidRDefault="005E4757" w:rsidP="005E4757">
      <w:pPr>
        <w:pStyle w:val="Heading2"/>
      </w:pPr>
      <w:bookmarkStart w:id="497" w:name="_Toc355779204"/>
      <w:bookmarkStart w:id="498" w:name="_Toc354586742"/>
      <w:bookmarkStart w:id="499" w:name="_Toc354590101"/>
      <w:bookmarkStart w:id="500" w:name="_Toc355779205"/>
      <w:bookmarkStart w:id="501" w:name="_Toc354586743"/>
      <w:bookmarkStart w:id="502" w:name="_Toc354590102"/>
      <w:bookmarkStart w:id="503" w:name="_Toc355779206"/>
      <w:bookmarkStart w:id="504" w:name="_Toc354586744"/>
      <w:bookmarkStart w:id="505" w:name="_Toc354590103"/>
      <w:bookmarkStart w:id="506" w:name="_Toc355779207"/>
      <w:bookmarkStart w:id="507" w:name="_Toc354586745"/>
      <w:bookmarkStart w:id="508" w:name="_Toc354590104"/>
      <w:bookmarkStart w:id="509" w:name="_Toc355779209"/>
      <w:bookmarkStart w:id="510" w:name="_Toc354586747"/>
      <w:bookmarkStart w:id="511" w:name="_Toc354590106"/>
      <w:bookmarkStart w:id="512" w:name="_Toc183298621"/>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t>5</w:t>
      </w:r>
      <w:r w:rsidRPr="000D6532">
        <w:t>.</w:t>
      </w:r>
      <w:r>
        <w:t>1</w:t>
      </w:r>
      <w:r w:rsidRPr="000D6532">
        <w:tab/>
        <w:t xml:space="preserve">Use case </w:t>
      </w:r>
      <w:r>
        <w:t>on energy saving service for UE</w:t>
      </w:r>
      <w:bookmarkEnd w:id="512"/>
    </w:p>
    <w:p w14:paraId="742C831E" w14:textId="77777777" w:rsidR="005E4757" w:rsidRPr="000D6532" w:rsidRDefault="005E4757" w:rsidP="005E4757">
      <w:pPr>
        <w:pStyle w:val="Heading3"/>
      </w:pPr>
      <w:bookmarkStart w:id="513" w:name="_Toc183298622"/>
      <w:r>
        <w:t>5</w:t>
      </w:r>
      <w:r w:rsidRPr="000D6532">
        <w:t>.</w:t>
      </w:r>
      <w:r>
        <w:t>1</w:t>
      </w:r>
      <w:r w:rsidRPr="000D6532">
        <w:t>.1</w:t>
      </w:r>
      <w:r w:rsidRPr="000D6532">
        <w:tab/>
        <w:t>Description</w:t>
      </w:r>
      <w:bookmarkEnd w:id="513"/>
    </w:p>
    <w:p w14:paraId="6AAF06BD" w14:textId="27CF5299" w:rsidR="005E4757" w:rsidRPr="0002290C" w:rsidRDefault="005E4757" w:rsidP="005E4757">
      <w:pPr>
        <w:rPr>
          <w:rFonts w:eastAsia="DengXian"/>
          <w:lang w:eastAsia="zh-CN"/>
        </w:rPr>
      </w:pPr>
      <w:r w:rsidRPr="0002290C">
        <w:rPr>
          <w:rFonts w:eastAsia="DengXian" w:hint="eastAsia"/>
          <w:lang w:eastAsia="zh-CN"/>
        </w:rPr>
        <w:t>W</w:t>
      </w:r>
      <w:r w:rsidRPr="0002290C">
        <w:rPr>
          <w:rFonts w:eastAsia="DengXian"/>
          <w:lang w:eastAsia="zh-CN"/>
        </w:rPr>
        <w:t>ith the development of mobile network</w:t>
      </w:r>
      <w:ins w:id="514" w:author="S1-244790" w:date="2024-11-23T18:06:00Z" w16du:dateUtc="2024-11-23T17:06:00Z">
        <w:r w:rsidR="0073085D">
          <w:rPr>
            <w:rFonts w:eastAsia="DengXian"/>
            <w:lang w:eastAsia="zh-CN"/>
          </w:rPr>
          <w:t>s</w:t>
        </w:r>
      </w:ins>
      <w:r w:rsidRPr="0002290C">
        <w:rPr>
          <w:rFonts w:eastAsia="DengXian"/>
          <w:lang w:eastAsia="zh-CN"/>
        </w:rPr>
        <w:t xml:space="preserve">, 5G </w:t>
      </w:r>
      <w:del w:id="515" w:author="S1-244790" w:date="2024-11-23T18:06:00Z" w16du:dateUtc="2024-11-23T17:06:00Z">
        <w:r w:rsidRPr="0002290C" w:rsidDel="00C34B83">
          <w:rPr>
            <w:rFonts w:eastAsia="DengXian"/>
            <w:lang w:eastAsia="zh-CN"/>
          </w:rPr>
          <w:delText xml:space="preserve">are </w:delText>
        </w:r>
      </w:del>
      <w:ins w:id="516" w:author="S1-244790" w:date="2024-11-23T18:06:00Z" w16du:dateUtc="2024-11-23T17:06:00Z">
        <w:r w:rsidR="00C34B83">
          <w:rPr>
            <w:rFonts w:eastAsia="DengXian"/>
            <w:lang w:eastAsia="zh-CN"/>
          </w:rPr>
          <w:t>is</w:t>
        </w:r>
        <w:r w:rsidR="00C34B83" w:rsidRPr="0002290C">
          <w:rPr>
            <w:rFonts w:eastAsia="DengXian"/>
            <w:lang w:eastAsia="zh-CN"/>
          </w:rPr>
          <w:t xml:space="preserve"> </w:t>
        </w:r>
      </w:ins>
      <w:r w:rsidRPr="0002290C">
        <w:rPr>
          <w:rFonts w:eastAsia="DengXian"/>
          <w:lang w:eastAsia="zh-CN"/>
        </w:rPr>
        <w:t>expected to accommodate more and more services, e.g., AR, XR, which will cause higher energy</w:t>
      </w:r>
      <w:r w:rsidRPr="0002290C">
        <w:rPr>
          <w:rFonts w:eastAsia="DengXian" w:hint="eastAsia"/>
          <w:lang w:eastAsia="zh-CN"/>
        </w:rPr>
        <w:t>/</w:t>
      </w:r>
      <w:r w:rsidRPr="0002290C">
        <w:rPr>
          <w:rFonts w:eastAsia="DengXian"/>
          <w:lang w:eastAsia="zh-CN"/>
        </w:rPr>
        <w:t xml:space="preserve">power consumption at the device side. However, considering the </w:t>
      </w:r>
      <w:del w:id="517" w:author="S1-244790" w:date="2024-11-23T18:06:00Z" w16du:dateUtc="2024-11-23T17:06:00Z">
        <w:r w:rsidRPr="0002290C" w:rsidDel="00F902E2">
          <w:rPr>
            <w:rFonts w:eastAsia="DengXian"/>
            <w:lang w:eastAsia="zh-CN"/>
          </w:rPr>
          <w:delText xml:space="preserve">service </w:delText>
        </w:r>
      </w:del>
      <w:ins w:id="518" w:author="S1-244790" w:date="2024-11-23T18:06:00Z" w16du:dateUtc="2024-11-23T17:06:00Z">
        <w:r w:rsidR="00F902E2">
          <w:rPr>
            <w:rFonts w:eastAsia="DengXian"/>
            <w:lang w:eastAsia="zh-CN"/>
          </w:rPr>
          <w:t>users’</w:t>
        </w:r>
        <w:r w:rsidR="00F902E2" w:rsidRPr="0002290C">
          <w:rPr>
            <w:rFonts w:eastAsia="DengXian"/>
            <w:lang w:eastAsia="zh-CN"/>
          </w:rPr>
          <w:t xml:space="preserve"> </w:t>
        </w:r>
      </w:ins>
      <w:r w:rsidRPr="0002290C">
        <w:rPr>
          <w:rFonts w:eastAsia="DengXian"/>
          <w:lang w:eastAsia="zh-CN"/>
        </w:rPr>
        <w:t>experience, the weight of all kinds of AR and/or XR glasses need</w:t>
      </w:r>
      <w:ins w:id="519" w:author="S1-244790" w:date="2024-11-23T18:06:00Z" w16du:dateUtc="2024-11-23T17:06:00Z">
        <w:r w:rsidR="00461520">
          <w:rPr>
            <w:rFonts w:eastAsia="DengXian"/>
            <w:lang w:eastAsia="zh-CN"/>
          </w:rPr>
          <w:t>s</w:t>
        </w:r>
      </w:ins>
      <w:r w:rsidRPr="0002290C">
        <w:rPr>
          <w:rFonts w:eastAsia="DengXian"/>
          <w:lang w:eastAsia="zh-CN"/>
        </w:rPr>
        <w:t xml:space="preserve"> to be strictly controlled to be very light, </w:t>
      </w:r>
      <w:ins w:id="520" w:author="S1-244790" w:date="2024-11-23T18:07:00Z" w16du:dateUtc="2024-11-23T17:07:00Z">
        <w:r w:rsidR="006951F5">
          <w:rPr>
            <w:rFonts w:eastAsia="DengXian"/>
            <w:lang w:eastAsia="zh-CN"/>
          </w:rPr>
          <w:t>the battery weight, size and capacity of</w:t>
        </w:r>
      </w:ins>
      <w:del w:id="521" w:author="S1-244790" w:date="2024-11-23T18:07:00Z" w16du:dateUtc="2024-11-23T17:07:00Z">
        <w:r w:rsidRPr="0002290C" w:rsidDel="006951F5">
          <w:rPr>
            <w:rFonts w:eastAsia="DengXian"/>
            <w:lang w:eastAsia="zh-CN"/>
          </w:rPr>
          <w:delText>wearing</w:delText>
        </w:r>
      </w:del>
      <w:r w:rsidRPr="0002290C">
        <w:rPr>
          <w:rFonts w:eastAsia="DengXian"/>
          <w:lang w:eastAsia="zh-CN"/>
        </w:rPr>
        <w:t xml:space="preserve"> these glasses </w:t>
      </w:r>
      <w:ins w:id="522" w:author="S1-244790" w:date="2024-11-23T18:07:00Z" w16du:dateUtc="2024-11-23T17:07:00Z">
        <w:r w:rsidR="00BD1CAB">
          <w:rPr>
            <w:rFonts w:eastAsia="DengXian"/>
            <w:lang w:eastAsia="zh-CN"/>
          </w:rPr>
          <w:t>are very limited</w:t>
        </w:r>
      </w:ins>
      <w:del w:id="523" w:author="S1-244790" w:date="2024-11-23T18:07:00Z" w16du:dateUtc="2024-11-23T17:07:00Z">
        <w:r w:rsidRPr="0002290C" w:rsidDel="00BD1CAB">
          <w:rPr>
            <w:rFonts w:eastAsia="DengXian"/>
            <w:lang w:eastAsia="zh-CN"/>
          </w:rPr>
          <w:delText>will not bring extra burden to the users</w:delText>
        </w:r>
      </w:del>
      <w:r w:rsidRPr="0002290C">
        <w:rPr>
          <w:rFonts w:eastAsia="DengXian"/>
          <w:lang w:eastAsia="zh-CN"/>
        </w:rPr>
        <w:t xml:space="preserve">. Only in this way, </w:t>
      </w:r>
      <w:del w:id="524" w:author="S1-244790" w:date="2024-11-23T18:07:00Z" w16du:dateUtc="2024-11-23T17:07:00Z">
        <w:r w:rsidRPr="0002290C" w:rsidDel="000268B1">
          <w:rPr>
            <w:rFonts w:eastAsia="DengXian"/>
            <w:lang w:eastAsia="zh-CN"/>
          </w:rPr>
          <w:delText xml:space="preserve">can </w:delText>
        </w:r>
      </w:del>
      <w:r w:rsidRPr="0002290C">
        <w:rPr>
          <w:rFonts w:eastAsia="DengXian"/>
          <w:lang w:eastAsia="zh-CN"/>
        </w:rPr>
        <w:t xml:space="preserve">the users </w:t>
      </w:r>
      <w:ins w:id="525" w:author="S1-244790" w:date="2024-11-23T18:07:00Z" w16du:dateUtc="2024-11-23T17:07:00Z">
        <w:r w:rsidR="008033AC">
          <w:rPr>
            <w:rFonts w:eastAsia="DengXian"/>
            <w:lang w:eastAsia="zh-CN"/>
          </w:rPr>
          <w:t xml:space="preserve">will </w:t>
        </w:r>
      </w:ins>
      <w:r w:rsidRPr="0002290C">
        <w:rPr>
          <w:rFonts w:eastAsia="DengXian"/>
          <w:lang w:eastAsia="zh-CN"/>
        </w:rPr>
        <w:t>be willing to order new devices and services.</w:t>
      </w:r>
    </w:p>
    <w:p w14:paraId="57A26FC7" w14:textId="746B8664" w:rsidR="005E4757" w:rsidRDefault="005E4757" w:rsidP="005E4757">
      <w:pPr>
        <w:rPr>
          <w:rFonts w:eastAsia="DengXian"/>
          <w:lang w:eastAsia="zh-CN"/>
        </w:rPr>
      </w:pPr>
      <w:r w:rsidRPr="0002290C">
        <w:rPr>
          <w:rFonts w:eastAsia="DengXian"/>
          <w:lang w:eastAsia="zh-CN"/>
        </w:rPr>
        <w:lastRenderedPageBreak/>
        <w:t>To achieve providing immersive service experience, the 5</w:t>
      </w:r>
      <w:r w:rsidRPr="0002290C">
        <w:rPr>
          <w:rFonts w:eastAsia="DengXian" w:hint="eastAsia"/>
          <w:lang w:eastAsia="zh-CN"/>
        </w:rPr>
        <w:t>G</w:t>
      </w:r>
      <w:r w:rsidRPr="0002290C">
        <w:rPr>
          <w:rFonts w:eastAsia="DengXian"/>
          <w:lang w:eastAsia="zh-CN"/>
        </w:rPr>
        <w:t xml:space="preserve"> </w:t>
      </w:r>
      <w:r w:rsidRPr="0002290C">
        <w:rPr>
          <w:rFonts w:eastAsia="DengXian" w:hint="eastAsia"/>
          <w:lang w:eastAsia="zh-CN"/>
        </w:rPr>
        <w:t>system</w:t>
      </w:r>
      <w:r w:rsidRPr="0002290C">
        <w:rPr>
          <w:rFonts w:eastAsia="DengXian"/>
          <w:lang w:eastAsia="zh-CN"/>
        </w:rPr>
        <w:t xml:space="preserve"> </w:t>
      </w:r>
      <w:r w:rsidRPr="0002290C">
        <w:rPr>
          <w:rFonts w:eastAsia="DengXian" w:hint="eastAsia"/>
          <w:lang w:eastAsia="zh-CN"/>
        </w:rPr>
        <w:t>is</w:t>
      </w:r>
      <w:r w:rsidRPr="0002290C">
        <w:rPr>
          <w:rFonts w:eastAsia="DengXian"/>
          <w:lang w:eastAsia="zh-CN"/>
        </w:rPr>
        <w:t xml:space="preserve"> required to provide a long-time high data rate data transmission </w:t>
      </w:r>
      <w:r w:rsidRPr="0002290C">
        <w:rPr>
          <w:rFonts w:eastAsia="DengXian" w:hint="eastAsia"/>
          <w:lang w:eastAsia="zh-CN"/>
        </w:rPr>
        <w:t>with</w:t>
      </w:r>
      <w:r w:rsidRPr="0002290C">
        <w:rPr>
          <w:rFonts w:eastAsia="DengXian"/>
          <w:lang w:eastAsia="zh-CN"/>
        </w:rPr>
        <w:t xml:space="preserve"> </w:t>
      </w:r>
      <w:r w:rsidRPr="00FB2EFF">
        <w:rPr>
          <w:rFonts w:eastAsia="DengXian"/>
          <w:lang w:eastAsia="zh-CN"/>
        </w:rPr>
        <w:t xml:space="preserve">low energy/power consumption </w:t>
      </w:r>
      <w:r>
        <w:rPr>
          <w:rFonts w:eastAsia="DengXian" w:hint="eastAsia"/>
          <w:lang w:eastAsia="zh-CN"/>
        </w:rPr>
        <w:t>o</w:t>
      </w:r>
      <w:r>
        <w:rPr>
          <w:rFonts w:eastAsia="DengXian"/>
          <w:lang w:eastAsia="zh-CN"/>
        </w:rPr>
        <w:t>n the device. Considering</w:t>
      </w:r>
      <w:del w:id="526" w:author="S1-244790" w:date="2024-11-23T18:08:00Z" w16du:dateUtc="2024-11-23T17:08:00Z">
        <w:r w:rsidDel="008440E8">
          <w:rPr>
            <w:rFonts w:eastAsia="DengXian"/>
            <w:lang w:eastAsia="zh-CN"/>
          </w:rPr>
          <w:delText xml:space="preserve"> the</w:delText>
        </w:r>
      </w:del>
      <w:r>
        <w:rPr>
          <w:rFonts w:eastAsia="DengXian"/>
          <w:lang w:eastAsia="zh-CN"/>
        </w:rPr>
        <w:t xml:space="preserve"> end-to-end energy efficiency, the energy consumption of the overall 5G system also needs to be optimized.</w:t>
      </w:r>
    </w:p>
    <w:p w14:paraId="0DA70D72" w14:textId="36C02521" w:rsidR="005E4757" w:rsidRPr="0002290C" w:rsidRDefault="005E4757" w:rsidP="005E4757">
      <w:pPr>
        <w:rPr>
          <w:rFonts w:eastAsia="DengXian"/>
          <w:lang w:eastAsia="zh-CN"/>
        </w:rPr>
      </w:pPr>
      <w:r w:rsidRPr="0002290C">
        <w:rPr>
          <w:rFonts w:eastAsia="DengXian"/>
          <w:lang w:eastAsia="zh-CN"/>
        </w:rPr>
        <w:t>To achieve energy efficiency, the operator will need to introduce the concept of energy as a service</w:t>
      </w:r>
      <w:del w:id="527" w:author="S1-244790" w:date="2024-11-23T18:08:00Z" w16du:dateUtc="2024-11-23T17:08:00Z">
        <w:r w:rsidRPr="0002290C" w:rsidDel="006E5244">
          <w:rPr>
            <w:rFonts w:eastAsia="DengXian"/>
            <w:lang w:eastAsia="zh-CN"/>
          </w:rPr>
          <w:delText>,</w:delText>
        </w:r>
      </w:del>
      <w:ins w:id="528" w:author="S1-244790" w:date="2024-11-23T18:08:00Z" w16du:dateUtc="2024-11-23T17:08:00Z">
        <w:r w:rsidR="006E5244">
          <w:rPr>
            <w:rFonts w:eastAsia="DengXian"/>
            <w:lang w:eastAsia="zh-CN"/>
          </w:rPr>
          <w:t xml:space="preserve"> to</w:t>
        </w:r>
      </w:ins>
      <w:r w:rsidRPr="0002290C">
        <w:rPr>
          <w:rFonts w:eastAsia="DengXian"/>
          <w:lang w:eastAsia="zh-CN"/>
        </w:rPr>
        <w:t xml:space="preserve"> provide different </w:t>
      </w:r>
      <w:del w:id="529" w:author="S1-244790" w:date="2024-11-23T18:08:00Z" w16du:dateUtc="2024-11-23T17:08:00Z">
        <w:r w:rsidRPr="0002290C" w:rsidDel="0007441E">
          <w:rPr>
            <w:rFonts w:eastAsia="DengXian"/>
            <w:lang w:eastAsia="zh-CN"/>
          </w:rPr>
          <w:delText xml:space="preserve">levels of </w:delText>
        </w:r>
      </w:del>
      <w:r w:rsidRPr="0002290C">
        <w:rPr>
          <w:rFonts w:eastAsia="DengXian"/>
          <w:lang w:eastAsia="zh-CN"/>
        </w:rPr>
        <w:t>energy saving service</w:t>
      </w:r>
      <w:ins w:id="530" w:author="S1-244790" w:date="2024-11-23T18:08:00Z" w16du:dateUtc="2024-11-23T17:08:00Z">
        <w:r w:rsidR="00845429">
          <w:rPr>
            <w:rFonts w:eastAsia="DengXian"/>
            <w:lang w:eastAsia="zh-CN"/>
          </w:rPr>
          <w:t>s</w:t>
        </w:r>
      </w:ins>
      <w:r w:rsidRPr="0002290C">
        <w:rPr>
          <w:rFonts w:eastAsia="DengXian"/>
          <w:lang w:eastAsia="zh-CN"/>
        </w:rPr>
        <w:t xml:space="preserve"> for subscribers. For </w:t>
      </w:r>
      <w:del w:id="531" w:author="S1-244790" w:date="2024-11-23T18:08:00Z" w16du:dateUtc="2024-11-23T17:08:00Z">
        <w:r w:rsidRPr="0002290C" w:rsidDel="00D07868">
          <w:rPr>
            <w:rFonts w:eastAsia="DengXian"/>
            <w:lang w:eastAsia="zh-CN"/>
          </w:rPr>
          <w:delText xml:space="preserve">the </w:delText>
        </w:r>
      </w:del>
      <w:r w:rsidRPr="0002290C">
        <w:rPr>
          <w:rFonts w:eastAsia="DengXian"/>
          <w:lang w:eastAsia="zh-CN"/>
        </w:rPr>
        <w:t>users, when subscrib</w:t>
      </w:r>
      <w:ins w:id="532" w:author="S1-244790" w:date="2024-11-23T18:08:00Z" w16du:dateUtc="2024-11-23T17:08:00Z">
        <w:r w:rsidR="00143335">
          <w:rPr>
            <w:rFonts w:eastAsia="DengXian"/>
            <w:lang w:eastAsia="zh-CN"/>
          </w:rPr>
          <w:t>ing</w:t>
        </w:r>
      </w:ins>
      <w:del w:id="533" w:author="S1-244790" w:date="2024-11-23T18:08:00Z" w16du:dateUtc="2024-11-23T17:08:00Z">
        <w:r w:rsidRPr="0002290C" w:rsidDel="00143335">
          <w:rPr>
            <w:rFonts w:eastAsia="DengXian"/>
            <w:lang w:eastAsia="zh-CN"/>
          </w:rPr>
          <w:delText>e</w:delText>
        </w:r>
      </w:del>
      <w:r w:rsidRPr="0002290C">
        <w:rPr>
          <w:rFonts w:eastAsia="DengXian"/>
          <w:lang w:eastAsia="zh-CN"/>
        </w:rPr>
        <w:t xml:space="preserve"> specific </w:t>
      </w:r>
      <w:del w:id="534" w:author="S1-244790" w:date="2024-11-23T18:08:00Z" w16du:dateUtc="2024-11-23T17:08:00Z">
        <w:r w:rsidRPr="0002290C" w:rsidDel="00D472EF">
          <w:rPr>
            <w:rFonts w:eastAsia="DengXian"/>
            <w:lang w:eastAsia="zh-CN"/>
          </w:rPr>
          <w:delText xml:space="preserve">applications </w:delText>
        </w:r>
      </w:del>
      <w:ins w:id="535" w:author="S1-244790" w:date="2024-11-23T18:08:00Z" w16du:dateUtc="2024-11-23T17:08:00Z">
        <w:r w:rsidR="00D472EF">
          <w:rPr>
            <w:rFonts w:eastAsia="DengXian"/>
            <w:lang w:eastAsia="zh-CN"/>
          </w:rPr>
          <w:t>network</w:t>
        </w:r>
        <w:r w:rsidR="00D472EF" w:rsidRPr="0002290C">
          <w:rPr>
            <w:rFonts w:eastAsia="DengXian"/>
            <w:lang w:eastAsia="zh-CN"/>
          </w:rPr>
          <w:t xml:space="preserve"> </w:t>
        </w:r>
      </w:ins>
      <w:r w:rsidRPr="0002290C">
        <w:rPr>
          <w:rFonts w:eastAsia="DengXian"/>
          <w:lang w:eastAsia="zh-CN"/>
        </w:rPr>
        <w:t xml:space="preserve">services </w:t>
      </w:r>
      <w:r w:rsidRPr="00510951">
        <w:rPr>
          <w:rFonts w:eastAsia="DengXian"/>
          <w:lang w:eastAsia="zh-CN"/>
        </w:rPr>
        <w:t xml:space="preserve">(e.g., </w:t>
      </w:r>
      <w:ins w:id="536" w:author="S1-244790" w:date="2024-11-23T18:09:00Z" w16du:dateUtc="2024-11-23T17:09:00Z">
        <w:r w:rsidR="00864973">
          <w:rPr>
            <w:rFonts w:eastAsia="DengXian"/>
            <w:lang w:eastAsia="zh-CN"/>
          </w:rPr>
          <w:t xml:space="preserve">for </w:t>
        </w:r>
      </w:ins>
      <w:r w:rsidRPr="00510951">
        <w:rPr>
          <w:rFonts w:eastAsia="DengXian"/>
          <w:lang w:eastAsia="zh-CN"/>
        </w:rPr>
        <w:t>AR, XR</w:t>
      </w:r>
      <w:ins w:id="537" w:author="S1-244790" w:date="2024-11-23T18:09:00Z" w16du:dateUtc="2024-11-23T17:09:00Z">
        <w:r w:rsidR="00E82251">
          <w:rPr>
            <w:rFonts w:eastAsia="DengXian"/>
            <w:lang w:eastAsia="zh-CN"/>
          </w:rPr>
          <w:t xml:space="preserve"> applications</w:t>
        </w:r>
      </w:ins>
      <w:r w:rsidRPr="00510951">
        <w:rPr>
          <w:rFonts w:eastAsia="DengXian"/>
          <w:lang w:eastAsia="zh-CN"/>
        </w:rPr>
        <w:t>)</w:t>
      </w:r>
      <w:r>
        <w:rPr>
          <w:rFonts w:eastAsia="DengXian"/>
          <w:lang w:eastAsia="zh-CN"/>
        </w:rPr>
        <w:t xml:space="preserve">, they will have the opportunities to choose the energy saving </w:t>
      </w:r>
      <w:del w:id="538" w:author="S1-244790" w:date="2024-11-23T18:09:00Z" w16du:dateUtc="2024-11-23T17:09:00Z">
        <w:r w:rsidDel="007B6E95">
          <w:rPr>
            <w:rFonts w:eastAsia="DengXian"/>
            <w:lang w:eastAsia="zh-CN"/>
          </w:rPr>
          <w:delText xml:space="preserve">level </w:delText>
        </w:r>
      </w:del>
      <w:ins w:id="539" w:author="S1-244790" w:date="2024-11-23T18:09:00Z" w16du:dateUtc="2024-11-23T17:09:00Z">
        <w:r w:rsidR="007B6E95">
          <w:rPr>
            <w:rFonts w:eastAsia="DengXian"/>
            <w:lang w:eastAsia="zh-CN"/>
          </w:rPr>
          <w:t xml:space="preserve">services </w:t>
        </w:r>
      </w:ins>
      <w:r>
        <w:rPr>
          <w:rFonts w:eastAsia="DengXian"/>
          <w:lang w:eastAsia="zh-CN"/>
        </w:rPr>
        <w:t>based on their requirement.</w:t>
      </w:r>
    </w:p>
    <w:p w14:paraId="5CBB9452" w14:textId="77777777" w:rsidR="005E4757" w:rsidRPr="000D6532" w:rsidRDefault="005E4757" w:rsidP="005E4757">
      <w:pPr>
        <w:pStyle w:val="Heading3"/>
      </w:pPr>
      <w:bookmarkStart w:id="540" w:name="_Toc183298623"/>
      <w:r>
        <w:t>5</w:t>
      </w:r>
      <w:r w:rsidRPr="000D6532">
        <w:t>.</w:t>
      </w:r>
      <w:r>
        <w:t>1</w:t>
      </w:r>
      <w:r w:rsidRPr="000D6532">
        <w:t>.2</w:t>
      </w:r>
      <w:r w:rsidRPr="000D6532">
        <w:tab/>
        <w:t>Pre-conditions</w:t>
      </w:r>
      <w:bookmarkEnd w:id="540"/>
    </w:p>
    <w:p w14:paraId="2335F9B0" w14:textId="66394278" w:rsidR="005E4757" w:rsidRPr="0002290C" w:rsidRDefault="005E4757" w:rsidP="005E4757">
      <w:pPr>
        <w:rPr>
          <w:rFonts w:eastAsia="DengXian"/>
          <w:lang w:eastAsia="zh-CN"/>
        </w:rPr>
      </w:pPr>
      <w:r w:rsidRPr="0002290C">
        <w:rPr>
          <w:rFonts w:eastAsia="DengXian"/>
          <w:lang w:eastAsia="zh-CN"/>
        </w:rPr>
        <w:t>Operator or 3</w:t>
      </w:r>
      <w:r w:rsidRPr="0002290C">
        <w:rPr>
          <w:rFonts w:eastAsia="DengXian"/>
          <w:vertAlign w:val="superscript"/>
          <w:lang w:eastAsia="zh-CN"/>
        </w:rPr>
        <w:t>rd</w:t>
      </w:r>
      <w:r w:rsidRPr="0002290C">
        <w:rPr>
          <w:rFonts w:eastAsia="DengXian"/>
          <w:lang w:eastAsia="zh-CN"/>
        </w:rPr>
        <w:t xml:space="preserve"> party (act</w:t>
      </w:r>
      <w:ins w:id="541" w:author="S1-244790" w:date="2024-11-23T18:09:00Z" w16du:dateUtc="2024-11-23T17:09:00Z">
        <w:r w:rsidR="00055B6D">
          <w:rPr>
            <w:rFonts w:eastAsia="DengXian"/>
            <w:lang w:eastAsia="zh-CN"/>
          </w:rPr>
          <w:t>ing</w:t>
        </w:r>
      </w:ins>
      <w:r w:rsidRPr="0002290C">
        <w:rPr>
          <w:rFonts w:eastAsia="DengXian"/>
          <w:lang w:eastAsia="zh-CN"/>
        </w:rPr>
        <w:t xml:space="preserve"> as service provider) </w:t>
      </w:r>
      <w:del w:id="542" w:author="S1-244790" w:date="2024-11-23T18:09:00Z" w16du:dateUtc="2024-11-23T17:09:00Z">
        <w:r w:rsidRPr="0002290C" w:rsidDel="00A20347">
          <w:rPr>
            <w:rFonts w:eastAsia="DengXian"/>
            <w:lang w:eastAsia="zh-CN"/>
          </w:rPr>
          <w:delText xml:space="preserve">has deployed a new application service (e.g., AR, XR) </w:delText>
        </w:r>
      </w:del>
      <w:ins w:id="543" w:author="S1-244790" w:date="2024-11-23T18:09:00Z" w16du:dateUtc="2024-11-23T17:09:00Z">
        <w:r w:rsidR="00A20347">
          <w:rPr>
            <w:rFonts w:eastAsia="DengXian"/>
            <w:lang w:eastAsia="zh-CN"/>
          </w:rPr>
          <w:t xml:space="preserve">is offering </w:t>
        </w:r>
        <w:r w:rsidR="00D8780D">
          <w:rPr>
            <w:rFonts w:eastAsia="DengXian"/>
            <w:lang w:eastAsia="zh-CN"/>
          </w:rPr>
          <w:t>different energy saving services</w:t>
        </w:r>
        <w:r w:rsidR="00D8780D" w:rsidRPr="0002290C">
          <w:rPr>
            <w:rFonts w:eastAsia="DengXian"/>
            <w:lang w:eastAsia="zh-CN"/>
          </w:rPr>
          <w:t xml:space="preserve"> </w:t>
        </w:r>
      </w:ins>
      <w:r w:rsidRPr="0002290C">
        <w:rPr>
          <w:rFonts w:eastAsia="DengXian"/>
          <w:lang w:eastAsia="zh-CN"/>
        </w:rPr>
        <w:t xml:space="preserve">in some areas. </w:t>
      </w:r>
    </w:p>
    <w:p w14:paraId="68B89DFE" w14:textId="594271D4" w:rsidR="005E4757" w:rsidRPr="0002290C" w:rsidRDefault="005E4757" w:rsidP="005E4757">
      <w:pPr>
        <w:rPr>
          <w:rFonts w:eastAsia="DengXian"/>
          <w:lang w:eastAsia="zh-CN"/>
        </w:rPr>
      </w:pPr>
      <w:r w:rsidRPr="0002290C">
        <w:rPr>
          <w:rFonts w:eastAsia="DengXian" w:hint="eastAsia"/>
          <w:lang w:eastAsia="zh-CN"/>
        </w:rPr>
        <w:t>O</w:t>
      </w:r>
      <w:r w:rsidRPr="0002290C">
        <w:rPr>
          <w:rFonts w:eastAsia="DengXian"/>
          <w:lang w:eastAsia="zh-CN"/>
        </w:rPr>
        <w:t xml:space="preserve">perator A, who has </w:t>
      </w:r>
      <w:ins w:id="544" w:author="S1-244790" w:date="2024-11-23T18:10:00Z" w16du:dateUtc="2024-11-23T17:10:00Z">
        <w:r w:rsidR="006B7465">
          <w:rPr>
            <w:rFonts w:eastAsia="DengXian"/>
            <w:lang w:eastAsia="zh-CN"/>
          </w:rPr>
          <w:t xml:space="preserve">a </w:t>
        </w:r>
      </w:ins>
      <w:r w:rsidRPr="0002290C">
        <w:rPr>
          <w:rFonts w:eastAsia="DengXian"/>
          <w:lang w:eastAsia="zh-CN"/>
        </w:rPr>
        <w:t xml:space="preserve">high sense of responsibility for sustainability development, </w:t>
      </w:r>
      <w:del w:id="545" w:author="S1-244790" w:date="2024-11-23T18:10:00Z" w16du:dateUtc="2024-11-23T17:10:00Z">
        <w:r w:rsidRPr="0002290C" w:rsidDel="00416E2C">
          <w:rPr>
            <w:rFonts w:eastAsia="DengXian"/>
            <w:lang w:eastAsia="zh-CN"/>
          </w:rPr>
          <w:delText xml:space="preserve">has a series of </w:delText>
        </w:r>
      </w:del>
      <w:ins w:id="546" w:author="S1-244790" w:date="2024-11-23T18:10:00Z" w16du:dateUtc="2024-11-23T17:10:00Z">
        <w:r w:rsidR="00416E2C">
          <w:rPr>
            <w:rFonts w:eastAsia="DengXian"/>
            <w:lang w:eastAsia="zh-CN"/>
          </w:rPr>
          <w:t xml:space="preserve">offers multiple </w:t>
        </w:r>
      </w:ins>
      <w:r w:rsidRPr="0002290C">
        <w:rPr>
          <w:rFonts w:eastAsia="DengXian"/>
          <w:lang w:eastAsia="zh-CN"/>
        </w:rPr>
        <w:t>energy saving service</w:t>
      </w:r>
      <w:ins w:id="547" w:author="S1-244790" w:date="2024-11-23T18:10:00Z" w16du:dateUtc="2024-11-23T17:10:00Z">
        <w:r w:rsidR="005B2089">
          <w:rPr>
            <w:rFonts w:eastAsia="DengXian"/>
            <w:lang w:eastAsia="zh-CN"/>
          </w:rPr>
          <w:t xml:space="preserve"> options</w:t>
        </w:r>
      </w:ins>
      <w:r w:rsidRPr="0002290C">
        <w:rPr>
          <w:rFonts w:eastAsia="DengXian"/>
          <w:lang w:eastAsia="zh-CN"/>
        </w:rPr>
        <w:t xml:space="preserve"> at different prices </w:t>
      </w:r>
      <w:ins w:id="548" w:author="S1-244790" w:date="2024-11-23T18:10:00Z" w16du:dateUtc="2024-11-23T17:10:00Z">
        <w:r w:rsidR="00AF1524">
          <w:rPr>
            <w:rFonts w:eastAsia="DengXian"/>
            <w:lang w:eastAsia="zh-CN"/>
          </w:rPr>
          <w:t xml:space="preserve">or incentives </w:t>
        </w:r>
      </w:ins>
      <w:r w:rsidRPr="0002290C">
        <w:rPr>
          <w:rFonts w:eastAsia="DengXian"/>
          <w:lang w:eastAsia="zh-CN"/>
        </w:rPr>
        <w:t xml:space="preserve">for subscribers to </w:t>
      </w:r>
      <w:ins w:id="549" w:author="S1-244790" w:date="2024-11-23T18:10:00Z" w16du:dateUtc="2024-11-23T17:10:00Z">
        <w:r w:rsidR="008B46D6" w:rsidRPr="00FC1C2E">
          <w:rPr>
            <w:rFonts w:eastAsia="DengXian"/>
            <w:lang w:eastAsia="zh-CN"/>
          </w:rPr>
          <w:t xml:space="preserve">reduce energy consumption and </w:t>
        </w:r>
      </w:ins>
      <w:r w:rsidRPr="0002290C">
        <w:rPr>
          <w:rFonts w:eastAsia="DengXian"/>
          <w:lang w:eastAsia="zh-CN"/>
        </w:rPr>
        <w:t>extend the</w:t>
      </w:r>
      <w:ins w:id="550" w:author="S1-244790" w:date="2024-11-23T18:10:00Z" w16du:dateUtc="2024-11-23T17:10:00Z">
        <w:r w:rsidR="008B46D6">
          <w:rPr>
            <w:rFonts w:eastAsia="DengXian"/>
            <w:lang w:eastAsia="zh-CN"/>
          </w:rPr>
          <w:t>ir</w:t>
        </w:r>
      </w:ins>
      <w:r w:rsidRPr="0002290C">
        <w:rPr>
          <w:rFonts w:eastAsia="DengXian"/>
          <w:lang w:eastAsia="zh-CN"/>
        </w:rPr>
        <w:t xml:space="preserve"> battery life with </w:t>
      </w:r>
      <w:ins w:id="551" w:author="S1-244790" w:date="2024-11-23T18:10:00Z" w16du:dateUtc="2024-11-23T17:10:00Z">
        <w:r w:rsidR="005D33E0">
          <w:rPr>
            <w:rFonts w:eastAsia="DengXian"/>
            <w:lang w:eastAsia="zh-CN"/>
          </w:rPr>
          <w:t xml:space="preserve">respect to the </w:t>
        </w:r>
      </w:ins>
      <w:r w:rsidRPr="0002290C">
        <w:rPr>
          <w:rFonts w:eastAsia="DengXian"/>
          <w:lang w:eastAsia="zh-CN"/>
        </w:rPr>
        <w:t xml:space="preserve">required service experience. Considering the coordination between device, 5G network and application server, different </w:t>
      </w:r>
      <w:del w:id="552" w:author="S1-244790" w:date="2024-11-23T18:11:00Z" w16du:dateUtc="2024-11-23T17:11:00Z">
        <w:r w:rsidRPr="0002290C" w:rsidDel="00526F93">
          <w:rPr>
            <w:rFonts w:eastAsia="DengXian"/>
            <w:lang w:eastAsia="zh-CN"/>
          </w:rPr>
          <w:delText xml:space="preserve">levels of </w:delText>
        </w:r>
      </w:del>
      <w:r w:rsidRPr="0002290C">
        <w:rPr>
          <w:rFonts w:eastAsia="DengXian"/>
          <w:lang w:eastAsia="zh-CN"/>
        </w:rPr>
        <w:t>energy saving service</w:t>
      </w:r>
      <w:ins w:id="553" w:author="S1-244790" w:date="2024-11-23T18:11:00Z" w16du:dateUtc="2024-11-23T17:11:00Z">
        <w:r w:rsidR="00526F93">
          <w:rPr>
            <w:rFonts w:eastAsia="DengXian"/>
            <w:lang w:eastAsia="zh-CN"/>
          </w:rPr>
          <w:t>s</w:t>
        </w:r>
      </w:ins>
      <w:r w:rsidRPr="0002290C">
        <w:rPr>
          <w:rFonts w:eastAsia="DengXian"/>
          <w:lang w:eastAsia="zh-CN"/>
        </w:rPr>
        <w:t xml:space="preserve"> may be as following:</w:t>
      </w:r>
    </w:p>
    <w:p w14:paraId="0D91F6F0" w14:textId="7FE75CCD" w:rsidR="005E4757" w:rsidRPr="0002290C" w:rsidRDefault="005E4757" w:rsidP="005E4757">
      <w:pPr>
        <w:numPr>
          <w:ilvl w:val="0"/>
          <w:numId w:val="2"/>
        </w:numPr>
        <w:rPr>
          <w:rFonts w:eastAsia="DengXian"/>
          <w:lang w:eastAsia="zh-CN"/>
        </w:rPr>
      </w:pPr>
      <w:r w:rsidRPr="0002290C">
        <w:rPr>
          <w:rFonts w:eastAsia="DengXian" w:hint="eastAsia"/>
          <w:lang w:eastAsia="zh-CN"/>
        </w:rPr>
        <w:t>UE</w:t>
      </w:r>
      <w:r w:rsidRPr="0002290C">
        <w:rPr>
          <w:rFonts w:eastAsia="DengXian"/>
          <w:lang w:eastAsia="zh-CN"/>
        </w:rPr>
        <w:t xml:space="preserve"> </w:t>
      </w:r>
      <w:r w:rsidRPr="0002290C">
        <w:rPr>
          <w:rFonts w:eastAsia="DengXian" w:hint="eastAsia"/>
          <w:lang w:eastAsia="zh-CN"/>
        </w:rPr>
        <w:t>energy</w:t>
      </w:r>
      <w:r w:rsidRPr="0002290C">
        <w:rPr>
          <w:rFonts w:eastAsia="DengXian"/>
          <w:lang w:eastAsia="zh-CN"/>
        </w:rPr>
        <w:t xml:space="preserve"> </w:t>
      </w:r>
      <w:r w:rsidRPr="0002290C">
        <w:rPr>
          <w:rFonts w:eastAsia="DengXian" w:hint="eastAsia"/>
          <w:lang w:eastAsia="zh-CN"/>
        </w:rPr>
        <w:t>saving</w:t>
      </w:r>
      <w:r w:rsidRPr="0002290C">
        <w:rPr>
          <w:rFonts w:eastAsia="DengXian"/>
          <w:lang w:eastAsia="zh-CN"/>
        </w:rPr>
        <w:t xml:space="preserve"> </w:t>
      </w:r>
      <w:del w:id="554" w:author="S1-244790" w:date="2024-11-23T18:11:00Z" w16du:dateUtc="2024-11-23T17:11:00Z">
        <w:r w:rsidRPr="0002290C" w:rsidDel="003346F8">
          <w:rPr>
            <w:rFonts w:eastAsia="DengXian" w:hint="eastAsia"/>
            <w:lang w:eastAsia="zh-CN"/>
          </w:rPr>
          <w:delText>level</w:delText>
        </w:r>
        <w:r w:rsidRPr="0002290C" w:rsidDel="003346F8">
          <w:rPr>
            <w:rFonts w:eastAsia="DengXian"/>
            <w:lang w:eastAsia="zh-CN"/>
          </w:rPr>
          <w:delText xml:space="preserve"> </w:delText>
        </w:r>
      </w:del>
      <w:ins w:id="555" w:author="S1-244790" w:date="2024-11-23T18:11:00Z" w16du:dateUtc="2024-11-23T17:11:00Z">
        <w:r w:rsidR="003346F8">
          <w:rPr>
            <w:rFonts w:eastAsia="DengXian"/>
            <w:lang w:eastAsia="zh-CN"/>
          </w:rPr>
          <w:t>service option</w:t>
        </w:r>
        <w:r w:rsidR="003346F8" w:rsidRPr="0002290C">
          <w:rPr>
            <w:rFonts w:eastAsia="DengXian"/>
            <w:lang w:eastAsia="zh-CN"/>
          </w:rPr>
          <w:t xml:space="preserve"> </w:t>
        </w:r>
      </w:ins>
      <w:r w:rsidRPr="0002290C">
        <w:rPr>
          <w:rFonts w:eastAsia="DengXian" w:hint="eastAsia"/>
          <w:lang w:eastAsia="zh-CN"/>
        </w:rPr>
        <w:t>A</w:t>
      </w:r>
      <w:del w:id="556" w:author="S1-244790" w:date="2024-11-23T18:11:00Z" w16du:dateUtc="2024-11-23T17:11:00Z">
        <w:r w:rsidRPr="0002290C" w:rsidDel="00B53EF0">
          <w:rPr>
            <w:rFonts w:eastAsia="DengXian"/>
            <w:lang w:eastAsia="zh-CN"/>
          </w:rPr>
          <w:delText xml:space="preserve"> (higher price)</w:delText>
        </w:r>
      </w:del>
      <w:r w:rsidRPr="0002290C">
        <w:rPr>
          <w:rFonts w:eastAsia="DengXian"/>
          <w:lang w:eastAsia="zh-CN"/>
        </w:rPr>
        <w:t xml:space="preserve">: </w:t>
      </w:r>
      <w:ins w:id="557" w:author="S1-244790" w:date="2024-11-23T18:11:00Z" w16du:dateUtc="2024-11-23T17:11:00Z">
        <w:r w:rsidR="0026613D" w:rsidRPr="007B7ADE">
          <w:rPr>
            <w:rFonts w:eastAsia="DengXian"/>
            <w:lang w:eastAsia="zh-CN"/>
          </w:rPr>
          <w:t>Reducing UE energy consumption by applying certain energy saving features in the radio network (e.g., LP-WUS, as described in TR 38.869 [</w:t>
        </w:r>
        <w:r w:rsidR="0026613D">
          <w:rPr>
            <w:rFonts w:eastAsia="DengXian"/>
            <w:lang w:eastAsia="zh-CN"/>
          </w:rPr>
          <w:t>14</w:t>
        </w:r>
        <w:r w:rsidR="0026613D" w:rsidRPr="007B7ADE">
          <w:rPr>
            <w:rFonts w:eastAsia="DengXian"/>
            <w:lang w:eastAsia="zh-CN"/>
          </w:rPr>
          <w:t xml:space="preserve">]) </w:t>
        </w:r>
        <w:r w:rsidR="0026613D">
          <w:rPr>
            <w:rFonts w:eastAsia="DengXian"/>
            <w:lang w:eastAsia="zh-CN"/>
          </w:rPr>
          <w:t>whilst</w:t>
        </w:r>
        <w:r w:rsidR="0026613D" w:rsidRPr="007B7ADE">
          <w:rPr>
            <w:rFonts w:eastAsia="DengXian"/>
            <w:lang w:eastAsia="zh-CN"/>
          </w:rPr>
          <w:t xml:space="preserve"> </w:t>
        </w:r>
      </w:ins>
      <w:del w:id="558" w:author="S1-244790" w:date="2024-11-23T18:11:00Z" w16du:dateUtc="2024-11-23T17:11:00Z">
        <w:r w:rsidRPr="0002290C" w:rsidDel="0026613D">
          <w:rPr>
            <w:rFonts w:eastAsia="DengXian"/>
            <w:lang w:eastAsia="zh-CN"/>
          </w:rPr>
          <w:delText>M</w:delText>
        </w:r>
      </w:del>
      <w:ins w:id="559" w:author="S1-244790" w:date="2024-11-23T18:11:00Z" w16du:dateUtc="2024-11-23T17:11:00Z">
        <w:r w:rsidR="0026613D">
          <w:rPr>
            <w:rFonts w:eastAsia="DengXian"/>
            <w:lang w:eastAsia="zh-CN"/>
          </w:rPr>
          <w:t>m</w:t>
        </w:r>
      </w:ins>
      <w:r w:rsidRPr="0002290C">
        <w:rPr>
          <w:rFonts w:eastAsia="DengXian"/>
          <w:lang w:eastAsia="zh-CN"/>
        </w:rPr>
        <w:t>aintain</w:t>
      </w:r>
      <w:ins w:id="560" w:author="S1-244790" w:date="2024-11-23T18:11:00Z" w16du:dateUtc="2024-11-23T17:11:00Z">
        <w:r w:rsidR="0026613D">
          <w:rPr>
            <w:rFonts w:eastAsia="DengXian"/>
            <w:lang w:eastAsia="zh-CN"/>
          </w:rPr>
          <w:t>ing</w:t>
        </w:r>
      </w:ins>
      <w:ins w:id="561" w:author="S1-244790" w:date="2024-11-23T18:12:00Z" w16du:dateUtc="2024-11-23T17:12:00Z">
        <w:r w:rsidR="00C44816">
          <w:rPr>
            <w:rFonts w:eastAsia="DengXian"/>
            <w:lang w:eastAsia="zh-CN"/>
          </w:rPr>
          <w:t xml:space="preserve"> the</w:t>
        </w:r>
      </w:ins>
      <w:r w:rsidRPr="0002290C">
        <w:rPr>
          <w:rFonts w:eastAsia="DengXian"/>
          <w:lang w:eastAsia="zh-CN"/>
        </w:rPr>
        <w:t xml:space="preserve"> </w:t>
      </w:r>
      <w:del w:id="562" w:author="S1-244790" w:date="2024-11-23T18:12:00Z" w16du:dateUtc="2024-11-23T17:12:00Z">
        <w:r w:rsidRPr="0002290C" w:rsidDel="00C44816">
          <w:rPr>
            <w:rFonts w:eastAsia="DengXian"/>
            <w:lang w:eastAsia="zh-CN"/>
          </w:rPr>
          <w:delText xml:space="preserve">high </w:delText>
        </w:r>
      </w:del>
      <w:r w:rsidRPr="0002290C">
        <w:rPr>
          <w:rFonts w:eastAsia="DengXian"/>
          <w:lang w:eastAsia="zh-CN"/>
        </w:rPr>
        <w:t>service experience (e.g., low latency, high throughput)</w:t>
      </w:r>
      <w:del w:id="563" w:author="S1-244790" w:date="2024-11-23T18:12:00Z" w16du:dateUtc="2024-11-23T17:12:00Z">
        <w:r w:rsidRPr="0002290C" w:rsidDel="008001D7">
          <w:rPr>
            <w:rFonts w:eastAsia="DengXian"/>
            <w:lang w:eastAsia="zh-CN"/>
          </w:rPr>
          <w:delText xml:space="preserve"> in low battery</w:delText>
        </w:r>
      </w:del>
      <w:ins w:id="564" w:author="S1-244790" w:date="2024-11-23T18:12:00Z" w16du:dateUtc="2024-11-23T17:12:00Z">
        <w:r w:rsidR="008001D7">
          <w:rPr>
            <w:rFonts w:eastAsia="DengXian"/>
            <w:lang w:eastAsia="zh-CN"/>
          </w:rPr>
          <w:t>.</w:t>
        </w:r>
      </w:ins>
    </w:p>
    <w:p w14:paraId="33BB0A9D" w14:textId="5953C898" w:rsidR="005E4757" w:rsidRDefault="005E4757" w:rsidP="005E4757">
      <w:pPr>
        <w:numPr>
          <w:ilvl w:val="0"/>
          <w:numId w:val="2"/>
        </w:numPr>
        <w:rPr>
          <w:ins w:id="565" w:author="S1-244790" w:date="2024-11-23T18:12:00Z" w16du:dateUtc="2024-11-23T17:12:00Z"/>
          <w:rFonts w:eastAsia="DengXian"/>
          <w:lang w:eastAsia="zh-CN"/>
        </w:rPr>
      </w:pPr>
      <w:r w:rsidRPr="0002290C">
        <w:rPr>
          <w:rFonts w:eastAsia="DengXian"/>
          <w:lang w:eastAsia="zh-CN"/>
        </w:rPr>
        <w:t xml:space="preserve">UE energy saving </w:t>
      </w:r>
      <w:del w:id="566" w:author="S1-244790" w:date="2024-11-23T18:11:00Z" w16du:dateUtc="2024-11-23T17:11:00Z">
        <w:r w:rsidRPr="0002290C" w:rsidDel="003346F8">
          <w:rPr>
            <w:rFonts w:eastAsia="DengXian" w:hint="eastAsia"/>
            <w:lang w:eastAsia="zh-CN"/>
          </w:rPr>
          <w:delText>level</w:delText>
        </w:r>
        <w:r w:rsidRPr="0002290C" w:rsidDel="003346F8">
          <w:rPr>
            <w:rFonts w:eastAsia="DengXian"/>
            <w:lang w:eastAsia="zh-CN"/>
          </w:rPr>
          <w:delText xml:space="preserve"> </w:delText>
        </w:r>
      </w:del>
      <w:ins w:id="567" w:author="S1-244790" w:date="2024-11-23T18:11:00Z" w16du:dateUtc="2024-11-23T17:11:00Z">
        <w:r w:rsidR="003346F8">
          <w:rPr>
            <w:rFonts w:eastAsia="DengXian"/>
            <w:lang w:eastAsia="zh-CN"/>
          </w:rPr>
          <w:t>service option</w:t>
        </w:r>
        <w:r w:rsidR="003346F8" w:rsidRPr="0002290C">
          <w:rPr>
            <w:rFonts w:eastAsia="DengXian"/>
            <w:lang w:eastAsia="zh-CN"/>
          </w:rPr>
          <w:t xml:space="preserve"> </w:t>
        </w:r>
      </w:ins>
      <w:r w:rsidRPr="0002290C">
        <w:rPr>
          <w:rFonts w:eastAsia="DengXian" w:hint="eastAsia"/>
          <w:lang w:eastAsia="zh-CN"/>
        </w:rPr>
        <w:t>B</w:t>
      </w:r>
      <w:del w:id="568" w:author="S1-244790" w:date="2024-11-23T18:11:00Z" w16du:dateUtc="2024-11-23T17:11:00Z">
        <w:r w:rsidRPr="0002290C" w:rsidDel="00B53EF0">
          <w:rPr>
            <w:rFonts w:eastAsia="DengXian"/>
            <w:lang w:eastAsia="zh-CN"/>
          </w:rPr>
          <w:delText xml:space="preserve"> (lower price)</w:delText>
        </w:r>
      </w:del>
      <w:r w:rsidRPr="0002290C">
        <w:rPr>
          <w:rFonts w:eastAsia="DengXian"/>
          <w:lang w:eastAsia="zh-CN"/>
        </w:rPr>
        <w:t xml:space="preserve">: </w:t>
      </w:r>
      <w:del w:id="569" w:author="S1-244790" w:date="2024-11-23T18:12:00Z" w16du:dateUtc="2024-11-23T17:12:00Z">
        <w:r w:rsidRPr="0002290C" w:rsidDel="00B23897">
          <w:rPr>
            <w:rFonts w:eastAsia="DengXian"/>
            <w:lang w:eastAsia="zh-CN"/>
          </w:rPr>
          <w:delText xml:space="preserve">Provide high service experience in high battery, reduce </w:delText>
        </w:r>
      </w:del>
      <w:ins w:id="570" w:author="S1-244790" w:date="2024-11-23T18:12:00Z" w16du:dateUtc="2024-11-23T17:12:00Z">
        <w:r w:rsidR="00B23897">
          <w:rPr>
            <w:rFonts w:eastAsia="DengXian"/>
            <w:lang w:eastAsia="zh-CN"/>
          </w:rPr>
          <w:t>Reducing UE energy consumption by adjusting certain network policies which may impact the service experience.</w:t>
        </w:r>
      </w:ins>
      <w:del w:id="571" w:author="S1-244790" w:date="2024-11-23T18:12:00Z" w16du:dateUtc="2024-11-23T17:12:00Z">
        <w:r w:rsidRPr="0002290C" w:rsidDel="006E5C8C">
          <w:rPr>
            <w:rFonts w:eastAsia="DengXian"/>
            <w:lang w:eastAsia="zh-CN"/>
          </w:rPr>
          <w:delText>service experience in low battery (e.g., when 20% charge is left, perform QoS degrading)</w:delText>
        </w:r>
      </w:del>
    </w:p>
    <w:p w14:paraId="77AA819F" w14:textId="6636BE9F" w:rsidR="00B60A78" w:rsidRPr="00B60A78" w:rsidRDefault="00B60A78" w:rsidP="00B60A78">
      <w:pPr>
        <w:pStyle w:val="NO"/>
        <w:rPr>
          <w:rFonts w:eastAsia="DengXian"/>
        </w:rPr>
      </w:pPr>
      <w:ins w:id="572" w:author="S1-244790" w:date="2024-11-23T18:13:00Z" w16du:dateUtc="2024-11-23T17:13:00Z">
        <w:r w:rsidRPr="00B60A78">
          <w:t>NOTE 1:</w:t>
        </w:r>
        <w:r w:rsidRPr="00B60A78">
          <w:tab/>
          <w:t>The operator may offer one or multiple UE energy saving services to the subscribers based on its network deployment. Different services may according to different prices or incentives. The subscriber may subscribe the services based on the device capability and the preference.</w:t>
        </w:r>
      </w:ins>
    </w:p>
    <w:p w14:paraId="2992F012" w14:textId="77777777" w:rsidR="005E4757" w:rsidRPr="000D6532" w:rsidRDefault="005E4757" w:rsidP="005E4757">
      <w:pPr>
        <w:pStyle w:val="Heading3"/>
      </w:pPr>
      <w:bookmarkStart w:id="573" w:name="_Toc183298624"/>
      <w:r>
        <w:t>5</w:t>
      </w:r>
      <w:r w:rsidRPr="000D6532">
        <w:t>.</w:t>
      </w:r>
      <w:r>
        <w:t>1</w:t>
      </w:r>
      <w:r w:rsidRPr="000D6532">
        <w:t>.3</w:t>
      </w:r>
      <w:r w:rsidRPr="000D6532">
        <w:tab/>
        <w:t>Service Flows</w:t>
      </w:r>
      <w:bookmarkEnd w:id="573"/>
    </w:p>
    <w:p w14:paraId="05109D83" w14:textId="7DD200DB" w:rsidR="005E4757" w:rsidRPr="0002290C" w:rsidRDefault="005E4757" w:rsidP="005E4757">
      <w:pPr>
        <w:rPr>
          <w:rFonts w:eastAsia="DengXian"/>
          <w:lang w:eastAsia="zh-CN"/>
        </w:rPr>
      </w:pPr>
      <w:r w:rsidRPr="0002290C">
        <w:rPr>
          <w:rFonts w:eastAsia="DengXian" w:hint="eastAsia"/>
          <w:lang w:eastAsia="zh-CN"/>
        </w:rPr>
        <w:t>1</w:t>
      </w:r>
      <w:r w:rsidRPr="0002290C">
        <w:rPr>
          <w:rFonts w:eastAsia="DengXian"/>
          <w:lang w:eastAsia="zh-CN"/>
        </w:rPr>
        <w:t xml:space="preserve">. </w:t>
      </w:r>
      <w:r w:rsidRPr="0002290C">
        <w:rPr>
          <w:rFonts w:eastAsia="DengXian" w:hint="eastAsia"/>
          <w:lang w:eastAsia="zh-CN"/>
        </w:rPr>
        <w:t>John</w:t>
      </w:r>
      <w:r w:rsidRPr="0002290C">
        <w:rPr>
          <w:rFonts w:eastAsia="DengXian"/>
          <w:lang w:eastAsia="zh-CN"/>
        </w:rPr>
        <w:t xml:space="preserve"> </w:t>
      </w:r>
      <w:r w:rsidRPr="0002290C">
        <w:rPr>
          <w:rFonts w:eastAsia="DengXian" w:hint="eastAsia"/>
          <w:lang w:eastAsia="zh-CN"/>
        </w:rPr>
        <w:t>bought</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new </w:t>
      </w:r>
      <w:ins w:id="574" w:author="S1-244790" w:date="2024-11-23T18:13:00Z" w16du:dateUtc="2024-11-23T17:13:00Z">
        <w:r w:rsidR="00B6406D">
          <w:rPr>
            <w:rFonts w:eastAsia="DengXian"/>
            <w:lang w:eastAsia="zh-CN"/>
          </w:rPr>
          <w:t xml:space="preserve">pair of </w:t>
        </w:r>
      </w:ins>
      <w:r w:rsidRPr="0002290C">
        <w:rPr>
          <w:rFonts w:eastAsia="DengXian"/>
          <w:lang w:eastAsia="zh-CN"/>
        </w:rPr>
        <w:t xml:space="preserve">AR glasses, and </w:t>
      </w:r>
      <w:del w:id="575" w:author="S1-244790" w:date="2024-11-23T18:13:00Z" w16du:dateUtc="2024-11-23T17:13:00Z">
        <w:r w:rsidRPr="0002290C" w:rsidDel="008B561A">
          <w:rPr>
            <w:rFonts w:eastAsia="DengXian"/>
            <w:lang w:eastAsia="zh-CN"/>
          </w:rPr>
          <w:delText xml:space="preserve">subscriber </w:delText>
        </w:r>
      </w:del>
      <w:ins w:id="576" w:author="S1-244790" w:date="2024-11-23T18:13:00Z" w16du:dateUtc="2024-11-23T17:13:00Z">
        <w:r w:rsidR="008B561A">
          <w:rPr>
            <w:rFonts w:eastAsia="DengXian"/>
            <w:lang w:eastAsia="zh-CN"/>
          </w:rPr>
          <w:t>subscribed</w:t>
        </w:r>
        <w:r w:rsidR="008B561A" w:rsidRPr="0002290C">
          <w:rPr>
            <w:rFonts w:eastAsia="DengXian"/>
            <w:lang w:eastAsia="zh-CN"/>
          </w:rPr>
          <w:t xml:space="preserve"> </w:t>
        </w:r>
      </w:ins>
      <w:r w:rsidRPr="0002290C">
        <w:rPr>
          <w:rFonts w:eastAsia="DengXian"/>
          <w:lang w:eastAsia="zh-CN"/>
        </w:rPr>
        <w:t xml:space="preserve">the application services published by operator A, with energy saving </w:t>
      </w:r>
      <w:del w:id="577" w:author="S1-244790" w:date="2024-11-23T18:14:00Z" w16du:dateUtc="2024-11-23T17:14:00Z">
        <w:r w:rsidRPr="0002290C" w:rsidDel="00095BE0">
          <w:rPr>
            <w:rFonts w:eastAsia="DengXian"/>
            <w:lang w:eastAsia="zh-CN"/>
          </w:rPr>
          <w:delText xml:space="preserve">level </w:delText>
        </w:r>
      </w:del>
      <w:ins w:id="578" w:author="S1-244790" w:date="2024-11-23T18:14:00Z" w16du:dateUtc="2024-11-23T17:14:00Z">
        <w:r w:rsidR="00095BE0">
          <w:rPr>
            <w:rFonts w:eastAsia="DengXian"/>
            <w:lang w:eastAsia="zh-CN"/>
          </w:rPr>
          <w:t>service option</w:t>
        </w:r>
        <w:r w:rsidR="00095BE0" w:rsidRPr="0002290C">
          <w:rPr>
            <w:rFonts w:eastAsia="DengXian"/>
            <w:lang w:eastAsia="zh-CN"/>
          </w:rPr>
          <w:t xml:space="preserve"> </w:t>
        </w:r>
      </w:ins>
      <w:r w:rsidRPr="0002290C">
        <w:rPr>
          <w:rFonts w:eastAsia="DengXian"/>
          <w:lang w:eastAsia="zh-CN"/>
        </w:rPr>
        <w:t>A or B.</w:t>
      </w:r>
    </w:p>
    <w:p w14:paraId="69775C31" w14:textId="6B0A70F5" w:rsidR="005E4757" w:rsidRPr="0002290C" w:rsidRDefault="005E4757" w:rsidP="005E4757">
      <w:pPr>
        <w:rPr>
          <w:rFonts w:eastAsia="DengXian"/>
          <w:lang w:eastAsia="zh-CN"/>
        </w:rPr>
      </w:pPr>
      <w:r w:rsidRPr="0002290C">
        <w:rPr>
          <w:rFonts w:eastAsia="DengXian" w:hint="eastAsia"/>
          <w:lang w:eastAsia="zh-CN"/>
        </w:rPr>
        <w:t>2</w:t>
      </w:r>
      <w:r w:rsidRPr="0002290C">
        <w:rPr>
          <w:rFonts w:eastAsia="DengXian"/>
          <w:lang w:eastAsia="zh-CN"/>
        </w:rPr>
        <w:t xml:space="preserve">. Operator runs the </w:t>
      </w:r>
      <w:ins w:id="579" w:author="S1-244790" w:date="2024-11-23T18:14:00Z" w16du:dateUtc="2024-11-23T17:14:00Z">
        <w:r w:rsidR="0022791D">
          <w:rPr>
            <w:rFonts w:eastAsia="DengXian"/>
            <w:lang w:eastAsia="zh-CN"/>
          </w:rPr>
          <w:t xml:space="preserve">5G </w:t>
        </w:r>
      </w:ins>
      <w:r w:rsidRPr="0002290C">
        <w:rPr>
          <w:rFonts w:eastAsia="DengXian"/>
          <w:lang w:eastAsia="zh-CN"/>
        </w:rPr>
        <w:t>network and provide</w:t>
      </w:r>
      <w:ins w:id="580" w:author="S1-244790" w:date="2024-11-23T18:14:00Z" w16du:dateUtc="2024-11-23T17:14:00Z">
        <w:r w:rsidR="00540744">
          <w:rPr>
            <w:rFonts w:eastAsia="DengXian"/>
            <w:lang w:eastAsia="zh-CN"/>
          </w:rPr>
          <w:t>s</w:t>
        </w:r>
      </w:ins>
      <w:r w:rsidRPr="0002290C">
        <w:rPr>
          <w:rFonts w:eastAsia="DengXian"/>
          <w:lang w:eastAsia="zh-CN"/>
        </w:rPr>
        <w:t xml:space="preserve"> communication service to John.</w:t>
      </w:r>
    </w:p>
    <w:p w14:paraId="2318A715" w14:textId="26D96A21" w:rsidR="005E4757" w:rsidRPr="0002290C" w:rsidRDefault="005E4757" w:rsidP="005E4757">
      <w:pPr>
        <w:rPr>
          <w:rFonts w:eastAsia="DengXian"/>
          <w:lang w:eastAsia="zh-CN"/>
        </w:rPr>
      </w:pPr>
      <w:r w:rsidRPr="0002290C">
        <w:rPr>
          <w:rFonts w:eastAsia="DengXian" w:hint="eastAsia"/>
          <w:lang w:eastAsia="zh-CN"/>
        </w:rPr>
        <w:t>3</w:t>
      </w:r>
      <w:r w:rsidRPr="0002290C">
        <w:rPr>
          <w:rFonts w:eastAsia="DengXian"/>
          <w:lang w:eastAsia="zh-CN"/>
        </w:rPr>
        <w:t xml:space="preserve">. When the battery is fully charged or John is easy to charge </w:t>
      </w:r>
      <w:del w:id="581" w:author="S1-244790" w:date="2024-11-23T18:14:00Z" w16du:dateUtc="2024-11-23T17:14:00Z">
        <w:r w:rsidRPr="0002290C" w:rsidDel="00F737C2">
          <w:rPr>
            <w:rFonts w:eastAsia="DengXian"/>
            <w:lang w:eastAsia="zh-CN"/>
          </w:rPr>
          <w:delText xml:space="preserve">the </w:delText>
        </w:r>
      </w:del>
      <w:ins w:id="582" w:author="S1-244790" w:date="2024-11-23T18:14:00Z" w16du:dateUtc="2024-11-23T17:14:00Z">
        <w:r w:rsidR="00F737C2">
          <w:rPr>
            <w:rFonts w:eastAsia="DengXian"/>
            <w:lang w:eastAsia="zh-CN"/>
          </w:rPr>
          <w:t>his</w:t>
        </w:r>
        <w:r w:rsidR="00F737C2" w:rsidRPr="0002290C">
          <w:rPr>
            <w:rFonts w:eastAsia="DengXian"/>
            <w:lang w:eastAsia="zh-CN"/>
          </w:rPr>
          <w:t xml:space="preserve"> </w:t>
        </w:r>
      </w:ins>
      <w:r w:rsidRPr="0002290C">
        <w:rPr>
          <w:rFonts w:eastAsia="DengXian"/>
          <w:lang w:eastAsia="zh-CN"/>
        </w:rPr>
        <w:t xml:space="preserve">AR glasses, </w:t>
      </w:r>
      <w:del w:id="583" w:author="S1-244790" w:date="2024-11-23T18:14:00Z" w16du:dateUtc="2024-11-23T17:14:00Z">
        <w:r w:rsidRPr="0002290C" w:rsidDel="00840FC4">
          <w:rPr>
            <w:rFonts w:eastAsia="DengXian"/>
            <w:lang w:eastAsia="zh-CN"/>
          </w:rPr>
          <w:delText>network will not perform any operation to support UE energy saving</w:delText>
        </w:r>
      </w:del>
      <w:ins w:id="584" w:author="S1-244790" w:date="2024-11-23T18:14:00Z" w16du:dateUtc="2024-11-23T17:14:00Z">
        <w:r w:rsidR="00840FC4" w:rsidRPr="00840FC4">
          <w:rPr>
            <w:rFonts w:eastAsia="DengXian"/>
            <w:lang w:eastAsia="zh-CN"/>
          </w:rPr>
          <w:t xml:space="preserve"> </w:t>
        </w:r>
        <w:r w:rsidR="00840FC4">
          <w:rPr>
            <w:rFonts w:eastAsia="DengXian"/>
            <w:lang w:eastAsia="zh-CN"/>
          </w:rPr>
          <w:t>no energy saving service option is applied</w:t>
        </w:r>
      </w:ins>
      <w:del w:id="585" w:author="S1-244790" w:date="2024-11-23T18:14:00Z" w16du:dateUtc="2024-11-23T17:14:00Z">
        <w:r w:rsidRPr="0002290C" w:rsidDel="00FB479D">
          <w:rPr>
            <w:rFonts w:eastAsia="DengXian"/>
            <w:lang w:eastAsia="zh-CN"/>
          </w:rPr>
          <w:delText>,</w:delText>
        </w:r>
      </w:del>
      <w:ins w:id="586" w:author="S1-244790" w:date="2024-11-23T18:14:00Z" w16du:dateUtc="2024-11-23T17:14:00Z">
        <w:r w:rsidR="00FB479D">
          <w:rPr>
            <w:rFonts w:eastAsia="DengXian"/>
            <w:lang w:eastAsia="zh-CN"/>
          </w:rPr>
          <w:t>.</w:t>
        </w:r>
        <w:r w:rsidR="00400FB1" w:rsidRPr="00400FB1">
          <w:rPr>
            <w:rFonts w:eastAsia="DengXian"/>
            <w:lang w:eastAsia="zh-CN"/>
          </w:rPr>
          <w:t xml:space="preserve"> </w:t>
        </w:r>
        <w:r w:rsidR="00400FB1">
          <w:rPr>
            <w:rFonts w:eastAsia="DengXian"/>
            <w:lang w:eastAsia="zh-CN"/>
          </w:rPr>
          <w:t>In this case,</w:t>
        </w:r>
        <w:r w:rsidR="00400FB1" w:rsidRPr="0002290C">
          <w:rPr>
            <w:rFonts w:eastAsia="DengXian"/>
            <w:lang w:eastAsia="zh-CN"/>
          </w:rPr>
          <w:t xml:space="preserve"> </w:t>
        </w:r>
      </w:ins>
      <w:del w:id="587" w:author="S1-244790" w:date="2024-11-23T18:15:00Z" w16du:dateUtc="2024-11-23T17:15:00Z">
        <w:r w:rsidRPr="0002290C" w:rsidDel="00400FB1">
          <w:rPr>
            <w:rFonts w:eastAsia="DengXian"/>
            <w:lang w:eastAsia="zh-CN"/>
          </w:rPr>
          <w:delText xml:space="preserve"> which</w:delText>
        </w:r>
      </w:del>
      <w:ins w:id="588" w:author="S1-244790" w:date="2024-11-23T18:15:00Z" w16du:dateUtc="2024-11-23T17:15:00Z">
        <w:r w:rsidR="00400FB1">
          <w:rPr>
            <w:rFonts w:eastAsia="DengXian"/>
            <w:lang w:eastAsia="zh-CN"/>
          </w:rPr>
          <w:t>it</w:t>
        </w:r>
      </w:ins>
      <w:r w:rsidRPr="0002290C">
        <w:rPr>
          <w:rFonts w:eastAsia="DengXian"/>
          <w:lang w:eastAsia="zh-CN"/>
        </w:rPr>
        <w:t xml:space="preserve"> is possible that the energy/power consumption of the AR glasses </w:t>
      </w:r>
      <w:ins w:id="589" w:author="S1-244790" w:date="2024-11-23T18:15:00Z" w16du:dateUtc="2024-11-23T17:15:00Z">
        <w:r w:rsidR="00616B3B">
          <w:rPr>
            <w:rFonts w:eastAsia="DengXian"/>
            <w:lang w:eastAsia="zh-CN"/>
          </w:rPr>
          <w:t xml:space="preserve">of John </w:t>
        </w:r>
      </w:ins>
      <w:r w:rsidRPr="0002290C">
        <w:rPr>
          <w:rFonts w:eastAsia="DengXian"/>
          <w:lang w:eastAsia="zh-CN"/>
        </w:rPr>
        <w:t>is high.</w:t>
      </w:r>
    </w:p>
    <w:p w14:paraId="03CE9DF5" w14:textId="2C514317" w:rsidR="005E4757" w:rsidRPr="0002290C" w:rsidRDefault="005E4757" w:rsidP="005E4757">
      <w:pPr>
        <w:rPr>
          <w:rFonts w:eastAsia="DengXian"/>
          <w:lang w:eastAsia="zh-CN"/>
        </w:rPr>
      </w:pPr>
      <w:r w:rsidRPr="0002290C">
        <w:rPr>
          <w:rFonts w:eastAsia="DengXian" w:hint="eastAsia"/>
          <w:lang w:eastAsia="zh-CN"/>
        </w:rPr>
        <w:t>4</w:t>
      </w:r>
      <w:r w:rsidRPr="0002290C">
        <w:rPr>
          <w:rFonts w:eastAsia="DengXian"/>
          <w:lang w:eastAsia="zh-CN"/>
        </w:rPr>
        <w:t xml:space="preserve">. When the battery capacity drops to 20%, and John has no </w:t>
      </w:r>
      <w:del w:id="590" w:author="S1-244790" w:date="2024-11-23T18:15:00Z" w16du:dateUtc="2024-11-23T17:15:00Z">
        <w:r w:rsidRPr="0002290C" w:rsidDel="00AA4E95">
          <w:rPr>
            <w:rFonts w:eastAsia="DengXian"/>
            <w:lang w:eastAsia="zh-CN"/>
          </w:rPr>
          <w:delText xml:space="preserve">condition </w:delText>
        </w:r>
      </w:del>
      <w:ins w:id="591" w:author="S1-244790" w:date="2024-11-23T18:15:00Z" w16du:dateUtc="2024-11-23T17:15:00Z">
        <w:r w:rsidR="00AA4E95">
          <w:rPr>
            <w:rFonts w:eastAsia="DengXian"/>
            <w:lang w:eastAsia="zh-CN"/>
          </w:rPr>
          <w:t>possibility</w:t>
        </w:r>
        <w:r w:rsidR="00AA4E95" w:rsidRPr="0002290C">
          <w:rPr>
            <w:rFonts w:eastAsia="DengXian"/>
            <w:lang w:eastAsia="zh-CN"/>
          </w:rPr>
          <w:t xml:space="preserve"> </w:t>
        </w:r>
      </w:ins>
      <w:r w:rsidRPr="0002290C">
        <w:rPr>
          <w:rFonts w:eastAsia="DengXian"/>
          <w:lang w:eastAsia="zh-CN"/>
        </w:rPr>
        <w:t xml:space="preserve">to charge the AR glasses in time, he turns </w:t>
      </w:r>
      <w:ins w:id="592" w:author="S1-244790" w:date="2024-11-23T18:15:00Z" w16du:dateUtc="2024-11-23T17:15:00Z">
        <w:r w:rsidR="00D45915">
          <w:rPr>
            <w:rFonts w:eastAsia="DengXian"/>
            <w:lang w:eastAsia="zh-CN"/>
          </w:rPr>
          <w:t>his</w:t>
        </w:r>
      </w:ins>
      <w:del w:id="593" w:author="S1-244790" w:date="2024-11-23T18:15:00Z" w16du:dateUtc="2024-11-23T17:15:00Z">
        <w:r w:rsidRPr="0002290C" w:rsidDel="00D45915">
          <w:rPr>
            <w:rFonts w:eastAsia="DengXian"/>
            <w:lang w:eastAsia="zh-CN"/>
          </w:rPr>
          <w:delText>the</w:delText>
        </w:r>
      </w:del>
      <w:r w:rsidRPr="0002290C">
        <w:rPr>
          <w:rFonts w:eastAsia="DengXian"/>
          <w:lang w:eastAsia="zh-CN"/>
        </w:rPr>
        <w:t xml:space="preserve"> AR glasses in</w:t>
      </w:r>
      <w:ins w:id="594" w:author="S1-244790" w:date="2024-11-23T18:15:00Z" w16du:dateUtc="2024-11-23T17:15:00Z">
        <w:r w:rsidR="00BA3250">
          <w:rPr>
            <w:rFonts w:eastAsia="DengXian"/>
            <w:lang w:eastAsia="zh-CN"/>
          </w:rPr>
          <w:t>to</w:t>
        </w:r>
      </w:ins>
      <w:r w:rsidRPr="0002290C">
        <w:rPr>
          <w:rFonts w:eastAsia="DengXian"/>
          <w:lang w:eastAsia="zh-CN"/>
        </w:rPr>
        <w:t xml:space="preserve"> energy saving mode</w:t>
      </w:r>
      <w:ins w:id="595" w:author="S1-244790" w:date="2024-11-23T18:15:00Z" w16du:dateUtc="2024-11-23T17:15:00Z">
        <w:r w:rsidR="00B6594E" w:rsidRPr="00B6594E">
          <w:t xml:space="preserve"> </w:t>
        </w:r>
        <w:r w:rsidR="00B6594E">
          <w:t>o</w:t>
        </w:r>
        <w:r w:rsidR="00B6594E">
          <w:rPr>
            <w:lang w:val="en-US"/>
          </w:rPr>
          <w:t>r requests to enter energy saving mode</w:t>
        </w:r>
      </w:ins>
      <w:r w:rsidRPr="0002290C">
        <w:rPr>
          <w:rFonts w:eastAsia="DengXian"/>
          <w:lang w:eastAsia="zh-CN"/>
        </w:rPr>
        <w:t xml:space="preserve">. </w:t>
      </w:r>
    </w:p>
    <w:p w14:paraId="288E84DD" w14:textId="50F91B58" w:rsidR="005E4757" w:rsidRPr="000A118E" w:rsidRDefault="005E4757" w:rsidP="005E4757">
      <w:pPr>
        <w:ind w:leftChars="100" w:left="200"/>
        <w:rPr>
          <w:rFonts w:eastAsia="DengXian"/>
          <w:lang w:eastAsia="zh-CN"/>
        </w:rPr>
      </w:pPr>
      <w:r w:rsidRPr="0002290C">
        <w:rPr>
          <w:rFonts w:eastAsia="DengXian"/>
          <w:lang w:eastAsia="zh-CN"/>
        </w:rPr>
        <w:t>- If John choose</w:t>
      </w:r>
      <w:ins w:id="596" w:author="S1-244790" w:date="2024-11-23T18:16:00Z" w16du:dateUtc="2024-11-23T17:16:00Z">
        <w:r w:rsidR="000469B6">
          <w:rPr>
            <w:rFonts w:eastAsia="DengXian"/>
            <w:lang w:eastAsia="zh-CN"/>
          </w:rPr>
          <w:t>s or subscribes</w:t>
        </w:r>
      </w:ins>
      <w:r w:rsidRPr="000A118E">
        <w:rPr>
          <w:rFonts w:eastAsia="DengXian"/>
          <w:lang w:eastAsia="zh-CN"/>
        </w:rPr>
        <w:t xml:space="preserve"> UE energy saving </w:t>
      </w:r>
      <w:del w:id="597" w:author="S1-244790" w:date="2024-11-23T18:16:00Z" w16du:dateUtc="2024-11-23T17:16:00Z">
        <w:r w:rsidRPr="000A118E" w:rsidDel="000B545E">
          <w:rPr>
            <w:rFonts w:eastAsia="DengXian" w:hint="eastAsia"/>
            <w:lang w:eastAsia="zh-CN"/>
          </w:rPr>
          <w:delText>level</w:delText>
        </w:r>
        <w:r w:rsidRPr="000A118E" w:rsidDel="000B545E">
          <w:rPr>
            <w:rFonts w:eastAsia="DengXian"/>
            <w:lang w:eastAsia="zh-CN"/>
          </w:rPr>
          <w:delText xml:space="preserve"> </w:delText>
        </w:r>
      </w:del>
      <w:ins w:id="598" w:author="S1-244790" w:date="2024-11-23T18:16:00Z" w16du:dateUtc="2024-11-23T17:16:00Z">
        <w:r w:rsidR="000B545E">
          <w:rPr>
            <w:rFonts w:eastAsia="DengXian"/>
            <w:lang w:eastAsia="zh-CN"/>
          </w:rPr>
          <w:t>service option</w:t>
        </w:r>
        <w:r w:rsidR="000B545E" w:rsidRPr="000A118E">
          <w:rPr>
            <w:rFonts w:eastAsia="DengXian"/>
            <w:lang w:eastAsia="zh-CN"/>
          </w:rPr>
          <w:t xml:space="preserve"> </w:t>
        </w:r>
      </w:ins>
      <w:r w:rsidRPr="000A118E">
        <w:rPr>
          <w:rFonts w:eastAsia="DengXian" w:hint="eastAsia"/>
          <w:lang w:eastAsia="zh-CN"/>
        </w:rPr>
        <w:t>A</w:t>
      </w:r>
      <w:r w:rsidRPr="000A118E">
        <w:rPr>
          <w:rFonts w:eastAsia="DengXian"/>
          <w:lang w:eastAsia="zh-CN"/>
        </w:rPr>
        <w:t xml:space="preserve">, </w:t>
      </w:r>
      <w:ins w:id="599" w:author="S1-244790" w:date="2024-11-23T18:16:00Z" w16du:dateUtc="2024-11-23T17:16:00Z">
        <w:r w:rsidR="00054953">
          <w:rPr>
            <w:rFonts w:eastAsia="DengXian"/>
            <w:lang w:eastAsia="zh-CN"/>
          </w:rPr>
          <w:t xml:space="preserve">the </w:t>
        </w:r>
      </w:ins>
      <w:r w:rsidRPr="000A118E">
        <w:rPr>
          <w:rFonts w:eastAsia="DengXian"/>
          <w:lang w:eastAsia="zh-CN"/>
        </w:rPr>
        <w:t>service experience is not affected</w:t>
      </w:r>
      <w:ins w:id="600" w:author="S1-244790" w:date="2024-11-23T18:16:00Z" w16du:dateUtc="2024-11-23T17:16:00Z">
        <w:r w:rsidR="00BD0E43">
          <w:rPr>
            <w:rFonts w:eastAsia="DengXian"/>
            <w:lang w:eastAsia="zh-CN"/>
          </w:rPr>
          <w:t>.</w:t>
        </w:r>
      </w:ins>
      <w:r w:rsidRPr="000A118E">
        <w:rPr>
          <w:rFonts w:eastAsia="DengXian"/>
          <w:lang w:eastAsia="zh-CN"/>
        </w:rPr>
        <w:t xml:space="preserve"> </w:t>
      </w:r>
      <w:del w:id="601" w:author="S1-244790" w:date="2024-11-23T18:16:00Z" w16du:dateUtc="2024-11-23T17:16:00Z">
        <w:r w:rsidRPr="000A118E" w:rsidDel="00365514">
          <w:rPr>
            <w:rFonts w:eastAsia="DengXian"/>
            <w:lang w:eastAsia="zh-CN"/>
          </w:rPr>
          <w:delText>by the battery status of device, negotiation between UE and network will try to minimize the energy</w:delText>
        </w:r>
        <w:r w:rsidRPr="000A118E" w:rsidDel="00365514">
          <w:rPr>
            <w:rFonts w:eastAsia="DengXian" w:hint="eastAsia"/>
            <w:lang w:eastAsia="zh-CN"/>
          </w:rPr>
          <w:delText>/</w:delText>
        </w:r>
        <w:r w:rsidRPr="000A118E" w:rsidDel="00365514">
          <w:rPr>
            <w:rFonts w:eastAsia="DengXian"/>
            <w:lang w:eastAsia="zh-CN"/>
          </w:rPr>
          <w:delText xml:space="preserve">power consumption (communication part) at UE side in order to extend the battery life, </w:delText>
        </w:r>
        <w:r w:rsidDel="00365514">
          <w:rPr>
            <w:rFonts w:eastAsia="DengXian"/>
            <w:lang w:eastAsia="zh-CN"/>
          </w:rPr>
          <w:delText>s</w:delText>
        </w:r>
      </w:del>
      <w:ins w:id="602" w:author="S1-244790" w:date="2024-11-23T18:16:00Z" w16du:dateUtc="2024-11-23T17:16:00Z">
        <w:r w:rsidR="00365514">
          <w:rPr>
            <w:rFonts w:eastAsia="DengXian"/>
            <w:lang w:eastAsia="zh-CN"/>
          </w:rPr>
          <w:t>S</w:t>
        </w:r>
      </w:ins>
      <w:r>
        <w:rPr>
          <w:rFonts w:eastAsia="DengXian"/>
          <w:lang w:eastAsia="zh-CN"/>
        </w:rPr>
        <w:t xml:space="preserve">ome energy saving features (e.g., </w:t>
      </w:r>
      <w:del w:id="603" w:author="S1-244790" w:date="2024-11-23T18:16:00Z" w16du:dateUtc="2024-11-23T17:16:00Z">
        <w:r w:rsidDel="00533979">
          <w:rPr>
            <w:rFonts w:eastAsia="DengXian"/>
            <w:lang w:eastAsia="zh-CN"/>
          </w:rPr>
          <w:delText xml:space="preserve">cell-DTX, UE-DRX, </w:delText>
        </w:r>
      </w:del>
      <w:r>
        <w:rPr>
          <w:rFonts w:eastAsia="DengXian"/>
          <w:lang w:eastAsia="zh-CN"/>
        </w:rPr>
        <w:t>LP-WUS) may</w:t>
      </w:r>
      <w:ins w:id="604" w:author="S1-244790" w:date="2024-11-23T18:17:00Z" w16du:dateUtc="2024-11-23T17:17:00Z">
        <w:r w:rsidR="00881B78">
          <w:rPr>
            <w:rFonts w:eastAsia="DengXian"/>
            <w:lang w:eastAsia="zh-CN"/>
          </w:rPr>
          <w:t xml:space="preserve"> </w:t>
        </w:r>
      </w:ins>
      <w:r>
        <w:rPr>
          <w:rFonts w:eastAsia="DengXian"/>
          <w:lang w:eastAsia="zh-CN"/>
        </w:rPr>
        <w:t xml:space="preserve">be leveraged </w:t>
      </w:r>
      <w:ins w:id="605" w:author="S1-244790" w:date="2024-11-23T18:17:00Z" w16du:dateUtc="2024-11-23T17:17:00Z">
        <w:r w:rsidR="001F6681">
          <w:rPr>
            <w:rFonts w:eastAsia="DengXian"/>
            <w:lang w:eastAsia="zh-CN"/>
          </w:rPr>
          <w:t xml:space="preserve">by the network </w:t>
        </w:r>
      </w:ins>
      <w:r>
        <w:rPr>
          <w:rFonts w:eastAsia="DengXian"/>
          <w:lang w:eastAsia="zh-CN"/>
        </w:rPr>
        <w:t>to improve the energy efficiency to lower the UE energy/power consumption without degrading the service experience.</w:t>
      </w:r>
    </w:p>
    <w:p w14:paraId="7E8BE959" w14:textId="051E4ABF" w:rsidR="005E4757" w:rsidRPr="000A118E" w:rsidRDefault="005E4757" w:rsidP="005E4757">
      <w:pPr>
        <w:ind w:leftChars="100" w:left="200"/>
        <w:rPr>
          <w:rFonts w:eastAsia="DengXian"/>
          <w:lang w:eastAsia="zh-CN"/>
        </w:rPr>
      </w:pPr>
      <w:r>
        <w:rPr>
          <w:rFonts w:eastAsia="DengXian"/>
          <w:lang w:eastAsia="zh-CN"/>
        </w:rPr>
        <w:t>- If John chooses</w:t>
      </w:r>
      <w:ins w:id="606" w:author="S1-244790" w:date="2024-11-23T18:17:00Z" w16du:dateUtc="2024-11-23T17:17:00Z">
        <w:r w:rsidR="00C06A85">
          <w:rPr>
            <w:rFonts w:eastAsia="DengXian"/>
            <w:lang w:eastAsia="zh-CN"/>
          </w:rPr>
          <w:t xml:space="preserve"> or subscribes</w:t>
        </w:r>
      </w:ins>
      <w:r>
        <w:rPr>
          <w:rFonts w:eastAsia="DengXian"/>
          <w:lang w:eastAsia="zh-CN"/>
        </w:rPr>
        <w:t xml:space="preserve"> </w:t>
      </w:r>
      <w:r w:rsidRPr="000A118E">
        <w:rPr>
          <w:rFonts w:eastAsia="DengXian"/>
          <w:lang w:eastAsia="zh-CN"/>
        </w:rPr>
        <w:t xml:space="preserve">UE energy saving </w:t>
      </w:r>
      <w:del w:id="607" w:author="S1-244790" w:date="2024-11-23T18:17:00Z" w16du:dateUtc="2024-11-23T17:17:00Z">
        <w:r w:rsidRPr="000A118E" w:rsidDel="0063371B">
          <w:rPr>
            <w:rFonts w:eastAsia="DengXian" w:hint="eastAsia"/>
            <w:lang w:eastAsia="zh-CN"/>
          </w:rPr>
          <w:delText>level</w:delText>
        </w:r>
        <w:r w:rsidRPr="000A118E" w:rsidDel="0063371B">
          <w:rPr>
            <w:rFonts w:eastAsia="DengXian"/>
            <w:lang w:eastAsia="zh-CN"/>
          </w:rPr>
          <w:delText xml:space="preserve"> </w:delText>
        </w:r>
      </w:del>
      <w:ins w:id="608" w:author="S1-244790" w:date="2024-11-23T18:17:00Z" w16du:dateUtc="2024-11-23T17:17:00Z">
        <w:r w:rsidR="0063371B">
          <w:rPr>
            <w:rFonts w:eastAsia="DengXian"/>
            <w:lang w:eastAsia="zh-CN"/>
          </w:rPr>
          <w:t>service option</w:t>
        </w:r>
        <w:r w:rsidR="0063371B" w:rsidRPr="000A118E">
          <w:rPr>
            <w:rFonts w:eastAsia="DengXian"/>
            <w:lang w:eastAsia="zh-CN"/>
          </w:rPr>
          <w:t xml:space="preserve"> </w:t>
        </w:r>
      </w:ins>
      <w:r w:rsidRPr="000A118E">
        <w:rPr>
          <w:rFonts w:eastAsia="DengXian" w:hint="eastAsia"/>
          <w:lang w:eastAsia="zh-CN"/>
        </w:rPr>
        <w:t>B</w:t>
      </w:r>
      <w:r w:rsidRPr="000A118E">
        <w:rPr>
          <w:rFonts w:eastAsia="DengXian"/>
          <w:lang w:eastAsia="zh-CN"/>
        </w:rPr>
        <w:t xml:space="preserve">, </w:t>
      </w:r>
      <w:ins w:id="609" w:author="S1-244790" w:date="2024-11-23T18:17:00Z" w16du:dateUtc="2024-11-23T17:17:00Z">
        <w:r w:rsidR="00477E7C">
          <w:rPr>
            <w:rFonts w:eastAsia="DengXian"/>
            <w:lang w:eastAsia="zh-CN"/>
          </w:rPr>
          <w:t xml:space="preserve">according to UE consent, the </w:t>
        </w:r>
      </w:ins>
      <w:r w:rsidRPr="000A118E">
        <w:rPr>
          <w:rFonts w:eastAsia="DengXian"/>
          <w:lang w:eastAsia="zh-CN"/>
        </w:rPr>
        <w:t xml:space="preserve">network will modify </w:t>
      </w:r>
      <w:del w:id="610" w:author="S1-244790" w:date="2024-11-23T18:17:00Z" w16du:dateUtc="2024-11-23T17:17:00Z">
        <w:r w:rsidRPr="000A118E" w:rsidDel="00766E61">
          <w:rPr>
            <w:rFonts w:eastAsia="DengXian"/>
            <w:lang w:eastAsia="zh-CN"/>
          </w:rPr>
          <w:delText>the service experience</w:delText>
        </w:r>
      </w:del>
      <w:ins w:id="611" w:author="S1-244790" w:date="2024-11-23T18:17:00Z" w16du:dateUtc="2024-11-23T17:17:00Z">
        <w:r w:rsidR="00766E61">
          <w:rPr>
            <w:rFonts w:eastAsia="DengXian"/>
            <w:lang w:eastAsia="zh-CN"/>
          </w:rPr>
          <w:t>the network policies</w:t>
        </w:r>
      </w:ins>
      <w:r w:rsidRPr="000A118E">
        <w:rPr>
          <w:rFonts w:eastAsia="DengXian"/>
          <w:lang w:eastAsia="zh-CN"/>
        </w:rPr>
        <w:t xml:space="preserve">, for example, QoS modification, to further </w:t>
      </w:r>
      <w:ins w:id="612" w:author="S1-244790" w:date="2024-11-23T18:18:00Z" w16du:dateUtc="2024-11-23T17:18:00Z">
        <w:r w:rsidR="00AA1F9F">
          <w:rPr>
            <w:rFonts w:eastAsia="DengXian"/>
            <w:lang w:eastAsia="zh-CN"/>
          </w:rPr>
          <w:t>realize the trade-off between the service experience and</w:t>
        </w:r>
      </w:ins>
      <w:del w:id="613" w:author="S1-244790" w:date="2024-11-23T18:18:00Z" w16du:dateUtc="2024-11-23T17:18:00Z">
        <w:r w:rsidRPr="000A118E" w:rsidDel="00455F4D">
          <w:rPr>
            <w:rFonts w:eastAsia="DengXian"/>
            <w:lang w:eastAsia="zh-CN"/>
          </w:rPr>
          <w:delText>extend the battery life</w:delText>
        </w:r>
      </w:del>
      <w:ins w:id="614" w:author="S1-244790" w:date="2024-11-23T18:18:00Z" w16du:dateUtc="2024-11-23T17:18:00Z">
        <w:r w:rsidR="00455F4D" w:rsidRPr="00455F4D">
          <w:rPr>
            <w:rFonts w:eastAsia="DengXian"/>
            <w:lang w:eastAsia="zh-CN"/>
          </w:rPr>
          <w:t xml:space="preserve"> </w:t>
        </w:r>
        <w:r w:rsidR="00455F4D">
          <w:rPr>
            <w:rFonts w:eastAsia="DengXian"/>
            <w:lang w:eastAsia="zh-CN"/>
          </w:rPr>
          <w:t>the UE energy consumption</w:t>
        </w:r>
      </w:ins>
      <w:del w:id="615" w:author="S1-244790" w:date="2024-11-23T18:18:00Z" w16du:dateUtc="2024-11-23T17:18:00Z">
        <w:r w:rsidRPr="000A118E" w:rsidDel="00063CF7">
          <w:rPr>
            <w:rFonts w:eastAsia="DengXian"/>
            <w:lang w:eastAsia="zh-CN"/>
          </w:rPr>
          <w:delText>, with UE consent</w:delText>
        </w:r>
      </w:del>
      <w:r w:rsidRPr="000A118E">
        <w:rPr>
          <w:rFonts w:eastAsia="DengXian"/>
          <w:lang w:eastAsia="zh-CN"/>
        </w:rPr>
        <w:t xml:space="preserve">. </w:t>
      </w:r>
    </w:p>
    <w:p w14:paraId="5883FE15" w14:textId="7A5BFFEE" w:rsidR="005E4757" w:rsidRPr="0002290C" w:rsidRDefault="005E4757" w:rsidP="005E4757">
      <w:pPr>
        <w:rPr>
          <w:rFonts w:eastAsia="DengXian"/>
          <w:lang w:eastAsia="zh-CN"/>
        </w:rPr>
      </w:pPr>
      <w:r w:rsidRPr="0002290C">
        <w:rPr>
          <w:rFonts w:eastAsia="DengXian"/>
          <w:lang w:eastAsia="zh-CN"/>
        </w:rPr>
        <w:t xml:space="preserve">5. Operator </w:t>
      </w:r>
      <w:ins w:id="616" w:author="S1-244790" w:date="2024-11-23T18:18:00Z" w16du:dateUtc="2024-11-23T17:18:00Z">
        <w:r w:rsidR="00F95E17">
          <w:rPr>
            <w:rFonts w:eastAsia="DengXian"/>
            <w:lang w:eastAsia="zh-CN"/>
          </w:rPr>
          <w:t xml:space="preserve">applies the selected energy saving service option, </w:t>
        </w:r>
      </w:ins>
      <w:r w:rsidRPr="0002290C">
        <w:rPr>
          <w:rFonts w:eastAsia="DengXian"/>
          <w:lang w:eastAsia="zh-CN"/>
        </w:rPr>
        <w:t xml:space="preserve">monitors and </w:t>
      </w:r>
      <w:del w:id="617" w:author="S1-244790" w:date="2024-11-23T18:18:00Z" w16du:dateUtc="2024-11-23T17:18:00Z">
        <w:r w:rsidRPr="0002290C" w:rsidDel="001F397B">
          <w:rPr>
            <w:rFonts w:eastAsia="DengXian"/>
            <w:lang w:eastAsia="zh-CN"/>
          </w:rPr>
          <w:delText xml:space="preserve">generates </w:delText>
        </w:r>
      </w:del>
      <w:ins w:id="618" w:author="S1-244790" w:date="2024-11-23T18:18:00Z" w16du:dateUtc="2024-11-23T17:18:00Z">
        <w:r w:rsidR="001F397B">
          <w:rPr>
            <w:rFonts w:eastAsia="DengXian"/>
            <w:lang w:eastAsia="zh-CN"/>
          </w:rPr>
          <w:t>optimizes</w:t>
        </w:r>
        <w:r w:rsidR="001F397B" w:rsidRPr="0002290C">
          <w:rPr>
            <w:rFonts w:eastAsia="DengXian"/>
            <w:lang w:eastAsia="zh-CN"/>
          </w:rPr>
          <w:t xml:space="preserve"> </w:t>
        </w:r>
      </w:ins>
      <w:r w:rsidRPr="0002290C">
        <w:rPr>
          <w:rFonts w:eastAsia="DengXian"/>
          <w:lang w:eastAsia="zh-CN"/>
        </w:rPr>
        <w:t>the energy efficiency and energy consumption at UE granularity.</w:t>
      </w:r>
    </w:p>
    <w:p w14:paraId="5AB7441E" w14:textId="77777777" w:rsidR="005E4757" w:rsidRPr="000D6532" w:rsidRDefault="005E4757" w:rsidP="005E4757">
      <w:pPr>
        <w:pStyle w:val="Heading3"/>
      </w:pPr>
      <w:bookmarkStart w:id="619" w:name="_Toc183298625"/>
      <w:r>
        <w:t>5</w:t>
      </w:r>
      <w:r w:rsidRPr="000D6532">
        <w:t>.</w:t>
      </w:r>
      <w:r>
        <w:t>1</w:t>
      </w:r>
      <w:r w:rsidRPr="000D6532">
        <w:t>.4</w:t>
      </w:r>
      <w:r w:rsidRPr="000D6532">
        <w:tab/>
        <w:t>Post-conditions</w:t>
      </w:r>
      <w:bookmarkEnd w:id="619"/>
    </w:p>
    <w:p w14:paraId="43BD2098" w14:textId="30B6DC16" w:rsidR="005E4757" w:rsidRPr="002007FE" w:rsidRDefault="005E4757" w:rsidP="005E4757">
      <w:pPr>
        <w:rPr>
          <w:rFonts w:eastAsia="Calibri"/>
        </w:rPr>
      </w:pPr>
      <w:r>
        <w:rPr>
          <w:rFonts w:eastAsia="Calibri"/>
        </w:rPr>
        <w:t>John</w:t>
      </w:r>
      <w:r w:rsidRPr="002007FE">
        <w:rPr>
          <w:rFonts w:eastAsia="Calibri"/>
        </w:rPr>
        <w:t xml:space="preserve"> is able to </w:t>
      </w:r>
      <w:r>
        <w:rPr>
          <w:rFonts w:eastAsia="Calibri"/>
        </w:rPr>
        <w:t xml:space="preserve">experience the AR immersive service with </w:t>
      </w:r>
      <w:del w:id="620" w:author="S1-244790" w:date="2024-11-23T18:18:00Z" w16du:dateUtc="2024-11-23T17:18:00Z">
        <w:r w:rsidDel="00C423CA">
          <w:rPr>
            <w:rFonts w:eastAsia="Calibri"/>
          </w:rPr>
          <w:delText xml:space="preserve">long </w:delText>
        </w:r>
      </w:del>
      <w:ins w:id="621" w:author="S1-244790" w:date="2024-11-23T18:18:00Z" w16du:dateUtc="2024-11-23T17:18:00Z">
        <w:r w:rsidR="00C423CA">
          <w:rPr>
            <w:rFonts w:eastAsia="Calibri"/>
          </w:rPr>
          <w:t>exten</w:t>
        </w:r>
      </w:ins>
      <w:ins w:id="622" w:author="S1-244790" w:date="2024-11-23T18:19:00Z" w16du:dateUtc="2024-11-23T17:19:00Z">
        <w:r w:rsidR="00C423CA">
          <w:rPr>
            <w:rFonts w:eastAsia="Calibri"/>
          </w:rPr>
          <w:t>ded</w:t>
        </w:r>
      </w:ins>
      <w:ins w:id="623" w:author="S1-244790" w:date="2024-11-23T18:18:00Z" w16du:dateUtc="2024-11-23T17:18:00Z">
        <w:r w:rsidR="00C423CA">
          <w:rPr>
            <w:rFonts w:eastAsia="Calibri"/>
          </w:rPr>
          <w:t xml:space="preserve"> </w:t>
        </w:r>
      </w:ins>
      <w:r>
        <w:rPr>
          <w:rFonts w:eastAsia="Calibri"/>
        </w:rPr>
        <w:t xml:space="preserve">battery life, according to the subscribed energy saving service </w:t>
      </w:r>
      <w:del w:id="624" w:author="S1-244790" w:date="2024-11-23T18:19:00Z" w16du:dateUtc="2024-11-23T17:19:00Z">
        <w:r w:rsidDel="00082977">
          <w:rPr>
            <w:rFonts w:eastAsia="Calibri"/>
          </w:rPr>
          <w:delText>level</w:delText>
        </w:r>
      </w:del>
      <w:ins w:id="625" w:author="S1-244790" w:date="2024-11-23T18:19:00Z" w16du:dateUtc="2024-11-23T17:19:00Z">
        <w:r w:rsidR="00082977">
          <w:rPr>
            <w:rFonts w:eastAsia="Calibri"/>
          </w:rPr>
          <w:t>option</w:t>
        </w:r>
        <w:r w:rsidR="009A34A3">
          <w:rPr>
            <w:rFonts w:eastAsia="Calibri"/>
          </w:rPr>
          <w:t>s</w:t>
        </w:r>
      </w:ins>
      <w:r>
        <w:rPr>
          <w:rFonts w:eastAsia="Calibri"/>
        </w:rPr>
        <w:t>.</w:t>
      </w:r>
    </w:p>
    <w:p w14:paraId="49983E0F" w14:textId="77777777" w:rsidR="005E4757" w:rsidRPr="000D6532" w:rsidRDefault="005E4757" w:rsidP="005E4757">
      <w:pPr>
        <w:pStyle w:val="Heading3"/>
      </w:pPr>
      <w:bookmarkStart w:id="626" w:name="_Toc183298626"/>
      <w:r>
        <w:lastRenderedPageBreak/>
        <w:t>5</w:t>
      </w:r>
      <w:r w:rsidRPr="000D6532">
        <w:t>.</w:t>
      </w:r>
      <w:r>
        <w:t>1</w:t>
      </w:r>
      <w:r w:rsidRPr="000D6532">
        <w:t>.5</w:t>
      </w:r>
      <w:r w:rsidRPr="000D6532">
        <w:tab/>
      </w:r>
      <w:r>
        <w:t>Existing</w:t>
      </w:r>
      <w:r w:rsidRPr="000D6532">
        <w:t xml:space="preserve"> </w:t>
      </w:r>
      <w:r>
        <w:t>features partly or fully covering the use case functionality</w:t>
      </w:r>
      <w:bookmarkEnd w:id="626"/>
    </w:p>
    <w:p w14:paraId="7091B34B" w14:textId="159D4391" w:rsidR="005E4757" w:rsidRPr="000D6532" w:rsidRDefault="00470B81" w:rsidP="005E4757">
      <w:pPr>
        <w:rPr>
          <w:rFonts w:eastAsia="Calibri"/>
        </w:rPr>
      </w:pPr>
      <w:ins w:id="627" w:author="S1-244790" w:date="2024-11-23T18:19:00Z" w16du:dateUtc="2024-11-23T17:19:00Z">
        <w:r>
          <w:t>No existing features are identified.</w:t>
        </w:r>
      </w:ins>
      <w:del w:id="628" w:author="S1-244790" w:date="2024-11-23T18:19:00Z" w16du:dateUtc="2024-11-23T17:19:00Z">
        <w:r w:rsidR="005E4757" w:rsidRPr="000D6532" w:rsidDel="00470B81">
          <w:delText>&lt;</w:delText>
        </w:r>
        <w:r w:rsidR="005E4757" w:rsidDel="00470B81">
          <w:delText xml:space="preserve"> Highlight existing features in the existing set of normative specifications that partly or fully cover this use case</w:delText>
        </w:r>
        <w:r w:rsidR="005E4757" w:rsidRPr="000D6532" w:rsidDel="00470B81">
          <w:delText>.&gt;</w:delText>
        </w:r>
      </w:del>
    </w:p>
    <w:p w14:paraId="20982907" w14:textId="77777777" w:rsidR="005E4757" w:rsidRPr="000D6532" w:rsidRDefault="005E4757" w:rsidP="005E4757">
      <w:pPr>
        <w:pStyle w:val="Heading3"/>
      </w:pPr>
      <w:bookmarkStart w:id="629" w:name="_Toc183298627"/>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629"/>
    </w:p>
    <w:p w14:paraId="086AB0DC" w14:textId="250827D5" w:rsidR="005E4757" w:rsidDel="00315401" w:rsidRDefault="005E4757" w:rsidP="005E4757">
      <w:pPr>
        <w:jc w:val="both"/>
        <w:rPr>
          <w:del w:id="630" w:author="S1-244790" w:date="2024-11-23T18:19:00Z" w16du:dateUtc="2024-11-23T17:19:00Z"/>
        </w:rPr>
      </w:pPr>
      <w:del w:id="631" w:author="S1-244790" w:date="2024-11-23T18:19:00Z" w16du:dateUtc="2024-11-23T17:19:00Z">
        <w:r w:rsidRPr="00935209" w:rsidDel="00315401">
          <w:delText>[PR.</w:delText>
        </w:r>
        <w:r w:rsidDel="00315401">
          <w:delText>5.1.6</w:delText>
        </w:r>
        <w:r w:rsidRPr="00935209" w:rsidDel="00315401">
          <w:delText xml:space="preserve">-1] Subject to user consent and operator policy, the 5G </w:delText>
        </w:r>
        <w:r w:rsidDel="00315401">
          <w:delText>network</w:delText>
        </w:r>
        <w:r w:rsidRPr="00935209" w:rsidDel="00315401">
          <w:delText xml:space="preserve"> shall be able to provide </w:delText>
        </w:r>
        <w:r w:rsidDel="00315401">
          <w:delText>different levels of UE energy saving service</w:delText>
        </w:r>
        <w:r w:rsidRPr="00AE676A" w:rsidDel="00315401">
          <w:delText>s to the subscriber.</w:delText>
        </w:r>
      </w:del>
    </w:p>
    <w:p w14:paraId="000FAE0F" w14:textId="4D0E10F4" w:rsidR="005E4757" w:rsidRPr="00FF3C83" w:rsidDel="00315401" w:rsidRDefault="005E4757" w:rsidP="0F054159">
      <w:pPr>
        <w:pStyle w:val="EditorsNote"/>
        <w:overflowPunct w:val="0"/>
        <w:autoSpaceDE w:val="0"/>
        <w:autoSpaceDN w:val="0"/>
        <w:adjustRightInd w:val="0"/>
        <w:textAlignment w:val="baseline"/>
        <w:rPr>
          <w:del w:id="632" w:author="S1-244790" w:date="2024-11-23T18:19:00Z" w16du:dateUtc="2024-11-23T17:19:00Z"/>
          <w:lang w:eastAsia="zh-CN"/>
        </w:rPr>
      </w:pPr>
      <w:del w:id="633" w:author="S1-244790" w:date="2024-11-23T18:19:00Z" w16du:dateUtc="2024-11-23T17:19:00Z">
        <w:r w:rsidRPr="0F054159" w:rsidDel="00315401">
          <w:rPr>
            <w:lang w:eastAsia="zh-CN"/>
          </w:rPr>
          <w:delText xml:space="preserve">Editor’s Note: Levels of UE energy saving services is FFS.  </w:delText>
        </w:r>
      </w:del>
    </w:p>
    <w:p w14:paraId="74952986" w14:textId="465F1581" w:rsidR="005E4757" w:rsidDel="00315401" w:rsidRDefault="005E4757" w:rsidP="005E4757">
      <w:pPr>
        <w:jc w:val="both"/>
        <w:rPr>
          <w:del w:id="634" w:author="S1-244790" w:date="2024-11-23T18:19:00Z" w16du:dateUtc="2024-11-23T17:19:00Z"/>
          <w:rFonts w:eastAsia="DengXian"/>
          <w:lang w:eastAsia="zh-CN"/>
        </w:rPr>
      </w:pPr>
      <w:del w:id="635" w:author="S1-244790" w:date="2024-11-23T18:19:00Z" w16du:dateUtc="2024-11-23T17:19:00Z">
        <w:r w:rsidRPr="00690E3D" w:rsidDel="00315401">
          <w:rPr>
            <w:rFonts w:eastAsia="DengXian"/>
            <w:lang w:eastAsia="zh-CN"/>
          </w:rPr>
          <w:delText>[PR.</w:delText>
        </w:r>
        <w:r w:rsidDel="00315401">
          <w:rPr>
            <w:rFonts w:eastAsia="DengXian"/>
            <w:lang w:eastAsia="zh-CN"/>
          </w:rPr>
          <w:delText>5</w:delText>
        </w:r>
        <w:r w:rsidRPr="00690E3D" w:rsidDel="00315401">
          <w:rPr>
            <w:rFonts w:eastAsia="DengXian"/>
            <w:lang w:eastAsia="zh-CN"/>
          </w:rPr>
          <w:delText>.</w:delText>
        </w:r>
        <w:r w:rsidDel="00315401">
          <w:rPr>
            <w:rFonts w:eastAsia="DengXian"/>
            <w:lang w:eastAsia="zh-CN"/>
          </w:rPr>
          <w:delText>1</w:delText>
        </w:r>
        <w:r w:rsidRPr="00690E3D" w:rsidDel="00315401">
          <w:rPr>
            <w:rFonts w:eastAsia="DengXian"/>
            <w:lang w:eastAsia="zh-CN"/>
          </w:rPr>
          <w:delText>.</w:delText>
        </w:r>
        <w:r w:rsidDel="00315401">
          <w:rPr>
            <w:rFonts w:eastAsia="DengXian"/>
            <w:lang w:eastAsia="zh-CN"/>
          </w:rPr>
          <w:delText>6</w:delText>
        </w:r>
        <w:r w:rsidRPr="00690E3D" w:rsidDel="00315401">
          <w:rPr>
            <w:rFonts w:eastAsia="DengXian"/>
            <w:lang w:eastAsia="zh-CN"/>
          </w:rPr>
          <w:delText xml:space="preserve">-2] Subject to user consent and operator policy, the </w:delText>
        </w:r>
        <w:r w:rsidDel="00315401">
          <w:rPr>
            <w:rFonts w:eastAsia="DengXian"/>
            <w:lang w:eastAsia="zh-CN"/>
          </w:rPr>
          <w:delText xml:space="preserve">5G network shall </w:delText>
        </w:r>
        <w:r w:rsidRPr="00690E3D" w:rsidDel="00315401">
          <w:rPr>
            <w:rFonts w:eastAsia="DengXian"/>
            <w:lang w:eastAsia="zh-CN"/>
          </w:rPr>
          <w:delText>allow</w:delText>
        </w:r>
        <w:r w:rsidDel="00315401">
          <w:rPr>
            <w:rFonts w:eastAsia="DengXian"/>
            <w:lang w:eastAsia="zh-CN"/>
          </w:rPr>
          <w:delText xml:space="preserve"> the subscriber</w:delText>
        </w:r>
        <w:r w:rsidRPr="00690E3D" w:rsidDel="00315401">
          <w:rPr>
            <w:rFonts w:eastAsia="DengXian"/>
            <w:lang w:eastAsia="zh-CN"/>
          </w:rPr>
          <w:delText xml:space="preserve"> to provide their preference on levels of </w:delText>
        </w:r>
        <w:r w:rsidDel="00315401">
          <w:rPr>
            <w:rFonts w:eastAsia="DengXian"/>
            <w:lang w:eastAsia="zh-CN"/>
          </w:rPr>
          <w:delText xml:space="preserve">UE </w:delText>
        </w:r>
        <w:r w:rsidRPr="00690E3D" w:rsidDel="00315401">
          <w:rPr>
            <w:rFonts w:eastAsia="DengXian"/>
            <w:lang w:eastAsia="zh-CN"/>
          </w:rPr>
          <w:delText xml:space="preserve">energy </w:delText>
        </w:r>
        <w:r w:rsidDel="00315401">
          <w:rPr>
            <w:rFonts w:eastAsia="DengXian"/>
            <w:lang w:eastAsia="zh-CN"/>
          </w:rPr>
          <w:delText>efficiency</w:delText>
        </w:r>
        <w:r w:rsidRPr="00690E3D" w:rsidDel="00315401">
          <w:rPr>
            <w:rFonts w:eastAsia="DengXian"/>
            <w:lang w:eastAsia="zh-CN"/>
          </w:rPr>
          <w:delText xml:space="preserve"> </w:delText>
        </w:r>
        <w:r w:rsidDel="00315401">
          <w:rPr>
            <w:rFonts w:eastAsia="DengXian"/>
            <w:lang w:eastAsia="zh-CN"/>
          </w:rPr>
          <w:delText>servic</w:delText>
        </w:r>
        <w:r w:rsidRPr="00690E3D" w:rsidDel="00315401">
          <w:rPr>
            <w:rFonts w:eastAsia="DengXian"/>
            <w:lang w:eastAsia="zh-CN"/>
          </w:rPr>
          <w:delText>es.</w:delText>
        </w:r>
      </w:del>
    </w:p>
    <w:p w14:paraId="1966DCBD" w14:textId="584E3B29" w:rsidR="005E4757" w:rsidRPr="00AE676A" w:rsidDel="00315401" w:rsidRDefault="005E4757" w:rsidP="0F054159">
      <w:pPr>
        <w:pStyle w:val="EditorsNote"/>
        <w:overflowPunct w:val="0"/>
        <w:autoSpaceDE w:val="0"/>
        <w:autoSpaceDN w:val="0"/>
        <w:adjustRightInd w:val="0"/>
        <w:textAlignment w:val="baseline"/>
        <w:rPr>
          <w:del w:id="636" w:author="S1-244790" w:date="2024-11-23T18:19:00Z" w16du:dateUtc="2024-11-23T17:19:00Z"/>
          <w:lang w:eastAsia="zh-CN"/>
        </w:rPr>
      </w:pPr>
      <w:del w:id="637" w:author="S1-244790" w:date="2024-11-23T18:19:00Z" w16du:dateUtc="2024-11-23T17:19:00Z">
        <w:r w:rsidRPr="0F054159" w:rsidDel="00315401">
          <w:rPr>
            <w:lang w:eastAsia="zh-CN"/>
          </w:rPr>
          <w:delText xml:space="preserve">Editor’s Note: It is FFS if the network can support UE to save energy (communication part) without degrading UE’s service experience.  </w:delText>
        </w:r>
      </w:del>
    </w:p>
    <w:p w14:paraId="1A4F2B1A" w14:textId="1C9CAD48" w:rsidR="00315401" w:rsidRPr="00354B82" w:rsidRDefault="005E4757" w:rsidP="00315401">
      <w:pPr>
        <w:jc w:val="both"/>
        <w:rPr>
          <w:ins w:id="638" w:author="S1-244790" w:date="2024-11-23T18:19:00Z" w16du:dateUtc="2024-11-23T17:19:00Z"/>
          <w:lang w:val="en-US" w:eastAsia="zh-CN"/>
        </w:rPr>
      </w:pPr>
      <w:del w:id="639" w:author="S1-244790" w:date="2024-11-23T18:19:00Z" w16du:dateUtc="2024-11-23T17:19:00Z">
        <w:r w:rsidRPr="00D14626" w:rsidDel="00315401">
          <w:rPr>
            <w:lang w:val="en-US" w:eastAsia="zh-CN"/>
          </w:rPr>
          <w:delText xml:space="preserve">Editor’s Note: It is FFS </w:delText>
        </w:r>
        <w:r w:rsidDel="00315401">
          <w:rPr>
            <w:lang w:val="en-US" w:eastAsia="zh-CN"/>
          </w:rPr>
          <w:delText>whether PRs are already supported.</w:delText>
        </w:r>
      </w:del>
      <w:ins w:id="640" w:author="S1-244790" w:date="2024-11-23T18:19:00Z" w16du:dateUtc="2024-11-23T17:19:00Z">
        <w:r w:rsidR="00315401" w:rsidRPr="00354B82">
          <w:t>[PR.5.1.6-1] The 5G network shall be able to support a mechanism for the subscriber to provide their preference for the energy saving actions to be provided by the network, e.g., by providing energy saving service options to the subscriber.</w:t>
        </w:r>
      </w:ins>
    </w:p>
    <w:p w14:paraId="6A3542C9" w14:textId="77777777" w:rsidR="00315401" w:rsidRDefault="00315401" w:rsidP="00315401">
      <w:pPr>
        <w:pStyle w:val="NO"/>
        <w:rPr>
          <w:ins w:id="641" w:author="S1-244790" w:date="2024-11-23T18:19:00Z" w16du:dateUtc="2024-11-23T17:19:00Z"/>
          <w:lang w:val="en-US" w:eastAsia="zh-CN"/>
        </w:rPr>
      </w:pPr>
      <w:ins w:id="642" w:author="S1-244790" w:date="2024-11-23T18:19:00Z" w16du:dateUtc="2024-11-23T17:19:00Z">
        <w:r w:rsidRPr="00354B82">
          <w:rPr>
            <w:lang w:val="en-US" w:eastAsia="zh-CN"/>
          </w:rPr>
          <w:t>NOTE 1: The mapping between energy saving service options and network actions is defined by the operator.</w:t>
        </w:r>
      </w:ins>
    </w:p>
    <w:p w14:paraId="4597EB81" w14:textId="184FF7A8" w:rsidR="00315401" w:rsidRPr="00315401" w:rsidRDefault="00315401" w:rsidP="00315401">
      <w:pPr>
        <w:pStyle w:val="EditorsNote"/>
      </w:pPr>
      <w:ins w:id="643" w:author="S1-244790" w:date="2024-11-23T18:19:00Z" w16du:dateUtc="2024-11-23T17:19:00Z">
        <w:r w:rsidRPr="00315401">
          <w:rPr>
            <w:rFonts w:hint="eastAsia"/>
          </w:rPr>
          <w:t>Editor</w:t>
        </w:r>
        <w:r w:rsidRPr="00315401">
          <w:t>’s Note: It is FFS to clarify that applying network energy saving actions will not increase the overall 5G system energy consumption compared with not applying them.</w:t>
        </w:r>
      </w:ins>
    </w:p>
    <w:p w14:paraId="18DA9A0F" w14:textId="77777777" w:rsidR="005E4757" w:rsidRDefault="005E4757" w:rsidP="005E4757">
      <w:pPr>
        <w:pStyle w:val="Heading2"/>
      </w:pPr>
      <w:bookmarkStart w:id="644" w:name="_Toc183298628"/>
      <w:r>
        <w:t>5.2</w:t>
      </w:r>
      <w:r w:rsidRPr="00396E6E">
        <w:tab/>
      </w:r>
      <w:r>
        <w:t>Use case on d</w:t>
      </w:r>
      <w:r w:rsidRPr="0029276E">
        <w:t>ynamic service adjustment support in the network based on energy</w:t>
      </w:r>
      <w:r>
        <w:t xml:space="preserve"> </w:t>
      </w:r>
      <w:r w:rsidRPr="0029276E">
        <w:t>information</w:t>
      </w:r>
      <w:bookmarkEnd w:id="644"/>
    </w:p>
    <w:p w14:paraId="1554EA06" w14:textId="77777777" w:rsidR="005E4757" w:rsidRPr="00396E6E" w:rsidRDefault="005E4757" w:rsidP="005E4757">
      <w:pPr>
        <w:pStyle w:val="Heading3"/>
      </w:pPr>
      <w:bookmarkStart w:id="645" w:name="_Toc183298629"/>
      <w:r>
        <w:t>5.2</w:t>
      </w:r>
      <w:r w:rsidRPr="00396E6E">
        <w:t>.1</w:t>
      </w:r>
      <w:r w:rsidRPr="00396E6E">
        <w:tab/>
        <w:t>Description</w:t>
      </w:r>
      <w:bookmarkEnd w:id="645"/>
    </w:p>
    <w:p w14:paraId="75A2A0F9" w14:textId="62DBBA72" w:rsidR="005E4757" w:rsidRDefault="005E4757" w:rsidP="005E4757">
      <w:r w:rsidRPr="009A1D8E">
        <w:t>Speedy digitization and rising demand for communication</w:t>
      </w:r>
      <w:del w:id="646" w:author="S1-244454" w:date="2024-10-07T22:25:00Z" w16du:dateUtc="2024-10-07T20:25:00Z">
        <w:r w:rsidRPr="009A1D8E" w:rsidDel="00FE12E8">
          <w:delText>s</w:delText>
        </w:r>
      </w:del>
      <w:r w:rsidRPr="009A1D8E">
        <w:t xml:space="preserve"> services are resulting in continued increases in energy consumption in cellular networks. Net energy saving and using renewable energy sources are imperative due to the impact of climate change and the global energy shortage. In this context, a discussion on considering energy efficiency as a service criterion and (feasible and limited) exposure </w:t>
      </w:r>
      <w:del w:id="647" w:author="S1-244454" w:date="2024-10-07T22:26:00Z" w16du:dateUtc="2024-10-07T20:26:00Z">
        <w:r w:rsidRPr="009A1D8E" w:rsidDel="00FF6669">
          <w:delText xml:space="preserve">to </w:delText>
        </w:r>
      </w:del>
      <w:ins w:id="648" w:author="S1-244454" w:date="2024-10-07T22:26:00Z" w16du:dateUtc="2024-10-07T20:26:00Z">
        <w:r w:rsidR="00FF6669">
          <w:t>of</w:t>
        </w:r>
        <w:r w:rsidR="00FF6669" w:rsidRPr="009A1D8E">
          <w:t xml:space="preserve"> </w:t>
        </w:r>
      </w:ins>
      <w:r w:rsidRPr="009A1D8E">
        <w:t xml:space="preserve">the type of available energy source (renewable or non-renewable) was also initiated and addressed to some extent in </w:t>
      </w:r>
      <w:r>
        <w:t>[2]</w:t>
      </w:r>
      <w:r w:rsidRPr="009A1D8E">
        <w:t xml:space="preserve">. </w:t>
      </w:r>
      <w:r>
        <w:t xml:space="preserve">Intended </w:t>
      </w:r>
      <w:r w:rsidRPr="009A1D8E">
        <w:t xml:space="preserve">increased usage of renewable energy sources </w:t>
      </w:r>
      <w:r>
        <w:t xml:space="preserve">in the network by taking availability of renewable energy sources into consideration while taking network decision </w:t>
      </w:r>
      <w:r w:rsidRPr="009A1D8E">
        <w:t xml:space="preserve">may enable connectivity </w:t>
      </w:r>
      <w:del w:id="649" w:author="S1-244454" w:date="2024-10-07T22:27:00Z" w16du:dateUtc="2024-10-07T20:27:00Z">
        <w:r w:rsidRPr="009A1D8E" w:rsidDel="002D1290">
          <w:delText xml:space="preserve">to </w:delText>
        </w:r>
      </w:del>
      <w:ins w:id="650" w:author="S1-244454" w:date="2024-10-07T22:27:00Z" w16du:dateUtc="2024-10-07T20:27:00Z">
        <w:r w:rsidR="002D1290">
          <w:t>in</w:t>
        </w:r>
        <w:r w:rsidR="007B47D2">
          <w:t xml:space="preserve"> geographic</w:t>
        </w:r>
        <w:r w:rsidR="002D1290" w:rsidRPr="009A1D8E">
          <w:t xml:space="preserve"> </w:t>
        </w:r>
      </w:ins>
      <w:r w:rsidRPr="009A1D8E">
        <w:t xml:space="preserve">areas with </w:t>
      </w:r>
      <w:r w:rsidRPr="00463BE0">
        <w:t xml:space="preserve">limited </w:t>
      </w:r>
      <w:ins w:id="651" w:author="S1-244454" w:date="2024-10-07T22:27:00Z" w16du:dateUtc="2024-10-07T20:27:00Z">
        <w:r w:rsidR="00C1188D">
          <w:t xml:space="preserve">available </w:t>
        </w:r>
      </w:ins>
      <w:r w:rsidRPr="00463BE0">
        <w:t xml:space="preserve">grid-based </w:t>
      </w:r>
      <w:ins w:id="652" w:author="S1-244454" w:date="2024-10-07T22:27:00Z" w16du:dateUtc="2024-10-07T20:27:00Z">
        <w:r w:rsidR="007B47D2">
          <w:t xml:space="preserve">energy </w:t>
        </w:r>
      </w:ins>
      <w:r w:rsidRPr="00463BE0">
        <w:t>supply</w:t>
      </w:r>
      <w:del w:id="653" w:author="S1-244454" w:date="2024-10-07T22:27:00Z" w16du:dateUtc="2024-10-07T20:27:00Z">
        <w:r w:rsidRPr="00463BE0" w:rsidDel="00C1188D">
          <w:delText xml:space="preserve"> </w:delText>
        </w:r>
        <w:r w:rsidRPr="009A1D8E" w:rsidDel="00C1188D">
          <w:delText>to its disposal</w:delText>
        </w:r>
      </w:del>
      <w:r w:rsidRPr="009A1D8E">
        <w:t>. These days users are more aware and sensitive toward</w:t>
      </w:r>
      <w:ins w:id="654" w:author="S1-244454" w:date="2024-10-07T22:28:00Z" w16du:dateUtc="2024-10-07T20:28:00Z">
        <w:r w:rsidR="007B47D2">
          <w:t>s the</w:t>
        </w:r>
      </w:ins>
      <w:r w:rsidRPr="009A1D8E">
        <w:t xml:space="preserve"> </w:t>
      </w:r>
      <w:r>
        <w:t xml:space="preserve">environment </w:t>
      </w:r>
      <w:ins w:id="655" w:author="S1-244454" w:date="2024-10-07T22:28:00Z" w16du:dateUtc="2024-10-07T20:28:00Z">
        <w:r w:rsidR="007B47D2">
          <w:t xml:space="preserve">and </w:t>
        </w:r>
      </w:ins>
      <w:r w:rsidRPr="009A1D8E">
        <w:t xml:space="preserve">may want to reduce their carbon footprint by choosing renewable energy sources over non-renewable sources for network services, even with compromised service performance. Overall reduction in energy usage and prioritizing usage of renewable energy sources (whenever available) over non-renewable energy sources need to have a coordinated solution at both user and </w:t>
      </w:r>
      <w:r>
        <w:t xml:space="preserve">network </w:t>
      </w:r>
      <w:r w:rsidRPr="009A1D8E">
        <w:t xml:space="preserve">levels from the perspective of </w:t>
      </w:r>
      <w:r>
        <w:t>energy</w:t>
      </w:r>
      <w:r w:rsidRPr="009A1D8E">
        <w:t xml:space="preserve"> saving</w:t>
      </w:r>
      <w:r>
        <w:t>.</w:t>
      </w:r>
    </w:p>
    <w:p w14:paraId="7B066485" w14:textId="77777777" w:rsidR="005E4757" w:rsidRDefault="005E4757" w:rsidP="005E4757">
      <w:pPr>
        <w:jc w:val="center"/>
      </w:pPr>
    </w:p>
    <w:p w14:paraId="3F4B2A18" w14:textId="77777777" w:rsidR="005E4757" w:rsidRDefault="005E4757" w:rsidP="005E4757">
      <w:pPr>
        <w:jc w:val="center"/>
      </w:pPr>
      <w:r>
        <w:rPr>
          <w:noProof/>
        </w:rPr>
        <w:drawing>
          <wp:inline distT="0" distB="0" distL="0" distR="0" wp14:anchorId="740E3697" wp14:editId="60513025">
            <wp:extent cx="3657600" cy="1814195"/>
            <wp:effectExtent l="0" t="0" r="0" b="0"/>
            <wp:docPr id="1987001615" name="Picture 4" descr="A diagram of energy u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01615" name="Picture 4" descr="A diagram of energy usag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0" cy="1814195"/>
                    </a:xfrm>
                    <a:prstGeom prst="rect">
                      <a:avLst/>
                    </a:prstGeom>
                    <a:noFill/>
                    <a:ln>
                      <a:noFill/>
                    </a:ln>
                  </pic:spPr>
                </pic:pic>
              </a:graphicData>
            </a:graphic>
          </wp:inline>
        </w:drawing>
      </w:r>
    </w:p>
    <w:p w14:paraId="419AA439" w14:textId="77777777" w:rsidR="005E4757" w:rsidRPr="00396E6E" w:rsidRDefault="005E4757" w:rsidP="005E4757">
      <w:pPr>
        <w:jc w:val="center"/>
      </w:pPr>
      <w:r w:rsidRPr="00396E6E">
        <w:lastRenderedPageBreak/>
        <w:t xml:space="preserve">Figure </w:t>
      </w:r>
      <w:r>
        <w:t>5.2</w:t>
      </w:r>
      <w:r w:rsidRPr="00396E6E">
        <w:t xml:space="preserve">.1: </w:t>
      </w:r>
      <w:r w:rsidRPr="008502D4">
        <w:t>Dynamic service adjustment support in the network based on energy information</w:t>
      </w:r>
      <w:r>
        <w:t>.</w:t>
      </w:r>
    </w:p>
    <w:p w14:paraId="649AFFD0" w14:textId="4CC4E40E" w:rsidR="005E4757" w:rsidRPr="00D858E3" w:rsidRDefault="005E4757" w:rsidP="005E4757">
      <w:r w:rsidRPr="009A1D8E">
        <w:t xml:space="preserve">Along with exposure </w:t>
      </w:r>
      <w:del w:id="656" w:author="S1-244454" w:date="2024-10-07T22:29:00Z" w16du:dateUtc="2024-10-07T20:29:00Z">
        <w:r w:rsidRPr="009A1D8E" w:rsidDel="0004451B">
          <w:delText xml:space="preserve">to </w:delText>
        </w:r>
      </w:del>
      <w:ins w:id="657" w:author="S1-244454" w:date="2024-10-07T22:29:00Z" w16du:dateUtc="2024-10-07T20:29:00Z">
        <w:r w:rsidR="0004451B">
          <w:t>of</w:t>
        </w:r>
        <w:r w:rsidR="0004451B" w:rsidRPr="009A1D8E">
          <w:t xml:space="preserve"> </w:t>
        </w:r>
      </w:ins>
      <w:r w:rsidRPr="009A1D8E">
        <w:t xml:space="preserve">energy resources and their type of information (renewable or non-renewable) to some extent of granularity to verticals or users, the network </w:t>
      </w:r>
      <w:del w:id="658" w:author="S1-244454" w:date="2024-10-07T22:29:00Z" w16du:dateUtc="2024-10-07T20:29:00Z">
        <w:r w:rsidRPr="009A1D8E" w:rsidDel="005C2BD9">
          <w:delText xml:space="preserve">in </w:delText>
        </w:r>
      </w:del>
      <w:r w:rsidRPr="009A1D8E">
        <w:t xml:space="preserve">itself can utilize such information for energy-aware network decisions towards energy goals (as illustrated in Figure </w:t>
      </w:r>
      <w:r>
        <w:t>5.2</w:t>
      </w:r>
      <w:r w:rsidRPr="009A1D8E">
        <w:t xml:space="preserve">.1). For example, energy-aware load balancing and choosing </w:t>
      </w:r>
      <w:r>
        <w:t>functions</w:t>
      </w:r>
      <w:r w:rsidRPr="009A1D8E">
        <w:t xml:space="preserve"> based on their energy source type can be supported in the network. However, user consent, awareness, and energy-related information exposure are must</w:t>
      </w:r>
      <w:ins w:id="659" w:author="S1-244454" w:date="2024-10-07T22:29:00Z" w16du:dateUtc="2024-10-07T20:29:00Z">
        <w:r w:rsidR="009C0E00">
          <w:t>-have</w:t>
        </w:r>
      </w:ins>
      <w:r w:rsidRPr="009A1D8E">
        <w:t xml:space="preserve"> in this context as </w:t>
      </w:r>
      <w:del w:id="660" w:author="S1-244454" w:date="2024-10-07T22:30:00Z" w16du:dateUtc="2024-10-07T20:30:00Z">
        <w:r w:rsidDel="009C0E00">
          <w:delText>it</w:delText>
        </w:r>
        <w:r w:rsidRPr="009A1D8E" w:rsidDel="009C0E00">
          <w:delText xml:space="preserve"> </w:delText>
        </w:r>
      </w:del>
      <w:ins w:id="661" w:author="S1-244454" w:date="2024-10-07T22:30:00Z" w16du:dateUtc="2024-10-07T20:30:00Z">
        <w:r w:rsidR="009C0E00">
          <w:t xml:space="preserve">such network </w:t>
        </w:r>
        <w:r w:rsidR="00EA5CCE">
          <w:t>decision</w:t>
        </w:r>
        <w:r w:rsidR="009C0E00" w:rsidRPr="009A1D8E">
          <w:t xml:space="preserve"> </w:t>
        </w:r>
      </w:ins>
      <w:r w:rsidRPr="009A1D8E">
        <w:t>may result in dynamic service adjustment</w:t>
      </w:r>
      <w:r>
        <w:t xml:space="preserve"> at flow level based on </w:t>
      </w:r>
      <w:del w:id="662" w:author="S1-244454" w:date="2024-10-07T22:31:00Z" w16du:dateUtc="2024-10-07T20:31:00Z">
        <w:r w:rsidDel="00135C80">
          <w:delText>availability of</w:delText>
        </w:r>
      </w:del>
      <w:ins w:id="663" w:author="S1-244454" w:date="2024-10-07T22:31:00Z" w16du:dateUtc="2024-10-07T20:31:00Z">
        <w:r w:rsidR="00135C80">
          <w:t xml:space="preserve"> the available</w:t>
        </w:r>
      </w:ins>
      <w:r>
        <w:t xml:space="preserve"> types of energy sources</w:t>
      </w:r>
      <w:r w:rsidRPr="009A1D8E">
        <w:t xml:space="preserve">. Overall, </w:t>
      </w:r>
      <w:del w:id="664" w:author="S1-244454" w:date="2024-10-07T22:31:00Z" w16du:dateUtc="2024-10-07T20:31:00Z">
        <w:r w:rsidRPr="009A1D8E" w:rsidDel="0044245A">
          <w:delText xml:space="preserve">the </w:delText>
        </w:r>
      </w:del>
      <w:r w:rsidRPr="009A1D8E">
        <w:t xml:space="preserve">energy-aware network decision </w:t>
      </w:r>
      <w:del w:id="665" w:author="S1-244454" w:date="2024-10-07T22:36:00Z" w16du:dateUtc="2024-10-07T20:36:00Z">
        <w:r w:rsidRPr="009A1D8E" w:rsidDel="00E4159D">
          <w:delText xml:space="preserve">with </w:delText>
        </w:r>
      </w:del>
      <w:ins w:id="666" w:author="S1-244454" w:date="2024-10-07T22:36:00Z" w16du:dateUtc="2024-10-07T20:36:00Z">
        <w:r w:rsidR="00E4159D">
          <w:t>upon</w:t>
        </w:r>
        <w:r w:rsidR="00E4159D" w:rsidRPr="009A1D8E">
          <w:t xml:space="preserve"> </w:t>
        </w:r>
      </w:ins>
      <w:del w:id="667" w:author="S1-244454" w:date="2024-10-07T22:32:00Z" w16du:dateUtc="2024-10-07T20:32:00Z">
        <w:r w:rsidRPr="009A1D8E" w:rsidDel="0044245A">
          <w:delText xml:space="preserve">the </w:delText>
        </w:r>
      </w:del>
      <w:r w:rsidRPr="009A1D8E">
        <w:t>user's consent and awareness is the requirement for reduced and green energy usage</w:t>
      </w:r>
      <w:r>
        <w:t>.</w:t>
      </w:r>
    </w:p>
    <w:p w14:paraId="2954B7FD" w14:textId="77777777" w:rsidR="005E4757" w:rsidRPr="000D6532" w:rsidRDefault="005E4757" w:rsidP="005E4757">
      <w:pPr>
        <w:pStyle w:val="Heading3"/>
      </w:pPr>
      <w:bookmarkStart w:id="668" w:name="_Toc183298630"/>
      <w:r>
        <w:t>5.2</w:t>
      </w:r>
      <w:r w:rsidRPr="000D6532">
        <w:t>.2</w:t>
      </w:r>
      <w:r w:rsidRPr="000D6532">
        <w:tab/>
        <w:t>Pre-conditions</w:t>
      </w:r>
      <w:bookmarkEnd w:id="668"/>
    </w:p>
    <w:p w14:paraId="32232E31" w14:textId="4F7B1665" w:rsidR="005E4757" w:rsidRDefault="005E4757" w:rsidP="005E4757">
      <w:del w:id="669" w:author="S1-244454" w:date="2024-10-07T22:32:00Z" w16du:dateUtc="2024-10-07T20:32:00Z">
        <w:r w:rsidRPr="009A1D8E" w:rsidDel="00621116">
          <w:delText xml:space="preserve">There is an availability of </w:delText>
        </w:r>
        <w:r w:rsidDel="00621116">
          <w:delText>s</w:delText>
        </w:r>
      </w:del>
      <w:ins w:id="670" w:author="S1-244454" w:date="2024-10-07T22:32:00Z" w16du:dateUtc="2024-10-07T20:32:00Z">
        <w:r w:rsidR="00621116">
          <w:t>S</w:t>
        </w:r>
      </w:ins>
      <w:r>
        <w:t>ervice</w:t>
      </w:r>
      <w:ins w:id="671" w:author="S1-244454" w:date="2024-10-07T22:32:00Z" w16du:dateUtc="2024-10-07T20:32:00Z">
        <w:r w:rsidR="00621116">
          <w:t>-related</w:t>
        </w:r>
      </w:ins>
      <w:del w:id="672" w:author="S1-244454" w:date="2024-10-07T22:32:00Z" w16du:dateUtc="2024-10-07T20:32:00Z">
        <w:r w:rsidDel="00621116">
          <w:delText xml:space="preserve"> wise</w:delText>
        </w:r>
      </w:del>
      <w:r>
        <w:t xml:space="preserve"> </w:t>
      </w:r>
      <w:r w:rsidRPr="009A1D8E">
        <w:t>energy usage information and energy source type-related information for network functions</w:t>
      </w:r>
      <w:ins w:id="673" w:author="S1-244454" w:date="2024-10-07T22:32:00Z" w16du:dateUtc="2024-10-07T20:32:00Z">
        <w:r w:rsidR="00621116">
          <w:t xml:space="preserve"> is available</w:t>
        </w:r>
      </w:ins>
      <w:r w:rsidRPr="009A1D8E">
        <w:t>. The service provider’s 5G system supports energy information exposure to</w:t>
      </w:r>
      <w:ins w:id="674" w:author="S1-244454" w:date="2024-10-07T22:33:00Z" w16du:dateUtc="2024-10-07T20:33:00Z">
        <w:r w:rsidR="004671EE">
          <w:t>wards</w:t>
        </w:r>
      </w:ins>
      <w:r w:rsidRPr="009A1D8E">
        <w:t xml:space="preserve"> users and 3rd parties based on agreement</w:t>
      </w:r>
      <w:ins w:id="675" w:author="S1-244454" w:date="2024-10-07T22:33:00Z" w16du:dateUtc="2024-10-07T20:33:00Z">
        <w:r w:rsidR="004671EE">
          <w:t>s</w:t>
        </w:r>
      </w:ins>
      <w:r w:rsidRPr="009A1D8E">
        <w:t xml:space="preserve">. This energy usage and </w:t>
      </w:r>
      <w:r>
        <w:t xml:space="preserve">energy </w:t>
      </w:r>
      <w:r w:rsidRPr="009A1D8E">
        <w:t>source related information is used for energy-aware network decisions</w:t>
      </w:r>
      <w:r>
        <w:t xml:space="preserve"> such as</w:t>
      </w:r>
      <w:ins w:id="676" w:author="S1-244454" w:date="2024-10-07T22:33:00Z" w16du:dateUtc="2024-10-07T20:33:00Z">
        <w:r w:rsidR="004671EE">
          <w:t xml:space="preserve"> the</w:t>
        </w:r>
      </w:ins>
      <w:r>
        <w:t xml:space="preserve"> selection of network functions</w:t>
      </w:r>
      <w:r w:rsidRPr="009A1D8E">
        <w:t xml:space="preserve">. </w:t>
      </w:r>
      <w:ins w:id="677" w:author="S1-244454" w:date="2024-10-07T22:33:00Z" w16du:dateUtc="2024-10-07T20:33:00Z">
        <w:r w:rsidR="00F31F1A">
          <w:t xml:space="preserve">The </w:t>
        </w:r>
      </w:ins>
      <w:r w:rsidRPr="009A1D8E">
        <w:t xml:space="preserve">5G system also supports dynamic service adjustments </w:t>
      </w:r>
      <w:r>
        <w:t xml:space="preserve">at flow level </w:t>
      </w:r>
      <w:r w:rsidRPr="009A1D8E">
        <w:t xml:space="preserve">based on energy information </w:t>
      </w:r>
      <w:del w:id="678" w:author="S1-244454" w:date="2024-10-07T22:36:00Z" w16du:dateUtc="2024-10-07T20:36:00Z">
        <w:r w:rsidRPr="009A1D8E" w:rsidDel="00E4159D">
          <w:delText xml:space="preserve">with </w:delText>
        </w:r>
      </w:del>
      <w:ins w:id="679" w:author="S1-244454" w:date="2024-10-07T22:36:00Z" w16du:dateUtc="2024-10-07T20:36:00Z">
        <w:r w:rsidR="00E4159D">
          <w:t>upon</w:t>
        </w:r>
        <w:r w:rsidR="00E4159D" w:rsidRPr="009A1D8E">
          <w:t xml:space="preserve"> </w:t>
        </w:r>
      </w:ins>
      <w:r w:rsidRPr="009A1D8E">
        <w:t xml:space="preserve">user consent. </w:t>
      </w:r>
    </w:p>
    <w:p w14:paraId="0AAFDA02" w14:textId="77777777" w:rsidR="005E4757" w:rsidRPr="000D6532" w:rsidRDefault="005E4757" w:rsidP="005E4757">
      <w:pPr>
        <w:pStyle w:val="Heading3"/>
      </w:pPr>
      <w:bookmarkStart w:id="680" w:name="_Toc183298631"/>
      <w:r>
        <w:t>5.2</w:t>
      </w:r>
      <w:r w:rsidRPr="000D6532">
        <w:t>.3</w:t>
      </w:r>
      <w:r w:rsidRPr="000D6532">
        <w:tab/>
        <w:t>Service Flows</w:t>
      </w:r>
      <w:bookmarkEnd w:id="680"/>
    </w:p>
    <w:p w14:paraId="174B27CA" w14:textId="53707DD5" w:rsidR="005E4757" w:rsidRDefault="005E4757" w:rsidP="005E4757">
      <w:del w:id="681" w:author="S1-244454" w:date="2024-10-07T22:33:00Z" w16du:dateUtc="2024-10-07T20:33:00Z">
        <w:r w:rsidRPr="009A1D8E" w:rsidDel="00F31F1A">
          <w:delText xml:space="preserve">A user </w:delText>
        </w:r>
      </w:del>
      <w:r w:rsidRPr="009A1D8E">
        <w:t xml:space="preserve">Alice is very sensitive towards changes in the environment and aware of the impact of energy usage on </w:t>
      </w:r>
      <w:del w:id="682" w:author="S1-244454" w:date="2024-10-07T22:34:00Z" w16du:dateUtc="2024-10-07T20:34:00Z">
        <w:r w:rsidRPr="009A1D8E" w:rsidDel="00B51DA6">
          <w:delText>this</w:delText>
        </w:r>
      </w:del>
      <w:ins w:id="683" w:author="S1-244454" w:date="2024-10-07T22:34:00Z" w16du:dateUtc="2024-10-07T20:34:00Z">
        <w:r w:rsidR="00B51DA6">
          <w:t>it</w:t>
        </w:r>
      </w:ins>
      <w:r w:rsidRPr="009A1D8E">
        <w:t xml:space="preserve">. She wants to have connectivity </w:t>
      </w:r>
      <w:del w:id="684" w:author="S1-244454" w:date="2024-10-07T22:34:00Z" w16du:dateUtc="2024-10-07T20:34:00Z">
        <w:r w:rsidRPr="009A1D8E" w:rsidDel="00B51DA6">
          <w:delText>with consideration of</w:delText>
        </w:r>
      </w:del>
      <w:ins w:id="685" w:author="S1-244454" w:date="2024-10-07T22:34:00Z" w16du:dateUtc="2024-10-07T20:34:00Z">
        <w:r w:rsidR="00B51DA6">
          <w:t>which considers</w:t>
        </w:r>
      </w:ins>
      <w:r w:rsidRPr="009A1D8E">
        <w:t xml:space="preserve"> energy usage and types of energy sources. Service provider EnergyNET provides such an “energy-aware service” subscription. By taking this subscription, Alice has consented to dynamic service adjustments based on energy-aware network decisions. For example, the network can prioritize </w:t>
      </w:r>
      <w:del w:id="686" w:author="S1-244454" w:date="2024-10-07T22:35:00Z" w16du:dateUtc="2024-10-07T20:35:00Z">
        <w:r w:rsidRPr="009A1D8E" w:rsidDel="00B51587">
          <w:delText xml:space="preserve">using </w:delText>
        </w:r>
      </w:del>
      <w:ins w:id="687" w:author="S1-244454" w:date="2024-10-07T22:35:00Z" w16du:dateUtc="2024-10-07T20:35:00Z">
        <w:r w:rsidR="00B51587">
          <w:t>the use of</w:t>
        </w:r>
        <w:r w:rsidR="00B51587" w:rsidRPr="009A1D8E">
          <w:t xml:space="preserve"> </w:t>
        </w:r>
      </w:ins>
      <w:r w:rsidRPr="009A1D8E">
        <w:t>renewable energy source-operated network functions over conventional energy-operated network functions</w:t>
      </w:r>
      <w:r>
        <w:t xml:space="preserve"> </w:t>
      </w:r>
      <w:del w:id="688" w:author="S1-244454" w:date="2024-10-07T22:35:00Z" w16du:dateUtc="2024-10-07T20:35:00Z">
        <w:r w:rsidDel="00D57C82">
          <w:delText xml:space="preserve">while </w:delText>
        </w:r>
      </w:del>
      <w:ins w:id="689" w:author="S1-244454" w:date="2024-10-07T22:35:00Z" w16du:dateUtc="2024-10-07T20:35:00Z">
        <w:r w:rsidR="00D57C82">
          <w:t xml:space="preserve">when </w:t>
        </w:r>
      </w:ins>
      <w:r>
        <w:t xml:space="preserve">providing services to </w:t>
      </w:r>
      <w:del w:id="690" w:author="S1-244454" w:date="2024-10-07T22:35:00Z" w16du:dateUtc="2024-10-07T20:35:00Z">
        <w:r w:rsidDel="00D57C82">
          <w:delText>the user</w:delText>
        </w:r>
      </w:del>
      <w:ins w:id="691" w:author="S1-244454" w:date="2024-10-07T22:35:00Z" w16du:dateUtc="2024-10-07T20:35:00Z">
        <w:r w:rsidR="00D57C82">
          <w:t>her</w:t>
        </w:r>
      </w:ins>
      <w:r w:rsidRPr="009A1D8E">
        <w:t>.</w:t>
      </w:r>
      <w:r>
        <w:t xml:space="preserve"> D</w:t>
      </w:r>
      <w:r w:rsidRPr="009A1D8E">
        <w:t>ynamic availability of renewable energy sources may need adjustments in service QoS</w:t>
      </w:r>
      <w:r>
        <w:t xml:space="preserve"> at flow level</w:t>
      </w:r>
      <w:r w:rsidRPr="009A1D8E">
        <w:t xml:space="preserve">. </w:t>
      </w:r>
      <w:r>
        <w:t>However, there are stringent QoS requirements specific to</w:t>
      </w:r>
      <w:ins w:id="692" w:author="S1-244454" w:date="2024-10-07T22:35:00Z" w16du:dateUtc="2024-10-07T20:35:00Z">
        <w:r w:rsidR="00B51587">
          <w:t xml:space="preserve"> the</w:t>
        </w:r>
      </w:ins>
      <w:r>
        <w:t xml:space="preserve"> service type. For example, voice call</w:t>
      </w:r>
      <w:ins w:id="693" w:author="S1-244454" w:date="2024-10-07T22:36:00Z" w16du:dateUtc="2024-10-07T20:36:00Z">
        <w:r w:rsidR="00E4159D">
          <w:t>s</w:t>
        </w:r>
      </w:ins>
      <w:r>
        <w:t xml:space="preserve"> can get interrupted with QoS adjustment to reduce energy usage. However, </w:t>
      </w:r>
      <w:ins w:id="694" w:author="S1-244454" w:date="2024-10-07T22:36:00Z" w16du:dateUtc="2024-10-07T20:36:00Z">
        <w:r w:rsidR="00E4159D">
          <w:t>v</w:t>
        </w:r>
      </w:ins>
      <w:del w:id="695" w:author="S1-244454" w:date="2024-10-07T22:36:00Z" w16du:dateUtc="2024-10-07T20:36:00Z">
        <w:r w:rsidDel="00E4159D">
          <w:delText>V</w:delText>
        </w:r>
      </w:del>
      <w:r>
        <w:t xml:space="preserve">ideo can be watched with some compromise in video quality </w:t>
      </w:r>
      <w:del w:id="696" w:author="S1-244454" w:date="2024-10-07T22:36:00Z" w16du:dateUtc="2024-10-07T20:36:00Z">
        <w:r w:rsidDel="00E4159D">
          <w:delText xml:space="preserve">with </w:delText>
        </w:r>
      </w:del>
      <w:ins w:id="697" w:author="S1-244454" w:date="2024-10-07T22:36:00Z" w16du:dateUtc="2024-10-07T20:36:00Z">
        <w:r w:rsidR="00E4159D">
          <w:t xml:space="preserve">upon </w:t>
        </w:r>
      </w:ins>
      <w:r>
        <w:t xml:space="preserve">user consent. </w:t>
      </w:r>
      <w:ins w:id="698" w:author="S1-244454" w:date="2024-10-07T22:37:00Z" w16du:dateUtc="2024-10-07T20:37:00Z">
        <w:r w:rsidR="00196E76">
          <w:t xml:space="preserve">The </w:t>
        </w:r>
      </w:ins>
      <w:del w:id="699" w:author="S1-244454" w:date="2024-10-07T22:37:00Z" w16du:dateUtc="2024-10-07T20:37:00Z">
        <w:r w:rsidDel="00196E76">
          <w:delText>N</w:delText>
        </w:r>
      </w:del>
      <w:ins w:id="700" w:author="S1-244454" w:date="2024-10-07T22:37:00Z" w16du:dateUtc="2024-10-07T20:37:00Z">
        <w:r w:rsidR="00196E76">
          <w:t>n</w:t>
        </w:r>
      </w:ins>
      <w:r>
        <w:t>etwork has a set of minimum QoS requirement</w:t>
      </w:r>
      <w:ins w:id="701" w:author="S1-244454" w:date="2024-10-07T22:37:00Z" w16du:dateUtc="2024-10-07T20:37:00Z">
        <w:r w:rsidR="00196E76">
          <w:t>s</w:t>
        </w:r>
      </w:ins>
      <w:r>
        <w:t xml:space="preserve"> for </w:t>
      </w:r>
      <w:del w:id="702" w:author="S1-244454" w:date="2024-10-07T22:37:00Z" w16du:dateUtc="2024-10-07T20:37:00Z">
        <w:r w:rsidDel="00196E76">
          <w:delText xml:space="preserve">the </w:delText>
        </w:r>
      </w:del>
      <w:r>
        <w:t>energy aware services. Accordingly dynamic acceptable service-</w:t>
      </w:r>
      <w:ins w:id="703" w:author="S1-244454" w:date="2024-10-07T22:37:00Z" w16du:dateUtc="2024-10-07T20:37:00Z">
        <w:r w:rsidR="0054643A">
          <w:t>related</w:t>
        </w:r>
      </w:ins>
      <w:del w:id="704" w:author="S1-244454" w:date="2024-10-07T22:37:00Z" w16du:dateUtc="2024-10-07T20:37:00Z">
        <w:r w:rsidDel="0054643A">
          <w:delText>wise</w:delText>
        </w:r>
      </w:del>
      <w:r>
        <w:t xml:space="preserve"> QoS adjustment is applied at flow level.</w:t>
      </w:r>
      <w:del w:id="705" w:author="S1-244454" w:date="2024-10-07T22:37:00Z" w16du:dateUtc="2024-10-07T20:37:00Z">
        <w:r w:rsidDel="0054643A">
          <w:delText xml:space="preserve"> </w:delText>
        </w:r>
      </w:del>
      <w:r>
        <w:t xml:space="preserve"> </w:t>
      </w:r>
      <w:r w:rsidRPr="009A1D8E">
        <w:t xml:space="preserve">Alice is aware of this and is happy to know that EnergyNET is putting its best efforts into minimizing energy usage and prioritizing the use of renewable energy sources. Alice avails of the energy-aware subscription facility as it gives her the satisfaction of doing something to save the environment. It can be a trade-off between energy efficiency and </w:t>
      </w:r>
      <w:r>
        <w:t>QoS,</w:t>
      </w:r>
      <w:r w:rsidRPr="009A1D8E">
        <w:t xml:space="preserve"> but it is the user's choice with support from the network</w:t>
      </w:r>
      <w:del w:id="706" w:author="S1-244454" w:date="2024-10-07T22:38:00Z" w16du:dateUtc="2024-10-07T20:38:00Z">
        <w:r w:rsidRPr="009A1D8E" w:rsidDel="00CF09A6">
          <w:delText>s</w:delText>
        </w:r>
      </w:del>
      <w:r w:rsidRPr="009A1D8E">
        <w:t xml:space="preserve">. </w:t>
      </w:r>
    </w:p>
    <w:p w14:paraId="3942388A" w14:textId="77777777" w:rsidR="005E4757" w:rsidRPr="000D6532" w:rsidRDefault="005E4757" w:rsidP="005E4757">
      <w:pPr>
        <w:pStyle w:val="Heading3"/>
      </w:pPr>
      <w:bookmarkStart w:id="707" w:name="_Toc183298632"/>
      <w:r>
        <w:t>5.2</w:t>
      </w:r>
      <w:r w:rsidRPr="000D6532">
        <w:t>.4</w:t>
      </w:r>
      <w:r w:rsidRPr="000D6532">
        <w:tab/>
        <w:t>Post-conditions</w:t>
      </w:r>
      <w:bookmarkEnd w:id="707"/>
    </w:p>
    <w:p w14:paraId="3C7FDCE6" w14:textId="77777777" w:rsidR="005E4757" w:rsidRPr="000D6532" w:rsidRDefault="005E4757" w:rsidP="005E4757">
      <w:pPr>
        <w:rPr>
          <w:rFonts w:eastAsia="Calibri"/>
        </w:rPr>
      </w:pPr>
      <w:r>
        <w:t>User is happy with energy aware services and network has gained net energy saving.</w:t>
      </w:r>
    </w:p>
    <w:p w14:paraId="104A4A6F" w14:textId="77777777" w:rsidR="005E4757" w:rsidRDefault="005E4757" w:rsidP="005E4757">
      <w:pPr>
        <w:pStyle w:val="Heading3"/>
      </w:pPr>
      <w:bookmarkStart w:id="708" w:name="_Toc183298633"/>
      <w:r>
        <w:t>5.2</w:t>
      </w:r>
      <w:r w:rsidRPr="000D6532">
        <w:t>.5</w:t>
      </w:r>
      <w:r w:rsidRPr="000D6532">
        <w:tab/>
      </w:r>
      <w:r>
        <w:t>Existing features partly or fully covering the use case functionality</w:t>
      </w:r>
      <w:bookmarkEnd w:id="708"/>
    </w:p>
    <w:p w14:paraId="0D1646DD" w14:textId="77777777" w:rsidR="005E4757" w:rsidRPr="00FA3440" w:rsidRDefault="005E4757" w:rsidP="005E4757">
      <w:pPr>
        <w:pStyle w:val="B1"/>
      </w:pPr>
      <w:r w:rsidRPr="00FA3440">
        <w:t>There are existing requirements</w:t>
      </w:r>
      <w:r w:rsidRPr="00112AFC">
        <w:t xml:space="preserve"> in </w:t>
      </w:r>
      <w:r>
        <w:t>[3].</w:t>
      </w:r>
    </w:p>
    <w:p w14:paraId="2AA94B27" w14:textId="77777777" w:rsidR="005E4757" w:rsidRPr="00890350" w:rsidRDefault="005E4757" w:rsidP="005E4757">
      <w:pPr>
        <w:numPr>
          <w:ilvl w:val="0"/>
          <w:numId w:val="3"/>
        </w:numPr>
        <w:suppressAutoHyphens/>
        <w:jc w:val="both"/>
        <w:rPr>
          <w:i/>
          <w:iCs/>
          <w:color w:val="000000"/>
        </w:rPr>
      </w:pPr>
      <w:r w:rsidRPr="008D3A8E">
        <w:rPr>
          <w:i/>
          <w:iCs/>
          <w:color w:val="000000"/>
        </w:rPr>
        <w:t>Subject to user consent and operator policy, 5G system shall be able to provide means to modify a</w:t>
      </w:r>
      <w:r w:rsidRPr="00ED5042">
        <w:rPr>
          <w:color w:val="000000"/>
        </w:rPr>
        <w:t xml:space="preserve"> </w:t>
      </w:r>
      <w:r w:rsidRPr="008D3A8E">
        <w:rPr>
          <w:i/>
          <w:iCs/>
          <w:color w:val="000000"/>
        </w:rPr>
        <w:t>communication service based on energy related information criteria based on subscription policies.</w:t>
      </w:r>
      <w:del w:id="709" w:author="S1-244454" w:date="2024-10-07T22:38:00Z" w16du:dateUtc="2024-10-07T20:38:00Z">
        <w:r w:rsidRPr="008D3A8E" w:rsidDel="00C26375">
          <w:rPr>
            <w:i/>
            <w:iCs/>
            <w:color w:val="000000"/>
          </w:rPr>
          <w:delText xml:space="preserve"> [</w:delText>
        </w:r>
        <w:r w:rsidDel="00C26375">
          <w:rPr>
            <w:i/>
            <w:iCs/>
            <w:color w:val="000000"/>
          </w:rPr>
          <w:delText>3</w:delText>
        </w:r>
        <w:r w:rsidRPr="00890350" w:rsidDel="00C26375">
          <w:rPr>
            <w:i/>
            <w:iCs/>
            <w:color w:val="000000"/>
          </w:rPr>
          <w:delText>]</w:delText>
        </w:r>
      </w:del>
    </w:p>
    <w:p w14:paraId="3BB4D9DB" w14:textId="77777777" w:rsidR="005E4757" w:rsidRPr="00890350" w:rsidRDefault="005E4757" w:rsidP="005E4757">
      <w:pPr>
        <w:numPr>
          <w:ilvl w:val="0"/>
          <w:numId w:val="3"/>
        </w:numPr>
        <w:suppressAutoHyphens/>
        <w:jc w:val="both"/>
        <w:rPr>
          <w:i/>
          <w:iCs/>
          <w:color w:val="000000"/>
        </w:rPr>
      </w:pPr>
      <w:r w:rsidRPr="00890350">
        <w:rPr>
          <w:i/>
          <w:iCs/>
          <w:color w:val="000000"/>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del w:id="710" w:author="S1-244454" w:date="2024-10-07T22:38:00Z" w16du:dateUtc="2024-10-07T20:38:00Z">
        <w:r w:rsidRPr="00890350" w:rsidDel="00C26375">
          <w:rPr>
            <w:i/>
            <w:iCs/>
            <w:color w:val="000000"/>
          </w:rPr>
          <w:delText xml:space="preserve"> [</w:delText>
        </w:r>
        <w:r w:rsidDel="00C26375">
          <w:rPr>
            <w:i/>
            <w:iCs/>
            <w:color w:val="000000"/>
          </w:rPr>
          <w:delText>3</w:delText>
        </w:r>
        <w:r w:rsidRPr="00890350" w:rsidDel="00C26375">
          <w:rPr>
            <w:i/>
            <w:iCs/>
            <w:color w:val="000000"/>
          </w:rPr>
          <w:delText>]</w:delText>
        </w:r>
      </w:del>
    </w:p>
    <w:p w14:paraId="2416735D" w14:textId="77777777" w:rsidR="005E4757" w:rsidRPr="00890350" w:rsidRDefault="005E4757" w:rsidP="005E4757">
      <w:pPr>
        <w:numPr>
          <w:ilvl w:val="0"/>
          <w:numId w:val="3"/>
        </w:numPr>
        <w:suppressAutoHyphens/>
        <w:rPr>
          <w:i/>
          <w:iCs/>
          <w:color w:val="000000"/>
          <w:lang w:val="en-US" w:eastAsia="zh-CN"/>
        </w:rPr>
      </w:pPr>
      <w:r w:rsidRPr="00890350">
        <w:rPr>
          <w:i/>
          <w:iCs/>
          <w:color w:val="000000"/>
          <w:lang w:val="en-US" w:eastAsia="zh-CN"/>
        </w:rPr>
        <w:t>5G system shall support dynamic changes of energy states of network elements and network functions.</w:t>
      </w:r>
      <w:del w:id="711" w:author="S1-244454" w:date="2024-10-07T22:38:00Z" w16du:dateUtc="2024-10-07T20:38:00Z">
        <w:r w:rsidRPr="00890350" w:rsidDel="00C26375">
          <w:rPr>
            <w:i/>
            <w:iCs/>
            <w:color w:val="000000"/>
            <w:lang w:val="en-US" w:eastAsia="zh-CN"/>
          </w:rPr>
          <w:delText xml:space="preserve"> [</w:delText>
        </w:r>
        <w:r w:rsidDel="00C26375">
          <w:rPr>
            <w:i/>
            <w:iCs/>
            <w:color w:val="000000"/>
            <w:lang w:val="en-US" w:eastAsia="zh-CN"/>
          </w:rPr>
          <w:delText>3</w:delText>
        </w:r>
        <w:r w:rsidRPr="00890350" w:rsidDel="00C26375">
          <w:rPr>
            <w:i/>
            <w:iCs/>
            <w:color w:val="000000"/>
            <w:lang w:val="en-US" w:eastAsia="zh-CN"/>
          </w:rPr>
          <w:delText>]</w:delText>
        </w:r>
      </w:del>
    </w:p>
    <w:p w14:paraId="0C54713C" w14:textId="77777777" w:rsidR="005E4757" w:rsidRPr="008D3A8E" w:rsidRDefault="005E4757">
      <w:pPr>
        <w:pStyle w:val="NO"/>
        <w:ind w:left="1704"/>
        <w:rPr>
          <w:i/>
          <w:iCs/>
          <w:color w:val="000000"/>
        </w:rPr>
        <w:pPrChange w:id="712" w:author="S1-244454" w:date="2024-10-07T22:38:00Z" w16du:dateUtc="2024-10-07T20:38:00Z">
          <w:pPr>
            <w:pStyle w:val="NO"/>
          </w:pPr>
        </w:pPrChange>
      </w:pPr>
      <w:r w:rsidRPr="00890350">
        <w:rPr>
          <w:i/>
          <w:iCs/>
          <w:color w:val="000000"/>
        </w:rPr>
        <w:t>NOTE:</w:t>
      </w:r>
      <w:r>
        <w:rPr>
          <w:i/>
          <w:iCs/>
          <w:color w:val="000000"/>
        </w:rPr>
        <w:tab/>
      </w:r>
      <w:r w:rsidRPr="008D3A8E">
        <w:rPr>
          <w:i/>
          <w:iCs/>
          <w:color w:val="000000"/>
        </w:rPr>
        <w:t xml:space="preserv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E88B1FD" w14:textId="77777777" w:rsidR="005E4757" w:rsidRPr="00890350" w:rsidRDefault="005E4757" w:rsidP="005E4757">
      <w:pPr>
        <w:numPr>
          <w:ilvl w:val="0"/>
          <w:numId w:val="4"/>
        </w:numPr>
        <w:suppressAutoHyphens/>
        <w:rPr>
          <w:i/>
          <w:iCs/>
          <w:color w:val="000000"/>
          <w:lang w:val="en-US" w:eastAsia="zh-CN"/>
        </w:rPr>
      </w:pPr>
      <w:r w:rsidRPr="008D3A8E">
        <w:rPr>
          <w:i/>
          <w:iCs/>
          <w:color w:val="000000"/>
          <w:lang w:val="en-US" w:eastAsia="zh-CN"/>
        </w:rPr>
        <w:t xml:space="preserve">Subject to operator's policy, the 5G network shall support energy consumption monitoring at per network slice and per subscriber granularity. </w:t>
      </w:r>
      <w:del w:id="713" w:author="S1-244454" w:date="2024-10-07T22:38:00Z" w16du:dateUtc="2024-10-07T20:38:00Z">
        <w:r w:rsidRPr="008D3A8E" w:rsidDel="00C26375">
          <w:rPr>
            <w:i/>
            <w:iCs/>
            <w:color w:val="000000"/>
            <w:lang w:val="en-US" w:eastAsia="zh-CN"/>
          </w:rPr>
          <w:delText>[</w:delText>
        </w:r>
        <w:r w:rsidDel="00C26375">
          <w:rPr>
            <w:i/>
            <w:iCs/>
            <w:color w:val="000000"/>
            <w:lang w:val="en-US" w:eastAsia="zh-CN"/>
          </w:rPr>
          <w:delText>3</w:delText>
        </w:r>
        <w:r w:rsidRPr="00890350" w:rsidDel="00C26375">
          <w:rPr>
            <w:i/>
            <w:iCs/>
            <w:color w:val="000000"/>
            <w:lang w:val="en-US" w:eastAsia="zh-CN"/>
          </w:rPr>
          <w:delText>]</w:delText>
        </w:r>
      </w:del>
    </w:p>
    <w:p w14:paraId="7D20EA4F" w14:textId="77777777" w:rsidR="005E4757" w:rsidRPr="00890350" w:rsidRDefault="005E4757">
      <w:pPr>
        <w:pStyle w:val="NO"/>
        <w:ind w:left="1704"/>
        <w:rPr>
          <w:i/>
          <w:iCs/>
          <w:color w:val="000000"/>
          <w:lang w:val="en-US"/>
        </w:rPr>
        <w:pPrChange w:id="714" w:author="S1-244454" w:date="2024-10-07T22:38:00Z" w16du:dateUtc="2024-10-07T20:38:00Z">
          <w:pPr>
            <w:pStyle w:val="NO"/>
          </w:pPr>
        </w:pPrChange>
      </w:pPr>
      <w:r w:rsidRPr="00890350">
        <w:rPr>
          <w:i/>
          <w:iCs/>
          <w:color w:val="000000"/>
        </w:rPr>
        <w:lastRenderedPageBreak/>
        <w:t>NOTE:</w:t>
      </w:r>
      <w:r w:rsidRPr="00890350">
        <w:rPr>
          <w:i/>
          <w:iCs/>
          <w:color w:val="000000"/>
        </w:rPr>
        <w:tab/>
        <w:t>Energy consumption monitoring as described in the preceding requirement is done by means of averaging or applying a statistical model. The requirement does not imply that some form of 'real time' monitoring is required.</w:t>
      </w:r>
      <w:r w:rsidRPr="00890350">
        <w:rPr>
          <w:rFonts w:hint="eastAsia"/>
          <w:i/>
          <w:iCs/>
          <w:color w:val="000000"/>
          <w:lang w:val="en-US" w:eastAsia="zh-CN"/>
        </w:rPr>
        <w:t xml:space="preserve"> </w:t>
      </w:r>
      <w:r w:rsidRPr="00890350">
        <w:rPr>
          <w:i/>
          <w:iCs/>
          <w:color w:val="000000"/>
        </w:rPr>
        <w:t xml:space="preserve">The granularity of the subscription policies can either apply to the subscriber (all services), or to particular services. </w:t>
      </w:r>
    </w:p>
    <w:p w14:paraId="72C9C9C3" w14:textId="77777777" w:rsidR="005E4757" w:rsidRPr="00890350" w:rsidRDefault="005E4757" w:rsidP="005E4757">
      <w:pPr>
        <w:numPr>
          <w:ilvl w:val="0"/>
          <w:numId w:val="4"/>
        </w:numPr>
        <w:suppressAutoHyphens/>
        <w:rPr>
          <w:i/>
          <w:iCs/>
          <w:color w:val="000000"/>
          <w:lang w:val="en-US" w:eastAsia="zh-CN"/>
        </w:rPr>
      </w:pPr>
      <w:r w:rsidRPr="00890350">
        <w:rPr>
          <w:i/>
          <w:iCs/>
          <w:color w:val="000000"/>
        </w:rPr>
        <w:t>Subject to operator’s policy and agreement with 3</w:t>
      </w:r>
      <w:r w:rsidRPr="00890350">
        <w:rPr>
          <w:i/>
          <w:iCs/>
          <w:color w:val="000000"/>
          <w:vertAlign w:val="superscript"/>
        </w:rPr>
        <w:t>rd</w:t>
      </w:r>
      <w:r w:rsidRPr="00890350">
        <w:rPr>
          <w:i/>
          <w:iCs/>
          <w:color w:val="000000"/>
        </w:rPr>
        <w:t xml:space="preserve"> party, the 5G system shall be able to </w:t>
      </w:r>
      <w:r w:rsidRPr="00890350">
        <w:rPr>
          <w:rFonts w:eastAsia="SimSun" w:hint="eastAsia"/>
          <w:i/>
          <w:iCs/>
          <w:color w:val="000000"/>
          <w:lang w:val="en-US" w:eastAsia="zh-CN"/>
        </w:rPr>
        <w:t>monitor</w:t>
      </w:r>
      <w:r w:rsidRPr="00890350">
        <w:rPr>
          <w:i/>
          <w:iCs/>
          <w:color w:val="000000"/>
        </w:rPr>
        <w:t xml:space="preserve"> energy consumption </w:t>
      </w:r>
      <w:r w:rsidRPr="00890350">
        <w:rPr>
          <w:rFonts w:eastAsia="SimSun" w:hint="eastAsia"/>
          <w:i/>
          <w:iCs/>
          <w:color w:val="000000"/>
          <w:lang w:val="en-US" w:eastAsia="zh-CN"/>
        </w:rPr>
        <w:t>for</w:t>
      </w:r>
      <w:r w:rsidRPr="00890350">
        <w:rPr>
          <w:i/>
          <w:iCs/>
          <w:color w:val="000000"/>
        </w:rPr>
        <w:t xml:space="preserve"> serving this 3</w:t>
      </w:r>
      <w:r w:rsidRPr="00890350">
        <w:rPr>
          <w:i/>
          <w:iCs/>
          <w:color w:val="000000"/>
          <w:vertAlign w:val="superscript"/>
        </w:rPr>
        <w:t>rd</w:t>
      </w:r>
      <w:r w:rsidRPr="00890350">
        <w:rPr>
          <w:i/>
          <w:iCs/>
          <w:color w:val="000000"/>
        </w:rPr>
        <w:t xml:space="preserve"> party.</w:t>
      </w:r>
      <w:del w:id="715" w:author="S1-244454" w:date="2024-10-07T22:39:00Z" w16du:dateUtc="2024-10-07T20:39:00Z">
        <w:r w:rsidRPr="00890350" w:rsidDel="00C26375">
          <w:rPr>
            <w:i/>
            <w:iCs/>
            <w:color w:val="000000"/>
          </w:rPr>
          <w:delText xml:space="preserve"> </w:delText>
        </w:r>
      </w:del>
      <w:del w:id="716" w:author="S1-244454" w:date="2024-10-07T22:38:00Z" w16du:dateUtc="2024-10-07T20:38:00Z">
        <w:r w:rsidRPr="00890350" w:rsidDel="00C26375">
          <w:rPr>
            <w:i/>
            <w:iCs/>
            <w:color w:val="000000"/>
          </w:rPr>
          <w:delText>[</w:delText>
        </w:r>
        <w:r w:rsidDel="00C26375">
          <w:rPr>
            <w:i/>
            <w:iCs/>
            <w:color w:val="000000"/>
          </w:rPr>
          <w:delText>3</w:delText>
        </w:r>
        <w:r w:rsidRPr="00890350" w:rsidDel="00C26375">
          <w:rPr>
            <w:i/>
            <w:iCs/>
            <w:color w:val="000000"/>
          </w:rPr>
          <w:delText>]</w:delText>
        </w:r>
      </w:del>
    </w:p>
    <w:p w14:paraId="424E41CA" w14:textId="77777777" w:rsidR="005E4757" w:rsidRPr="00890350" w:rsidRDefault="005E4757">
      <w:pPr>
        <w:pStyle w:val="NO"/>
        <w:ind w:left="1703"/>
        <w:rPr>
          <w:i/>
          <w:iCs/>
          <w:color w:val="000000"/>
          <w:lang w:val="en-US"/>
        </w:rPr>
        <w:pPrChange w:id="717" w:author="S1-244454" w:date="2024-10-07T22:39:00Z" w16du:dateUtc="2024-10-07T20:39:00Z">
          <w:pPr>
            <w:pStyle w:val="NO"/>
          </w:pPr>
        </w:pPrChange>
      </w:pPr>
      <w:r w:rsidRPr="00890350">
        <w:rPr>
          <w:rFonts w:hint="eastAsia"/>
          <w:i/>
          <w:iCs/>
          <w:color w:val="000000"/>
          <w:lang w:val="en-US"/>
        </w:rPr>
        <w:t xml:space="preserve">NOTE: The granularity of energy consumption measurement could vary according to different situations, for example, when several services share a same network slice, etc. </w:t>
      </w:r>
    </w:p>
    <w:p w14:paraId="4F3EB747" w14:textId="77777777" w:rsidR="005E4757" w:rsidRPr="00890350" w:rsidRDefault="005E4757">
      <w:pPr>
        <w:pStyle w:val="NO"/>
        <w:ind w:left="1703"/>
        <w:rPr>
          <w:i/>
          <w:iCs/>
          <w:color w:val="000000"/>
          <w:lang w:val="en-US"/>
        </w:rPr>
        <w:pPrChange w:id="718" w:author="S1-244454" w:date="2024-10-07T22:39:00Z" w16du:dateUtc="2024-10-07T20:39:00Z">
          <w:pPr>
            <w:pStyle w:val="NO"/>
          </w:pPr>
        </w:pPrChange>
      </w:pPr>
      <w:r w:rsidRPr="00890350">
        <w:rPr>
          <w:rFonts w:hint="eastAsia"/>
          <w:i/>
          <w:iCs/>
          <w:color w:val="000000"/>
          <w:lang w:val="en-US"/>
        </w:rPr>
        <w:t>NOTE: The energy consumption information can be related to the network resources of network slice, NPNs, etc.</w:t>
      </w:r>
    </w:p>
    <w:p w14:paraId="3409F0EA" w14:textId="77777777" w:rsidR="005E4757" w:rsidRPr="00890350" w:rsidRDefault="005E4757" w:rsidP="005E4757">
      <w:pPr>
        <w:numPr>
          <w:ilvl w:val="0"/>
          <w:numId w:val="4"/>
        </w:numPr>
        <w:suppressAutoHyphens/>
        <w:rPr>
          <w:i/>
          <w:iCs/>
          <w:color w:val="000000"/>
          <w:lang w:val="en-US" w:eastAsia="zh-CN"/>
        </w:rPr>
      </w:pPr>
      <w:r w:rsidRPr="00890350">
        <w:rPr>
          <w:i/>
          <w:iCs/>
          <w:color w:val="000000"/>
          <w:lang w:val="en-US" w:eastAsia="zh-CN"/>
        </w:rPr>
        <w:t xml:space="preserve">Subject to operator’s policy and agreement with 3rd party, the 5G system shall be able to expose </w:t>
      </w:r>
      <w:r w:rsidRPr="00890350">
        <w:rPr>
          <w:rFonts w:hint="eastAsia"/>
          <w:i/>
          <w:iCs/>
          <w:color w:val="000000"/>
          <w:lang w:val="en-US" w:eastAsia="zh-CN"/>
        </w:rPr>
        <w:t xml:space="preserve">information on </w:t>
      </w:r>
      <w:r w:rsidRPr="00890350">
        <w:rPr>
          <w:i/>
          <w:iCs/>
          <w:color w:val="000000"/>
          <w:lang w:val="en-US" w:eastAsia="zh-CN"/>
        </w:rPr>
        <w:t xml:space="preserve">energy consumption </w:t>
      </w:r>
      <w:r w:rsidRPr="00890350">
        <w:rPr>
          <w:rFonts w:hint="eastAsia"/>
          <w:i/>
          <w:iCs/>
          <w:color w:val="000000"/>
          <w:lang w:val="en-US" w:eastAsia="zh-CN"/>
        </w:rPr>
        <w:t xml:space="preserve">for </w:t>
      </w:r>
      <w:r w:rsidRPr="00890350">
        <w:rPr>
          <w:i/>
          <w:iCs/>
          <w:color w:val="000000"/>
          <w:lang w:val="en-US" w:eastAsia="zh-CN"/>
        </w:rPr>
        <w:t>serving this 3rd party.</w:t>
      </w:r>
      <w:del w:id="719" w:author="S1-244454" w:date="2024-10-07T22:39:00Z" w16du:dateUtc="2024-10-07T20:39:00Z">
        <w:r w:rsidRPr="00890350" w:rsidDel="00C26375">
          <w:rPr>
            <w:i/>
            <w:iCs/>
            <w:color w:val="000000"/>
            <w:lang w:val="en-US" w:eastAsia="zh-CN"/>
          </w:rPr>
          <w:delText xml:space="preserve"> [</w:delText>
        </w:r>
        <w:r w:rsidDel="00C26375">
          <w:rPr>
            <w:i/>
            <w:iCs/>
            <w:color w:val="000000"/>
            <w:lang w:val="en-US" w:eastAsia="zh-CN"/>
          </w:rPr>
          <w:delText>3</w:delText>
        </w:r>
        <w:r w:rsidRPr="00890350" w:rsidDel="00C26375">
          <w:rPr>
            <w:i/>
            <w:iCs/>
            <w:color w:val="000000"/>
            <w:lang w:val="en-US" w:eastAsia="zh-CN"/>
          </w:rPr>
          <w:delText>]</w:delText>
        </w:r>
      </w:del>
    </w:p>
    <w:p w14:paraId="7C6C1DD7" w14:textId="77777777" w:rsidR="005E4757" w:rsidRPr="00890350" w:rsidRDefault="005E4757">
      <w:pPr>
        <w:pStyle w:val="NO"/>
        <w:ind w:left="1703"/>
        <w:rPr>
          <w:i/>
          <w:iCs/>
          <w:color w:val="000000"/>
        </w:rPr>
        <w:pPrChange w:id="720" w:author="S1-244454" w:date="2024-10-07T22:39:00Z" w16du:dateUtc="2024-10-07T20:39:00Z">
          <w:pPr>
            <w:pStyle w:val="NO"/>
          </w:pPr>
        </w:pPrChange>
      </w:pPr>
      <w:r w:rsidRPr="00890350">
        <w:rPr>
          <w:rFonts w:hint="eastAsia"/>
          <w:i/>
          <w:iCs/>
          <w:color w:val="000000"/>
          <w:lang w:val="en-US" w:eastAsia="zh-CN"/>
        </w:rPr>
        <w:t>NOTE: E</w:t>
      </w:r>
      <w:r w:rsidRPr="00890350">
        <w:rPr>
          <w:i/>
          <w:iCs/>
          <w:color w:val="000000"/>
        </w:rPr>
        <w:t>nergy consumption information</w:t>
      </w:r>
      <w:r w:rsidRPr="00890350">
        <w:rPr>
          <w:rFonts w:hint="eastAsia"/>
          <w:i/>
          <w:iCs/>
          <w:color w:val="000000"/>
          <w:lang w:val="en-US" w:eastAsia="zh-CN"/>
        </w:rPr>
        <w:t xml:space="preserve"> can</w:t>
      </w:r>
      <w:r w:rsidRPr="00890350">
        <w:rPr>
          <w:i/>
          <w:iCs/>
          <w:color w:val="000000"/>
        </w:rPr>
        <w:t> include ratio of renewable energy</w:t>
      </w:r>
      <w:r w:rsidRPr="00890350">
        <w:rPr>
          <w:rFonts w:hint="eastAsia"/>
          <w:i/>
          <w:iCs/>
          <w:color w:val="000000"/>
          <w:lang w:val="en-US" w:eastAsia="zh-CN"/>
        </w:rPr>
        <w:t xml:space="preserve"> and carbon emission information when available. </w:t>
      </w:r>
      <w:r w:rsidRPr="00890350">
        <w:rPr>
          <w:i/>
          <w:iCs/>
          <w:color w:val="000000"/>
        </w:rPr>
        <w:t>The reporting period could be set, e.g., on monthly or yearly basis</w:t>
      </w:r>
      <w:r w:rsidRPr="00890350">
        <w:rPr>
          <w:rFonts w:hint="eastAsia"/>
          <w:i/>
          <w:iCs/>
          <w:color w:val="000000"/>
          <w:lang w:val="en-US" w:eastAsia="zh-CN"/>
        </w:rPr>
        <w:t xml:space="preserve"> </w:t>
      </w:r>
      <w:r w:rsidRPr="00890350">
        <w:rPr>
          <w:i/>
          <w:iCs/>
          <w:color w:val="000000"/>
        </w:rPr>
        <w:t>and can vary based on location.</w:t>
      </w:r>
    </w:p>
    <w:p w14:paraId="5AC1C354" w14:textId="77777777" w:rsidR="005E4757" w:rsidRPr="00890350" w:rsidRDefault="005E4757">
      <w:pPr>
        <w:pStyle w:val="NO"/>
        <w:ind w:left="1703"/>
        <w:rPr>
          <w:i/>
          <w:iCs/>
          <w:color w:val="000000"/>
        </w:rPr>
        <w:pPrChange w:id="721" w:author="S1-244454" w:date="2024-10-07T22:39:00Z" w16du:dateUtc="2024-10-07T20:39:00Z">
          <w:pPr>
            <w:pStyle w:val="NO"/>
          </w:pPr>
        </w:pPrChange>
      </w:pPr>
      <w:r w:rsidRPr="00890350">
        <w:rPr>
          <w:rFonts w:hint="eastAsia"/>
          <w:i/>
          <w:iCs/>
          <w:color w:val="000000"/>
          <w:lang w:val="en-US" w:eastAsia="zh-CN"/>
        </w:rPr>
        <w:t>NOTE:</w:t>
      </w:r>
      <w:r>
        <w:rPr>
          <w:i/>
          <w:iCs/>
          <w:color w:val="000000"/>
          <w:lang w:val="en-US" w:eastAsia="zh-CN"/>
        </w:rPr>
        <w:t xml:space="preserve"> </w:t>
      </w:r>
      <w:r w:rsidRPr="00890350">
        <w:rPr>
          <w:rFonts w:hint="eastAsia"/>
          <w:i/>
          <w:iCs/>
          <w:color w:val="000000"/>
          <w:lang w:val="en-US" w:eastAsia="zh-CN"/>
        </w:rPr>
        <w:t>The energy consumption information can be related to the network resources of network slice, NPNs, etc.</w:t>
      </w:r>
    </w:p>
    <w:p w14:paraId="566F6207" w14:textId="77777777" w:rsidR="005E4757" w:rsidRPr="0029276E" w:rsidRDefault="005E4757" w:rsidP="005E4757">
      <w:pPr>
        <w:pStyle w:val="Heading3"/>
      </w:pPr>
      <w:bookmarkStart w:id="722" w:name="_Toc183298634"/>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722"/>
    </w:p>
    <w:p w14:paraId="0A1091B2" w14:textId="08FC8A86" w:rsidR="005E4757" w:rsidRDefault="005E4757" w:rsidP="005E4757">
      <w:pPr>
        <w:jc w:val="both"/>
      </w:pPr>
      <w:r w:rsidRPr="006A60E1">
        <w:t xml:space="preserve">[PR </w:t>
      </w:r>
      <w:r>
        <w:t>5.2</w:t>
      </w:r>
      <w:r w:rsidRPr="006A60E1">
        <w:t>.6-</w:t>
      </w:r>
      <w:r>
        <w:t>1</w:t>
      </w:r>
      <w:r w:rsidRPr="006A60E1">
        <w:t xml:space="preserve">] </w:t>
      </w:r>
      <w:r w:rsidRPr="002C764A">
        <w:t>Subject to user consent</w:t>
      </w:r>
      <w:r>
        <w:t>,</w:t>
      </w:r>
      <w:r w:rsidRPr="002C764A">
        <w:t xml:space="preserve"> operator policy</w:t>
      </w:r>
      <w:r>
        <w:t>, and regulatory requirements</w:t>
      </w:r>
      <w:r w:rsidRPr="002C764A">
        <w:t xml:space="preserve">, </w:t>
      </w:r>
      <w:r>
        <w:t xml:space="preserve">the </w:t>
      </w:r>
      <w:r w:rsidRPr="002C764A">
        <w:t xml:space="preserve">5G </w:t>
      </w:r>
      <w:r>
        <w:t>network</w:t>
      </w:r>
      <w:r w:rsidRPr="002C764A">
        <w:t xml:space="preserve"> shall be able to provide means to</w:t>
      </w:r>
      <w:r>
        <w:t xml:space="preserve"> reduce </w:t>
      </w:r>
      <w:r w:rsidRPr="002C764A">
        <w:t>service</w:t>
      </w:r>
      <w:r>
        <w:t xml:space="preserve"> performance at the flow level in response to energy </w:t>
      </w:r>
      <w:del w:id="723" w:author="S1-244885" w:date="2024-11-23T23:54:00Z" w16du:dateUtc="2024-11-23T22:54:00Z">
        <w:r w:rsidDel="008F055C">
          <w:delText>constraints</w:delText>
        </w:r>
      </w:del>
      <w:ins w:id="724" w:author="S1-244885" w:date="2024-11-23T23:54:00Z" w16du:dateUtc="2024-11-23T22:54:00Z">
        <w:r w:rsidR="008F055C">
          <w:t>rationing</w:t>
        </w:r>
      </w:ins>
      <w:r>
        <w:t>.</w:t>
      </w:r>
      <w:r w:rsidRPr="002C764A">
        <w:t xml:space="preserve"> </w:t>
      </w:r>
    </w:p>
    <w:p w14:paraId="6193B913" w14:textId="6218C542" w:rsidR="00BC2952" w:rsidRDefault="00BC2952" w:rsidP="00BC2952">
      <w:pPr>
        <w:pStyle w:val="NO"/>
        <w:rPr>
          <w:ins w:id="725" w:author="S1-244885" w:date="2024-11-23T23:54:00Z" w16du:dateUtc="2024-11-23T22:54:00Z"/>
        </w:rPr>
      </w:pPr>
      <w:ins w:id="726" w:author="S1-244885" w:date="2024-11-23T23:54:00Z" w16du:dateUtc="2024-11-23T22:54:00Z">
        <w:r>
          <w:t>NOTE 1:</w:t>
        </w:r>
        <w:r>
          <w:tab/>
          <w:t>This assumes that the reduction in service performance will reduce energy consumption in the 5G network.</w:t>
        </w:r>
        <w:r w:rsidRPr="002C764A">
          <w:t xml:space="preserve"> </w:t>
        </w:r>
      </w:ins>
    </w:p>
    <w:p w14:paraId="38B20366" w14:textId="6F46DEAC" w:rsidR="005E4757" w:rsidRPr="00890350" w:rsidDel="0022641C" w:rsidRDefault="005E4757" w:rsidP="005E4757">
      <w:pPr>
        <w:pStyle w:val="NO"/>
        <w:rPr>
          <w:del w:id="727" w:author="S1-244885" w:date="2024-11-23T23:54:00Z" w16du:dateUtc="2024-11-23T22:54:00Z"/>
        </w:rPr>
      </w:pPr>
      <w:del w:id="728" w:author="S1-244885" w:date="2024-11-23T23:54:00Z" w16du:dateUtc="2024-11-23T22:54:00Z">
        <w:r w:rsidRPr="00FA3440" w:rsidDel="0022641C">
          <w:delText>NOTE</w:delText>
        </w:r>
        <w:r w:rsidDel="0022641C">
          <w:delText xml:space="preserve"> 1</w:delText>
        </w:r>
        <w:r w:rsidRPr="00FA3440" w:rsidDel="0022641C">
          <w:delText>:</w:delText>
        </w:r>
        <w:r w:rsidDel="0022641C">
          <w:tab/>
        </w:r>
        <w:r w:rsidRPr="00890350" w:rsidDel="0022641C">
          <w:delText>Energy constraints refer to limitations on available energy (based on energy related information available in the network).</w:delText>
        </w:r>
      </w:del>
    </w:p>
    <w:p w14:paraId="20394091" w14:textId="07ADA16B" w:rsidR="005E4757" w:rsidDel="0022641C" w:rsidRDefault="005E4757" w:rsidP="005E4757">
      <w:pPr>
        <w:pStyle w:val="EditorsNote"/>
        <w:rPr>
          <w:del w:id="729" w:author="S1-244885" w:date="2024-11-23T23:54:00Z" w16du:dateUtc="2024-11-23T22:54:00Z"/>
        </w:rPr>
      </w:pPr>
      <w:del w:id="730" w:author="S1-244885" w:date="2024-11-23T23:54:00Z" w16du:dateUtc="2024-11-23T22:54:00Z">
        <w:r w:rsidDel="0022641C">
          <w:delText>Editor’s Note: The definition of the term energy constraints is FFS.</w:delText>
        </w:r>
      </w:del>
    </w:p>
    <w:p w14:paraId="4F6EAC5A" w14:textId="6428D12C" w:rsidR="005E4757" w:rsidRDefault="005E4757" w:rsidP="005E4757">
      <w:pPr>
        <w:jc w:val="both"/>
      </w:pPr>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allow the network operator to configure policies</w:t>
      </w:r>
      <w:r w:rsidRPr="002C764A">
        <w:t xml:space="preserve"> </w:t>
      </w:r>
      <w:r>
        <w:t xml:space="preserve">to reduce </w:t>
      </w:r>
      <w:r w:rsidRPr="002C764A">
        <w:t>service</w:t>
      </w:r>
      <w:r>
        <w:t xml:space="preserve"> performance at the flow level</w:t>
      </w:r>
      <w:r w:rsidRPr="002C764A">
        <w:t xml:space="preserve"> </w:t>
      </w:r>
      <w:r>
        <w:t xml:space="preserve">considering energy </w:t>
      </w:r>
      <w:ins w:id="731" w:author="S1-244885" w:date="2024-11-23T23:55:00Z" w16du:dateUtc="2024-11-23T22:55:00Z">
        <w:r w:rsidR="003259A6">
          <w:t>rationing</w:t>
        </w:r>
      </w:ins>
      <w:del w:id="732" w:author="S1-244885" w:date="2024-11-23T23:55:00Z" w16du:dateUtc="2024-11-23T22:55:00Z">
        <w:r w:rsidDel="003259A6">
          <w:delText>constraints</w:delText>
        </w:r>
      </w:del>
      <w:r w:rsidRPr="002C764A">
        <w:t>.</w:t>
      </w:r>
    </w:p>
    <w:p w14:paraId="63D6E2F1" w14:textId="51670109" w:rsidR="005E4757" w:rsidRPr="000D6532" w:rsidRDefault="005E4757" w:rsidP="005E4757">
      <w:pPr>
        <w:pStyle w:val="Heading2"/>
      </w:pPr>
      <w:bookmarkStart w:id="733" w:name="_Toc183298635"/>
      <w:r>
        <w:t>5.3</w:t>
      </w:r>
      <w:r w:rsidRPr="000D6532">
        <w:tab/>
        <w:t xml:space="preserve">Use case </w:t>
      </w:r>
      <w:r>
        <w:t xml:space="preserve">on </w:t>
      </w:r>
      <w:del w:id="734" w:author="S1-244454" w:date="2024-10-07T22:39:00Z" w16du:dateUtc="2024-10-07T20:39:00Z">
        <w:r w:rsidDel="006234EE">
          <w:delText xml:space="preserve">Carbon </w:delText>
        </w:r>
      </w:del>
      <w:ins w:id="735" w:author="S1-244454" w:date="2024-10-07T22:39:00Z" w16du:dateUtc="2024-10-07T20:39:00Z">
        <w:r w:rsidR="006234EE">
          <w:t xml:space="preserve">carbon </w:t>
        </w:r>
      </w:ins>
      <w:r>
        <w:t xml:space="preserve">emission </w:t>
      </w:r>
      <w:del w:id="736" w:author="S1-244789" w:date="2024-11-23T18:01:00Z" w16du:dateUtc="2024-11-23T17:01:00Z">
        <w:r w:rsidDel="00B7590A">
          <w:delText>charging</w:delText>
        </w:r>
      </w:del>
      <w:ins w:id="737" w:author="S1-244789" w:date="2024-11-23T18:01:00Z" w16du:dateUtc="2024-11-23T17:01:00Z">
        <w:r w:rsidR="00B7590A">
          <w:t>attribution</w:t>
        </w:r>
      </w:ins>
      <w:bookmarkEnd w:id="733"/>
    </w:p>
    <w:p w14:paraId="45CD271E" w14:textId="77777777" w:rsidR="005E4757" w:rsidRPr="000D6532" w:rsidRDefault="005E4757" w:rsidP="005E4757">
      <w:pPr>
        <w:pStyle w:val="Heading3"/>
      </w:pPr>
      <w:bookmarkStart w:id="738" w:name="_Toc183298636"/>
      <w:r>
        <w:t>5.3</w:t>
      </w:r>
      <w:r w:rsidRPr="000D6532">
        <w:t>.1</w:t>
      </w:r>
      <w:r w:rsidRPr="000D6532">
        <w:tab/>
        <w:t>Description</w:t>
      </w:r>
      <w:bookmarkEnd w:id="738"/>
    </w:p>
    <w:p w14:paraId="6A62957E" w14:textId="77777777" w:rsidR="005E4757" w:rsidRDefault="005E4757" w:rsidP="005E4757">
      <w:pPr>
        <w:jc w:val="both"/>
      </w:pPr>
      <w:r>
        <w:t xml:space="preserve">The challenge of becoming carbon neutral within the ICT sector requires concrete actions. To devise solutions in this direction, full transparency of the impacts on the carbon footprint throughout the entire end-to-end chain is required, which translates to </w:t>
      </w:r>
      <w:r w:rsidRPr="008163E7">
        <w:t>a need for measuring and attributing energy usage and carbon footprint.</w:t>
      </w:r>
      <w:r>
        <w:t xml:space="preserve"> </w:t>
      </w:r>
    </w:p>
    <w:p w14:paraId="630DFCAE" w14:textId="134BDBF8" w:rsidR="005E4757" w:rsidRDefault="005E4757" w:rsidP="005E4757">
      <w:pPr>
        <w:jc w:val="both"/>
      </w:pPr>
      <w:r>
        <w:t xml:space="preserve">Therefore, this use case relies on a series of energy measurements, interoperability between different network domains, and a deeper understanding of the impact of different network nodes/functions on the carbon emission and energy usage throughout the end-to-end chain to unravel the </w:t>
      </w:r>
      <w:del w:id="739" w:author="S1-244454" w:date="2024-10-07T22:40:00Z" w16du:dateUtc="2024-10-07T20:40:00Z">
        <w:r w:rsidDel="00444F97">
          <w:delText xml:space="preserve">E2E </w:delText>
        </w:r>
      </w:del>
      <w:ins w:id="740" w:author="S1-244454" w:date="2024-10-07T22:40:00Z" w16du:dateUtc="2024-10-07T20:40:00Z">
        <w:r w:rsidR="00444F97">
          <w:t xml:space="preserve">end-to-end </w:t>
        </w:r>
      </w:ins>
      <w:r>
        <w:t xml:space="preserve">energy consumption (including networks, applications, and devices), as well as the effects of particular settings </w:t>
      </w:r>
      <w:del w:id="741" w:author="S1-244454" w:date="2024-10-07T22:40:00Z" w16du:dateUtc="2024-10-07T20:40:00Z">
        <w:r w:rsidDel="00927352">
          <w:delText xml:space="preserve">have </w:delText>
        </w:r>
      </w:del>
      <w:r>
        <w:t xml:space="preserve">on energy consumption (e.g., </w:t>
      </w:r>
      <w:ins w:id="742" w:author="S1-244454" w:date="2024-10-07T22:41:00Z" w16du:dateUtc="2024-10-07T20:41:00Z">
        <w:r w:rsidR="00927352">
          <w:t xml:space="preserve">the chosen </w:t>
        </w:r>
      </w:ins>
      <w:r>
        <w:t>data route</w:t>
      </w:r>
      <w:del w:id="743" w:author="S1-244454" w:date="2024-10-07T22:41:00Z" w16du:dateUtc="2024-10-07T20:41:00Z">
        <w:r w:rsidDel="00927352">
          <w:delText xml:space="preserve"> chosen</w:delText>
        </w:r>
      </w:del>
      <w:r>
        <w:t>,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 carbon footprint exposure mechanisms.</w:t>
      </w:r>
    </w:p>
    <w:p w14:paraId="2AA38D5B" w14:textId="77777777" w:rsidR="005E4757" w:rsidRPr="000D6532" w:rsidRDefault="005E4757" w:rsidP="005E4757">
      <w:pPr>
        <w:pStyle w:val="Heading3"/>
      </w:pPr>
      <w:bookmarkStart w:id="744" w:name="_Toc183298637"/>
      <w:r>
        <w:t>5.3</w:t>
      </w:r>
      <w:r w:rsidRPr="000D6532">
        <w:t>.2</w:t>
      </w:r>
      <w:r w:rsidRPr="000D6532">
        <w:tab/>
        <w:t>Pre-conditions</w:t>
      </w:r>
      <w:bookmarkEnd w:id="744"/>
    </w:p>
    <w:p w14:paraId="5F72B658" w14:textId="6FDAAD1D" w:rsidR="005E4757" w:rsidRPr="00A40ACB" w:rsidRDefault="005E4757" w:rsidP="005E4757">
      <w:pPr>
        <w:widowControl w:val="0"/>
        <w:numPr>
          <w:ilvl w:val="0"/>
          <w:numId w:val="6"/>
        </w:numPr>
        <w:autoSpaceDE w:val="0"/>
        <w:autoSpaceDN w:val="0"/>
        <w:adjustRightInd w:val="0"/>
        <w:spacing w:after="0"/>
        <w:ind w:leftChars="200" w:left="760"/>
        <w:jc w:val="both"/>
        <w:rPr>
          <w:rFonts w:eastAsia="SimSun"/>
        </w:rPr>
      </w:pPr>
      <w:r w:rsidRPr="00A40ACB">
        <w:rPr>
          <w:rFonts w:eastAsia="SimSun"/>
        </w:rPr>
        <w:t xml:space="preserve">The MNO is able to measure the </w:t>
      </w:r>
      <w:r>
        <w:rPr>
          <w:rFonts w:eastAsia="SimSun"/>
        </w:rPr>
        <w:t>energy consumption</w:t>
      </w:r>
      <w:r w:rsidRPr="00A40ACB">
        <w:rPr>
          <w:rFonts w:eastAsia="SimSun"/>
        </w:rPr>
        <w:t xml:space="preserve"> </w:t>
      </w:r>
      <w:r>
        <w:rPr>
          <w:rFonts w:eastAsia="SimSun"/>
        </w:rPr>
        <w:t>and CO</w:t>
      </w:r>
      <w:r w:rsidRPr="00B340F5">
        <w:rPr>
          <w:rFonts w:eastAsia="SimSun"/>
          <w:vertAlign w:val="subscript"/>
          <w:rPrChange w:id="745" w:author="S1-244454" w:date="2024-10-07T22:41:00Z" w16du:dateUtc="2024-10-07T20:41:00Z">
            <w:rPr>
              <w:rFonts w:eastAsia="SimSun"/>
            </w:rPr>
          </w:rPrChange>
        </w:rPr>
        <w:t>2</w:t>
      </w:r>
      <w:r>
        <w:rPr>
          <w:rFonts w:eastAsia="SimSun"/>
        </w:rPr>
        <w:t xml:space="preserve"> </w:t>
      </w:r>
      <w:ins w:id="746" w:author="S1-244454" w:date="2024-10-07T22:43:00Z" w16du:dateUtc="2024-10-07T20:43:00Z">
        <w:r w:rsidR="00C244B2">
          <w:rPr>
            <w:rFonts w:eastAsia="SimSun"/>
          </w:rPr>
          <w:t xml:space="preserve">equivalent </w:t>
        </w:r>
      </w:ins>
      <w:r>
        <w:rPr>
          <w:rFonts w:eastAsia="SimSun"/>
        </w:rPr>
        <w:t xml:space="preserve">emission </w:t>
      </w:r>
      <w:r w:rsidRPr="00A40ACB">
        <w:rPr>
          <w:rFonts w:eastAsia="SimSun"/>
        </w:rPr>
        <w:t xml:space="preserve">of each </w:t>
      </w:r>
      <w:r>
        <w:rPr>
          <w:rFonts w:eastAsia="SimSun"/>
        </w:rPr>
        <w:t xml:space="preserve">service execution of each </w:t>
      </w:r>
      <w:r w:rsidRPr="00A40ACB">
        <w:rPr>
          <w:rFonts w:eastAsia="SimSun"/>
        </w:rPr>
        <w:t>service consumer</w:t>
      </w:r>
      <w:ins w:id="747" w:author="S1-244454" w:date="2024-10-07T22:41:00Z" w16du:dateUtc="2024-10-07T20:41:00Z">
        <w:r w:rsidR="00B340F5">
          <w:rPr>
            <w:rFonts w:eastAsia="SimSun"/>
          </w:rPr>
          <w:t>.</w:t>
        </w:r>
      </w:ins>
    </w:p>
    <w:p w14:paraId="4ECA4973" w14:textId="77777777" w:rsidR="005E4757" w:rsidRDefault="005E4757" w:rsidP="005E4757">
      <w:r>
        <w:t xml:space="preserve">  </w:t>
      </w:r>
    </w:p>
    <w:p w14:paraId="4170A7CE" w14:textId="77777777" w:rsidR="005E4757" w:rsidRPr="000D6532" w:rsidRDefault="005E4757" w:rsidP="005E4757">
      <w:pPr>
        <w:pStyle w:val="Heading3"/>
      </w:pPr>
      <w:bookmarkStart w:id="748" w:name="_Toc183298638"/>
      <w:r>
        <w:lastRenderedPageBreak/>
        <w:t>5.3</w:t>
      </w:r>
      <w:r w:rsidRPr="000D6532">
        <w:t>.3</w:t>
      </w:r>
      <w:r w:rsidRPr="000D6532">
        <w:tab/>
        <w:t>Service Flows</w:t>
      </w:r>
      <w:bookmarkEnd w:id="748"/>
    </w:p>
    <w:p w14:paraId="19E25A5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A service consumer consumes a service delivered by an MNO. </w:t>
      </w:r>
    </w:p>
    <w:p w14:paraId="1BAF65B0" w14:textId="64D4138B"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MNO collects charging information on how much energy consumption and CO</w:t>
      </w:r>
      <w:r w:rsidRPr="00F17CB1">
        <w:rPr>
          <w:rFonts w:eastAsia="SimSun"/>
          <w:sz w:val="20"/>
          <w:szCs w:val="20"/>
          <w:vertAlign w:val="subscript"/>
          <w:rPrChange w:id="749" w:author="S1-244454" w:date="2024-10-07T22:43:00Z" w16du:dateUtc="2024-10-07T20:43:00Z">
            <w:rPr>
              <w:rFonts w:eastAsia="SimSun"/>
              <w:sz w:val="20"/>
              <w:szCs w:val="20"/>
            </w:rPr>
          </w:rPrChange>
        </w:rPr>
        <w:t>2</w:t>
      </w:r>
      <w:r w:rsidRPr="00B51AC2">
        <w:rPr>
          <w:rFonts w:eastAsia="SimSun"/>
          <w:sz w:val="20"/>
          <w:szCs w:val="20"/>
        </w:rPr>
        <w:t xml:space="preserve"> </w:t>
      </w:r>
      <w:ins w:id="750" w:author="S1-244454" w:date="2024-10-07T22:43:00Z" w16du:dateUtc="2024-10-07T20:43:00Z">
        <w:r w:rsidR="00C244B2">
          <w:rPr>
            <w:rFonts w:eastAsia="SimSun"/>
            <w:sz w:val="20"/>
            <w:szCs w:val="20"/>
          </w:rPr>
          <w:t xml:space="preserve">equivalent </w:t>
        </w:r>
      </w:ins>
      <w:r w:rsidRPr="00B51AC2">
        <w:rPr>
          <w:rFonts w:eastAsia="SimSun"/>
          <w:sz w:val="20"/>
          <w:szCs w:val="20"/>
        </w:rPr>
        <w:t xml:space="preserve">emissions is attributed to the service provided to the service consumer from various network elements / network domains along the service chain. </w:t>
      </w:r>
    </w:p>
    <w:p w14:paraId="32DCD460" w14:textId="5BF32073"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charging information from the various network elements / network domains is stored</w:t>
      </w:r>
      <w:ins w:id="751" w:author="S1-244454" w:date="2024-10-07T22:42:00Z" w16du:dateUtc="2024-10-07T20:42:00Z">
        <w:r w:rsidR="00C244B2">
          <w:rPr>
            <w:rFonts w:eastAsia="SimSun"/>
            <w:sz w:val="20"/>
            <w:szCs w:val="20"/>
          </w:rPr>
          <w:t>.</w:t>
        </w:r>
      </w:ins>
      <w:r w:rsidRPr="00B51AC2">
        <w:rPr>
          <w:rFonts w:eastAsia="SimSun"/>
          <w:sz w:val="20"/>
          <w:szCs w:val="20"/>
        </w:rPr>
        <w:t xml:space="preserve"> </w:t>
      </w:r>
    </w:p>
    <w:p w14:paraId="5CCC2CA2" w14:textId="77777777" w:rsidR="005E4757" w:rsidRPr="00B772DF" w:rsidRDefault="005E4757" w:rsidP="005E4757">
      <w:pPr>
        <w:pStyle w:val="B1"/>
        <w:ind w:left="360" w:firstLine="0"/>
      </w:pPr>
    </w:p>
    <w:p w14:paraId="1FD920D0" w14:textId="77777777" w:rsidR="005E4757" w:rsidRPr="000D6532" w:rsidRDefault="005E4757" w:rsidP="005E4757">
      <w:pPr>
        <w:pStyle w:val="Heading3"/>
      </w:pPr>
      <w:bookmarkStart w:id="752" w:name="_Toc183298639"/>
      <w:r>
        <w:t>5.3</w:t>
      </w:r>
      <w:r w:rsidRPr="000D6532">
        <w:t>.4</w:t>
      </w:r>
      <w:r w:rsidRPr="000D6532">
        <w:tab/>
        <w:t>Post-conditions</w:t>
      </w:r>
      <w:bookmarkEnd w:id="752"/>
    </w:p>
    <w:p w14:paraId="67CC9CDC" w14:textId="4E95DC03" w:rsidR="005E4757" w:rsidRPr="00361787" w:rsidRDefault="005E4757" w:rsidP="005E4757">
      <w:pPr>
        <w:rPr>
          <w:color w:val="000000"/>
        </w:rPr>
      </w:pPr>
      <w:r w:rsidRPr="001D69C9">
        <w:t xml:space="preserve">The </w:t>
      </w:r>
      <w:r>
        <w:t>s</w:t>
      </w:r>
      <w:r w:rsidRPr="001D69C9">
        <w:t xml:space="preserve">ervice </w:t>
      </w:r>
      <w:r>
        <w:t>c</w:t>
      </w:r>
      <w:r w:rsidRPr="001D69C9">
        <w:t xml:space="preserve">onsumer </w:t>
      </w:r>
      <w:r>
        <w:t>is</w:t>
      </w:r>
      <w:r w:rsidRPr="001D69C9">
        <w:t xml:space="preserve"> attributed for </w:t>
      </w:r>
      <w:r>
        <w:t>his/her</w:t>
      </w:r>
      <w:r w:rsidRPr="001D69C9">
        <w:t xml:space="preserve"> </w:t>
      </w:r>
      <w:r>
        <w:t>energy consumption</w:t>
      </w:r>
      <w:r w:rsidRPr="001D69C9">
        <w:t xml:space="preserve"> and CO</w:t>
      </w:r>
      <w:r w:rsidRPr="00C244B2">
        <w:rPr>
          <w:vertAlign w:val="subscript"/>
          <w:rPrChange w:id="753" w:author="S1-244454" w:date="2024-10-07T22:42:00Z" w16du:dateUtc="2024-10-07T20:42:00Z">
            <w:rPr/>
          </w:rPrChange>
        </w:rPr>
        <w:t>2</w:t>
      </w:r>
      <w:r>
        <w:t xml:space="preserve"> </w:t>
      </w:r>
      <w:ins w:id="754" w:author="S1-244454" w:date="2024-10-07T22:43:00Z" w16du:dateUtc="2024-10-07T20:43:00Z">
        <w:r w:rsidR="00F17CB1">
          <w:t xml:space="preserve">equivalent </w:t>
        </w:r>
      </w:ins>
      <w:r w:rsidRPr="001D69C9">
        <w:t>e</w:t>
      </w:r>
      <w:r>
        <w:t xml:space="preserve">mission. The MNO can e.g. use this information to incentivize the service consumer (out of scope of 3GPP). </w:t>
      </w:r>
    </w:p>
    <w:p w14:paraId="2FAA80D6" w14:textId="77777777" w:rsidR="005E4757" w:rsidRPr="000D6532" w:rsidRDefault="005E4757" w:rsidP="005E4757">
      <w:pPr>
        <w:pStyle w:val="Heading3"/>
      </w:pPr>
      <w:bookmarkStart w:id="755" w:name="_Toc183298640"/>
      <w:r>
        <w:t>5.3</w:t>
      </w:r>
      <w:r w:rsidRPr="000D6532">
        <w:t>.5</w:t>
      </w:r>
      <w:r w:rsidRPr="000D6532">
        <w:tab/>
      </w:r>
      <w:r>
        <w:t>Existing</w:t>
      </w:r>
      <w:r w:rsidRPr="000D6532">
        <w:t xml:space="preserve"> </w:t>
      </w:r>
      <w:r>
        <w:t>features partly or fully covering the use case functionality</w:t>
      </w:r>
      <w:bookmarkEnd w:id="755"/>
    </w:p>
    <w:p w14:paraId="4239146B" w14:textId="77777777" w:rsidR="00F96E09" w:rsidRDefault="00F96E09" w:rsidP="00F96E09">
      <w:pPr>
        <w:jc w:val="both"/>
        <w:rPr>
          <w:ins w:id="756" w:author="S1-244789" w:date="2024-11-23T18:02:00Z" w16du:dateUtc="2024-11-23T17:02:00Z"/>
          <w:lang w:val="en-US"/>
        </w:rPr>
      </w:pPr>
      <w:ins w:id="757" w:author="S1-244789" w:date="2024-11-23T18:02:00Z" w16du:dateUtc="2024-11-23T17:02:00Z">
        <w:r w:rsidRPr="00876FB9">
          <w:t xml:space="preserve">The 3GPP 5G mobile network is able to monitor the Energy Consumption via OAM at larger static scale </w:t>
        </w:r>
        <w:r>
          <w:t>[2]</w:t>
        </w:r>
        <w:r w:rsidRPr="00876FB9">
          <w:t>[</w:t>
        </w:r>
        <w:r>
          <w:t>13</w:t>
        </w:r>
        <w:r w:rsidRPr="00876FB9">
          <w:t xml:space="preserve">] and for sessions in the </w:t>
        </w:r>
        <w:r>
          <w:t>n</w:t>
        </w:r>
        <w:r w:rsidRPr="00876FB9">
          <w:t>etwork [</w:t>
        </w:r>
        <w:r>
          <w:t>11</w:t>
        </w:r>
        <w:r w:rsidRPr="00876FB9">
          <w:t xml:space="preserve">]. </w:t>
        </w:r>
        <w:r>
          <w:rPr>
            <w:lang w:val="en-US"/>
          </w:rPr>
          <w:t xml:space="preserve">[11] </w:t>
        </w:r>
        <w:r w:rsidRPr="00286AA4">
          <w:rPr>
            <w:lang w:val="en-US"/>
          </w:rPr>
          <w:t>identifies three energy-related key issues, namely:</w:t>
        </w:r>
        <w:r>
          <w:rPr>
            <w:lang w:val="en-US"/>
          </w:rPr>
          <w:t xml:space="preserve"> </w:t>
        </w:r>
      </w:ins>
    </w:p>
    <w:p w14:paraId="22D12FB4" w14:textId="77777777" w:rsidR="00F96E09" w:rsidRDefault="00F96E09" w:rsidP="00F96E09">
      <w:pPr>
        <w:pStyle w:val="B1"/>
        <w:rPr>
          <w:ins w:id="758" w:author="S1-244789" w:date="2024-11-23T18:02:00Z" w16du:dateUtc="2024-11-23T17:02:00Z"/>
          <w:lang w:val="en-US"/>
        </w:rPr>
      </w:pPr>
      <w:ins w:id="759" w:author="S1-244789" w:date="2024-11-23T18:02:00Z" w16du:dateUtc="2024-11-23T17:02:00Z">
        <w:r w:rsidRPr="00286AA4">
          <w:rPr>
            <w:lang w:val="en-US"/>
          </w:rPr>
          <w:t>1)</w:t>
        </w:r>
        <w:r>
          <w:rPr>
            <w:lang w:val="en-US"/>
          </w:rPr>
          <w:tab/>
        </w:r>
        <w:r w:rsidRPr="00286AA4">
          <w:rPr>
            <w:lang w:val="en-US"/>
          </w:rPr>
          <w:t>Network energy</w:t>
        </w:r>
        <w:r>
          <w:rPr>
            <w:lang w:val="en-US"/>
          </w:rPr>
          <w:t>-</w:t>
        </w:r>
        <w:r w:rsidRPr="00286AA4">
          <w:rPr>
            <w:lang w:val="en-US"/>
          </w:rPr>
          <w:t xml:space="preserve">related information exposure, </w:t>
        </w:r>
      </w:ins>
    </w:p>
    <w:p w14:paraId="4E1FD645" w14:textId="77777777" w:rsidR="00F96E09" w:rsidRDefault="00F96E09" w:rsidP="00F96E09">
      <w:pPr>
        <w:pStyle w:val="B1"/>
        <w:rPr>
          <w:ins w:id="760" w:author="S1-244789" w:date="2024-11-23T18:02:00Z" w16du:dateUtc="2024-11-23T17:02:00Z"/>
          <w:lang w:val="en-US"/>
        </w:rPr>
      </w:pPr>
      <w:ins w:id="761" w:author="S1-244789" w:date="2024-11-23T18:02:00Z" w16du:dateUtc="2024-11-23T17:02:00Z">
        <w:r w:rsidRPr="00286AA4">
          <w:rPr>
            <w:lang w:val="en-US"/>
          </w:rPr>
          <w:t>2)</w:t>
        </w:r>
        <w:r>
          <w:rPr>
            <w:lang w:val="en-US"/>
          </w:rPr>
          <w:tab/>
        </w:r>
        <w:del w:id="762" w:author="Norp, A.H.J. (Toon)" w:date="2024-11-06T10:44:00Z">
          <w:r w:rsidDel="00E17B2E">
            <w:rPr>
              <w:lang w:val="en-US"/>
            </w:rPr>
            <w:delText> </w:delText>
          </w:r>
        </w:del>
        <w:r w:rsidRPr="00286AA4">
          <w:rPr>
            <w:lang w:val="en-US"/>
          </w:rPr>
          <w:t xml:space="preserve">Subscription and policy control to support energy efficiency and energy saving as service criteria and, </w:t>
        </w:r>
      </w:ins>
    </w:p>
    <w:p w14:paraId="366BF2A7" w14:textId="77777777" w:rsidR="00F96E09" w:rsidRDefault="00F96E09" w:rsidP="00F96E09">
      <w:pPr>
        <w:pStyle w:val="B1"/>
        <w:rPr>
          <w:ins w:id="763" w:author="S1-244789" w:date="2024-11-23T18:02:00Z" w16du:dateUtc="2024-11-23T17:02:00Z"/>
          <w:lang w:val="en-US"/>
        </w:rPr>
      </w:pPr>
      <w:ins w:id="764" w:author="S1-244789" w:date="2024-11-23T18:02:00Z" w16du:dateUtc="2024-11-23T17:02:00Z">
        <w:r w:rsidRPr="00286AA4">
          <w:rPr>
            <w:lang w:val="en-US"/>
          </w:rPr>
          <w:t>3)</w:t>
        </w:r>
        <w:r>
          <w:rPr>
            <w:lang w:val="en-US"/>
          </w:rPr>
          <w:tab/>
        </w:r>
        <w:del w:id="765" w:author="Norp, A.H.J. (Toon)" w:date="2024-11-06T10:44:00Z">
          <w:r w:rsidDel="00E17B2E">
            <w:rPr>
              <w:lang w:val="en-US"/>
            </w:rPr>
            <w:delText> </w:delText>
          </w:r>
        </w:del>
        <w:r w:rsidRPr="00286AA4">
          <w:rPr>
            <w:lang w:val="en-US"/>
          </w:rPr>
          <w:t>5GS enhancements for network energy saving and efficiency</w:t>
        </w:r>
        <w:r>
          <w:rPr>
            <w:lang w:val="en-US"/>
          </w:rPr>
          <w:t xml:space="preserve">. </w:t>
        </w:r>
      </w:ins>
    </w:p>
    <w:p w14:paraId="3B1D4E36" w14:textId="3A83E26B" w:rsidR="005E4757" w:rsidRDefault="005E4757" w:rsidP="005E4757">
      <w:r>
        <w:t>In Release 19</w:t>
      </w:r>
      <w:r w:rsidRPr="000628FA">
        <w:t xml:space="preserve"> </w:t>
      </w:r>
      <w:r>
        <w:t>t</w:t>
      </w:r>
      <w:r w:rsidRPr="00B43930">
        <w:t xml:space="preserve">he </w:t>
      </w:r>
      <w:r>
        <w:t>"</w:t>
      </w:r>
      <w:r w:rsidRPr="00B43930">
        <w:t xml:space="preserve">5G system shall provide a mechanism to include Energy </w:t>
      </w:r>
      <w:r w:rsidRPr="00B43930">
        <w:rPr>
          <w:rFonts w:eastAsia="SimSun" w:hint="eastAsia"/>
        </w:rPr>
        <w:t>related</w:t>
      </w:r>
      <w:r w:rsidRPr="00B43930">
        <w:t xml:space="preserve"> information as part of charging information</w:t>
      </w:r>
      <w:r>
        <w:t>”</w:t>
      </w:r>
      <w:ins w:id="766" w:author="S1-244454" w:date="2024-10-07T22:44:00Z" w16du:dateUtc="2024-10-07T20:44:00Z">
        <w:r w:rsidR="009B3A0C">
          <w:t xml:space="preserve"> [3]</w:t>
        </w:r>
      </w:ins>
      <w:r w:rsidRPr="00B43930">
        <w:t>.</w:t>
      </w:r>
      <w:r>
        <w:t xml:space="preserve"> It is not clear whether CO</w:t>
      </w:r>
      <w:r w:rsidRPr="009B3A0C">
        <w:rPr>
          <w:vertAlign w:val="subscript"/>
          <w:rPrChange w:id="767" w:author="S1-244454" w:date="2024-10-07T22:44:00Z" w16du:dateUtc="2024-10-07T20:44:00Z">
            <w:rPr/>
          </w:rPrChange>
        </w:rPr>
        <w:t>2</w:t>
      </w:r>
      <w:r>
        <w:t xml:space="preserve"> </w:t>
      </w:r>
      <w:ins w:id="768" w:author="S1-244454" w:date="2024-10-07T22:44:00Z" w16du:dateUtc="2024-10-07T20:44:00Z">
        <w:r w:rsidR="009B3A0C">
          <w:t xml:space="preserve">equivalent </w:t>
        </w:r>
      </w:ins>
      <w:r>
        <w:t xml:space="preserve">emission information can be part of charging information. Furthermore, accuracy of the related measurements is questionable, both in the sense of how accurately the nodes attribute the consumption and which nodes are capable of doing that.  </w:t>
      </w:r>
    </w:p>
    <w:p w14:paraId="6E4E377E" w14:textId="35727D38" w:rsidR="005E4757" w:rsidDel="00F96E09" w:rsidRDefault="005E4757" w:rsidP="005E4757">
      <w:pPr>
        <w:pStyle w:val="EditorsNote"/>
        <w:rPr>
          <w:del w:id="769" w:author="S1-244789" w:date="2024-11-23T18:02:00Z" w16du:dateUtc="2024-11-23T17:02:00Z"/>
        </w:rPr>
      </w:pPr>
      <w:del w:id="770" w:author="S1-244789" w:date="2024-11-23T18:02:00Z" w16du:dateUtc="2024-11-23T17:02:00Z">
        <w:r w:rsidRPr="007C4B19" w:rsidDel="00F96E09">
          <w:delText>Editor’s Note</w:delText>
        </w:r>
        <w:r w:rsidRPr="009B515C" w:rsidDel="00F96E09">
          <w:delText>: analysing Rel-19 stage 2 work (SA2 and SA5)</w:delText>
        </w:r>
      </w:del>
    </w:p>
    <w:p w14:paraId="49B3E0B9" w14:textId="77777777" w:rsidR="005E4757" w:rsidRPr="000D6532" w:rsidRDefault="005E4757" w:rsidP="005E4757">
      <w:pPr>
        <w:pStyle w:val="Heading3"/>
      </w:pPr>
      <w:bookmarkStart w:id="771" w:name="_Toc183298641"/>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771"/>
    </w:p>
    <w:p w14:paraId="14C0EE1B" w14:textId="49B58906" w:rsidR="005E4757" w:rsidRPr="008175B4" w:rsidDel="00F21A3D" w:rsidRDefault="005E4757" w:rsidP="008175B4">
      <w:pPr>
        <w:rPr>
          <w:del w:id="772" w:author="S1-244789" w:date="2024-11-23T18:03:00Z" w16du:dateUtc="2024-11-23T17:03:00Z"/>
          <w:rFonts w:eastAsia="SimSun"/>
          <w:lang w:val="en-US" w:eastAsia="zh-CN"/>
        </w:rPr>
      </w:pPr>
      <w:bookmarkStart w:id="773" w:name="_Hlk167928556"/>
      <w:r w:rsidRPr="008175B4">
        <w:rPr>
          <w:rFonts w:eastAsia="SimSun"/>
          <w:lang w:val="en-US" w:eastAsia="zh-CN"/>
        </w:rPr>
        <w:t>[PR.5.3.6-1] The 5G network shall be able to collect information on energy consumption and carbon emission that are attributed to the subscriber</w:t>
      </w:r>
      <w:del w:id="774" w:author="S1-244789" w:date="2024-11-26T15:41:00Z" w16du:dateUtc="2024-11-26T14:41:00Z">
        <w:r w:rsidRPr="008175B4" w:rsidDel="006A28C8">
          <w:rPr>
            <w:rFonts w:eastAsia="SimSun"/>
            <w:lang w:val="en-US" w:eastAsia="zh-CN"/>
          </w:rPr>
          <w:delText xml:space="preserve"> as part of charging information</w:delText>
        </w:r>
      </w:del>
      <w:r w:rsidRPr="008175B4">
        <w:rPr>
          <w:rFonts w:eastAsia="SimSun"/>
          <w:lang w:val="en-US" w:eastAsia="zh-CN"/>
        </w:rPr>
        <w:t>.</w:t>
      </w:r>
    </w:p>
    <w:p w14:paraId="02395C07" w14:textId="77777777" w:rsidR="00F21A3D" w:rsidRDefault="005E4757" w:rsidP="00020E47">
      <w:pPr>
        <w:pStyle w:val="EditorsNote"/>
        <w:rPr>
          <w:ins w:id="775" w:author="S1-244789" w:date="2024-11-23T18:03:00Z" w16du:dateUtc="2024-11-23T17:03:00Z"/>
        </w:rPr>
      </w:pPr>
      <w:del w:id="776" w:author="S1-244789" w:date="2024-11-23T18:02:00Z" w16du:dateUtc="2024-11-23T17:02:00Z">
        <w:r w:rsidRPr="007C4B19" w:rsidDel="00D22CED">
          <w:delText>Editor’s Note</w:delText>
        </w:r>
        <w:r w:rsidRPr="009B515C" w:rsidDel="00D22CED">
          <w:delText>: accuracy of attribution per subscriber is FFS</w:delText>
        </w:r>
      </w:del>
    </w:p>
    <w:p w14:paraId="25DB2EA9" w14:textId="2DC53970" w:rsidR="00D22CED" w:rsidRDefault="00D22CED" w:rsidP="00F21A3D">
      <w:pPr>
        <w:pStyle w:val="NO"/>
      </w:pPr>
      <w:ins w:id="777" w:author="S1-244789" w:date="2024-11-23T18:02:00Z" w16du:dateUtc="2024-11-23T17:02:00Z">
        <w:r w:rsidRPr="00E17B2E">
          <w:t>N</w:t>
        </w:r>
        <w:r w:rsidRPr="00E17B2E">
          <w:rPr>
            <w:rFonts w:hint="eastAsia"/>
          </w:rPr>
          <w:t>OTE</w:t>
        </w:r>
        <w:r w:rsidRPr="00E17B2E">
          <w:t>:</w:t>
        </w:r>
        <w:r>
          <w:tab/>
        </w:r>
        <w:r w:rsidRPr="00E17B2E">
          <w:t xml:space="preserve">Attribution to subscribers will be based on a combination of measurements, service configuration, </w:t>
        </w:r>
        <w:r>
          <w:t xml:space="preserve">statistics, computations </w:t>
        </w:r>
        <w:r w:rsidRPr="00E17B2E">
          <w:t xml:space="preserve">and </w:t>
        </w:r>
        <w:r>
          <w:t>estimates</w:t>
        </w:r>
        <w:r w:rsidRPr="00E17B2E">
          <w:t>.</w:t>
        </w:r>
        <w:r>
          <w:t xml:space="preserve"> The level of accuracy of attribution determines what can be done with the information, from providing information to the subscriber to be part of some carbon accounting scheme.</w:t>
        </w:r>
      </w:ins>
    </w:p>
    <w:p w14:paraId="388FF083" w14:textId="77777777" w:rsidR="005E4757" w:rsidRDefault="005E4757" w:rsidP="005E4757">
      <w:pPr>
        <w:pStyle w:val="Heading2"/>
        <w:rPr>
          <w:rFonts w:eastAsia="SimSun"/>
          <w:lang w:val="en-US" w:eastAsia="zh-CN"/>
        </w:rPr>
      </w:pPr>
      <w:bookmarkStart w:id="778" w:name="_Toc183298642"/>
      <w:bookmarkEnd w:id="773"/>
      <w:r w:rsidRPr="00B26304">
        <w:rPr>
          <w:rFonts w:eastAsia="SimSun" w:hint="eastAsia"/>
          <w:lang w:val="en-US" w:eastAsia="zh-CN"/>
        </w:rPr>
        <w:t>5</w:t>
      </w:r>
      <w:r w:rsidRPr="00B26304">
        <w:t>.</w:t>
      </w:r>
      <w:r w:rsidRPr="00B26304">
        <w:rPr>
          <w:rFonts w:eastAsia="SimSun"/>
          <w:lang w:val="en-US" w:eastAsia="zh-CN"/>
        </w:rPr>
        <w:t>4</w:t>
      </w:r>
      <w:r w:rsidRPr="00B26304">
        <w:tab/>
      </w:r>
      <w:r w:rsidRPr="00B26304">
        <w:rPr>
          <w:rFonts w:eastAsia="SimSun" w:hint="eastAsia"/>
          <w:lang w:val="en-US" w:eastAsia="zh-CN"/>
        </w:rPr>
        <w:t>U</w:t>
      </w:r>
      <w:r w:rsidRPr="00B26304">
        <w:rPr>
          <w:rFonts w:hint="eastAsia"/>
        </w:rPr>
        <w:t>se case on supporting information exposure and service adjustment based on energy supply mix</w:t>
      </w:r>
      <w:bookmarkEnd w:id="778"/>
    </w:p>
    <w:p w14:paraId="050AAD75" w14:textId="77777777" w:rsidR="005E4757" w:rsidRDefault="005E4757" w:rsidP="005E4757">
      <w:pPr>
        <w:pStyle w:val="Heading3"/>
      </w:pPr>
      <w:bookmarkStart w:id="779" w:name="_Toc183298643"/>
      <w:r>
        <w:rPr>
          <w:rFonts w:eastAsia="SimSun" w:hint="eastAsia"/>
          <w:lang w:val="en-US" w:eastAsia="zh-CN"/>
        </w:rPr>
        <w:t>5</w:t>
      </w:r>
      <w:r>
        <w:t>.</w:t>
      </w:r>
      <w:r>
        <w:rPr>
          <w:rFonts w:eastAsia="SimSun"/>
          <w:lang w:val="en-US" w:eastAsia="zh-CN"/>
        </w:rPr>
        <w:t>4</w:t>
      </w:r>
      <w:r>
        <w:t>.1</w:t>
      </w:r>
      <w:r>
        <w:tab/>
        <w:t>Description</w:t>
      </w:r>
      <w:bookmarkEnd w:id="779"/>
    </w:p>
    <w:p w14:paraId="05AD0925" w14:textId="3E007FD5" w:rsidR="005E4757" w:rsidRDefault="005E4757" w:rsidP="005E4757">
      <w:pPr>
        <w:rPr>
          <w:rFonts w:eastAsia="SimSun"/>
          <w:lang w:val="en-US" w:eastAsia="zh-CN"/>
        </w:rPr>
      </w:pPr>
      <w:r>
        <w:rPr>
          <w:rFonts w:eastAsia="SimSun" w:hint="eastAsia"/>
          <w:lang w:val="en-US" w:eastAsia="zh-CN"/>
        </w:rPr>
        <w:t>Based on the condition</w:t>
      </w:r>
      <w:ins w:id="780" w:author="S1-244454" w:date="2024-10-11T17:59:00Z" w16du:dateUtc="2024-10-11T15:59:00Z">
        <w:r w:rsidR="00B4774C">
          <w:rPr>
            <w:rFonts w:eastAsia="SimSun"/>
            <w:lang w:val="en-US" w:eastAsia="zh-CN"/>
          </w:rPr>
          <w:t>s</w:t>
        </w:r>
      </w:ins>
      <w:r>
        <w:rPr>
          <w:rFonts w:eastAsia="SimSun" w:hint="eastAsia"/>
          <w:lang w:val="en-US" w:eastAsia="zh-CN"/>
        </w:rPr>
        <w:t xml:space="preserve"> of </w:t>
      </w:r>
      <w:ins w:id="781" w:author="S1-244454" w:date="2024-10-11T18:00:00Z" w16du:dateUtc="2024-10-11T16:00:00Z">
        <w:r w:rsidR="00B4774C">
          <w:rPr>
            <w:rFonts w:eastAsia="SimSun"/>
            <w:lang w:val="en-US" w:eastAsia="zh-CN"/>
          </w:rPr>
          <w:t xml:space="preserve">the </w:t>
        </w:r>
      </w:ins>
      <w:r>
        <w:rPr>
          <w:rFonts w:eastAsia="SimSun" w:hint="eastAsia"/>
          <w:lang w:val="en-US" w:eastAsia="zh-CN"/>
        </w:rPr>
        <w:t xml:space="preserve">environment (e.g. wind condition, solar power condition, etc.), </w:t>
      </w:r>
      <w:ins w:id="782" w:author="S1-244454" w:date="2024-10-11T18:00:00Z" w16du:dateUtc="2024-10-11T16:00:00Z">
        <w:r w:rsidR="0088668A">
          <w:rPr>
            <w:rFonts w:eastAsia="SimSun"/>
            <w:lang w:val="en-US" w:eastAsia="zh-CN"/>
          </w:rPr>
          <w:t xml:space="preserve">an </w:t>
        </w:r>
      </w:ins>
      <w:r>
        <w:rPr>
          <w:rFonts w:eastAsia="SimSun" w:hint="eastAsia"/>
          <w:lang w:val="en-US" w:eastAsia="zh-CN"/>
        </w:rPr>
        <w:t xml:space="preserve">energy company may change the energy supply mix </w:t>
      </w:r>
      <w:del w:id="783" w:author="S1-244454" w:date="2024-10-11T18:00:00Z" w16du:dateUtc="2024-10-11T16:00:00Z">
        <w:r w:rsidDel="0088668A">
          <w:rPr>
            <w:rFonts w:eastAsia="SimSun" w:hint="eastAsia"/>
            <w:lang w:val="en-US" w:eastAsia="zh-CN"/>
          </w:rPr>
          <w:delText xml:space="preserve">to </w:delText>
        </w:r>
      </w:del>
      <w:ins w:id="784" w:author="S1-244454" w:date="2024-10-11T18:00:00Z" w16du:dateUtc="2024-10-11T16:00:00Z">
        <w:r w:rsidR="0088668A">
          <w:rPr>
            <w:rFonts w:eastAsia="SimSun"/>
            <w:lang w:val="en-US" w:eastAsia="zh-CN"/>
          </w:rPr>
          <w:t>in</w:t>
        </w:r>
        <w:r w:rsidR="0088668A">
          <w:rPr>
            <w:rFonts w:eastAsia="SimSun" w:hint="eastAsia"/>
            <w:lang w:val="en-US" w:eastAsia="zh-CN"/>
          </w:rPr>
          <w:t xml:space="preserve"> </w:t>
        </w:r>
      </w:ins>
      <w:r>
        <w:rPr>
          <w:rFonts w:eastAsia="SimSun" w:hint="eastAsia"/>
          <w:lang w:val="en-US" w:eastAsia="zh-CN"/>
        </w:rPr>
        <w:t xml:space="preserve">specific </w:t>
      </w:r>
      <w:ins w:id="785" w:author="S1-244454" w:date="2024-10-11T18:00:00Z" w16du:dateUtc="2024-10-11T16:00:00Z">
        <w:r w:rsidR="0088668A">
          <w:rPr>
            <w:rFonts w:eastAsia="SimSun"/>
            <w:lang w:val="en-US" w:eastAsia="zh-CN"/>
          </w:rPr>
          <w:t xml:space="preserve">geographic </w:t>
        </w:r>
      </w:ins>
      <w:r>
        <w:rPr>
          <w:rFonts w:eastAsia="SimSun" w:hint="eastAsia"/>
          <w:lang w:val="en-US" w:eastAsia="zh-CN"/>
        </w:rPr>
        <w:t xml:space="preserve">areas. Such change will </w:t>
      </w:r>
      <w:del w:id="786" w:author="S1-244454" w:date="2024-10-11T18:00:00Z" w16du:dateUtc="2024-10-11T16:00:00Z">
        <w:r w:rsidDel="00E64F89">
          <w:rPr>
            <w:rFonts w:eastAsia="SimSun" w:hint="eastAsia"/>
            <w:lang w:val="en-US" w:eastAsia="zh-CN"/>
          </w:rPr>
          <w:delText>result in</w:delText>
        </w:r>
      </w:del>
      <w:ins w:id="787" w:author="S1-244454" w:date="2024-10-11T18:00:00Z" w16du:dateUtc="2024-10-11T16:00:00Z">
        <w:r w:rsidR="00E64F89">
          <w:rPr>
            <w:rFonts w:eastAsia="SimSun"/>
            <w:lang w:val="en-US" w:eastAsia="zh-CN"/>
          </w:rPr>
          <w:t>impact the</w:t>
        </w:r>
      </w:ins>
      <w:r>
        <w:rPr>
          <w:rFonts w:eastAsia="SimSun" w:hint="eastAsia"/>
          <w:lang w:val="en-US" w:eastAsia="zh-CN"/>
        </w:rPr>
        <w:t xml:space="preserve"> energy supply mix </w:t>
      </w:r>
      <w:del w:id="788" w:author="S1-244454" w:date="2024-10-11T18:01:00Z" w16du:dateUtc="2024-10-11T16:01:00Z">
        <w:r w:rsidDel="00E64F89">
          <w:rPr>
            <w:rFonts w:eastAsia="SimSun" w:hint="eastAsia"/>
            <w:lang w:val="en-US" w:eastAsia="zh-CN"/>
          </w:rPr>
          <w:delText xml:space="preserve">to </w:delText>
        </w:r>
      </w:del>
      <w:ins w:id="789" w:author="S1-244454" w:date="2024-10-11T18:01:00Z" w16du:dateUtc="2024-10-11T16:01:00Z">
        <w:r w:rsidR="00E64F89">
          <w:rPr>
            <w:rFonts w:eastAsia="SimSun"/>
            <w:lang w:val="en-US" w:eastAsia="zh-CN"/>
          </w:rPr>
          <w:t xml:space="preserve">of </w:t>
        </w:r>
      </w:ins>
      <w:r>
        <w:rPr>
          <w:rFonts w:eastAsia="SimSun" w:hint="eastAsia"/>
          <w:lang w:val="en-US" w:eastAsia="zh-CN"/>
        </w:rPr>
        <w:t>network equipment</w:t>
      </w:r>
      <w:ins w:id="790" w:author="S1-244454" w:date="2024-10-11T18:01:00Z" w16du:dateUtc="2024-10-11T16:01:00Z">
        <w:r w:rsidR="00E64F89">
          <w:rPr>
            <w:rFonts w:eastAsia="SimSun"/>
            <w:lang w:val="en-US" w:eastAsia="zh-CN"/>
          </w:rPr>
          <w:t>s</w:t>
        </w:r>
      </w:ins>
      <w:r>
        <w:rPr>
          <w:rFonts w:eastAsia="SimSun" w:hint="eastAsia"/>
          <w:lang w:val="en-US" w:eastAsia="zh-CN"/>
        </w:rPr>
        <w:t xml:space="preserve"> such as base station</w:t>
      </w:r>
      <w:ins w:id="791" w:author="S1-244454" w:date="2024-10-11T18:01:00Z" w16du:dateUtc="2024-10-11T16:01:00Z">
        <w:r w:rsidR="00E64F89">
          <w:rPr>
            <w:rFonts w:eastAsia="SimSun"/>
            <w:lang w:val="en-US" w:eastAsia="zh-CN"/>
          </w:rPr>
          <w:t>s</w:t>
        </w:r>
      </w:ins>
      <w:r>
        <w:rPr>
          <w:rFonts w:eastAsia="SimSun" w:hint="eastAsia"/>
          <w:lang w:val="en-US" w:eastAsia="zh-CN"/>
        </w:rPr>
        <w:t>, edge computing center</w:t>
      </w:r>
      <w:ins w:id="792" w:author="S1-244454" w:date="2024-10-11T18:01:00Z" w16du:dateUtc="2024-10-11T16:01:00Z">
        <w:r w:rsidR="00E64F89">
          <w:rPr>
            <w:rFonts w:eastAsia="SimSun"/>
            <w:lang w:val="en-US" w:eastAsia="zh-CN"/>
          </w:rPr>
          <w:t>s</w:t>
        </w:r>
      </w:ins>
      <w:r>
        <w:rPr>
          <w:rFonts w:eastAsia="SimSun" w:hint="eastAsia"/>
          <w:lang w:val="en-US" w:eastAsia="zh-CN"/>
        </w:rPr>
        <w:t xml:space="preserve">, etc. If this information can be shared to operators, operators can adjust or optimize the network or service provisioning based on this information </w:t>
      </w:r>
      <w:del w:id="793" w:author="S1-244454" w:date="2024-10-11T18:02:00Z" w16du:dateUtc="2024-10-11T16:02:00Z">
        <w:r w:rsidDel="00E86202">
          <w:rPr>
            <w:rFonts w:eastAsia="SimSun" w:hint="eastAsia"/>
            <w:lang w:val="en-US" w:eastAsia="zh-CN"/>
          </w:rPr>
          <w:delText xml:space="preserve">for </w:delText>
        </w:r>
      </w:del>
      <w:ins w:id="794" w:author="S1-244454" w:date="2024-10-11T18:02:00Z" w16du:dateUtc="2024-10-11T16:02:00Z">
        <w:r w:rsidR="00E86202">
          <w:rPr>
            <w:rFonts w:eastAsia="SimSun"/>
            <w:lang w:val="en-US" w:eastAsia="zh-CN"/>
          </w:rPr>
          <w:t>to target</w:t>
        </w:r>
        <w:r w:rsidR="00E86202">
          <w:rPr>
            <w:rFonts w:eastAsia="SimSun" w:hint="eastAsia"/>
            <w:lang w:val="en-US" w:eastAsia="zh-CN"/>
          </w:rPr>
          <w:t xml:space="preserve"> </w:t>
        </w:r>
      </w:ins>
      <w:r>
        <w:rPr>
          <w:rFonts w:eastAsia="SimSun" w:hint="eastAsia"/>
          <w:lang w:val="en-US" w:eastAsia="zh-CN"/>
        </w:rPr>
        <w:t>lower carbon emission</w:t>
      </w:r>
      <w:ins w:id="795" w:author="S1-244454" w:date="2024-10-11T18:06:00Z" w16du:dateUtc="2024-10-11T16:06:00Z">
        <w:r w:rsidR="00260232">
          <w:rPr>
            <w:rFonts w:eastAsia="SimSun"/>
            <w:lang w:val="en-US" w:eastAsia="zh-CN"/>
          </w:rPr>
          <w:t>s</w:t>
        </w:r>
      </w:ins>
      <w:r>
        <w:rPr>
          <w:rFonts w:eastAsia="SimSun" w:hint="eastAsia"/>
          <w:lang w:val="en-US" w:eastAsia="zh-CN"/>
        </w:rPr>
        <w:t>. For example, operator may tend to provide the same level of service experience with</w:t>
      </w:r>
      <w:ins w:id="796" w:author="S1-244454" w:date="2024-10-11T18:03:00Z" w16du:dateUtc="2024-10-11T16:03:00Z">
        <w:r w:rsidR="00B26304">
          <w:rPr>
            <w:rFonts w:eastAsia="SimSun"/>
            <w:lang w:val="en-US" w:eastAsia="zh-CN"/>
          </w:rPr>
          <w:t xml:space="preserve"> a</w:t>
        </w:r>
      </w:ins>
      <w:r>
        <w:rPr>
          <w:rFonts w:eastAsia="SimSun" w:hint="eastAsia"/>
          <w:lang w:val="en-US" w:eastAsia="zh-CN"/>
        </w:rPr>
        <w:t xml:space="preserve"> higher ratio of renewable energy usage </w:t>
      </w:r>
      <w:del w:id="797" w:author="S1-244454" w:date="2024-10-11T18:03:00Z" w16du:dateUtc="2024-10-11T16:03:00Z">
        <w:r w:rsidDel="00500B21">
          <w:rPr>
            <w:rFonts w:eastAsia="SimSun" w:hint="eastAsia"/>
            <w:lang w:val="en-US" w:eastAsia="zh-CN"/>
          </w:rPr>
          <w:delText>with the</w:delText>
        </w:r>
      </w:del>
      <w:ins w:id="798" w:author="S1-244454" w:date="2024-10-11T18:03:00Z" w16du:dateUtc="2024-10-11T16:03:00Z">
        <w:r w:rsidR="00500B21">
          <w:rPr>
            <w:rFonts w:eastAsia="SimSun"/>
            <w:lang w:val="en-US" w:eastAsia="zh-CN"/>
          </w:rPr>
          <w:t>upon</w:t>
        </w:r>
      </w:ins>
      <w:r>
        <w:rPr>
          <w:rFonts w:eastAsia="SimSun" w:hint="eastAsia"/>
          <w:lang w:val="en-US" w:eastAsia="zh-CN"/>
        </w:rPr>
        <w:t xml:space="preserve"> agreement with 3</w:t>
      </w:r>
      <w:r>
        <w:rPr>
          <w:rFonts w:eastAsia="SimSun" w:hint="eastAsia"/>
          <w:vertAlign w:val="superscript"/>
          <w:lang w:val="en-US" w:eastAsia="zh-CN"/>
        </w:rPr>
        <w:t>rd</w:t>
      </w:r>
      <w:r>
        <w:rPr>
          <w:rFonts w:eastAsia="SimSun" w:hint="eastAsia"/>
          <w:lang w:val="en-US" w:eastAsia="zh-CN"/>
        </w:rPr>
        <w:t xml:space="preserve"> party.</w:t>
      </w:r>
    </w:p>
    <w:p w14:paraId="5A44874A" w14:textId="77777777" w:rsidR="005E4757" w:rsidRDefault="005E4757" w:rsidP="005E4757">
      <w:pPr>
        <w:pStyle w:val="Heading3"/>
      </w:pPr>
      <w:bookmarkStart w:id="799" w:name="_Toc183298644"/>
      <w:r>
        <w:rPr>
          <w:rFonts w:eastAsia="SimSun" w:hint="eastAsia"/>
          <w:lang w:val="en-US" w:eastAsia="zh-CN"/>
        </w:rPr>
        <w:lastRenderedPageBreak/>
        <w:t>5</w:t>
      </w:r>
      <w:r>
        <w:t>.</w:t>
      </w:r>
      <w:r>
        <w:rPr>
          <w:rFonts w:eastAsia="SimSun"/>
          <w:lang w:val="en-US" w:eastAsia="zh-CN"/>
        </w:rPr>
        <w:t>4</w:t>
      </w:r>
      <w:r>
        <w:t>.2</w:t>
      </w:r>
      <w:r>
        <w:tab/>
        <w:t>Pre-conditions</w:t>
      </w:r>
      <w:bookmarkEnd w:id="799"/>
    </w:p>
    <w:p w14:paraId="1206FA3A" w14:textId="36F78B22" w:rsidR="005E4757" w:rsidRDefault="005E4757" w:rsidP="005E4757">
      <w:pPr>
        <w:rPr>
          <w:rFonts w:eastAsia="SimSun"/>
          <w:lang w:val="en-US" w:eastAsia="zh-CN"/>
        </w:rPr>
      </w:pPr>
      <w:r>
        <w:rPr>
          <w:rFonts w:eastAsia="SimSun" w:hint="eastAsia"/>
          <w:lang w:val="en-US" w:eastAsia="zh-CN"/>
        </w:rPr>
        <w:t xml:space="preserve">Operator A deploys </w:t>
      </w:r>
      <w:ins w:id="800" w:author="S1-244454" w:date="2024-10-11T18:04:00Z" w16du:dateUtc="2024-10-11T16:04:00Z">
        <w:r w:rsidR="00766F8F">
          <w:rPr>
            <w:rFonts w:eastAsia="SimSun"/>
            <w:lang w:val="en-US" w:eastAsia="zh-CN"/>
          </w:rPr>
          <w:t xml:space="preserve">a 5G </w:t>
        </w:r>
      </w:ins>
      <w:r>
        <w:rPr>
          <w:rFonts w:eastAsia="SimSun" w:hint="eastAsia"/>
          <w:lang w:val="en-US" w:eastAsia="zh-CN"/>
        </w:rPr>
        <w:t xml:space="preserve">network and provides services in the southern region of country C. Energy company E provides thermal power as energy supply to operator A all over country C. Recently, energy company E has deployed solar power to replace 30% of the thermal power generation in some </w:t>
      </w:r>
      <w:ins w:id="801" w:author="S1-244454" w:date="2024-10-11T18:04:00Z" w16du:dateUtc="2024-10-11T16:04:00Z">
        <w:r w:rsidR="00584D42">
          <w:rPr>
            <w:rFonts w:eastAsia="SimSun" w:hint="eastAsia"/>
            <w:lang w:val="en-US" w:eastAsia="zh-CN"/>
          </w:rPr>
          <w:t xml:space="preserve">southern </w:t>
        </w:r>
      </w:ins>
      <w:r>
        <w:rPr>
          <w:rFonts w:eastAsia="SimSun" w:hint="eastAsia"/>
          <w:lang w:val="en-US" w:eastAsia="zh-CN"/>
        </w:rPr>
        <w:t xml:space="preserve">regions of </w:t>
      </w:r>
      <w:del w:id="802" w:author="S1-244454" w:date="2024-10-11T18:04:00Z" w16du:dateUtc="2024-10-11T16:04:00Z">
        <w:r w:rsidDel="00584D42">
          <w:rPr>
            <w:rFonts w:eastAsia="SimSun" w:hint="eastAsia"/>
            <w:lang w:val="en-US" w:eastAsia="zh-CN"/>
          </w:rPr>
          <w:delText xml:space="preserve">southern </w:delText>
        </w:r>
      </w:del>
      <w:r>
        <w:rPr>
          <w:rFonts w:eastAsia="SimSun" w:hint="eastAsia"/>
          <w:lang w:val="en-US" w:eastAsia="zh-CN"/>
        </w:rPr>
        <w:t>country C.</w:t>
      </w:r>
    </w:p>
    <w:p w14:paraId="30BA3C77" w14:textId="3DBEAD99" w:rsidR="005E4757" w:rsidRDefault="005E4757" w:rsidP="005E4757">
      <w:pPr>
        <w:rPr>
          <w:rFonts w:eastAsia="SimSun"/>
          <w:lang w:val="en-US" w:eastAsia="zh-CN"/>
        </w:rPr>
      </w:pPr>
      <w:r>
        <w:rPr>
          <w:rFonts w:eastAsia="SimSun" w:hint="eastAsia"/>
          <w:lang w:val="en-US" w:eastAsia="zh-CN"/>
        </w:rPr>
        <w:t>As a result, the energy supply mix that energy company E provide</w:t>
      </w:r>
      <w:ins w:id="803" w:author="S1-244454" w:date="2024-10-11T18:05:00Z" w16du:dateUtc="2024-10-11T16:05:00Z">
        <w:r w:rsidR="004E14B5">
          <w:rPr>
            <w:rFonts w:eastAsia="SimSun"/>
            <w:lang w:val="en-US" w:eastAsia="zh-CN"/>
          </w:rPr>
          <w:t>s</w:t>
        </w:r>
      </w:ins>
      <w:r>
        <w:rPr>
          <w:rFonts w:eastAsia="SimSun" w:hint="eastAsia"/>
          <w:lang w:val="en-US" w:eastAsia="zh-CN"/>
        </w:rPr>
        <w:t xml:space="preserve"> to operator A has changed. By network exposure</w:t>
      </w:r>
      <w:ins w:id="804" w:author="S1-244454" w:date="2024-10-11T18:06:00Z" w16du:dateUtc="2024-10-11T16:06:00Z">
        <w:r w:rsidR="00B5058D">
          <w:rPr>
            <w:rFonts w:eastAsia="SimSun"/>
            <w:lang w:val="en-US" w:eastAsia="zh-CN"/>
          </w:rPr>
          <w:t xml:space="preserve"> of this information from the energy company E</w:t>
        </w:r>
      </w:ins>
      <w:r>
        <w:rPr>
          <w:rFonts w:eastAsia="SimSun" w:hint="eastAsia"/>
          <w:lang w:val="en-US" w:eastAsia="zh-CN"/>
        </w:rPr>
        <w:t>, operator A gets aware of where the solar power has been deployed, and which network equipment has been powered by solar energy. Taking low carbon emission</w:t>
      </w:r>
      <w:ins w:id="805" w:author="S1-244454" w:date="2024-10-11T18:06:00Z" w16du:dateUtc="2024-10-11T16:06:00Z">
        <w:r w:rsidR="00260232">
          <w:rPr>
            <w:rFonts w:eastAsia="SimSun"/>
            <w:lang w:val="en-US" w:eastAsia="zh-CN"/>
          </w:rPr>
          <w:t>s</w:t>
        </w:r>
      </w:ins>
      <w:r>
        <w:rPr>
          <w:rFonts w:eastAsia="SimSun" w:hint="eastAsia"/>
          <w:lang w:val="en-US" w:eastAsia="zh-CN"/>
        </w:rPr>
        <w:t xml:space="preserve"> into consideration, operator A may perform adjustment</w:t>
      </w:r>
      <w:ins w:id="806" w:author="S1-244454" w:date="2024-10-11T18:06:00Z" w16du:dateUtc="2024-10-11T16:06:00Z">
        <w:r w:rsidR="00260232">
          <w:rPr>
            <w:rFonts w:eastAsia="SimSun"/>
            <w:lang w:val="en-US" w:eastAsia="zh-CN"/>
          </w:rPr>
          <w:t>s</w:t>
        </w:r>
      </w:ins>
      <w:r>
        <w:rPr>
          <w:rFonts w:eastAsia="SimSun" w:hint="eastAsia"/>
          <w:lang w:val="en-US" w:eastAsia="zh-CN"/>
        </w:rPr>
        <w:t xml:space="preserve"> or optimization</w:t>
      </w:r>
      <w:ins w:id="807" w:author="S1-244454" w:date="2024-10-11T18:06:00Z" w16du:dateUtc="2024-10-11T16:06:00Z">
        <w:r w:rsidR="00260232">
          <w:rPr>
            <w:rFonts w:eastAsia="SimSun"/>
            <w:lang w:val="en-US" w:eastAsia="zh-CN"/>
          </w:rPr>
          <w:t>s</w:t>
        </w:r>
      </w:ins>
      <w:r>
        <w:rPr>
          <w:rFonts w:eastAsia="SimSun" w:hint="eastAsia"/>
          <w:lang w:val="en-US" w:eastAsia="zh-CN"/>
        </w:rPr>
        <w:t>, e.g. changing network paths or Service Hosting Environment</w:t>
      </w:r>
      <w:ins w:id="808" w:author="S1-244454" w:date="2024-10-11T18:06:00Z" w16du:dateUtc="2024-10-11T16:06:00Z">
        <w:r w:rsidR="00260232">
          <w:rPr>
            <w:rFonts w:eastAsia="SimSun"/>
            <w:lang w:val="en-US" w:eastAsia="zh-CN"/>
          </w:rPr>
          <w:t>s</w:t>
        </w:r>
      </w:ins>
      <w:r>
        <w:rPr>
          <w:rFonts w:eastAsia="SimSun" w:hint="eastAsia"/>
          <w:lang w:val="en-US" w:eastAsia="zh-CN"/>
        </w:rPr>
        <w:t xml:space="preserve"> for the services.</w:t>
      </w:r>
    </w:p>
    <w:p w14:paraId="73AE8050" w14:textId="77777777" w:rsidR="005E4757" w:rsidRDefault="005E4757" w:rsidP="005E4757">
      <w:pPr>
        <w:pStyle w:val="Heading3"/>
      </w:pPr>
      <w:bookmarkStart w:id="809" w:name="_Toc183298645"/>
      <w:r>
        <w:rPr>
          <w:rFonts w:eastAsia="SimSun" w:hint="eastAsia"/>
          <w:lang w:val="en-US" w:eastAsia="zh-CN"/>
        </w:rPr>
        <w:t>5</w:t>
      </w:r>
      <w:r>
        <w:t>.</w:t>
      </w:r>
      <w:r>
        <w:rPr>
          <w:rFonts w:eastAsia="SimSun"/>
          <w:lang w:val="en-US" w:eastAsia="zh-CN"/>
        </w:rPr>
        <w:t>4</w:t>
      </w:r>
      <w:r>
        <w:t>.3</w:t>
      </w:r>
      <w:r>
        <w:tab/>
        <w:t>Service Flows</w:t>
      </w:r>
      <w:bookmarkEnd w:id="809"/>
    </w:p>
    <w:p w14:paraId="087D6A29" w14:textId="5B36571A" w:rsidR="005E4757" w:rsidRDefault="005E4757" w:rsidP="005E4757">
      <w:pPr>
        <w:rPr>
          <w:rFonts w:eastAsia="SimSun"/>
          <w:lang w:val="en-US" w:eastAsia="zh-CN"/>
        </w:rPr>
      </w:pPr>
      <w:r>
        <w:rPr>
          <w:rFonts w:eastAsia="SimSun" w:hint="eastAsia"/>
          <w:lang w:val="en-US" w:eastAsia="zh-CN"/>
        </w:rPr>
        <w:t xml:space="preserve">1. A new solar panel field is deployed in one area, the rise and fall of the solar power will bring impact to the main power grid. Energy company E would like to consume the </w:t>
      </w:r>
      <w:ins w:id="810" w:author="S1-244454" w:date="2024-10-11T18:07:00Z" w16du:dateUtc="2024-10-11T16:07:00Z">
        <w:r w:rsidR="00260232">
          <w:rPr>
            <w:rFonts w:eastAsia="SimSun"/>
            <w:lang w:val="en-US" w:eastAsia="zh-CN"/>
          </w:rPr>
          <w:t xml:space="preserve">energy </w:t>
        </w:r>
      </w:ins>
      <w:r>
        <w:rPr>
          <w:rFonts w:eastAsia="SimSun" w:hint="eastAsia"/>
          <w:lang w:val="en-US" w:eastAsia="zh-CN"/>
        </w:rPr>
        <w:t>resource</w:t>
      </w:r>
      <w:ins w:id="811" w:author="S1-244454" w:date="2024-10-11T18:07:00Z" w16du:dateUtc="2024-10-11T16:07:00Z">
        <w:r w:rsidR="00260232">
          <w:rPr>
            <w:rFonts w:eastAsia="SimSun"/>
            <w:lang w:val="en-US" w:eastAsia="zh-CN"/>
          </w:rPr>
          <w:t>s</w:t>
        </w:r>
      </w:ins>
      <w:r>
        <w:rPr>
          <w:rFonts w:eastAsia="SimSun" w:hint="eastAsia"/>
          <w:lang w:val="en-US" w:eastAsia="zh-CN"/>
        </w:rPr>
        <w:t xml:space="preserve"> locally instead of transport</w:t>
      </w:r>
      <w:ins w:id="812" w:author="S1-244454" w:date="2024-10-11T18:07:00Z" w16du:dateUtc="2024-10-11T16:07:00Z">
        <w:r w:rsidR="00260232">
          <w:rPr>
            <w:rFonts w:eastAsia="SimSun"/>
            <w:lang w:val="en-US" w:eastAsia="zh-CN"/>
          </w:rPr>
          <w:t xml:space="preserve"> it</w:t>
        </w:r>
      </w:ins>
      <w:r>
        <w:rPr>
          <w:rFonts w:eastAsia="SimSun" w:hint="eastAsia"/>
          <w:lang w:val="en-US" w:eastAsia="zh-CN"/>
        </w:rPr>
        <w:t xml:space="preserve"> </w:t>
      </w:r>
      <w:del w:id="813" w:author="S1-244454" w:date="2024-10-11T18:07:00Z" w16du:dateUtc="2024-10-11T16:07:00Z">
        <w:r w:rsidDel="00260232">
          <w:rPr>
            <w:rFonts w:eastAsia="SimSun" w:hint="eastAsia"/>
            <w:lang w:val="en-US" w:eastAsia="zh-CN"/>
          </w:rPr>
          <w:delText xml:space="preserve">with </w:delText>
        </w:r>
      </w:del>
      <w:ins w:id="814" w:author="S1-244454" w:date="2024-10-11T18:07:00Z" w16du:dateUtc="2024-10-11T16:07:00Z">
        <w:r w:rsidR="00260232">
          <w:rPr>
            <w:rFonts w:eastAsia="SimSun"/>
            <w:lang w:val="en-US" w:eastAsia="zh-CN"/>
          </w:rPr>
          <w:t>via the</w:t>
        </w:r>
        <w:r w:rsidR="00260232">
          <w:rPr>
            <w:rFonts w:eastAsia="SimSun" w:hint="eastAsia"/>
            <w:lang w:val="en-US" w:eastAsia="zh-CN"/>
          </w:rPr>
          <w:t xml:space="preserve"> </w:t>
        </w:r>
      </w:ins>
      <w:r>
        <w:rPr>
          <w:rFonts w:eastAsia="SimSun" w:hint="eastAsia"/>
          <w:lang w:val="en-US" w:eastAsia="zh-CN"/>
        </w:rPr>
        <w:t xml:space="preserve">main grid. With the agreement </w:t>
      </w:r>
      <w:del w:id="815" w:author="S1-244454" w:date="2024-10-11T18:07:00Z" w16du:dateUtc="2024-10-11T16:07:00Z">
        <w:r w:rsidDel="00260232">
          <w:rPr>
            <w:rFonts w:eastAsia="SimSun" w:hint="eastAsia"/>
            <w:lang w:val="en-US" w:eastAsia="zh-CN"/>
          </w:rPr>
          <w:delText xml:space="preserve">with </w:delText>
        </w:r>
      </w:del>
      <w:ins w:id="816" w:author="S1-244454" w:date="2024-10-11T18:07:00Z" w16du:dateUtc="2024-10-11T16:07:00Z">
        <w:r w:rsidR="00260232">
          <w:rPr>
            <w:rFonts w:eastAsia="SimSun"/>
            <w:lang w:val="en-US" w:eastAsia="zh-CN"/>
          </w:rPr>
          <w:t>of</w:t>
        </w:r>
        <w:r w:rsidR="00260232">
          <w:rPr>
            <w:rFonts w:eastAsia="SimSun" w:hint="eastAsia"/>
            <w:lang w:val="en-US" w:eastAsia="zh-CN"/>
          </w:rPr>
          <w:t xml:space="preserve"> </w:t>
        </w:r>
      </w:ins>
      <w:r>
        <w:rPr>
          <w:rFonts w:eastAsia="SimSun" w:hint="eastAsia"/>
          <w:lang w:val="en-US" w:eastAsia="zh-CN"/>
        </w:rPr>
        <w:t xml:space="preserve">Operator A, </w:t>
      </w:r>
      <w:del w:id="817" w:author="S1-244454" w:date="2024-10-11T18:07:00Z" w16du:dateUtc="2024-10-11T16:07:00Z">
        <w:r w:rsidDel="00A34237">
          <w:rPr>
            <w:rFonts w:eastAsia="SimSun" w:hint="eastAsia"/>
            <w:lang w:val="en-US" w:eastAsia="zh-CN"/>
          </w:rPr>
          <w:delText xml:space="preserve">Energy </w:delText>
        </w:r>
      </w:del>
      <w:ins w:id="818" w:author="S1-244454" w:date="2024-10-11T18:07:00Z" w16du:dateUtc="2024-10-11T16:07:00Z">
        <w:r w:rsidR="00A34237">
          <w:rPr>
            <w:rFonts w:eastAsia="SimSun"/>
            <w:lang w:val="en-US" w:eastAsia="zh-CN"/>
          </w:rPr>
          <w:t>e</w:t>
        </w:r>
        <w:r w:rsidR="00A34237">
          <w:rPr>
            <w:rFonts w:eastAsia="SimSun" w:hint="eastAsia"/>
            <w:lang w:val="en-US" w:eastAsia="zh-CN"/>
          </w:rPr>
          <w:t xml:space="preserve">nergy </w:t>
        </w:r>
      </w:ins>
      <w:r>
        <w:rPr>
          <w:rFonts w:eastAsia="SimSun" w:hint="eastAsia"/>
          <w:lang w:val="en-US" w:eastAsia="zh-CN"/>
        </w:rPr>
        <w:t xml:space="preserve">company E changes the energy supply mix </w:t>
      </w:r>
      <w:del w:id="819" w:author="S1-244454" w:date="2024-10-11T18:07:00Z" w16du:dateUtc="2024-10-11T16:07:00Z">
        <w:r w:rsidDel="00A34237">
          <w:rPr>
            <w:rFonts w:eastAsia="SimSun" w:hint="eastAsia"/>
            <w:lang w:val="en-US" w:eastAsia="zh-CN"/>
          </w:rPr>
          <w:delText xml:space="preserve">to </w:delText>
        </w:r>
      </w:del>
      <w:ins w:id="820" w:author="S1-244454" w:date="2024-10-11T18:07:00Z" w16du:dateUtc="2024-10-11T16:07:00Z">
        <w:r w:rsidR="00A34237">
          <w:rPr>
            <w:rFonts w:eastAsia="SimSun"/>
            <w:lang w:val="en-US" w:eastAsia="zh-CN"/>
          </w:rPr>
          <w:t>of</w:t>
        </w:r>
        <w:r w:rsidR="00A34237">
          <w:rPr>
            <w:rFonts w:eastAsia="SimSun" w:hint="eastAsia"/>
            <w:lang w:val="en-US" w:eastAsia="zh-CN"/>
          </w:rPr>
          <w:t xml:space="preserve"> </w:t>
        </w:r>
      </w:ins>
      <w:r>
        <w:rPr>
          <w:rFonts w:eastAsia="SimSun" w:hint="eastAsia"/>
          <w:lang w:val="en-US" w:eastAsia="zh-CN"/>
        </w:rPr>
        <w:t xml:space="preserve">the network facilities in this specific area.  </w:t>
      </w:r>
    </w:p>
    <w:p w14:paraId="4E5E6C5A" w14:textId="76A9F0D8" w:rsidR="005E4757" w:rsidRDefault="005E4757" w:rsidP="005E4757">
      <w:pPr>
        <w:rPr>
          <w:rFonts w:eastAsia="SimSun"/>
          <w:lang w:val="en-US" w:eastAsia="zh-CN"/>
        </w:rPr>
      </w:pPr>
      <w:r>
        <w:rPr>
          <w:rFonts w:eastAsia="SimSun" w:hint="eastAsia"/>
          <w:lang w:val="en-US" w:eastAsia="zh-CN"/>
        </w:rPr>
        <w:t xml:space="preserve">2. The change information of energy supply mix is exposed to operator A. The RAN node, UPFs and edge nodes in this particular area are now supported by </w:t>
      </w:r>
      <w:del w:id="821" w:author="S1-244454" w:date="2024-10-11T18:08:00Z" w16du:dateUtc="2024-10-11T16:08:00Z">
        <w:r w:rsidDel="00A34237">
          <w:rPr>
            <w:rFonts w:eastAsia="SimSun" w:hint="eastAsia"/>
            <w:lang w:val="en-US" w:eastAsia="zh-CN"/>
          </w:rPr>
          <w:delText xml:space="preserve">more </w:delText>
        </w:r>
      </w:del>
      <w:ins w:id="822" w:author="S1-244454" w:date="2024-10-11T18:08:00Z" w16du:dateUtc="2024-10-11T16:08:00Z">
        <w:r w:rsidR="00A34237">
          <w:rPr>
            <w:rFonts w:eastAsia="SimSun"/>
            <w:lang w:val="en-US" w:eastAsia="zh-CN"/>
          </w:rPr>
          <w:t>a higher</w:t>
        </w:r>
        <w:r w:rsidR="00A34237">
          <w:rPr>
            <w:rFonts w:eastAsia="SimSun" w:hint="eastAsia"/>
            <w:lang w:val="en-US" w:eastAsia="zh-CN"/>
          </w:rPr>
          <w:t xml:space="preserve"> </w:t>
        </w:r>
      </w:ins>
      <w:r>
        <w:rPr>
          <w:rFonts w:eastAsia="SimSun" w:hint="eastAsia"/>
          <w:lang w:val="en-US" w:eastAsia="zh-CN"/>
        </w:rPr>
        <w:t>ratio of renewable energy.</w:t>
      </w:r>
    </w:p>
    <w:p w14:paraId="176FA126" w14:textId="3DEB145F" w:rsidR="005E4757" w:rsidRDefault="005E4757" w:rsidP="005E4757">
      <w:pPr>
        <w:rPr>
          <w:rFonts w:eastAsia="SimSun"/>
          <w:lang w:val="en-US" w:eastAsia="zh-CN"/>
        </w:rPr>
      </w:pPr>
      <w:r>
        <w:rPr>
          <w:rFonts w:eastAsia="SimSun" w:hint="eastAsia"/>
          <w:lang w:val="en-US" w:eastAsia="zh-CN"/>
        </w:rPr>
        <w:t xml:space="preserve">3. Based on awareness of the update of energy supply mix information of these network elements, operator A makes </w:t>
      </w:r>
      <w:ins w:id="823" w:author="S1-244454" w:date="2024-10-11T18:08:00Z" w16du:dateUtc="2024-10-11T16:08:00Z">
        <w:r w:rsidR="00602AF6">
          <w:rPr>
            <w:rFonts w:eastAsia="SimSun"/>
            <w:lang w:val="en-US" w:eastAsia="zh-CN"/>
          </w:rPr>
          <w:t xml:space="preserve">some </w:t>
        </w:r>
      </w:ins>
      <w:r>
        <w:rPr>
          <w:rFonts w:eastAsia="SimSun" w:hint="eastAsia"/>
          <w:lang w:val="en-US" w:eastAsia="zh-CN"/>
        </w:rPr>
        <w:t>analysis and see</w:t>
      </w:r>
      <w:ins w:id="824" w:author="S1-244454" w:date="2024-10-11T18:08:00Z" w16du:dateUtc="2024-10-11T16:08:00Z">
        <w:r w:rsidR="00602AF6">
          <w:rPr>
            <w:rFonts w:eastAsia="SimSun"/>
            <w:lang w:val="en-US" w:eastAsia="zh-CN"/>
          </w:rPr>
          <w:t>s</w:t>
        </w:r>
      </w:ins>
      <w:r>
        <w:rPr>
          <w:rFonts w:eastAsia="SimSun" w:hint="eastAsia"/>
          <w:lang w:val="en-US" w:eastAsia="zh-CN"/>
        </w:rPr>
        <w:t xml:space="preserve"> </w:t>
      </w:r>
      <w:del w:id="825" w:author="S1-244454" w:date="2024-10-11T18:08:00Z" w16du:dateUtc="2024-10-11T16:08:00Z">
        <w:r w:rsidDel="00602AF6">
          <w:rPr>
            <w:rFonts w:eastAsia="SimSun" w:hint="eastAsia"/>
            <w:lang w:val="en-US" w:eastAsia="zh-CN"/>
          </w:rPr>
          <w:delText>it</w:delText>
        </w:r>
        <w:r w:rsidDel="00602AF6">
          <w:rPr>
            <w:rFonts w:eastAsia="SimSun"/>
            <w:lang w:val="en-US" w:eastAsia="zh-CN"/>
          </w:rPr>
          <w:delText>’</w:delText>
        </w:r>
        <w:r w:rsidDel="00602AF6">
          <w:rPr>
            <w:rFonts w:eastAsia="SimSun" w:hint="eastAsia"/>
            <w:lang w:val="en-US" w:eastAsia="zh-CN"/>
          </w:rPr>
          <w:delText xml:space="preserve">s </w:delText>
        </w:r>
      </w:del>
      <w:ins w:id="826" w:author="S1-244454" w:date="2024-10-11T18:08:00Z" w16du:dateUtc="2024-10-11T16:08:00Z">
        <w:r w:rsidR="00602AF6">
          <w:rPr>
            <w:rFonts w:eastAsia="SimSun" w:hint="eastAsia"/>
            <w:lang w:val="en-US" w:eastAsia="zh-CN"/>
          </w:rPr>
          <w:t>it</w:t>
        </w:r>
        <w:r w:rsidR="00602AF6">
          <w:rPr>
            <w:rFonts w:eastAsia="SimSun"/>
            <w:lang w:val="en-US" w:eastAsia="zh-CN"/>
          </w:rPr>
          <w:t xml:space="preserve"> </w:t>
        </w:r>
      </w:ins>
      <w:ins w:id="827" w:author="S1-244454" w:date="2024-10-11T18:09:00Z" w16du:dateUtc="2024-10-11T16:09:00Z">
        <w:r w:rsidR="00D703F6">
          <w:rPr>
            <w:rFonts w:eastAsia="SimSun"/>
            <w:lang w:val="en-US" w:eastAsia="zh-CN"/>
          </w:rPr>
          <w:t>can</w:t>
        </w:r>
      </w:ins>
      <w:del w:id="828" w:author="S1-244454" w:date="2024-10-11T18:09:00Z" w16du:dateUtc="2024-10-11T16:09:00Z">
        <w:r w:rsidDel="00D703F6">
          <w:rPr>
            <w:rFonts w:eastAsia="SimSun" w:hint="eastAsia"/>
            <w:lang w:val="en-US" w:eastAsia="zh-CN"/>
          </w:rPr>
          <w:delText>possible to</w:delText>
        </w:r>
      </w:del>
      <w:r>
        <w:rPr>
          <w:rFonts w:eastAsia="SimSun" w:hint="eastAsia"/>
          <w:lang w:val="en-US" w:eastAsia="zh-CN"/>
        </w:rPr>
        <w:t xml:space="preserve"> adjust the communication service </w:t>
      </w:r>
      <w:del w:id="829" w:author="S1-244454" w:date="2024-10-11T18:08:00Z" w16du:dateUtc="2024-10-11T16:08:00Z">
        <w:r w:rsidDel="00D703F6">
          <w:rPr>
            <w:rFonts w:eastAsia="SimSun" w:hint="eastAsia"/>
            <w:lang w:val="en-US" w:eastAsia="zh-CN"/>
          </w:rPr>
          <w:delText>for less</w:delText>
        </w:r>
      </w:del>
      <w:ins w:id="830" w:author="S1-244454" w:date="2024-10-11T18:08:00Z" w16du:dateUtc="2024-10-11T16:08:00Z">
        <w:r w:rsidR="00D703F6">
          <w:rPr>
            <w:rFonts w:eastAsia="SimSun"/>
            <w:lang w:val="en-US" w:eastAsia="zh-CN"/>
          </w:rPr>
          <w:t>to lower its</w:t>
        </w:r>
      </w:ins>
      <w:r>
        <w:rPr>
          <w:rFonts w:eastAsia="SimSun" w:hint="eastAsia"/>
          <w:lang w:val="en-US" w:eastAsia="zh-CN"/>
        </w:rPr>
        <w:t xml:space="preserve"> carbon emission</w:t>
      </w:r>
      <w:ins w:id="831" w:author="S1-244454" w:date="2024-10-11T18:08:00Z" w16du:dateUtc="2024-10-11T16:08:00Z">
        <w:r w:rsidR="00602AF6">
          <w:rPr>
            <w:rFonts w:eastAsia="SimSun"/>
            <w:lang w:val="en-US" w:eastAsia="zh-CN"/>
          </w:rPr>
          <w:t>s</w:t>
        </w:r>
      </w:ins>
      <w:r>
        <w:rPr>
          <w:rFonts w:eastAsia="SimSun" w:hint="eastAsia"/>
          <w:lang w:val="en-US" w:eastAsia="zh-CN"/>
        </w:rPr>
        <w:t xml:space="preserve"> while still satisfy</w:t>
      </w:r>
      <w:ins w:id="832" w:author="S1-244454" w:date="2024-10-11T18:09:00Z" w16du:dateUtc="2024-10-11T16:09:00Z">
        <w:r w:rsidR="00D703F6">
          <w:rPr>
            <w:rFonts w:eastAsia="SimSun"/>
            <w:lang w:val="en-US" w:eastAsia="zh-CN"/>
          </w:rPr>
          <w:t>ing</w:t>
        </w:r>
      </w:ins>
      <w:r>
        <w:rPr>
          <w:rFonts w:eastAsia="SimSun" w:hint="eastAsia"/>
          <w:lang w:val="en-US" w:eastAsia="zh-CN"/>
        </w:rPr>
        <w:t xml:space="preserve"> the requirements of 3</w:t>
      </w:r>
      <w:r>
        <w:rPr>
          <w:rFonts w:eastAsia="SimSun" w:hint="eastAsia"/>
          <w:vertAlign w:val="superscript"/>
          <w:lang w:val="en-US" w:eastAsia="zh-CN"/>
        </w:rPr>
        <w:t>rd</w:t>
      </w:r>
      <w:r>
        <w:rPr>
          <w:rFonts w:eastAsia="SimSun" w:hint="eastAsia"/>
          <w:lang w:val="en-US" w:eastAsia="zh-CN"/>
        </w:rPr>
        <w:t xml:space="preserve"> party and the users. </w:t>
      </w:r>
    </w:p>
    <w:p w14:paraId="3085EA39" w14:textId="5AFBBE2E" w:rsidR="005E4757" w:rsidRDefault="005E4757" w:rsidP="005E4757">
      <w:pPr>
        <w:rPr>
          <w:rFonts w:eastAsia="SimSun"/>
          <w:lang w:val="en-US" w:eastAsia="zh-CN"/>
        </w:rPr>
      </w:pPr>
      <w:r>
        <w:rPr>
          <w:rFonts w:eastAsia="SimSun" w:hint="eastAsia"/>
          <w:lang w:val="en-US" w:eastAsia="zh-CN"/>
        </w:rPr>
        <w:t>4. Based on the agreement between operator and 3</w:t>
      </w:r>
      <w:r>
        <w:rPr>
          <w:rFonts w:eastAsia="SimSun" w:hint="eastAsia"/>
          <w:vertAlign w:val="superscript"/>
          <w:lang w:val="en-US" w:eastAsia="zh-CN"/>
        </w:rPr>
        <w:t>rd</w:t>
      </w:r>
      <w:r>
        <w:rPr>
          <w:rFonts w:eastAsia="SimSun" w:hint="eastAsia"/>
          <w:lang w:val="en-US" w:eastAsia="zh-CN"/>
        </w:rPr>
        <w:t xml:space="preserve"> party , Operator A may perform adjustment to traffic of this 3rd party, e.g. relocating to the UPF or edge node with less </w:t>
      </w:r>
      <w:del w:id="833" w:author="S1-244454" w:date="2024-10-11T18:10:00Z" w16du:dateUtc="2024-10-11T16:10:00Z">
        <w:r w:rsidDel="00A14DEB">
          <w:rPr>
            <w:rFonts w:eastAsia="SimSun" w:hint="eastAsia"/>
            <w:lang w:val="en-US" w:eastAsia="zh-CN"/>
          </w:rPr>
          <w:delText>energy consumption</w:delText>
        </w:r>
      </w:del>
      <w:ins w:id="834" w:author="S1-244454" w:date="2024-10-11T18:10:00Z" w16du:dateUtc="2024-10-11T16:10:00Z">
        <w:r w:rsidR="00A14DEB">
          <w:rPr>
            <w:rFonts w:eastAsia="SimSun"/>
            <w:lang w:val="en-US" w:eastAsia="zh-CN"/>
          </w:rPr>
          <w:t>carbon emissions</w:t>
        </w:r>
      </w:ins>
      <w:r>
        <w:rPr>
          <w:rFonts w:eastAsia="SimSun" w:hint="eastAsia"/>
          <w:lang w:val="en-US" w:eastAsia="zh-CN"/>
        </w:rPr>
        <w:t xml:space="preserve"> or higher renewable energy ratio.</w:t>
      </w:r>
    </w:p>
    <w:p w14:paraId="1C77681F" w14:textId="77777777" w:rsidR="005E4757" w:rsidRDefault="005E4757" w:rsidP="005E4757">
      <w:pPr>
        <w:pStyle w:val="Heading3"/>
      </w:pPr>
      <w:bookmarkStart w:id="835" w:name="_Toc183298646"/>
      <w:r>
        <w:rPr>
          <w:rFonts w:eastAsia="SimSun" w:hint="eastAsia"/>
          <w:lang w:val="en-US" w:eastAsia="zh-CN"/>
        </w:rPr>
        <w:t>5</w:t>
      </w:r>
      <w:r>
        <w:t>.</w:t>
      </w:r>
      <w:r>
        <w:rPr>
          <w:rFonts w:eastAsia="SimSun"/>
          <w:lang w:val="en-US" w:eastAsia="zh-CN"/>
        </w:rPr>
        <w:t>4</w:t>
      </w:r>
      <w:r>
        <w:t>.4</w:t>
      </w:r>
      <w:r>
        <w:tab/>
        <w:t>Post-conditions</w:t>
      </w:r>
      <w:bookmarkEnd w:id="835"/>
    </w:p>
    <w:p w14:paraId="2BE237D1" w14:textId="3BE9B131" w:rsidR="005E4757" w:rsidRDefault="005E4757" w:rsidP="005E4757">
      <w:pPr>
        <w:rPr>
          <w:rFonts w:eastAsia="SimSun"/>
          <w:lang w:val="en-US" w:eastAsia="zh-CN"/>
        </w:rPr>
      </w:pPr>
      <w:r>
        <w:rPr>
          <w:rFonts w:eastAsia="SimSun" w:hint="eastAsia"/>
          <w:lang w:val="en-US" w:eastAsia="zh-CN"/>
        </w:rPr>
        <w:t>Network exposure of energy supply mix information</w:t>
      </w:r>
      <w:ins w:id="836" w:author="S1-244454" w:date="2024-10-11T18:13:00Z" w16du:dateUtc="2024-10-11T16:13:00Z">
        <w:r w:rsidR="00ED532C">
          <w:rPr>
            <w:rFonts w:eastAsia="SimSun"/>
            <w:lang w:val="en-US" w:eastAsia="zh-CN"/>
          </w:rPr>
          <w:t xml:space="preserve"> by </w:t>
        </w:r>
      </w:ins>
      <w:ins w:id="837" w:author="S1-244454" w:date="2024-10-11T18:14:00Z" w16du:dateUtc="2024-10-11T16:14:00Z">
        <w:r w:rsidR="00FF4F7D">
          <w:rPr>
            <w:rFonts w:eastAsia="SimSun"/>
            <w:lang w:val="en-US" w:eastAsia="zh-CN"/>
          </w:rPr>
          <w:t>the energy company</w:t>
        </w:r>
      </w:ins>
      <w:r>
        <w:rPr>
          <w:rFonts w:eastAsia="SimSun" w:hint="eastAsia"/>
          <w:lang w:val="en-US" w:eastAsia="zh-CN"/>
        </w:rPr>
        <w:t xml:space="preserve"> is enforced for operator A. This enables network adjustment or optimization, targeting reduction of </w:t>
      </w:r>
      <w:ins w:id="838" w:author="S1-244454" w:date="2024-10-11T18:11:00Z" w16du:dateUtc="2024-10-11T16:11:00Z">
        <w:r w:rsidR="00E70468">
          <w:rPr>
            <w:rFonts w:eastAsia="SimSun"/>
            <w:lang w:val="en-US" w:eastAsia="zh-CN"/>
          </w:rPr>
          <w:t>carbon emissions</w:t>
        </w:r>
        <w:r w:rsidR="00E70468">
          <w:rPr>
            <w:rFonts w:eastAsia="SimSun" w:hint="eastAsia"/>
            <w:lang w:val="en-US" w:eastAsia="zh-CN"/>
          </w:rPr>
          <w:t xml:space="preserve"> </w:t>
        </w:r>
      </w:ins>
      <w:del w:id="839" w:author="S1-244454" w:date="2024-10-11T18:11:00Z" w16du:dateUtc="2024-10-11T16:11:00Z">
        <w:r w:rsidDel="00E70468">
          <w:rPr>
            <w:rFonts w:eastAsia="SimSun" w:hint="eastAsia"/>
            <w:lang w:val="en-US" w:eastAsia="zh-CN"/>
          </w:rPr>
          <w:delText xml:space="preserve">energy consumption </w:delText>
        </w:r>
      </w:del>
      <w:r>
        <w:rPr>
          <w:rFonts w:eastAsia="SimSun" w:hint="eastAsia"/>
          <w:lang w:val="en-US" w:eastAsia="zh-CN"/>
        </w:rPr>
        <w:t>or improvement of renewable energy ratio.</w:t>
      </w:r>
    </w:p>
    <w:p w14:paraId="20841C80" w14:textId="77777777" w:rsidR="005E4757" w:rsidRDefault="005E4757" w:rsidP="005E4757">
      <w:pPr>
        <w:pStyle w:val="Heading3"/>
      </w:pPr>
      <w:bookmarkStart w:id="840" w:name="_Toc183298647"/>
      <w:r>
        <w:rPr>
          <w:rFonts w:eastAsia="SimSun" w:hint="eastAsia"/>
          <w:lang w:val="en-US" w:eastAsia="zh-CN"/>
        </w:rPr>
        <w:t>5</w:t>
      </w:r>
      <w:r>
        <w:t>.</w:t>
      </w:r>
      <w:r>
        <w:rPr>
          <w:rFonts w:eastAsia="SimSun"/>
          <w:lang w:val="en-US" w:eastAsia="zh-CN"/>
        </w:rPr>
        <w:t>4</w:t>
      </w:r>
      <w:r>
        <w:t>.5</w:t>
      </w:r>
      <w:r>
        <w:tab/>
        <w:t>Existing features partly or fully covering the use case functionality</w:t>
      </w:r>
      <w:bookmarkEnd w:id="840"/>
    </w:p>
    <w:p w14:paraId="07463099" w14:textId="77777777" w:rsidR="005E4757" w:rsidRDefault="005E4757" w:rsidP="005E4757">
      <w:r>
        <w:t>3GPP TS 22.</w:t>
      </w:r>
      <w:r>
        <w:rPr>
          <w:rFonts w:eastAsia="SimSun" w:hint="eastAsia"/>
          <w:lang w:val="en-US" w:eastAsia="zh-CN"/>
        </w:rPr>
        <w:t>261</w:t>
      </w:r>
      <w:r>
        <w:t xml:space="preserve">, clause </w:t>
      </w:r>
      <w:r>
        <w:rPr>
          <w:rFonts w:eastAsia="SimSun" w:hint="eastAsia"/>
          <w:lang w:val="en-US" w:eastAsia="zh-CN"/>
        </w:rPr>
        <w:t>6.15a.5.2</w:t>
      </w:r>
      <w:r>
        <w:t xml:space="preserve"> on </w:t>
      </w:r>
      <w:r>
        <w:rPr>
          <w:rFonts w:eastAsia="SimSun" w:hint="eastAsia"/>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14:paraId="2AC305BF" w14:textId="77777777" w:rsidR="005E4757" w:rsidRDefault="005E4757" w:rsidP="005E4757">
      <w:pPr>
        <w:rPr>
          <w:i/>
          <w:iCs/>
          <w:lang w:val="en-US" w:eastAsia="zh-CN"/>
        </w:rPr>
      </w:pPr>
      <w:r>
        <w:rPr>
          <w:i/>
          <w:iCs/>
          <w:lang w:val="en-US" w:eastAsia="zh-CN"/>
        </w:rPr>
        <w:t>Subject to operator’s policy and agreement with 3rd party, the 5G system shall be able to expose information on energy consumption for serving this 3rd party.</w:t>
      </w:r>
    </w:p>
    <w:p w14:paraId="16C031A7" w14:textId="77777777" w:rsidR="005E4757" w:rsidRDefault="005E4757" w:rsidP="005E4757">
      <w:pPr>
        <w:rPr>
          <w:i/>
          <w:iCs/>
          <w:lang w:val="en-US" w:eastAsia="zh-CN"/>
        </w:rPr>
      </w:pPr>
      <w:r>
        <w:rPr>
          <w:i/>
          <w:iCs/>
          <w:lang w:val="en-US" w:eastAsia="zh-CN"/>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14:paraId="663D8F29" w14:textId="77777777" w:rsidR="005E4757" w:rsidRDefault="005E4757" w:rsidP="005E4757">
      <w:pPr>
        <w:rPr>
          <w:i/>
          <w:iCs/>
          <w:lang w:val="en-US" w:eastAsia="zh-CN"/>
        </w:rPr>
      </w:pPr>
      <w:r>
        <w:rPr>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2A9FA46" w14:textId="77777777" w:rsidR="005E4757" w:rsidRDefault="005E4757" w:rsidP="005E4757">
      <w:pPr>
        <w:rPr>
          <w:i/>
          <w:iCs/>
          <w:lang w:val="en-US" w:eastAsia="zh-CN"/>
        </w:rPr>
      </w:pPr>
      <w:r>
        <w:rPr>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DF33C3A" w14:textId="77777777" w:rsidR="005E4757" w:rsidRDefault="005E4757" w:rsidP="005E4757">
      <w:pPr>
        <w:rPr>
          <w:i/>
          <w:iCs/>
          <w:lang w:val="en-US" w:eastAsia="zh-CN"/>
        </w:rPr>
      </w:pPr>
      <w:r>
        <w:rPr>
          <w:i/>
          <w:iCs/>
          <w:lang w:val="en-US" w:eastAsia="zh-CN"/>
        </w:rPr>
        <w:t>Based on operator’s policy and agreement with 3rd party, the 5G system shall be able to expose energy consumption information and prediction on energy consumption of the 5G network per application service to the 3rd party.</w:t>
      </w:r>
    </w:p>
    <w:p w14:paraId="675A4D04" w14:textId="77777777" w:rsidR="005E4757" w:rsidRDefault="005E4757" w:rsidP="005E4757">
      <w:pPr>
        <w:rPr>
          <w:i/>
          <w:iCs/>
          <w:lang w:val="en-US" w:eastAsia="zh-CN"/>
        </w:rPr>
      </w:pPr>
      <w:r>
        <w:rPr>
          <w:i/>
          <w:iCs/>
          <w:lang w:val="en-US" w:eastAsia="zh-CN"/>
        </w:rPr>
        <w:lastRenderedPageBreak/>
        <w:t>Subject to operator’s policy and agreement with 3rd party, the 5G system shall support a mechanism for the 3rd party to provide current or predicted energy consumption information over a specific period of time.</w:t>
      </w:r>
    </w:p>
    <w:p w14:paraId="0E498B64" w14:textId="77777777" w:rsidR="005E4757" w:rsidRDefault="005E4757" w:rsidP="005E4757">
      <w:pPr>
        <w:rPr>
          <w:lang w:val="en-US" w:eastAsia="zh-CN"/>
        </w:rPr>
      </w:pPr>
      <w:r>
        <w:rPr>
          <w:lang w:val="en-US" w:eastAsia="zh-CN"/>
        </w:rPr>
        <w:t>Compared to the R19 requirement on exposing information on energy consumption, which is:</w:t>
      </w:r>
    </w:p>
    <w:p w14:paraId="36753540" w14:textId="77777777" w:rsidR="005E4757" w:rsidRDefault="005E4757" w:rsidP="005E4757">
      <w:pPr>
        <w:rPr>
          <w:i/>
          <w:iCs/>
          <w:lang w:val="en-US" w:eastAsia="zh-CN"/>
        </w:rPr>
      </w:pPr>
      <w:r>
        <w:rPr>
          <w:rFonts w:hint="eastAsia"/>
          <w:i/>
          <w:iCs/>
          <w:lang w:val="en-US" w:eastAsia="zh-CN"/>
        </w:rPr>
        <w:t xml:space="preserve">Energy consumption information can include ratio of renewable energy and carbon emission information when available. </w:t>
      </w:r>
    </w:p>
    <w:p w14:paraId="49889B63" w14:textId="685F81C3" w:rsidR="005E4757" w:rsidRDefault="005E4757" w:rsidP="005E4757">
      <w:pPr>
        <w:rPr>
          <w:lang w:val="en-US" w:eastAsia="zh-CN"/>
        </w:rPr>
      </w:pPr>
      <w:r>
        <w:rPr>
          <w:rFonts w:hint="eastAsia"/>
          <w:lang w:val="en-US" w:eastAsia="zh-CN"/>
        </w:rPr>
        <w:t>T</w:t>
      </w:r>
      <w:r>
        <w:rPr>
          <w:lang w:val="en-US" w:eastAsia="zh-CN"/>
        </w:rPr>
        <w:t xml:space="preserve">he gap </w:t>
      </w:r>
      <w:r>
        <w:rPr>
          <w:rFonts w:hint="eastAsia"/>
          <w:lang w:val="en-US" w:eastAsia="zh-CN"/>
        </w:rPr>
        <w:t xml:space="preserve">here </w:t>
      </w:r>
      <w:r>
        <w:rPr>
          <w:lang w:val="en-US" w:eastAsia="zh-CN"/>
        </w:rPr>
        <w:t xml:space="preserve">is that energy supply mix </w:t>
      </w:r>
      <w:r>
        <w:rPr>
          <w:rFonts w:hint="eastAsia"/>
          <w:lang w:val="en-US" w:eastAsia="zh-CN"/>
        </w:rPr>
        <w:t xml:space="preserve">can </w:t>
      </w:r>
      <w:r>
        <w:rPr>
          <w:lang w:val="en-US" w:eastAsia="zh-CN"/>
        </w:rPr>
        <w:t xml:space="preserve">include more information </w:t>
      </w:r>
      <w:del w:id="841" w:author="S1-244454" w:date="2024-10-11T18:11:00Z" w16du:dateUtc="2024-10-11T16:11:00Z">
        <w:r w:rsidDel="00C3402A">
          <w:rPr>
            <w:rFonts w:hint="eastAsia"/>
            <w:lang w:val="en-US" w:eastAsia="zh-CN"/>
          </w:rPr>
          <w:delText xml:space="preserve">other </w:delText>
        </w:r>
      </w:del>
      <w:r>
        <w:rPr>
          <w:lang w:val="en-US" w:eastAsia="zh-CN"/>
        </w:rPr>
        <w:t>than</w:t>
      </w:r>
      <w:ins w:id="842" w:author="S1-244454" w:date="2024-10-11T18:11:00Z" w16du:dateUtc="2024-10-11T16:11:00Z">
        <w:r w:rsidR="00C3402A">
          <w:rPr>
            <w:lang w:val="en-US" w:eastAsia="zh-CN"/>
          </w:rPr>
          <w:t xml:space="preserve"> only the</w:t>
        </w:r>
      </w:ins>
      <w:r>
        <w:rPr>
          <w:lang w:val="en-US" w:eastAsia="zh-CN"/>
        </w:rPr>
        <w:t xml:space="preserve"> ratio of renewable energy</w:t>
      </w:r>
      <w:r>
        <w:rPr>
          <w:rFonts w:hint="eastAsia"/>
          <w:lang w:val="en-US" w:eastAsia="zh-CN"/>
        </w:rPr>
        <w:t xml:space="preserve">, such as the combination of different energy sources. </w:t>
      </w:r>
    </w:p>
    <w:p w14:paraId="18BDF537" w14:textId="26E3C759" w:rsidR="005E4757" w:rsidRDefault="005E4757" w:rsidP="005E4757">
      <w:pPr>
        <w:rPr>
          <w:lang w:val="en-US" w:eastAsia="zh-CN"/>
        </w:rPr>
      </w:pPr>
      <w:r>
        <w:rPr>
          <w:rFonts w:hint="eastAsia"/>
          <w:lang w:val="en-US" w:eastAsia="zh-CN"/>
        </w:rPr>
        <w:t>There</w:t>
      </w:r>
      <w:r>
        <w:rPr>
          <w:lang w:val="en-US" w:eastAsia="zh-CN"/>
        </w:rPr>
        <w:t>’</w:t>
      </w:r>
      <w:r>
        <w:rPr>
          <w:rFonts w:hint="eastAsia"/>
          <w:lang w:val="en-US" w:eastAsia="zh-CN"/>
        </w:rPr>
        <w:t xml:space="preserve">s also existing work in SA2 R19 work </w:t>
      </w:r>
      <w:r>
        <w:t>Study on Energy Efficiency and Energy Saving</w:t>
      </w:r>
      <w:r>
        <w:rPr>
          <w:rFonts w:eastAsia="SimSun" w:hint="eastAsia"/>
          <w:lang w:val="en-US" w:eastAsia="zh-CN"/>
        </w:rPr>
        <w:t>, 3GPP TR 23</w:t>
      </w:r>
      <w:ins w:id="843" w:author="S1-244454" w:date="2024-10-11T18:12:00Z" w16du:dateUtc="2024-10-11T16:12:00Z">
        <w:r w:rsidR="00ED32D6">
          <w:rPr>
            <w:rFonts w:eastAsia="SimSun"/>
            <w:lang w:val="en-US" w:eastAsia="zh-CN"/>
          </w:rPr>
          <w:t>.</w:t>
        </w:r>
      </w:ins>
      <w:r>
        <w:rPr>
          <w:rFonts w:eastAsia="SimSun" w:hint="eastAsia"/>
          <w:lang w:val="en-US" w:eastAsia="zh-CN"/>
        </w:rPr>
        <w:t>700-66</w:t>
      </w:r>
      <w:ins w:id="844" w:author="S1-244454" w:date="2024-10-11T18:12:00Z" w16du:dateUtc="2024-10-11T16:12:00Z">
        <w:r w:rsidR="00ED32D6">
          <w:rPr>
            <w:rFonts w:eastAsia="SimSun"/>
            <w:lang w:val="en-US" w:eastAsia="zh-CN"/>
          </w:rPr>
          <w:t xml:space="preserve"> [</w:t>
        </w:r>
      </w:ins>
      <w:ins w:id="845" w:author="S1-244454" w:date="2024-11-05T16:02:00Z" w16du:dateUtc="2024-11-05T15:02:00Z">
        <w:r w:rsidR="002C2CE3">
          <w:rPr>
            <w:rFonts w:eastAsia="SimSun"/>
            <w:lang w:val="en-US" w:eastAsia="zh-CN"/>
          </w:rPr>
          <w:t>11</w:t>
        </w:r>
      </w:ins>
      <w:ins w:id="846" w:author="S1-244454" w:date="2024-10-11T18:12:00Z" w16du:dateUtc="2024-10-11T16:12:00Z">
        <w:r w:rsidR="00ED32D6">
          <w:rPr>
            <w:rFonts w:eastAsia="SimSun"/>
            <w:lang w:val="en-US" w:eastAsia="zh-CN"/>
          </w:rPr>
          <w:t>]</w:t>
        </w:r>
      </w:ins>
      <w:r>
        <w:rPr>
          <w:rFonts w:eastAsia="SimSun" w:hint="eastAsia"/>
          <w:lang w:val="en-US" w:eastAsia="zh-CN"/>
        </w:rPr>
        <w:t>, clause 5.3.1</w:t>
      </w:r>
      <w:r>
        <w:rPr>
          <w:rFonts w:hint="eastAsia"/>
          <w:lang w:val="en-US" w:eastAsia="zh-CN"/>
        </w:rPr>
        <w:t xml:space="preserve"> :</w:t>
      </w:r>
    </w:p>
    <w:p w14:paraId="4A750710" w14:textId="77777777" w:rsidR="005E4757" w:rsidRDefault="005E4757" w:rsidP="005E4757">
      <w:pPr>
        <w:rPr>
          <w:i/>
          <w:iCs/>
          <w:lang w:val="en-US" w:eastAsia="zh-CN"/>
        </w:rPr>
      </w:pPr>
      <w:r>
        <w:rPr>
          <w:rFonts w:hint="eastAsia"/>
          <w:i/>
          <w:iCs/>
          <w:lang w:val="en-US" w:eastAsia="zh-CN"/>
        </w:rPr>
        <w:t>Whether and how to enhance the NF selection/re-selection related functionalities considering energy saving and energy efficiency based on e.g. NF energy states, analytics, and energy related information.</w:t>
      </w:r>
    </w:p>
    <w:p w14:paraId="069CC09D" w14:textId="77777777" w:rsidR="005E4757" w:rsidRDefault="005E4757" w:rsidP="005E4757">
      <w:pPr>
        <w:pStyle w:val="Heading3"/>
      </w:pPr>
      <w:bookmarkStart w:id="847" w:name="_Toc183298648"/>
      <w:r>
        <w:rPr>
          <w:rFonts w:eastAsia="SimSun" w:hint="eastAsia"/>
          <w:lang w:val="en-US" w:eastAsia="zh-CN"/>
        </w:rPr>
        <w:t>5</w:t>
      </w:r>
      <w:r>
        <w:t>.</w:t>
      </w:r>
      <w:r>
        <w:rPr>
          <w:rFonts w:eastAsia="SimSun"/>
          <w:lang w:val="en-US" w:eastAsia="zh-CN"/>
        </w:rPr>
        <w:t>4</w:t>
      </w:r>
      <w:r>
        <w:t>.6</w:t>
      </w:r>
      <w:r>
        <w:tab/>
        <w:t>Potential New Requirements needed to support the use case</w:t>
      </w:r>
      <w:bookmarkEnd w:id="847"/>
    </w:p>
    <w:p w14:paraId="46960BAB" w14:textId="77777777" w:rsidR="005E4757" w:rsidRDefault="005E4757" w:rsidP="005E4757">
      <w:pPr>
        <w:rPr>
          <w:rFonts w:eastAsia="SimSun"/>
          <w:lang w:val="en-US" w:eastAsia="zh-CN"/>
        </w:rPr>
      </w:pPr>
      <w:r>
        <w:t>[PR.</w:t>
      </w:r>
      <w:r>
        <w:rPr>
          <w:rFonts w:eastAsia="SimSun" w:hint="eastAsia"/>
          <w:lang w:val="en-US" w:eastAsia="zh-CN"/>
        </w:rPr>
        <w:t>5</w:t>
      </w:r>
      <w:r>
        <w:t>.4.6-</w:t>
      </w:r>
      <w:r>
        <w:rPr>
          <w:rFonts w:eastAsia="SimSun" w:hint="eastAsia"/>
          <w:lang w:val="en-US" w:eastAsia="zh-CN"/>
        </w:rPr>
        <w:t>1</w:t>
      </w:r>
      <w:r>
        <w:t>]</w:t>
      </w:r>
      <w:r>
        <w:rPr>
          <w:rFonts w:eastAsia="SimSun" w:hint="eastAsia"/>
          <w:lang w:val="en-US" w:eastAsia="zh-CN"/>
        </w:rPr>
        <w:t xml:space="preserve"> Based on regulatory requirements, operators</w:t>
      </w:r>
      <w:r>
        <w:rPr>
          <w:rFonts w:eastAsia="SimSun"/>
          <w:lang w:val="en-US" w:eastAsia="zh-CN"/>
        </w:rPr>
        <w:t>’</w:t>
      </w:r>
      <w:r>
        <w:rPr>
          <w:rFonts w:eastAsia="SimSun" w:hint="eastAsia"/>
          <w:lang w:val="en-US" w:eastAsia="zh-CN"/>
        </w:rPr>
        <w:t xml:space="preserve"> policy and agreement with 3</w:t>
      </w:r>
      <w:r>
        <w:rPr>
          <w:rFonts w:eastAsia="SimSun" w:hint="eastAsia"/>
          <w:vertAlign w:val="superscript"/>
          <w:lang w:val="en-US" w:eastAsia="zh-CN"/>
        </w:rPr>
        <w:t>rd</w:t>
      </w:r>
      <w:r>
        <w:rPr>
          <w:rFonts w:eastAsia="SimSun" w:hint="eastAsia"/>
          <w:lang w:val="en-US" w:eastAsia="zh-CN"/>
        </w:rPr>
        <w:t xml:space="preserve"> party, 5G network shall provide mechanisms to adjust communication service (e.g. reselection of UPF, service hosting environment) considering the change of energy supply mix of the network as one of the factors.</w:t>
      </w:r>
    </w:p>
    <w:p w14:paraId="054A87A6" w14:textId="77777777" w:rsidR="005E4757" w:rsidRDefault="005E4757" w:rsidP="005E4757">
      <w:pPr>
        <w:pStyle w:val="NO"/>
        <w:overflowPunct w:val="0"/>
        <w:autoSpaceDE w:val="0"/>
        <w:autoSpaceDN w:val="0"/>
        <w:adjustRightInd w:val="0"/>
        <w:textAlignment w:val="baseline"/>
        <w:rPr>
          <w:lang w:val="en-US" w:eastAsia="zh-CN"/>
        </w:rPr>
      </w:pPr>
      <w:r>
        <w:rPr>
          <w:lang w:val="en-US" w:eastAsia="zh-CN"/>
        </w:rPr>
        <w:t>N</w:t>
      </w:r>
      <w:r>
        <w:rPr>
          <w:rFonts w:hint="eastAsia"/>
          <w:lang w:val="en-US" w:eastAsia="zh-CN"/>
        </w:rPr>
        <w:t>OTE 1</w:t>
      </w:r>
      <w:r>
        <w:rPr>
          <w:lang w:val="en-US" w:eastAsia="zh-CN"/>
        </w:rPr>
        <w:t>:</w:t>
      </w:r>
      <w:r>
        <w:rPr>
          <w:lang w:val="en-US" w:eastAsia="zh-CN"/>
        </w:rPr>
        <w:tab/>
      </w:r>
      <w:r>
        <w:rPr>
          <w:rFonts w:hint="eastAsia"/>
          <w:lang w:val="en-US" w:eastAsia="zh-CN"/>
        </w:rPr>
        <w:t xml:space="preserve">It is assumed that 5G system can obtain </w:t>
      </w:r>
      <w:r>
        <w:rPr>
          <w:lang w:val="en-US" w:eastAsia="zh-CN"/>
        </w:rPr>
        <w:t xml:space="preserve">energy supply </w:t>
      </w:r>
      <w:r>
        <w:rPr>
          <w:rFonts w:hint="eastAsia"/>
          <w:lang w:val="en-US" w:eastAsia="zh-CN"/>
        </w:rPr>
        <w:t>mix information, how to obtain this information is out of scope</w:t>
      </w:r>
      <w:r>
        <w:rPr>
          <w:lang w:val="en-US" w:eastAsia="zh-CN"/>
        </w:rPr>
        <w:t>.</w:t>
      </w:r>
      <w:r>
        <w:rPr>
          <w:rFonts w:hint="eastAsia"/>
          <w:lang w:val="en-US" w:eastAsia="zh-CN"/>
        </w:rPr>
        <w:t xml:space="preserve"> The adjustment is not assumed to be real-time, it</w:t>
      </w:r>
      <w:r>
        <w:rPr>
          <w:lang w:val="en-US" w:eastAsia="zh-CN"/>
        </w:rPr>
        <w:t>’</w:t>
      </w:r>
      <w:r>
        <w:rPr>
          <w:rFonts w:hint="eastAsia"/>
          <w:lang w:val="en-US" w:eastAsia="zh-CN"/>
        </w:rPr>
        <w:t>s up to the operators</w:t>
      </w:r>
      <w:r>
        <w:rPr>
          <w:lang w:val="en-US" w:eastAsia="zh-CN"/>
        </w:rPr>
        <w:t>’</w:t>
      </w:r>
      <w:r>
        <w:rPr>
          <w:rFonts w:hint="eastAsia"/>
          <w:lang w:val="en-US" w:eastAsia="zh-CN"/>
        </w:rPr>
        <w:t xml:space="preserve"> policy to define the time difference between obtaining the change on </w:t>
      </w:r>
      <w:r>
        <w:rPr>
          <w:lang w:val="en-US" w:eastAsia="zh-CN"/>
        </w:rPr>
        <w:t xml:space="preserve">energy supply </w:t>
      </w:r>
      <w:r>
        <w:rPr>
          <w:rFonts w:hint="eastAsia"/>
          <w:lang w:val="en-US" w:eastAsia="zh-CN"/>
        </w:rPr>
        <w:t xml:space="preserve">mix and providing adjustment on </w:t>
      </w:r>
      <w:r>
        <w:rPr>
          <w:rFonts w:eastAsia="SimSun" w:hint="eastAsia"/>
          <w:lang w:val="en-US" w:eastAsia="zh-CN"/>
        </w:rPr>
        <w:t>communication service.</w:t>
      </w:r>
    </w:p>
    <w:p w14:paraId="1742ADB2" w14:textId="77777777" w:rsidR="005E4757" w:rsidRDefault="005E4757" w:rsidP="18E474EA">
      <w:pPr>
        <w:pStyle w:val="EditorsNote"/>
        <w:overflowPunct w:val="0"/>
        <w:autoSpaceDE w:val="0"/>
        <w:autoSpaceDN w:val="0"/>
        <w:adjustRightInd w:val="0"/>
        <w:textAlignment w:val="baseline"/>
        <w:rPr>
          <w:lang w:eastAsia="zh-CN"/>
        </w:rPr>
      </w:pPr>
      <w:r w:rsidRPr="18E474EA">
        <w:rPr>
          <w:lang w:eastAsia="zh-CN"/>
        </w:rPr>
        <w:t xml:space="preserve">Editor’s Note: It is FFS on how to describe adjustment on communication service and whether there are stage 1 examples.  </w:t>
      </w:r>
    </w:p>
    <w:p w14:paraId="475195A1" w14:textId="56C8EE5B" w:rsidR="007628B4" w:rsidRPr="000D6532" w:rsidRDefault="007628B4" w:rsidP="007628B4">
      <w:pPr>
        <w:pStyle w:val="Heading2"/>
      </w:pPr>
      <w:bookmarkStart w:id="848" w:name="_Toc183298649"/>
      <w:r w:rsidRPr="00DC4C87">
        <w:t>5.</w:t>
      </w:r>
      <w:r w:rsidR="00EB6B8A" w:rsidRPr="00DC4C87">
        <w:t>5</w:t>
      </w:r>
      <w:r w:rsidRPr="00DC4C87">
        <w:tab/>
        <w:t>Use case on Energy Consumption and CO2e transparency in the end-to-end service chain</w:t>
      </w:r>
      <w:bookmarkEnd w:id="848"/>
    </w:p>
    <w:p w14:paraId="1FE61197" w14:textId="17ED2608" w:rsidR="007628B4" w:rsidRPr="000D6532" w:rsidRDefault="007628B4" w:rsidP="007628B4">
      <w:pPr>
        <w:pStyle w:val="Heading3"/>
      </w:pPr>
      <w:bookmarkStart w:id="849" w:name="_Toc183298650"/>
      <w:r>
        <w:t>5.</w:t>
      </w:r>
      <w:r w:rsidR="00EB6B8A">
        <w:t>5</w:t>
      </w:r>
      <w:r w:rsidRPr="000D6532">
        <w:t>.1</w:t>
      </w:r>
      <w:r w:rsidRPr="000D6532">
        <w:tab/>
        <w:t>Description</w:t>
      </w:r>
      <w:bookmarkEnd w:id="849"/>
    </w:p>
    <w:p w14:paraId="583D8800" w14:textId="69ECAD22" w:rsidR="007628B4" w:rsidRPr="00771502" w:rsidRDefault="007628B4" w:rsidP="007628B4">
      <w:r w:rsidRPr="00771502">
        <w:t>A</w:t>
      </w:r>
      <w:r>
        <w:t xml:space="preserve"> </w:t>
      </w:r>
      <w:r w:rsidRPr="00771502">
        <w:t xml:space="preserve">Service Provider </w:t>
      </w:r>
      <w:r>
        <w:t xml:space="preserve">may want to reduce EC and CO2e to reduce </w:t>
      </w:r>
      <w:del w:id="850" w:author="S1-244454" w:date="2024-11-05T16:13:00Z" w16du:dateUtc="2024-11-05T15:13:00Z">
        <w:r w:rsidDel="00A72F05">
          <w:delText>OPEX</w:delText>
        </w:r>
      </w:del>
      <w:ins w:id="851" w:author="S1-244454" w:date="2024-11-05T16:13:00Z" w16du:dateUtc="2024-11-05T15:13:00Z">
        <w:r w:rsidR="00A72F05">
          <w:t>operational expenses</w:t>
        </w:r>
      </w:ins>
      <w:r>
        <w:t>. Additionally, it may want to obtain</w:t>
      </w:r>
      <w:r w:rsidRPr="00771502">
        <w:t xml:space="preserve"> a </w:t>
      </w:r>
      <w:r>
        <w:t>g</w:t>
      </w:r>
      <w:r w:rsidRPr="00771502">
        <w:t>reen image</w:t>
      </w:r>
      <w:r>
        <w:t xml:space="preserve"> towards customers and investors, as this may be an</w:t>
      </w:r>
      <w:r w:rsidRPr="00392B12">
        <w:t xml:space="preserve"> argument </w:t>
      </w:r>
      <w:r>
        <w:t xml:space="preserve">to purchase a service, respectively </w:t>
      </w:r>
      <w:r w:rsidRPr="00392B12">
        <w:t>to invest</w:t>
      </w:r>
      <w:r>
        <w:t xml:space="preserve"> in its company</w:t>
      </w:r>
      <w:r w:rsidRPr="00392B12">
        <w:t>.</w:t>
      </w:r>
      <w:r>
        <w:t xml:space="preserve"> In any case, the Service Provider may want to</w:t>
      </w:r>
      <w:r w:rsidRPr="00771502">
        <w:t xml:space="preserve"> take part in </w:t>
      </w:r>
      <w:r>
        <w:t xml:space="preserve">green </w:t>
      </w:r>
      <w:r w:rsidRPr="00771502">
        <w:t>end</w:t>
      </w:r>
      <w:r>
        <w:t>-to-</w:t>
      </w:r>
      <w:r w:rsidRPr="00771502">
        <w:t>end services</w:t>
      </w:r>
      <w:r>
        <w:t>, that is in services with low EC and</w:t>
      </w:r>
      <w:r w:rsidRPr="00771502">
        <w:t xml:space="preserve"> CO2e.</w:t>
      </w:r>
      <w:r>
        <w:t xml:space="preserve"> </w:t>
      </w:r>
    </w:p>
    <w:p w14:paraId="4B97400A" w14:textId="0B2D9F40" w:rsidR="007628B4" w:rsidRDefault="007628B4" w:rsidP="007628B4">
      <w:r>
        <w:t xml:space="preserve">In order to achieve this, </w:t>
      </w:r>
      <w:r w:rsidRPr="00771502">
        <w:t>Service</w:t>
      </w:r>
      <w:del w:id="852" w:author="S1-244454" w:date="2024-11-05T16:14:00Z" w16du:dateUtc="2024-11-05T15:14:00Z">
        <w:r w:rsidDel="003279F9">
          <w:delText>s</w:delText>
        </w:r>
      </w:del>
      <w:r w:rsidRPr="00771502">
        <w:t xml:space="preserve"> Provider</w:t>
      </w:r>
      <w:r>
        <w:t>s would</w:t>
      </w:r>
      <w:r w:rsidRPr="00771502">
        <w:t xml:space="preserve"> </w:t>
      </w:r>
      <w:r>
        <w:t>like</w:t>
      </w:r>
      <w:r w:rsidRPr="00771502">
        <w:t xml:space="preserve"> to </w:t>
      </w:r>
      <w:r>
        <w:t>visualize</w:t>
      </w:r>
      <w:r w:rsidRPr="00771502">
        <w:t xml:space="preserve"> </w:t>
      </w:r>
      <w:r>
        <w:t>EC</w:t>
      </w:r>
      <w:r w:rsidRPr="00771502">
        <w:t xml:space="preserve"> and CO2e </w:t>
      </w:r>
      <w:r>
        <w:t xml:space="preserve">data for all their users, and </w:t>
      </w:r>
      <w:r w:rsidRPr="00771502">
        <w:t>from all elements in the</w:t>
      </w:r>
      <w:r>
        <w:t xml:space="preserve"> </w:t>
      </w:r>
      <w:r w:rsidRPr="00771502">
        <w:t xml:space="preserve">service chain </w:t>
      </w:r>
      <w:r>
        <w:t>that</w:t>
      </w:r>
      <w:r w:rsidRPr="00771502">
        <w:t xml:space="preserve"> </w:t>
      </w:r>
      <w:r>
        <w:t>they take</w:t>
      </w:r>
      <w:r w:rsidRPr="00771502">
        <w:t xml:space="preserve"> part </w:t>
      </w:r>
      <w:r>
        <w:t xml:space="preserve">in, </w:t>
      </w:r>
      <w:r w:rsidRPr="00771502">
        <w:t>in as much detail as possible</w:t>
      </w:r>
      <w:r>
        <w:t xml:space="preserve">. </w:t>
      </w:r>
      <w:r w:rsidRPr="00771502">
        <w:t xml:space="preserve">The </w:t>
      </w:r>
      <w:r>
        <w:t>S</w:t>
      </w:r>
      <w:r w:rsidRPr="00771502">
        <w:t xml:space="preserve">ervice </w:t>
      </w:r>
      <w:r>
        <w:t>P</w:t>
      </w:r>
      <w:r w:rsidRPr="00771502">
        <w:t>rovider role is a very generic one</w:t>
      </w:r>
      <w:r>
        <w:t>; it could be</w:t>
      </w:r>
      <w:r w:rsidRPr="00771502">
        <w:t xml:space="preserve"> </w:t>
      </w:r>
      <w:r>
        <w:t>an</w:t>
      </w:r>
      <w:r w:rsidRPr="00771502">
        <w:t>y party that delivers a service in the end</w:t>
      </w:r>
      <w:r>
        <w:t>-to-</w:t>
      </w:r>
      <w:r w:rsidRPr="00771502">
        <w:t xml:space="preserve">end chain. In the examples </w:t>
      </w:r>
      <w:r>
        <w:t xml:space="preserve">below </w:t>
      </w:r>
      <w:r w:rsidRPr="00771502">
        <w:t xml:space="preserve">several instantiations of this role are </w:t>
      </w:r>
      <w:r>
        <w:t>shown</w:t>
      </w:r>
      <w:r w:rsidRPr="00771502">
        <w:t>.</w:t>
      </w:r>
    </w:p>
    <w:p w14:paraId="0480A9E3" w14:textId="70BF8DFB" w:rsidR="007628B4" w:rsidRDefault="007628B4" w:rsidP="007628B4">
      <w:r>
        <w:t>A</w:t>
      </w:r>
      <w:del w:id="853" w:author="S1-244454" w:date="2024-11-05T16:14:00Z" w16du:dateUtc="2024-11-05T15:14:00Z">
        <w:r w:rsidDel="00F32688">
          <w:delText xml:space="preserve"> </w:delText>
        </w:r>
      </w:del>
      <w:r w:rsidRPr="00771502">
        <w:t xml:space="preserve"> </w:t>
      </w:r>
      <w:r>
        <w:t xml:space="preserve">Service Provider faces the </w:t>
      </w:r>
      <w:r w:rsidRPr="00771502">
        <w:t xml:space="preserve">challenge </w:t>
      </w:r>
      <w:del w:id="854" w:author="S1-244454" w:date="2024-11-05T16:14:00Z" w16du:dateUtc="2024-11-05T15:14:00Z">
        <w:r w:rsidRPr="00771502" w:rsidDel="00F32688">
          <w:delText xml:space="preserve">is </w:delText>
        </w:r>
      </w:del>
      <w:r w:rsidRPr="00771502">
        <w:t xml:space="preserve">that </w:t>
      </w:r>
      <w:r>
        <w:t>it</w:t>
      </w:r>
      <w:r w:rsidRPr="00771502">
        <w:t xml:space="preserve"> deliver</w:t>
      </w:r>
      <w:r>
        <w:t>s</w:t>
      </w:r>
      <w:r w:rsidRPr="00771502">
        <w:t xml:space="preserve"> </w:t>
      </w:r>
      <w:r>
        <w:t>its</w:t>
      </w:r>
      <w:r w:rsidRPr="00771502">
        <w:t xml:space="preserve"> services in several end</w:t>
      </w:r>
      <w:r>
        <w:t>-to-</w:t>
      </w:r>
      <w:r w:rsidRPr="00771502">
        <w:t xml:space="preserve">end chains, </w:t>
      </w:r>
      <w:r>
        <w:t>which it is</w:t>
      </w:r>
      <w:r w:rsidRPr="00771502">
        <w:t xml:space="preserve"> not really aware of. </w:t>
      </w:r>
      <w:r>
        <w:t>For example, o</w:t>
      </w:r>
      <w:r w:rsidRPr="00771502">
        <w:t>ther</w:t>
      </w:r>
      <w:r>
        <w:t xml:space="preserve"> partie</w:t>
      </w:r>
      <w:r w:rsidRPr="00771502">
        <w:t xml:space="preserve">s use </w:t>
      </w:r>
      <w:r>
        <w:t>its</w:t>
      </w:r>
      <w:r w:rsidRPr="00771502">
        <w:t xml:space="preserve"> network connectivity or </w:t>
      </w:r>
      <w:r>
        <w:t xml:space="preserve">its </w:t>
      </w:r>
      <w:r w:rsidRPr="00771502">
        <w:t xml:space="preserve">ICT platform, but </w:t>
      </w:r>
      <w:r>
        <w:t>it</w:t>
      </w:r>
      <w:r w:rsidRPr="00771502">
        <w:t xml:space="preserve"> do</w:t>
      </w:r>
      <w:r>
        <w:t>es</w:t>
      </w:r>
      <w:r w:rsidRPr="00771502">
        <w:t xml:space="preserve"> not know a lot about the services</w:t>
      </w:r>
      <w:r>
        <w:t xml:space="preserve"> and</w:t>
      </w:r>
      <w:r w:rsidRPr="00771502">
        <w:t xml:space="preserve"> the</w:t>
      </w:r>
      <w:r>
        <w:t>ir</w:t>
      </w:r>
      <w:r w:rsidRPr="00771502">
        <w:t xml:space="preserve"> end</w:t>
      </w:r>
      <w:r>
        <w:t>-to-</w:t>
      </w:r>
      <w:r w:rsidRPr="00771502">
        <w:t xml:space="preserve">end </w:t>
      </w:r>
      <w:r>
        <w:t>EC</w:t>
      </w:r>
      <w:r w:rsidRPr="00771502">
        <w:t xml:space="preserve"> </w:t>
      </w:r>
      <w:r>
        <w:t>and</w:t>
      </w:r>
      <w:r w:rsidRPr="00771502">
        <w:t xml:space="preserve"> CO2e</w:t>
      </w:r>
      <w:r>
        <w:t xml:space="preserve"> in detail</w:t>
      </w:r>
      <w:r w:rsidRPr="00771502">
        <w:t xml:space="preserve">. </w:t>
      </w:r>
      <w:r>
        <w:t>By gaining insights into this,</w:t>
      </w:r>
      <w:r w:rsidRPr="00771502">
        <w:t xml:space="preserve"> </w:t>
      </w:r>
      <w:r>
        <w:t>the Service Provider</w:t>
      </w:r>
      <w:r w:rsidRPr="00771502">
        <w:t xml:space="preserve"> can</w:t>
      </w:r>
      <w:r>
        <w:t>,</w:t>
      </w:r>
      <w:r w:rsidRPr="00771502">
        <w:t xml:space="preserve"> </w:t>
      </w:r>
      <w:r>
        <w:t>for example,</w:t>
      </w:r>
      <w:r w:rsidRPr="00771502">
        <w:t xml:space="preserve"> </w:t>
      </w:r>
      <w:r>
        <w:t>discuss EC and CO2e</w:t>
      </w:r>
      <w:r w:rsidRPr="00771502">
        <w:t xml:space="preserve"> </w:t>
      </w:r>
      <w:r>
        <w:t>with</w:t>
      </w:r>
      <w:r w:rsidRPr="00771502">
        <w:t xml:space="preserve"> </w:t>
      </w:r>
      <w:r>
        <w:t>its suppliers</w:t>
      </w:r>
      <w:r w:rsidRPr="00771502">
        <w:t xml:space="preserve"> </w:t>
      </w:r>
      <w:r>
        <w:t>or customers and possibly adapt contracts accordingly</w:t>
      </w:r>
      <w:r w:rsidRPr="00771502">
        <w:t xml:space="preserve">. </w:t>
      </w:r>
    </w:p>
    <w:p w14:paraId="57020C4E" w14:textId="77777777" w:rsidR="007628B4" w:rsidRDefault="007628B4" w:rsidP="007628B4">
      <w:r>
        <w:t xml:space="preserve">Additionally, most energy efficiency efforts have been encompassed within the network infrastructure, leaving the end-user outside of the loop. Including the end user and providing them with the appropriate information on energy consumption and carbon emissions along the service chain can create awareness of the impacts of different user behaviour and steer users in the right direction to reduce energy consumption and carbon emissions. </w:t>
      </w:r>
    </w:p>
    <w:p w14:paraId="049EF7F0" w14:textId="77777777" w:rsidR="007628B4" w:rsidRDefault="007628B4" w:rsidP="007628B4">
      <w:r>
        <w:t xml:space="preserve">It is envisioned that energy consumption and/or carbon emission information could be displayed at the top of the screen of the end-user device (next to other indicators such as current time, battery status, or connectivity strength). </w:t>
      </w:r>
    </w:p>
    <w:p w14:paraId="619A5F5E" w14:textId="45AAC398" w:rsidR="007628B4" w:rsidRDefault="007628B4" w:rsidP="007628B4">
      <w:r>
        <w:t xml:space="preserve">This use case relies on a series of measurements, interoperability between different network domains, certain capabilities and a deeper understanding of the impact of different network nodes/functions on the carbon emission/energy usage throughout the end-to-end chain to unravel the </w:t>
      </w:r>
      <w:del w:id="855" w:author="S1-244454" w:date="2024-11-05T16:18:00Z" w16du:dateUtc="2024-11-05T15:18:00Z">
        <w:r w:rsidDel="00244840">
          <w:delText xml:space="preserve">E2E </w:delText>
        </w:r>
      </w:del>
      <w:ins w:id="856" w:author="S1-244454" w:date="2024-11-05T16:18:00Z" w16du:dateUtc="2024-11-05T15:18:00Z">
        <w:r w:rsidR="00244840">
          <w:t xml:space="preserve">end-to-end </w:t>
        </w:r>
      </w:ins>
      <w:r>
        <w:t xml:space="preserve">energy consumption (including </w:t>
      </w:r>
      <w:r>
        <w:lastRenderedPageBreak/>
        <w:t xml:space="preserve">networks, applications, and devices), as well as the effects </w:t>
      </w:r>
      <w:ins w:id="857" w:author="S1-244454" w:date="2024-11-05T16:18:00Z" w16du:dateUtc="2024-11-05T15:18:00Z">
        <w:r w:rsidR="00244840">
          <w:t xml:space="preserve">that </w:t>
        </w:r>
      </w:ins>
      <w:r>
        <w:t>particular settings have on energy consumption (e.g., data route chosen,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and/or carbon footprint reduction mechanisms.</w:t>
      </w:r>
    </w:p>
    <w:p w14:paraId="6B5C5BE8" w14:textId="4A7495FC" w:rsidR="00420A49" w:rsidRDefault="007628B4" w:rsidP="006973F0">
      <w:pPr>
        <w:pStyle w:val="EditorsNote"/>
        <w:rPr>
          <w:ins w:id="858" w:author="S1-244466" w:date="2024-11-23T17:57:00Z" w16du:dateUtc="2024-11-23T16:57:00Z"/>
        </w:rPr>
      </w:pPr>
      <w:del w:id="859" w:author="S1-244466" w:date="2024-11-23T17:57:00Z" w16du:dateUtc="2024-11-23T16:57:00Z">
        <w:r w:rsidRPr="006973F0" w:rsidDel="00420A49">
          <w:delText xml:space="preserve">Editor’s Note: FFS to clarify service chain with a picture.  </w:delText>
        </w:r>
      </w:del>
    </w:p>
    <w:p w14:paraId="356302E2" w14:textId="69827AA1" w:rsidR="00420A49" w:rsidRDefault="00420A49" w:rsidP="00420A49">
      <w:pPr>
        <w:pStyle w:val="EditorsNote"/>
        <w:rPr>
          <w:ins w:id="860" w:author="S1-244466" w:date="2024-11-23T17:57:00Z" w16du:dateUtc="2024-11-23T16:57:00Z"/>
        </w:rPr>
      </w:pPr>
      <w:ins w:id="861" w:author="S1-244466" w:date="2024-11-23T17:57:00Z" w16du:dateUtc="2024-11-23T16:57:00Z">
        <w:r>
          <w:rPr>
            <w:noProof/>
          </w:rPr>
          <w:drawing>
            <wp:inline distT="0" distB="0" distL="0" distR="0" wp14:anchorId="458CC874" wp14:editId="730031C6">
              <wp:extent cx="5926455" cy="627380"/>
              <wp:effectExtent l="0" t="0" r="0" b="1270"/>
              <wp:docPr id="979533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26455" cy="627380"/>
                      </a:xfrm>
                      <a:prstGeom prst="rect">
                        <a:avLst/>
                      </a:prstGeom>
                      <a:noFill/>
                    </pic:spPr>
                  </pic:pic>
                </a:graphicData>
              </a:graphic>
            </wp:inline>
          </w:drawing>
        </w:r>
      </w:ins>
    </w:p>
    <w:p w14:paraId="32725F6F" w14:textId="77777777" w:rsidR="00420A49" w:rsidRPr="00420A49" w:rsidRDefault="00420A49" w:rsidP="00420A49">
      <w:pPr>
        <w:pStyle w:val="EditorsNote"/>
        <w:jc w:val="center"/>
        <w:rPr>
          <w:ins w:id="862" w:author="S1-244466" w:date="2024-11-23T17:57:00Z" w16du:dateUtc="2024-11-23T16:57:00Z"/>
          <w:color w:val="auto"/>
        </w:rPr>
      </w:pPr>
      <w:ins w:id="863" w:author="S1-244466" w:date="2024-11-23T17:57:00Z" w16du:dateUtc="2024-11-23T16:57:00Z">
        <w:r w:rsidRPr="00420A49">
          <w:rPr>
            <w:color w:val="auto"/>
          </w:rPr>
          <w:t>Figure 5.5-1: End-to-end service chain example</w:t>
        </w:r>
      </w:ins>
    </w:p>
    <w:p w14:paraId="31A0583D" w14:textId="7FB778B4" w:rsidR="00420A49" w:rsidRPr="006973F0" w:rsidRDefault="00420A49" w:rsidP="00420A49">
      <w:ins w:id="864" w:author="S1-244466" w:date="2024-11-23T17:57:00Z" w16du:dateUtc="2024-11-23T16:57:00Z">
        <w:r>
          <w:t>Figure 5.5.1 shows an example of an end-to-end chain for OTT video streaming involving four domains. The (video) Service Provider hosts a video and streams it through a (fixed) Network Provider and a Mobile Network Provider to an End User (UE). In addition to video information, also energy consumption and carbon footprint information will be passed along the chain. Note that not all providers in and end-to-end service chain will be part of the 3GPP ecosystem.</w:t>
        </w:r>
      </w:ins>
    </w:p>
    <w:p w14:paraId="71D82288" w14:textId="00132421" w:rsidR="007628B4" w:rsidRPr="000D6532" w:rsidRDefault="007628B4" w:rsidP="007628B4">
      <w:pPr>
        <w:pStyle w:val="Heading3"/>
      </w:pPr>
      <w:bookmarkStart w:id="865" w:name="_Toc183298651"/>
      <w:r>
        <w:t>5.</w:t>
      </w:r>
      <w:r w:rsidR="00EB6B8A">
        <w:t>5</w:t>
      </w:r>
      <w:r w:rsidRPr="000D6532">
        <w:t>.2</w:t>
      </w:r>
      <w:r w:rsidRPr="000D6532">
        <w:tab/>
        <w:t>Pre-conditions</w:t>
      </w:r>
      <w:bookmarkEnd w:id="865"/>
    </w:p>
    <w:p w14:paraId="0BB1B6F7" w14:textId="77777777" w:rsidR="007628B4" w:rsidRDefault="007628B4" w:rsidP="007628B4">
      <w:r>
        <w:t xml:space="preserve">User A can indicate in its </w:t>
      </w:r>
      <w:r w:rsidRPr="00E76EAA">
        <w:t>OTT</w:t>
      </w:r>
      <w:r>
        <w:t xml:space="preserve"> application that the energy consumption information should be displayed (available) while the video application is running. This is communicated end-to-end to all involved domains providing the video communication service. Additionally, all entities should be aware of their energy mix, so that the CO2e footprint can be calculated. </w:t>
      </w:r>
    </w:p>
    <w:p w14:paraId="3BC4E970" w14:textId="77777777" w:rsidR="007628B4" w:rsidRDefault="007628B4" w:rsidP="007628B4">
      <w:r>
        <w:t xml:space="preserve">For this, it is crucial to have interoperability between different domains and access to the energy/carbon footprint measurements performed by any of the domains in the end-to-end chain. This will allow different business models, ways to provide the service, and companies that are capable of doing so.  </w:t>
      </w:r>
    </w:p>
    <w:p w14:paraId="0C3C4103" w14:textId="30106BAE" w:rsidR="007628B4" w:rsidRPr="000D6532" w:rsidRDefault="007628B4" w:rsidP="007628B4">
      <w:pPr>
        <w:pStyle w:val="Heading3"/>
      </w:pPr>
      <w:bookmarkStart w:id="866" w:name="_Toc183298652"/>
      <w:r>
        <w:t>5</w:t>
      </w:r>
      <w:r w:rsidRPr="000D6532">
        <w:t>.</w:t>
      </w:r>
      <w:r w:rsidR="00EB6B8A">
        <w:t>5</w:t>
      </w:r>
      <w:r w:rsidRPr="000D6532">
        <w:t>.3</w:t>
      </w:r>
      <w:r w:rsidRPr="000D6532">
        <w:tab/>
        <w:t>Service Flows</w:t>
      </w:r>
      <w:bookmarkEnd w:id="866"/>
    </w:p>
    <w:p w14:paraId="7E96C2F6" w14:textId="77777777" w:rsidR="007628B4" w:rsidRPr="00B772DF" w:rsidRDefault="007628B4" w:rsidP="007628B4">
      <w:pPr>
        <w:pStyle w:val="B1"/>
        <w:numPr>
          <w:ilvl w:val="0"/>
          <w:numId w:val="10"/>
        </w:numPr>
      </w:pPr>
      <w:r w:rsidRPr="00B772DF">
        <w:t xml:space="preserve">User A selects a video to watch from OTT B’s platform, </w:t>
      </w:r>
      <w:r>
        <w:t>indicating that the energy consumption needs to be displayed (accessible) while watching the video</w:t>
      </w:r>
      <w:r w:rsidRPr="00B772DF">
        <w:t>, triggering a series of processes</w:t>
      </w:r>
      <w:r>
        <w:t xml:space="preserve"> as described below.</w:t>
      </w:r>
    </w:p>
    <w:p w14:paraId="78C26461" w14:textId="5C43EFF0" w:rsidR="007628B4" w:rsidRPr="00B772DF" w:rsidRDefault="007628B4" w:rsidP="007628B4">
      <w:pPr>
        <w:pStyle w:val="B1"/>
        <w:numPr>
          <w:ilvl w:val="0"/>
          <w:numId w:val="10"/>
        </w:numPr>
      </w:pPr>
      <w:r>
        <w:t xml:space="preserve">The device requests a particular set of data packages, connecting through the RAN, accessing the </w:t>
      </w:r>
      <w:del w:id="867" w:author="S1-244454" w:date="2024-11-05T16:19:00Z" w16du:dateUtc="2024-11-05T15:19:00Z">
        <w:r w:rsidDel="000C3FAA">
          <w:delText>CORE</w:delText>
        </w:r>
      </w:del>
      <w:ins w:id="868" w:author="S1-244454" w:date="2024-11-05T16:19:00Z" w16du:dateUtc="2024-11-05T15:19:00Z">
        <w:r w:rsidR="000C3FAA">
          <w:t>Core Network</w:t>
        </w:r>
      </w:ins>
      <w:r>
        <w:t>, and reaching the OTT’s data through the Internet for that particular video. All of these interactions have reported their respective energy consumption to deliver the task. This information is then coupled with other contextual data, such as the current energy mix for each of the steps/actors, to later deliver a unified CO2</w:t>
      </w:r>
      <w:ins w:id="869" w:author="S1-244454" w:date="2024-11-05T16:20:00Z" w16du:dateUtc="2024-11-05T15:20:00Z">
        <w:r w:rsidR="00D42BAA">
          <w:t>e</w:t>
        </w:r>
      </w:ins>
      <w:r>
        <w:t xml:space="preserve"> footprint for that particular service.</w:t>
      </w:r>
    </w:p>
    <w:p w14:paraId="5491D7BF" w14:textId="786EB52F" w:rsidR="007628B4" w:rsidRDefault="007628B4" w:rsidP="007628B4">
      <w:pPr>
        <w:pStyle w:val="NO"/>
        <w:rPr>
          <w:lang w:eastAsia="zh-CN"/>
        </w:rPr>
      </w:pPr>
      <w:r w:rsidRPr="008E2CAF">
        <w:rPr>
          <w:bCs/>
          <w:lang w:eastAsia="zh-CN"/>
        </w:rPr>
        <w:t>NOTE:</w:t>
      </w:r>
      <w:r>
        <w:rPr>
          <w:lang w:eastAsia="zh-CN"/>
        </w:rPr>
        <w:tab/>
        <w:t>Service chain for illustration purposes only</w:t>
      </w:r>
      <w:ins w:id="870" w:author="S1-244454" w:date="2024-11-05T16:20:00Z" w16du:dateUtc="2024-11-05T15:20:00Z">
        <w:r w:rsidR="00D42BAA">
          <w:rPr>
            <w:lang w:eastAsia="zh-CN"/>
          </w:rPr>
          <w:t>.</w:t>
        </w:r>
      </w:ins>
      <w:r>
        <w:rPr>
          <w:lang w:eastAsia="zh-CN"/>
        </w:rPr>
        <w:t xml:space="preserve"> The number of processes and stakeholders involved can vary</w:t>
      </w:r>
      <w:r w:rsidRPr="00F3421E">
        <w:rPr>
          <w:lang w:eastAsia="zh-CN"/>
        </w:rPr>
        <w:t>.</w:t>
      </w:r>
    </w:p>
    <w:p w14:paraId="7A0E93A0" w14:textId="15649E06" w:rsidR="007628B4" w:rsidRDefault="007628B4" w:rsidP="007628B4">
      <w:pPr>
        <w:pStyle w:val="B1"/>
        <w:numPr>
          <w:ilvl w:val="0"/>
          <w:numId w:val="10"/>
        </w:numPr>
      </w:pPr>
      <w:r>
        <w:t>This information is then shown to the user and keeps accruing as the video is be</w:t>
      </w:r>
      <w:ins w:id="871" w:author="S1-244454" w:date="2024-11-05T16:20:00Z" w16du:dateUtc="2024-11-05T15:20:00Z">
        <w:r w:rsidR="00BB6985">
          <w:t>ing</w:t>
        </w:r>
      </w:ins>
      <w:del w:id="872" w:author="S1-244454" w:date="2024-11-05T16:20:00Z" w16du:dateUtc="2024-11-05T15:20:00Z">
        <w:r w:rsidDel="00BB6985">
          <w:delText>en</w:delText>
        </w:r>
      </w:del>
      <w:r>
        <w:t xml:space="preserve"> played. Examples of alternatives for displaying the information are (i) showing on the top of the user’s screen (Mobile) or </w:t>
      </w:r>
      <w:del w:id="873" w:author="S1-244454" w:date="2024-11-05T16:21:00Z" w16du:dateUtc="2024-11-05T15:21:00Z">
        <w:r w:rsidDel="00BB6985">
          <w:delText xml:space="preserve">internet </w:delText>
        </w:r>
      </w:del>
      <w:ins w:id="874" w:author="S1-244454" w:date="2024-11-05T16:21:00Z" w16du:dateUtc="2024-11-05T15:21:00Z">
        <w:r w:rsidR="00BB6985">
          <w:t xml:space="preserve">browser </w:t>
        </w:r>
      </w:ins>
      <w:r>
        <w:t>tab (PC), (ii) information shown when touching the screen (Mobile) or hovering over the video (PC), (iii) sending notifications as the video plays, or (iv) dedicated app that accrues and displays the information. These are just a few ideas that highlight the need to have the required information related to carbon/energy measurements.</w:t>
      </w:r>
    </w:p>
    <w:p w14:paraId="1C4247C7" w14:textId="1B413B28" w:rsidR="007628B4" w:rsidRDefault="007628B4" w:rsidP="007628B4">
      <w:pPr>
        <w:pStyle w:val="B1"/>
        <w:numPr>
          <w:ilvl w:val="0"/>
          <w:numId w:val="10"/>
        </w:numPr>
      </w:pPr>
      <w:r w:rsidRPr="002F3B02">
        <w:t xml:space="preserve">Each service provider in the chain has the possibility to put </w:t>
      </w:r>
      <w:r>
        <w:t>this</w:t>
      </w:r>
      <w:r w:rsidRPr="002F3B02">
        <w:t xml:space="preserve"> data in a</w:t>
      </w:r>
      <w:r>
        <w:t>n</w:t>
      </w:r>
      <w:r w:rsidRPr="002F3B02">
        <w:t xml:space="preserve"> analytical tool, that can display, select and correlate data. The tool should also be able to provide historical data of all parties in the end</w:t>
      </w:r>
      <w:r>
        <w:t>-to-</w:t>
      </w:r>
      <w:r w:rsidRPr="002F3B02">
        <w:t xml:space="preserve">end chain, as far as being received. All of this should be </w:t>
      </w:r>
      <w:del w:id="875" w:author="S1-244454" w:date="2024-11-05T16:22:00Z" w16du:dateUtc="2024-11-05T15:22:00Z">
        <w:r w:rsidRPr="002F3B02" w:rsidDel="00AE6D97">
          <w:delText xml:space="preserve">GDPR </w:delText>
        </w:r>
      </w:del>
      <w:r w:rsidRPr="002F3B02">
        <w:t>compliant</w:t>
      </w:r>
      <w:ins w:id="876" w:author="S1-244454" w:date="2024-11-05T16:22:00Z" w16du:dateUtc="2024-11-05T15:22:00Z">
        <w:r w:rsidR="00AE6D97">
          <w:t xml:space="preserve"> with local regulation</w:t>
        </w:r>
      </w:ins>
      <w:r w:rsidRPr="002F3B02">
        <w:t>.</w:t>
      </w:r>
    </w:p>
    <w:p w14:paraId="35C87170" w14:textId="71F65494" w:rsidR="007628B4" w:rsidRPr="000D6532" w:rsidRDefault="007628B4" w:rsidP="007628B4">
      <w:pPr>
        <w:pStyle w:val="Heading3"/>
      </w:pPr>
      <w:bookmarkStart w:id="877" w:name="_Toc183298653"/>
      <w:r>
        <w:t>5</w:t>
      </w:r>
      <w:r w:rsidRPr="000D6532">
        <w:t>.</w:t>
      </w:r>
      <w:r w:rsidR="00EB6B8A">
        <w:t>5</w:t>
      </w:r>
      <w:r w:rsidRPr="000D6532">
        <w:t>.4</w:t>
      </w:r>
      <w:r w:rsidRPr="000D6532">
        <w:tab/>
        <w:t>Post-conditions</w:t>
      </w:r>
      <w:bookmarkEnd w:id="877"/>
    </w:p>
    <w:p w14:paraId="65B4AEDA" w14:textId="597B54BA" w:rsidR="007628B4" w:rsidRPr="000905F5" w:rsidRDefault="007628B4" w:rsidP="007628B4">
      <w:r>
        <w:t>The availability of the e</w:t>
      </w:r>
      <w:r w:rsidRPr="000905F5">
        <w:t xml:space="preserve">nd-to-end </w:t>
      </w:r>
      <w:r>
        <w:t>energy consumption for the video stream</w:t>
      </w:r>
      <w:r w:rsidRPr="000905F5">
        <w:t xml:space="preserve"> demand</w:t>
      </w:r>
      <w:r>
        <w:t>s</w:t>
      </w:r>
      <w:r w:rsidRPr="000905F5" w:rsidDel="00A663AD">
        <w:t xml:space="preserve"> </w:t>
      </w:r>
      <w:r w:rsidRPr="000905F5">
        <w:t xml:space="preserve">changes throughout the entire </w:t>
      </w:r>
      <w:r>
        <w:t>video communication</w:t>
      </w:r>
      <w:r w:rsidRPr="000905F5">
        <w:t xml:space="preserve"> chain. Therefore, stakeholders will need to comply </w:t>
      </w:r>
      <w:r>
        <w:t>with</w:t>
      </w:r>
      <w:r w:rsidRPr="000905F5">
        <w:t xml:space="preserve"> the requirements </w:t>
      </w:r>
      <w:r>
        <w:t xml:space="preserve">to produce and exchange energy consumption-related data </w:t>
      </w:r>
      <w:r w:rsidRPr="000905F5">
        <w:t>and implement them in their respective platforms. The handset</w:t>
      </w:r>
      <w:r>
        <w:t>s</w:t>
      </w:r>
      <w:r w:rsidRPr="000905F5">
        <w:t xml:space="preserve"> </w:t>
      </w:r>
      <w:del w:id="878" w:author="S1-244454" w:date="2024-11-05T16:24:00Z" w16du:dateUtc="2024-11-05T15:24:00Z">
        <w:r w:rsidDel="009D7AD8">
          <w:delText>shall</w:delText>
        </w:r>
        <w:r w:rsidRPr="000905F5" w:rsidDel="009D7AD8">
          <w:delText xml:space="preserve"> </w:delText>
        </w:r>
      </w:del>
      <w:ins w:id="879" w:author="S1-244454" w:date="2024-11-05T16:24:00Z" w16du:dateUtc="2024-11-05T15:24:00Z">
        <w:r w:rsidR="009D7AD8">
          <w:t>will</w:t>
        </w:r>
        <w:r w:rsidR="009D7AD8" w:rsidRPr="000905F5">
          <w:t xml:space="preserve"> </w:t>
        </w:r>
      </w:ins>
      <w:r w:rsidRPr="000905F5">
        <w:t xml:space="preserve">include the </w:t>
      </w:r>
      <w:r>
        <w:t xml:space="preserve">aforementioned </w:t>
      </w:r>
      <w:r w:rsidRPr="000905F5">
        <w:t>CO2</w:t>
      </w:r>
      <w:r>
        <w:t>e</w:t>
      </w:r>
      <w:r w:rsidRPr="000905F5">
        <w:t xml:space="preserve"> indicators in their </w:t>
      </w:r>
      <w:del w:id="880" w:author="S1-244454" w:date="2024-11-05T16:23:00Z" w16du:dateUtc="2024-11-05T15:23:00Z">
        <w:r w:rsidRPr="000905F5" w:rsidDel="002504DF">
          <w:delText>OS</w:delText>
        </w:r>
      </w:del>
      <w:ins w:id="881" w:author="S1-244454" w:date="2024-11-05T16:23:00Z" w16du:dateUtc="2024-11-05T15:23:00Z">
        <w:r w:rsidR="002504DF">
          <w:t>operating system</w:t>
        </w:r>
      </w:ins>
      <w:ins w:id="882" w:author="S1-244454" w:date="2024-11-05T16:24:00Z" w16du:dateUtc="2024-11-05T15:24:00Z">
        <w:r w:rsidR="009D7AD8">
          <w:t>.</w:t>
        </w:r>
      </w:ins>
      <w:del w:id="883" w:author="S1-244454" w:date="2024-11-05T16:24:00Z" w16du:dateUtc="2024-11-05T15:24:00Z">
        <w:r w:rsidRPr="000905F5" w:rsidDel="009D7AD8">
          <w:delText>;</w:delText>
        </w:r>
      </w:del>
      <w:r w:rsidRPr="000905F5">
        <w:t xml:space="preserve"> OTT</w:t>
      </w:r>
      <w:r>
        <w:t xml:space="preserve"> video streaming</w:t>
      </w:r>
      <w:r w:rsidRPr="000905F5">
        <w:t xml:space="preserve"> </w:t>
      </w:r>
      <w:r>
        <w:t>services</w:t>
      </w:r>
      <w:r w:rsidRPr="000905F5">
        <w:t xml:space="preserve"> </w:t>
      </w:r>
      <w:del w:id="884" w:author="S1-244454" w:date="2024-11-05T16:24:00Z" w16du:dateUtc="2024-11-05T15:24:00Z">
        <w:r w:rsidDel="009D7AD8">
          <w:delText>shall</w:delText>
        </w:r>
        <w:r w:rsidRPr="000905F5" w:rsidDel="009D7AD8">
          <w:delText xml:space="preserve"> </w:delText>
        </w:r>
      </w:del>
      <w:ins w:id="885" w:author="S1-244454" w:date="2024-11-05T16:24:00Z" w16du:dateUtc="2024-11-05T15:24:00Z">
        <w:r w:rsidR="009D7AD8">
          <w:t>will</w:t>
        </w:r>
        <w:r w:rsidR="009D7AD8" w:rsidRPr="000905F5">
          <w:t xml:space="preserve"> </w:t>
        </w:r>
      </w:ins>
      <w:r w:rsidRPr="000905F5">
        <w:t>deliver the information related to their service provision (footprint)</w:t>
      </w:r>
      <w:ins w:id="886" w:author="S1-244454" w:date="2024-11-05T16:24:00Z" w16du:dateUtc="2024-11-05T15:24:00Z">
        <w:r w:rsidR="009D7AD8">
          <w:t>.</w:t>
        </w:r>
      </w:ins>
      <w:del w:id="887" w:author="S1-244454" w:date="2024-11-05T16:23:00Z" w16du:dateUtc="2024-11-05T15:23:00Z">
        <w:r w:rsidRPr="000905F5" w:rsidDel="00752303">
          <w:delText>;</w:delText>
        </w:r>
      </w:del>
      <w:r w:rsidRPr="000905F5">
        <w:t xml:space="preserve"> </w:t>
      </w:r>
      <w:r>
        <w:t>The networks</w:t>
      </w:r>
      <w:r w:rsidRPr="000905F5">
        <w:t xml:space="preserve"> </w:t>
      </w:r>
      <w:del w:id="888" w:author="S1-244454" w:date="2024-11-05T16:24:00Z" w16du:dateUtc="2024-11-05T15:24:00Z">
        <w:r w:rsidDel="009D7AD8">
          <w:delText>shall</w:delText>
        </w:r>
        <w:r w:rsidRPr="000905F5" w:rsidDel="009D7AD8">
          <w:delText xml:space="preserve"> </w:delText>
        </w:r>
      </w:del>
      <w:ins w:id="889" w:author="S1-244454" w:date="2024-11-05T16:24:00Z" w16du:dateUtc="2024-11-05T15:24:00Z">
        <w:r w:rsidR="009D7AD8">
          <w:t>will</w:t>
        </w:r>
        <w:r w:rsidR="009D7AD8" w:rsidRPr="000905F5">
          <w:t xml:space="preserve"> </w:t>
        </w:r>
      </w:ins>
      <w:r w:rsidRPr="000905F5">
        <w:t xml:space="preserve">provide information on </w:t>
      </w:r>
      <w:r w:rsidRPr="000905F5">
        <w:lastRenderedPageBreak/>
        <w:t>their energy consumption and current network architecture; etc.</w:t>
      </w:r>
      <w:r>
        <w:t xml:space="preserve"> T</w:t>
      </w:r>
      <w:r w:rsidRPr="00D17687">
        <w:t>he end-user will be able to see the CO2</w:t>
      </w:r>
      <w:ins w:id="890" w:author="S1-244454" w:date="2024-11-05T16:24:00Z" w16du:dateUtc="2024-11-05T15:24:00Z">
        <w:r w:rsidR="009D7AD8">
          <w:t>e</w:t>
        </w:r>
      </w:ins>
      <w:r w:rsidRPr="00D17687">
        <w:t xml:space="preserve"> emission generated from her activity and will be able to make informed decisions.</w:t>
      </w:r>
    </w:p>
    <w:p w14:paraId="5FA4C0E1" w14:textId="77777777" w:rsidR="007628B4" w:rsidRPr="00361787" w:rsidRDefault="007628B4" w:rsidP="007628B4">
      <w:pPr>
        <w:rPr>
          <w:color w:val="000000"/>
        </w:rPr>
      </w:pPr>
      <w:r w:rsidRPr="000905F5">
        <w:t xml:space="preserve">Interoperability between different devices and network equipment </w:t>
      </w:r>
      <w:r>
        <w:t xml:space="preserve">within and among stakeholders </w:t>
      </w:r>
      <w:r w:rsidRPr="000905F5">
        <w:t>is a must.</w:t>
      </w:r>
    </w:p>
    <w:p w14:paraId="4E884FDA" w14:textId="77777777" w:rsidR="007628B4" w:rsidRPr="00361787" w:rsidRDefault="007628B4" w:rsidP="007628B4">
      <w:pPr>
        <w:rPr>
          <w:color w:val="000000"/>
        </w:rPr>
      </w:pPr>
      <w:r w:rsidRPr="00361787">
        <w:rPr>
          <w:color w:val="000000"/>
        </w:rPr>
        <w:t>It is essential that all energy required to provide this information is significantly less than the overall reduction achieved.</w:t>
      </w:r>
    </w:p>
    <w:p w14:paraId="5E6C4F69" w14:textId="40C2E585" w:rsidR="007628B4" w:rsidRPr="000D6532" w:rsidRDefault="007628B4" w:rsidP="007628B4">
      <w:pPr>
        <w:pStyle w:val="Heading3"/>
      </w:pPr>
      <w:bookmarkStart w:id="891" w:name="_Toc183298654"/>
      <w:r>
        <w:t>5</w:t>
      </w:r>
      <w:r w:rsidRPr="000D6532">
        <w:t>.</w:t>
      </w:r>
      <w:r w:rsidR="00652491">
        <w:t>5</w:t>
      </w:r>
      <w:r w:rsidRPr="000D6532">
        <w:t>.5</w:t>
      </w:r>
      <w:r w:rsidRPr="000D6532">
        <w:tab/>
      </w:r>
      <w:r>
        <w:t>Existing</w:t>
      </w:r>
      <w:r w:rsidRPr="000D6532">
        <w:t xml:space="preserve"> </w:t>
      </w:r>
      <w:r>
        <w:t>features partly or fully covering the use case functionality</w:t>
      </w:r>
      <w:bookmarkEnd w:id="891"/>
    </w:p>
    <w:p w14:paraId="7C2F5A97" w14:textId="09AC63A3" w:rsidR="007628B4" w:rsidRPr="00361787" w:rsidRDefault="007628B4" w:rsidP="007628B4">
      <w:pPr>
        <w:rPr>
          <w:color w:val="000000"/>
        </w:rPr>
      </w:pPr>
      <w:r w:rsidRPr="00361787">
        <w:rPr>
          <w:color w:val="000000"/>
        </w:rPr>
        <w:t>TS 28.554</w:t>
      </w:r>
      <w:r>
        <w:rPr>
          <w:color w:val="000000"/>
        </w:rPr>
        <w:t xml:space="preserve"> [</w:t>
      </w:r>
      <w:r w:rsidR="00DC78CF">
        <w:rPr>
          <w:color w:val="000000"/>
        </w:rPr>
        <w:t>5</w:t>
      </w:r>
      <w:r>
        <w:rPr>
          <w:color w:val="000000"/>
        </w:rPr>
        <w:t>]</w:t>
      </w:r>
      <w:r w:rsidRPr="00361787">
        <w:rPr>
          <w:color w:val="000000"/>
        </w:rPr>
        <w:t xml:space="preserve"> (R18) describes energy consumption for individual NFs, slices, NG-RAN, gNB, 5GC but does not break this down to individual user flows. Ongoing work on “energy efficiency as a service criterion” within R19 is considering that level of granularity. For example, the use case on supporting carbon-aware communication service (Section 5.10 of TR 22.882</w:t>
      </w:r>
      <w:r>
        <w:rPr>
          <w:color w:val="000000"/>
        </w:rPr>
        <w:t xml:space="preserve"> [2]</w:t>
      </w:r>
      <w:r w:rsidRPr="00361787">
        <w:rPr>
          <w:color w:val="000000"/>
        </w:rPr>
        <w:t>) proposes that a mobile user of an XR service gets an estimation of carbon intensity information related to this flow. However, a holistic view of all the crossed domains (not just the</w:t>
      </w:r>
      <w:r>
        <w:rPr>
          <w:color w:val="000000"/>
        </w:rPr>
        <w:t xml:space="preserve"> mobile</w:t>
      </w:r>
      <w:r w:rsidRPr="00361787">
        <w:rPr>
          <w:color w:val="000000"/>
        </w:rPr>
        <w:t xml:space="preserve"> network) is beyond the scope of this work, and as a matter of fact beyond the scope of 3GPP per se. Addressing user flows across PLMNs may be within the scope of a continuation of this work within R20.</w:t>
      </w:r>
    </w:p>
    <w:p w14:paraId="3FB33ED4" w14:textId="4BE8D4AB" w:rsidR="007628B4" w:rsidRPr="00361787" w:rsidRDefault="007628B4" w:rsidP="007628B4">
      <w:pPr>
        <w:rPr>
          <w:color w:val="000000"/>
          <w:lang w:val="en-US"/>
        </w:rPr>
      </w:pPr>
      <w:r w:rsidRPr="00361787">
        <w:rPr>
          <w:color w:val="000000"/>
          <w:lang w:val="en-US"/>
        </w:rPr>
        <w:t xml:space="preserve">Internet Drafts, draft-cx-opsawg-green-metrics </w:t>
      </w:r>
      <w:r>
        <w:rPr>
          <w:color w:val="000000"/>
          <w:lang w:val="en-US"/>
        </w:rPr>
        <w:t>[</w:t>
      </w:r>
      <w:r w:rsidR="00DF109A">
        <w:rPr>
          <w:color w:val="000000"/>
          <w:lang w:val="en-US"/>
        </w:rPr>
        <w:t>6</w:t>
      </w:r>
      <w:r>
        <w:rPr>
          <w:color w:val="000000"/>
          <w:lang w:val="en-US"/>
        </w:rPr>
        <w:t xml:space="preserve">] </w:t>
      </w:r>
      <w:r w:rsidRPr="00361787">
        <w:rPr>
          <w:color w:val="000000"/>
          <w:lang w:val="en-US"/>
        </w:rPr>
        <w:t>and draft-irtf-nmrg-green-ps</w:t>
      </w:r>
      <w:r>
        <w:rPr>
          <w:color w:val="000000"/>
          <w:lang w:val="en-US"/>
        </w:rPr>
        <w:t xml:space="preserve"> [</w:t>
      </w:r>
      <w:r w:rsidR="00DF109A">
        <w:rPr>
          <w:color w:val="000000"/>
          <w:lang w:val="en-US"/>
        </w:rPr>
        <w:t>7</w:t>
      </w:r>
      <w:r>
        <w:rPr>
          <w:color w:val="000000"/>
          <w:lang w:val="en-US"/>
        </w:rPr>
        <w:t>]</w:t>
      </w:r>
      <w:r w:rsidRPr="00361787">
        <w:rPr>
          <w:color w:val="000000"/>
          <w:lang w:val="en-US"/>
        </w:rPr>
        <w:t xml:space="preserve"> are exploring similar topics with regards to the Internet, including breakdown to individual user flows. However, again, a holistic view is lacking</w:t>
      </w:r>
      <w:r w:rsidRPr="006C1821">
        <w:rPr>
          <w:color w:val="000000"/>
          <w:lang w:val="en-US"/>
        </w:rPr>
        <w:t>.</w:t>
      </w:r>
    </w:p>
    <w:p w14:paraId="5A7E1B1D" w14:textId="77777777" w:rsidR="007628B4" w:rsidRDefault="007628B4" w:rsidP="007628B4">
      <w:pPr>
        <w:rPr>
          <w:color w:val="000000"/>
          <w:lang w:val="en-US"/>
        </w:rPr>
      </w:pPr>
      <w:r w:rsidRPr="00361787">
        <w:rPr>
          <w:color w:val="000000"/>
          <w:lang w:val="en-US"/>
        </w:rPr>
        <w:t>Similar initiatives with regards to Cloud services are to be investigated.</w:t>
      </w:r>
    </w:p>
    <w:p w14:paraId="32E3080B" w14:textId="77777777" w:rsidR="007628B4" w:rsidRDefault="007628B4" w:rsidP="007628B4">
      <w:r>
        <w:rPr>
          <w:color w:val="000000"/>
        </w:rPr>
        <w:t>T</w:t>
      </w:r>
      <w:r w:rsidRPr="00361787">
        <w:rPr>
          <w:color w:val="000000"/>
        </w:rPr>
        <w:t>he requirements for implementation are currently non-existent. F</w:t>
      </w:r>
      <w:r>
        <w:t>etching EC and CO2e data from all the crossed domains cannot be implemented, because of lacking interfaces to access such data and lacking mechanisms for EC or CO2e – specific accounting on a per-user flow basis, not supported by any of the involved resources or domains, let alone in any agreed form (syntax, data structure, semantics).</w:t>
      </w:r>
    </w:p>
    <w:p w14:paraId="4AB86609" w14:textId="1A45643F" w:rsidR="007628B4" w:rsidRPr="000D6532" w:rsidRDefault="007628B4" w:rsidP="007628B4">
      <w:pPr>
        <w:pStyle w:val="Heading3"/>
        <w:widowControl w:val="0"/>
      </w:pPr>
      <w:bookmarkStart w:id="892" w:name="_Toc183298655"/>
      <w:r>
        <w:t>5</w:t>
      </w:r>
      <w:r w:rsidRPr="000D6532">
        <w:t>.</w:t>
      </w:r>
      <w:r w:rsidR="00652491">
        <w:t>5</w:t>
      </w:r>
      <w:r>
        <w:t>.</w:t>
      </w:r>
      <w:r w:rsidRPr="000D6532">
        <w:t>6</w:t>
      </w:r>
      <w:r w:rsidRPr="000D6532">
        <w:tab/>
      </w:r>
      <w:r>
        <w:t>Potential</w:t>
      </w:r>
      <w:r w:rsidRPr="000D6532">
        <w:t xml:space="preserve"> </w:t>
      </w:r>
      <w:r>
        <w:t xml:space="preserve">New </w:t>
      </w:r>
      <w:r w:rsidRPr="000D6532">
        <w:t>Requirements</w:t>
      </w:r>
      <w:r>
        <w:t xml:space="preserve"> needed to support the use case</w:t>
      </w:r>
      <w:bookmarkEnd w:id="892"/>
    </w:p>
    <w:p w14:paraId="1F2F5185" w14:textId="76D31206" w:rsidR="007628B4" w:rsidRPr="00B94ADF" w:rsidRDefault="007628B4" w:rsidP="007628B4">
      <w:pPr>
        <w:rPr>
          <w:color w:val="000000"/>
        </w:rPr>
      </w:pPr>
      <w:r w:rsidRPr="00800654">
        <w:rPr>
          <w:color w:val="000000"/>
        </w:rPr>
        <w:t>[PR</w:t>
      </w:r>
      <w:r>
        <w:rPr>
          <w:color w:val="000000"/>
        </w:rPr>
        <w:t>.</w:t>
      </w:r>
      <w:r w:rsidRPr="00B94ADF">
        <w:rPr>
          <w:color w:val="000000"/>
        </w:rPr>
        <w:t>5.</w:t>
      </w:r>
      <w:r w:rsidR="00652491">
        <w:rPr>
          <w:color w:val="000000"/>
        </w:rPr>
        <w:t>5</w:t>
      </w:r>
      <w:r w:rsidRPr="00B94ADF">
        <w:rPr>
          <w:color w:val="000000"/>
        </w:rPr>
        <w:t>.6-1] The 5G network shall be able to provide exposure of Energy Consumption data and CO2e data for a specific service data flow, to an Application Function.</w:t>
      </w:r>
    </w:p>
    <w:p w14:paraId="75572485" w14:textId="77777777" w:rsidR="007628B4" w:rsidRPr="00B94ADF" w:rsidRDefault="007628B4" w:rsidP="007628B4">
      <w:pPr>
        <w:pStyle w:val="NO"/>
        <w:rPr>
          <w:bCs/>
          <w:lang w:eastAsia="zh-CN"/>
        </w:rPr>
      </w:pPr>
      <w:r w:rsidRPr="00B94ADF">
        <w:rPr>
          <w:bCs/>
          <w:lang w:eastAsia="zh-CN"/>
        </w:rPr>
        <w:t>NOTE 1:</w:t>
      </w:r>
      <w:r w:rsidRPr="00B94ADF">
        <w:rPr>
          <w:bCs/>
          <w:lang w:eastAsia="zh-CN"/>
        </w:rPr>
        <w:tab/>
        <w:t>Energy Consumption data and CO2e data for a specific service data flow is determined through calculations based on e.g. measurements, service settings, external information and models.</w:t>
      </w:r>
    </w:p>
    <w:p w14:paraId="2B20EDEA" w14:textId="329FDD90" w:rsidR="007628B4" w:rsidRPr="00B94ADF" w:rsidRDefault="007628B4" w:rsidP="007628B4">
      <w:pPr>
        <w:pStyle w:val="NO"/>
        <w:rPr>
          <w:bCs/>
          <w:lang w:eastAsia="zh-CN"/>
        </w:rPr>
      </w:pPr>
      <w:r w:rsidRPr="00B94ADF">
        <w:rPr>
          <w:bCs/>
          <w:lang w:eastAsia="zh-CN"/>
        </w:rPr>
        <w:t>NOTE 2:</w:t>
      </w:r>
      <w:r w:rsidRPr="00B94ADF">
        <w:rPr>
          <w:bCs/>
          <w:lang w:eastAsia="zh-CN"/>
        </w:rPr>
        <w:tab/>
        <w:t>The exposure of Energy Consumption data and CO2e data is assumed to be configurable, e.g. frequency or updates of thresholds for reporting.</w:t>
      </w:r>
      <w:ins w:id="893" w:author="S1-244466" w:date="2024-11-23T17:58:00Z" w16du:dateUtc="2024-11-23T16:58:00Z">
        <w:r w:rsidR="002F38FC">
          <w:rPr>
            <w:bCs/>
            <w:lang w:eastAsia="zh-CN"/>
          </w:rPr>
          <w:t xml:space="preserve"> </w:t>
        </w:r>
      </w:ins>
      <w:ins w:id="894" w:author="S1-244466" w:date="2024-11-23T17:59:00Z" w16du:dateUtc="2024-11-23T16:59:00Z">
        <w:r w:rsidR="008F439A" w:rsidRPr="008F439A">
          <w:rPr>
            <w:bCs/>
            <w:lang w:eastAsia="zh-CN"/>
          </w:rPr>
          <w:t>The aim is to provide useful data to participants in the end to end chain. The frequency of data exposure can be down to once per minute.</w:t>
        </w:r>
      </w:ins>
    </w:p>
    <w:p w14:paraId="2953FD8E" w14:textId="2B4843CF" w:rsidR="007628B4" w:rsidRPr="006973F0" w:rsidDel="008F439A" w:rsidRDefault="007628B4" w:rsidP="006973F0">
      <w:pPr>
        <w:pStyle w:val="EditorsNote"/>
        <w:rPr>
          <w:del w:id="895" w:author="S1-244466" w:date="2024-11-23T17:59:00Z" w16du:dateUtc="2024-11-23T16:59:00Z"/>
        </w:rPr>
      </w:pPr>
      <w:del w:id="896" w:author="S1-244466" w:date="2024-11-23T17:59:00Z" w16du:dateUtc="2024-11-23T16:59:00Z">
        <w:r w:rsidRPr="006973F0" w:rsidDel="008F439A">
          <w:delText xml:space="preserve">Editor’s Note: FFS to further provide further details of the configuration of frequency or updates of thresholds for reporting. </w:delText>
        </w:r>
      </w:del>
    </w:p>
    <w:p w14:paraId="4B2C62A7" w14:textId="523C9529" w:rsidR="009B45BE" w:rsidRPr="00B94ADF" w:rsidRDefault="007628B4" w:rsidP="00B94ADF">
      <w:pPr>
        <w:pStyle w:val="NO"/>
        <w:rPr>
          <w:lang w:eastAsia="zh-CN"/>
        </w:rPr>
      </w:pPr>
      <w:r w:rsidRPr="00B94ADF">
        <w:rPr>
          <w:bCs/>
          <w:lang w:eastAsia="zh-CN"/>
        </w:rPr>
        <w:t>NOTE 3:</w:t>
      </w:r>
      <w:r w:rsidRPr="00B94ADF">
        <w:rPr>
          <w:bCs/>
          <w:lang w:eastAsia="zh-CN"/>
        </w:rPr>
        <w:tab/>
        <w:t>One of the goals of exchanging Energy Consumption data and CO2e data is to enable applications to provide an indication of Energy Consumption and/or CO2e data for a specific individual service data flow to the user during the communication service. The frequency of such indications of energy usage and CO2e data should be meaningful to the user (e.g. based on e.g. a session</w:t>
      </w:r>
      <w:r w:rsidRPr="007229C0">
        <w:rPr>
          <w:bCs/>
          <w:lang w:eastAsia="zh-CN"/>
        </w:rPr>
        <w:t>, once per minute).</w:t>
      </w:r>
    </w:p>
    <w:p w14:paraId="38AAB5FB" w14:textId="32A025BC" w:rsidR="000B0BD8" w:rsidRPr="000D6532" w:rsidRDefault="000B0BD8" w:rsidP="000B0BD8">
      <w:pPr>
        <w:pStyle w:val="Heading2"/>
      </w:pPr>
      <w:bookmarkStart w:id="897" w:name="_Toc48052896"/>
      <w:bookmarkStart w:id="898" w:name="_Toc183298656"/>
      <w:r>
        <w:t>5.</w:t>
      </w:r>
      <w:r w:rsidR="006D10AD">
        <w:t>6</w:t>
      </w:r>
      <w:r w:rsidRPr="000D6532">
        <w:tab/>
      </w:r>
      <w:r>
        <w:rPr>
          <w:lang w:val="en-US"/>
        </w:rPr>
        <w:t xml:space="preserve">Use case </w:t>
      </w:r>
      <w:bookmarkEnd w:id="897"/>
      <w:r>
        <w:rPr>
          <w:lang w:val="en-US"/>
        </w:rPr>
        <w:t>on exposing subscriber carbon footprint information</w:t>
      </w:r>
      <w:bookmarkEnd w:id="898"/>
    </w:p>
    <w:p w14:paraId="08142CCA" w14:textId="5EF0147E" w:rsidR="000B0BD8" w:rsidRPr="009C5A9F" w:rsidRDefault="000B0BD8" w:rsidP="000B0BD8">
      <w:pPr>
        <w:pStyle w:val="Heading3"/>
        <w:rPr>
          <w:lang w:val="en-US"/>
        </w:rPr>
      </w:pPr>
      <w:bookmarkStart w:id="899" w:name="_Toc27760562"/>
      <w:bookmarkStart w:id="900" w:name="_Toc48052897"/>
      <w:bookmarkStart w:id="901" w:name="_Toc183298657"/>
      <w:r w:rsidRPr="009C5A9F">
        <w:rPr>
          <w:lang w:val="en-US"/>
        </w:rPr>
        <w:t>5.</w:t>
      </w:r>
      <w:r w:rsidR="00B6598F">
        <w:rPr>
          <w:lang w:val="en-US"/>
        </w:rPr>
        <w:t>6</w:t>
      </w:r>
      <w:r w:rsidRPr="009C5A9F">
        <w:rPr>
          <w:lang w:val="en-US"/>
        </w:rPr>
        <w:t>.1</w:t>
      </w:r>
      <w:r w:rsidRPr="009C5A9F">
        <w:rPr>
          <w:lang w:val="en-US"/>
        </w:rPr>
        <w:tab/>
        <w:t>Description</w:t>
      </w:r>
      <w:bookmarkEnd w:id="899"/>
      <w:bookmarkEnd w:id="900"/>
      <w:bookmarkEnd w:id="901"/>
    </w:p>
    <w:p w14:paraId="0906E341" w14:textId="66F9AEEF" w:rsidR="000B0BD8" w:rsidRDefault="000B0BD8" w:rsidP="000B0BD8">
      <w:pPr>
        <w:rPr>
          <w:lang w:val="en-US" w:eastAsia="zh-CN"/>
        </w:rPr>
      </w:pPr>
      <w:bookmarkStart w:id="902" w:name="_Toc27760563"/>
      <w:bookmarkStart w:id="903" w:name="_Toc48052898"/>
      <w:r>
        <w:rPr>
          <w:lang w:val="en-US" w:eastAsia="zh-CN"/>
        </w:rPr>
        <w:t>Empowering mobile subscribers to contribute to overall energy and carbon footprint reduction is becoming increasingly important. T</w:t>
      </w:r>
      <w:r>
        <w:t>he carbon emissions resulting from the use of a communication service</w:t>
      </w:r>
      <w:r>
        <w:rPr>
          <w:lang w:val="en-US" w:eastAsia="zh-CN"/>
        </w:rPr>
        <w:t xml:space="preserve"> can be identified as part of Scope 3  of the </w:t>
      </w:r>
      <w:r>
        <w:t>Green House Gas Protocol</w:t>
      </w:r>
      <w:r>
        <w:rPr>
          <w:lang w:val="en-US" w:eastAsia="zh-CN"/>
        </w:rPr>
        <w:t xml:space="preserve"> [</w:t>
      </w:r>
      <w:r w:rsidR="00B6598F">
        <w:rPr>
          <w:lang w:val="en-US" w:eastAsia="zh-CN"/>
        </w:rPr>
        <w:t>9</w:t>
      </w:r>
      <w:r>
        <w:rPr>
          <w:lang w:val="en-US" w:eastAsia="zh-CN"/>
        </w:rPr>
        <w:t>] in general. Exposing this information can help:</w:t>
      </w:r>
    </w:p>
    <w:p w14:paraId="6848EBFC" w14:textId="77777777" w:rsidR="000B0BD8" w:rsidRPr="009C53CA" w:rsidRDefault="000B0BD8" w:rsidP="000B0BD8">
      <w:pPr>
        <w:pStyle w:val="ListParagraph"/>
        <w:widowControl/>
        <w:numPr>
          <w:ilvl w:val="0"/>
          <w:numId w:val="8"/>
        </w:numPr>
        <w:overflowPunct w:val="0"/>
        <w:spacing w:after="180" w:line="240" w:lineRule="auto"/>
        <w:ind w:leftChars="0"/>
        <w:textAlignment w:val="baseline"/>
        <w:rPr>
          <w:sz w:val="20"/>
          <w:szCs w:val="20"/>
          <w:rPrChange w:id="904" w:author="S1-244454" w:date="2024-11-05T22:33:00Z" w16du:dateUtc="2024-11-05T21:33:00Z">
            <w:rPr/>
          </w:rPrChange>
        </w:rPr>
      </w:pPr>
      <w:r w:rsidRPr="009C53CA">
        <w:rPr>
          <w:sz w:val="20"/>
          <w:szCs w:val="20"/>
          <w:rPrChange w:id="905" w:author="S1-244454" w:date="2024-11-05T22:33:00Z" w16du:dateUtc="2024-11-05T21:33:00Z">
            <w:rPr/>
          </w:rPrChange>
        </w:rPr>
        <w:t>Make all actors responsible for their carbon emissions</w:t>
      </w:r>
    </w:p>
    <w:p w14:paraId="5092054D" w14:textId="77777777" w:rsidR="000B0BD8" w:rsidRPr="009C53CA" w:rsidRDefault="000B0BD8" w:rsidP="000B0BD8">
      <w:pPr>
        <w:pStyle w:val="ListParagraph"/>
        <w:widowControl/>
        <w:numPr>
          <w:ilvl w:val="0"/>
          <w:numId w:val="8"/>
        </w:numPr>
        <w:overflowPunct w:val="0"/>
        <w:spacing w:after="180" w:line="240" w:lineRule="auto"/>
        <w:ind w:leftChars="0"/>
        <w:textAlignment w:val="baseline"/>
        <w:rPr>
          <w:sz w:val="20"/>
          <w:szCs w:val="20"/>
          <w:rPrChange w:id="906" w:author="S1-244454" w:date="2024-11-05T22:33:00Z" w16du:dateUtc="2024-11-05T21:33:00Z">
            <w:rPr/>
          </w:rPrChange>
        </w:rPr>
      </w:pPr>
      <w:r w:rsidRPr="009C53CA">
        <w:rPr>
          <w:sz w:val="20"/>
          <w:szCs w:val="20"/>
          <w:rPrChange w:id="907" w:author="S1-244454" w:date="2024-11-05T22:33:00Z" w16du:dateUtc="2024-11-05T21:33:00Z">
            <w:rPr/>
          </w:rPrChange>
        </w:rPr>
        <w:t>Help MNOs achieve their net zero plans</w:t>
      </w:r>
    </w:p>
    <w:p w14:paraId="0CE24440" w14:textId="77777777" w:rsidR="000B0BD8" w:rsidRPr="009C53CA" w:rsidRDefault="000B0BD8" w:rsidP="000B0BD8">
      <w:pPr>
        <w:pStyle w:val="ListParagraph"/>
        <w:widowControl/>
        <w:numPr>
          <w:ilvl w:val="0"/>
          <w:numId w:val="8"/>
        </w:numPr>
        <w:overflowPunct w:val="0"/>
        <w:spacing w:after="180" w:line="240" w:lineRule="auto"/>
        <w:ind w:leftChars="0"/>
        <w:textAlignment w:val="baseline"/>
        <w:rPr>
          <w:sz w:val="20"/>
          <w:szCs w:val="20"/>
          <w:rPrChange w:id="908" w:author="S1-244454" w:date="2024-11-05T22:33:00Z" w16du:dateUtc="2024-11-05T21:33:00Z">
            <w:rPr/>
          </w:rPrChange>
        </w:rPr>
      </w:pPr>
      <w:r w:rsidRPr="009C53CA">
        <w:rPr>
          <w:sz w:val="20"/>
          <w:szCs w:val="20"/>
          <w:rPrChange w:id="909" w:author="S1-244454" w:date="2024-11-05T22:33:00Z" w16du:dateUtc="2024-11-05T21:33:00Z">
            <w:rPr/>
          </w:rPrChange>
        </w:rPr>
        <w:t>Act as brand attractor for Millenials and Gen Z subscribers</w:t>
      </w:r>
    </w:p>
    <w:p w14:paraId="5F610697" w14:textId="77777777" w:rsidR="000B0BD8" w:rsidRDefault="000B0BD8" w:rsidP="000B0BD8">
      <w:pPr>
        <w:rPr>
          <w:lang w:val="en-US" w:eastAsia="zh-CN"/>
        </w:rPr>
      </w:pPr>
      <w:r w:rsidRPr="00AF01F8">
        <w:rPr>
          <w:lang w:val="en-US" w:eastAsia="zh-CN"/>
        </w:rPr>
        <w:lastRenderedPageBreak/>
        <w:t>Gamification around human's carbon footprint is growing, although typically via websites with</w:t>
      </w:r>
      <w:r>
        <w:rPr>
          <w:lang w:val="en-US" w:eastAsia="zh-CN"/>
        </w:rPr>
        <w:t xml:space="preserve"> self-declarative</w:t>
      </w:r>
      <w:r w:rsidRPr="00AF01F8">
        <w:rPr>
          <w:lang w:val="en-US" w:eastAsia="zh-CN"/>
        </w:rPr>
        <w:t xml:space="preserve"> surveys or </w:t>
      </w:r>
      <w:r>
        <w:rPr>
          <w:lang w:val="en-US" w:eastAsia="zh-CN"/>
        </w:rPr>
        <w:t xml:space="preserve">using </w:t>
      </w:r>
      <w:r w:rsidRPr="00AF01F8">
        <w:rPr>
          <w:lang w:val="en-US" w:eastAsia="zh-CN"/>
        </w:rPr>
        <w:t>API aggregators that try to connect to</w:t>
      </w:r>
      <w:r>
        <w:rPr>
          <w:lang w:val="en-US" w:eastAsia="zh-CN"/>
        </w:rPr>
        <w:t xml:space="preserve"> the</w:t>
      </w:r>
      <w:r w:rsidRPr="00AF01F8">
        <w:rPr>
          <w:lang w:val="en-US" w:eastAsia="zh-CN"/>
        </w:rPr>
        <w:t xml:space="preserve"> various potential sources of carbon emission</w:t>
      </w:r>
      <w:r>
        <w:rPr>
          <w:lang w:val="en-US" w:eastAsia="zh-CN"/>
        </w:rPr>
        <w:t xml:space="preserve"> of an individual to calculate and track their overall footprint</w:t>
      </w:r>
      <w:r w:rsidRPr="00AF01F8">
        <w:rPr>
          <w:lang w:val="en-US" w:eastAsia="zh-CN"/>
        </w:rPr>
        <w:t>.</w:t>
      </w:r>
    </w:p>
    <w:p w14:paraId="2846C9AA" w14:textId="77777777" w:rsidR="000B0BD8" w:rsidRDefault="000B0BD8" w:rsidP="000B0BD8">
      <w:pPr>
        <w:rPr>
          <w:lang w:val="en-US" w:eastAsia="zh-CN"/>
        </w:rPr>
      </w:pPr>
      <w:r>
        <w:rPr>
          <w:lang w:val="en-US" w:eastAsia="zh-CN"/>
        </w:rPr>
        <w:t>Carbon footprint (usually expressed as gCO2eq) is becoming a popular metric in the transportation, energy and food industries already.</w:t>
      </w:r>
    </w:p>
    <w:p w14:paraId="3EB34D6F" w14:textId="05B71069" w:rsidR="000B0BD8" w:rsidRPr="009C5A9F" w:rsidRDefault="000B0BD8" w:rsidP="000B0BD8">
      <w:pPr>
        <w:pStyle w:val="Heading3"/>
        <w:rPr>
          <w:lang w:val="en-US"/>
        </w:rPr>
      </w:pPr>
      <w:bookmarkStart w:id="910" w:name="_Toc183298658"/>
      <w:r w:rsidRPr="009C5A9F">
        <w:rPr>
          <w:lang w:val="en-US"/>
        </w:rPr>
        <w:t>5.</w:t>
      </w:r>
      <w:r w:rsidR="00116391">
        <w:rPr>
          <w:lang w:val="en-US"/>
        </w:rPr>
        <w:t>6</w:t>
      </w:r>
      <w:r w:rsidRPr="009C5A9F">
        <w:rPr>
          <w:lang w:val="en-US"/>
        </w:rPr>
        <w:t>.2</w:t>
      </w:r>
      <w:r w:rsidRPr="009C5A9F">
        <w:rPr>
          <w:lang w:val="en-US"/>
        </w:rPr>
        <w:tab/>
        <w:t>Pre-conditions</w:t>
      </w:r>
      <w:bookmarkEnd w:id="902"/>
      <w:bookmarkEnd w:id="903"/>
      <w:bookmarkEnd w:id="910"/>
    </w:p>
    <w:p w14:paraId="7FAE6A85" w14:textId="77777777" w:rsidR="000B0BD8" w:rsidRDefault="000B0BD8" w:rsidP="000B0BD8">
      <w:pPr>
        <w:rPr>
          <w:lang w:val="en-US"/>
        </w:rPr>
      </w:pPr>
      <w:r>
        <w:rPr>
          <w:lang w:val="en-US"/>
        </w:rPr>
        <w:t>MNO 1 wants to provide its subscribers with information about their carbon footprint that can be programmatically provided to users via its own MyMNOCarbon app or via 3</w:t>
      </w:r>
      <w:r w:rsidRPr="00414764">
        <w:rPr>
          <w:vertAlign w:val="superscript"/>
          <w:lang w:val="en-US"/>
        </w:rPr>
        <w:t>rd</w:t>
      </w:r>
      <w:r>
        <w:rPr>
          <w:lang w:val="en-US"/>
        </w:rPr>
        <w:t xml:space="preserve"> party aggregators that monitor and compute a person’s carbon emissions. MNO 1 has defined how each of its </w:t>
      </w:r>
      <w:r w:rsidRPr="005E605D">
        <w:rPr>
          <w:lang w:val="en-US"/>
        </w:rPr>
        <w:t xml:space="preserve">network entities </w:t>
      </w:r>
      <w:r>
        <w:rPr>
          <w:lang w:val="en-US"/>
        </w:rPr>
        <w:t>is contributing to the calculations of</w:t>
      </w:r>
      <w:r w:rsidRPr="005E605D">
        <w:rPr>
          <w:lang w:val="en-US"/>
        </w:rPr>
        <w:t xml:space="preserve"> carbon equivalent emissions, </w:t>
      </w:r>
      <w:r>
        <w:rPr>
          <w:lang w:val="en-US"/>
        </w:rPr>
        <w:t>based on some recommendation for mobile operators in its country</w:t>
      </w:r>
      <w:r w:rsidRPr="005E605D">
        <w:rPr>
          <w:lang w:val="en-US"/>
        </w:rPr>
        <w:t>.</w:t>
      </w:r>
    </w:p>
    <w:p w14:paraId="6139704B" w14:textId="77777777" w:rsidR="000B0BD8" w:rsidRDefault="000B0BD8" w:rsidP="000B0BD8">
      <w:pPr>
        <w:rPr>
          <w:lang w:val="en-US"/>
        </w:rPr>
      </w:pPr>
      <w:r>
        <w:rPr>
          <w:lang w:val="en-US"/>
        </w:rPr>
        <w:t>3</w:t>
      </w:r>
      <w:r w:rsidRPr="00414764">
        <w:rPr>
          <w:vertAlign w:val="superscript"/>
          <w:lang w:val="en-US"/>
        </w:rPr>
        <w:t>rd</w:t>
      </w:r>
      <w:r>
        <w:rPr>
          <w:lang w:val="en-US"/>
        </w:rPr>
        <w:t xml:space="preserve"> party aggregator MyOverallCarbonFootprint has integrated MNO 1’s API in order to propose its users to automatically calculate and monitor their carbon emissions due to their mobile activity at MNO 1.</w:t>
      </w:r>
    </w:p>
    <w:p w14:paraId="7395D060" w14:textId="77777777" w:rsidR="000B0BD8" w:rsidRDefault="000B0BD8" w:rsidP="000B0BD8">
      <w:pPr>
        <w:rPr>
          <w:lang w:val="en-US"/>
        </w:rPr>
      </w:pPr>
      <w:r w:rsidRPr="00DC6DC7">
        <w:rPr>
          <w:lang w:val="en-US"/>
        </w:rPr>
        <w:t xml:space="preserve">User A is a subscriber of MNO 1 and cares about </w:t>
      </w:r>
      <w:r>
        <w:rPr>
          <w:lang w:val="en-US"/>
        </w:rPr>
        <w:t>his</w:t>
      </w:r>
      <w:r w:rsidRPr="00DC6DC7">
        <w:rPr>
          <w:lang w:val="en-US"/>
        </w:rPr>
        <w:t xml:space="preserve"> own carbon footprint. </w:t>
      </w:r>
      <w:r>
        <w:rPr>
          <w:lang w:val="en-US"/>
        </w:rPr>
        <w:t>He uses the MyMNOCarbon app and has given consent to view the carbon footprint of his mobile communication service and to be compared with the other subscribers of MNO 1.</w:t>
      </w:r>
    </w:p>
    <w:p w14:paraId="5567D8A0" w14:textId="77777777" w:rsidR="000B0BD8" w:rsidRPr="00DC6DC7" w:rsidRDefault="000B0BD8" w:rsidP="000B0BD8">
      <w:pPr>
        <w:rPr>
          <w:lang w:val="en-US"/>
        </w:rPr>
      </w:pPr>
      <w:r>
        <w:rPr>
          <w:lang w:val="en-US"/>
        </w:rPr>
        <w:t>User B manages a fleet of company phones served by MNO 1. She has authorized MyOverallCarbonFootprint aggregator to access MNO 1’s API in order to monitor the carbon footprint of this fleet, together with other types of similar indicators from their company cars’ fleet, offices etc.</w:t>
      </w:r>
    </w:p>
    <w:p w14:paraId="0BEE65BE" w14:textId="77777777" w:rsidR="000B0BD8" w:rsidRDefault="000B0BD8" w:rsidP="000B0BD8">
      <w:pPr>
        <w:rPr>
          <w:lang w:val="en-US"/>
        </w:rPr>
      </w:pPr>
    </w:p>
    <w:p w14:paraId="53C1E7EA" w14:textId="133B8AA4" w:rsidR="000B0BD8" w:rsidRDefault="000B0BD8" w:rsidP="000B0BD8">
      <w:pPr>
        <w:pStyle w:val="Heading3"/>
        <w:rPr>
          <w:lang w:val="en-US"/>
        </w:rPr>
      </w:pPr>
      <w:bookmarkStart w:id="911" w:name="_Toc27760564"/>
      <w:bookmarkStart w:id="912" w:name="_Toc48052899"/>
      <w:bookmarkStart w:id="913" w:name="_Toc183298659"/>
      <w:r w:rsidRPr="0078252B">
        <w:rPr>
          <w:lang w:val="en-US"/>
        </w:rPr>
        <w:t>5.</w:t>
      </w:r>
      <w:r w:rsidR="00116391">
        <w:rPr>
          <w:lang w:val="en-US"/>
        </w:rPr>
        <w:t>6</w:t>
      </w:r>
      <w:r w:rsidRPr="0078252B">
        <w:rPr>
          <w:lang w:val="en-US"/>
        </w:rPr>
        <w:t>.3</w:t>
      </w:r>
      <w:r w:rsidRPr="0078252B">
        <w:rPr>
          <w:lang w:val="en-US"/>
        </w:rPr>
        <w:tab/>
        <w:t>Service Flows</w:t>
      </w:r>
      <w:bookmarkEnd w:id="911"/>
      <w:bookmarkEnd w:id="912"/>
      <w:bookmarkEnd w:id="913"/>
    </w:p>
    <w:p w14:paraId="50EAD732" w14:textId="77777777" w:rsidR="000B0BD8" w:rsidRPr="00FE13D1" w:rsidRDefault="000B0BD8" w:rsidP="000B0BD8">
      <w:pPr>
        <w:pStyle w:val="ListParagraph"/>
        <w:widowControl/>
        <w:numPr>
          <w:ilvl w:val="0"/>
          <w:numId w:val="9"/>
        </w:numPr>
        <w:overflowPunct w:val="0"/>
        <w:spacing w:after="180" w:line="240" w:lineRule="auto"/>
        <w:ind w:leftChars="0"/>
        <w:textAlignment w:val="baseline"/>
        <w:rPr>
          <w:sz w:val="20"/>
          <w:szCs w:val="20"/>
          <w:rPrChange w:id="914" w:author="S1-244454" w:date="2024-11-05T22:33:00Z" w16du:dateUtc="2024-11-05T21:33:00Z">
            <w:rPr/>
          </w:rPrChange>
        </w:rPr>
      </w:pPr>
      <w:r w:rsidRPr="00FE13D1">
        <w:rPr>
          <w:sz w:val="20"/>
          <w:szCs w:val="20"/>
          <w:rPrChange w:id="915" w:author="S1-244454" w:date="2024-11-05T22:33:00Z" w16du:dateUtc="2024-11-05T21:33:00Z">
            <w:rPr/>
          </w:rPrChange>
        </w:rPr>
        <w:t>User A downloads the MyMNOCarbon app to monitor his carbon footprint. He gives consent to be compared with other subscribers.</w:t>
      </w:r>
    </w:p>
    <w:p w14:paraId="5C4E752D" w14:textId="77777777" w:rsidR="000B0BD8" w:rsidRPr="00FE13D1" w:rsidRDefault="000B0BD8" w:rsidP="000B0BD8">
      <w:pPr>
        <w:pStyle w:val="ListParagraph"/>
        <w:widowControl/>
        <w:numPr>
          <w:ilvl w:val="0"/>
          <w:numId w:val="9"/>
        </w:numPr>
        <w:overflowPunct w:val="0"/>
        <w:spacing w:after="180" w:line="240" w:lineRule="auto"/>
        <w:ind w:leftChars="0"/>
        <w:textAlignment w:val="baseline"/>
        <w:rPr>
          <w:sz w:val="20"/>
          <w:szCs w:val="20"/>
          <w:rPrChange w:id="916" w:author="S1-244454" w:date="2024-11-05T22:33:00Z" w16du:dateUtc="2024-11-05T21:33:00Z">
            <w:rPr/>
          </w:rPrChange>
        </w:rPr>
      </w:pPr>
      <w:r w:rsidRPr="00FE13D1">
        <w:rPr>
          <w:sz w:val="20"/>
          <w:szCs w:val="20"/>
          <w:rPrChange w:id="917" w:author="S1-244454" w:date="2024-11-05T22:33:00Z" w16du:dateUtc="2024-11-05T21:33:00Z">
            <w:rPr/>
          </w:rPrChange>
        </w:rPr>
        <w:t>Every day, User A checks on his app how much carbon he consumed.</w:t>
      </w:r>
    </w:p>
    <w:p w14:paraId="48F21B49" w14:textId="77777777" w:rsidR="000B0BD8" w:rsidRPr="00FE13D1" w:rsidRDefault="000B0BD8" w:rsidP="000B0BD8">
      <w:pPr>
        <w:pStyle w:val="ListParagraph"/>
        <w:widowControl/>
        <w:numPr>
          <w:ilvl w:val="0"/>
          <w:numId w:val="9"/>
        </w:numPr>
        <w:overflowPunct w:val="0"/>
        <w:spacing w:after="180" w:line="240" w:lineRule="auto"/>
        <w:ind w:leftChars="0"/>
        <w:textAlignment w:val="baseline"/>
        <w:rPr>
          <w:sz w:val="20"/>
          <w:szCs w:val="20"/>
          <w:rPrChange w:id="918" w:author="S1-244454" w:date="2024-11-05T22:33:00Z" w16du:dateUtc="2024-11-05T21:33:00Z">
            <w:rPr/>
          </w:rPrChange>
        </w:rPr>
      </w:pPr>
      <w:r w:rsidRPr="00FE13D1">
        <w:rPr>
          <w:sz w:val="20"/>
          <w:szCs w:val="20"/>
          <w:rPrChange w:id="919" w:author="S1-244454" w:date="2024-11-05T22:33:00Z" w16du:dateUtc="2024-11-05T21:33:00Z">
            <w:rPr/>
          </w:rPrChange>
        </w:rPr>
        <w:t>After one month of usage, the app shows him how he compares with respect to other users. Since he belongs to category C, the app tells him he can try to use alternative connectivity (e.g. WiFi), lower the video resolution when streaming, or downloading videos instead, in order to lower his carbon footprint.</w:t>
      </w:r>
    </w:p>
    <w:p w14:paraId="0B0D947E" w14:textId="31A05EA5" w:rsidR="000B0BD8" w:rsidRPr="002B5330" w:rsidRDefault="000B0BD8" w:rsidP="000B0BD8">
      <w:pPr>
        <w:pStyle w:val="Heading3"/>
        <w:rPr>
          <w:lang w:val="en-US"/>
        </w:rPr>
      </w:pPr>
      <w:bookmarkStart w:id="920" w:name="_Toc27760565"/>
      <w:bookmarkStart w:id="921" w:name="_Toc48052900"/>
      <w:bookmarkStart w:id="922" w:name="_Toc183298660"/>
      <w:r w:rsidRPr="002B5330">
        <w:rPr>
          <w:lang w:val="en-US"/>
        </w:rPr>
        <w:t>5.</w:t>
      </w:r>
      <w:r w:rsidR="00116391">
        <w:rPr>
          <w:lang w:val="en-US"/>
        </w:rPr>
        <w:t>6</w:t>
      </w:r>
      <w:r w:rsidRPr="002B5330">
        <w:rPr>
          <w:lang w:val="en-US"/>
        </w:rPr>
        <w:t>.4</w:t>
      </w:r>
      <w:r w:rsidRPr="002B5330">
        <w:rPr>
          <w:lang w:val="en-US"/>
        </w:rPr>
        <w:tab/>
        <w:t>Post-conditions</w:t>
      </w:r>
      <w:bookmarkEnd w:id="920"/>
      <w:bookmarkEnd w:id="921"/>
      <w:bookmarkEnd w:id="922"/>
    </w:p>
    <w:p w14:paraId="23065881" w14:textId="77777777" w:rsidR="000B0BD8" w:rsidRDefault="000B0BD8" w:rsidP="000B0BD8">
      <w:pPr>
        <w:rPr>
          <w:lang w:val="en-US"/>
        </w:rPr>
      </w:pPr>
      <w:r w:rsidRPr="00FB6BFA">
        <w:rPr>
          <w:lang w:val="en-US"/>
        </w:rPr>
        <w:t>User A is happy w</w:t>
      </w:r>
      <w:r>
        <w:rPr>
          <w:lang w:val="en-US"/>
        </w:rPr>
        <w:t>ith the transparency of MNO 1 and the recommendations he can get to improve his footprint. He also likes the comparison feature (related to his operator) as an additional motivation.</w:t>
      </w:r>
    </w:p>
    <w:p w14:paraId="457DFF37" w14:textId="77777777" w:rsidR="000B0BD8" w:rsidRPr="00FB6BFA" w:rsidRDefault="000B0BD8" w:rsidP="000B0BD8">
      <w:pPr>
        <w:rPr>
          <w:lang w:val="en-US"/>
        </w:rPr>
      </w:pPr>
      <w:r>
        <w:rPr>
          <w:lang w:val="en-US"/>
        </w:rPr>
        <w:t>User B can better monitor the carbon emission of her company, try to reduce it and improve the quality of her company’s annual ESG report.</w:t>
      </w:r>
    </w:p>
    <w:p w14:paraId="0DB4BD38" w14:textId="2367E50A" w:rsidR="000B0BD8" w:rsidRDefault="000B0BD8" w:rsidP="000B0BD8">
      <w:pPr>
        <w:pStyle w:val="Heading3"/>
      </w:pPr>
      <w:bookmarkStart w:id="923" w:name="_Toc27760566"/>
      <w:bookmarkStart w:id="924" w:name="_Toc48052901"/>
      <w:bookmarkStart w:id="925" w:name="_Toc183298661"/>
      <w:r>
        <w:t>5.</w:t>
      </w:r>
      <w:r w:rsidR="00116391">
        <w:t>6</w:t>
      </w:r>
      <w:r w:rsidRPr="000D6532">
        <w:t>.5</w:t>
      </w:r>
      <w:r w:rsidRPr="000D6532">
        <w:tab/>
      </w:r>
      <w:r>
        <w:t>Existing</w:t>
      </w:r>
      <w:r w:rsidRPr="000D6532">
        <w:t xml:space="preserve"> </w:t>
      </w:r>
      <w:r>
        <w:t>features partly or fully covering the use case functionality</w:t>
      </w:r>
      <w:bookmarkEnd w:id="923"/>
      <w:bookmarkEnd w:id="924"/>
      <w:bookmarkEnd w:id="925"/>
    </w:p>
    <w:p w14:paraId="69CBD7D2" w14:textId="77777777" w:rsidR="000B0BD8" w:rsidRDefault="000B0BD8" w:rsidP="000B0BD8">
      <w:r>
        <w:t xml:space="preserve">3GPP TS 22.261 [3] has introduced some related requirements in cl </w:t>
      </w:r>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t>:</w:t>
      </w:r>
    </w:p>
    <w:p w14:paraId="4C238242" w14:textId="77777777" w:rsidR="000B0BD8" w:rsidRPr="0037389B" w:rsidRDefault="000B0BD8" w:rsidP="000B0BD8">
      <w:pPr>
        <w:ind w:left="284"/>
        <w:rPr>
          <w:i/>
          <w:iCs/>
          <w:lang w:val="en-US" w:eastAsia="zh-CN"/>
        </w:rPr>
      </w:pPr>
      <w:r w:rsidRPr="0037389B">
        <w:rPr>
          <w:i/>
          <w:iCs/>
          <w:lang w:val="en-US" w:eastAsia="zh-CN"/>
        </w:rPr>
        <w:t>Subject to operator's policy, the 5G network shall support energy consumption monitoring at per network slice and per subscriber granularity.</w:t>
      </w:r>
    </w:p>
    <w:p w14:paraId="0948F832" w14:textId="77777777" w:rsidR="000B0BD8" w:rsidRDefault="000B0BD8" w:rsidP="000B0BD8">
      <w:pPr>
        <w:pStyle w:val="NO"/>
        <w:ind w:left="1419"/>
        <w:rPr>
          <w:i/>
          <w:iCs/>
          <w:lang w:val="en-US" w:eastAsia="zh-CN"/>
        </w:rPr>
      </w:pPr>
      <w:r w:rsidRPr="0037389B">
        <w:rPr>
          <w:i/>
          <w:iCs/>
          <w:lang w:val="en-US" w:eastAsia="zh-CN"/>
        </w:rPr>
        <w:t>NOTE 1:</w:t>
      </w:r>
      <w:r w:rsidRPr="0037389B">
        <w:rPr>
          <w:i/>
          <w:iCs/>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 </w:t>
      </w:r>
    </w:p>
    <w:p w14:paraId="4F663DF3" w14:textId="77777777" w:rsidR="000B0BD8" w:rsidRPr="002B5330" w:rsidRDefault="000B0BD8" w:rsidP="000B0BD8">
      <w:pPr>
        <w:pStyle w:val="NO"/>
        <w:ind w:left="0" w:firstLine="0"/>
        <w:rPr>
          <w:lang w:val="en-US" w:eastAsia="zh-CN"/>
        </w:rPr>
      </w:pPr>
      <w:r>
        <w:rPr>
          <w:lang w:val="en-US" w:eastAsia="zh-CN"/>
        </w:rPr>
        <w:t>a</w:t>
      </w:r>
      <w:r w:rsidRPr="002B5330">
        <w:rPr>
          <w:lang w:val="en-US" w:eastAsia="zh-CN"/>
        </w:rPr>
        <w:t xml:space="preserve">nd in cl. </w:t>
      </w:r>
      <w:r w:rsidRPr="00EE642F">
        <w:rPr>
          <w:rFonts w:hint="eastAsia"/>
          <w:lang w:eastAsia="zh-CN"/>
        </w:rPr>
        <w:t>6.</w:t>
      </w:r>
      <w:r w:rsidRPr="00EE642F">
        <w:rPr>
          <w:rFonts w:hint="eastAsia"/>
          <w:lang w:val="en-US" w:eastAsia="zh-CN"/>
        </w:rPr>
        <w:t>15a</w:t>
      </w:r>
      <w:r w:rsidRPr="00EE642F">
        <w:rPr>
          <w:rFonts w:hint="eastAsia"/>
          <w:lang w:eastAsia="zh-CN"/>
        </w:rPr>
        <w:t>.</w:t>
      </w:r>
      <w:r w:rsidRPr="00EE642F">
        <w:rPr>
          <w:lang w:val="en-US" w:eastAsia="zh-CN"/>
        </w:rPr>
        <w:t>5</w:t>
      </w:r>
      <w:r w:rsidRPr="00EE642F">
        <w:rPr>
          <w:rFonts w:hint="eastAsia"/>
          <w:lang w:eastAsia="zh-CN"/>
        </w:rPr>
        <w:t>.</w:t>
      </w:r>
      <w:r w:rsidRPr="00EE642F">
        <w:rPr>
          <w:rFonts w:hint="eastAsia"/>
          <w:lang w:val="en-US" w:eastAsia="zh-CN"/>
        </w:rPr>
        <w:t>2</w:t>
      </w:r>
    </w:p>
    <w:p w14:paraId="20637E6D" w14:textId="77777777" w:rsidR="000B0BD8" w:rsidRPr="002B5330" w:rsidRDefault="000B0BD8" w:rsidP="000B0BD8">
      <w:pPr>
        <w:ind w:left="284"/>
        <w:rPr>
          <w:i/>
          <w:iCs/>
          <w:lang w:val="en-US" w:eastAsia="zh-CN"/>
        </w:rPr>
      </w:pPr>
      <w:r w:rsidRPr="002B5330">
        <w:rPr>
          <w:i/>
          <w:iCs/>
          <w:lang w:val="en-US" w:eastAsia="zh-CN"/>
        </w:rPr>
        <w:t xml:space="preserve">Subject to operator’s policy and agreement with 3rd party, the 5G system shall be able to expose </w:t>
      </w:r>
      <w:r w:rsidRPr="002B5330">
        <w:rPr>
          <w:rFonts w:hint="eastAsia"/>
          <w:i/>
          <w:iCs/>
          <w:lang w:val="en-US" w:eastAsia="zh-CN"/>
        </w:rPr>
        <w:t xml:space="preserve">information on </w:t>
      </w:r>
      <w:r w:rsidRPr="002B5330">
        <w:rPr>
          <w:i/>
          <w:iCs/>
          <w:lang w:val="en-US" w:eastAsia="zh-CN"/>
        </w:rPr>
        <w:t xml:space="preserve">energy consumption </w:t>
      </w:r>
      <w:r w:rsidRPr="002B5330">
        <w:rPr>
          <w:rFonts w:hint="eastAsia"/>
          <w:i/>
          <w:iCs/>
          <w:lang w:val="en-US" w:eastAsia="zh-CN"/>
        </w:rPr>
        <w:t xml:space="preserve">for </w:t>
      </w:r>
      <w:r w:rsidRPr="002B5330">
        <w:rPr>
          <w:i/>
          <w:iCs/>
          <w:lang w:val="en-US" w:eastAsia="zh-CN"/>
        </w:rPr>
        <w:t>serving this 3rd party.</w:t>
      </w:r>
    </w:p>
    <w:p w14:paraId="23F5EBB3" w14:textId="77777777" w:rsidR="000B0BD8" w:rsidRPr="002B5330" w:rsidRDefault="000B0BD8" w:rsidP="000B0BD8">
      <w:pPr>
        <w:pStyle w:val="NO"/>
        <w:ind w:left="1419"/>
        <w:rPr>
          <w:i/>
          <w:iCs/>
        </w:rPr>
      </w:pPr>
      <w:r w:rsidRPr="002B5330">
        <w:rPr>
          <w:rFonts w:hint="eastAsia"/>
          <w:i/>
          <w:iCs/>
          <w:lang w:val="en-US" w:eastAsia="zh-CN"/>
        </w:rPr>
        <w:t xml:space="preserve">NOTE </w:t>
      </w:r>
      <w:r w:rsidRPr="002B5330">
        <w:rPr>
          <w:i/>
          <w:iCs/>
          <w:lang w:val="en-US" w:eastAsia="zh-CN"/>
        </w:rPr>
        <w:t>1</w:t>
      </w:r>
      <w:r w:rsidRPr="002B5330">
        <w:rPr>
          <w:rFonts w:hint="eastAsia"/>
          <w:i/>
          <w:iCs/>
          <w:lang w:val="en-US" w:eastAsia="zh-CN"/>
        </w:rPr>
        <w:t>: E</w:t>
      </w:r>
      <w:r w:rsidRPr="002B5330">
        <w:rPr>
          <w:i/>
          <w:iCs/>
        </w:rPr>
        <w:t>nergy consumption information</w:t>
      </w:r>
      <w:r w:rsidRPr="002B5330">
        <w:rPr>
          <w:rFonts w:hint="eastAsia"/>
          <w:i/>
          <w:iCs/>
          <w:lang w:val="en-US" w:eastAsia="zh-CN"/>
        </w:rPr>
        <w:t xml:space="preserve"> can</w:t>
      </w:r>
      <w:r w:rsidRPr="002B5330">
        <w:rPr>
          <w:i/>
          <w:iCs/>
        </w:rPr>
        <w:t> include ratio of renewable energy</w:t>
      </w:r>
      <w:r w:rsidRPr="002B5330">
        <w:rPr>
          <w:rFonts w:hint="eastAsia"/>
          <w:i/>
          <w:iCs/>
          <w:lang w:val="en-US" w:eastAsia="zh-CN"/>
        </w:rPr>
        <w:t xml:space="preserve"> and carbon emission information when available. </w:t>
      </w:r>
      <w:r w:rsidRPr="002B5330">
        <w:rPr>
          <w:i/>
          <w:iCs/>
        </w:rPr>
        <w:t>The reporting period could be set, e.g., on monthly or yearly basis</w:t>
      </w:r>
      <w:r w:rsidRPr="002B5330">
        <w:rPr>
          <w:rFonts w:hint="eastAsia"/>
          <w:i/>
          <w:iCs/>
          <w:lang w:val="en-US" w:eastAsia="zh-CN"/>
        </w:rPr>
        <w:t xml:space="preserve"> </w:t>
      </w:r>
      <w:r w:rsidRPr="002B5330">
        <w:rPr>
          <w:i/>
          <w:iCs/>
        </w:rPr>
        <w:t>and can vary based on location.</w:t>
      </w:r>
    </w:p>
    <w:p w14:paraId="2C5FEC2C" w14:textId="77777777" w:rsidR="000B0BD8" w:rsidRDefault="000B0BD8" w:rsidP="000B0BD8">
      <w:pPr>
        <w:pStyle w:val="NO"/>
        <w:ind w:left="1419"/>
      </w:pPr>
      <w:r w:rsidRPr="002B5330">
        <w:rPr>
          <w:rFonts w:hint="eastAsia"/>
          <w:i/>
          <w:iCs/>
          <w:lang w:val="en-US" w:eastAsia="zh-CN"/>
        </w:rPr>
        <w:t xml:space="preserve">NOTE </w:t>
      </w:r>
      <w:r w:rsidRPr="002B5330">
        <w:rPr>
          <w:i/>
          <w:iCs/>
          <w:lang w:val="en-US" w:eastAsia="zh-CN"/>
        </w:rPr>
        <w:t>2</w:t>
      </w:r>
      <w:r w:rsidRPr="002B5330">
        <w:rPr>
          <w:rFonts w:hint="eastAsia"/>
          <w:i/>
          <w:iCs/>
          <w:lang w:val="en-US" w:eastAsia="zh-CN"/>
        </w:rPr>
        <w:t>: The energy consumption information can be related to the network resources of network slice, NPNs, etc.</w:t>
      </w:r>
    </w:p>
    <w:p w14:paraId="76F42C06" w14:textId="77777777" w:rsidR="000B0BD8" w:rsidRDefault="000B0BD8" w:rsidP="000B0BD8">
      <w:r>
        <w:t>However, such requirements have the following limitations:</w:t>
      </w:r>
    </w:p>
    <w:p w14:paraId="1049CC6E" w14:textId="77777777" w:rsidR="000B0BD8" w:rsidRPr="00FE13D1" w:rsidRDefault="000B0BD8" w:rsidP="000B0BD8">
      <w:pPr>
        <w:pStyle w:val="ListParagraph"/>
        <w:widowControl/>
        <w:numPr>
          <w:ilvl w:val="0"/>
          <w:numId w:val="8"/>
        </w:numPr>
        <w:overflowPunct w:val="0"/>
        <w:spacing w:after="180" w:line="240" w:lineRule="auto"/>
        <w:ind w:leftChars="0"/>
        <w:textAlignment w:val="baseline"/>
        <w:rPr>
          <w:sz w:val="20"/>
          <w:szCs w:val="20"/>
          <w:rPrChange w:id="926" w:author="S1-244454" w:date="2024-11-05T22:33:00Z" w16du:dateUtc="2024-11-05T21:33:00Z">
            <w:rPr/>
          </w:rPrChange>
        </w:rPr>
      </w:pPr>
      <w:r w:rsidRPr="00FE13D1">
        <w:rPr>
          <w:sz w:val="20"/>
          <w:szCs w:val="20"/>
          <w:rPrChange w:id="927" w:author="S1-244454" w:date="2024-11-05T22:33:00Z" w16du:dateUtc="2024-11-05T21:33:00Z">
            <w:rPr/>
          </w:rPrChange>
        </w:rPr>
        <w:t>carbon emission information can be exposed only “when available”</w:t>
      </w:r>
    </w:p>
    <w:p w14:paraId="7A346150" w14:textId="77777777" w:rsidR="000B0BD8" w:rsidRPr="00FE13D1" w:rsidRDefault="000B0BD8" w:rsidP="000B0BD8">
      <w:pPr>
        <w:pStyle w:val="ListParagraph"/>
        <w:widowControl/>
        <w:numPr>
          <w:ilvl w:val="0"/>
          <w:numId w:val="8"/>
        </w:numPr>
        <w:overflowPunct w:val="0"/>
        <w:spacing w:after="180" w:line="240" w:lineRule="auto"/>
        <w:ind w:leftChars="0"/>
        <w:textAlignment w:val="baseline"/>
        <w:rPr>
          <w:sz w:val="20"/>
          <w:szCs w:val="20"/>
          <w:rPrChange w:id="928" w:author="S1-244454" w:date="2024-11-05T22:33:00Z" w16du:dateUtc="2024-11-05T21:33:00Z">
            <w:rPr/>
          </w:rPrChange>
        </w:rPr>
      </w:pPr>
      <w:r w:rsidRPr="00FE13D1">
        <w:rPr>
          <w:sz w:val="20"/>
          <w:szCs w:val="20"/>
          <w:rPrChange w:id="929" w:author="S1-244454" w:date="2024-11-05T22:33:00Z" w16du:dateUtc="2024-11-05T21:33:00Z">
            <w:rPr/>
          </w:rPrChange>
        </w:rPr>
        <w:t>the “per subscriber” granularity applies to “energy consumption monitoring” but not clearly to carbon emissions</w:t>
      </w:r>
    </w:p>
    <w:p w14:paraId="46863399" w14:textId="77777777" w:rsidR="000B0BD8" w:rsidRPr="00FE13D1" w:rsidRDefault="000B0BD8" w:rsidP="000B0BD8">
      <w:pPr>
        <w:pStyle w:val="ListParagraph"/>
        <w:widowControl/>
        <w:numPr>
          <w:ilvl w:val="0"/>
          <w:numId w:val="8"/>
        </w:numPr>
        <w:overflowPunct w:val="0"/>
        <w:spacing w:after="180" w:line="240" w:lineRule="auto"/>
        <w:ind w:leftChars="0"/>
        <w:textAlignment w:val="baseline"/>
        <w:rPr>
          <w:sz w:val="20"/>
          <w:szCs w:val="20"/>
          <w:rPrChange w:id="930" w:author="S1-244454" w:date="2024-11-05T22:33:00Z" w16du:dateUtc="2024-11-05T21:33:00Z">
            <w:rPr/>
          </w:rPrChange>
        </w:rPr>
      </w:pPr>
      <w:r w:rsidRPr="00FE13D1">
        <w:rPr>
          <w:sz w:val="20"/>
          <w:szCs w:val="20"/>
          <w:rPrChange w:id="931" w:author="S1-244454" w:date="2024-11-05T22:33:00Z" w16du:dateUtc="2024-11-05T21:33:00Z">
            <w:rPr/>
          </w:rPrChange>
        </w:rPr>
        <w:t>there is no further concept covered such as providing some personalized level of comparison, or recommendations towards eco-gestures.</w:t>
      </w:r>
    </w:p>
    <w:p w14:paraId="25764009" w14:textId="1C1F30D5" w:rsidR="000B0BD8" w:rsidRDefault="000B0BD8" w:rsidP="000B0BD8">
      <w:pPr>
        <w:pStyle w:val="Heading3"/>
      </w:pPr>
      <w:bookmarkStart w:id="932" w:name="_Toc27760567"/>
      <w:bookmarkStart w:id="933" w:name="_Toc48052902"/>
      <w:bookmarkStart w:id="934" w:name="_Toc183298662"/>
      <w:r>
        <w:t>5.</w:t>
      </w:r>
      <w:r w:rsidR="00116391">
        <w:t>6</w:t>
      </w:r>
      <w:r w:rsidRPr="000D6532">
        <w:t>.6</w:t>
      </w:r>
      <w:r w:rsidRPr="000D6532">
        <w:tab/>
      </w:r>
      <w:r>
        <w:t>Potential</w:t>
      </w:r>
      <w:r w:rsidRPr="000D6532">
        <w:t xml:space="preserve"> </w:t>
      </w:r>
      <w:r>
        <w:t>new r</w:t>
      </w:r>
      <w:r w:rsidRPr="000D6532">
        <w:t>equirements</w:t>
      </w:r>
      <w:r>
        <w:t xml:space="preserve"> needed to support the use case</w:t>
      </w:r>
      <w:bookmarkEnd w:id="932"/>
      <w:bookmarkEnd w:id="933"/>
      <w:bookmarkEnd w:id="934"/>
    </w:p>
    <w:p w14:paraId="44836FBD" w14:textId="1ACDFE79" w:rsidR="000B0BD8" w:rsidRDefault="000B0BD8" w:rsidP="000B0BD8">
      <w:r w:rsidRPr="00935209">
        <w:t>[PR.5.</w:t>
      </w:r>
      <w:r w:rsidR="00116391">
        <w:t>6</w:t>
      </w:r>
      <w:r w:rsidRPr="00935209">
        <w:t>.6-1]</w:t>
      </w:r>
      <w:r w:rsidRPr="00935209">
        <w:tab/>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home subscribers (e.g. fleet of vehicles, IoT devices, company phones etc), over a specific time period (e.g. month etc).</w:t>
      </w:r>
    </w:p>
    <w:p w14:paraId="016270AB" w14:textId="30110CE9" w:rsidR="000B0BD8" w:rsidRDefault="000B0BD8" w:rsidP="000B0BD8">
      <w:pPr>
        <w:pStyle w:val="NO"/>
      </w:pPr>
      <w:r>
        <w:t>NOTE 1:</w:t>
      </w:r>
      <w:r w:rsidR="00E27E89">
        <w:tab/>
      </w:r>
      <w:r>
        <w:t>This requirement does not apply to the use of the communication service when roaming.</w:t>
      </w:r>
    </w:p>
    <w:p w14:paraId="3888FCC7" w14:textId="5114EF1E" w:rsidR="000B0BD8" w:rsidRDefault="000B0BD8" w:rsidP="000B0BD8">
      <w:pPr>
        <w:pStyle w:val="NO"/>
      </w:pPr>
      <w:r>
        <w:t>NOTE 2:</w:t>
      </w:r>
      <w:r w:rsidR="00E27E89">
        <w:tab/>
      </w:r>
      <w:r>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 be provided on demand, not more granularly than on a per-day basis.</w:t>
      </w:r>
    </w:p>
    <w:p w14:paraId="7A564205" w14:textId="28110699" w:rsidR="000B0BD8" w:rsidRDefault="000B0BD8" w:rsidP="000B0BD8">
      <w:pPr>
        <w:pStyle w:val="NO"/>
      </w:pPr>
      <w:r>
        <w:t>NOTE 3:</w:t>
      </w:r>
      <w:r w:rsidR="00E27E89">
        <w:tab/>
      </w:r>
      <w:r>
        <w:t>The exposed carbon equivalent emissions can further include information to allow to compare subscribers of e.g. the same PLMN, NPN or slice</w:t>
      </w:r>
      <w:r w:rsidRPr="00D71E03">
        <w:t xml:space="preserve"> </w:t>
      </w:r>
      <w:r>
        <w:t>over the same time period. Such information can take the form of e.g. a range (i.e. minimum and maximum) or average of carbon equivalent emissions per subscriber, or the form of a category, class or score of carbon emissions (e.g. A to F, 1 to 5)</w:t>
      </w:r>
      <w:r w:rsidDel="00D71E03">
        <w:t xml:space="preserve"> </w:t>
      </w:r>
      <w:r>
        <w:t>.</w:t>
      </w:r>
    </w:p>
    <w:p w14:paraId="5A2FBC6A" w14:textId="49B81546" w:rsidR="000B0BD8" w:rsidRPr="004E66ED" w:rsidRDefault="000B0BD8" w:rsidP="000B0BD8">
      <w:pPr>
        <w:jc w:val="both"/>
      </w:pPr>
      <w:r w:rsidRPr="004E66ED">
        <w:rPr>
          <w:lang w:eastAsia="zh-CN"/>
        </w:rPr>
        <w:t xml:space="preserve">[PR </w:t>
      </w:r>
      <w:r>
        <w:rPr>
          <w:lang w:eastAsia="zh-CN"/>
        </w:rPr>
        <w:t>5</w:t>
      </w:r>
      <w:r w:rsidRPr="004E66ED">
        <w:rPr>
          <w:lang w:eastAsia="zh-CN"/>
        </w:rPr>
        <w:t>.</w:t>
      </w:r>
      <w:r w:rsidR="00E27E89">
        <w:rPr>
          <w:lang w:eastAsia="zh-CN"/>
        </w:rPr>
        <w:t>6</w:t>
      </w:r>
      <w:r w:rsidRPr="004E66ED">
        <w:rPr>
          <w:lang w:eastAsia="zh-CN"/>
        </w:rPr>
        <w:t>.6-</w:t>
      </w:r>
      <w:r>
        <w:rPr>
          <w:lang w:eastAsia="zh-CN"/>
        </w:rPr>
        <w:t>2</w:t>
      </w:r>
      <w:r w:rsidRPr="004E66ED">
        <w:rPr>
          <w:lang w:eastAsia="zh-CN"/>
        </w:rPr>
        <w:t>]</w:t>
      </w:r>
      <w:r>
        <w:rPr>
          <w:lang w:eastAsia="zh-CN"/>
        </w:rPr>
        <w:tab/>
      </w:r>
      <w:r w:rsidRPr="004E66ED">
        <w:t xml:space="preserve">The 5G </w:t>
      </w:r>
      <w:r>
        <w:t>network</w:t>
      </w:r>
      <w:r w:rsidRPr="004E66ED">
        <w:t xml:space="preserve"> shall be able to support the following KPIs </w:t>
      </w:r>
      <w:r>
        <w:t>when</w:t>
      </w:r>
      <w:r w:rsidRPr="004E66ED">
        <w:t xml:space="preserve"> </w:t>
      </w:r>
      <w:r>
        <w:t>exposing carbon equivalent emission information</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0B0BD8" w:rsidRPr="00C21659" w14:paraId="485F363A" w14:textId="77777777" w:rsidTr="006D62A7">
        <w:trPr>
          <w:gridAfter w:val="1"/>
          <w:wAfter w:w="1748" w:type="pct"/>
          <w:cantSplit/>
          <w:tblHeader/>
          <w:jc w:val="center"/>
        </w:trPr>
        <w:tc>
          <w:tcPr>
            <w:tcW w:w="696" w:type="pct"/>
            <w:vMerge w:val="restart"/>
          </w:tcPr>
          <w:p w14:paraId="745C1F6C" w14:textId="77777777" w:rsidR="000B0BD8" w:rsidRPr="00CD2954" w:rsidRDefault="000B0BD8" w:rsidP="006D62A7">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0D2E682D" w14:textId="77777777" w:rsidR="000B0BD8" w:rsidRPr="009962E0" w:rsidRDefault="000B0BD8" w:rsidP="006D62A7">
            <w:pPr>
              <w:pStyle w:val="TAH"/>
              <w:rPr>
                <w:rFonts w:eastAsia="Calibri"/>
              </w:rPr>
            </w:pPr>
            <w:r w:rsidRPr="009962E0">
              <w:rPr>
                <w:rFonts w:eastAsia="Calibri"/>
              </w:rPr>
              <w:t>Characteristic parameter (KPI)</w:t>
            </w:r>
          </w:p>
        </w:tc>
      </w:tr>
      <w:tr w:rsidR="000B0BD8" w:rsidRPr="00C21659" w14:paraId="4E279C68" w14:textId="77777777" w:rsidTr="006D62A7">
        <w:trPr>
          <w:cantSplit/>
          <w:tblHeader/>
          <w:jc w:val="center"/>
        </w:trPr>
        <w:tc>
          <w:tcPr>
            <w:tcW w:w="696" w:type="pct"/>
            <w:vMerge/>
          </w:tcPr>
          <w:p w14:paraId="07B02B89" w14:textId="77777777" w:rsidR="000B0BD8" w:rsidRPr="00C21659" w:rsidRDefault="000B0BD8" w:rsidP="006D62A7">
            <w:pPr>
              <w:pStyle w:val="TAH"/>
              <w:rPr>
                <w:rFonts w:eastAsia="Calibri"/>
              </w:rPr>
            </w:pPr>
          </w:p>
        </w:tc>
        <w:tc>
          <w:tcPr>
            <w:tcW w:w="696" w:type="pct"/>
            <w:shd w:val="clear" w:color="auto" w:fill="auto"/>
          </w:tcPr>
          <w:p w14:paraId="0C82DFCB" w14:textId="77777777" w:rsidR="000B0BD8" w:rsidRPr="00C21659" w:rsidRDefault="000B0BD8" w:rsidP="006D62A7">
            <w:pPr>
              <w:pStyle w:val="TAH"/>
              <w:rPr>
                <w:rFonts w:eastAsia="Calibri"/>
              </w:rPr>
            </w:pPr>
            <w:r>
              <w:rPr>
                <w:rFonts w:eastAsia="Calibri"/>
              </w:rPr>
              <w:t>Information</w:t>
            </w:r>
          </w:p>
        </w:tc>
        <w:tc>
          <w:tcPr>
            <w:tcW w:w="684" w:type="pct"/>
            <w:shd w:val="clear" w:color="auto" w:fill="auto"/>
          </w:tcPr>
          <w:p w14:paraId="13D02AFE" w14:textId="77777777" w:rsidR="000B0BD8" w:rsidRPr="00C21659" w:rsidRDefault="000B0BD8" w:rsidP="006D62A7">
            <w:pPr>
              <w:pStyle w:val="TAH"/>
              <w:rPr>
                <w:rFonts w:eastAsia="Calibri"/>
              </w:rPr>
            </w:pPr>
            <w:r>
              <w:rPr>
                <w:rFonts w:eastAsia="Calibri"/>
              </w:rPr>
              <w:t>System Granularity</w:t>
            </w:r>
          </w:p>
        </w:tc>
        <w:tc>
          <w:tcPr>
            <w:tcW w:w="664" w:type="pct"/>
          </w:tcPr>
          <w:p w14:paraId="340E0740" w14:textId="77777777" w:rsidR="000B0BD8" w:rsidRPr="00C21659" w:rsidRDefault="000B0BD8" w:rsidP="006D62A7">
            <w:pPr>
              <w:pStyle w:val="TAH"/>
              <w:rPr>
                <w:rFonts w:eastAsia="Calibri"/>
              </w:rPr>
            </w:pPr>
            <w:r>
              <w:t>Time Granularity</w:t>
            </w:r>
          </w:p>
        </w:tc>
        <w:tc>
          <w:tcPr>
            <w:tcW w:w="512" w:type="pct"/>
          </w:tcPr>
          <w:p w14:paraId="1938E5D7" w14:textId="77777777" w:rsidR="000B0BD8" w:rsidRDefault="000B0BD8" w:rsidP="006D62A7">
            <w:pPr>
              <w:pStyle w:val="TAH"/>
              <w:rPr>
                <w:rFonts w:eastAsia="Calibri"/>
              </w:rPr>
            </w:pPr>
            <w:r>
              <w:rPr>
                <w:rFonts w:eastAsia="Calibri"/>
              </w:rPr>
              <w:t>Time Range</w:t>
            </w:r>
          </w:p>
        </w:tc>
        <w:tc>
          <w:tcPr>
            <w:tcW w:w="1748" w:type="pct"/>
            <w:shd w:val="clear" w:color="auto" w:fill="auto"/>
          </w:tcPr>
          <w:p w14:paraId="36D61670" w14:textId="77777777" w:rsidR="000B0BD8" w:rsidRPr="00C21659" w:rsidRDefault="000B0BD8" w:rsidP="006D62A7">
            <w:pPr>
              <w:pStyle w:val="TAH"/>
              <w:rPr>
                <w:rFonts w:eastAsia="Calibri"/>
              </w:rPr>
            </w:pPr>
            <w:r>
              <w:rPr>
                <w:rFonts w:eastAsia="Calibri"/>
              </w:rPr>
              <w:t>Obtainment (informative)</w:t>
            </w:r>
          </w:p>
        </w:tc>
      </w:tr>
      <w:tr w:rsidR="000B0BD8" w:rsidRPr="003828F9" w14:paraId="3FDEBA95" w14:textId="77777777" w:rsidTr="006D62A7">
        <w:trPr>
          <w:cantSplit/>
          <w:tblHeader/>
          <w:jc w:val="center"/>
        </w:trPr>
        <w:tc>
          <w:tcPr>
            <w:tcW w:w="696" w:type="pct"/>
          </w:tcPr>
          <w:p w14:paraId="60A813D3" w14:textId="77777777" w:rsidR="000B0BD8" w:rsidRPr="00E451F0" w:rsidRDefault="000B0BD8" w:rsidP="006D62A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2B0D81E3" w14:textId="77777777" w:rsidR="000B0BD8" w:rsidRDefault="000B0BD8" w:rsidP="006D62A7">
            <w:pPr>
              <w:pStyle w:val="TAH"/>
              <w:jc w:val="left"/>
              <w:rPr>
                <w:b w:val="0"/>
              </w:rPr>
            </w:pPr>
            <w:r>
              <w:rPr>
                <w:b w:val="0"/>
              </w:rPr>
              <w:t xml:space="preserve">Carbon </w:t>
            </w:r>
            <w:r w:rsidRPr="002029B6">
              <w:rPr>
                <w:b w:val="0"/>
              </w:rPr>
              <w:t xml:space="preserve">equivalent </w:t>
            </w:r>
            <w:r>
              <w:rPr>
                <w:b w:val="0"/>
              </w:rPr>
              <w:t>emissions (e.g. in gCO2eq)</w:t>
            </w:r>
          </w:p>
        </w:tc>
        <w:tc>
          <w:tcPr>
            <w:tcW w:w="684" w:type="pct"/>
            <w:shd w:val="clear" w:color="auto" w:fill="auto"/>
          </w:tcPr>
          <w:p w14:paraId="403C9B16" w14:textId="77777777" w:rsidR="000B0BD8" w:rsidRPr="00E451F0" w:rsidRDefault="000B0BD8" w:rsidP="006D62A7">
            <w:pPr>
              <w:pStyle w:val="TAL"/>
              <w:rPr>
                <w:lang w:eastAsia="zh-CN"/>
              </w:rPr>
            </w:pPr>
            <w:r>
              <w:rPr>
                <w:lang w:eastAsia="zh-CN"/>
              </w:rPr>
              <w:t>Subscriber</w:t>
            </w:r>
          </w:p>
        </w:tc>
        <w:tc>
          <w:tcPr>
            <w:tcW w:w="664" w:type="pct"/>
          </w:tcPr>
          <w:p w14:paraId="7016689E" w14:textId="77777777" w:rsidR="000B0BD8" w:rsidRPr="00E451F0" w:rsidRDefault="000B0BD8" w:rsidP="006D62A7">
            <w:pPr>
              <w:pStyle w:val="TAH"/>
              <w:jc w:val="left"/>
              <w:rPr>
                <w:b w:val="0"/>
              </w:rPr>
            </w:pPr>
            <w:r>
              <w:rPr>
                <w:b w:val="0"/>
              </w:rPr>
              <w:t>Daily</w:t>
            </w:r>
          </w:p>
        </w:tc>
        <w:tc>
          <w:tcPr>
            <w:tcW w:w="512" w:type="pct"/>
          </w:tcPr>
          <w:p w14:paraId="26B85622" w14:textId="77777777" w:rsidR="000B0BD8" w:rsidRDefault="000B0BD8" w:rsidP="006D62A7">
            <w:pPr>
              <w:pStyle w:val="TAH"/>
              <w:jc w:val="left"/>
              <w:rPr>
                <w:b w:val="0"/>
              </w:rPr>
            </w:pPr>
            <w:r>
              <w:rPr>
                <w:b w:val="0"/>
              </w:rPr>
              <w:t>Month</w:t>
            </w:r>
          </w:p>
        </w:tc>
        <w:tc>
          <w:tcPr>
            <w:tcW w:w="1748" w:type="pct"/>
            <w:shd w:val="clear" w:color="auto" w:fill="auto"/>
          </w:tcPr>
          <w:p w14:paraId="08CD1D03" w14:textId="77777777" w:rsidR="000B0BD8" w:rsidRPr="00E476DA" w:rsidRDefault="000B0BD8" w:rsidP="006D62A7">
            <w:pPr>
              <w:pStyle w:val="TAH"/>
              <w:jc w:val="left"/>
              <w:rPr>
                <w:b w:val="0"/>
              </w:rPr>
            </w:pPr>
            <w:r>
              <w:rPr>
                <w:b w:val="0"/>
              </w:rPr>
              <w:t>Calculation (average or statistical model) based on aggregation/attribution of network energy consumption, carbon intensity and/or renewable energy ratio.</w:t>
            </w:r>
          </w:p>
        </w:tc>
      </w:tr>
    </w:tbl>
    <w:p w14:paraId="054D07A2" w14:textId="66F9EC85" w:rsidR="00EC7E34" w:rsidRPr="000D6532" w:rsidRDefault="00EC7E34" w:rsidP="00EC7E34">
      <w:pPr>
        <w:pStyle w:val="Heading2"/>
      </w:pPr>
      <w:bookmarkStart w:id="935" w:name="_Toc183298663"/>
      <w:r>
        <w:t>5.</w:t>
      </w:r>
      <w:r w:rsidR="007E049F">
        <w:t>7</w:t>
      </w:r>
      <w:r w:rsidRPr="000D6532">
        <w:tab/>
      </w:r>
      <w:r>
        <w:rPr>
          <w:lang w:val="en-US"/>
        </w:rPr>
        <w:t>Use case on tolerance to QoS degradation due to network energy saving</w:t>
      </w:r>
      <w:bookmarkEnd w:id="935"/>
    </w:p>
    <w:p w14:paraId="772A9835" w14:textId="1FE5F434" w:rsidR="00EC7E34" w:rsidRPr="00556954" w:rsidRDefault="00EC7E34" w:rsidP="00EC7E34">
      <w:pPr>
        <w:pStyle w:val="Heading3"/>
        <w:rPr>
          <w:lang w:val="en-US"/>
        </w:rPr>
      </w:pPr>
      <w:bookmarkStart w:id="936" w:name="_Toc183298664"/>
      <w:r w:rsidRPr="00556954">
        <w:rPr>
          <w:lang w:val="en-US"/>
        </w:rPr>
        <w:t>5.</w:t>
      </w:r>
      <w:r w:rsidR="007E049F">
        <w:rPr>
          <w:lang w:val="en-US"/>
        </w:rPr>
        <w:t>7</w:t>
      </w:r>
      <w:r w:rsidRPr="00556954">
        <w:rPr>
          <w:lang w:val="en-US"/>
        </w:rPr>
        <w:t>.1</w:t>
      </w:r>
      <w:r w:rsidRPr="00556954">
        <w:rPr>
          <w:lang w:val="en-US"/>
        </w:rPr>
        <w:tab/>
        <w:t>Description</w:t>
      </w:r>
      <w:bookmarkEnd w:id="936"/>
    </w:p>
    <w:p w14:paraId="381E1899" w14:textId="77777777" w:rsidR="00EC7E34" w:rsidRDefault="00EC7E34" w:rsidP="00EC7E34">
      <w:pPr>
        <w:rPr>
          <w:lang w:val="en-US"/>
        </w:rPr>
      </w:pPr>
      <w:r>
        <w:rPr>
          <w:lang w:val="en-US"/>
        </w:rPr>
        <w:t xml:space="preserve">By default, mobile networks seek least energy consumption. Network energy saving techniques try to optimize energy consumption without QoS degradation. Sometimes, they may identify further energy saving opportunities, but at the cost of QoS degradation. Actions from the network in order to save energy may target one or more UEs: in some cases, if a UE is generating very high energy consumption on a base station due to its location/radio conditions and heavy traffic, it may alone be identified by the network as potential candidate to propose an incentive in turn of service performance adjustments that could lower such energy consumption from a network perspective. </w:t>
      </w:r>
    </w:p>
    <w:p w14:paraId="75A27C6C" w14:textId="77777777" w:rsidR="00EC7E34" w:rsidRDefault="00EC7E34" w:rsidP="00EC7E34">
      <w:pPr>
        <w:rPr>
          <w:lang w:val="en-US"/>
        </w:rPr>
      </w:pPr>
      <w:r w:rsidRPr="003817FD">
        <w:rPr>
          <w:lang w:val="en-US"/>
        </w:rPr>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Pr>
          <w:lang w:val="en-US"/>
        </w:rPr>
        <w:t>Different kinds of behaviors are envisioned:</w:t>
      </w:r>
    </w:p>
    <w:p w14:paraId="758C2914" w14:textId="77777777" w:rsidR="00EC7E34" w:rsidRPr="00F65F44" w:rsidRDefault="00EC7E34" w:rsidP="00EC7E34">
      <w:pPr>
        <w:pStyle w:val="ListParagraph"/>
        <w:widowControl/>
        <w:numPr>
          <w:ilvl w:val="0"/>
          <w:numId w:val="12"/>
        </w:numPr>
        <w:overflowPunct w:val="0"/>
        <w:spacing w:after="180" w:line="240" w:lineRule="auto"/>
        <w:ind w:leftChars="0"/>
        <w:textAlignment w:val="baseline"/>
        <w:rPr>
          <w:sz w:val="20"/>
          <w:szCs w:val="20"/>
          <w:rPrChange w:id="937" w:author="S1-244454" w:date="2024-11-05T22:34:00Z" w16du:dateUtc="2024-11-05T21:34:00Z">
            <w:rPr/>
          </w:rPrChange>
        </w:rPr>
      </w:pPr>
      <w:r w:rsidRPr="00F65F44">
        <w:rPr>
          <w:sz w:val="20"/>
          <w:szCs w:val="20"/>
          <w:rPrChange w:id="938" w:author="S1-244454" w:date="2024-11-05T22:34:00Z" w16du:dateUtc="2024-11-05T21:34:00Z">
            <w:rPr/>
          </w:rPrChange>
        </w:rPr>
        <w:t>not tolerant to any QoS degradation</w:t>
      </w:r>
    </w:p>
    <w:p w14:paraId="1D10C932" w14:textId="77777777" w:rsidR="00EC7E34" w:rsidRPr="00F65F44" w:rsidRDefault="00EC7E34" w:rsidP="00EC7E34">
      <w:pPr>
        <w:pStyle w:val="ListParagraph"/>
        <w:widowControl/>
        <w:numPr>
          <w:ilvl w:val="0"/>
          <w:numId w:val="12"/>
        </w:numPr>
        <w:overflowPunct w:val="0"/>
        <w:spacing w:after="180" w:line="240" w:lineRule="auto"/>
        <w:ind w:leftChars="0"/>
        <w:textAlignment w:val="baseline"/>
        <w:rPr>
          <w:sz w:val="20"/>
          <w:szCs w:val="20"/>
          <w:rPrChange w:id="939" w:author="S1-244454" w:date="2024-11-05T22:34:00Z" w16du:dateUtc="2024-11-05T21:34:00Z">
            <w:rPr/>
          </w:rPrChange>
        </w:rPr>
      </w:pPr>
      <w:r w:rsidRPr="00F65F44">
        <w:rPr>
          <w:sz w:val="20"/>
          <w:szCs w:val="20"/>
          <w:rPrChange w:id="940" w:author="S1-244454" w:date="2024-11-05T22:34:00Z" w16du:dateUtc="2024-11-05T21:34:00Z">
            <w:rPr/>
          </w:rPrChange>
        </w:rPr>
        <w:t>tolerant to some QoS degradation based on QoS policy</w:t>
      </w:r>
    </w:p>
    <w:p w14:paraId="2803506B" w14:textId="77777777" w:rsidR="00EC7E34" w:rsidRDefault="00EC7E34" w:rsidP="00EC7E34">
      <w:pPr>
        <w:rPr>
          <w:lang w:val="en-US"/>
        </w:rPr>
      </w:pPr>
      <w:r>
        <w:rPr>
          <w:lang w:val="en-US"/>
        </w:rPr>
        <w:t>T</w:t>
      </w:r>
      <w:r w:rsidRPr="00095F91">
        <w:rPr>
          <w:lang w:val="en-US"/>
        </w:rPr>
        <w:t>olerance to QoS d</w:t>
      </w:r>
      <w:r>
        <w:rPr>
          <w:lang w:val="en-US"/>
        </w:rPr>
        <w:t xml:space="preserve">egradation can vary case by case depending on the current UE/user activity, in particular based on the specific application/service. QoS degradation could take the form of a change in 5QI to accommodate more relaxed KPIs for example for conversational or streaming video services in particular when using GBR. </w:t>
      </w:r>
      <w:r>
        <w:t>However, there is a limit to a tolerable QoS degradation, which still needs to satisfy policy rules or operator policies in place for a service, even in degraded conditions. Note that this use case does not apply to best effort traffic, as the network would not be able to evaluate an alternative configuration of the QoS attributes.</w:t>
      </w:r>
    </w:p>
    <w:p w14:paraId="2230D6C4" w14:textId="477A4724" w:rsidR="00EC7E34" w:rsidRDefault="00EC7E34" w:rsidP="00EC7E34">
      <w:pPr>
        <w:rPr>
          <w:lang w:val="en-US"/>
        </w:rPr>
      </w:pPr>
      <w:r>
        <w:rPr>
          <w:lang w:val="en-US"/>
        </w:rPr>
        <w:t xml:space="preserve">Furthermore, </w:t>
      </w:r>
      <w:r w:rsidRPr="006A4E45">
        <w:rPr>
          <w:lang w:val="en-US"/>
        </w:rPr>
        <w:t xml:space="preserve">users may </w:t>
      </w:r>
      <w:r>
        <w:rPr>
          <w:lang w:val="en-US"/>
        </w:rPr>
        <w:t>be more tolerant if stimulated by some incentive, being it charging-related or service-related, thus favoring the network to perform network saving actions.</w:t>
      </w:r>
      <w:r w:rsidRPr="00D56BC0">
        <w:t xml:space="preserve"> </w:t>
      </w:r>
      <w:r>
        <w:t xml:space="preserve">In general, the network should trace energy saving evidence at the cost of QoS degradation, to avoid reducing the QoS performance </w:t>
      </w:r>
      <w:del w:id="941" w:author="S1-244460" w:date="2024-11-23T17:43:00Z" w16du:dateUtc="2024-11-23T16:43:00Z">
        <w:r w:rsidDel="00AA0DDA">
          <w:delText xml:space="preserve">to the minimum </w:delText>
        </w:r>
      </w:del>
      <w:r>
        <w:t xml:space="preserve">without any compensation </w:t>
      </w:r>
      <w:del w:id="942" w:author="S1-244460" w:date="2024-11-23T17:43:00Z" w16du:dateUtc="2024-11-23T16:43:00Z">
        <w:r w:rsidDel="00542A36">
          <w:delText xml:space="preserve">from </w:delText>
        </w:r>
      </w:del>
      <w:ins w:id="943" w:author="S1-244460" w:date="2024-11-23T17:43:00Z" w16du:dateUtc="2024-11-23T16:43:00Z">
        <w:r w:rsidR="00542A36">
          <w:t xml:space="preserve">towards the </w:t>
        </w:r>
      </w:ins>
      <w:r>
        <w:t>UE/user</w:t>
      </w:r>
      <w:del w:id="944" w:author="S1-244460" w:date="2024-11-23T17:43:00Z" w16du:dateUtc="2024-11-23T16:43:00Z">
        <w:r w:rsidDel="002B7B12">
          <w:delText xml:space="preserve"> side</w:delText>
        </w:r>
      </w:del>
      <w:r>
        <w:t>.</w:t>
      </w:r>
    </w:p>
    <w:p w14:paraId="46ABD207" w14:textId="77777777" w:rsidR="00EC7E34" w:rsidRDefault="00EC7E34" w:rsidP="00EC7E34">
      <w:pPr>
        <w:rPr>
          <w:lang w:val="en-US"/>
        </w:rPr>
      </w:pPr>
    </w:p>
    <w:p w14:paraId="48A5328E" w14:textId="77777777" w:rsidR="00EC7E34" w:rsidRDefault="00EC7E34" w:rsidP="00EC7E34">
      <w:pPr>
        <w:pStyle w:val="NO"/>
        <w:ind w:left="0" w:firstLine="0"/>
      </w:pPr>
      <w:r w:rsidRPr="003F012B">
        <w:t xml:space="preserve"> </w:t>
      </w:r>
      <w:r>
        <w:t>The 5G network can then perform actions to reduce service performance in order to save energy, taking into account:</w:t>
      </w:r>
    </w:p>
    <w:p w14:paraId="04914D87" w14:textId="77777777" w:rsidR="00EC7E34" w:rsidRDefault="00EC7E34" w:rsidP="00EC7E34">
      <w:pPr>
        <w:pStyle w:val="NO"/>
        <w:numPr>
          <w:ilvl w:val="0"/>
          <w:numId w:val="12"/>
        </w:numPr>
        <w:overflowPunct w:val="0"/>
        <w:autoSpaceDE w:val="0"/>
        <w:autoSpaceDN w:val="0"/>
        <w:adjustRightInd w:val="0"/>
        <w:ind w:left="709"/>
        <w:textAlignment w:val="baseline"/>
        <w:rPr>
          <w:lang w:val="nl-NL"/>
        </w:rPr>
      </w:pPr>
      <w:r>
        <w:rPr>
          <w:lang w:val="nl-NL"/>
        </w:rPr>
        <w:t>The service performance characteristics (e.g. reduced/augmented bitrate, latency, 5QI) that would result from the energy-saving action;</w:t>
      </w:r>
    </w:p>
    <w:p w14:paraId="5557E2A6" w14:textId="77777777" w:rsidR="00EC7E34" w:rsidRPr="00270351" w:rsidRDefault="00EC7E34" w:rsidP="00EC7E34">
      <w:pPr>
        <w:pStyle w:val="NO"/>
        <w:numPr>
          <w:ilvl w:val="0"/>
          <w:numId w:val="12"/>
        </w:numPr>
        <w:overflowPunct w:val="0"/>
        <w:autoSpaceDE w:val="0"/>
        <w:autoSpaceDN w:val="0"/>
        <w:adjustRightInd w:val="0"/>
        <w:ind w:left="709"/>
        <w:textAlignment w:val="baseline"/>
      </w:pPr>
      <w:r>
        <w:rPr>
          <w:lang w:val="nl-NL"/>
        </w:rPr>
        <w:t xml:space="preserve">The QoS policy associated with the impacted service; </w:t>
      </w:r>
    </w:p>
    <w:p w14:paraId="279ED365" w14:textId="77777777" w:rsidR="00EC7E34" w:rsidRPr="00E660FD" w:rsidRDefault="00EC7E34" w:rsidP="00EC7E34">
      <w:pPr>
        <w:pStyle w:val="NO"/>
        <w:numPr>
          <w:ilvl w:val="0"/>
          <w:numId w:val="12"/>
        </w:numPr>
        <w:overflowPunct w:val="0"/>
        <w:autoSpaceDE w:val="0"/>
        <w:autoSpaceDN w:val="0"/>
        <w:adjustRightInd w:val="0"/>
        <w:ind w:left="709"/>
        <w:textAlignment w:val="baseline"/>
      </w:pPr>
      <w:r>
        <w:t>Incentives: C</w:t>
      </w:r>
      <w:r w:rsidRPr="6331692C">
        <w:rPr>
          <w:lang w:val="nl-NL"/>
        </w:rPr>
        <w:t xml:space="preserve">harging </w:t>
      </w:r>
      <w:r>
        <w:rPr>
          <w:lang w:val="nl-NL"/>
        </w:rPr>
        <w:t xml:space="preserve">impacts (e.g. lower energy credit consumption rate, rewarded credits), or future </w:t>
      </w:r>
      <w:r w:rsidRPr="6331692C">
        <w:rPr>
          <w:lang w:val="nl-NL"/>
        </w:rPr>
        <w:t xml:space="preserve">dynamic adjustments of the provided communication service (e.g. </w:t>
      </w:r>
      <w:r>
        <w:rPr>
          <w:lang w:val="nl-NL"/>
        </w:rPr>
        <w:t xml:space="preserve">temporary improved </w:t>
      </w:r>
      <w:r w:rsidRPr="6331692C">
        <w:rPr>
          <w:lang w:val="nl-NL"/>
        </w:rPr>
        <w:t>QoS or service performance)</w:t>
      </w:r>
      <w:r>
        <w:rPr>
          <w:lang w:val="nl-NL"/>
        </w:rPr>
        <w:t>;</w:t>
      </w:r>
    </w:p>
    <w:p w14:paraId="1320A269" w14:textId="77777777" w:rsidR="00EC7E34" w:rsidRDefault="00EC7E34" w:rsidP="00EC7E34">
      <w:pPr>
        <w:pStyle w:val="NO"/>
        <w:numPr>
          <w:ilvl w:val="0"/>
          <w:numId w:val="12"/>
        </w:numPr>
        <w:overflowPunct w:val="0"/>
        <w:autoSpaceDE w:val="0"/>
        <w:autoSpaceDN w:val="0"/>
        <w:adjustRightInd w:val="0"/>
        <w:ind w:left="709"/>
        <w:textAlignment w:val="baseline"/>
        <w:rPr>
          <w:lang w:val="nl-NL"/>
        </w:rPr>
      </w:pPr>
      <w:r>
        <w:rPr>
          <w:lang w:val="nl-NL"/>
        </w:rPr>
        <w:t>A</w:t>
      </w:r>
      <w:r w:rsidRPr="6331692C" w:rsidDel="00807036">
        <w:rPr>
          <w:lang w:val="nl-NL"/>
        </w:rPr>
        <w:t xml:space="preserve">pplicability </w:t>
      </w:r>
      <w:r>
        <w:rPr>
          <w:lang w:val="nl-NL"/>
        </w:rPr>
        <w:t>conditions, which</w:t>
      </w:r>
      <w:r w:rsidRPr="6331692C" w:rsidDel="00807036">
        <w:rPr>
          <w:lang w:val="nl-NL"/>
        </w:rPr>
        <w:t xml:space="preserve"> can be (semi-) permanent</w:t>
      </w:r>
      <w:r>
        <w:rPr>
          <w:lang w:val="nl-NL"/>
        </w:rPr>
        <w:t>,</w:t>
      </w:r>
      <w:r w:rsidRPr="6331692C" w:rsidDel="00807036">
        <w:rPr>
          <w:lang w:val="nl-NL"/>
        </w:rPr>
        <w:t xml:space="preserve"> or limited in terms of e.g., </w:t>
      </w:r>
      <w:r w:rsidDel="00807036">
        <w:rPr>
          <w:lang w:val="nl-NL"/>
        </w:rPr>
        <w:t xml:space="preserve">applicable </w:t>
      </w:r>
      <w:r w:rsidRPr="6331692C" w:rsidDel="00807036">
        <w:rPr>
          <w:lang w:val="nl-NL"/>
        </w:rPr>
        <w:t>network slice, time or area</w:t>
      </w:r>
      <w:r w:rsidDel="00807036">
        <w:rPr>
          <w:lang w:val="nl-NL"/>
        </w:rPr>
        <w:t>, application/service</w:t>
      </w:r>
      <w:r w:rsidRPr="6331692C">
        <w:rPr>
          <w:lang w:val="nl-NL"/>
        </w:rPr>
        <w:t>.</w:t>
      </w:r>
      <w:r>
        <w:rPr>
          <w:lang w:val="nl-NL"/>
        </w:rPr>
        <w:t xml:space="preserve"> Such conditions can also refer to </w:t>
      </w:r>
      <w:r w:rsidRPr="6331692C">
        <w:rPr>
          <w:lang w:val="nl-NL"/>
        </w:rPr>
        <w:t>explicit actions from UEs and/or users (e.g. move to another location</w:t>
      </w:r>
      <w:r>
        <w:rPr>
          <w:lang w:val="nl-NL"/>
        </w:rPr>
        <w:t>, stay at a given location for a minimal duration</w:t>
      </w:r>
      <w:r w:rsidRPr="6331692C">
        <w:rPr>
          <w:lang w:val="nl-NL"/>
        </w:rPr>
        <w:t>).</w:t>
      </w:r>
    </w:p>
    <w:p w14:paraId="66034C04" w14:textId="77777777" w:rsidR="00EC7E34" w:rsidRPr="00123407" w:rsidRDefault="00EC7E34" w:rsidP="00EC7E34">
      <w:pPr>
        <w:rPr>
          <w:lang w:val="nl-NL"/>
        </w:rPr>
      </w:pPr>
      <w:r>
        <w:rPr>
          <w:lang w:val="nl-NL"/>
        </w:rPr>
        <w:t>Before applying energy saving actions, the 5G network</w:t>
      </w:r>
      <w:r w:rsidRPr="00FE7B77">
        <w:t xml:space="preserve"> </w:t>
      </w:r>
      <w:r>
        <w:t>checks the tolerance to the associated service performance degradation for services with QoS criteria</w:t>
      </w:r>
      <w:r w:rsidRPr="00FE7B77">
        <w:t xml:space="preserve">. </w:t>
      </w:r>
    </w:p>
    <w:p w14:paraId="2788264C" w14:textId="03097C3D" w:rsidR="00EC7E34" w:rsidRPr="0064431D" w:rsidRDefault="00EC7E34" w:rsidP="00EC7E34">
      <w:pPr>
        <w:pStyle w:val="Heading3"/>
        <w:rPr>
          <w:lang w:val="en-US"/>
        </w:rPr>
      </w:pPr>
      <w:bookmarkStart w:id="945" w:name="_Toc183298665"/>
      <w:r w:rsidRPr="0064431D">
        <w:rPr>
          <w:lang w:val="en-US"/>
        </w:rPr>
        <w:t>5.</w:t>
      </w:r>
      <w:r w:rsidR="00197EF9">
        <w:rPr>
          <w:lang w:val="en-US"/>
        </w:rPr>
        <w:t>7</w:t>
      </w:r>
      <w:r w:rsidRPr="0064431D">
        <w:rPr>
          <w:lang w:val="en-US"/>
        </w:rPr>
        <w:t>.2</w:t>
      </w:r>
      <w:r w:rsidRPr="0064431D">
        <w:rPr>
          <w:lang w:val="en-US"/>
        </w:rPr>
        <w:tab/>
        <w:t>Pre-conditions</w:t>
      </w:r>
      <w:bookmarkEnd w:id="945"/>
    </w:p>
    <w:p w14:paraId="2D31FA37" w14:textId="77777777" w:rsidR="00EC7E34" w:rsidRDefault="00EC7E34" w:rsidP="00EC7E34">
      <w:pPr>
        <w:rPr>
          <w:lang w:val="en-US"/>
        </w:rPr>
      </w:pPr>
      <w:r w:rsidRPr="0078252B">
        <w:rPr>
          <w:lang w:val="en-US"/>
        </w:rPr>
        <w:t xml:space="preserve">Tom </w:t>
      </w:r>
      <w:r>
        <w:rPr>
          <w:lang w:val="en-US"/>
        </w:rPr>
        <w:t xml:space="preserve">is a site manager at a construction company. His company </w:t>
      </w:r>
      <w:r w:rsidRPr="0078252B">
        <w:rPr>
          <w:lang w:val="en-US"/>
        </w:rPr>
        <w:t>has subscri</w:t>
      </w:r>
      <w:r>
        <w:rPr>
          <w:lang w:val="en-US"/>
        </w:rPr>
        <w:t>bed a QoS-based 5G service for their mobile rugged devices, which are used for various professional tasks.</w:t>
      </w:r>
    </w:p>
    <w:p w14:paraId="7158EA31" w14:textId="77777777" w:rsidR="00EC7E34" w:rsidRDefault="00EC7E34" w:rsidP="00EC7E34">
      <w:r>
        <w:t xml:space="preserve">Their fleet of professional devices is optimized to prioritize QoS performance operation mode. However, they can relax their QoS requirements for regular video calls under certain conditions (e.g. limited duration). </w:t>
      </w:r>
    </w:p>
    <w:p w14:paraId="7B1D4E50" w14:textId="77777777" w:rsidR="00EC7E34" w:rsidRPr="006D0946" w:rsidRDefault="00EC7E34" w:rsidP="00EC7E34">
      <w:pPr>
        <w:rPr>
          <w:lang w:val="en-US"/>
        </w:rPr>
      </w:pPr>
      <w:r w:rsidRPr="006D0946">
        <w:rPr>
          <w:lang w:val="en-US"/>
        </w:rPr>
        <w:t>Tom’s mobile ne</w:t>
      </w:r>
      <w:r w:rsidRPr="00B30DEF">
        <w:rPr>
          <w:lang w:val="en-US"/>
        </w:rPr>
        <w:t>twork operator c</w:t>
      </w:r>
      <w:r>
        <w:rPr>
          <w:lang w:val="en-US"/>
        </w:rPr>
        <w:t>ares about energy saving and runs optimization algorithms to this end. In some cases the algorithms allow for saving without any QoS degradation, but in other cases, their recommendations would potentially degrade the QoS of some UEs. This results in one or more possible actions that could save more or less energy on the network side, whilst impacting differently the service performance of some session.</w:t>
      </w:r>
    </w:p>
    <w:p w14:paraId="2E523E49" w14:textId="1AFAA022" w:rsidR="00EC7E34" w:rsidRPr="00B30DEF" w:rsidRDefault="00EC7E34" w:rsidP="00EC7E34">
      <w:pPr>
        <w:pStyle w:val="Heading3"/>
        <w:rPr>
          <w:lang w:val="en-US"/>
        </w:rPr>
      </w:pPr>
      <w:bookmarkStart w:id="946" w:name="_Toc183298666"/>
      <w:r w:rsidRPr="00B30DEF">
        <w:rPr>
          <w:lang w:val="en-US"/>
        </w:rPr>
        <w:t>5.</w:t>
      </w:r>
      <w:r w:rsidR="00197EF9">
        <w:rPr>
          <w:lang w:val="en-US"/>
        </w:rPr>
        <w:t>7</w:t>
      </w:r>
      <w:r w:rsidRPr="00B30DEF">
        <w:rPr>
          <w:lang w:val="en-US"/>
        </w:rPr>
        <w:t>.3</w:t>
      </w:r>
      <w:r w:rsidRPr="00B30DEF">
        <w:rPr>
          <w:lang w:val="en-US"/>
        </w:rPr>
        <w:tab/>
        <w:t>Service Flows</w:t>
      </w:r>
      <w:bookmarkEnd w:id="946"/>
    </w:p>
    <w:p w14:paraId="242C4DAA"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947" w:author="S1-244454" w:date="2024-11-05T22:35:00Z" w16du:dateUtc="2024-11-05T21:35:00Z">
            <w:rPr/>
          </w:rPrChange>
        </w:rPr>
      </w:pPr>
      <w:r w:rsidRPr="00E80B46">
        <w:rPr>
          <w:sz w:val="20"/>
          <w:szCs w:val="20"/>
          <w:rPrChange w:id="948" w:author="S1-244454" w:date="2024-11-05T22:35:00Z" w16du:dateUtc="2024-11-05T21:35:00Z">
            <w:rPr/>
          </w:rPrChange>
        </w:rPr>
        <w:t>Tom goes for a site inspection with his professional rugged tablet. As the inspection goes on, he notices some cracks in the concrete of foundations and decides to use its RemoteExpertise app to interact with one of the few remote experts of his company on video to understand the potential risks. Based on Tom’s subscription, this application leverages a dedicated slice.</w:t>
      </w:r>
    </w:p>
    <w:p w14:paraId="52AC2FC0"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949" w:author="S1-244454" w:date="2024-11-05T22:35:00Z" w16du:dateUtc="2024-11-05T21:35:00Z">
            <w:rPr/>
          </w:rPrChange>
        </w:rPr>
      </w:pPr>
      <w:r w:rsidRPr="00E80B46">
        <w:rPr>
          <w:sz w:val="20"/>
          <w:szCs w:val="20"/>
          <w:rPrChange w:id="950" w:author="S1-244454" w:date="2024-11-05T22:35:00Z" w16du:dateUtc="2024-11-05T21:35:00Z">
            <w:rPr/>
          </w:rPrChange>
        </w:rPr>
        <w:t>At some point during this video/AR session, the 5G network wants to save energy locally (e.g. based on energy price or supply mix change during some time period and some algorithm suggesting energy saving opportunities), which would degrade the QoS of UEs it is serving in that area. Based on internal logic, the network could for example take one of the following actions that could potentially impact UEs:</w:t>
      </w:r>
    </w:p>
    <w:p w14:paraId="32B0AD0C" w14:textId="77777777" w:rsidR="00EC7E34" w:rsidRPr="00E80B46" w:rsidRDefault="00EC7E34" w:rsidP="00EC7E34">
      <w:pPr>
        <w:pStyle w:val="ListParagraph"/>
        <w:widowControl/>
        <w:numPr>
          <w:ilvl w:val="1"/>
          <w:numId w:val="13"/>
        </w:numPr>
        <w:overflowPunct w:val="0"/>
        <w:spacing w:after="180" w:line="240" w:lineRule="auto"/>
        <w:ind w:leftChars="0"/>
        <w:textAlignment w:val="baseline"/>
        <w:rPr>
          <w:sz w:val="20"/>
          <w:szCs w:val="20"/>
          <w:rPrChange w:id="951" w:author="S1-244454" w:date="2024-11-05T22:35:00Z" w16du:dateUtc="2024-11-05T21:35:00Z">
            <w:rPr/>
          </w:rPrChange>
        </w:rPr>
      </w:pPr>
      <w:r w:rsidRPr="00E80B46">
        <w:rPr>
          <w:sz w:val="20"/>
          <w:szCs w:val="20"/>
          <w:rPrChange w:id="952" w:author="S1-244454" w:date="2024-11-05T22:35:00Z" w16du:dateUtc="2024-11-05T21:35:00Z">
            <w:rPr/>
          </w:rPrChange>
        </w:rPr>
        <w:t xml:space="preserve">allow the network to switch off the capacity cell, i.e. move Tom under the coverage layer, </w:t>
      </w:r>
    </w:p>
    <w:p w14:paraId="3EEB6619" w14:textId="77777777" w:rsidR="00EC7E34" w:rsidRPr="00E80B46" w:rsidRDefault="00EC7E34" w:rsidP="00EC7E34">
      <w:pPr>
        <w:pStyle w:val="ListParagraph"/>
        <w:widowControl/>
        <w:numPr>
          <w:ilvl w:val="1"/>
          <w:numId w:val="13"/>
        </w:numPr>
        <w:overflowPunct w:val="0"/>
        <w:spacing w:after="180" w:line="240" w:lineRule="auto"/>
        <w:ind w:leftChars="0"/>
        <w:textAlignment w:val="baseline"/>
        <w:rPr>
          <w:sz w:val="20"/>
          <w:szCs w:val="20"/>
          <w:rPrChange w:id="953" w:author="S1-244454" w:date="2024-11-05T22:35:00Z" w16du:dateUtc="2024-11-05T21:35:00Z">
            <w:rPr/>
          </w:rPrChange>
        </w:rPr>
      </w:pPr>
      <w:r w:rsidRPr="00E80B46">
        <w:rPr>
          <w:sz w:val="20"/>
          <w:szCs w:val="20"/>
          <w:rPrChange w:id="954" w:author="S1-244454" w:date="2024-11-05T22:35:00Z" w16du:dateUtc="2024-11-05T21:35:00Z">
            <w:rPr/>
          </w:rPrChange>
        </w:rPr>
        <w:t>remove the video flow and only keep the audio flow</w:t>
      </w:r>
    </w:p>
    <w:p w14:paraId="67B8A485" w14:textId="77777777" w:rsidR="00EC7E34" w:rsidRPr="00E80B46" w:rsidRDefault="00EC7E34" w:rsidP="00EC7E34">
      <w:pPr>
        <w:pStyle w:val="ListParagraph"/>
        <w:widowControl/>
        <w:numPr>
          <w:ilvl w:val="1"/>
          <w:numId w:val="13"/>
        </w:numPr>
        <w:overflowPunct w:val="0"/>
        <w:spacing w:after="180" w:line="240" w:lineRule="auto"/>
        <w:ind w:leftChars="0"/>
        <w:textAlignment w:val="baseline"/>
        <w:rPr>
          <w:sz w:val="20"/>
          <w:szCs w:val="20"/>
          <w:rPrChange w:id="955" w:author="S1-244454" w:date="2024-11-05T22:35:00Z" w16du:dateUtc="2024-11-05T21:35:00Z">
            <w:rPr/>
          </w:rPrChange>
        </w:rPr>
      </w:pPr>
      <w:r w:rsidRPr="00E80B46">
        <w:rPr>
          <w:sz w:val="20"/>
          <w:szCs w:val="20"/>
          <w:rPrChange w:id="956" w:author="S1-244454" w:date="2024-11-05T22:35:00Z" w16du:dateUtc="2024-11-05T21:35:00Z">
            <w:rPr/>
          </w:rPrChange>
        </w:rPr>
        <w:t>degrade the QoS (e.g. by adjusting PDB/PER) of the video flow, probably resulting in lower resolution/quality.</w:t>
      </w:r>
    </w:p>
    <w:p w14:paraId="318C818C" w14:textId="77777777" w:rsidR="00EC7E34" w:rsidRPr="00E80B46" w:rsidRDefault="00EC7E34" w:rsidP="00EC7E34">
      <w:pPr>
        <w:ind w:left="720"/>
        <w:rPr>
          <w:lang w:val="en-US"/>
        </w:rPr>
      </w:pPr>
      <w:r w:rsidRPr="00E80B46">
        <w:t xml:space="preserve">When checking the tolerance </w:t>
      </w:r>
      <w:r w:rsidRPr="00E80B46">
        <w:rPr>
          <w:lang w:val="en-US"/>
        </w:rPr>
        <w:t xml:space="preserve">to service performance degradation </w:t>
      </w:r>
      <w:r w:rsidRPr="00E80B46">
        <w:t xml:space="preserve">associated with the ongoing session, the network identifies </w:t>
      </w:r>
      <w:del w:id="957" w:author="S1-244460" w:date="2024-11-23T17:44:00Z" w16du:dateUtc="2024-11-23T16:44:00Z">
        <w:r w:rsidRPr="00E80B46" w:rsidDel="00367917">
          <w:delText xml:space="preserve"> </w:delText>
        </w:r>
      </w:del>
      <w:r w:rsidRPr="00E80B46">
        <w:t>whether these example (or other) actions comply with the policy associated with the subscriber.</w:t>
      </w:r>
    </w:p>
    <w:p w14:paraId="76529BAB" w14:textId="77777777" w:rsidR="00EC7E34" w:rsidRPr="00E80B46" w:rsidRDefault="00EC7E34" w:rsidP="00EC7E34">
      <w:pPr>
        <w:pStyle w:val="ListParagraph"/>
        <w:ind w:left="400"/>
        <w:rPr>
          <w:sz w:val="20"/>
          <w:szCs w:val="20"/>
          <w:rPrChange w:id="958" w:author="S1-244454" w:date="2024-11-05T22:35:00Z" w16du:dateUtc="2024-11-05T21:35:00Z">
            <w:rPr/>
          </w:rPrChange>
        </w:rPr>
      </w:pPr>
    </w:p>
    <w:p w14:paraId="5A2AD7B8"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959" w:author="S1-244454" w:date="2024-11-05T22:35:00Z" w16du:dateUtc="2024-11-05T21:35:00Z">
            <w:rPr/>
          </w:rPrChange>
        </w:rPr>
      </w:pPr>
      <w:r w:rsidRPr="00E80B46">
        <w:rPr>
          <w:sz w:val="20"/>
          <w:szCs w:val="20"/>
          <w:rPrChange w:id="960" w:author="S1-244454" w:date="2024-11-05T22:35:00Z" w16du:dateUtc="2024-11-05T21:35:00Z">
            <w:rPr/>
          </w:rPrChange>
        </w:rPr>
        <w:t xml:space="preserve">Tom is now having his weekly video call on his rugged tablet with his boss Alice. Part of it includes a tour of the construction site to let her see the progress. As the site building rises up, coverage quality varies across the site but still its QoS contract allows him to have good quality video call. However from a network operator perspective, such QoS is costly to maintain around the site. </w:t>
      </w:r>
    </w:p>
    <w:p w14:paraId="38A29D90" w14:textId="77777777" w:rsidR="00EC7E34" w:rsidRPr="00E80B46" w:rsidRDefault="00EC7E34" w:rsidP="00EC7E34">
      <w:pPr>
        <w:pStyle w:val="ListParagraph"/>
        <w:ind w:left="400"/>
        <w:rPr>
          <w:sz w:val="20"/>
          <w:szCs w:val="20"/>
          <w:rPrChange w:id="961" w:author="S1-244454" w:date="2024-11-05T22:35:00Z" w16du:dateUtc="2024-11-05T21:35:00Z">
            <w:rPr/>
          </w:rPrChange>
        </w:rPr>
      </w:pPr>
    </w:p>
    <w:p w14:paraId="5183707B"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962" w:author="S1-244454" w:date="2024-11-05T22:35:00Z" w16du:dateUtc="2024-11-05T21:35:00Z">
            <w:rPr/>
          </w:rPrChange>
        </w:rPr>
      </w:pPr>
      <w:r w:rsidRPr="00E80B46">
        <w:rPr>
          <w:sz w:val="20"/>
          <w:szCs w:val="20"/>
          <w:rPrChange w:id="963" w:author="S1-244454" w:date="2024-11-05T22:35:00Z" w16du:dateUtc="2024-11-05T21:35:00Z">
            <w:rPr/>
          </w:rPrChange>
        </w:rPr>
        <w:t xml:space="preserve">After 10mn of high-quality video call, as Tom’s UE traffic is quite resource-consuming, the network tries again to identify opportunities to save energy. All actions to be taken by the network are checked against the tolerance to service performance degradation associated with this new ongoing video session before applying them. </w:t>
      </w:r>
      <w:r w:rsidRPr="00E80B46" w:rsidDel="00070C0E">
        <w:rPr>
          <w:sz w:val="20"/>
          <w:szCs w:val="20"/>
          <w:rPrChange w:id="964" w:author="S1-244454" w:date="2024-11-05T22:35:00Z" w16du:dateUtc="2024-11-05T21:35:00Z">
            <w:rPr/>
          </w:rPrChange>
        </w:rPr>
        <w:t xml:space="preserve"> </w:t>
      </w:r>
      <w:r w:rsidRPr="00E80B46">
        <w:rPr>
          <w:sz w:val="20"/>
          <w:szCs w:val="20"/>
          <w:rPrChange w:id="965" w:author="S1-244454" w:date="2024-11-05T22:35:00Z" w16du:dateUtc="2024-11-05T21:35:00Z">
            <w:rPr/>
          </w:rPrChange>
        </w:rPr>
        <w:t xml:space="preserve">In this case,  a particular action taken (e.g. remove the video flow and only keep the audio flow) is acceptable and thus  can be applied.  It is entirely possible that the network selects a different action, e.g. based on the potential to save more energy, as long as it complies with the policy and its conditions. This could also lead to no action complying with the policy. </w:t>
      </w:r>
    </w:p>
    <w:p w14:paraId="3A7F105A" w14:textId="77777777" w:rsidR="00EC7E34" w:rsidRDefault="00EC7E34" w:rsidP="00EC7E34">
      <w:pPr>
        <w:pStyle w:val="ListParagraph"/>
        <w:ind w:left="400"/>
      </w:pPr>
    </w:p>
    <w:p w14:paraId="37A3153A" w14:textId="693DC326" w:rsidR="00EC7E34" w:rsidRPr="00556954" w:rsidRDefault="00EC7E34" w:rsidP="00EC7E34">
      <w:pPr>
        <w:pStyle w:val="Heading3"/>
        <w:rPr>
          <w:lang w:val="en-US"/>
        </w:rPr>
      </w:pPr>
      <w:bookmarkStart w:id="966" w:name="_Toc183298667"/>
      <w:r w:rsidRPr="6331692C">
        <w:rPr>
          <w:lang w:val="nl-NL"/>
        </w:rPr>
        <w:t>5.</w:t>
      </w:r>
      <w:r w:rsidR="001C42DD">
        <w:rPr>
          <w:lang w:val="nl-NL"/>
        </w:rPr>
        <w:t>7</w:t>
      </w:r>
      <w:r w:rsidRPr="6331692C">
        <w:rPr>
          <w:lang w:val="nl-NL"/>
        </w:rPr>
        <w:t>.4</w:t>
      </w:r>
      <w:r w:rsidRPr="00556954">
        <w:rPr>
          <w:lang w:val="en-US"/>
        </w:rPr>
        <w:tab/>
      </w:r>
      <w:r w:rsidRPr="6331692C">
        <w:rPr>
          <w:lang w:val="nl-NL"/>
        </w:rPr>
        <w:t>Post-conditions</w:t>
      </w:r>
      <w:bookmarkEnd w:id="966"/>
    </w:p>
    <w:p w14:paraId="06722552" w14:textId="77777777" w:rsidR="00EC7E34" w:rsidRPr="007E31EF" w:rsidRDefault="00EC7E34" w:rsidP="00EC7E34">
      <w:r w:rsidRPr="002C5BC6">
        <w:rPr>
          <w:lang w:val="en-US"/>
        </w:rPr>
        <w:t>Tom continues to have a</w:t>
      </w:r>
      <w:r>
        <w:rPr>
          <w:lang w:val="en-US"/>
        </w:rPr>
        <w:t xml:space="preserve"> high-quality service despite some QoS degradations when his mobile network operator wants to save energy. In turn, his network operator manages to keep its energy consumption quite low over its serving area and attractive subscription plans despite providing good QoS.</w:t>
      </w:r>
    </w:p>
    <w:p w14:paraId="640E66B2" w14:textId="65AA51C8" w:rsidR="00EC7E34" w:rsidRDefault="00EC7E34" w:rsidP="00EC7E34">
      <w:pPr>
        <w:pStyle w:val="Heading3"/>
      </w:pPr>
      <w:bookmarkStart w:id="967" w:name="_Toc183298668"/>
      <w:r>
        <w:t>5.</w:t>
      </w:r>
      <w:r w:rsidR="001C42DD">
        <w:t>7</w:t>
      </w:r>
      <w:r w:rsidRPr="000D6532">
        <w:t>.5</w:t>
      </w:r>
      <w:r w:rsidRPr="000D6532">
        <w:tab/>
      </w:r>
      <w:r>
        <w:t>Existing</w:t>
      </w:r>
      <w:r w:rsidRPr="000D6532">
        <w:t xml:space="preserve"> </w:t>
      </w:r>
      <w:r>
        <w:t>features partly or fully covering the use case functionality</w:t>
      </w:r>
      <w:bookmarkEnd w:id="967"/>
    </w:p>
    <w:p w14:paraId="1786A571" w14:textId="302E1758" w:rsidR="00EC7E34" w:rsidRDefault="00EC7E34" w:rsidP="00EC7E34">
      <w:r w:rsidRPr="002B5BD4">
        <w:t>The QoS Parameter Notification control method</w:t>
      </w:r>
      <w:r>
        <w:t xml:space="preserve"> allows SMF to</w:t>
      </w:r>
      <w:r w:rsidRPr="002B5BD4">
        <w:t xml:space="preserve"> indicate whether notifications are requested from the NG-RAN when the "GFBR can no longer (or can again) be guaranteed" for a QoS </w:t>
      </w:r>
      <w:r>
        <w:t>fl</w:t>
      </w:r>
      <w:r w:rsidRPr="002B5BD4">
        <w:t xml:space="preserve">ow during the lifetime of the QoS </w:t>
      </w:r>
      <w:r>
        <w:t>f</w:t>
      </w:r>
      <w:r w:rsidRPr="002B5BD4">
        <w:t xml:space="preserve">low. </w:t>
      </w:r>
      <w:r>
        <w:t xml:space="preserve">This method also allows </w:t>
      </w:r>
      <w:r w:rsidRPr="002B5BD4">
        <w:t xml:space="preserve">the NG-RAN </w:t>
      </w:r>
      <w:r>
        <w:t>to apply an</w:t>
      </w:r>
      <w:r w:rsidRPr="002B5BD4">
        <w:t xml:space="preserve"> Alternative QoS Profile </w:t>
      </w:r>
      <w:ins w:id="968" w:author="S1-244460" w:date="2024-11-23T17:44:00Z" w16du:dateUtc="2024-11-23T16:44:00Z">
        <w:r w:rsidR="00702A4C">
          <w:t xml:space="preserve">(AQP) </w:t>
        </w:r>
      </w:ins>
      <w:r w:rsidRPr="002B5BD4">
        <w:t>for the QoS flow</w:t>
      </w:r>
      <w:ins w:id="969" w:author="S1-244460" w:date="2024-11-23T17:45:00Z" w16du:dateUtc="2024-11-23T16:45:00Z">
        <w:r w:rsidR="002B58A8">
          <w:t>, assuming that the Application Functions have predefined a set of AQPs. Such mechanisms are currently used for congestion scenarios, without considering the case of energy efficiency or energy saving. In particular in this use case, NG-RAN could technically guarantee a certain QoS profile from a congestion perspective, but would be unable to guarantee it for energy saving reasons (e.g. it wants to activate an energy saving feature in which it will not be able to support the current QoS profile anymore). Currently the NG-RAN has no opportunity, for example, to indicate that it applies an AQP for energy reasons. Furthermore, the AQP mechanism is not considering the “tolerance” of subscribers to an acceptable level of degradation of their service with QoS</w:t>
        </w:r>
      </w:ins>
      <w:r>
        <w:t>.</w:t>
      </w:r>
    </w:p>
    <w:p w14:paraId="23858D4F" w14:textId="4D5D9DDC" w:rsidR="00EC7E34" w:rsidRDefault="00EC7E34" w:rsidP="00EC7E34">
      <w:r>
        <w:t xml:space="preserve">UE can already </w:t>
      </w:r>
      <w:r w:rsidRPr="00C95D63">
        <w:t xml:space="preserve">provide updated parameter list within the QoS flow descriptor, or even </w:t>
      </w:r>
      <w:del w:id="970" w:author="S1-244460" w:date="2024-11-23T17:45:00Z" w16du:dateUtc="2024-11-23T16:45:00Z">
        <w:r w:rsidRPr="00C95D63" w:rsidDel="000B2326">
          <w:delText xml:space="preserve">new </w:delText>
        </w:r>
      </w:del>
      <w:ins w:id="971" w:author="S1-244460" w:date="2024-11-23T17:45:00Z" w16du:dateUtc="2024-11-23T16:45:00Z">
        <w:r w:rsidR="000B2326">
          <w:t>request a different</w:t>
        </w:r>
        <w:r w:rsidR="000B2326" w:rsidRPr="00C95D63">
          <w:t xml:space="preserve"> </w:t>
        </w:r>
      </w:ins>
      <w:r w:rsidRPr="00C95D63">
        <w:t xml:space="preserve">5QI </w:t>
      </w:r>
      <w:del w:id="972" w:author="S1-244460" w:date="2024-11-23T17:45:00Z" w16du:dateUtc="2024-11-23T16:45:00Z">
        <w:r w:rsidRPr="00C95D63" w:rsidDel="009614EF">
          <w:delText xml:space="preserve">for energy saving </w:delText>
        </w:r>
      </w:del>
      <w:r w:rsidRPr="00C95D63">
        <w:t>with relaxed QoS parameters values that most influence the energy consumption at the UE side</w:t>
      </w:r>
      <w:r>
        <w:t>. However, such mechanisms imply the UE to know and request specific QoS profiles, rather than enabling the network to maximize the trade-off between QoS and energy saving and adjust its service accordingly, whilst still meeting the UE requirements.</w:t>
      </w:r>
    </w:p>
    <w:p w14:paraId="558ADE73" w14:textId="3ED5355A" w:rsidR="00EC7E34" w:rsidDel="00DF7F49" w:rsidRDefault="00EC7E34" w:rsidP="001C42DD">
      <w:pPr>
        <w:pStyle w:val="EditorsNote"/>
        <w:rPr>
          <w:del w:id="973" w:author="S1-244460" w:date="2024-11-23T17:46:00Z" w16du:dateUtc="2024-11-23T16:46:00Z"/>
        </w:rPr>
      </w:pPr>
      <w:del w:id="974" w:author="S1-244460" w:date="2024-11-23T17:46:00Z" w16du:dateUtc="2024-11-23T16:46:00Z">
        <w:r w:rsidRPr="005805A3" w:rsidDel="00DF7F49">
          <w:delText>Editor’s Note: FFS to align with Rel-19</w:delText>
        </w:r>
        <w:r w:rsidDel="00DF7F49">
          <w:delText xml:space="preserve"> Stage-2</w:delText>
        </w:r>
        <w:r w:rsidRPr="005805A3" w:rsidDel="00DF7F49">
          <w:delText xml:space="preserve"> study conclusion</w:delText>
        </w:r>
        <w:r w:rsidDel="00DF7F49">
          <w:delText xml:space="preserve"> on Energy Behaviour Assistance Information</w:delText>
        </w:r>
        <w:r w:rsidRPr="005805A3" w:rsidDel="00DF7F49">
          <w:delText>.</w:delText>
        </w:r>
      </w:del>
    </w:p>
    <w:p w14:paraId="4B84B7F2" w14:textId="77777777" w:rsidR="00EC7E34" w:rsidRDefault="00EC7E34" w:rsidP="00EC7E34">
      <w:pPr>
        <w:rPr>
          <w:ins w:id="975" w:author="S1-244460" w:date="2024-11-23T17:46:00Z" w16du:dateUtc="2024-11-23T16:46:00Z"/>
          <w:lang w:val="en-US"/>
        </w:rPr>
      </w:pPr>
      <w:r>
        <w:rPr>
          <w:lang w:val="en-US"/>
        </w:rPr>
        <w:t xml:space="preserve">The 5G standard supports changes in QoS criteria applied to service data flows by both AF and UE initiated session modification procedures. In this way, the needs and preferences for specific services can be reflected, as long as this is permitted by the network. </w:t>
      </w:r>
    </w:p>
    <w:p w14:paraId="4CD7AFDF" w14:textId="4E8C7CFC" w:rsidR="0027332A" w:rsidRPr="00050FA4" w:rsidRDefault="0027332A" w:rsidP="00EC7E34">
      <w:pPr>
        <w:rPr>
          <w:lang w:val="en-US"/>
        </w:rPr>
      </w:pPr>
      <w:ins w:id="976" w:author="S1-244460" w:date="2024-11-23T17:46:00Z" w16du:dateUtc="2024-11-23T16:46:00Z">
        <w:r w:rsidRPr="6DFAF1A4">
          <w:rPr>
            <w:lang w:val="en-US"/>
          </w:rPr>
          <w:t>TR 23.700-66 [</w:t>
        </w:r>
        <w:r>
          <w:rPr>
            <w:lang w:val="en-US"/>
          </w:rPr>
          <w:t>11</w:t>
        </w:r>
        <w:r w:rsidRPr="6DFAF1A4">
          <w:rPr>
            <w:lang w:val="en-US"/>
          </w:rPr>
          <w:t>] has concluded that “</w:t>
        </w:r>
        <w:r w:rsidRPr="001016E3">
          <w:rPr>
            <w:i/>
            <w:iCs/>
            <w:lang w:val="en-US"/>
          </w:rPr>
          <w:t>energy saving subscription information per UE</w:t>
        </w:r>
        <w:r w:rsidRPr="6DFAF1A4">
          <w:rPr>
            <w:lang w:val="en-US"/>
          </w:rPr>
          <w:t>” should be “</w:t>
        </w:r>
        <w:r w:rsidRPr="001016E3">
          <w:rPr>
            <w:i/>
            <w:iCs/>
            <w:lang w:val="en-US"/>
          </w:rPr>
          <w:t>stored as part of the subscription data in the UDM/UDR</w:t>
        </w:r>
        <w:r w:rsidRPr="6DFAF1A4">
          <w:rPr>
            <w:lang w:val="en-US"/>
          </w:rPr>
          <w:t>”</w:t>
        </w:r>
        <w:r>
          <w:rPr>
            <w:lang w:val="en-US"/>
          </w:rPr>
          <w:t>, in the form of an indication</w:t>
        </w:r>
        <w:r w:rsidRPr="6DFAF1A4">
          <w:rPr>
            <w:lang w:val="en-US"/>
          </w:rPr>
          <w:t>. However, what energy related information and what parameters are considered is not defined. In particular, it is expected that these parameters do not address energy-related policies for services with QoS criteria (but only “best-effort” services).</w:t>
        </w:r>
      </w:ins>
    </w:p>
    <w:p w14:paraId="3D919468" w14:textId="40A8EC9A" w:rsidR="00EC7E34" w:rsidRDefault="00EC7E34" w:rsidP="00EC7E34">
      <w:pPr>
        <w:pStyle w:val="Heading3"/>
      </w:pPr>
      <w:bookmarkStart w:id="977" w:name="_Toc183298669"/>
      <w:r>
        <w:t>5.</w:t>
      </w:r>
      <w:r w:rsidR="001C42DD">
        <w:t>7</w:t>
      </w:r>
      <w:r w:rsidRPr="000D6532">
        <w:t>.6</w:t>
      </w:r>
      <w:r w:rsidRPr="000D6532">
        <w:tab/>
      </w:r>
      <w:r>
        <w:t>Potential</w:t>
      </w:r>
      <w:r w:rsidRPr="000D6532">
        <w:t xml:space="preserve"> </w:t>
      </w:r>
      <w:r>
        <w:t>new r</w:t>
      </w:r>
      <w:r w:rsidRPr="000D6532">
        <w:t>equirements</w:t>
      </w:r>
      <w:r>
        <w:t xml:space="preserve"> needed to support the use case</w:t>
      </w:r>
      <w:bookmarkEnd w:id="977"/>
    </w:p>
    <w:p w14:paraId="14F73D4A" w14:textId="13B84C48" w:rsidR="00EC7E34" w:rsidRDefault="00EC7E34" w:rsidP="00EC7E34">
      <w:pPr>
        <w:rPr>
          <w:lang w:val="en-US"/>
        </w:rPr>
      </w:pPr>
      <w:r w:rsidRPr="00123407">
        <w:rPr>
          <w:lang w:val="en-US"/>
        </w:rPr>
        <w:t>[PR.5.</w:t>
      </w:r>
      <w:r w:rsidR="0080247E">
        <w:rPr>
          <w:lang w:val="en-US"/>
        </w:rPr>
        <w:t>7</w:t>
      </w:r>
      <w:r w:rsidRPr="00123407">
        <w:rPr>
          <w:lang w:val="en-US"/>
        </w:rPr>
        <w:t>.6-</w:t>
      </w:r>
      <w:r>
        <w:rPr>
          <w:lang w:val="en-US"/>
        </w:rPr>
        <w:t>1</w:t>
      </w:r>
      <w:r w:rsidRPr="00123407">
        <w:rPr>
          <w:lang w:val="en-US"/>
        </w:rPr>
        <w:t>] Subject to operator’s policy</w:t>
      </w:r>
      <w:ins w:id="978" w:author="S1-244460" w:date="2024-11-23T17:47:00Z" w16du:dateUtc="2024-11-23T16:47:00Z">
        <w:r w:rsidR="00243027">
          <w:rPr>
            <w:lang w:val="en-US"/>
          </w:rPr>
          <w:t>,</w:t>
        </w:r>
      </w:ins>
      <w:del w:id="979" w:author="S1-244460" w:date="2024-11-23T17:47:00Z" w16du:dateUtc="2024-11-23T16:47:00Z">
        <w:r w:rsidDel="00243027">
          <w:rPr>
            <w:lang w:val="en-US"/>
          </w:rPr>
          <w:delText xml:space="preserve"> and</w:delText>
        </w:r>
      </w:del>
      <w:r>
        <w:rPr>
          <w:lang w:val="en-US"/>
        </w:rPr>
        <w:t xml:space="preserve"> </w:t>
      </w:r>
      <w:r w:rsidRPr="00123407">
        <w:rPr>
          <w:lang w:val="en-US"/>
        </w:rPr>
        <w:t>regulatory requirements</w:t>
      </w:r>
      <w:ins w:id="980" w:author="S1-244460" w:date="2024-11-23T17:48:00Z" w16du:dateUtc="2024-11-23T16:48:00Z">
        <w:r w:rsidR="00655065">
          <w:rPr>
            <w:lang w:val="en-US"/>
          </w:rPr>
          <w:t xml:space="preserve"> and user consent</w:t>
        </w:r>
      </w:ins>
      <w:r w:rsidRPr="00123407">
        <w:rPr>
          <w:lang w:val="en-US"/>
        </w:rPr>
        <w:t xml:space="preserve">, </w:t>
      </w:r>
      <w:r>
        <w:rPr>
          <w:lang w:val="en-US"/>
        </w:rPr>
        <w:t>t</w:t>
      </w:r>
      <w:r w:rsidRPr="00123407">
        <w:rPr>
          <w:lang w:val="en-US"/>
        </w:rPr>
        <w:t xml:space="preserve">he 5G </w:t>
      </w:r>
      <w:r>
        <w:rPr>
          <w:lang w:val="en-US"/>
        </w:rPr>
        <w:t xml:space="preserve">system shall support subscription policies that include tolerance to </w:t>
      </w:r>
      <w:r w:rsidRPr="00123407">
        <w:rPr>
          <w:lang w:val="en-US"/>
        </w:rPr>
        <w:t xml:space="preserve">service performance </w:t>
      </w:r>
      <w:r>
        <w:rPr>
          <w:lang w:val="en-US"/>
        </w:rPr>
        <w:t>degradation</w:t>
      </w:r>
      <w:r w:rsidRPr="00123407">
        <w:rPr>
          <w:lang w:val="en-US"/>
        </w:rPr>
        <w:t xml:space="preserve"> </w:t>
      </w:r>
      <w:r>
        <w:rPr>
          <w:lang w:val="en-US"/>
        </w:rPr>
        <w:t xml:space="preserve">aimed at network energy saving </w:t>
      </w:r>
      <w:r w:rsidRPr="00B43930">
        <w:t>for services with QoS criteria</w:t>
      </w:r>
      <w:r>
        <w:rPr>
          <w:lang w:val="en-US"/>
        </w:rPr>
        <w:t xml:space="preserve">. </w:t>
      </w:r>
    </w:p>
    <w:p w14:paraId="6BF6FBC0" w14:textId="13053339" w:rsidR="00EC7E34" w:rsidRDefault="00EC7E34" w:rsidP="00EC7E34">
      <w:pPr>
        <w:pStyle w:val="NO"/>
        <w:rPr>
          <w:lang w:val="en-US"/>
        </w:rPr>
      </w:pPr>
      <w:r>
        <w:rPr>
          <w:lang w:val="en-US"/>
        </w:rPr>
        <w:t>NOTE 1:</w:t>
      </w:r>
      <w:r>
        <w:rPr>
          <w:lang w:val="en-US"/>
        </w:rPr>
        <w:tab/>
        <w:t>Tolerance corresponds to allowed service performance degradation and applicability conditions (e.g. time, geographical area, slice</w:t>
      </w:r>
      <w:ins w:id="981" w:author="S1-244460" w:date="2024-11-23T17:48:00Z" w16du:dateUtc="2024-11-23T16:48:00Z">
        <w:r w:rsidR="00E322E2">
          <w:rPr>
            <w:lang w:val="en-US"/>
          </w:rPr>
          <w:t>, application</w:t>
        </w:r>
      </w:ins>
      <w:r>
        <w:rPr>
          <w:lang w:val="en-US"/>
        </w:rPr>
        <w:t>)</w:t>
      </w:r>
      <w:r w:rsidRPr="00B40613">
        <w:rPr>
          <w:lang w:val="en-US"/>
        </w:rPr>
        <w:t xml:space="preserve">. </w:t>
      </w:r>
    </w:p>
    <w:p w14:paraId="7D24D39B" w14:textId="77777777" w:rsidR="00EC7E34" w:rsidRPr="00123407" w:rsidRDefault="00EC7E34" w:rsidP="00EC7E34">
      <w:pPr>
        <w:pStyle w:val="NO"/>
        <w:rPr>
          <w:lang w:val="en-US"/>
        </w:rPr>
      </w:pPr>
    </w:p>
    <w:p w14:paraId="08D6E004" w14:textId="5CC73F6F"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2</w:t>
      </w:r>
      <w:r w:rsidRPr="00123407">
        <w:rPr>
          <w:lang w:val="en-US"/>
        </w:rPr>
        <w:t xml:space="preserve">] </w:t>
      </w:r>
      <w:del w:id="982" w:author="S1-244460" w:date="2024-11-23T17:48:00Z" w16du:dateUtc="2024-11-23T16:48:00Z">
        <w:r w:rsidRPr="00107808" w:rsidDel="0003047E">
          <w:rPr>
            <w:lang w:val="en-US"/>
          </w:rPr>
          <w:delText xml:space="preserve"> </w:delText>
        </w:r>
      </w:del>
      <w:r w:rsidRPr="00123407">
        <w:rPr>
          <w:lang w:val="en-US"/>
        </w:rPr>
        <w:t xml:space="preserve">Subject to operator’s policy, regulatory requirements and user consent, </w:t>
      </w:r>
      <w:r>
        <w:rPr>
          <w:lang w:val="en-US"/>
        </w:rPr>
        <w:t>t</w:t>
      </w:r>
      <w:r w:rsidRPr="00123407">
        <w:rPr>
          <w:lang w:val="en-US"/>
        </w:rPr>
        <w:t>he 5G network shall be able to perform</w:t>
      </w:r>
      <w:r>
        <w:rPr>
          <w:lang w:val="en-US"/>
        </w:rPr>
        <w:t xml:space="preserve"> energy saving actions resulting in</w:t>
      </w:r>
      <w:r w:rsidRPr="00123407">
        <w:rPr>
          <w:lang w:val="en-US"/>
        </w:rPr>
        <w:t xml:space="preserve"> service performance </w:t>
      </w:r>
      <w:r>
        <w:rPr>
          <w:lang w:val="en-US"/>
        </w:rPr>
        <w:t>degradation</w:t>
      </w:r>
      <w:r w:rsidRPr="00123407">
        <w:rPr>
          <w:lang w:val="en-US"/>
        </w:rPr>
        <w:t xml:space="preserve"> </w:t>
      </w:r>
      <w:r>
        <w:rPr>
          <w:rFonts w:hint="eastAsia"/>
          <w:lang w:eastAsia="zh-CN"/>
        </w:rPr>
        <w:t>(e.g. QoS parameters,</w:t>
      </w:r>
      <w:r w:rsidRPr="00D8732C">
        <w:rPr>
          <w:rFonts w:hint="eastAsia"/>
          <w:lang w:eastAsia="zh-CN"/>
        </w:rPr>
        <w:t xml:space="preserve"> </w:t>
      </w:r>
      <w:r>
        <w:rPr>
          <w:rFonts w:hint="eastAsia"/>
          <w:lang w:eastAsia="zh-CN"/>
        </w:rPr>
        <w:t>maximum bitrate)</w:t>
      </w:r>
      <w:r>
        <w:rPr>
          <w:lang w:eastAsia="zh-CN"/>
        </w:rPr>
        <w:t xml:space="preserve"> </w:t>
      </w:r>
      <w:r w:rsidRPr="00123407">
        <w:rPr>
          <w:lang w:val="en-US"/>
        </w:rPr>
        <w:t xml:space="preserve">for </w:t>
      </w:r>
      <w:r>
        <w:rPr>
          <w:lang w:val="en-US"/>
        </w:rPr>
        <w:t>services with QoS criteria</w:t>
      </w:r>
      <w:r w:rsidRPr="00123407">
        <w:rPr>
          <w:lang w:val="en-US"/>
        </w:rPr>
        <w:t xml:space="preserve">, </w:t>
      </w:r>
      <w:r>
        <w:rPr>
          <w:lang w:val="en-US"/>
        </w:rPr>
        <w:t>according to the tolerance to service performance degradation.</w:t>
      </w:r>
    </w:p>
    <w:p w14:paraId="365CB2ED" w14:textId="5793F9EB" w:rsidR="00EC7E34" w:rsidRPr="00852AE5" w:rsidRDefault="00EC7E34" w:rsidP="00EC7E34">
      <w:pPr>
        <w:pStyle w:val="NO"/>
        <w:rPr>
          <w:lang w:val="en-US"/>
        </w:rPr>
      </w:pPr>
      <w:r>
        <w:rPr>
          <w:lang w:val="en-US"/>
        </w:rPr>
        <w:t>NOTE 2:</w:t>
      </w:r>
      <w:r w:rsidR="00A256E6">
        <w:rPr>
          <w:lang w:val="en-US"/>
        </w:rPr>
        <w:tab/>
      </w:r>
      <w:r>
        <w:rPr>
          <w:lang w:val="en-US"/>
        </w:rPr>
        <w:t xml:space="preserve">This requirement implies that the tolerance could disallow some network energy saving actions to be performed </w:t>
      </w:r>
      <w:r w:rsidRPr="00123407">
        <w:rPr>
          <w:lang w:val="en-US"/>
        </w:rPr>
        <w:t xml:space="preserve">for </w:t>
      </w:r>
      <w:r>
        <w:rPr>
          <w:lang w:val="en-US"/>
        </w:rPr>
        <w:t xml:space="preserve">services with QoS criteria. </w:t>
      </w:r>
    </w:p>
    <w:p w14:paraId="1D48EDCA" w14:textId="77777777" w:rsidR="00EC7E34" w:rsidRPr="00123407" w:rsidRDefault="00EC7E34" w:rsidP="00EC7E34">
      <w:pPr>
        <w:rPr>
          <w:lang w:val="en-US"/>
        </w:rPr>
      </w:pPr>
    </w:p>
    <w:p w14:paraId="11D720FF" w14:textId="5E871EAD"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3</w:t>
      </w:r>
      <w:r w:rsidRPr="00123407">
        <w:rPr>
          <w:lang w:val="en-US"/>
        </w:rPr>
        <w:t>] Subject to operator’s policy</w:t>
      </w:r>
      <w:r>
        <w:rPr>
          <w:lang w:val="en-US"/>
        </w:rPr>
        <w:t xml:space="preserve"> and</w:t>
      </w:r>
      <w:r w:rsidRPr="00123407">
        <w:rPr>
          <w:lang w:val="en-US"/>
        </w:rPr>
        <w:t xml:space="preserve"> regulatory requirements, </w:t>
      </w:r>
      <w:r>
        <w:rPr>
          <w:lang w:val="en-US"/>
        </w:rPr>
        <w:t>t</w:t>
      </w:r>
      <w:r w:rsidRPr="00123407">
        <w:rPr>
          <w:lang w:val="en-US"/>
        </w:rPr>
        <w:t xml:space="preserve">he 5G network shall </w:t>
      </w:r>
      <w:r>
        <w:rPr>
          <w:lang w:val="en-US"/>
        </w:rPr>
        <w:t>be able to trigger charging events corresponding to an impacted UE</w:t>
      </w:r>
      <w:r w:rsidRPr="00D70591">
        <w:rPr>
          <w:lang w:val="en-US"/>
        </w:rPr>
        <w:t xml:space="preserve"> </w:t>
      </w:r>
      <w:r>
        <w:rPr>
          <w:lang w:val="en-US"/>
        </w:rPr>
        <w:t xml:space="preserve">when degrading </w:t>
      </w:r>
      <w:r w:rsidRPr="002C2DCE">
        <w:rPr>
          <w:lang w:val="en-US"/>
        </w:rPr>
        <w:t>performance</w:t>
      </w:r>
      <w:r>
        <w:rPr>
          <w:lang w:val="en-US"/>
        </w:rPr>
        <w:t xml:space="preserve"> of</w:t>
      </w:r>
      <w:r w:rsidRPr="00123407">
        <w:rPr>
          <w:lang w:val="en-US"/>
        </w:rPr>
        <w:t xml:space="preserve"> </w:t>
      </w:r>
      <w:r>
        <w:rPr>
          <w:lang w:val="en-US"/>
        </w:rPr>
        <w:t>services with QoS criteria due to</w:t>
      </w:r>
      <w:r w:rsidRPr="00AD42EA">
        <w:rPr>
          <w:lang w:val="en-US"/>
        </w:rPr>
        <w:t xml:space="preserve"> </w:t>
      </w:r>
      <w:r>
        <w:rPr>
          <w:lang w:val="en-US"/>
        </w:rPr>
        <w:t>energy saving</w:t>
      </w:r>
      <w:r w:rsidRPr="002C2DCE">
        <w:rPr>
          <w:lang w:val="en-US"/>
        </w:rPr>
        <w:t>.</w:t>
      </w:r>
      <w:r w:rsidRPr="00B40613">
        <w:rPr>
          <w:lang w:val="en-US"/>
        </w:rPr>
        <w:t xml:space="preserve"> </w:t>
      </w:r>
    </w:p>
    <w:p w14:paraId="05199C79" w14:textId="39491143" w:rsidR="00EC7E34" w:rsidRPr="00B40613" w:rsidRDefault="00EC7E34" w:rsidP="00EC7E34">
      <w:pPr>
        <w:pStyle w:val="NO"/>
        <w:rPr>
          <w:lang w:val="en-US"/>
        </w:rPr>
      </w:pPr>
      <w:r w:rsidRPr="00103372">
        <w:rPr>
          <w:lang w:val="en-US"/>
        </w:rPr>
        <w:t xml:space="preserve">NOTE </w:t>
      </w:r>
      <w:r>
        <w:rPr>
          <w:lang w:val="en-US"/>
        </w:rPr>
        <w:t>3</w:t>
      </w:r>
      <w:r w:rsidRPr="00103372">
        <w:rPr>
          <w:lang w:val="en-US"/>
        </w:rPr>
        <w:t>:</w:t>
      </w:r>
      <w:r w:rsidR="00246CD2">
        <w:rPr>
          <w:lang w:val="en-US"/>
        </w:rPr>
        <w:tab/>
      </w:r>
      <w:r w:rsidRPr="00103372">
        <w:rPr>
          <w:lang w:val="en-US"/>
        </w:rPr>
        <w:t xml:space="preserve">Such </w:t>
      </w:r>
      <w:r>
        <w:rPr>
          <w:lang w:val="en-US"/>
        </w:rPr>
        <w:t>charging events</w:t>
      </w:r>
      <w:r w:rsidRPr="00103372">
        <w:rPr>
          <w:lang w:val="en-US"/>
        </w:rPr>
        <w:t xml:space="preserve"> can result in incentives to the subscriber</w:t>
      </w:r>
      <w:r>
        <w:rPr>
          <w:lang w:val="en-US"/>
        </w:rPr>
        <w:t>.</w:t>
      </w:r>
      <w:r w:rsidRPr="00B40613">
        <w:rPr>
          <w:lang w:val="en-US"/>
        </w:rPr>
        <w:t xml:space="preserve"> </w:t>
      </w:r>
    </w:p>
    <w:p w14:paraId="42948C86" w14:textId="77777777" w:rsidR="00EC7E34" w:rsidRDefault="00EC7E34" w:rsidP="00EC7E34"/>
    <w:p w14:paraId="742C872E" w14:textId="0D9FED5A" w:rsidR="00D71A28" w:rsidDel="00C22BA4" w:rsidRDefault="00EC7E34" w:rsidP="000908A1">
      <w:pPr>
        <w:pStyle w:val="EditorsNote"/>
        <w:rPr>
          <w:del w:id="983" w:author="S1-244460" w:date="2024-11-23T17:48:00Z" w16du:dateUtc="2024-11-23T16:48:00Z"/>
        </w:rPr>
      </w:pPr>
      <w:del w:id="984" w:author="S1-244460" w:date="2024-11-23T17:48:00Z" w16du:dateUtc="2024-11-23T16:48:00Z">
        <w:r w:rsidRPr="00231969" w:rsidDel="00C22BA4">
          <w:delText>Editor’s note: Whether and what gap exist from alternative QoS profile support in 5G is FFS.</w:delText>
        </w:r>
      </w:del>
    </w:p>
    <w:p w14:paraId="31C42633" w14:textId="61E02D39" w:rsidR="00111DD1" w:rsidRPr="008120FA" w:rsidRDefault="00111DD1" w:rsidP="00111DD1">
      <w:pPr>
        <w:pStyle w:val="Heading2"/>
        <w:rPr>
          <w:rFonts w:cs="Arial"/>
        </w:rPr>
      </w:pPr>
      <w:bookmarkStart w:id="985" w:name="_Toc183298670"/>
      <w:r>
        <w:rPr>
          <w:rFonts w:cs="Arial"/>
        </w:rPr>
        <w:t>5.8</w:t>
      </w:r>
      <w:r w:rsidRPr="008120FA">
        <w:rPr>
          <w:rFonts w:cs="Arial"/>
        </w:rPr>
        <w:tab/>
      </w:r>
      <w:r>
        <w:rPr>
          <w:rFonts w:cs="Arial"/>
        </w:rPr>
        <w:t xml:space="preserve">Use case on </w:t>
      </w:r>
      <w:r w:rsidRPr="008120FA">
        <w:rPr>
          <w:rFonts w:cs="Arial"/>
        </w:rPr>
        <w:t>Green social media &amp; email content download</w:t>
      </w:r>
      <w:bookmarkEnd w:id="985"/>
    </w:p>
    <w:p w14:paraId="4CFA313E" w14:textId="47DA46C0" w:rsidR="00111DD1" w:rsidRPr="008120FA" w:rsidRDefault="00111DD1" w:rsidP="00111DD1">
      <w:pPr>
        <w:pStyle w:val="Heading3"/>
        <w:rPr>
          <w:rFonts w:cs="Arial"/>
        </w:rPr>
      </w:pPr>
      <w:bookmarkStart w:id="986" w:name="_Toc108086220"/>
      <w:bookmarkStart w:id="987" w:name="_Toc113369779"/>
      <w:bookmarkStart w:id="988" w:name="_Toc120118710"/>
      <w:bookmarkStart w:id="989" w:name="_Toc154165173"/>
      <w:bookmarkStart w:id="990" w:name="_Toc183298671"/>
      <w:r>
        <w:rPr>
          <w:rFonts w:cs="Arial"/>
        </w:rPr>
        <w:t>5</w:t>
      </w:r>
      <w:r w:rsidRPr="008120FA">
        <w:rPr>
          <w:rFonts w:cs="Arial"/>
        </w:rPr>
        <w:t>.</w:t>
      </w:r>
      <w:r>
        <w:rPr>
          <w:rFonts w:cs="Arial"/>
        </w:rPr>
        <w:t>8</w:t>
      </w:r>
      <w:r w:rsidRPr="008120FA">
        <w:rPr>
          <w:rFonts w:cs="Arial"/>
        </w:rPr>
        <w:t>.1</w:t>
      </w:r>
      <w:r w:rsidRPr="008120FA">
        <w:rPr>
          <w:rFonts w:cs="Arial"/>
        </w:rPr>
        <w:tab/>
        <w:t>Description</w:t>
      </w:r>
      <w:bookmarkEnd w:id="986"/>
      <w:bookmarkEnd w:id="987"/>
      <w:bookmarkEnd w:id="988"/>
      <w:bookmarkEnd w:id="989"/>
      <w:bookmarkEnd w:id="990"/>
    </w:p>
    <w:p w14:paraId="353FF2A3" w14:textId="2171EFE2" w:rsidR="00111DD1" w:rsidRPr="00996D91" w:rsidRDefault="00111DD1" w:rsidP="00111DD1">
      <w:pPr>
        <w:jc w:val="both"/>
      </w:pPr>
      <w:r w:rsidRPr="00996D91">
        <w:t>With 7.9 billion users accessing instant messaging and email services worldwide</w:t>
      </w:r>
      <w:r w:rsidRPr="006451A3">
        <w:t>,</w:t>
      </w:r>
      <w:r>
        <w:t xml:space="preserve"> </w:t>
      </w:r>
      <w:r w:rsidRPr="00996D91">
        <w:t xml:space="preserve">with increasing attachment sizes (e.g., </w:t>
      </w:r>
      <w:del w:id="991" w:author="S1-244454" w:date="2024-11-19T04:52:00Z" w16du:dateUtc="2024-11-19T03:52:00Z">
        <w:r w:rsidRPr="00996D91" w:rsidDel="00391453">
          <w:delText xml:space="preserve">WhatsApp’s </w:delText>
        </w:r>
      </w:del>
      <w:r w:rsidRPr="00996D91">
        <w:t>expanded message size from 100MB to 2</w:t>
      </w:r>
      <w:r w:rsidRPr="00996D91" w:rsidDel="003F6581">
        <w:t xml:space="preserve">GB) </w:t>
      </w:r>
      <w:r w:rsidRPr="00996D91">
        <w:t xml:space="preserve">and </w:t>
      </w:r>
      <w:r>
        <w:t xml:space="preserve">with the </w:t>
      </w:r>
      <w:r w:rsidRPr="00996D91">
        <w:t>volume of data consumed expected to grow exponentially, it is essential to address the</w:t>
      </w:r>
      <w:ins w:id="992" w:author="S1-244454" w:date="2024-11-05T22:38:00Z" w16du:dateUtc="2024-11-05T21:38:00Z">
        <w:r w:rsidR="004B1718">
          <w:t xml:space="preserve"> related</w:t>
        </w:r>
      </w:ins>
      <w:r w:rsidRPr="00996D91">
        <w:t xml:space="preserve"> challenge</w:t>
      </w:r>
      <w:r>
        <w:t xml:space="preserve">s </w:t>
      </w:r>
      <w:del w:id="993" w:author="S1-244454" w:date="2024-11-05T22:37:00Z" w16du:dateUtc="2024-11-05T21:37:00Z">
        <w:r w:rsidDel="004B1718">
          <w:delText>which</w:delText>
        </w:r>
        <w:r w:rsidRPr="00996D91" w:rsidDel="004B1718">
          <w:delText xml:space="preserve"> </w:delText>
        </w:r>
        <w:r w:rsidDel="004B1718">
          <w:delText>this</w:delText>
        </w:r>
        <w:r w:rsidRPr="00996D91" w:rsidDel="004B1718">
          <w:delText xml:space="preserve"> imposes </w:delText>
        </w:r>
      </w:del>
      <w:r w:rsidRPr="00996D91">
        <w:t>for achieving carbon neutrality</w:t>
      </w:r>
      <w:r>
        <w:t>,</w:t>
      </w:r>
      <w:r w:rsidRPr="00996D91">
        <w:t xml:space="preserve"> </w:t>
      </w:r>
      <w:r>
        <w:t>in</w:t>
      </w:r>
      <w:r w:rsidRPr="00996D91">
        <w:t xml:space="preserve"> support </w:t>
      </w:r>
      <w:r>
        <w:t xml:space="preserve">of a </w:t>
      </w:r>
      <w:r w:rsidRPr="00996D91">
        <w:t>global green digital future vision.</w:t>
      </w:r>
    </w:p>
    <w:p w14:paraId="714C2C41" w14:textId="22CFFB84" w:rsidR="00111DD1" w:rsidRDefault="00111DD1" w:rsidP="00111DD1">
      <w:pPr>
        <w:jc w:val="both"/>
      </w:pPr>
      <w:r w:rsidRPr="001B5981">
        <w:t>Th</w:t>
      </w:r>
      <w:r>
        <w:t>is</w:t>
      </w:r>
      <w:r w:rsidRPr="001B5981">
        <w:t xml:space="preserve"> use case aims to </w:t>
      </w:r>
      <w:r>
        <w:t>reduce the carbon impact of</w:t>
      </w:r>
      <w:r w:rsidRPr="001B5981">
        <w:t xml:space="preserve"> </w:t>
      </w:r>
      <w:r w:rsidRPr="00996D91">
        <w:t>instant messaging and email</w:t>
      </w:r>
      <w:r>
        <w:t xml:space="preserve"> </w:t>
      </w:r>
      <w:r w:rsidRPr="001B5981">
        <w:t>services</w:t>
      </w:r>
      <w:r>
        <w:t xml:space="preserve"> by postponing the download of attachments (i.e., the bulk of the data) to a moment in time when both the energy mix is and/or the radio signal conditions are favourable, considering that </w:t>
      </w:r>
      <w:del w:id="994" w:author="S1-244454" w:date="2024-11-05T22:37:00Z" w16du:dateUtc="2024-11-05T21:37:00Z">
        <w:r w:rsidDel="00675819">
          <w:delText xml:space="preserve"> </w:delText>
        </w:r>
      </w:del>
      <w:r>
        <w:t>radio signal conditions have a major impact on the EC needed for RF communications.</w:t>
      </w:r>
    </w:p>
    <w:p w14:paraId="124AC00A" w14:textId="7AE539A9" w:rsidR="00111DD1" w:rsidRDefault="00111DD1" w:rsidP="00111DD1">
      <w:pPr>
        <w:jc w:val="both"/>
      </w:pPr>
      <w:r>
        <w:t>When sharing media via instant messaging or email apps</w:t>
      </w:r>
      <w:del w:id="995" w:author="S1-244454" w:date="2024-11-19T04:51:00Z" w16du:dateUtc="2024-11-19T03:51:00Z">
        <w:r w:rsidDel="00915517">
          <w:delText xml:space="preserve"> (such as WhatsApp, Facebook Communicator, Outlook, or Gmail)</w:delText>
        </w:r>
      </w:del>
      <w:r>
        <w:t xml:space="preserve">, users </w:t>
      </w:r>
      <w:del w:id="996" w:author="S1-244454" w:date="2024-11-05T22:41:00Z" w16du:dateUtc="2024-11-05T21:41:00Z">
        <w:r w:rsidDel="00BF3708">
          <w:delText xml:space="preserve">can </w:delText>
        </w:r>
      </w:del>
      <w:ins w:id="997" w:author="S1-244454" w:date="2024-11-05T22:41:00Z" w16du:dateUtc="2024-11-05T21:41:00Z">
        <w:r w:rsidR="00BF3708">
          <w:t xml:space="preserve">would be able to </w:t>
        </w:r>
      </w:ins>
      <w:r>
        <w:t xml:space="preserve">subscribe through their apps to </w:t>
      </w:r>
      <w:del w:id="998" w:author="S1-244454" w:date="2024-11-05T22:39:00Z" w16du:dateUtc="2024-11-05T21:39:00Z">
        <w:r w:rsidDel="00792434">
          <w:delText xml:space="preserve">only </w:delText>
        </w:r>
      </w:del>
      <w:r>
        <w:t xml:space="preserve">download shared music, videos, or files </w:t>
      </w:r>
      <w:ins w:id="999" w:author="S1-244454" w:date="2024-11-05T22:39:00Z" w16du:dateUtc="2024-11-05T21:39:00Z">
        <w:r w:rsidR="00792434">
          <w:t xml:space="preserve">only </w:t>
        </w:r>
      </w:ins>
      <w:del w:id="1000" w:author="S1-244454" w:date="2024-11-05T22:40:00Z" w16du:dateUtc="2024-11-05T21:40:00Z">
        <w:r w:rsidDel="00792434">
          <w:delText xml:space="preserve">specifically </w:delText>
        </w:r>
      </w:del>
      <w:r>
        <w:t>during periods of a high renewable energy ratio and favourable radio signal conditions at the serving site. In addition to the satisfaction of contributing to reducing the carbon footprint, this use case could provide dynamic CO</w:t>
      </w:r>
      <w:r w:rsidRPr="2A804BE9">
        <w:rPr>
          <w:vertAlign w:val="subscript"/>
        </w:rPr>
        <w:t>2</w:t>
      </w:r>
      <w:r>
        <w:t xml:space="preserve"> credit incentives (or “environmental points”) to the end-user. These credits can be applicable, for example, toward service discounts.</w:t>
      </w:r>
    </w:p>
    <w:p w14:paraId="58B5EE03" w14:textId="77777777" w:rsidR="00111DD1" w:rsidRPr="00996D91" w:rsidRDefault="00111DD1" w:rsidP="00111DD1">
      <w:pPr>
        <w:pStyle w:val="B1"/>
        <w:ind w:left="0" w:firstLine="0"/>
      </w:pPr>
      <w:r>
        <w:t>Similarly, other non-time critical data transfers, such as firmware downloads, uploads of social media or email attachments (e.g., recorded videos) and downloads from OTT video providers for offline viewing could be scheduled using the same constraints.</w:t>
      </w:r>
    </w:p>
    <w:p w14:paraId="5678D3A3" w14:textId="5410983F" w:rsidR="00111DD1" w:rsidRPr="00901095" w:rsidRDefault="00111DD1" w:rsidP="00111DD1">
      <w:pPr>
        <w:pStyle w:val="Heading3"/>
        <w:rPr>
          <w:rFonts w:cs="Arial"/>
        </w:rPr>
      </w:pPr>
      <w:bookmarkStart w:id="1001" w:name="_Toc108086221"/>
      <w:bookmarkStart w:id="1002" w:name="_Toc113369780"/>
      <w:bookmarkStart w:id="1003" w:name="_Toc120118711"/>
      <w:bookmarkStart w:id="1004" w:name="_Toc154165174"/>
      <w:bookmarkStart w:id="1005" w:name="_Toc183298672"/>
      <w:r>
        <w:rPr>
          <w:rFonts w:cs="Arial"/>
        </w:rPr>
        <w:t>5</w:t>
      </w:r>
      <w:r w:rsidRPr="00901095">
        <w:rPr>
          <w:rFonts w:cs="Arial"/>
        </w:rPr>
        <w:t>.</w:t>
      </w:r>
      <w:r>
        <w:rPr>
          <w:rFonts w:cs="Arial"/>
        </w:rPr>
        <w:t>8</w:t>
      </w:r>
      <w:r w:rsidRPr="00901095">
        <w:rPr>
          <w:rFonts w:cs="Arial"/>
        </w:rPr>
        <w:t>.2</w:t>
      </w:r>
      <w:r w:rsidRPr="00901095">
        <w:rPr>
          <w:rFonts w:cs="Arial"/>
        </w:rPr>
        <w:tab/>
        <w:t>Pre-conditions</w:t>
      </w:r>
      <w:bookmarkEnd w:id="1001"/>
      <w:bookmarkEnd w:id="1002"/>
      <w:bookmarkEnd w:id="1003"/>
      <w:bookmarkEnd w:id="1004"/>
      <w:bookmarkEnd w:id="1005"/>
    </w:p>
    <w:p w14:paraId="745BF94A" w14:textId="77777777" w:rsidR="00111DD1" w:rsidRPr="001B5981" w:rsidRDefault="00111DD1" w:rsidP="00111DD1">
      <w:pPr>
        <w:jc w:val="both"/>
      </w:pPr>
      <w:bookmarkStart w:id="1006" w:name="_Toc108086222"/>
      <w:bookmarkStart w:id="1007" w:name="_Toc113369781"/>
      <w:bookmarkStart w:id="1008" w:name="_Toc120118712"/>
      <w:bookmarkStart w:id="1009" w:name="_Toc154165175"/>
      <w:r>
        <w:t>A Service Provider (e.g., an email or IM provider) provides an option in its App for configuring green transfer of non-critical data and the End-User has selected this option in that App.</w:t>
      </w:r>
    </w:p>
    <w:p w14:paraId="07778D5D" w14:textId="77777777" w:rsidR="00111DD1" w:rsidRPr="00190231" w:rsidRDefault="00111DD1" w:rsidP="00111DD1">
      <w:pPr>
        <w:jc w:val="both"/>
      </w:pPr>
      <w:r>
        <w:t>A PLMN is</w:t>
      </w:r>
      <w:r w:rsidRPr="001B5981">
        <w:t xml:space="preserve"> able to compute the renewable energy ratio</w:t>
      </w:r>
      <w:r>
        <w:t xml:space="preserve"> </w:t>
      </w:r>
      <w:r w:rsidRPr="001B5981">
        <w:t>at the</w:t>
      </w:r>
      <w:r>
        <w:t xml:space="preserve"> applicable</w:t>
      </w:r>
      <w:r w:rsidRPr="001B5981">
        <w:t xml:space="preserve"> </w:t>
      </w:r>
      <w:r>
        <w:t xml:space="preserve">serving cell </w:t>
      </w:r>
      <w:r w:rsidRPr="001B5981">
        <w:t>site</w:t>
      </w:r>
      <w:r>
        <w:t>s.</w:t>
      </w:r>
    </w:p>
    <w:p w14:paraId="1076D778" w14:textId="1F43F816" w:rsidR="00111DD1" w:rsidRPr="00A31A50" w:rsidRDefault="00111DD1" w:rsidP="00111DD1">
      <w:pPr>
        <w:pStyle w:val="Heading3"/>
        <w:rPr>
          <w:rFonts w:cs="Arial"/>
        </w:rPr>
      </w:pPr>
      <w:bookmarkStart w:id="1010" w:name="_Toc183298673"/>
      <w:r>
        <w:rPr>
          <w:rFonts w:cs="Arial"/>
        </w:rPr>
        <w:t>5</w:t>
      </w:r>
      <w:r w:rsidRPr="00A31A50">
        <w:rPr>
          <w:rFonts w:cs="Arial"/>
        </w:rPr>
        <w:t>.</w:t>
      </w:r>
      <w:r>
        <w:rPr>
          <w:rFonts w:cs="Arial"/>
        </w:rPr>
        <w:t>8</w:t>
      </w:r>
      <w:r w:rsidRPr="00A31A50">
        <w:rPr>
          <w:rFonts w:cs="Arial"/>
        </w:rPr>
        <w:t>.3</w:t>
      </w:r>
      <w:r w:rsidRPr="00A31A50">
        <w:rPr>
          <w:rFonts w:cs="Arial"/>
        </w:rPr>
        <w:tab/>
        <w:t xml:space="preserve">Service </w:t>
      </w:r>
      <w:bookmarkEnd w:id="1006"/>
      <w:bookmarkEnd w:id="1007"/>
      <w:bookmarkEnd w:id="1008"/>
      <w:r w:rsidRPr="00A31A50">
        <w:rPr>
          <w:rFonts w:cs="Arial"/>
        </w:rPr>
        <w:t>flows</w:t>
      </w:r>
      <w:bookmarkEnd w:id="1009"/>
      <w:bookmarkEnd w:id="1010"/>
    </w:p>
    <w:p w14:paraId="3A34D04A"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A message with attachment(s) is sent to the End-User through social media or email.</w:t>
      </w:r>
    </w:p>
    <w:p w14:paraId="17277B7B"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The message body is instantly delivered by the Mobile Network to the End-User’s UE, but its attachments are scheduled for (delayed) green delivery instead.</w:t>
      </w:r>
    </w:p>
    <w:p w14:paraId="60B8D3EE"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The Mobile Network regularly evaluates the renewable energy ratio at the serving cell site, as well as the </w:t>
      </w:r>
      <w:r>
        <w:rPr>
          <w:rFonts w:eastAsia="Tahoma"/>
        </w:rPr>
        <w:t>energy consumption parameters relating to radio signal conditions experienced at the UE.</w:t>
      </w:r>
    </w:p>
    <w:p w14:paraId="2DA73EC8"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When the renewable energy ratio at the serving site is sufficiently high and/or the </w:t>
      </w:r>
      <w:r>
        <w:rPr>
          <w:rFonts w:eastAsia="Tahoma"/>
        </w:rPr>
        <w:t>energy consumption parameters relating to radio signal conditions are favourable, the attachments are also delivered to the UE.</w:t>
      </w:r>
    </w:p>
    <w:p w14:paraId="04205906" w14:textId="77777777" w:rsidR="00111DD1" w:rsidRPr="006534DD" w:rsidRDefault="00111DD1" w:rsidP="0036028C">
      <w:pPr>
        <w:pStyle w:val="B1"/>
        <w:numPr>
          <w:ilvl w:val="0"/>
          <w:numId w:val="15"/>
        </w:numPr>
        <w:jc w:val="both"/>
        <w:rPr>
          <w:rFonts w:eastAsia="Tahoma"/>
          <w:color w:val="000000" w:themeColor="text1"/>
        </w:rPr>
      </w:pPr>
      <w:r w:rsidRPr="006534DD">
        <w:rPr>
          <w:rFonts w:eastAsia="Tahoma"/>
          <w:color w:val="000000" w:themeColor="text1"/>
        </w:rPr>
        <w:t>The MNO provides</w:t>
      </w:r>
      <w:r>
        <w:rPr>
          <w:rFonts w:eastAsia="Tahoma"/>
          <w:color w:val="000000" w:themeColor="text1"/>
        </w:rPr>
        <w:t xml:space="preserve"> </w:t>
      </w:r>
      <w:r w:rsidRPr="006534DD">
        <w:rPr>
          <w:rFonts w:eastAsia="Tahoma"/>
          <w:color w:val="000000" w:themeColor="text1"/>
        </w:rPr>
        <w:t>incentive</w:t>
      </w:r>
      <w:r>
        <w:rPr>
          <w:rFonts w:eastAsia="Tahoma"/>
          <w:color w:val="000000" w:themeColor="text1"/>
        </w:rPr>
        <w:t>s</w:t>
      </w:r>
      <w:r w:rsidRPr="006534DD">
        <w:rPr>
          <w:rFonts w:eastAsia="Tahoma"/>
          <w:color w:val="000000" w:themeColor="text1"/>
        </w:rPr>
        <w:t xml:space="preserve"> to the </w:t>
      </w:r>
      <w:r>
        <w:rPr>
          <w:rFonts w:eastAsia="Tahoma"/>
          <w:color w:val="000000" w:themeColor="text1"/>
        </w:rPr>
        <w:t>End-User that has (delayed) green download enabled.</w:t>
      </w:r>
      <w:r w:rsidRPr="006534DD">
        <w:rPr>
          <w:rFonts w:eastAsia="Tahoma"/>
          <w:color w:val="000000" w:themeColor="text1"/>
        </w:rPr>
        <w:t xml:space="preserve"> </w:t>
      </w:r>
      <w:r>
        <w:rPr>
          <w:rFonts w:eastAsia="Tahoma"/>
          <w:color w:val="000000" w:themeColor="text1"/>
        </w:rPr>
        <w:t xml:space="preserve">These incentives may be </w:t>
      </w:r>
      <w:r w:rsidRPr="006534DD">
        <w:rPr>
          <w:rFonts w:eastAsia="Tahoma"/>
          <w:color w:val="000000" w:themeColor="text1"/>
        </w:rPr>
        <w:t>based on t</w:t>
      </w:r>
      <w:r>
        <w:rPr>
          <w:rFonts w:eastAsia="Tahoma"/>
          <w:color w:val="000000" w:themeColor="text1"/>
        </w:rPr>
        <w:t>he EC and/or CO2e gains obtained through (delayed) green delivery</w:t>
      </w:r>
      <w:r w:rsidRPr="006534DD">
        <w:rPr>
          <w:rFonts w:eastAsia="Tahoma"/>
          <w:color w:val="000000" w:themeColor="text1"/>
        </w:rPr>
        <w:t>.</w:t>
      </w:r>
    </w:p>
    <w:p w14:paraId="6803F0E7" w14:textId="53A5727F" w:rsidR="00111DD1" w:rsidRPr="00A31A50" w:rsidRDefault="00111DD1" w:rsidP="00111DD1">
      <w:pPr>
        <w:pStyle w:val="Heading3"/>
        <w:rPr>
          <w:rFonts w:cs="Arial"/>
        </w:rPr>
      </w:pPr>
      <w:bookmarkStart w:id="1011" w:name="_Toc108086223"/>
      <w:bookmarkStart w:id="1012" w:name="_Toc113369782"/>
      <w:bookmarkStart w:id="1013" w:name="_Toc120118713"/>
      <w:bookmarkStart w:id="1014" w:name="_Toc154165176"/>
      <w:bookmarkStart w:id="1015" w:name="_Toc183298674"/>
      <w:r>
        <w:rPr>
          <w:rFonts w:cs="Arial"/>
        </w:rPr>
        <w:t>5.</w:t>
      </w:r>
      <w:r w:rsidR="00701728">
        <w:rPr>
          <w:rFonts w:cs="Arial"/>
        </w:rPr>
        <w:t>8</w:t>
      </w:r>
      <w:r w:rsidRPr="00A31A50">
        <w:rPr>
          <w:rFonts w:cs="Arial"/>
        </w:rPr>
        <w:t>.4</w:t>
      </w:r>
      <w:r w:rsidRPr="00A31A50">
        <w:rPr>
          <w:rFonts w:cs="Arial"/>
        </w:rPr>
        <w:tab/>
        <w:t>Post-conditions</w:t>
      </w:r>
      <w:bookmarkEnd w:id="1011"/>
      <w:bookmarkEnd w:id="1012"/>
      <w:bookmarkEnd w:id="1013"/>
      <w:bookmarkEnd w:id="1014"/>
      <w:bookmarkEnd w:id="1015"/>
    </w:p>
    <w:p w14:paraId="7A3DB0D2" w14:textId="77777777" w:rsidR="00111DD1" w:rsidRPr="001B5981" w:rsidRDefault="00111DD1" w:rsidP="00111DD1">
      <w:pPr>
        <w:spacing w:after="0"/>
        <w:jc w:val="both"/>
      </w:pPr>
      <w:bookmarkStart w:id="1016" w:name="_Toc108086224"/>
      <w:bookmarkStart w:id="1017" w:name="_Toc113369783"/>
      <w:bookmarkStart w:id="1018" w:name="_Toc120118714"/>
      <w:bookmarkStart w:id="1019" w:name="_Toc154165177"/>
      <w:r w:rsidRPr="001B5981">
        <w:t xml:space="preserve">This use case has the potential to enhance the creation of new business opportunities </w:t>
      </w:r>
      <w:r>
        <w:t>by</w:t>
      </w:r>
      <w:r w:rsidRPr="001B5981">
        <w:t xml:space="preserve"> MNOs and </w:t>
      </w:r>
      <w:r>
        <w:t xml:space="preserve">to provide </w:t>
      </w:r>
      <w:r w:rsidRPr="001B5981">
        <w:t>incentives for users</w:t>
      </w:r>
      <w:r>
        <w:t xml:space="preserve"> to reduce their energy consumption and carbon footprint</w:t>
      </w:r>
      <w:r w:rsidRPr="001B5981">
        <w:t xml:space="preserve">. </w:t>
      </w:r>
      <w:r>
        <w:t>R</w:t>
      </w:r>
      <w:r w:rsidRPr="001B5981">
        <w:t xml:space="preserve">enewable energy </w:t>
      </w:r>
      <w:r>
        <w:t xml:space="preserve">(including energy </w:t>
      </w:r>
      <w:r w:rsidRPr="001B5981">
        <w:t>self-produced by MNOs</w:t>
      </w:r>
      <w:r>
        <w:t xml:space="preserve">) </w:t>
      </w:r>
      <w:r w:rsidRPr="001B5981">
        <w:t>is utilized more efficiently</w:t>
      </w:r>
      <w:r>
        <w:t xml:space="preserve"> which is instrumental in achieving carbon neutrality goals and energy efficiency is improved by scheduling transmissions when signal conditions are favourable.</w:t>
      </w:r>
    </w:p>
    <w:p w14:paraId="2BB55F80" w14:textId="2D9E6462" w:rsidR="00111DD1" w:rsidRPr="00A31A50" w:rsidRDefault="00111DD1" w:rsidP="00111DD1">
      <w:pPr>
        <w:pStyle w:val="Heading3"/>
        <w:rPr>
          <w:rFonts w:cs="Arial"/>
        </w:rPr>
      </w:pPr>
      <w:bookmarkStart w:id="1020" w:name="_Toc183298675"/>
      <w:r>
        <w:rPr>
          <w:rFonts w:cs="Arial"/>
        </w:rPr>
        <w:t>5.</w:t>
      </w:r>
      <w:r w:rsidR="00701728">
        <w:rPr>
          <w:rFonts w:cs="Arial"/>
        </w:rPr>
        <w:t>8</w:t>
      </w:r>
      <w:r w:rsidRPr="00A31A50">
        <w:rPr>
          <w:rFonts w:cs="Arial"/>
        </w:rPr>
        <w:t>.5</w:t>
      </w:r>
      <w:r w:rsidRPr="00A31A50">
        <w:rPr>
          <w:rFonts w:cs="Arial"/>
        </w:rPr>
        <w:tab/>
        <w:t>Existing feature partly or fully covering use case functionality</w:t>
      </w:r>
      <w:bookmarkEnd w:id="1016"/>
      <w:bookmarkEnd w:id="1017"/>
      <w:bookmarkEnd w:id="1018"/>
      <w:bookmarkEnd w:id="1019"/>
      <w:bookmarkEnd w:id="1020"/>
    </w:p>
    <w:p w14:paraId="681D8B0A" w14:textId="08CB0CDA" w:rsidR="00111DD1" w:rsidRPr="001B5981" w:rsidRDefault="00111DD1" w:rsidP="00111DD1">
      <w:pPr>
        <w:jc w:val="both"/>
      </w:pPr>
      <w:bookmarkStart w:id="1021" w:name="_Toc108086225"/>
      <w:bookmarkStart w:id="1022" w:name="_Toc113369784"/>
      <w:bookmarkStart w:id="1023" w:name="_Toc120118715"/>
      <w:bookmarkStart w:id="1024" w:name="_Toc154165178"/>
      <w:r>
        <w:t>P</w:t>
      </w:r>
      <w:r w:rsidRPr="001B5981">
        <w:t xml:space="preserve">roviding (monetary) incentives </w:t>
      </w:r>
      <w:r>
        <w:t>at cell level (</w:t>
      </w:r>
      <w:r w:rsidRPr="001B5981">
        <w:t xml:space="preserve">using </w:t>
      </w:r>
      <w:r>
        <w:t>c</w:t>
      </w:r>
      <w:r w:rsidRPr="001B5981">
        <w:t>ell broadcast channels</w:t>
      </w:r>
      <w:r>
        <w:t>)</w:t>
      </w:r>
      <w:r w:rsidRPr="001B5981">
        <w:t xml:space="preserve"> </w:t>
      </w:r>
      <w:r>
        <w:t>has been proposed</w:t>
      </w:r>
      <w:r w:rsidRPr="001B5981">
        <w:t xml:space="preserve"> </w:t>
      </w:r>
      <w:r>
        <w:t>by</w:t>
      </w:r>
      <w:r w:rsidRPr="001B5981">
        <w:t xml:space="preserve"> implementing dynamic tariff offers </w:t>
      </w:r>
      <w:r>
        <w:t>in 3G networks [</w:t>
      </w:r>
      <w:r w:rsidR="00584B08">
        <w:t>12</w:t>
      </w:r>
      <w:r>
        <w:t xml:space="preserve">] </w:t>
      </w:r>
      <w:r w:rsidRPr="001B5981">
        <w:t>to encourage user</w:t>
      </w:r>
      <w:r>
        <w:t>s</w:t>
      </w:r>
      <w:r w:rsidRPr="001B5981">
        <w:t xml:space="preserve"> to increase traffic in cells with low utilization</w:t>
      </w:r>
      <w:r>
        <w:t xml:space="preserve"> (</w:t>
      </w:r>
      <w:r w:rsidRPr="001B5981">
        <w:t>e.g., 3GPP TS 23.041</w:t>
      </w:r>
      <w:r>
        <w:t xml:space="preserve"> [</w:t>
      </w:r>
      <w:r w:rsidR="00701728">
        <w:t>10</w:t>
      </w:r>
      <w:r>
        <w:t>]).</w:t>
      </w:r>
    </w:p>
    <w:p w14:paraId="506BDACB" w14:textId="70F0AF72" w:rsidR="00111DD1" w:rsidRPr="001B5981" w:rsidRDefault="00111DD1" w:rsidP="00111DD1">
      <w:pPr>
        <w:jc w:val="both"/>
      </w:pPr>
      <w:r>
        <w:t>S</w:t>
      </w:r>
      <w:r w:rsidRPr="001B5981">
        <w:t xml:space="preserve">ome of the procedures and network functions </w:t>
      </w:r>
      <w:r>
        <w:t>proposed</w:t>
      </w:r>
      <w:r w:rsidRPr="001B5981">
        <w:t xml:space="preserve"> in 3GPP TR 23.700-66 </w:t>
      </w:r>
      <w:r>
        <w:t>[</w:t>
      </w:r>
      <w:r w:rsidR="00584B08">
        <w:t>11</w:t>
      </w:r>
      <w:r>
        <w:t xml:space="preserve">] </w:t>
      </w:r>
      <w:r w:rsidRPr="001B5981">
        <w:t xml:space="preserve">can be used </w:t>
      </w:r>
      <w:r>
        <w:t>to realize</w:t>
      </w:r>
      <w:r w:rsidRPr="001B5981">
        <w:t xml:space="preserve"> part of the service flow described in </w:t>
      </w:r>
      <w:r>
        <w:t>S</w:t>
      </w:r>
      <w:r w:rsidRPr="001B5981">
        <w:t>ection</w:t>
      </w:r>
      <w:r w:rsidRPr="001B5981">
        <w:rPr>
          <w:color w:val="000000" w:themeColor="text1"/>
        </w:rPr>
        <w:t xml:space="preserve"> </w:t>
      </w:r>
      <w:r w:rsidRPr="00CA1651">
        <w:t>5.</w:t>
      </w:r>
      <w:r w:rsidR="00584B08">
        <w:rPr>
          <w:rFonts w:eastAsia="SimSun"/>
          <w:lang w:eastAsia="zh-CN"/>
        </w:rPr>
        <w:t>8</w:t>
      </w:r>
      <w:r w:rsidRPr="00CA1651">
        <w:t>.3</w:t>
      </w:r>
      <w:r>
        <w:t xml:space="preserve"> above</w:t>
      </w:r>
      <w:r w:rsidRPr="001B5981">
        <w:t>.</w:t>
      </w:r>
    </w:p>
    <w:p w14:paraId="54B5879E" w14:textId="77E28623" w:rsidR="00111DD1" w:rsidRPr="00A31A50" w:rsidRDefault="00111DD1" w:rsidP="00111DD1">
      <w:pPr>
        <w:pStyle w:val="Heading3"/>
        <w:rPr>
          <w:rFonts w:cs="Arial"/>
        </w:rPr>
      </w:pPr>
      <w:bookmarkStart w:id="1025" w:name="_Toc183298676"/>
      <w:r>
        <w:rPr>
          <w:rFonts w:cs="Arial"/>
        </w:rPr>
        <w:t>5.</w:t>
      </w:r>
      <w:r w:rsidR="0012397A">
        <w:rPr>
          <w:rFonts w:cs="Arial"/>
        </w:rPr>
        <w:t>8</w:t>
      </w:r>
      <w:r w:rsidRPr="00A31A50">
        <w:rPr>
          <w:rFonts w:cs="Arial"/>
        </w:rPr>
        <w:t>.6</w:t>
      </w:r>
      <w:r w:rsidRPr="00A31A50">
        <w:rPr>
          <w:rFonts w:cs="Arial"/>
        </w:rPr>
        <w:tab/>
        <w:t>Potential new requirements needed to support the use case</w:t>
      </w:r>
      <w:bookmarkEnd w:id="1021"/>
      <w:bookmarkEnd w:id="1022"/>
      <w:bookmarkEnd w:id="1023"/>
      <w:bookmarkEnd w:id="1024"/>
      <w:bookmarkEnd w:id="1025"/>
    </w:p>
    <w:p w14:paraId="5320AB7D" w14:textId="0072A57F" w:rsidR="00111DD1" w:rsidRDefault="00111DD1" w:rsidP="00111DD1">
      <w:pPr>
        <w:rPr>
          <w:rFonts w:eastAsia="Tahoma"/>
        </w:rPr>
      </w:pPr>
      <w:r w:rsidRPr="001B5981">
        <w:rPr>
          <w:rFonts w:eastAsia="Tahoma"/>
        </w:rPr>
        <w:t>[PR</w:t>
      </w:r>
      <w:r>
        <w:rPr>
          <w:rFonts w:eastAsia="Tahoma"/>
        </w:rPr>
        <w:t>.5</w:t>
      </w:r>
      <w:r w:rsidRPr="001B5981">
        <w:rPr>
          <w:rFonts w:eastAsia="Tahoma"/>
        </w:rPr>
        <w:t>.</w:t>
      </w:r>
      <w:r w:rsidR="0012397A">
        <w:rPr>
          <w:rFonts w:eastAsia="Tahoma"/>
        </w:rPr>
        <w:t>8</w:t>
      </w:r>
      <w:r w:rsidRPr="001B5981">
        <w:rPr>
          <w:rFonts w:eastAsia="Tahoma"/>
        </w:rPr>
        <w:t>.6-</w:t>
      </w:r>
      <w:r>
        <w:rPr>
          <w:rFonts w:eastAsia="Tahoma"/>
        </w:rPr>
        <w:t>1</w:t>
      </w:r>
      <w:r w:rsidRPr="001B5981">
        <w:rPr>
          <w:rFonts w:eastAsia="Tahoma"/>
        </w:rPr>
        <w:t xml:space="preserve">] </w:t>
      </w:r>
      <w:r>
        <w:rPr>
          <w:rFonts w:eastAsia="Tahoma"/>
        </w:rPr>
        <w:t xml:space="preserve">The 5G system shall be able to expose information to an Application Function in the network on the (expected) energy related characteristics applicable to the serving site/network. </w:t>
      </w:r>
    </w:p>
    <w:p w14:paraId="275FB440" w14:textId="77777777" w:rsidR="00111DD1" w:rsidRPr="00F47B5C" w:rsidRDefault="00111DD1" w:rsidP="00111DD1">
      <w:pPr>
        <w:pStyle w:val="NO"/>
        <w:rPr>
          <w:rFonts w:eastAsia="Tahoma"/>
        </w:rPr>
      </w:pPr>
      <w:r>
        <w:rPr>
          <w:rFonts w:eastAsia="Tahoma"/>
        </w:rPr>
        <w:t>NOTE:</w:t>
      </w:r>
      <w:r>
        <w:rPr>
          <w:rFonts w:eastAsia="Tahoma"/>
        </w:rPr>
        <w:tab/>
        <w:t>This information can be used by applications in the Application Function to schedule non time-critical data transfer to or from the UE.</w:t>
      </w:r>
    </w:p>
    <w:p w14:paraId="2FFC364B" w14:textId="1DFF76F9" w:rsidR="002C42A3" w:rsidRPr="000D6532" w:rsidRDefault="002C42A3" w:rsidP="002C42A3">
      <w:pPr>
        <w:pStyle w:val="Heading2"/>
        <w:rPr>
          <w:ins w:id="1026" w:author="S1-244791" w:date="2024-11-23T23:44:00Z" w16du:dateUtc="2024-11-23T22:44:00Z"/>
        </w:rPr>
      </w:pPr>
      <w:bookmarkStart w:id="1027" w:name="_Toc183298677"/>
      <w:ins w:id="1028" w:author="S1-244791" w:date="2024-11-23T23:44:00Z" w16du:dateUtc="2024-11-23T22:44:00Z">
        <w:r>
          <w:t>5.</w:t>
        </w:r>
      </w:ins>
      <w:ins w:id="1029" w:author="S1-244791" w:date="2024-11-23T23:45:00Z" w16du:dateUtc="2024-11-23T22:45:00Z">
        <w:r w:rsidR="00B33F8F">
          <w:t>9</w:t>
        </w:r>
      </w:ins>
      <w:ins w:id="1030" w:author="S1-244791" w:date="2024-11-23T23:44:00Z" w16du:dateUtc="2024-11-23T22:44:00Z">
        <w:r w:rsidRPr="000D6532">
          <w:tab/>
        </w:r>
        <w:r>
          <w:rPr>
            <w:lang w:val="en-US"/>
          </w:rPr>
          <w:t xml:space="preserve">Use case on </w:t>
        </w:r>
        <w:r w:rsidRPr="004A69D1">
          <w:rPr>
            <w:lang w:val="en-US"/>
          </w:rPr>
          <w:t xml:space="preserve">notifying </w:t>
        </w:r>
        <w:r>
          <w:rPr>
            <w:lang w:val="en-US"/>
          </w:rPr>
          <w:t xml:space="preserve">UEs </w:t>
        </w:r>
        <w:r w:rsidRPr="004A69D1">
          <w:rPr>
            <w:lang w:val="en-US"/>
          </w:rPr>
          <w:t xml:space="preserve">about </w:t>
        </w:r>
        <w:r>
          <w:rPr>
            <w:lang w:val="en-US"/>
          </w:rPr>
          <w:t xml:space="preserve">network </w:t>
        </w:r>
        <w:r w:rsidRPr="000B66F7">
          <w:rPr>
            <w:noProof/>
          </w:rPr>
          <w:t>energy-related characteristics</w:t>
        </w:r>
        <w:bookmarkEnd w:id="1027"/>
        <w:r w:rsidRPr="000B66F7">
          <w:rPr>
            <w:noProof/>
          </w:rPr>
          <w:t xml:space="preserve"> </w:t>
        </w:r>
      </w:ins>
    </w:p>
    <w:p w14:paraId="79BB99CF" w14:textId="66F52750" w:rsidR="002C42A3" w:rsidRPr="009C5A9F" w:rsidRDefault="002C42A3" w:rsidP="002C42A3">
      <w:pPr>
        <w:pStyle w:val="Heading3"/>
        <w:rPr>
          <w:ins w:id="1031" w:author="S1-244791" w:date="2024-11-23T23:44:00Z" w16du:dateUtc="2024-11-23T22:44:00Z"/>
          <w:lang w:val="en-US"/>
        </w:rPr>
      </w:pPr>
      <w:bookmarkStart w:id="1032" w:name="_Toc183298678"/>
      <w:ins w:id="1033" w:author="S1-244791" w:date="2024-11-23T23:44:00Z" w16du:dateUtc="2024-11-23T22:44:00Z">
        <w:r w:rsidRPr="009C5A9F">
          <w:rPr>
            <w:lang w:val="en-US"/>
          </w:rPr>
          <w:t>5.</w:t>
        </w:r>
      </w:ins>
      <w:ins w:id="1034" w:author="S1-244791" w:date="2024-11-23T23:45:00Z" w16du:dateUtc="2024-11-23T22:45:00Z">
        <w:r w:rsidR="00B33F8F">
          <w:rPr>
            <w:lang w:val="en-US"/>
          </w:rPr>
          <w:t>9</w:t>
        </w:r>
      </w:ins>
      <w:ins w:id="1035" w:author="S1-244791" w:date="2024-11-23T23:44:00Z" w16du:dateUtc="2024-11-23T22:44:00Z">
        <w:r w:rsidRPr="009C5A9F">
          <w:rPr>
            <w:lang w:val="en-US"/>
          </w:rPr>
          <w:t>.1</w:t>
        </w:r>
        <w:r w:rsidRPr="009C5A9F">
          <w:rPr>
            <w:lang w:val="en-US"/>
          </w:rPr>
          <w:tab/>
          <w:t>Description</w:t>
        </w:r>
        <w:bookmarkEnd w:id="1032"/>
      </w:ins>
    </w:p>
    <w:p w14:paraId="2D08A4BE" w14:textId="702AD9F1" w:rsidR="002C42A3" w:rsidRDefault="002C42A3" w:rsidP="002C42A3">
      <w:pPr>
        <w:rPr>
          <w:ins w:id="1036" w:author="S1-244791" w:date="2024-11-23T23:44:00Z" w16du:dateUtc="2024-11-23T22:44:00Z"/>
          <w:lang w:val="en-US" w:eastAsia="zh-CN"/>
        </w:rPr>
      </w:pPr>
      <w:ins w:id="1037" w:author="S1-244791" w:date="2024-11-23T23:44:00Z" w16du:dateUtc="2024-11-23T22:44:00Z">
        <w:r>
          <w:rPr>
            <w:lang w:val="en-US" w:eastAsia="zh-CN"/>
          </w:rPr>
          <w:t>With the increasing use of renewable energy (</w:t>
        </w:r>
      </w:ins>
      <w:ins w:id="1038" w:author="S1-244791" w:date="2024-11-23T23:47:00Z" w16du:dateUtc="2024-11-23T22:47:00Z">
        <w:r w:rsidR="00C32303">
          <w:rPr>
            <w:lang w:val="en-US" w:eastAsia="zh-CN"/>
          </w:rPr>
          <w:t>e.g.</w:t>
        </w:r>
      </w:ins>
      <w:ins w:id="1039" w:author="S1-244791" w:date="2024-11-23T23:44:00Z" w16du:dateUtc="2024-11-23T22:44:00Z">
        <w:r>
          <w:rPr>
            <w:lang w:val="en-US" w:eastAsia="zh-CN"/>
          </w:rPr>
          <w:t xml:space="preserve"> solar, wind) to power network elements (</w:t>
        </w:r>
      </w:ins>
      <w:ins w:id="1040" w:author="S1-244791" w:date="2024-11-23T23:47:00Z" w16du:dateUtc="2024-11-23T22:47:00Z">
        <w:r w:rsidR="00C32303">
          <w:rPr>
            <w:lang w:val="en-US" w:eastAsia="zh-CN"/>
          </w:rPr>
          <w:t>e.g.</w:t>
        </w:r>
      </w:ins>
      <w:ins w:id="1041" w:author="S1-244791" w:date="2024-11-23T23:44:00Z" w16du:dateUtc="2024-11-23T22:44:00Z">
        <w:r>
          <w:rPr>
            <w:lang w:val="en-US" w:eastAsia="zh-CN"/>
          </w:rPr>
          <w:t xml:space="preserve"> base stations), energy availability may be limited or variable. In addition, risks of energy outage, or energy costs increase, may induce operators to cap the energy consumption of their network in some areas to a maximum “energy budget”.</w:t>
        </w:r>
      </w:ins>
    </w:p>
    <w:p w14:paraId="3FA4E151" w14:textId="77777777" w:rsidR="002C42A3" w:rsidRDefault="002C42A3" w:rsidP="002C42A3">
      <w:pPr>
        <w:rPr>
          <w:ins w:id="1042" w:author="S1-244791" w:date="2024-11-23T23:44:00Z" w16du:dateUtc="2024-11-23T22:44:00Z"/>
          <w:lang w:eastAsia="zh-CN"/>
        </w:rPr>
      </w:pPr>
      <w:ins w:id="1043" w:author="S1-244791" w:date="2024-11-23T23:44:00Z" w16du:dateUtc="2024-11-23T22:44:00Z">
        <w:r w:rsidRPr="60E5918D">
          <w:rPr>
            <w:lang w:val="en-US" w:eastAsia="zh-CN"/>
          </w:rPr>
          <w:t>Th</w:t>
        </w:r>
        <w:r>
          <w:rPr>
            <w:lang w:val="en-US" w:eastAsia="zh-CN"/>
          </w:rPr>
          <w:t>ese</w:t>
        </w:r>
        <w:r w:rsidRPr="60E5918D">
          <w:rPr>
            <w:lang w:val="en-US" w:eastAsia="zh-CN"/>
          </w:rPr>
          <w:t xml:space="preserve"> </w:t>
        </w:r>
        <w:r>
          <w:rPr>
            <w:lang w:val="en-US" w:eastAsia="zh-CN"/>
          </w:rPr>
          <w:t>“</w:t>
        </w:r>
        <w:r w:rsidRPr="000B66F7">
          <w:rPr>
            <w:noProof/>
          </w:rPr>
          <w:t>energy-related characteristics</w:t>
        </w:r>
        <w:r>
          <w:rPr>
            <w:noProof/>
          </w:rPr>
          <w:t xml:space="preserve">” </w:t>
        </w:r>
        <w:r w:rsidRPr="60E5918D">
          <w:rPr>
            <w:lang w:val="en-US" w:eastAsia="zh-CN"/>
          </w:rPr>
          <w:t>can be made available to users, UEs or 3</w:t>
        </w:r>
        <w:r w:rsidRPr="60E5918D">
          <w:rPr>
            <w:vertAlign w:val="superscript"/>
            <w:lang w:val="en-US" w:eastAsia="zh-CN"/>
          </w:rPr>
          <w:t>rd</w:t>
        </w:r>
        <w:r w:rsidRPr="60E5918D">
          <w:rPr>
            <w:lang w:val="en-US" w:eastAsia="zh-CN"/>
          </w:rPr>
          <w:t xml:space="preserve"> parties (applications, enterprise customers etc)</w:t>
        </w:r>
        <w:r>
          <w:rPr>
            <w:lang w:val="en-US" w:eastAsia="zh-CN"/>
          </w:rPr>
          <w:t>, in order to create awareness also to avoid misinterpretations on potentially limited service availability &amp; performance</w:t>
        </w:r>
        <w:r w:rsidRPr="60E5918D">
          <w:rPr>
            <w:lang w:val="en-US" w:eastAsia="zh-CN"/>
          </w:rPr>
          <w:t>.</w:t>
        </w:r>
        <w:r>
          <w:rPr>
            <w:lang w:val="en-US" w:eastAsia="zh-CN"/>
          </w:rPr>
          <w:t xml:space="preserve"> </w:t>
        </w:r>
        <w:r w:rsidRPr="30EB7F78">
          <w:rPr>
            <w:lang w:eastAsia="zh-CN"/>
          </w:rPr>
          <w:t xml:space="preserve">Yet alone such information may not be actionable from a user or UE. Furthermore, the criticality of such information may be closely related to the load and traffic characteristics in the network, </w:t>
        </w:r>
        <w:r>
          <w:rPr>
            <w:lang w:eastAsia="zh-CN"/>
          </w:rPr>
          <w:t>thus could vary over time</w:t>
        </w:r>
        <w:r w:rsidRPr="30EB7F78">
          <w:rPr>
            <w:lang w:eastAsia="zh-CN"/>
          </w:rPr>
          <w:t>.</w:t>
        </w:r>
      </w:ins>
    </w:p>
    <w:p w14:paraId="3364C787" w14:textId="77777777" w:rsidR="002C42A3" w:rsidRDefault="002C42A3" w:rsidP="002C42A3">
      <w:pPr>
        <w:rPr>
          <w:ins w:id="1044" w:author="S1-244791" w:date="2024-11-23T23:44:00Z" w16du:dateUtc="2024-11-23T22:44:00Z"/>
          <w:lang w:eastAsia="zh-CN"/>
        </w:rPr>
      </w:pPr>
      <w:ins w:id="1045" w:author="S1-244791" w:date="2024-11-23T23:44:00Z" w16du:dateUtc="2024-11-23T22:44:00Z">
        <w:r w:rsidRPr="30EB7F78">
          <w:rPr>
            <w:lang w:eastAsia="zh-CN"/>
          </w:rPr>
          <w:t xml:space="preserve">Depending on the changes of such </w:t>
        </w:r>
        <w:r>
          <w:rPr>
            <w:lang w:eastAsia="zh-CN"/>
          </w:rPr>
          <w:t>characteristics (e.g. energy, load, traffic)</w:t>
        </w:r>
        <w:r w:rsidRPr="30EB7F78">
          <w:rPr>
            <w:lang w:eastAsia="zh-CN"/>
          </w:rPr>
          <w:t>, dynamic service and performance adjustments of the delivered communication service may happen (including QoS</w:t>
        </w:r>
        <w:r>
          <w:rPr>
            <w:lang w:eastAsia="zh-CN"/>
          </w:rPr>
          <w:t>-based services</w:t>
        </w:r>
        <w:r w:rsidRPr="30EB7F78">
          <w:rPr>
            <w:lang w:eastAsia="zh-CN"/>
          </w:rPr>
          <w:t>), both from 5G network and UE perspective.</w:t>
        </w:r>
        <w:r>
          <w:rPr>
            <w:lang w:eastAsia="zh-CN"/>
          </w:rPr>
          <w:t xml:space="preserve"> </w:t>
        </w:r>
        <w:r w:rsidRPr="30EB7F78">
          <w:rPr>
            <w:lang w:eastAsia="zh-CN"/>
          </w:rPr>
          <w:t>For example, some service may be barred or limited</w:t>
        </w:r>
        <w:r>
          <w:rPr>
            <w:lang w:eastAsia="zh-CN"/>
          </w:rPr>
          <w:t xml:space="preserve"> and the UE should be</w:t>
        </w:r>
        <w:r w:rsidRPr="30EB7F78">
          <w:rPr>
            <w:lang w:eastAsia="zh-CN"/>
          </w:rPr>
          <w:t xml:space="preserve"> properly notified</w:t>
        </w:r>
        <w:r>
          <w:rPr>
            <w:lang w:eastAsia="zh-CN"/>
          </w:rPr>
          <w:t>.</w:t>
        </w:r>
      </w:ins>
    </w:p>
    <w:p w14:paraId="3C475D7C" w14:textId="77777777" w:rsidR="002C42A3" w:rsidRDefault="002C42A3" w:rsidP="002C42A3">
      <w:pPr>
        <w:rPr>
          <w:ins w:id="1046" w:author="S1-244791" w:date="2024-11-23T23:44:00Z" w16du:dateUtc="2024-11-23T22:44:00Z"/>
          <w:lang w:val="en-US" w:eastAsia="zh-CN"/>
        </w:rPr>
      </w:pPr>
    </w:p>
    <w:p w14:paraId="18DA36EA" w14:textId="77777777" w:rsidR="002C42A3" w:rsidRPr="00021B61" w:rsidRDefault="002C42A3" w:rsidP="002C42A3">
      <w:pPr>
        <w:rPr>
          <w:ins w:id="1047" w:author="S1-244791" w:date="2024-11-23T23:44:00Z" w16du:dateUtc="2024-11-23T22:44:00Z"/>
          <w:lang w:val="en-US" w:eastAsia="zh-CN"/>
        </w:rPr>
      </w:pPr>
      <w:ins w:id="1048" w:author="S1-244791" w:date="2024-11-23T23:44:00Z" w16du:dateUtc="2024-11-23T22:44:00Z">
        <w:r w:rsidRPr="44DC8E98">
          <w:rPr>
            <w:lang w:val="en-US" w:eastAsia="zh-CN"/>
          </w:rPr>
          <w:t xml:space="preserve">The underlying assumption is that each type or characteristic of a service provided by the network </w:t>
        </w:r>
        <w:r>
          <w:rPr>
            <w:lang w:val="en-US" w:eastAsia="zh-CN"/>
          </w:rPr>
          <w:t>consumes</w:t>
        </w:r>
        <w:r w:rsidRPr="44DC8E98">
          <w:rPr>
            <w:lang w:val="en-US" w:eastAsia="zh-CN"/>
          </w:rPr>
          <w:t xml:space="preserve"> some energy, also depending on traffic load and characteristics. As such, disabling or reducing some service characteristics can help the network to save energy. This is particularly helpful for network energy saving and for example to extend the operational lifetime of the network or to maintain critical/emergency service as long as possible.</w:t>
        </w:r>
      </w:ins>
    </w:p>
    <w:p w14:paraId="067972D2" w14:textId="77777777" w:rsidR="002C42A3" w:rsidRPr="00021B61" w:rsidRDefault="002C42A3" w:rsidP="002C42A3">
      <w:pPr>
        <w:rPr>
          <w:ins w:id="1049" w:author="S1-244791" w:date="2024-11-23T23:44:00Z" w16du:dateUtc="2024-11-23T22:44:00Z"/>
          <w:lang w:val="en-US" w:eastAsia="zh-CN"/>
        </w:rPr>
      </w:pPr>
      <w:ins w:id="1050" w:author="S1-244791" w:date="2024-11-23T23:44:00Z" w16du:dateUtc="2024-11-23T22:44:00Z">
        <w:r w:rsidRPr="00021B61">
          <w:rPr>
            <w:lang w:val="en-US" w:eastAsia="zh-CN"/>
          </w:rPr>
          <w:t xml:space="preserve">In order words, </w:t>
        </w:r>
        <w:r>
          <w:rPr>
            <w:lang w:val="en-US" w:eastAsia="zh-CN"/>
          </w:rPr>
          <w:t>adjusting</w:t>
        </w:r>
        <w:r w:rsidRPr="00021B61">
          <w:rPr>
            <w:lang w:val="en-US" w:eastAsia="zh-CN"/>
          </w:rPr>
          <w:t xml:space="preserve"> </w:t>
        </w:r>
        <w:r>
          <w:rPr>
            <w:lang w:val="en-US" w:eastAsia="zh-CN"/>
          </w:rPr>
          <w:t xml:space="preserve">network </w:t>
        </w:r>
        <w:r w:rsidRPr="00021B61">
          <w:rPr>
            <w:lang w:val="en-US" w:eastAsia="zh-CN"/>
          </w:rPr>
          <w:t xml:space="preserve">service </w:t>
        </w:r>
        <w:r>
          <w:rPr>
            <w:lang w:val="en-US" w:eastAsia="zh-CN"/>
          </w:rPr>
          <w:t>and/or performance characteristics</w:t>
        </w:r>
        <w:r w:rsidRPr="00021B61">
          <w:rPr>
            <w:lang w:val="en-US" w:eastAsia="zh-CN"/>
          </w:rPr>
          <w:t xml:space="preserve"> will allow longer operation time, as some are more energy consuming than others.</w:t>
        </w:r>
      </w:ins>
    </w:p>
    <w:p w14:paraId="7C36A486" w14:textId="77777777" w:rsidR="002C42A3" w:rsidRPr="00021B61" w:rsidRDefault="002C42A3" w:rsidP="002C42A3">
      <w:pPr>
        <w:rPr>
          <w:ins w:id="1051" w:author="S1-244791" w:date="2024-11-23T23:44:00Z" w16du:dateUtc="2024-11-23T22:44:00Z"/>
          <w:lang w:val="en-US" w:eastAsia="zh-CN"/>
        </w:rPr>
      </w:pPr>
      <w:ins w:id="1052" w:author="S1-244791" w:date="2024-11-23T23:44:00Z" w16du:dateUtc="2024-11-23T22:44:00Z">
        <w:r>
          <w:rPr>
            <w:lang w:val="en-US" w:eastAsia="zh-CN"/>
          </w:rPr>
          <w:t xml:space="preserve">For example, network may enter </w:t>
        </w:r>
        <w:r w:rsidRPr="00021B61">
          <w:rPr>
            <w:lang w:val="en-US" w:eastAsia="zh-CN"/>
          </w:rPr>
          <w:t>reduced operations</w:t>
        </w:r>
        <w:r>
          <w:rPr>
            <w:lang w:val="en-US" w:eastAsia="zh-CN"/>
          </w:rPr>
          <w:t>, with</w:t>
        </w:r>
        <w:r w:rsidRPr="00021B61">
          <w:rPr>
            <w:lang w:val="en-US" w:eastAsia="zh-CN"/>
          </w:rPr>
          <w:t xml:space="preserve"> some services </w:t>
        </w:r>
        <w:r>
          <w:rPr>
            <w:lang w:val="en-US" w:eastAsia="zh-CN"/>
          </w:rPr>
          <w:t xml:space="preserve">(e.g. data, video, sensing) </w:t>
        </w:r>
        <w:r w:rsidRPr="00021B61">
          <w:rPr>
            <w:lang w:val="en-US" w:eastAsia="zh-CN"/>
          </w:rPr>
          <w:t xml:space="preserve">either </w:t>
        </w:r>
        <w:r>
          <w:rPr>
            <w:lang w:val="en-US" w:eastAsia="zh-CN"/>
          </w:rPr>
          <w:t>barred/</w:t>
        </w:r>
        <w:r w:rsidRPr="00021B61">
          <w:rPr>
            <w:lang w:val="en-US" w:eastAsia="zh-CN"/>
          </w:rPr>
          <w:t>disabled or limited</w:t>
        </w:r>
        <w:r>
          <w:rPr>
            <w:lang w:val="en-US" w:eastAsia="zh-CN"/>
          </w:rPr>
          <w:t>/capped in terms of performances</w:t>
        </w:r>
        <w:r w:rsidRPr="00021B61">
          <w:rPr>
            <w:lang w:val="en-US" w:eastAsia="zh-CN"/>
          </w:rPr>
          <w:t>.</w:t>
        </w:r>
        <w:r>
          <w:rPr>
            <w:lang w:val="en-US" w:eastAsia="zh-CN"/>
          </w:rPr>
          <w:t xml:space="preserve"> </w:t>
        </w:r>
        <w:r w:rsidRPr="00021B61">
          <w:rPr>
            <w:lang w:val="en-US" w:eastAsia="zh-CN"/>
          </w:rPr>
          <w:t xml:space="preserve">These </w:t>
        </w:r>
        <w:r>
          <w:rPr>
            <w:lang w:val="en-US" w:eastAsia="zh-CN"/>
          </w:rPr>
          <w:t>adjustments</w:t>
        </w:r>
        <w:r w:rsidRPr="00021B61">
          <w:rPr>
            <w:lang w:val="en-US" w:eastAsia="zh-CN"/>
          </w:rPr>
          <w:t xml:space="preserve"> can be triggered when the forecasted energy availability goes below a certain threshold.</w:t>
        </w:r>
      </w:ins>
    </w:p>
    <w:p w14:paraId="57529866" w14:textId="77777777" w:rsidR="002C42A3" w:rsidRDefault="002C42A3" w:rsidP="002C42A3">
      <w:pPr>
        <w:rPr>
          <w:ins w:id="1053" w:author="S1-244791" w:date="2024-11-23T23:44:00Z" w16du:dateUtc="2024-11-23T22:44:00Z"/>
          <w:lang w:val="en-US" w:eastAsia="zh-CN"/>
        </w:rPr>
      </w:pPr>
      <w:ins w:id="1054" w:author="S1-244791" w:date="2024-11-23T23:44:00Z" w16du:dateUtc="2024-11-23T22:44:00Z">
        <w:r w:rsidRPr="00021B61">
          <w:rPr>
            <w:lang w:val="en-US" w:eastAsia="zh-CN"/>
          </w:rPr>
          <w:t xml:space="preserve">Yet in </w:t>
        </w:r>
        <w:r>
          <w:rPr>
            <w:lang w:val="en-US" w:eastAsia="zh-CN"/>
          </w:rPr>
          <w:t>other</w:t>
        </w:r>
        <w:r w:rsidRPr="00021B61">
          <w:rPr>
            <w:lang w:val="en-US" w:eastAsia="zh-CN"/>
          </w:rPr>
          <w:t xml:space="preserve"> cases</w:t>
        </w:r>
        <w:r>
          <w:rPr>
            <w:lang w:val="en-US" w:eastAsia="zh-CN"/>
          </w:rPr>
          <w:t>,</w:t>
        </w:r>
        <w:r w:rsidRPr="00021B61">
          <w:rPr>
            <w:lang w:val="en-US" w:eastAsia="zh-CN"/>
          </w:rPr>
          <w:t xml:space="preserve"> such service </w:t>
        </w:r>
        <w:r>
          <w:rPr>
            <w:lang w:val="en-US" w:eastAsia="zh-CN"/>
          </w:rPr>
          <w:t>and/or performance adjustments</w:t>
        </w:r>
        <w:r w:rsidRPr="00021B61">
          <w:rPr>
            <w:lang w:val="en-US" w:eastAsia="zh-CN"/>
          </w:rPr>
          <w:t xml:space="preserve"> may </w:t>
        </w:r>
        <w:r>
          <w:rPr>
            <w:lang w:val="en-US" w:eastAsia="zh-CN"/>
          </w:rPr>
          <w:t>favor</w:t>
        </w:r>
        <w:r w:rsidRPr="00021B61">
          <w:rPr>
            <w:lang w:val="en-US" w:eastAsia="zh-CN"/>
          </w:rPr>
          <w:t xml:space="preserve"> </w:t>
        </w:r>
        <w:r>
          <w:rPr>
            <w:lang w:val="en-US" w:eastAsia="zh-CN"/>
          </w:rPr>
          <w:t>“better-than-normal”</w:t>
        </w:r>
        <w:r w:rsidRPr="00021B61">
          <w:rPr>
            <w:lang w:val="en-US" w:eastAsia="zh-CN"/>
          </w:rPr>
          <w:t xml:space="preserve"> operations, meaning that they can easily handle additional traffic because of particularly good energy production conditions (e.g. low cost, low carbon etc) and low consumption/load forecast. </w:t>
        </w:r>
      </w:ins>
    </w:p>
    <w:p w14:paraId="16AD544E" w14:textId="6125D2D5" w:rsidR="002C42A3" w:rsidRDefault="002C42A3" w:rsidP="002C42A3">
      <w:pPr>
        <w:rPr>
          <w:ins w:id="1055" w:author="S1-244791" w:date="2024-11-23T23:44:00Z" w16du:dateUtc="2024-11-23T22:44:00Z"/>
          <w:lang w:val="en-US"/>
        </w:rPr>
      </w:pPr>
      <w:ins w:id="1056" w:author="S1-244791" w:date="2024-11-23T23:44:00Z" w16du:dateUtc="2024-11-23T22:44:00Z">
        <w:r>
          <w:rPr>
            <w:lang w:val="en-US"/>
          </w:rPr>
          <w:t>Note that the electricity grid (see EcoWatt in France [</w:t>
        </w:r>
      </w:ins>
      <w:ins w:id="1057" w:author="S1-244791" w:date="2024-11-23T23:45:00Z" w16du:dateUtc="2024-11-23T22:45:00Z">
        <w:r w:rsidR="002A5482">
          <w:rPr>
            <w:lang w:val="en-US"/>
          </w:rPr>
          <w:t>15</w:t>
        </w:r>
      </w:ins>
      <w:ins w:id="1058" w:author="S1-244791" w:date="2024-11-23T23:44:00Z" w16du:dateUtc="2024-11-23T22:44:00Z">
        <w:r>
          <w:rPr>
            <w:lang w:val="en-US"/>
          </w:rPr>
          <w:t>]) has already put in place a mechanism to inform users and third parties (e.g. industries) about the forecast of its service operability (e.g. over the next 3 days, at 1h granularity). A simple “level” indicator is provided, based both on grid load (consumption) and energy production capacity and availability. Depending on the level, some recommendations are given, which are more or less impacting the availability of the grid service. Many enterprises have signed a common charter to agree to take specific measures based on the provided level.</w:t>
        </w:r>
      </w:ins>
    </w:p>
    <w:p w14:paraId="1287E03F" w14:textId="77777777" w:rsidR="002C42A3" w:rsidRDefault="002C42A3" w:rsidP="002C42A3">
      <w:pPr>
        <w:rPr>
          <w:ins w:id="1059" w:author="S1-244791" w:date="2024-11-23T23:44:00Z" w16du:dateUtc="2024-11-23T22:44:00Z"/>
          <w:lang w:val="en-US"/>
        </w:rPr>
      </w:pPr>
      <w:ins w:id="1060" w:author="S1-244791" w:date="2024-11-23T23:44:00Z" w16du:dateUtc="2024-11-23T22:44:00Z">
        <w:r>
          <w:rPr>
            <w:lang w:val="en-US"/>
          </w:rPr>
          <w:t>For example the EcoWatt service has defined the following 4 levels of service operability:</w:t>
        </w:r>
      </w:ins>
    </w:p>
    <w:p w14:paraId="01B2954D" w14:textId="4BF73FFD" w:rsidR="002C42A3" w:rsidRDefault="002C42A3" w:rsidP="002C42A3">
      <w:pPr>
        <w:pStyle w:val="ListParagraph"/>
        <w:widowControl/>
        <w:numPr>
          <w:ilvl w:val="0"/>
          <w:numId w:val="18"/>
        </w:numPr>
        <w:overflowPunct w:val="0"/>
        <w:spacing w:after="180" w:line="240" w:lineRule="auto"/>
        <w:ind w:leftChars="0"/>
        <w:textAlignment w:val="baseline"/>
        <w:rPr>
          <w:ins w:id="1061" w:author="S1-244791" w:date="2024-11-23T23:44:00Z" w16du:dateUtc="2024-11-23T22:44:00Z"/>
        </w:rPr>
      </w:pPr>
      <w:ins w:id="1062" w:author="S1-244791" w:date="2024-11-23T23:44:00Z" w16du:dateUtc="2024-11-23T22:44:00Z">
        <w:r>
          <w:t>Green + leaf: “virtuous” (</w:t>
        </w:r>
      </w:ins>
      <w:ins w:id="1063" w:author="S1-244791" w:date="2024-11-23T23:47:00Z" w16du:dateUtc="2024-11-23T22:47:00Z">
        <w:r w:rsidR="00F50DDB">
          <w:t>i.e.</w:t>
        </w:r>
      </w:ins>
      <w:ins w:id="1064" w:author="S1-244791" w:date="2024-11-23T23:44:00Z" w16du:dateUtc="2024-11-23T22:44:00Z">
        <w:r>
          <w:t xml:space="preserve"> low-carbon) grid service availability with foreseen consumption lower than 95% of production. Grid service can be fully exploited with very low emissions and no risk on service availability</w:t>
        </w:r>
      </w:ins>
    </w:p>
    <w:p w14:paraId="3B16583B" w14:textId="77777777" w:rsidR="002C42A3" w:rsidRDefault="002C42A3" w:rsidP="002C42A3">
      <w:pPr>
        <w:pStyle w:val="ListParagraph"/>
        <w:widowControl/>
        <w:numPr>
          <w:ilvl w:val="0"/>
          <w:numId w:val="18"/>
        </w:numPr>
        <w:overflowPunct w:val="0"/>
        <w:spacing w:after="180" w:line="240" w:lineRule="auto"/>
        <w:ind w:leftChars="0"/>
        <w:textAlignment w:val="baseline"/>
        <w:rPr>
          <w:ins w:id="1065" w:author="S1-244791" w:date="2024-11-23T23:44:00Z" w16du:dateUtc="2024-11-23T22:44:00Z"/>
        </w:rPr>
      </w:pPr>
      <w:ins w:id="1066" w:author="S1-244791" w:date="2024-11-23T23:44:00Z" w16du:dateUtc="2024-11-23T22:44:00Z">
        <w:r>
          <w:t>Green: normal operation</w:t>
        </w:r>
      </w:ins>
    </w:p>
    <w:p w14:paraId="63439E2F" w14:textId="77777777" w:rsidR="002C42A3" w:rsidRDefault="002C42A3" w:rsidP="002C42A3">
      <w:pPr>
        <w:pStyle w:val="ListParagraph"/>
        <w:widowControl/>
        <w:numPr>
          <w:ilvl w:val="0"/>
          <w:numId w:val="18"/>
        </w:numPr>
        <w:overflowPunct w:val="0"/>
        <w:spacing w:after="180" w:line="240" w:lineRule="auto"/>
        <w:ind w:leftChars="0"/>
        <w:textAlignment w:val="baseline"/>
        <w:rPr>
          <w:ins w:id="1067" w:author="S1-244791" w:date="2024-11-23T23:44:00Z" w16du:dateUtc="2024-11-23T22:44:00Z"/>
        </w:rPr>
      </w:pPr>
      <w:ins w:id="1068" w:author="S1-244791" w:date="2024-11-23T23:44:00Z" w16du:dateUtc="2024-11-23T22:44:00Z">
        <w:r>
          <w:t>Orange: some load on the grid / limited production. Actions to reduce load are welcome.</w:t>
        </w:r>
      </w:ins>
    </w:p>
    <w:p w14:paraId="34185E3F" w14:textId="77777777" w:rsidR="002C42A3" w:rsidRPr="00622E1E" w:rsidRDefault="002C42A3" w:rsidP="002C42A3">
      <w:pPr>
        <w:pStyle w:val="ListParagraph"/>
        <w:widowControl/>
        <w:numPr>
          <w:ilvl w:val="0"/>
          <w:numId w:val="18"/>
        </w:numPr>
        <w:overflowPunct w:val="0"/>
        <w:spacing w:after="180" w:line="240" w:lineRule="auto"/>
        <w:ind w:leftChars="0"/>
        <w:textAlignment w:val="baseline"/>
        <w:rPr>
          <w:ins w:id="1069" w:author="S1-244791" w:date="2024-11-23T23:44:00Z" w16du:dateUtc="2024-11-23T22:44:00Z"/>
        </w:rPr>
      </w:pPr>
      <w:ins w:id="1070" w:author="S1-244791" w:date="2024-11-23T23:44:00Z" w16du:dateUtc="2024-11-23T22:44:00Z">
        <w:r>
          <w:t>Red: heavy load on the grid / critical production. Restrictions/shortages are pending if actions to reduce load are not taken, in particular by industries.</w:t>
        </w:r>
      </w:ins>
    </w:p>
    <w:p w14:paraId="25E46351" w14:textId="77777777" w:rsidR="002C42A3" w:rsidRPr="00021B61" w:rsidRDefault="002C42A3" w:rsidP="002C42A3">
      <w:pPr>
        <w:rPr>
          <w:ins w:id="1071" w:author="S1-244791" w:date="2024-11-23T23:44:00Z" w16du:dateUtc="2024-11-23T22:44:00Z"/>
          <w:lang w:val="en-US" w:eastAsia="zh-CN"/>
        </w:rPr>
      </w:pPr>
    </w:p>
    <w:p w14:paraId="45C2D864" w14:textId="73D00124" w:rsidR="002C42A3" w:rsidRPr="009C5A9F" w:rsidRDefault="002C42A3" w:rsidP="002C42A3">
      <w:pPr>
        <w:pStyle w:val="Heading3"/>
        <w:rPr>
          <w:ins w:id="1072" w:author="S1-244791" w:date="2024-11-23T23:44:00Z" w16du:dateUtc="2024-11-23T22:44:00Z"/>
          <w:lang w:val="en-US"/>
        </w:rPr>
      </w:pPr>
      <w:bookmarkStart w:id="1073" w:name="_Toc183298679"/>
      <w:ins w:id="1074" w:author="S1-244791" w:date="2024-11-23T23:44:00Z" w16du:dateUtc="2024-11-23T22:44:00Z">
        <w:r w:rsidRPr="009C5A9F">
          <w:rPr>
            <w:lang w:val="en-US"/>
          </w:rPr>
          <w:t>5.</w:t>
        </w:r>
      </w:ins>
      <w:ins w:id="1075" w:author="S1-244791" w:date="2024-11-23T23:45:00Z" w16du:dateUtc="2024-11-23T22:45:00Z">
        <w:r w:rsidR="00B33F8F">
          <w:rPr>
            <w:lang w:val="en-US"/>
          </w:rPr>
          <w:t>9</w:t>
        </w:r>
      </w:ins>
      <w:ins w:id="1076" w:author="S1-244791" w:date="2024-11-23T23:44:00Z" w16du:dateUtc="2024-11-23T22:44:00Z">
        <w:r w:rsidRPr="009C5A9F">
          <w:rPr>
            <w:lang w:val="en-US"/>
          </w:rPr>
          <w:t>.2</w:t>
        </w:r>
        <w:r w:rsidRPr="009C5A9F">
          <w:rPr>
            <w:lang w:val="en-US"/>
          </w:rPr>
          <w:tab/>
          <w:t>Pre-conditions</w:t>
        </w:r>
        <w:bookmarkEnd w:id="1073"/>
      </w:ins>
    </w:p>
    <w:p w14:paraId="5EF4567C" w14:textId="77777777" w:rsidR="002C42A3" w:rsidRDefault="002C42A3" w:rsidP="002C42A3">
      <w:pPr>
        <w:rPr>
          <w:ins w:id="1077" w:author="S1-244791" w:date="2024-11-23T23:44:00Z" w16du:dateUtc="2024-11-23T22:44:00Z"/>
          <w:lang w:val="en-US"/>
        </w:rPr>
      </w:pPr>
      <w:ins w:id="1078" w:author="S1-244791" w:date="2024-11-23T23:44:00Z" w16du:dateUtc="2024-11-23T22:44:00Z">
        <w:r w:rsidRPr="44DC8E98">
          <w:rPr>
            <w:lang w:val="en-US"/>
          </w:rPr>
          <w:t>MNO Green has covered some rural areas with off-grid base stations powered by solar and</w:t>
        </w:r>
        <w:r>
          <w:rPr>
            <w:lang w:val="en-US"/>
          </w:rPr>
          <w:t>/or</w:t>
        </w:r>
        <w:r w:rsidRPr="44DC8E98">
          <w:rPr>
            <w:lang w:val="en-US"/>
          </w:rPr>
          <w:t xml:space="preserve"> wind energy only (and local storage batteries). </w:t>
        </w:r>
        <w:r>
          <w:rPr>
            <w:lang w:val="en-US"/>
          </w:rPr>
          <w:t xml:space="preserve">The energy consumption (and operability) of such base stations </w:t>
        </w:r>
        <w:r w:rsidRPr="44DC8E98">
          <w:rPr>
            <w:lang w:val="en-US"/>
          </w:rPr>
          <w:t>can be quite sensitive to the weather</w:t>
        </w:r>
        <w:r>
          <w:rPr>
            <w:lang w:val="en-US"/>
          </w:rPr>
          <w:t>, further</w:t>
        </w:r>
        <w:r w:rsidRPr="44DC8E98">
          <w:rPr>
            <w:lang w:val="en-US"/>
          </w:rPr>
          <w:t xml:space="preserve"> depending on</w:t>
        </w:r>
        <w:r>
          <w:rPr>
            <w:lang w:val="en-US"/>
          </w:rPr>
          <w:t xml:space="preserve"> traffic</w:t>
        </w:r>
        <w:r w:rsidRPr="44DC8E98">
          <w:rPr>
            <w:lang w:val="en-US"/>
          </w:rPr>
          <w:t xml:space="preserve"> load.</w:t>
        </w:r>
      </w:ins>
    </w:p>
    <w:p w14:paraId="5EA6AAF0" w14:textId="77777777" w:rsidR="002C42A3" w:rsidRDefault="002C42A3" w:rsidP="002C42A3">
      <w:pPr>
        <w:rPr>
          <w:ins w:id="1079" w:author="S1-244791" w:date="2024-11-23T23:44:00Z" w16du:dateUtc="2024-11-23T22:44:00Z"/>
          <w:lang w:val="en-US"/>
        </w:rPr>
      </w:pPr>
      <w:ins w:id="1080" w:author="S1-244791" w:date="2024-11-23T23:44:00Z" w16du:dateUtc="2024-11-23T22:44:00Z">
        <w:r>
          <w:rPr>
            <w:lang w:val="en-US"/>
          </w:rPr>
          <w:t xml:space="preserve">MNO Green has defined a “NETScore” to map its </w:t>
        </w:r>
        <w:r>
          <w:rPr>
            <w:lang w:val="en-US" w:eastAsia="zh-CN"/>
          </w:rPr>
          <w:t xml:space="preserve">service </w:t>
        </w:r>
        <w:r>
          <w:t>availability and characteristics</w:t>
        </w:r>
        <w:r>
          <w:rPr>
            <w:lang w:val="en-US"/>
          </w:rPr>
          <w:t xml:space="preserve"> onto the following “levels”:</w:t>
        </w:r>
      </w:ins>
    </w:p>
    <w:p w14:paraId="3AF89580" w14:textId="77777777" w:rsidR="002C42A3" w:rsidRPr="00D02391" w:rsidRDefault="002C42A3" w:rsidP="002C42A3">
      <w:pPr>
        <w:pStyle w:val="ListParagraph"/>
        <w:widowControl/>
        <w:numPr>
          <w:ilvl w:val="0"/>
          <w:numId w:val="19"/>
        </w:numPr>
        <w:overflowPunct w:val="0"/>
        <w:spacing w:after="180" w:line="240" w:lineRule="auto"/>
        <w:ind w:leftChars="0"/>
        <w:textAlignment w:val="baseline"/>
        <w:rPr>
          <w:ins w:id="1081" w:author="S1-244791" w:date="2024-11-23T23:44:00Z" w16du:dateUtc="2024-11-23T22:44:00Z"/>
        </w:rPr>
      </w:pPr>
      <w:ins w:id="1082" w:author="S1-244791" w:date="2024-11-23T23:44:00Z" w16du:dateUtc="2024-11-23T22:44:00Z">
        <w:r w:rsidRPr="44DC8E98">
          <w:rPr>
            <w:b/>
            <w:bCs/>
          </w:rPr>
          <w:t xml:space="preserve">Dark Green/leaf: </w:t>
        </w:r>
        <w:r w:rsidRPr="44DC8E98">
          <w:t>triggered</w:t>
        </w:r>
        <w:r w:rsidRPr="44DC8E98">
          <w:rPr>
            <w:b/>
            <w:bCs/>
          </w:rPr>
          <w:t xml:space="preserve"> </w:t>
        </w:r>
        <w:r w:rsidRPr="44DC8E98">
          <w:t xml:space="preserve">when its base stations are powered via renewable energy </w:t>
        </w:r>
        <w:r>
          <w:t xml:space="preserve">with no foreseen limitation, </w:t>
        </w:r>
        <w:r w:rsidRPr="44DC8E98">
          <w:t>and that current and expected network load is low. This is an indication to UEs to welcome any traffic</w:t>
        </w:r>
        <w:r>
          <w:t xml:space="preserve"> (e.g. non time-critical) as</w:t>
        </w:r>
        <w:r w:rsidRPr="44DC8E98">
          <w:t xml:space="preserve"> a privileged time to transmit/receive data.</w:t>
        </w:r>
      </w:ins>
    </w:p>
    <w:p w14:paraId="6D8C20F2" w14:textId="77777777" w:rsidR="002C42A3" w:rsidRDefault="002C42A3" w:rsidP="002C42A3">
      <w:pPr>
        <w:pStyle w:val="ListParagraph"/>
        <w:widowControl/>
        <w:numPr>
          <w:ilvl w:val="0"/>
          <w:numId w:val="19"/>
        </w:numPr>
        <w:overflowPunct w:val="0"/>
        <w:spacing w:after="180" w:line="240" w:lineRule="auto"/>
        <w:ind w:leftChars="0"/>
        <w:textAlignment w:val="baseline"/>
        <w:rPr>
          <w:ins w:id="1083" w:author="S1-244791" w:date="2024-11-23T23:44:00Z" w16du:dateUtc="2024-11-23T22:44:00Z"/>
        </w:rPr>
      </w:pPr>
      <w:ins w:id="1084" w:author="S1-244791" w:date="2024-11-23T23:44:00Z" w16du:dateUtc="2024-11-23T22:44:00Z">
        <w:r w:rsidRPr="00D02391">
          <w:rPr>
            <w:b/>
            <w:bCs/>
          </w:rPr>
          <w:t>Green</w:t>
        </w:r>
        <w:r w:rsidRPr="00D02391">
          <w:t>: normal operation. This is an indication to UEs that some energy-saving actions are possible to be taken by the network without QoS degradation for Q</w:t>
        </w:r>
        <w:r>
          <w:t>o</w:t>
        </w:r>
        <w:r w:rsidRPr="00D02391">
          <w:t>S-enabled services.</w:t>
        </w:r>
      </w:ins>
    </w:p>
    <w:p w14:paraId="33D8CEC3" w14:textId="1F849453" w:rsidR="002C42A3" w:rsidRPr="00D02391" w:rsidRDefault="002C42A3" w:rsidP="002C42A3">
      <w:pPr>
        <w:pStyle w:val="ListParagraph"/>
        <w:widowControl/>
        <w:numPr>
          <w:ilvl w:val="0"/>
          <w:numId w:val="19"/>
        </w:numPr>
        <w:overflowPunct w:val="0"/>
        <w:spacing w:after="180" w:line="240" w:lineRule="auto"/>
        <w:ind w:leftChars="0"/>
        <w:textAlignment w:val="baseline"/>
        <w:rPr>
          <w:ins w:id="1085" w:author="S1-244791" w:date="2024-11-23T23:44:00Z" w16du:dateUtc="2024-11-23T22:44:00Z"/>
        </w:rPr>
      </w:pPr>
      <w:ins w:id="1086" w:author="S1-244791" w:date="2024-11-23T23:44:00Z" w16du:dateUtc="2024-11-23T22:44:00Z">
        <w:r w:rsidRPr="00D02391">
          <w:rPr>
            <w:b/>
            <w:bCs/>
          </w:rPr>
          <w:t>Orange:</w:t>
        </w:r>
        <w:r w:rsidRPr="00D02391">
          <w:t xml:space="preserve"> </w:t>
        </w:r>
        <w:r w:rsidRPr="00A307B2">
          <w:t xml:space="preserve">Entering this level is caused by entering some load threshold or some energy-based threshold (e.g. limited remaining energy). This is an indication to UEs that </w:t>
        </w:r>
        <w:r w:rsidRPr="00D02391">
          <w:t xml:space="preserve">some service can be barred/limited, </w:t>
        </w:r>
      </w:ins>
      <w:ins w:id="1087" w:author="S1-244791" w:date="2024-11-23T23:47:00Z" w16du:dateUtc="2024-11-23T22:47:00Z">
        <w:r w:rsidR="00C32303" w:rsidRPr="00D02391">
          <w:t>e.g.</w:t>
        </w:r>
      </w:ins>
      <w:ins w:id="1088" w:author="S1-244791" w:date="2024-11-23T23:44:00Z" w16du:dateUtc="2024-11-23T22:44:00Z">
        <w:r w:rsidRPr="00D02391">
          <w:t xml:space="preserve"> « all services OK but IMS video</w:t>
        </w:r>
        <w:r>
          <w:t>. Data up to 5Mbps</w:t>
        </w:r>
        <w:r w:rsidRPr="00D02391">
          <w:t> ». “Eco-actions” from users are welcome.</w:t>
        </w:r>
      </w:ins>
    </w:p>
    <w:p w14:paraId="1F80E995" w14:textId="16AC098F" w:rsidR="002C42A3" w:rsidRPr="007A6760" w:rsidRDefault="002C42A3" w:rsidP="002C42A3">
      <w:pPr>
        <w:pStyle w:val="ListParagraph"/>
        <w:widowControl/>
        <w:numPr>
          <w:ilvl w:val="0"/>
          <w:numId w:val="19"/>
        </w:numPr>
        <w:overflowPunct w:val="0"/>
        <w:spacing w:after="180" w:line="240" w:lineRule="auto"/>
        <w:ind w:leftChars="0"/>
        <w:textAlignment w:val="baseline"/>
        <w:rPr>
          <w:ins w:id="1089" w:author="S1-244791" w:date="2024-11-23T23:44:00Z" w16du:dateUtc="2024-11-23T22:44:00Z"/>
        </w:rPr>
      </w:pPr>
      <w:ins w:id="1090" w:author="S1-244791" w:date="2024-11-23T23:44:00Z" w16du:dateUtc="2024-11-23T22:44:00Z">
        <w:r w:rsidRPr="00D86FE3">
          <w:rPr>
            <w:b/>
            <w:bCs/>
          </w:rPr>
          <w:t>Red</w:t>
        </w:r>
        <w:r w:rsidRPr="00D86FE3">
          <w:t xml:space="preserve">: Entering this level may be caused </w:t>
        </w:r>
      </w:ins>
      <w:ins w:id="1091" w:author="S1-244791" w:date="2024-11-23T23:46:00Z" w16du:dateUtc="2024-11-23T22:46:00Z">
        <w:r w:rsidR="00C32303" w:rsidRPr="00D86FE3">
          <w:t>e.g.</w:t>
        </w:r>
      </w:ins>
      <w:ins w:id="1092" w:author="S1-244791" w:date="2024-11-23T23:44:00Z" w16du:dateUtc="2024-11-23T22:44:00Z">
        <w:r w:rsidRPr="00D86FE3">
          <w:t xml:space="preserve"> by high load on the network or by very limited available energy.</w:t>
        </w:r>
        <w:r w:rsidRPr="0060747A">
          <w:t xml:space="preserve"> </w:t>
        </w:r>
        <w:r w:rsidRPr="00A307B2">
          <w:t xml:space="preserve">This is an indication to UEs that </w:t>
        </w:r>
        <w:r>
          <w:t>only some service is</w:t>
        </w:r>
        <w:r w:rsidRPr="007A6760">
          <w:t xml:space="preserve"> available, </w:t>
        </w:r>
      </w:ins>
      <w:ins w:id="1093" w:author="S1-244791" w:date="2024-11-23T23:46:00Z" w16du:dateUtc="2024-11-23T22:46:00Z">
        <w:r w:rsidR="00C32303" w:rsidRPr="007A6760">
          <w:t>e.g.</w:t>
        </w:r>
      </w:ins>
      <w:ins w:id="1094" w:author="S1-244791" w:date="2024-11-23T23:44:00Z" w16du:dateUtc="2024-11-23T22:44:00Z">
        <w:r w:rsidRPr="007A6760">
          <w:t xml:space="preserve"> « only emergency and SMS »</w:t>
        </w:r>
        <w:r w:rsidRPr="007A6760" w:rsidDel="002A7D09">
          <w:t xml:space="preserve"> </w:t>
        </w:r>
      </w:ins>
    </w:p>
    <w:p w14:paraId="2F8DAB55" w14:textId="77777777" w:rsidR="002C42A3" w:rsidRDefault="002C42A3" w:rsidP="002C42A3">
      <w:pPr>
        <w:rPr>
          <w:ins w:id="1095" w:author="S1-244791" w:date="2024-11-23T23:44:00Z" w16du:dateUtc="2024-11-23T22:44:00Z"/>
          <w:lang w:val="en-US"/>
        </w:rPr>
      </w:pPr>
    </w:p>
    <w:p w14:paraId="68F2AA2D" w14:textId="77777777" w:rsidR="002C42A3" w:rsidRDefault="002C42A3" w:rsidP="002C42A3">
      <w:pPr>
        <w:rPr>
          <w:ins w:id="1096" w:author="S1-244791" w:date="2024-11-23T23:44:00Z" w16du:dateUtc="2024-11-23T22:44:00Z"/>
          <w:lang w:val="en-US"/>
        </w:rPr>
      </w:pPr>
      <w:ins w:id="1097" w:author="S1-244791" w:date="2024-11-23T23:44:00Z" w16du:dateUtc="2024-11-23T22:44:00Z">
        <w:r w:rsidRPr="60E5918D">
          <w:rPr>
            <w:lang w:val="en-US"/>
          </w:rPr>
          <w:t xml:space="preserve">NiceFarm has subscribed to MNO Green for its various IoT sensors to monitor crops, vines, soil etc. It also uses some connected webcams and a camera-equipped drone for inspections. NiceFarms’s information system </w:t>
        </w:r>
        <w:r>
          <w:rPr>
            <w:lang w:val="en-US"/>
          </w:rPr>
          <w:t xml:space="preserve">and mobile application </w:t>
        </w:r>
        <w:r w:rsidRPr="60E5918D">
          <w:rPr>
            <w:lang w:val="en-US"/>
          </w:rPr>
          <w:t xml:space="preserve">is connected to MNO Green APIs to get informed about </w:t>
        </w:r>
        <w:r>
          <w:rPr>
            <w:lang w:val="en-US"/>
          </w:rPr>
          <w:t xml:space="preserve">the </w:t>
        </w:r>
        <w:r w:rsidRPr="60E5918D">
          <w:rPr>
            <w:lang w:val="en-US"/>
          </w:rPr>
          <w:t xml:space="preserve">(planned) </w:t>
        </w:r>
        <w:r>
          <w:rPr>
            <w:lang w:val="en-US"/>
          </w:rPr>
          <w:t xml:space="preserve">“NETScore” </w:t>
        </w:r>
        <w:r w:rsidRPr="60E5918D">
          <w:rPr>
            <w:lang w:val="en-US"/>
          </w:rPr>
          <w:t>in the area.</w:t>
        </w:r>
      </w:ins>
    </w:p>
    <w:p w14:paraId="4077796F" w14:textId="77777777" w:rsidR="002C42A3" w:rsidRDefault="002C42A3" w:rsidP="002C42A3">
      <w:pPr>
        <w:rPr>
          <w:ins w:id="1098" w:author="S1-244791" w:date="2024-11-23T23:44:00Z" w16du:dateUtc="2024-11-23T22:44:00Z"/>
        </w:rPr>
      </w:pPr>
      <w:ins w:id="1099" w:author="S1-244791" w:date="2024-11-23T23:44:00Z" w16du:dateUtc="2024-11-23T22:44:00Z">
        <w:r w:rsidRPr="28893D37">
          <w:t xml:space="preserve">NiceFarm’s IoT subscriptions from MNO Green allow to preconfigure UEs (e.g. in USIM or subscription) to allow or block some actions based on the “NETScore”. </w:t>
        </w:r>
      </w:ins>
    </w:p>
    <w:p w14:paraId="427A5F2E" w14:textId="77777777" w:rsidR="002C42A3" w:rsidRDefault="002C42A3" w:rsidP="002C42A3">
      <w:pPr>
        <w:rPr>
          <w:ins w:id="1100" w:author="S1-244791" w:date="2024-11-23T23:44:00Z" w16du:dateUtc="2024-11-23T22:44:00Z"/>
        </w:rPr>
      </w:pPr>
      <w:ins w:id="1101" w:author="S1-244791" w:date="2024-11-23T23:44:00Z" w16du:dateUtc="2024-11-23T22:44:00Z">
        <w:r w:rsidRPr="007B7693">
          <w:t>T</w:t>
        </w:r>
        <w:r w:rsidRPr="00AF27A3">
          <w:t xml:space="preserve">he </w:t>
        </w:r>
        <w:r>
          <w:t xml:space="preserve">IoT </w:t>
        </w:r>
        <w:r w:rsidRPr="00AF27A3">
          <w:t>device</w:t>
        </w:r>
        <w:r w:rsidRPr="007B7693">
          <w:t>s’</w:t>
        </w:r>
        <w:r w:rsidRPr="00AF27A3">
          <w:t xml:space="preserve"> </w:t>
        </w:r>
        <w:r>
          <w:t>operating system</w:t>
        </w:r>
        <w:r w:rsidRPr="00AF27A3">
          <w:t xml:space="preserve"> can be designed to </w:t>
        </w:r>
        <w:r w:rsidRPr="007B7693">
          <w:t xml:space="preserve">centrally </w:t>
        </w:r>
        <w:r w:rsidRPr="00AF27A3">
          <w:t xml:space="preserve">manage all non-time critical traffic to optimize </w:t>
        </w:r>
        <w:r w:rsidRPr="007B7693">
          <w:t>network</w:t>
        </w:r>
        <w:r w:rsidRPr="00AF27A3">
          <w:t xml:space="preserve"> and </w:t>
        </w:r>
        <w:r w:rsidRPr="007B7693">
          <w:t>UE</w:t>
        </w:r>
        <w:r w:rsidRPr="00AF27A3">
          <w:t xml:space="preserve"> battery usage, and so </w:t>
        </w:r>
        <w:r w:rsidRPr="007B7693">
          <w:t xml:space="preserve">can take action upon </w:t>
        </w:r>
        <w:r w:rsidRPr="00AF27A3">
          <w:t>receiving the “NETScore” planning.</w:t>
        </w:r>
      </w:ins>
    </w:p>
    <w:p w14:paraId="6BA248F7" w14:textId="77777777" w:rsidR="002C42A3" w:rsidRDefault="002C42A3" w:rsidP="002C42A3">
      <w:pPr>
        <w:rPr>
          <w:ins w:id="1102" w:author="S1-244791" w:date="2024-11-23T23:44:00Z" w16du:dateUtc="2024-11-23T22:44:00Z"/>
          <w:lang w:val="en-US"/>
        </w:rPr>
      </w:pPr>
    </w:p>
    <w:p w14:paraId="4BD62317" w14:textId="049F4618" w:rsidR="002C42A3" w:rsidRPr="0044403C" w:rsidRDefault="002C42A3" w:rsidP="002C42A3">
      <w:pPr>
        <w:pStyle w:val="Heading3"/>
        <w:rPr>
          <w:ins w:id="1103" w:author="S1-244791" w:date="2024-11-23T23:44:00Z" w16du:dateUtc="2024-11-23T22:44:00Z"/>
          <w:lang w:val="en-US"/>
        </w:rPr>
      </w:pPr>
      <w:bookmarkStart w:id="1104" w:name="_Toc183298680"/>
      <w:ins w:id="1105" w:author="S1-244791" w:date="2024-11-23T23:44:00Z" w16du:dateUtc="2024-11-23T22:44:00Z">
        <w:r w:rsidRPr="0044403C">
          <w:rPr>
            <w:lang w:val="en-US"/>
          </w:rPr>
          <w:t>5.</w:t>
        </w:r>
      </w:ins>
      <w:ins w:id="1106" w:author="S1-244791" w:date="2024-11-23T23:46:00Z" w16du:dateUtc="2024-11-23T22:46:00Z">
        <w:r w:rsidR="002A5482">
          <w:rPr>
            <w:lang w:val="en-US"/>
          </w:rPr>
          <w:t>9</w:t>
        </w:r>
      </w:ins>
      <w:ins w:id="1107" w:author="S1-244791" w:date="2024-11-23T23:44:00Z" w16du:dateUtc="2024-11-23T22:44:00Z">
        <w:r w:rsidRPr="0044403C">
          <w:rPr>
            <w:lang w:val="en-US"/>
          </w:rPr>
          <w:t>.3</w:t>
        </w:r>
        <w:r w:rsidRPr="0044403C">
          <w:rPr>
            <w:lang w:val="en-US"/>
          </w:rPr>
          <w:tab/>
          <w:t>Service Flows</w:t>
        </w:r>
        <w:bookmarkEnd w:id="1104"/>
      </w:ins>
    </w:p>
    <w:p w14:paraId="710D10D4" w14:textId="77777777" w:rsidR="002C42A3" w:rsidRDefault="002C42A3" w:rsidP="002C42A3">
      <w:pPr>
        <w:pStyle w:val="ListParagraph"/>
        <w:widowControl/>
        <w:numPr>
          <w:ilvl w:val="0"/>
          <w:numId w:val="17"/>
        </w:numPr>
        <w:overflowPunct w:val="0"/>
        <w:spacing w:after="180" w:line="240" w:lineRule="auto"/>
        <w:ind w:leftChars="0"/>
        <w:textAlignment w:val="baseline"/>
        <w:rPr>
          <w:ins w:id="1108" w:author="S1-244791" w:date="2024-11-23T23:44:00Z" w16du:dateUtc="2024-11-23T22:44:00Z"/>
        </w:rPr>
      </w:pPr>
      <w:ins w:id="1109" w:author="S1-244791" w:date="2024-11-23T23:44:00Z" w16du:dateUtc="2024-11-23T22:44:00Z">
        <w:r w:rsidRPr="0044403C">
          <w:t>It is a sunny day over the countryside with nice breeze and so MNO Green network is fully powered and recharging its batteries. On demand, it notifies served UEs in the area that all services are available and will be for the day (NETScore: Green+leaf). Such information is also provided via APIs to NiceFarm’s information system.</w:t>
        </w:r>
      </w:ins>
    </w:p>
    <w:p w14:paraId="1D4B8F4D" w14:textId="77777777" w:rsidR="002C42A3" w:rsidRPr="0044403C" w:rsidRDefault="002C42A3" w:rsidP="002C42A3">
      <w:pPr>
        <w:pStyle w:val="ListParagraph"/>
        <w:ind w:left="400"/>
        <w:rPr>
          <w:ins w:id="1110" w:author="S1-244791" w:date="2024-11-23T23:44:00Z" w16du:dateUtc="2024-11-23T22:44:00Z"/>
        </w:rPr>
      </w:pPr>
    </w:p>
    <w:p w14:paraId="76C5413B" w14:textId="77777777" w:rsidR="002C42A3" w:rsidRPr="0044403C" w:rsidRDefault="002C42A3" w:rsidP="002C42A3">
      <w:pPr>
        <w:pStyle w:val="ListParagraph"/>
        <w:widowControl/>
        <w:numPr>
          <w:ilvl w:val="0"/>
          <w:numId w:val="17"/>
        </w:numPr>
        <w:overflowPunct w:val="0"/>
        <w:spacing w:after="180" w:line="240" w:lineRule="auto"/>
        <w:ind w:leftChars="0"/>
        <w:textAlignment w:val="baseline"/>
        <w:rPr>
          <w:ins w:id="1111" w:author="S1-244791" w:date="2024-11-23T23:44:00Z" w16du:dateUtc="2024-11-23T22:44:00Z"/>
        </w:rPr>
      </w:pPr>
      <w:ins w:id="1112" w:author="S1-244791" w:date="2024-11-23T23:44:00Z" w16du:dateUtc="2024-11-23T22:44:00Z">
        <w:r w:rsidRPr="0044403C">
          <w:t xml:space="preserve">The weather forecast changes for the next 3 days in the afternoon for rainy days. Based on this information and its internal energy capacity and availability, MNO Green network understands that it will have to adjust the provided communication service over the next few days, e.g. by capping data traffic to 5Mb/s. It starts notifying </w:t>
        </w:r>
        <w:r>
          <w:t xml:space="preserve">high-consuming </w:t>
        </w:r>
        <w:r w:rsidRPr="0044403C">
          <w:t>UEs</w:t>
        </w:r>
        <w:r>
          <w:t xml:space="preserve"> (e.g. webcams)</w:t>
        </w:r>
        <w:r w:rsidRPr="0044403C">
          <w:t xml:space="preserve"> in the area about these changes (NETScore: Orange).</w:t>
        </w:r>
        <w:r>
          <w:t xml:space="preserve"> Webcams receiving this information lower their resolution in UL video streaming.</w:t>
        </w:r>
      </w:ins>
    </w:p>
    <w:p w14:paraId="0864607C" w14:textId="77777777" w:rsidR="002C42A3" w:rsidRPr="0044403C" w:rsidRDefault="002C42A3" w:rsidP="002C42A3">
      <w:pPr>
        <w:pStyle w:val="ListParagraph"/>
        <w:ind w:left="400"/>
        <w:rPr>
          <w:ins w:id="1113" w:author="S1-244791" w:date="2024-11-23T23:44:00Z" w16du:dateUtc="2024-11-23T22:44:00Z"/>
        </w:rPr>
      </w:pPr>
    </w:p>
    <w:p w14:paraId="0DD625D4" w14:textId="77777777" w:rsidR="002C42A3" w:rsidRDefault="002C42A3" w:rsidP="002C42A3">
      <w:pPr>
        <w:pStyle w:val="ListParagraph"/>
        <w:widowControl/>
        <w:numPr>
          <w:ilvl w:val="0"/>
          <w:numId w:val="17"/>
        </w:numPr>
        <w:overflowPunct w:val="0"/>
        <w:spacing w:after="180" w:line="240" w:lineRule="auto"/>
        <w:ind w:leftChars="0"/>
        <w:textAlignment w:val="baseline"/>
        <w:rPr>
          <w:ins w:id="1114" w:author="S1-244791" w:date="2024-11-23T23:44:00Z" w16du:dateUtc="2024-11-23T22:44:00Z"/>
        </w:rPr>
      </w:pPr>
      <w:ins w:id="1115" w:author="S1-244791" w:date="2024-11-23T23:44:00Z" w16du:dateUtc="2024-11-23T22:44:00Z">
        <w:r w:rsidRPr="0044403C">
          <w:t xml:space="preserve">After 1 day of heavy rain, one of the base stations on which the webcams are connected is getting under 20% of available battery and local renewable sources. Based on internal predictions about the requested services and their consumption, it starts notifying </w:t>
        </w:r>
        <w:r>
          <w:t xml:space="preserve">all </w:t>
        </w:r>
        <w:r w:rsidRPr="0044403C">
          <w:t xml:space="preserve">UEs in the area that it now only supports emergency calls for the next day (also based on the </w:t>
        </w:r>
        <w:r>
          <w:t>safety</w:t>
        </w:r>
        <w:r w:rsidRPr="0044403C">
          <w:t xml:space="preserve"> risks for the population) (NETScore: Red), but that the following day should allow voice calls.</w:t>
        </w:r>
        <w:r w:rsidRPr="001C5333">
          <w:t xml:space="preserve"> </w:t>
        </w:r>
        <w:r>
          <w:t>Webcams don’t get data service anymore and start recording their video locally.</w:t>
        </w:r>
      </w:ins>
    </w:p>
    <w:p w14:paraId="6B75F301" w14:textId="77777777" w:rsidR="002C42A3" w:rsidRPr="00885B33" w:rsidRDefault="002C42A3" w:rsidP="002C42A3">
      <w:pPr>
        <w:pStyle w:val="ListParagraph"/>
        <w:ind w:left="400"/>
        <w:rPr>
          <w:ins w:id="1116" w:author="S1-244791" w:date="2024-11-23T23:44:00Z" w16du:dateUtc="2024-11-23T22:44:00Z"/>
        </w:rPr>
      </w:pPr>
    </w:p>
    <w:p w14:paraId="26F86806" w14:textId="77777777" w:rsidR="002C42A3" w:rsidRDefault="002C42A3" w:rsidP="002C42A3">
      <w:pPr>
        <w:pStyle w:val="ListParagraph"/>
        <w:widowControl/>
        <w:numPr>
          <w:ilvl w:val="0"/>
          <w:numId w:val="17"/>
        </w:numPr>
        <w:overflowPunct w:val="0"/>
        <w:spacing w:after="180" w:line="240" w:lineRule="auto"/>
        <w:ind w:leftChars="0"/>
        <w:textAlignment w:val="baseline"/>
        <w:rPr>
          <w:ins w:id="1117" w:author="S1-244791" w:date="2024-11-23T23:44:00Z" w16du:dateUtc="2024-11-23T22:44:00Z"/>
        </w:rPr>
      </w:pPr>
      <w:ins w:id="1118" w:author="S1-244791" w:date="2024-11-23T23:44:00Z" w16du:dateUtc="2024-11-23T22:44:00Z">
        <w:r w:rsidRPr="0044403C">
          <w:t>A</w:t>
        </w:r>
        <w:r>
          <w:t>s good weather conditions resumed earlier than expected, more power is available and the base station can provide data service again on the next day. Since weather should stay stable</w:t>
        </w:r>
        <w:r w:rsidRPr="0044403C">
          <w:t xml:space="preserve">, it starts notifying UEs in the area that it now </w:t>
        </w:r>
        <w:r>
          <w:t>runs normally</w:t>
        </w:r>
        <w:r w:rsidRPr="0044403C">
          <w:t xml:space="preserve"> (NETScore: </w:t>
        </w:r>
        <w:r>
          <w:t>Green</w:t>
        </w:r>
        <w:r w:rsidRPr="0044403C">
          <w:t xml:space="preserve">), but that </w:t>
        </w:r>
        <w:r>
          <w:t>ideal conditions (</w:t>
        </w:r>
        <w:r w:rsidRPr="0044403C">
          <w:t>NETScore: Green+leaf</w:t>
        </w:r>
        <w:r>
          <w:t>) should happen in 4h from now</w:t>
        </w:r>
        <w:r w:rsidRPr="0044403C">
          <w:t>.</w:t>
        </w:r>
        <w:r w:rsidRPr="001C5333">
          <w:t xml:space="preserve"> </w:t>
        </w:r>
        <w:r>
          <w:t>Webcams start streaming again when receiving this information but wait for the “leaf” (and some random timer) to upload their previously recorded video.</w:t>
        </w:r>
      </w:ins>
    </w:p>
    <w:p w14:paraId="22BB6EFF" w14:textId="77777777" w:rsidR="002C42A3" w:rsidRPr="00F95163" w:rsidRDefault="002C42A3" w:rsidP="002C42A3">
      <w:pPr>
        <w:ind w:left="360"/>
        <w:rPr>
          <w:ins w:id="1119" w:author="S1-244791" w:date="2024-11-23T23:44:00Z" w16du:dateUtc="2024-11-23T22:44:00Z"/>
          <w:lang w:val="en-US"/>
        </w:rPr>
      </w:pPr>
      <w:ins w:id="1120" w:author="S1-244791" w:date="2024-11-23T23:44:00Z" w16du:dateUtc="2024-11-23T22:44:00Z">
        <w:r>
          <w:rPr>
            <w:lang w:val="en-US"/>
          </w:rPr>
          <w:t>In the meantime, NiceFarm farmers can monitor the NETScore via their information system and mobile application in order to have a better understanding of the network service availability and conditions, especially when limited, and the impacted UEs.</w:t>
        </w:r>
      </w:ins>
    </w:p>
    <w:p w14:paraId="0B9DE4B0" w14:textId="745FB833" w:rsidR="002C42A3" w:rsidRDefault="002C42A3" w:rsidP="002C42A3">
      <w:pPr>
        <w:pStyle w:val="Heading3"/>
        <w:rPr>
          <w:ins w:id="1121" w:author="S1-244791" w:date="2024-11-23T23:44:00Z" w16du:dateUtc="2024-11-23T22:44:00Z"/>
        </w:rPr>
      </w:pPr>
      <w:bookmarkStart w:id="1122" w:name="_Toc183298681"/>
      <w:ins w:id="1123" w:author="S1-244791" w:date="2024-11-23T23:44:00Z" w16du:dateUtc="2024-11-23T22:44:00Z">
        <w:r>
          <w:t>5.</w:t>
        </w:r>
      </w:ins>
      <w:ins w:id="1124" w:author="S1-244791" w:date="2024-11-23T23:46:00Z" w16du:dateUtc="2024-11-23T22:46:00Z">
        <w:r w:rsidR="002A5482">
          <w:t>9</w:t>
        </w:r>
      </w:ins>
      <w:ins w:id="1125" w:author="S1-244791" w:date="2024-11-23T23:44:00Z" w16du:dateUtc="2024-11-23T22:44:00Z">
        <w:r w:rsidRPr="000D6532">
          <w:t>.4</w:t>
        </w:r>
        <w:r w:rsidRPr="000D6532">
          <w:tab/>
          <w:t>Post-conditions</w:t>
        </w:r>
        <w:bookmarkEnd w:id="1122"/>
      </w:ins>
    </w:p>
    <w:p w14:paraId="435AE251" w14:textId="77777777" w:rsidR="002C42A3" w:rsidRPr="000933C9" w:rsidRDefault="002C42A3" w:rsidP="002C42A3">
      <w:pPr>
        <w:rPr>
          <w:ins w:id="1126" w:author="S1-244791" w:date="2024-11-23T23:44:00Z" w16du:dateUtc="2024-11-23T22:44:00Z"/>
        </w:rPr>
      </w:pPr>
      <w:ins w:id="1127" w:author="S1-244791" w:date="2024-11-23T23:44:00Z" w16du:dateUtc="2024-11-23T22:44:00Z">
        <w:r>
          <w:t xml:space="preserve">NiceFarm is happy with this service that allows its own IoT setup to adapt and run optimally despite the changing network service availability in its area due to energy-related characteristics. </w:t>
        </w:r>
      </w:ins>
    </w:p>
    <w:p w14:paraId="10A927FA" w14:textId="5CB27D13" w:rsidR="002C42A3" w:rsidRDefault="002C42A3" w:rsidP="002C42A3">
      <w:pPr>
        <w:pStyle w:val="Heading3"/>
        <w:rPr>
          <w:ins w:id="1128" w:author="S1-244791" w:date="2024-11-23T23:44:00Z" w16du:dateUtc="2024-11-23T22:44:00Z"/>
        </w:rPr>
      </w:pPr>
      <w:bookmarkStart w:id="1129" w:name="_Toc183298682"/>
      <w:ins w:id="1130" w:author="S1-244791" w:date="2024-11-23T23:44:00Z" w16du:dateUtc="2024-11-23T22:44:00Z">
        <w:r>
          <w:t>5.</w:t>
        </w:r>
      </w:ins>
      <w:ins w:id="1131" w:author="S1-244791" w:date="2024-11-23T23:46:00Z" w16du:dateUtc="2024-11-23T22:46:00Z">
        <w:r w:rsidR="002A5482">
          <w:t>9</w:t>
        </w:r>
      </w:ins>
      <w:ins w:id="1132" w:author="S1-244791" w:date="2024-11-23T23:44:00Z" w16du:dateUtc="2024-11-23T22:44:00Z">
        <w:r w:rsidRPr="000D6532">
          <w:t>.5</w:t>
        </w:r>
        <w:r w:rsidRPr="000D6532">
          <w:tab/>
        </w:r>
        <w:r>
          <w:t>Existing</w:t>
        </w:r>
        <w:r w:rsidRPr="000D6532">
          <w:t xml:space="preserve"> </w:t>
        </w:r>
        <w:r>
          <w:t>features partly or fully covering the use case functionality</w:t>
        </w:r>
        <w:bookmarkEnd w:id="1129"/>
      </w:ins>
    </w:p>
    <w:p w14:paraId="446F6089" w14:textId="77777777" w:rsidR="002C42A3" w:rsidRDefault="002C42A3" w:rsidP="002C42A3">
      <w:pPr>
        <w:rPr>
          <w:ins w:id="1133" w:author="S1-244791" w:date="2024-11-23T23:44:00Z" w16du:dateUtc="2024-11-23T22:44:00Z"/>
          <w:lang w:val="en-US"/>
        </w:rPr>
      </w:pPr>
      <w:ins w:id="1134" w:author="S1-244791" w:date="2024-11-23T23:44:00Z" w16du:dateUtc="2024-11-23T22:44:00Z">
        <w:r>
          <w:rPr>
            <w:lang w:val="en-US"/>
          </w:rPr>
          <w:t>This use case can be addressed via an application and exposure of such information by the network without UE involvement. However, making this information available to UEs may trigger local (automated) actions or adjustments (e.g. deferring a service request, prefetching content etc).</w:t>
        </w:r>
      </w:ins>
    </w:p>
    <w:p w14:paraId="7FD742E1" w14:textId="77777777" w:rsidR="002C42A3" w:rsidRDefault="002C42A3" w:rsidP="002C42A3">
      <w:pPr>
        <w:rPr>
          <w:ins w:id="1135" w:author="S1-244791" w:date="2024-11-23T23:44:00Z" w16du:dateUtc="2024-11-23T22:44:00Z"/>
          <w:lang w:val="en-US"/>
        </w:rPr>
      </w:pPr>
      <w:ins w:id="1136" w:author="S1-244791" w:date="2024-11-23T23:44:00Z" w16du:dateUtc="2024-11-23T22:44:00Z">
        <w:r>
          <w:rPr>
            <w:lang w:val="en-US"/>
          </w:rPr>
          <w:t xml:space="preserve">Unified Access Control (UAC) and in particular Access Class Barring (ACB) is also an existing feature that relates to this use case. </w:t>
        </w:r>
        <w:r w:rsidRPr="006034B5">
          <w:rPr>
            <w:lang w:val="en-US"/>
          </w:rPr>
          <w:t xml:space="preserve">UAC is a 5G function that defines who has access to which RAN cells at what time and is primarily defined to address network congestion. For example, if </w:t>
        </w:r>
        <w:r>
          <w:rPr>
            <w:lang w:val="en-US"/>
          </w:rPr>
          <w:t xml:space="preserve">a </w:t>
        </w:r>
        <w:r w:rsidRPr="006034B5">
          <w:rPr>
            <w:lang w:val="en-US"/>
          </w:rPr>
          <w:t>congestion occurs</w:t>
        </w:r>
        <w:r>
          <w:rPr>
            <w:lang w:val="en-US"/>
          </w:rPr>
          <w:t xml:space="preserve"> the</w:t>
        </w:r>
        <w:r w:rsidRPr="006034B5">
          <w:rPr>
            <w:lang w:val="en-US"/>
          </w:rPr>
          <w:t xml:space="preserve"> gNB may broadcast UAC config</w:t>
        </w:r>
        <w:r>
          <w:rPr>
            <w:lang w:val="en-US"/>
          </w:rPr>
          <w:t>uration</w:t>
        </w:r>
        <w:r w:rsidRPr="006034B5">
          <w:rPr>
            <w:lang w:val="en-US"/>
          </w:rPr>
          <w:t xml:space="preserve">. Prior to any access, the UE has to evaluate whether the actual access attempt can be made or not. </w:t>
        </w:r>
      </w:ins>
    </w:p>
    <w:p w14:paraId="002DAD26" w14:textId="77777777" w:rsidR="002C42A3" w:rsidRDefault="002C42A3" w:rsidP="002C42A3">
      <w:pPr>
        <w:rPr>
          <w:ins w:id="1137" w:author="S1-244791" w:date="2024-11-23T23:44:00Z" w16du:dateUtc="2024-11-23T22:44:00Z"/>
          <w:lang w:val="en-US"/>
        </w:rPr>
      </w:pPr>
      <w:ins w:id="1138" w:author="S1-244791" w:date="2024-11-23T23:44:00Z" w16du:dateUtc="2024-11-23T22:44:00Z">
        <w:r>
          <w:rPr>
            <w:lang w:val="en-US"/>
          </w:rPr>
          <w:t>In this scenario UAC could be used to inform UEs whenever the network wants to restrict service operability (e.g. to only emergency calls, no data, no video etc). However, when used alone, it has the following drawbacks:</w:t>
        </w:r>
      </w:ins>
    </w:p>
    <w:p w14:paraId="73584492" w14:textId="77777777" w:rsidR="002C42A3" w:rsidRPr="00C32303" w:rsidRDefault="002C42A3" w:rsidP="002C42A3">
      <w:pPr>
        <w:pStyle w:val="ListParagraph"/>
        <w:widowControl/>
        <w:numPr>
          <w:ilvl w:val="0"/>
          <w:numId w:val="18"/>
        </w:numPr>
        <w:overflowPunct w:val="0"/>
        <w:spacing w:after="180" w:line="240" w:lineRule="auto"/>
        <w:ind w:leftChars="0"/>
        <w:textAlignment w:val="baseline"/>
        <w:rPr>
          <w:ins w:id="1139" w:author="S1-244791" w:date="2024-11-23T23:44:00Z" w16du:dateUtc="2024-11-23T22:44:00Z"/>
          <w:sz w:val="20"/>
          <w:szCs w:val="20"/>
        </w:rPr>
      </w:pPr>
      <w:ins w:id="1140" w:author="S1-244791" w:date="2024-11-23T23:44:00Z" w16du:dateUtc="2024-11-23T22:44:00Z">
        <w:r w:rsidRPr="00C32303">
          <w:rPr>
            <w:sz w:val="20"/>
            <w:szCs w:val="20"/>
          </w:rPr>
          <w:t>the UE is not provided with any information about time planning/forecast to anticipate some behaviour,</w:t>
        </w:r>
      </w:ins>
    </w:p>
    <w:p w14:paraId="1C4B96F8" w14:textId="77777777" w:rsidR="002C42A3" w:rsidRPr="00C32303" w:rsidRDefault="002C42A3" w:rsidP="002C42A3">
      <w:pPr>
        <w:pStyle w:val="ListParagraph"/>
        <w:widowControl/>
        <w:numPr>
          <w:ilvl w:val="0"/>
          <w:numId w:val="18"/>
        </w:numPr>
        <w:overflowPunct w:val="0"/>
        <w:spacing w:after="180" w:line="240" w:lineRule="auto"/>
        <w:ind w:leftChars="0"/>
        <w:textAlignment w:val="baseline"/>
        <w:rPr>
          <w:ins w:id="1141" w:author="S1-244791" w:date="2024-11-23T23:44:00Z" w16du:dateUtc="2024-11-23T22:44:00Z"/>
          <w:sz w:val="20"/>
          <w:szCs w:val="20"/>
        </w:rPr>
      </w:pPr>
      <w:ins w:id="1142" w:author="S1-244791" w:date="2024-11-23T23:44:00Z" w16du:dateUtc="2024-11-23T22:44:00Z">
        <w:r w:rsidRPr="00C32303">
          <w:rPr>
            <w:sz w:val="20"/>
            <w:szCs w:val="20"/>
          </w:rPr>
          <w:t>only service restrictions are supported, with no flexibility e.g. for intermediate service performance adjustments such as limited MBRs.</w:t>
        </w:r>
      </w:ins>
    </w:p>
    <w:p w14:paraId="1AEB689C" w14:textId="77777777" w:rsidR="002C42A3" w:rsidRPr="00C32303" w:rsidRDefault="002C42A3" w:rsidP="002C42A3">
      <w:pPr>
        <w:pStyle w:val="ListParagraph"/>
        <w:widowControl/>
        <w:numPr>
          <w:ilvl w:val="0"/>
          <w:numId w:val="18"/>
        </w:numPr>
        <w:overflowPunct w:val="0"/>
        <w:spacing w:after="180" w:line="240" w:lineRule="auto"/>
        <w:ind w:leftChars="0"/>
        <w:textAlignment w:val="baseline"/>
        <w:rPr>
          <w:ins w:id="1143" w:author="S1-244791" w:date="2024-11-23T23:44:00Z" w16du:dateUtc="2024-11-23T22:44:00Z"/>
          <w:sz w:val="20"/>
          <w:szCs w:val="20"/>
        </w:rPr>
      </w:pPr>
      <w:ins w:id="1144" w:author="S1-244791" w:date="2024-11-23T23:44:00Z" w16du:dateUtc="2024-11-23T22:44:00Z">
        <w:r w:rsidRPr="00C32303">
          <w:rPr>
            <w:sz w:val="20"/>
            <w:szCs w:val="20"/>
          </w:rPr>
          <w:t>all UEs are notified with the same information, with no ability to target specific UEs when needed</w:t>
        </w:r>
      </w:ins>
    </w:p>
    <w:p w14:paraId="5418EB35" w14:textId="77777777" w:rsidR="002C42A3" w:rsidRDefault="002C42A3" w:rsidP="002C42A3">
      <w:pPr>
        <w:rPr>
          <w:ins w:id="1145" w:author="S1-244791" w:date="2024-11-23T23:44:00Z" w16du:dateUtc="2024-11-23T22:44:00Z"/>
          <w:lang w:val="en-US"/>
        </w:rPr>
      </w:pPr>
      <w:ins w:id="1146" w:author="S1-244791" w:date="2024-11-23T23:44:00Z" w16du:dateUtc="2024-11-23T22:44:00Z">
        <w:r w:rsidRPr="00062EE4">
          <w:rPr>
            <w:lang w:val="en-US"/>
          </w:rPr>
          <w:t>Rel-19 has defined the ability to estimate the energy consum</w:t>
        </w:r>
        <w:r>
          <w:rPr>
            <w:lang w:val="en-US"/>
          </w:rPr>
          <w:t xml:space="preserve">ed in the network by a </w:t>
        </w:r>
        <w:r w:rsidRPr="00062EE4">
          <w:rPr>
            <w:lang w:val="en-US"/>
          </w:rPr>
          <w:t>UE. Such information</w:t>
        </w:r>
        <w:r>
          <w:rPr>
            <w:lang w:val="en-US"/>
          </w:rPr>
          <w:t xml:space="preserve"> can be used to notify specific UEs.</w:t>
        </w:r>
      </w:ins>
    </w:p>
    <w:p w14:paraId="5B04357B" w14:textId="77777777" w:rsidR="002C42A3" w:rsidRDefault="002C42A3" w:rsidP="002C42A3">
      <w:pPr>
        <w:rPr>
          <w:ins w:id="1147" w:author="S1-244791" w:date="2024-11-23T23:44:00Z" w16du:dateUtc="2024-11-23T22:44:00Z"/>
          <w:lang w:val="en-US"/>
        </w:rPr>
      </w:pPr>
      <w:ins w:id="1148" w:author="S1-244791" w:date="2024-11-23T23:44:00Z" w16du:dateUtc="2024-11-23T22:44:00Z">
        <w:r>
          <w:rPr>
            <w:lang w:val="en-US"/>
          </w:rPr>
          <w:t>5G network analytics already exist to provide, for example to 3</w:t>
        </w:r>
        <w:r w:rsidRPr="00975F15">
          <w:rPr>
            <w:vertAlign w:val="superscript"/>
            <w:lang w:val="en-US"/>
          </w:rPr>
          <w:t>rd</w:t>
        </w:r>
        <w:r>
          <w:rPr>
            <w:lang w:val="en-US"/>
          </w:rPr>
          <w:t xml:space="preserve"> parties, statistics and predictions related to network performance, QoS sustainability, amongst others, in a target geographic area. In addition, it also provides network analytics on observed service experience for a (group of) UE, or to retrieve all UEs based on a service experience threshold.</w:t>
        </w:r>
      </w:ins>
    </w:p>
    <w:p w14:paraId="4B8498BC" w14:textId="77777777" w:rsidR="002C42A3" w:rsidRPr="00062EE4" w:rsidRDefault="002C42A3" w:rsidP="002C42A3">
      <w:pPr>
        <w:rPr>
          <w:ins w:id="1149" w:author="S1-244791" w:date="2024-11-23T23:44:00Z" w16du:dateUtc="2024-11-23T22:44:00Z"/>
          <w:lang w:val="en-US"/>
        </w:rPr>
      </w:pPr>
      <w:ins w:id="1150" w:author="S1-244791" w:date="2024-11-23T23:44:00Z" w16du:dateUtc="2024-11-23T22:44:00Z">
        <w:r>
          <w:rPr>
            <w:lang w:val="en-US"/>
          </w:rPr>
          <w:t>5G network already allows to assist to an application function to select a group of UEs based on various criteria. However, it does not allow to identify which UEs are currently – or will be – under restricted service availability and performance, or under specific energy-related characteristics of the network, for example to adapt the delivered application service (e.g. by sending information or instructions, by adapting some functionalities etc).</w:t>
        </w:r>
      </w:ins>
    </w:p>
    <w:p w14:paraId="38E43119" w14:textId="6049C5E5" w:rsidR="002C42A3" w:rsidRDefault="002C42A3" w:rsidP="002C42A3">
      <w:pPr>
        <w:pStyle w:val="Heading3"/>
        <w:rPr>
          <w:ins w:id="1151" w:author="S1-244791" w:date="2024-11-23T23:44:00Z" w16du:dateUtc="2024-11-23T22:44:00Z"/>
        </w:rPr>
      </w:pPr>
      <w:bookmarkStart w:id="1152" w:name="_Toc183298683"/>
      <w:ins w:id="1153" w:author="S1-244791" w:date="2024-11-23T23:44:00Z" w16du:dateUtc="2024-11-23T22:44:00Z">
        <w:r>
          <w:t>5.</w:t>
        </w:r>
      </w:ins>
      <w:ins w:id="1154" w:author="S1-244791" w:date="2024-11-23T23:46:00Z" w16du:dateUtc="2024-11-23T22:46:00Z">
        <w:r w:rsidR="002A5482">
          <w:t>9</w:t>
        </w:r>
      </w:ins>
      <w:ins w:id="1155" w:author="S1-244791" w:date="2024-11-23T23:44:00Z" w16du:dateUtc="2024-11-23T22:44:00Z">
        <w:r w:rsidRPr="000D6532">
          <w:t>.6</w:t>
        </w:r>
        <w:r w:rsidRPr="000D6532">
          <w:tab/>
        </w:r>
        <w:r>
          <w:t>Potential</w:t>
        </w:r>
        <w:r w:rsidRPr="000D6532">
          <w:t xml:space="preserve"> </w:t>
        </w:r>
        <w:r>
          <w:t>new r</w:t>
        </w:r>
        <w:r w:rsidRPr="000D6532">
          <w:t>equirements</w:t>
        </w:r>
        <w:r>
          <w:t xml:space="preserve"> needed to support the use case</w:t>
        </w:r>
        <w:bookmarkEnd w:id="1152"/>
      </w:ins>
    </w:p>
    <w:p w14:paraId="253C6CE4" w14:textId="32EBB297" w:rsidR="002C42A3" w:rsidRDefault="002C42A3" w:rsidP="002C42A3">
      <w:pPr>
        <w:rPr>
          <w:ins w:id="1156" w:author="S1-244791" w:date="2024-11-23T23:44:00Z" w16du:dateUtc="2024-11-23T22:44:00Z"/>
        </w:rPr>
      </w:pPr>
      <w:ins w:id="1157" w:author="S1-244791" w:date="2024-11-23T23:44:00Z" w16du:dateUtc="2024-11-23T22:44:00Z">
        <w:r>
          <w:t>[PR.5.</w:t>
        </w:r>
      </w:ins>
      <w:ins w:id="1158" w:author="S1-244791" w:date="2024-11-23T23:47:00Z" w16du:dateUtc="2024-11-23T22:47:00Z">
        <w:r w:rsidR="00F50DDB">
          <w:t>9</w:t>
        </w:r>
      </w:ins>
      <w:ins w:id="1159" w:author="S1-244791" w:date="2024-11-23T23:44:00Z" w16du:dateUtc="2024-11-23T22:44:00Z">
        <w:r>
          <w:t>.6-1]</w:t>
        </w:r>
        <w:r>
          <w:tab/>
          <w:t xml:space="preserve">Subject to operator’s policy, regulatory requirements and user consent, the 5G system shall be able to provide UEs with information related to the current and planned service availability, service performance characteristics and energy-related characteristics of their serving network. </w:t>
        </w:r>
      </w:ins>
    </w:p>
    <w:p w14:paraId="1A2A3462" w14:textId="3A3F06C1" w:rsidR="002C42A3" w:rsidRDefault="002C42A3" w:rsidP="00F50DDB">
      <w:pPr>
        <w:pStyle w:val="NO"/>
        <w:rPr>
          <w:ins w:id="1160" w:author="S1-244791" w:date="2024-11-23T23:44:00Z" w16du:dateUtc="2024-11-23T22:44:00Z"/>
        </w:rPr>
      </w:pPr>
      <w:ins w:id="1161" w:author="S1-244791" w:date="2024-11-23T23:44:00Z" w16du:dateUtc="2024-11-23T22:44:00Z">
        <w:r>
          <w:t>NOTE 1:</w:t>
        </w:r>
      </w:ins>
      <w:ins w:id="1162" w:author="S1-244791" w:date="2024-11-23T23:48:00Z" w16du:dateUtc="2024-11-23T22:48:00Z">
        <w:r w:rsidR="00F50DDB">
          <w:tab/>
        </w:r>
      </w:ins>
      <w:ins w:id="1163" w:author="S1-244791" w:date="2024-11-23T23:44:00Z" w16du:dateUtc="2024-11-23T22:44:00Z">
        <w:r>
          <w:t>A subset of target UEs can be selected, for example,</w:t>
        </w:r>
        <w:r w:rsidRPr="00BD7569">
          <w:t xml:space="preserve"> </w:t>
        </w:r>
        <w:r>
          <w:t>based</w:t>
        </w:r>
        <w:r w:rsidRPr="00BD7569">
          <w:t xml:space="preserve"> on </w:t>
        </w:r>
        <w:r>
          <w:t>their</w:t>
        </w:r>
        <w:r w:rsidRPr="00BD7569">
          <w:t xml:space="preserve"> </w:t>
        </w:r>
        <w:r>
          <w:t xml:space="preserve">location, their energy consumption in the network, their service experience, </w:t>
        </w:r>
        <w:r w:rsidRPr="00BD7569">
          <w:t>etc.</w:t>
        </w:r>
      </w:ins>
    </w:p>
    <w:p w14:paraId="60284700" w14:textId="03511A63" w:rsidR="002C42A3" w:rsidRPr="00935209" w:rsidRDefault="002C42A3" w:rsidP="00F50DDB">
      <w:pPr>
        <w:pStyle w:val="NO"/>
        <w:rPr>
          <w:ins w:id="1164" w:author="S1-244791" w:date="2024-11-23T23:44:00Z" w16du:dateUtc="2024-11-23T22:44:00Z"/>
        </w:rPr>
      </w:pPr>
      <w:ins w:id="1165" w:author="S1-244791" w:date="2024-11-23T23:44:00Z" w16du:dateUtc="2024-11-23T22:44:00Z">
        <w:r>
          <w:t>NOTE 2:</w:t>
        </w:r>
      </w:ins>
      <w:ins w:id="1166" w:author="S1-244791" w:date="2024-11-23T23:48:00Z" w16du:dateUtc="2024-11-23T22:48:00Z">
        <w:r w:rsidR="00F50DDB">
          <w:tab/>
        </w:r>
      </w:ins>
      <w:ins w:id="1167" w:author="S1-244791" w:date="2024-11-23T23:44:00Z" w16du:dateUtc="2024-11-23T22:44:00Z">
        <w:r>
          <w:t>Planned information can refer to the next hour(s) or day(s), to the remaining serving time before shutdown/shortage etc.</w:t>
        </w:r>
      </w:ins>
    </w:p>
    <w:p w14:paraId="0438BC12" w14:textId="77777777" w:rsidR="002C42A3" w:rsidRDefault="002C42A3" w:rsidP="002C42A3">
      <w:pPr>
        <w:rPr>
          <w:ins w:id="1168" w:author="S1-244791" w:date="2024-11-23T23:44:00Z" w16du:dateUtc="2024-11-23T22:44:00Z"/>
        </w:rPr>
      </w:pPr>
    </w:p>
    <w:p w14:paraId="0F93B5B1" w14:textId="11541722" w:rsidR="002C42A3" w:rsidRDefault="002C42A3" w:rsidP="002C42A3">
      <w:pPr>
        <w:rPr>
          <w:ins w:id="1169" w:author="S1-244791" w:date="2024-11-23T23:44:00Z" w16du:dateUtc="2024-11-23T22:44:00Z"/>
        </w:rPr>
      </w:pPr>
      <w:ins w:id="1170" w:author="S1-244791" w:date="2024-11-23T23:44:00Z" w16du:dateUtc="2024-11-23T22:44:00Z">
        <w:r>
          <w:t>[PR.5.</w:t>
        </w:r>
      </w:ins>
      <w:ins w:id="1171" w:author="S1-244791" w:date="2024-11-23T23:48:00Z" w16du:dateUtc="2024-11-23T22:48:00Z">
        <w:r w:rsidR="00F50DDB">
          <w:t>9</w:t>
        </w:r>
      </w:ins>
      <w:ins w:id="1172" w:author="S1-244791" w:date="2024-11-23T23:44:00Z" w16du:dateUtc="2024-11-23T22:44:00Z">
        <w:r>
          <w:t>.6-2]</w:t>
        </w:r>
        <w:r>
          <w:tab/>
          <w:t xml:space="preserve">Subject to operator’s policy, regulatory requirements and user consent, the 5G system shall be able to support a means to configure and provision policies enabling a UE to take action </w:t>
        </w:r>
        <w:r w:rsidRPr="4C969AE9">
          <w:rPr>
            <w:lang w:val="en-US"/>
          </w:rPr>
          <w:t xml:space="preserve">(e.g. </w:t>
        </w:r>
        <w:r>
          <w:rPr>
            <w:lang w:val="en-US"/>
          </w:rPr>
          <w:t>defer background traffic, change access type, disable video service</w:t>
        </w:r>
        <w:r w:rsidRPr="4C969AE9">
          <w:rPr>
            <w:lang w:val="en-US"/>
          </w:rPr>
          <w:t xml:space="preserve"> etc) </w:t>
        </w:r>
        <w:r>
          <w:t>based on the received service availability and/or service performance and energy-related characteristics of the serving network.</w:t>
        </w:r>
      </w:ins>
    </w:p>
    <w:p w14:paraId="30ADEECA" w14:textId="127FDC18" w:rsidR="002C42A3" w:rsidRPr="00F50DDB" w:rsidRDefault="002C42A3" w:rsidP="00F50DDB">
      <w:pPr>
        <w:pStyle w:val="NO"/>
        <w:rPr>
          <w:ins w:id="1173" w:author="S1-244791" w:date="2024-11-23T23:44:00Z" w16du:dateUtc="2024-11-23T22:44:00Z"/>
        </w:rPr>
      </w:pPr>
      <w:ins w:id="1174" w:author="S1-244791" w:date="2024-11-23T23:44:00Z" w16du:dateUtc="2024-11-23T22:44:00Z">
        <w:r w:rsidRPr="00F50DDB">
          <w:t>NOTE 3:</w:t>
        </w:r>
      </w:ins>
      <w:ins w:id="1175" w:author="S1-244791" w:date="2024-11-23T23:48:00Z" w16du:dateUtc="2024-11-23T22:48:00Z">
        <w:r w:rsidR="00F50DDB" w:rsidRPr="00F50DDB">
          <w:tab/>
        </w:r>
      </w:ins>
      <w:ins w:id="1176" w:author="S1-244791" w:date="2024-11-23T23:44:00Z" w16du:dateUtc="2024-11-23T22:44:00Z">
        <w:r w:rsidRPr="00F50DDB">
          <w:t>The resulting UE actions, if any, can depend on the UE type or class (e.g. MPS/MCS, IoT, smartphone etc). In some cases, the device operating system can be designed to centrally manage all non-time critical traffic to optimize both network and UE battery usage, also by leveraging this information.</w:t>
        </w:r>
      </w:ins>
    </w:p>
    <w:p w14:paraId="1BAE8AA9" w14:textId="77777777" w:rsidR="002C42A3" w:rsidRDefault="002C42A3" w:rsidP="002C42A3">
      <w:pPr>
        <w:jc w:val="both"/>
        <w:rPr>
          <w:ins w:id="1177" w:author="S1-244791" w:date="2024-11-23T23:44:00Z" w16du:dateUtc="2024-11-23T22:44:00Z"/>
        </w:rPr>
      </w:pPr>
    </w:p>
    <w:p w14:paraId="3080D7FF" w14:textId="31759EB6" w:rsidR="000B0BD8" w:rsidRPr="000B0BD8" w:rsidRDefault="002C42A3" w:rsidP="00B33F8F">
      <w:pPr>
        <w:jc w:val="both"/>
        <w:rPr>
          <w:lang w:eastAsia="zh-CN"/>
        </w:rPr>
      </w:pPr>
      <w:ins w:id="1178" w:author="S1-244791" w:date="2024-11-23T23:44:00Z" w16du:dateUtc="2024-11-23T22:44:00Z">
        <w:r w:rsidRPr="00B47A49">
          <w:t>[PR.5.</w:t>
        </w:r>
      </w:ins>
      <w:ins w:id="1179" w:author="S1-244791" w:date="2024-11-23T23:48:00Z" w16du:dateUtc="2024-11-23T22:48:00Z">
        <w:r w:rsidR="00F50DDB">
          <w:t>9</w:t>
        </w:r>
      </w:ins>
      <w:ins w:id="1180" w:author="S1-244791" w:date="2024-11-23T23:44:00Z" w16du:dateUtc="2024-11-23T22:44:00Z">
        <w:r w:rsidRPr="00B47A49">
          <w:t>.6-</w:t>
        </w:r>
        <w:r>
          <w:t>3</w:t>
        </w:r>
        <w:r w:rsidRPr="00B47A49">
          <w:t>]</w:t>
        </w:r>
        <w:r w:rsidRPr="00B47A49">
          <w:tab/>
          <w:t xml:space="preserve">Subject to user consent, operator policy and regulatory requirements, the 5G </w:t>
        </w:r>
        <w:r>
          <w:t>network</w:t>
        </w:r>
        <w:r w:rsidRPr="00B47A49">
          <w:t xml:space="preserve"> shall be able to </w:t>
        </w:r>
        <w:r>
          <w:t xml:space="preserve">assist </w:t>
        </w:r>
        <w:r w:rsidRPr="00B47A49">
          <w:t>an authorized 3</w:t>
        </w:r>
        <w:r w:rsidRPr="00B47A49">
          <w:rPr>
            <w:vertAlign w:val="superscript"/>
          </w:rPr>
          <w:t>rd</w:t>
        </w:r>
        <w:r w:rsidRPr="00B47A49">
          <w:t xml:space="preserve"> party </w:t>
        </w:r>
        <w:r>
          <w:t>to identify</w:t>
        </w:r>
        <w:r w:rsidRPr="00B47A49">
          <w:t xml:space="preserve"> </w:t>
        </w:r>
        <w:r>
          <w:t>a set</w:t>
        </w:r>
        <w:r w:rsidRPr="00B47A49">
          <w:t xml:space="preserve"> of </w:t>
        </w:r>
        <w:r>
          <w:t xml:space="preserve">target </w:t>
        </w:r>
        <w:r w:rsidRPr="00B47A49">
          <w:t>UEs</w:t>
        </w:r>
        <w:r>
          <w:t xml:space="preserve"> for whom to adjust the provided application service</w:t>
        </w:r>
        <w:r w:rsidRPr="00B47A49">
          <w:t xml:space="preserve">, </w:t>
        </w:r>
        <w:r>
          <w:t xml:space="preserve">considering criteria such as </w:t>
        </w:r>
        <w:r w:rsidRPr="00B47A49">
          <w:t>the current and planned energy-related characteristics of the</w:t>
        </w:r>
        <w:r>
          <w:t>ir</w:t>
        </w:r>
        <w:r w:rsidRPr="00B47A49">
          <w:t xml:space="preserve"> serving network.</w:t>
        </w:r>
      </w:ins>
    </w:p>
    <w:p w14:paraId="17F47DAC" w14:textId="1A9F67B3" w:rsidR="009203BD" w:rsidRDefault="00011BF0">
      <w:pPr>
        <w:pStyle w:val="Heading1"/>
      </w:pPr>
      <w:bookmarkStart w:id="1181" w:name="_Toc108086226"/>
      <w:bookmarkStart w:id="1182" w:name="_Toc164787722"/>
      <w:bookmarkStart w:id="1183" w:name="_Toc183298684"/>
      <w:r>
        <w:rPr>
          <w:rFonts w:eastAsia="SimSun" w:hint="eastAsia"/>
          <w:lang w:val="en-US" w:eastAsia="zh-CN"/>
        </w:rPr>
        <w:t>6</w:t>
      </w:r>
      <w:r>
        <w:tab/>
        <w:t xml:space="preserve">Consolidated </w:t>
      </w:r>
      <w:ins w:id="1184" w:author="S1-244792" w:date="2024-11-23T23:50:00Z" w16du:dateUtc="2024-11-23T22:50:00Z">
        <w:r w:rsidR="004254E5">
          <w:t>P</w:t>
        </w:r>
      </w:ins>
      <w:del w:id="1185" w:author="S1-244792" w:date="2024-11-23T23:50:00Z" w16du:dateUtc="2024-11-23T22:50:00Z">
        <w:r w:rsidDel="004254E5">
          <w:delText>p</w:delText>
        </w:r>
      </w:del>
      <w:r>
        <w:t xml:space="preserve">otential </w:t>
      </w:r>
      <w:ins w:id="1186" w:author="S1-244792" w:date="2024-11-23T23:50:00Z" w16du:dateUtc="2024-11-23T22:50:00Z">
        <w:r w:rsidR="004254E5">
          <w:t>R</w:t>
        </w:r>
      </w:ins>
      <w:del w:id="1187" w:author="S1-244792" w:date="2024-11-23T23:50:00Z" w16du:dateUtc="2024-11-23T22:50:00Z">
        <w:r w:rsidDel="004254E5">
          <w:delText>r</w:delText>
        </w:r>
      </w:del>
      <w:r>
        <w:t>equirements</w:t>
      </w:r>
      <w:bookmarkEnd w:id="1181"/>
      <w:bookmarkEnd w:id="1182"/>
      <w:ins w:id="1188" w:author="S1-244792" w:date="2024-11-23T23:50:00Z" w16du:dateUtc="2024-11-23T22:50:00Z">
        <w:r w:rsidR="004254E5">
          <w:t xml:space="preserve"> and KPIs</w:t>
        </w:r>
      </w:ins>
      <w:bookmarkEnd w:id="1183"/>
    </w:p>
    <w:p w14:paraId="46A0A0DF" w14:textId="77777777" w:rsidR="00FB4A77" w:rsidRDefault="00FB4A77" w:rsidP="00FB4A77">
      <w:pPr>
        <w:pStyle w:val="Heading2"/>
        <w:rPr>
          <w:ins w:id="1189" w:author="S1-244792" w:date="2024-11-23T23:51:00Z" w16du:dateUtc="2024-11-23T22:51:00Z"/>
          <w:rFonts w:eastAsia="SimSun"/>
          <w:lang w:val="en-US" w:eastAsia="zh-CN"/>
        </w:rPr>
      </w:pPr>
      <w:bookmarkStart w:id="1190" w:name="_Toc183298685"/>
      <w:ins w:id="1191" w:author="S1-244792" w:date="2024-11-23T23:51:00Z" w16du:dateUtc="2024-11-23T22:51:00Z">
        <w:r w:rsidRPr="00026B4D">
          <w:rPr>
            <w:rFonts w:eastAsia="SimSun"/>
            <w:lang w:val="en-US" w:eastAsia="zh-CN"/>
          </w:rPr>
          <w:t>6.1</w:t>
        </w:r>
        <w:r w:rsidRPr="00026B4D">
          <w:rPr>
            <w:rFonts w:eastAsia="SimSun"/>
            <w:lang w:val="en-US" w:eastAsia="zh-CN"/>
          </w:rPr>
          <w:tab/>
        </w:r>
        <w:r>
          <w:rPr>
            <w:rFonts w:eastAsia="SimSun"/>
            <w:lang w:val="en-US" w:eastAsia="zh-CN"/>
          </w:rPr>
          <w:t>Consolidated potential requirements</w:t>
        </w:r>
        <w:bookmarkEnd w:id="1190"/>
      </w:ins>
    </w:p>
    <w:p w14:paraId="1B485DCF" w14:textId="77777777" w:rsidR="00FB4A77" w:rsidRPr="00026B4D" w:rsidRDefault="00FB4A77" w:rsidP="00FB4A77">
      <w:pPr>
        <w:pStyle w:val="Heading3"/>
        <w:rPr>
          <w:ins w:id="1192" w:author="S1-244792" w:date="2024-11-23T23:51:00Z" w16du:dateUtc="2024-11-23T22:51:00Z"/>
          <w:rFonts w:eastAsia="SimSun"/>
          <w:lang w:val="en-US" w:eastAsia="zh-CN"/>
        </w:rPr>
      </w:pPr>
      <w:bookmarkStart w:id="1193" w:name="_Toc183298686"/>
      <w:ins w:id="1194" w:author="S1-244792" w:date="2024-11-23T23:51:00Z" w16du:dateUtc="2024-11-23T22:51:00Z">
        <w:r>
          <w:rPr>
            <w:rFonts w:eastAsia="SimSun"/>
            <w:lang w:val="en-US" w:eastAsia="zh-CN"/>
          </w:rPr>
          <w:t>6.1.1</w:t>
        </w:r>
        <w:r>
          <w:rPr>
            <w:rFonts w:eastAsia="SimSun"/>
            <w:lang w:val="en-US" w:eastAsia="zh-CN"/>
          </w:rPr>
          <w:tab/>
        </w:r>
        <w:r w:rsidRPr="00026B4D">
          <w:rPr>
            <w:rFonts w:eastAsia="SimSun"/>
            <w:lang w:val="en-US" w:eastAsia="zh-CN"/>
          </w:rPr>
          <w:t>Exposure of energy-related characteristics</w:t>
        </w:r>
        <w:bookmarkEnd w:id="1193"/>
      </w:ins>
    </w:p>
    <w:p w14:paraId="42439D06" w14:textId="77777777" w:rsidR="00FB4A77" w:rsidRDefault="00FB4A77" w:rsidP="00FB4A77">
      <w:pPr>
        <w:rPr>
          <w:ins w:id="1195" w:author="S1-244792" w:date="2024-11-23T23:51:00Z" w16du:dateUtc="2024-11-23T22:51:00Z"/>
        </w:rPr>
      </w:pPr>
      <w:ins w:id="1196" w:author="S1-244792" w:date="2024-11-23T23:51:00Z" w16du:dateUtc="2024-11-23T22:51:00Z">
        <w:r w:rsidRPr="00DF2C17">
          <w:t xml:space="preserve">This clause consolidates </w:t>
        </w:r>
        <w:r>
          <w:t xml:space="preserve">potential </w:t>
        </w:r>
        <w:r w:rsidRPr="00DF2C17">
          <w:t xml:space="preserve">requirements from clauses </w:t>
        </w:r>
        <w:r>
          <w:t>5.6 and 5.8</w:t>
        </w:r>
        <w:r w:rsidRPr="00DF2C17">
          <w:t>.</w:t>
        </w:r>
      </w:ins>
    </w:p>
    <w:p w14:paraId="36EBCC51" w14:textId="77777777" w:rsidR="00FB4A77" w:rsidRDefault="00FB4A77" w:rsidP="00FB4A77">
      <w:pPr>
        <w:jc w:val="center"/>
        <w:rPr>
          <w:ins w:id="1197" w:author="S1-244792" w:date="2024-11-23T23:51:00Z" w16du:dateUtc="2024-11-23T22:51:00Z"/>
          <w:b/>
        </w:rPr>
      </w:pPr>
      <w:ins w:id="1198" w:author="S1-244792" w:date="2024-11-23T23:51:00Z" w16du:dateUtc="2024-11-23T22:51:00Z">
        <w:r w:rsidRPr="00DF2C17">
          <w:rPr>
            <w:b/>
          </w:rPr>
          <w:t xml:space="preserve">Table </w:t>
        </w:r>
        <w:r>
          <w:rPr>
            <w:b/>
          </w:rPr>
          <w:t>6</w:t>
        </w:r>
        <w:r w:rsidRPr="00DF2C17">
          <w:rPr>
            <w:b/>
          </w:rPr>
          <w:t>.</w:t>
        </w:r>
        <w:r>
          <w:rPr>
            <w:b/>
          </w:rPr>
          <w:t>1.</w:t>
        </w:r>
        <w:r w:rsidRPr="00DF2C17">
          <w:rPr>
            <w:b/>
          </w:rPr>
          <w:t xml:space="preserve">1-1 – </w:t>
        </w:r>
        <w:r w:rsidRPr="0003144B">
          <w:rPr>
            <w:b/>
          </w:rPr>
          <w:t>Exposure of energy-related characteristics</w:t>
        </w:r>
        <w:r w:rsidRPr="00DF2C17">
          <w:rPr>
            <w:b/>
          </w:rP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353E3A85" w14:textId="77777777" w:rsidTr="00387967">
        <w:trPr>
          <w:cantSplit/>
          <w:tblHeader/>
          <w:ins w:id="1199" w:author="S1-244792" w:date="2024-11-23T23:51:00Z"/>
        </w:trPr>
        <w:tc>
          <w:tcPr>
            <w:tcW w:w="1134" w:type="dxa"/>
          </w:tcPr>
          <w:p w14:paraId="0F0A10CD" w14:textId="77777777" w:rsidR="00FB4A77" w:rsidRPr="00457CAE" w:rsidRDefault="00FB4A77" w:rsidP="00387967">
            <w:pPr>
              <w:pStyle w:val="TAH"/>
              <w:rPr>
                <w:ins w:id="1200" w:author="S1-244792" w:date="2024-11-23T23:51:00Z" w16du:dateUtc="2024-11-23T22:51:00Z"/>
              </w:rPr>
            </w:pPr>
            <w:ins w:id="1201" w:author="S1-244792" w:date="2024-11-23T23:51:00Z" w16du:dateUtc="2024-11-23T22:51:00Z">
              <w:r>
                <w:t>CPR #</w:t>
              </w:r>
            </w:ins>
          </w:p>
        </w:tc>
        <w:tc>
          <w:tcPr>
            <w:tcW w:w="4536" w:type="dxa"/>
            <w:shd w:val="clear" w:color="auto" w:fill="auto"/>
          </w:tcPr>
          <w:p w14:paraId="103345FE" w14:textId="77777777" w:rsidR="00FB4A77" w:rsidRPr="00457CAE" w:rsidRDefault="00FB4A77" w:rsidP="00387967">
            <w:pPr>
              <w:pStyle w:val="TAH"/>
              <w:rPr>
                <w:ins w:id="1202" w:author="S1-244792" w:date="2024-11-23T23:51:00Z" w16du:dateUtc="2024-11-23T22:51:00Z"/>
              </w:rPr>
            </w:pPr>
            <w:ins w:id="1203" w:author="S1-244792" w:date="2024-11-23T23:51:00Z" w16du:dateUtc="2024-11-23T22:51:00Z">
              <w:r>
                <w:t>Consolidated Potential Requirement</w:t>
              </w:r>
            </w:ins>
          </w:p>
        </w:tc>
        <w:tc>
          <w:tcPr>
            <w:tcW w:w="1701" w:type="dxa"/>
          </w:tcPr>
          <w:p w14:paraId="1A10D99F" w14:textId="77777777" w:rsidR="00FB4A77" w:rsidRDefault="00FB4A77" w:rsidP="00387967">
            <w:pPr>
              <w:pStyle w:val="TAH"/>
              <w:rPr>
                <w:ins w:id="1204" w:author="S1-244792" w:date="2024-11-23T23:51:00Z" w16du:dateUtc="2024-11-23T22:51:00Z"/>
              </w:rPr>
            </w:pPr>
            <w:ins w:id="1205" w:author="S1-244792" w:date="2024-11-23T23:51:00Z" w16du:dateUtc="2024-11-23T22:51:00Z">
              <w:r>
                <w:t>Original PR #</w:t>
              </w:r>
            </w:ins>
          </w:p>
        </w:tc>
        <w:tc>
          <w:tcPr>
            <w:tcW w:w="2268" w:type="dxa"/>
          </w:tcPr>
          <w:p w14:paraId="13797305" w14:textId="77777777" w:rsidR="00FB4A77" w:rsidRDefault="00FB4A77" w:rsidP="00387967">
            <w:pPr>
              <w:pStyle w:val="TAH"/>
              <w:rPr>
                <w:ins w:id="1206" w:author="S1-244792" w:date="2024-11-23T23:51:00Z" w16du:dateUtc="2024-11-23T22:51:00Z"/>
              </w:rPr>
            </w:pPr>
            <w:ins w:id="1207" w:author="S1-244792" w:date="2024-11-23T23:51:00Z" w16du:dateUtc="2024-11-23T22:51:00Z">
              <w:r>
                <w:t>Comment</w:t>
              </w:r>
            </w:ins>
          </w:p>
        </w:tc>
      </w:tr>
      <w:tr w:rsidR="00FB4A77" w:rsidRPr="00457CAE" w14:paraId="0D866710" w14:textId="77777777" w:rsidTr="00387967">
        <w:trPr>
          <w:cantSplit/>
          <w:ins w:id="1208" w:author="S1-244792" w:date="2024-11-23T23:51:00Z"/>
        </w:trPr>
        <w:tc>
          <w:tcPr>
            <w:tcW w:w="1134" w:type="dxa"/>
          </w:tcPr>
          <w:p w14:paraId="2F57C088" w14:textId="77777777" w:rsidR="00FB4A77" w:rsidRPr="00296586" w:rsidRDefault="00FB4A77" w:rsidP="00387967">
            <w:pPr>
              <w:pStyle w:val="TAC"/>
              <w:rPr>
                <w:ins w:id="1209" w:author="S1-244792" w:date="2024-11-23T23:51:00Z" w16du:dateUtc="2024-11-23T22:51:00Z"/>
                <w:rFonts w:cs="Arial"/>
                <w:szCs w:val="18"/>
              </w:rPr>
            </w:pPr>
            <w:ins w:id="1210" w:author="S1-244792" w:date="2024-11-23T23:51:00Z" w16du:dateUtc="2024-11-23T22:51:00Z">
              <w:r w:rsidRPr="00296586">
                <w:rPr>
                  <w:rFonts w:cs="Arial"/>
                  <w:szCs w:val="18"/>
                </w:rPr>
                <w:t>CPR 6.</w:t>
              </w:r>
              <w:r>
                <w:rPr>
                  <w:rFonts w:cs="Arial"/>
                  <w:szCs w:val="18"/>
                </w:rPr>
                <w:t>1.</w:t>
              </w:r>
              <w:r w:rsidRPr="00296586">
                <w:rPr>
                  <w:rFonts w:cs="Arial"/>
                  <w:szCs w:val="18"/>
                </w:rPr>
                <w:t>1-1</w:t>
              </w:r>
            </w:ins>
          </w:p>
        </w:tc>
        <w:tc>
          <w:tcPr>
            <w:tcW w:w="4536" w:type="dxa"/>
            <w:shd w:val="clear" w:color="auto" w:fill="auto"/>
          </w:tcPr>
          <w:p w14:paraId="5481EE6E" w14:textId="77777777" w:rsidR="00FB4A77" w:rsidRPr="00296586" w:rsidRDefault="00FB4A77" w:rsidP="00387967">
            <w:pPr>
              <w:rPr>
                <w:ins w:id="1211" w:author="S1-244792" w:date="2024-11-23T23:51:00Z" w16du:dateUtc="2024-11-23T22:51:00Z"/>
                <w:rFonts w:ascii="Arial" w:hAnsi="Arial" w:cs="Arial"/>
                <w:sz w:val="18"/>
                <w:szCs w:val="18"/>
              </w:rPr>
            </w:pPr>
            <w:ins w:id="1212" w:author="S1-244792" w:date="2024-11-23T23:51:00Z" w16du:dateUtc="2024-11-23T22:51:00Z">
              <w:r w:rsidRPr="00296586">
                <w:rPr>
                  <w:rFonts w:ascii="Arial" w:hAnsi="Arial" w:cs="Arial"/>
                  <w:sz w:val="18"/>
                  <w:szCs w:val="18"/>
                </w:rPr>
                <w:t>Subject to operator’s policy, regulatory requirements and user consent, the 5G network shall be able to expose to authorized 3</w:t>
              </w:r>
              <w:r w:rsidRPr="00296586">
                <w:rPr>
                  <w:rFonts w:ascii="Arial" w:hAnsi="Arial" w:cs="Arial"/>
                  <w:sz w:val="18"/>
                  <w:szCs w:val="18"/>
                  <w:vertAlign w:val="superscript"/>
                </w:rPr>
                <w:t>rd</w:t>
              </w:r>
              <w:r w:rsidRPr="00296586">
                <w:rPr>
                  <w:rFonts w:ascii="Arial" w:hAnsi="Arial" w:cs="Arial"/>
                  <w:sz w:val="18"/>
                  <w:szCs w:val="18"/>
                </w:rPr>
                <w:t xml:space="preserve"> parties the carbon equivalent emissions resulting from the use of the communication service, related to one or more specific UEs of home subscribers (e.g. fleet of vehicles, IoT devices, company phones etc), over a specific time period (e.g. month etc).</w:t>
              </w:r>
            </w:ins>
          </w:p>
          <w:p w14:paraId="17A4E7AD" w14:textId="77777777" w:rsidR="00FB4A77" w:rsidRPr="00296586" w:rsidRDefault="00FB4A77" w:rsidP="00387967">
            <w:pPr>
              <w:pStyle w:val="NO"/>
              <w:rPr>
                <w:ins w:id="1213" w:author="S1-244792" w:date="2024-11-23T23:51:00Z" w16du:dateUtc="2024-11-23T22:51:00Z"/>
                <w:rFonts w:ascii="Arial" w:hAnsi="Arial" w:cs="Arial"/>
                <w:sz w:val="18"/>
                <w:szCs w:val="18"/>
              </w:rPr>
            </w:pPr>
            <w:ins w:id="1214" w:author="S1-244792" w:date="2024-11-23T23:51:00Z" w16du:dateUtc="2024-11-23T22:51:00Z">
              <w:r w:rsidRPr="00296586">
                <w:rPr>
                  <w:rFonts w:ascii="Arial" w:hAnsi="Arial" w:cs="Arial"/>
                  <w:sz w:val="18"/>
                  <w:szCs w:val="18"/>
                </w:rPr>
                <w:t>NOTE 1:</w:t>
              </w:r>
              <w:r w:rsidRPr="00296586">
                <w:rPr>
                  <w:rFonts w:ascii="Arial" w:hAnsi="Arial" w:cs="Arial"/>
                  <w:sz w:val="18"/>
                  <w:szCs w:val="18"/>
                </w:rPr>
                <w:tab/>
                <w:t>This requirement does not apply to the use of the communication service when roaming.</w:t>
              </w:r>
            </w:ins>
          </w:p>
          <w:p w14:paraId="2C589909" w14:textId="77777777" w:rsidR="00FB4A77" w:rsidRPr="00296586" w:rsidRDefault="00FB4A77" w:rsidP="00387967">
            <w:pPr>
              <w:pStyle w:val="NO"/>
              <w:rPr>
                <w:ins w:id="1215" w:author="S1-244792" w:date="2024-11-23T23:51:00Z" w16du:dateUtc="2024-11-23T22:51:00Z"/>
                <w:rFonts w:ascii="Arial" w:hAnsi="Arial" w:cs="Arial"/>
                <w:sz w:val="18"/>
                <w:szCs w:val="18"/>
              </w:rPr>
            </w:pPr>
            <w:ins w:id="1216" w:author="S1-244792" w:date="2024-11-23T23:51:00Z" w16du:dateUtc="2024-11-23T22:51:00Z">
              <w:r w:rsidRPr="00296586">
                <w:rPr>
                  <w:rFonts w:ascii="Arial" w:hAnsi="Arial" w:cs="Arial"/>
                  <w:sz w:val="18"/>
                  <w:szCs w:val="18"/>
                </w:rPr>
                <w:t>NOTE 2:</w:t>
              </w:r>
              <w:r w:rsidRPr="00296586">
                <w:rPr>
                  <w:rFonts w:ascii="Arial" w:hAnsi="Arial" w:cs="Arial"/>
                  <w:sz w:val="18"/>
                  <w:szCs w:val="18"/>
                </w:rPr>
                <w:tab/>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 be provided on demand, not more granularly than on a per-day basis.</w:t>
              </w:r>
            </w:ins>
          </w:p>
          <w:p w14:paraId="5DF3C928" w14:textId="77777777" w:rsidR="00FB4A77" w:rsidRPr="00296586" w:rsidRDefault="00FB4A77" w:rsidP="00387967">
            <w:pPr>
              <w:pStyle w:val="NO"/>
              <w:rPr>
                <w:ins w:id="1217" w:author="S1-244792" w:date="2024-11-23T23:51:00Z" w16du:dateUtc="2024-11-23T22:51:00Z"/>
                <w:rFonts w:ascii="Arial" w:hAnsi="Arial" w:cs="Arial"/>
                <w:sz w:val="18"/>
                <w:szCs w:val="18"/>
              </w:rPr>
            </w:pPr>
            <w:ins w:id="1218" w:author="S1-244792" w:date="2024-11-23T23:51:00Z" w16du:dateUtc="2024-11-23T22:51:00Z">
              <w:r w:rsidRPr="00296586">
                <w:rPr>
                  <w:rFonts w:ascii="Arial" w:hAnsi="Arial" w:cs="Arial"/>
                  <w:sz w:val="18"/>
                  <w:szCs w:val="18"/>
                </w:rPr>
                <w:t>NOTE 3:</w:t>
              </w:r>
              <w:r w:rsidRPr="00296586">
                <w:rPr>
                  <w:rFonts w:ascii="Arial" w:hAnsi="Arial" w:cs="Arial"/>
                  <w:sz w:val="18"/>
                  <w:szCs w:val="18"/>
                </w:rPr>
                <w:tab/>
                <w:t>The exposed carbon equivalent emissions can further include information to allow to compare subscribers of e.g. the same PLMN, NPN or slice over the same time period. Such information can take the form of e.g. a range (i.e. minimum and maximum) or average of carbon equivalent emissions per subscriber, or the form of a category, class or score of carbon emissions (e.g. A to F, 1 to 5).</w:t>
              </w:r>
            </w:ins>
          </w:p>
        </w:tc>
        <w:tc>
          <w:tcPr>
            <w:tcW w:w="1701" w:type="dxa"/>
          </w:tcPr>
          <w:p w14:paraId="6C78EA08" w14:textId="77777777" w:rsidR="00FB4A77" w:rsidRPr="00296586" w:rsidRDefault="00FB4A77" w:rsidP="00387967">
            <w:pPr>
              <w:pStyle w:val="TAL"/>
              <w:jc w:val="center"/>
              <w:rPr>
                <w:ins w:id="1219" w:author="S1-244792" w:date="2024-11-23T23:51:00Z" w16du:dateUtc="2024-11-23T22:51:00Z"/>
                <w:rFonts w:cs="Arial"/>
                <w:szCs w:val="18"/>
              </w:rPr>
            </w:pPr>
            <w:ins w:id="1220" w:author="S1-244792" w:date="2024-11-23T23:51:00Z" w16du:dateUtc="2024-11-23T22:51:00Z">
              <w:r w:rsidRPr="00296586">
                <w:rPr>
                  <w:rFonts w:cs="Arial"/>
                  <w:szCs w:val="18"/>
                </w:rPr>
                <w:t>PR.5.6.6-1</w:t>
              </w:r>
            </w:ins>
          </w:p>
        </w:tc>
        <w:tc>
          <w:tcPr>
            <w:tcW w:w="2268" w:type="dxa"/>
          </w:tcPr>
          <w:p w14:paraId="75B72153" w14:textId="77777777" w:rsidR="00FB4A77" w:rsidRPr="00296586" w:rsidRDefault="00FB4A77" w:rsidP="00387967">
            <w:pPr>
              <w:rPr>
                <w:ins w:id="1221" w:author="S1-244792" w:date="2024-11-23T23:51:00Z" w16du:dateUtc="2024-11-23T22:51:00Z"/>
                <w:rFonts w:ascii="Arial" w:hAnsi="Arial" w:cs="Arial"/>
                <w:sz w:val="18"/>
                <w:szCs w:val="18"/>
              </w:rPr>
            </w:pPr>
            <w:ins w:id="1222" w:author="S1-244792" w:date="2024-11-23T23:51:00Z" w16du:dateUtc="2024-11-23T22:51:00Z">
              <w:r w:rsidRPr="00296586">
                <w:rPr>
                  <w:rFonts w:ascii="Arial" w:hAnsi="Arial" w:cs="Arial"/>
                  <w:sz w:val="18"/>
                  <w:szCs w:val="18"/>
                  <w:lang w:eastAsia="zh-CN"/>
                </w:rPr>
                <w:t>NOTE 2 may apply to other CPRs.</w:t>
              </w:r>
            </w:ins>
          </w:p>
        </w:tc>
      </w:tr>
      <w:tr w:rsidR="00FB4A77" w:rsidRPr="00457CAE" w14:paraId="77447C8B" w14:textId="77777777" w:rsidTr="00387967">
        <w:trPr>
          <w:cantSplit/>
          <w:ins w:id="1223" w:author="S1-244792" w:date="2024-11-23T23:51:00Z"/>
        </w:trPr>
        <w:tc>
          <w:tcPr>
            <w:tcW w:w="1134" w:type="dxa"/>
          </w:tcPr>
          <w:p w14:paraId="782C98AA" w14:textId="77777777" w:rsidR="00FB4A77" w:rsidRPr="00FE04D6" w:rsidRDefault="00FB4A77" w:rsidP="00387967">
            <w:pPr>
              <w:pStyle w:val="TAC"/>
              <w:rPr>
                <w:ins w:id="1224" w:author="S1-244792" w:date="2024-11-23T23:51:00Z" w16du:dateUtc="2024-11-23T22:51:00Z"/>
              </w:rPr>
            </w:pPr>
            <w:ins w:id="1225" w:author="S1-244792" w:date="2024-11-23T23:51:00Z" w16du:dateUtc="2024-11-23T22:51:00Z">
              <w:r w:rsidRPr="00DF2C17">
                <w:t xml:space="preserve">CPR </w:t>
              </w:r>
              <w:r>
                <w:t>6.1.1-2</w:t>
              </w:r>
            </w:ins>
          </w:p>
        </w:tc>
        <w:tc>
          <w:tcPr>
            <w:tcW w:w="4536" w:type="dxa"/>
            <w:shd w:val="clear" w:color="auto" w:fill="auto"/>
          </w:tcPr>
          <w:p w14:paraId="61E9B960" w14:textId="77777777" w:rsidR="00FB4A77" w:rsidRPr="00256850" w:rsidRDefault="00FB4A77" w:rsidP="00387967">
            <w:pPr>
              <w:pStyle w:val="TAL"/>
              <w:rPr>
                <w:ins w:id="1226" w:author="S1-244792" w:date="2024-11-23T23:51:00Z" w16du:dateUtc="2024-11-23T22:51:00Z"/>
              </w:rPr>
            </w:pPr>
            <w:ins w:id="1227" w:author="S1-244792" w:date="2024-11-23T23:51:00Z" w16du:dateUtc="2024-11-23T22:51:00Z">
              <w:r w:rsidRPr="00256850">
                <w:t xml:space="preserve">Subject to operator’s policy, regulatory requirements and user consent, the 5G system shall be able to expose to an authorized </w:t>
              </w:r>
              <w:r w:rsidRPr="00256850">
                <w:rPr>
                  <w:rFonts w:hint="eastAsia"/>
                </w:rPr>
                <w:t>3</w:t>
              </w:r>
              <w:r w:rsidRPr="00256850">
                <w:rPr>
                  <w:vertAlign w:val="superscript"/>
                </w:rPr>
                <w:t>rd</w:t>
              </w:r>
              <w:r w:rsidRPr="00256850">
                <w:rPr>
                  <w:rFonts w:hint="eastAsia"/>
                </w:rPr>
                <w:t xml:space="preserve"> party</w:t>
              </w:r>
              <w:r w:rsidRPr="00256850">
                <w:t xml:space="preserve"> the current and expected energy related characteristics of the network resources </w:t>
              </w:r>
              <w:r>
                <w:t>used in serving</w:t>
              </w:r>
              <w:r w:rsidRPr="00256850">
                <w:t xml:space="preserve"> </w:t>
              </w:r>
              <w:r w:rsidRPr="00256850">
                <w:rPr>
                  <w:rFonts w:hint="eastAsia"/>
                </w:rPr>
                <w:t>a</w:t>
              </w:r>
              <w:r w:rsidRPr="00256850">
                <w:t xml:space="preserve"> UE. </w:t>
              </w:r>
            </w:ins>
          </w:p>
          <w:p w14:paraId="5E798F62" w14:textId="77777777" w:rsidR="00FB4A77" w:rsidRPr="00D45DFA" w:rsidRDefault="00FB4A77" w:rsidP="00387967">
            <w:pPr>
              <w:pStyle w:val="NO"/>
              <w:rPr>
                <w:ins w:id="1228" w:author="S1-244792" w:date="2024-11-23T23:51:00Z" w16du:dateUtc="2024-11-23T22:51:00Z"/>
                <w:rFonts w:ascii="Arial" w:hAnsi="Arial" w:cs="Arial"/>
                <w:sz w:val="18"/>
                <w:szCs w:val="18"/>
              </w:rPr>
            </w:pPr>
            <w:ins w:id="1229" w:author="S1-244792" w:date="2024-11-23T23:51:00Z" w16du:dateUtc="2024-11-23T22:51:00Z">
              <w:r w:rsidRPr="00256850">
                <w:rPr>
                  <w:rFonts w:ascii="Arial" w:hAnsi="Arial" w:cs="Arial"/>
                  <w:sz w:val="18"/>
                  <w:szCs w:val="18"/>
                </w:rPr>
                <w:t>NOTE:</w:t>
              </w:r>
              <w:r w:rsidRPr="00256850">
                <w:rPr>
                  <w:rFonts w:ascii="Arial" w:hAnsi="Arial" w:cs="Arial"/>
                  <w:sz w:val="18"/>
                  <w:szCs w:val="18"/>
                </w:rPr>
                <w:tab/>
                <w:t>This information can be used by applications to schedule non time-critical data transfer to or from the UE.</w:t>
              </w:r>
            </w:ins>
          </w:p>
        </w:tc>
        <w:tc>
          <w:tcPr>
            <w:tcW w:w="1701" w:type="dxa"/>
          </w:tcPr>
          <w:p w14:paraId="787E97F0" w14:textId="77777777" w:rsidR="00FB4A77" w:rsidRDefault="00FB4A77" w:rsidP="00387967">
            <w:pPr>
              <w:pStyle w:val="TAL"/>
              <w:jc w:val="center"/>
              <w:rPr>
                <w:ins w:id="1230" w:author="S1-244792" w:date="2024-11-23T23:51:00Z" w16du:dateUtc="2024-11-23T22:51:00Z"/>
              </w:rPr>
            </w:pPr>
            <w:ins w:id="1231" w:author="S1-244792" w:date="2024-11-23T23:51:00Z" w16du:dateUtc="2024-11-23T22:51:00Z">
              <w:r w:rsidRPr="00296586">
                <w:t>PR.5.8.6-1</w:t>
              </w:r>
            </w:ins>
          </w:p>
        </w:tc>
        <w:tc>
          <w:tcPr>
            <w:tcW w:w="2268" w:type="dxa"/>
          </w:tcPr>
          <w:p w14:paraId="2B97BD43" w14:textId="77777777" w:rsidR="00FB4A77" w:rsidRPr="00F128AF" w:rsidRDefault="00FB4A77" w:rsidP="00387967">
            <w:pPr>
              <w:pStyle w:val="TAL"/>
              <w:jc w:val="center"/>
              <w:rPr>
                <w:ins w:id="1232" w:author="S1-244792" w:date="2024-11-23T23:51:00Z" w16du:dateUtc="2024-11-23T22:51:00Z"/>
              </w:rPr>
            </w:pPr>
            <w:ins w:id="1233" w:author="S1-244792" w:date="2024-11-23T23:51:00Z" w16du:dateUtc="2024-11-23T22:51:00Z">
              <w:r w:rsidRPr="00296586">
                <w:t>Reworded for clarity to relate to UE (with user consent) and to generalize to any authorized 3rd party</w:t>
              </w:r>
            </w:ins>
          </w:p>
        </w:tc>
      </w:tr>
    </w:tbl>
    <w:p w14:paraId="31248844" w14:textId="77777777" w:rsidR="00FB4A77" w:rsidRPr="00DF2C17" w:rsidRDefault="00FB4A77" w:rsidP="00FB4A77">
      <w:pPr>
        <w:jc w:val="center"/>
        <w:rPr>
          <w:ins w:id="1234" w:author="S1-244792" w:date="2024-11-23T23:51:00Z" w16du:dateUtc="2024-11-23T22:51:00Z"/>
          <w:b/>
        </w:rPr>
      </w:pPr>
    </w:p>
    <w:p w14:paraId="615E4F55" w14:textId="77777777" w:rsidR="00FB4A77" w:rsidRPr="00E11D4F" w:rsidRDefault="00FB4A77" w:rsidP="00FB4A77">
      <w:pPr>
        <w:pStyle w:val="Heading3"/>
        <w:rPr>
          <w:ins w:id="1235" w:author="S1-244792" w:date="2024-11-23T23:51:00Z" w16du:dateUtc="2024-11-23T22:51:00Z"/>
          <w:rFonts w:eastAsia="SimSun"/>
          <w:lang w:val="en-US" w:eastAsia="zh-CN"/>
        </w:rPr>
      </w:pPr>
      <w:bookmarkStart w:id="1236" w:name="_Toc183298687"/>
      <w:ins w:id="1237" w:author="S1-244792" w:date="2024-11-23T23:51:00Z" w16du:dateUtc="2024-11-23T22:51:00Z">
        <w:r w:rsidRPr="00481007">
          <w:rPr>
            <w:rFonts w:eastAsia="SimSun"/>
            <w:lang w:val="en-US" w:eastAsia="zh-CN"/>
          </w:rPr>
          <w:t>6.</w:t>
        </w:r>
        <w:r>
          <w:rPr>
            <w:rFonts w:eastAsia="SimSun"/>
            <w:lang w:val="en-US" w:eastAsia="zh-CN"/>
          </w:rPr>
          <w:t>1.</w:t>
        </w:r>
        <w:r w:rsidRPr="00481007">
          <w:rPr>
            <w:rFonts w:eastAsia="SimSun"/>
            <w:lang w:val="en-US" w:eastAsia="zh-CN"/>
          </w:rPr>
          <w:t>2</w:t>
        </w:r>
        <w:r w:rsidRPr="00481007">
          <w:rPr>
            <w:rFonts w:eastAsia="SimSun"/>
            <w:lang w:val="en-US" w:eastAsia="zh-CN"/>
          </w:rPr>
          <w:tab/>
          <w:t>Service adjustments based on energy-related</w:t>
        </w:r>
        <w:r w:rsidRPr="00E11D4F">
          <w:rPr>
            <w:rFonts w:eastAsia="SimSun"/>
            <w:lang w:val="en-US" w:eastAsia="zh-CN"/>
          </w:rPr>
          <w:t xml:space="preserve"> characteristics</w:t>
        </w:r>
        <w:bookmarkEnd w:id="1236"/>
      </w:ins>
    </w:p>
    <w:p w14:paraId="7A166B5C" w14:textId="77777777" w:rsidR="00FB4A77" w:rsidRPr="00DF2C17" w:rsidRDefault="00FB4A77" w:rsidP="00FB4A77">
      <w:pPr>
        <w:rPr>
          <w:ins w:id="1238" w:author="S1-244792" w:date="2024-11-23T23:51:00Z" w16du:dateUtc="2024-11-23T22:51:00Z"/>
        </w:rPr>
      </w:pPr>
      <w:ins w:id="1239" w:author="S1-244792" w:date="2024-11-23T23:51:00Z" w16du:dateUtc="2024-11-23T22:51:00Z">
        <w:r w:rsidRPr="00DF2C17">
          <w:t xml:space="preserve">This clause consolidates </w:t>
        </w:r>
        <w:r>
          <w:t xml:space="preserve">potential </w:t>
        </w:r>
        <w:r w:rsidRPr="00DF2C17">
          <w:t xml:space="preserve">requirements from </w:t>
        </w:r>
        <w:r w:rsidRPr="001C2AD1">
          <w:t>clause 5.2.</w:t>
        </w:r>
      </w:ins>
    </w:p>
    <w:p w14:paraId="49218F73" w14:textId="77777777" w:rsidR="00FB4A77" w:rsidRDefault="00FB4A77" w:rsidP="00FB4A77">
      <w:pPr>
        <w:jc w:val="center"/>
        <w:rPr>
          <w:ins w:id="1240" w:author="S1-244792" w:date="2024-11-23T23:51:00Z" w16du:dateUtc="2024-11-23T22:51:00Z"/>
          <w:b/>
        </w:rPr>
      </w:pPr>
      <w:ins w:id="1241" w:author="S1-244792" w:date="2024-11-23T23:51:00Z" w16du:dateUtc="2024-11-23T22:51:00Z">
        <w:r w:rsidRPr="00DF2C17">
          <w:rPr>
            <w:b/>
          </w:rPr>
          <w:t xml:space="preserve">Table </w:t>
        </w:r>
        <w:r>
          <w:rPr>
            <w:b/>
          </w:rPr>
          <w:t>6</w:t>
        </w:r>
        <w:r w:rsidRPr="00DF2C17">
          <w:rPr>
            <w:b/>
          </w:rPr>
          <w:t>.</w:t>
        </w:r>
        <w:r>
          <w:rPr>
            <w:b/>
          </w:rPr>
          <w:t>1.2</w:t>
        </w:r>
        <w:r w:rsidRPr="00DF2C17">
          <w:rPr>
            <w:b/>
          </w:rPr>
          <w:t xml:space="preserve">-1 – </w:t>
        </w:r>
        <w:r w:rsidRPr="0003144B">
          <w:rPr>
            <w:b/>
          </w:rPr>
          <w:t>Service adjustments based on energy-related characteristics</w:t>
        </w:r>
        <w:r w:rsidRPr="00DF2C17">
          <w:rPr>
            <w:b/>
          </w:rP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068397F0" w14:textId="77777777" w:rsidTr="00387967">
        <w:trPr>
          <w:cantSplit/>
          <w:tblHeader/>
          <w:ins w:id="1242" w:author="S1-244792" w:date="2024-11-23T23:51:00Z"/>
        </w:trPr>
        <w:tc>
          <w:tcPr>
            <w:tcW w:w="1134" w:type="dxa"/>
          </w:tcPr>
          <w:p w14:paraId="2788FF54" w14:textId="77777777" w:rsidR="00FB4A77" w:rsidRPr="00457CAE" w:rsidRDefault="00FB4A77" w:rsidP="00387967">
            <w:pPr>
              <w:pStyle w:val="TAH"/>
              <w:rPr>
                <w:ins w:id="1243" w:author="S1-244792" w:date="2024-11-23T23:51:00Z" w16du:dateUtc="2024-11-23T22:51:00Z"/>
              </w:rPr>
            </w:pPr>
            <w:ins w:id="1244" w:author="S1-244792" w:date="2024-11-23T23:51:00Z" w16du:dateUtc="2024-11-23T22:51:00Z">
              <w:r>
                <w:t>CPR #</w:t>
              </w:r>
            </w:ins>
          </w:p>
        </w:tc>
        <w:tc>
          <w:tcPr>
            <w:tcW w:w="4536" w:type="dxa"/>
            <w:shd w:val="clear" w:color="auto" w:fill="auto"/>
          </w:tcPr>
          <w:p w14:paraId="4DB7F71B" w14:textId="77777777" w:rsidR="00FB4A77" w:rsidRPr="00457CAE" w:rsidRDefault="00FB4A77" w:rsidP="00387967">
            <w:pPr>
              <w:pStyle w:val="TAH"/>
              <w:rPr>
                <w:ins w:id="1245" w:author="S1-244792" w:date="2024-11-23T23:51:00Z" w16du:dateUtc="2024-11-23T22:51:00Z"/>
              </w:rPr>
            </w:pPr>
            <w:ins w:id="1246" w:author="S1-244792" w:date="2024-11-23T23:51:00Z" w16du:dateUtc="2024-11-23T22:51:00Z">
              <w:r>
                <w:t>Consolidated Potential Requirement</w:t>
              </w:r>
            </w:ins>
          </w:p>
        </w:tc>
        <w:tc>
          <w:tcPr>
            <w:tcW w:w="1701" w:type="dxa"/>
          </w:tcPr>
          <w:p w14:paraId="258FAC7D" w14:textId="77777777" w:rsidR="00FB4A77" w:rsidRDefault="00FB4A77" w:rsidP="00387967">
            <w:pPr>
              <w:pStyle w:val="TAH"/>
              <w:rPr>
                <w:ins w:id="1247" w:author="S1-244792" w:date="2024-11-23T23:51:00Z" w16du:dateUtc="2024-11-23T22:51:00Z"/>
              </w:rPr>
            </w:pPr>
            <w:ins w:id="1248" w:author="S1-244792" w:date="2024-11-23T23:51:00Z" w16du:dateUtc="2024-11-23T22:51:00Z">
              <w:r>
                <w:t>Original PR #</w:t>
              </w:r>
            </w:ins>
          </w:p>
        </w:tc>
        <w:tc>
          <w:tcPr>
            <w:tcW w:w="2268" w:type="dxa"/>
          </w:tcPr>
          <w:p w14:paraId="13D8FD8C" w14:textId="77777777" w:rsidR="00FB4A77" w:rsidRDefault="00FB4A77" w:rsidP="00387967">
            <w:pPr>
              <w:pStyle w:val="TAH"/>
              <w:rPr>
                <w:ins w:id="1249" w:author="S1-244792" w:date="2024-11-23T23:51:00Z" w16du:dateUtc="2024-11-23T22:51:00Z"/>
              </w:rPr>
            </w:pPr>
            <w:ins w:id="1250" w:author="S1-244792" w:date="2024-11-23T23:51:00Z" w16du:dateUtc="2024-11-23T22:51:00Z">
              <w:r>
                <w:t>Comment</w:t>
              </w:r>
            </w:ins>
          </w:p>
        </w:tc>
      </w:tr>
      <w:tr w:rsidR="00FB4A77" w:rsidRPr="00457CAE" w14:paraId="592F2F0F" w14:textId="77777777" w:rsidTr="00387967">
        <w:trPr>
          <w:cantSplit/>
          <w:ins w:id="1251" w:author="S1-244792" w:date="2024-11-23T23:51:00Z"/>
        </w:trPr>
        <w:tc>
          <w:tcPr>
            <w:tcW w:w="1134" w:type="dxa"/>
          </w:tcPr>
          <w:p w14:paraId="01688EE2" w14:textId="77777777" w:rsidR="00FB4A77" w:rsidRPr="00FE04D6" w:rsidRDefault="00FB4A77" w:rsidP="00387967">
            <w:pPr>
              <w:pStyle w:val="TAC"/>
              <w:rPr>
                <w:ins w:id="1252" w:author="S1-244792" w:date="2024-11-23T23:51:00Z" w16du:dateUtc="2024-11-23T22:51:00Z"/>
              </w:rPr>
            </w:pPr>
            <w:ins w:id="1253" w:author="S1-244792" w:date="2024-11-23T23:51:00Z" w16du:dateUtc="2024-11-23T22:51:00Z">
              <w:r w:rsidRPr="00FE51BF">
                <w:t>CPR 6.</w:t>
              </w:r>
              <w:r>
                <w:t>1.</w:t>
              </w:r>
              <w:r w:rsidRPr="00FE51BF">
                <w:t>2-1</w:t>
              </w:r>
            </w:ins>
          </w:p>
        </w:tc>
        <w:tc>
          <w:tcPr>
            <w:tcW w:w="4536" w:type="dxa"/>
            <w:shd w:val="clear" w:color="auto" w:fill="auto"/>
          </w:tcPr>
          <w:p w14:paraId="233E2C86" w14:textId="77777777" w:rsidR="00FB4A77" w:rsidRPr="00A05E9A" w:rsidRDefault="00FB4A77" w:rsidP="00387967">
            <w:pPr>
              <w:pStyle w:val="TAL"/>
              <w:rPr>
                <w:ins w:id="1254" w:author="S1-244792" w:date="2024-11-23T23:51:00Z" w16du:dateUtc="2024-11-23T22:51:00Z"/>
                <w:rFonts w:cs="Arial"/>
                <w:szCs w:val="18"/>
              </w:rPr>
            </w:pPr>
            <w:ins w:id="1255" w:author="S1-244792" w:date="2024-11-23T23:51:00Z" w16du:dateUtc="2024-11-23T22:51:00Z">
              <w:r w:rsidRPr="00A05E9A">
                <w:rPr>
                  <w:rFonts w:cs="Arial"/>
                  <w:szCs w:val="18"/>
                </w:rPr>
                <w:t>Subject to operator’s policy, regulatory requirements and user consent, the 5G network shall enable the operator to configure policies to reduce experienced QoS considering energy constraints.</w:t>
              </w:r>
            </w:ins>
          </w:p>
          <w:p w14:paraId="233EE1E8" w14:textId="77777777" w:rsidR="00FB4A77" w:rsidRPr="00A05E9A" w:rsidRDefault="00FB4A77" w:rsidP="00387967">
            <w:pPr>
              <w:pStyle w:val="NO"/>
              <w:rPr>
                <w:ins w:id="1256" w:author="S1-244792" w:date="2024-11-23T23:51:00Z" w16du:dateUtc="2024-11-23T22:51:00Z"/>
                <w:rFonts w:ascii="Arial" w:hAnsi="Arial" w:cs="Arial"/>
                <w:sz w:val="18"/>
                <w:szCs w:val="18"/>
              </w:rPr>
            </w:pPr>
            <w:ins w:id="1257" w:author="S1-244792" w:date="2024-11-23T23:51:00Z" w16du:dateUtc="2024-11-23T22:51:00Z">
              <w:r w:rsidRPr="00A05E9A">
                <w:rPr>
                  <w:rFonts w:ascii="Arial" w:hAnsi="Arial" w:cs="Arial"/>
                  <w:sz w:val="18"/>
                  <w:szCs w:val="18"/>
                </w:rPr>
                <w:t xml:space="preserve">NOTE: </w:t>
              </w:r>
              <w:r w:rsidRPr="00A05E9A">
                <w:rPr>
                  <w:rFonts w:ascii="Arial" w:hAnsi="Arial" w:cs="Arial"/>
                  <w:sz w:val="18"/>
                  <w:szCs w:val="18"/>
                </w:rPr>
                <w:tab/>
                <w:t>This does not imply exact measurement of energy information at the per-flow level.</w:t>
              </w:r>
            </w:ins>
          </w:p>
        </w:tc>
        <w:tc>
          <w:tcPr>
            <w:tcW w:w="1701" w:type="dxa"/>
          </w:tcPr>
          <w:p w14:paraId="3E6D3C5D" w14:textId="77777777" w:rsidR="00FB4A77" w:rsidRDefault="00FB4A77" w:rsidP="00387967">
            <w:pPr>
              <w:pStyle w:val="TAL"/>
              <w:jc w:val="center"/>
              <w:rPr>
                <w:ins w:id="1258" w:author="S1-244792" w:date="2024-11-23T23:51:00Z" w16du:dateUtc="2024-11-23T22:51:00Z"/>
              </w:rPr>
            </w:pPr>
            <w:ins w:id="1259" w:author="S1-244792" w:date="2024-11-23T23:51:00Z" w16du:dateUtc="2024-11-23T22:51:00Z">
              <w:r w:rsidRPr="00FE51BF">
                <w:t>PR 5.2.6-2</w:t>
              </w:r>
            </w:ins>
          </w:p>
        </w:tc>
        <w:tc>
          <w:tcPr>
            <w:tcW w:w="2268" w:type="dxa"/>
          </w:tcPr>
          <w:p w14:paraId="7FB18B05" w14:textId="77777777" w:rsidR="00FB4A77" w:rsidRPr="00E07300" w:rsidRDefault="00FB4A77" w:rsidP="00387967">
            <w:pPr>
              <w:pStyle w:val="TAL"/>
              <w:jc w:val="center"/>
              <w:rPr>
                <w:ins w:id="1260" w:author="S1-244792" w:date="2024-11-23T23:51:00Z" w16du:dateUtc="2024-11-23T22:51:00Z"/>
              </w:rPr>
            </w:pPr>
            <w:ins w:id="1261" w:author="S1-244792" w:date="2024-11-23T23:51:00Z" w16du:dateUtc="2024-11-23T22:51:00Z">
              <w:r w:rsidRPr="00DF12E8">
                <w:t>Reworded for clarity</w:t>
              </w:r>
              <w:r>
                <w:t>, also to refer to operator’s policy and to refocus on experienced QoS. Added NOTE.</w:t>
              </w:r>
            </w:ins>
          </w:p>
        </w:tc>
      </w:tr>
    </w:tbl>
    <w:p w14:paraId="022D3030" w14:textId="77777777" w:rsidR="00FB4A77" w:rsidRDefault="00FB4A77" w:rsidP="00FB4A77">
      <w:pPr>
        <w:jc w:val="center"/>
        <w:rPr>
          <w:ins w:id="1262" w:author="S1-244792" w:date="2024-11-23T23:51:00Z" w16du:dateUtc="2024-11-23T22:51:00Z"/>
        </w:rPr>
      </w:pPr>
    </w:p>
    <w:p w14:paraId="1A9E5DD5" w14:textId="77777777" w:rsidR="00FB4A77" w:rsidRPr="007B380A" w:rsidRDefault="00FB4A77" w:rsidP="00FB4A77">
      <w:pPr>
        <w:pStyle w:val="EditorsNote"/>
        <w:rPr>
          <w:ins w:id="1263" w:author="S1-244792" w:date="2024-11-23T23:51:00Z" w16du:dateUtc="2024-11-23T22:51:00Z"/>
        </w:rPr>
      </w:pPr>
      <w:ins w:id="1264" w:author="S1-244792" w:date="2024-11-23T23:51:00Z" w16du:dateUtc="2024-11-23T22:51:00Z">
        <w:r w:rsidRPr="007B380A">
          <w:t xml:space="preserve">Editor's Note: The potential requirements </w:t>
        </w:r>
        <w:r w:rsidRPr="00935209">
          <w:t>PR.</w:t>
        </w:r>
        <w:r>
          <w:t>5.1.6</w:t>
        </w:r>
        <w:r w:rsidRPr="00935209">
          <w:t>-1</w:t>
        </w:r>
        <w:r>
          <w:t xml:space="preserve">, </w:t>
        </w:r>
        <w:r w:rsidRPr="009F6829">
          <w:t xml:space="preserve">PR.5.1.6-2, </w:t>
        </w:r>
        <w:r w:rsidRPr="006A60E1">
          <w:t xml:space="preserve">PR </w:t>
        </w:r>
        <w:r>
          <w:t>5.2</w:t>
        </w:r>
        <w:r w:rsidRPr="006A60E1">
          <w:t>.6-</w:t>
        </w:r>
        <w:r>
          <w:t xml:space="preserve">1, </w:t>
        </w:r>
        <w:r w:rsidRPr="009F6829">
          <w:t xml:space="preserve">PR.5.3.6-1, </w:t>
        </w:r>
        <w:r>
          <w:t>PR.</w:t>
        </w:r>
        <w:r w:rsidRPr="009F6829">
          <w:rPr>
            <w:rFonts w:hint="eastAsia"/>
          </w:rPr>
          <w:t>5</w:t>
        </w:r>
        <w:r>
          <w:t>.4.6-</w:t>
        </w:r>
        <w:r w:rsidRPr="009F6829">
          <w:rPr>
            <w:rFonts w:hint="eastAsia"/>
          </w:rPr>
          <w:t>1</w:t>
        </w:r>
        <w:r w:rsidRPr="009F6829">
          <w:t>, PR.5.5.6-1</w:t>
        </w:r>
        <w:r>
          <w:t xml:space="preserve">, </w:t>
        </w:r>
        <w:r w:rsidRPr="00123407">
          <w:rPr>
            <w:lang w:val="en-US"/>
          </w:rPr>
          <w:t>PR.5.</w:t>
        </w:r>
        <w:r>
          <w:rPr>
            <w:lang w:val="en-US"/>
          </w:rPr>
          <w:t>7</w:t>
        </w:r>
        <w:r w:rsidRPr="00123407">
          <w:rPr>
            <w:lang w:val="en-US"/>
          </w:rPr>
          <w:t>.6-</w:t>
        </w:r>
        <w:r>
          <w:rPr>
            <w:lang w:val="en-US"/>
          </w:rPr>
          <w:t xml:space="preserve">1, </w:t>
        </w:r>
        <w:r w:rsidRPr="00123407">
          <w:rPr>
            <w:lang w:val="en-US"/>
          </w:rPr>
          <w:t>PR.5.</w:t>
        </w:r>
        <w:r>
          <w:rPr>
            <w:lang w:val="en-US"/>
          </w:rPr>
          <w:t>7</w:t>
        </w:r>
        <w:r w:rsidRPr="00123407">
          <w:rPr>
            <w:lang w:val="en-US"/>
          </w:rPr>
          <w:t>.6-</w:t>
        </w:r>
        <w:r>
          <w:rPr>
            <w:lang w:val="en-US"/>
          </w:rPr>
          <w:t>2</w:t>
        </w:r>
        <w:r>
          <w:t xml:space="preserve"> </w:t>
        </w:r>
        <w:r w:rsidRPr="007B380A">
          <w:t xml:space="preserve">will be considered </w:t>
        </w:r>
        <w:r>
          <w:t>for</w:t>
        </w:r>
        <w:r w:rsidRPr="007B380A">
          <w:t xml:space="preserve"> consolidation </w:t>
        </w:r>
        <w:r>
          <w:t>once</w:t>
        </w:r>
        <w:r w:rsidRPr="007B380A">
          <w:t xml:space="preserve"> the ENs are resolved.</w:t>
        </w:r>
      </w:ins>
    </w:p>
    <w:p w14:paraId="50274A97" w14:textId="77777777" w:rsidR="00FB4A77" w:rsidRPr="00B149E0" w:rsidRDefault="00FB4A77" w:rsidP="00FB4A77">
      <w:pPr>
        <w:pStyle w:val="Heading3"/>
        <w:rPr>
          <w:ins w:id="1265" w:author="S1-244792" w:date="2024-11-23T23:51:00Z" w16du:dateUtc="2024-11-23T22:51:00Z"/>
          <w:rFonts w:eastAsia="SimSun"/>
          <w:lang w:val="en-US" w:eastAsia="zh-CN"/>
        </w:rPr>
      </w:pPr>
      <w:bookmarkStart w:id="1266" w:name="_Toc183298688"/>
      <w:ins w:id="1267" w:author="S1-244792" w:date="2024-11-23T23:51:00Z" w16du:dateUtc="2024-11-23T22:51:00Z">
        <w:r w:rsidRPr="00B149E0">
          <w:rPr>
            <w:rFonts w:eastAsia="SimSun"/>
            <w:lang w:val="en-US" w:eastAsia="zh-CN"/>
          </w:rPr>
          <w:t>6.</w:t>
        </w:r>
        <w:r>
          <w:rPr>
            <w:rFonts w:eastAsia="SimSun"/>
            <w:lang w:val="en-US" w:eastAsia="zh-CN"/>
          </w:rPr>
          <w:t>1.</w:t>
        </w:r>
        <w:r w:rsidRPr="00B149E0">
          <w:rPr>
            <w:rFonts w:eastAsia="SimSun"/>
            <w:lang w:val="en-US" w:eastAsia="zh-CN"/>
          </w:rPr>
          <w:t>3</w:t>
        </w:r>
        <w:r w:rsidRPr="00B149E0">
          <w:rPr>
            <w:rFonts w:eastAsia="SimSun"/>
            <w:lang w:val="en-US" w:eastAsia="zh-CN"/>
          </w:rPr>
          <w:tab/>
          <w:t>Charging-related aspects</w:t>
        </w:r>
        <w:bookmarkEnd w:id="1266"/>
      </w:ins>
    </w:p>
    <w:p w14:paraId="0E65749A" w14:textId="77777777" w:rsidR="00FB4A77" w:rsidRPr="00DF2C17" w:rsidRDefault="00FB4A77" w:rsidP="00FB4A77">
      <w:pPr>
        <w:rPr>
          <w:ins w:id="1268" w:author="S1-244792" w:date="2024-11-23T23:51:00Z" w16du:dateUtc="2024-11-23T22:51:00Z"/>
        </w:rPr>
      </w:pPr>
      <w:ins w:id="1269" w:author="S1-244792" w:date="2024-11-23T23:51:00Z" w16du:dateUtc="2024-11-23T22:51:00Z">
        <w:r w:rsidRPr="00DF2C17">
          <w:t>This clause consolidates</w:t>
        </w:r>
        <w:r w:rsidRPr="00427631">
          <w:t xml:space="preserve"> </w:t>
        </w:r>
        <w:r>
          <w:t>potential</w:t>
        </w:r>
        <w:r w:rsidRPr="00DF2C17">
          <w:t xml:space="preserve"> requirements from </w:t>
        </w:r>
        <w:r w:rsidRPr="001C2AD1">
          <w:t xml:space="preserve">clause </w:t>
        </w:r>
        <w:r w:rsidRPr="00B96CC3">
          <w:rPr>
            <w:highlight w:val="yellow"/>
          </w:rPr>
          <w:t>X</w:t>
        </w:r>
        <w:r w:rsidRPr="001C2AD1">
          <w:t>.</w:t>
        </w:r>
      </w:ins>
    </w:p>
    <w:p w14:paraId="6536E114" w14:textId="77777777" w:rsidR="00FB4A77" w:rsidRDefault="00FB4A77" w:rsidP="00FB4A77">
      <w:pPr>
        <w:jc w:val="center"/>
        <w:rPr>
          <w:ins w:id="1270" w:author="S1-244792" w:date="2024-11-23T23:51:00Z" w16du:dateUtc="2024-11-23T22:51:00Z"/>
          <w:b/>
        </w:rPr>
      </w:pPr>
      <w:ins w:id="1271" w:author="S1-244792" w:date="2024-11-23T23:51:00Z" w16du:dateUtc="2024-11-23T22:51:00Z">
        <w:r w:rsidRPr="00DF2C17">
          <w:rPr>
            <w:b/>
          </w:rPr>
          <w:t xml:space="preserve">Table </w:t>
        </w:r>
        <w:r>
          <w:rPr>
            <w:b/>
          </w:rPr>
          <w:t>6</w:t>
        </w:r>
        <w:r w:rsidRPr="00DF2C17">
          <w:rPr>
            <w:b/>
          </w:rPr>
          <w:t>.</w:t>
        </w:r>
        <w:r>
          <w:rPr>
            <w:b/>
          </w:rPr>
          <w:t>1.3</w:t>
        </w:r>
        <w:r w:rsidRPr="00DF2C17">
          <w:rPr>
            <w:b/>
          </w:rPr>
          <w:t xml:space="preserve">-1 – </w:t>
        </w:r>
        <w:r>
          <w:rPr>
            <w:b/>
          </w:rPr>
          <w:t>Charging-related aspects</w:t>
        </w:r>
        <w:r w:rsidRPr="00DF2C17">
          <w:rPr>
            <w:b/>
          </w:rP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4E5F26E6" w14:textId="77777777" w:rsidTr="00387967">
        <w:trPr>
          <w:cantSplit/>
          <w:tblHeader/>
          <w:ins w:id="1272" w:author="S1-244792" w:date="2024-11-23T23:51:00Z"/>
        </w:trPr>
        <w:tc>
          <w:tcPr>
            <w:tcW w:w="1134" w:type="dxa"/>
          </w:tcPr>
          <w:p w14:paraId="0565B1C2" w14:textId="77777777" w:rsidR="00FB4A77" w:rsidRPr="00457CAE" w:rsidRDefault="00FB4A77" w:rsidP="00387967">
            <w:pPr>
              <w:pStyle w:val="TAH"/>
              <w:rPr>
                <w:ins w:id="1273" w:author="S1-244792" w:date="2024-11-23T23:51:00Z" w16du:dateUtc="2024-11-23T22:51:00Z"/>
              </w:rPr>
            </w:pPr>
            <w:ins w:id="1274" w:author="S1-244792" w:date="2024-11-23T23:51:00Z" w16du:dateUtc="2024-11-23T22:51:00Z">
              <w:r>
                <w:t>CPR #</w:t>
              </w:r>
            </w:ins>
          </w:p>
        </w:tc>
        <w:tc>
          <w:tcPr>
            <w:tcW w:w="4536" w:type="dxa"/>
            <w:shd w:val="clear" w:color="auto" w:fill="auto"/>
          </w:tcPr>
          <w:p w14:paraId="29610BC3" w14:textId="77777777" w:rsidR="00FB4A77" w:rsidRPr="00457CAE" w:rsidRDefault="00FB4A77" w:rsidP="00387967">
            <w:pPr>
              <w:pStyle w:val="TAH"/>
              <w:rPr>
                <w:ins w:id="1275" w:author="S1-244792" w:date="2024-11-23T23:51:00Z" w16du:dateUtc="2024-11-23T22:51:00Z"/>
              </w:rPr>
            </w:pPr>
            <w:ins w:id="1276" w:author="S1-244792" w:date="2024-11-23T23:51:00Z" w16du:dateUtc="2024-11-23T22:51:00Z">
              <w:r>
                <w:t>Consolidated Potential Requirement</w:t>
              </w:r>
            </w:ins>
          </w:p>
        </w:tc>
        <w:tc>
          <w:tcPr>
            <w:tcW w:w="1701" w:type="dxa"/>
          </w:tcPr>
          <w:p w14:paraId="0B0CF8BB" w14:textId="77777777" w:rsidR="00FB4A77" w:rsidRDefault="00FB4A77" w:rsidP="00387967">
            <w:pPr>
              <w:pStyle w:val="TAH"/>
              <w:rPr>
                <w:ins w:id="1277" w:author="S1-244792" w:date="2024-11-23T23:51:00Z" w16du:dateUtc="2024-11-23T22:51:00Z"/>
              </w:rPr>
            </w:pPr>
            <w:ins w:id="1278" w:author="S1-244792" w:date="2024-11-23T23:51:00Z" w16du:dateUtc="2024-11-23T22:51:00Z">
              <w:r>
                <w:t>Original PR #</w:t>
              </w:r>
            </w:ins>
          </w:p>
        </w:tc>
        <w:tc>
          <w:tcPr>
            <w:tcW w:w="2268" w:type="dxa"/>
          </w:tcPr>
          <w:p w14:paraId="0BAEDCF4" w14:textId="77777777" w:rsidR="00FB4A77" w:rsidRDefault="00FB4A77" w:rsidP="00387967">
            <w:pPr>
              <w:pStyle w:val="TAH"/>
              <w:rPr>
                <w:ins w:id="1279" w:author="S1-244792" w:date="2024-11-23T23:51:00Z" w16du:dateUtc="2024-11-23T22:51:00Z"/>
              </w:rPr>
            </w:pPr>
            <w:ins w:id="1280" w:author="S1-244792" w:date="2024-11-23T23:51:00Z" w16du:dateUtc="2024-11-23T22:51:00Z">
              <w:r>
                <w:t>Comment</w:t>
              </w:r>
            </w:ins>
          </w:p>
        </w:tc>
      </w:tr>
      <w:tr w:rsidR="00FB4A77" w:rsidRPr="00457CAE" w14:paraId="5C136349" w14:textId="77777777" w:rsidTr="00387967">
        <w:trPr>
          <w:cantSplit/>
          <w:ins w:id="1281" w:author="S1-244792" w:date="2024-11-23T23:51:00Z"/>
        </w:trPr>
        <w:tc>
          <w:tcPr>
            <w:tcW w:w="1134" w:type="dxa"/>
          </w:tcPr>
          <w:p w14:paraId="3364307A" w14:textId="77777777" w:rsidR="00FB4A77" w:rsidRPr="00FE04D6" w:rsidRDefault="00FB4A77" w:rsidP="00387967">
            <w:pPr>
              <w:pStyle w:val="TAC"/>
              <w:rPr>
                <w:ins w:id="1282" w:author="S1-244792" w:date="2024-11-23T23:51:00Z" w16du:dateUtc="2024-11-23T22:51:00Z"/>
              </w:rPr>
            </w:pPr>
          </w:p>
        </w:tc>
        <w:tc>
          <w:tcPr>
            <w:tcW w:w="4536" w:type="dxa"/>
            <w:shd w:val="clear" w:color="auto" w:fill="auto"/>
          </w:tcPr>
          <w:p w14:paraId="25A499E1" w14:textId="77777777" w:rsidR="00FB4A77" w:rsidRPr="00E07300" w:rsidRDefault="00FB4A77" w:rsidP="00387967">
            <w:pPr>
              <w:pStyle w:val="TAL"/>
              <w:jc w:val="center"/>
              <w:rPr>
                <w:ins w:id="1283" w:author="S1-244792" w:date="2024-11-23T23:51:00Z" w16du:dateUtc="2024-11-23T22:51:00Z"/>
              </w:rPr>
            </w:pPr>
          </w:p>
        </w:tc>
        <w:tc>
          <w:tcPr>
            <w:tcW w:w="1701" w:type="dxa"/>
          </w:tcPr>
          <w:p w14:paraId="36B0133F" w14:textId="77777777" w:rsidR="00FB4A77" w:rsidRDefault="00FB4A77" w:rsidP="00387967">
            <w:pPr>
              <w:pStyle w:val="TAL"/>
              <w:jc w:val="center"/>
              <w:rPr>
                <w:ins w:id="1284" w:author="S1-244792" w:date="2024-11-23T23:51:00Z" w16du:dateUtc="2024-11-23T22:51:00Z"/>
              </w:rPr>
            </w:pPr>
          </w:p>
        </w:tc>
        <w:tc>
          <w:tcPr>
            <w:tcW w:w="2268" w:type="dxa"/>
          </w:tcPr>
          <w:p w14:paraId="1BDF2ECE" w14:textId="77777777" w:rsidR="00FB4A77" w:rsidRPr="00E07300" w:rsidRDefault="00FB4A77" w:rsidP="00387967">
            <w:pPr>
              <w:pStyle w:val="TAL"/>
              <w:jc w:val="center"/>
              <w:rPr>
                <w:ins w:id="1285" w:author="S1-244792" w:date="2024-11-23T23:51:00Z" w16du:dateUtc="2024-11-23T22:51:00Z"/>
              </w:rPr>
            </w:pPr>
          </w:p>
        </w:tc>
      </w:tr>
    </w:tbl>
    <w:p w14:paraId="6ED4C82D" w14:textId="77777777" w:rsidR="00FB4A77" w:rsidRDefault="00FB4A77" w:rsidP="00FB4A77">
      <w:pPr>
        <w:pStyle w:val="EditorsNote"/>
        <w:rPr>
          <w:ins w:id="1286" w:author="S1-244792" w:date="2024-11-23T23:51:00Z" w16du:dateUtc="2024-11-23T22:51:00Z"/>
        </w:rPr>
      </w:pPr>
    </w:p>
    <w:p w14:paraId="74104C52" w14:textId="77777777" w:rsidR="00FB4A77" w:rsidRPr="007B380A" w:rsidRDefault="00FB4A77" w:rsidP="00FB4A77">
      <w:pPr>
        <w:pStyle w:val="EditorsNote"/>
        <w:rPr>
          <w:ins w:id="1287" w:author="S1-244792" w:date="2024-11-23T23:51:00Z" w16du:dateUtc="2024-11-23T22:51:00Z"/>
        </w:rPr>
      </w:pPr>
      <w:ins w:id="1288" w:author="S1-244792" w:date="2024-11-23T23:51:00Z" w16du:dateUtc="2024-11-23T22:51:00Z">
        <w:r w:rsidRPr="007B380A">
          <w:t>Editor's Note: The potential requiremen</w:t>
        </w:r>
        <w:r>
          <w:t>t</w:t>
        </w:r>
        <w:r w:rsidRPr="007B380A">
          <w:t xml:space="preserve"> </w:t>
        </w:r>
        <w:r w:rsidRPr="003A504B">
          <w:rPr>
            <w:lang w:val="en-US"/>
          </w:rPr>
          <w:t>PR.5.7.6-3</w:t>
        </w:r>
        <w:r>
          <w:t xml:space="preserve"> </w:t>
        </w:r>
        <w:r w:rsidRPr="007B380A">
          <w:t xml:space="preserve">will be considered </w:t>
        </w:r>
        <w:r>
          <w:t>for</w:t>
        </w:r>
        <w:r w:rsidRPr="007B380A">
          <w:t xml:space="preserve"> consolidation </w:t>
        </w:r>
        <w:r>
          <w:t>once</w:t>
        </w:r>
        <w:r w:rsidRPr="007B380A">
          <w:t xml:space="preserve"> the ENs are resolved.</w:t>
        </w:r>
      </w:ins>
    </w:p>
    <w:p w14:paraId="125C44CC" w14:textId="77777777" w:rsidR="00FB4A77" w:rsidRDefault="00FB4A77" w:rsidP="00FB4A77">
      <w:pPr>
        <w:pStyle w:val="Heading2"/>
        <w:rPr>
          <w:ins w:id="1289" w:author="S1-244792" w:date="2024-11-23T23:51:00Z" w16du:dateUtc="2024-11-23T22:51:00Z"/>
          <w:rFonts w:eastAsia="SimSun"/>
          <w:lang w:val="en-US" w:eastAsia="zh-CN"/>
        </w:rPr>
      </w:pPr>
      <w:bookmarkStart w:id="1290" w:name="_Toc183298689"/>
      <w:ins w:id="1291" w:author="S1-244792" w:date="2024-11-23T23:51:00Z" w16du:dateUtc="2024-11-23T22:51:00Z">
        <w:r w:rsidRPr="00026B4D">
          <w:rPr>
            <w:rFonts w:eastAsia="SimSun"/>
            <w:lang w:val="en-US" w:eastAsia="zh-CN"/>
          </w:rPr>
          <w:t>6.</w:t>
        </w:r>
        <w:r>
          <w:rPr>
            <w:rFonts w:eastAsia="SimSun"/>
            <w:lang w:val="en-US" w:eastAsia="zh-CN"/>
          </w:rPr>
          <w:t>2</w:t>
        </w:r>
        <w:r w:rsidRPr="00026B4D">
          <w:rPr>
            <w:rFonts w:eastAsia="SimSun"/>
            <w:lang w:val="en-US" w:eastAsia="zh-CN"/>
          </w:rPr>
          <w:tab/>
        </w:r>
        <w:r>
          <w:rPr>
            <w:rFonts w:eastAsia="SimSun"/>
            <w:lang w:val="en-US" w:eastAsia="zh-CN"/>
          </w:rPr>
          <w:t>Consolidated potential KPIs</w:t>
        </w:r>
        <w:bookmarkEnd w:id="1290"/>
      </w:ins>
    </w:p>
    <w:p w14:paraId="78C80725" w14:textId="77777777" w:rsidR="00FB4A77" w:rsidRPr="004E66ED" w:rsidRDefault="00FB4A77" w:rsidP="00FB4A77">
      <w:pPr>
        <w:jc w:val="both"/>
        <w:rPr>
          <w:ins w:id="1292" w:author="S1-244792" w:date="2024-11-23T23:51:00Z" w16du:dateUtc="2024-11-23T22:51:00Z"/>
        </w:rPr>
      </w:pPr>
      <w:ins w:id="1293" w:author="S1-244792" w:date="2024-11-23T23:51:00Z" w16du:dateUtc="2024-11-23T22:51:00Z">
        <w:r w:rsidRPr="004E66ED">
          <w:t xml:space="preserve">The 5G </w:t>
        </w:r>
        <w:r>
          <w:t>network</w:t>
        </w:r>
        <w:r w:rsidRPr="004E66ED">
          <w:t xml:space="preserve"> shall be able to support the following KPIs </w:t>
        </w:r>
        <w:r>
          <w:t>with respect to energy-related characteristics</w:t>
        </w:r>
        <w:r w:rsidRPr="004E66ED">
          <w:t>.</w:t>
        </w:r>
      </w:ins>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FB4A77" w:rsidRPr="00C21659" w14:paraId="00ABE01B" w14:textId="77777777" w:rsidTr="00387967">
        <w:trPr>
          <w:gridAfter w:val="1"/>
          <w:wAfter w:w="1748" w:type="pct"/>
          <w:cantSplit/>
          <w:tblHeader/>
          <w:jc w:val="center"/>
          <w:ins w:id="1294" w:author="S1-244792" w:date="2024-11-23T23:51:00Z"/>
        </w:trPr>
        <w:tc>
          <w:tcPr>
            <w:tcW w:w="696" w:type="pct"/>
            <w:vMerge w:val="restart"/>
          </w:tcPr>
          <w:p w14:paraId="2CC709C2" w14:textId="77777777" w:rsidR="00FB4A77" w:rsidRPr="00CD2954" w:rsidRDefault="00FB4A77" w:rsidP="00387967">
            <w:pPr>
              <w:pStyle w:val="TAH"/>
              <w:rPr>
                <w:ins w:id="1295" w:author="S1-244792" w:date="2024-11-23T23:51:00Z" w16du:dateUtc="2024-11-23T22:51:00Z"/>
                <w:rFonts w:eastAsia="Calibri"/>
              </w:rPr>
            </w:pPr>
            <w:ins w:id="1296" w:author="S1-244792" w:date="2024-11-23T23:51:00Z" w16du:dateUtc="2024-11-23T22:51:00Z">
              <w:r w:rsidRPr="00CD2954">
                <w:rPr>
                  <w:rFonts w:eastAsia="Calibri" w:hint="eastAsia"/>
                </w:rPr>
                <w:t>Use Case</w:t>
              </w:r>
              <w:r>
                <w:rPr>
                  <w:rFonts w:eastAsia="Calibri"/>
                </w:rPr>
                <w:t>s</w:t>
              </w:r>
            </w:ins>
          </w:p>
        </w:tc>
        <w:tc>
          <w:tcPr>
            <w:tcW w:w="2556" w:type="pct"/>
            <w:gridSpan w:val="4"/>
            <w:shd w:val="clear" w:color="auto" w:fill="auto"/>
          </w:tcPr>
          <w:p w14:paraId="6ACE1FEE" w14:textId="77777777" w:rsidR="00FB4A77" w:rsidRPr="009962E0" w:rsidRDefault="00FB4A77" w:rsidP="00387967">
            <w:pPr>
              <w:pStyle w:val="TAH"/>
              <w:rPr>
                <w:ins w:id="1297" w:author="S1-244792" w:date="2024-11-23T23:51:00Z" w16du:dateUtc="2024-11-23T22:51:00Z"/>
                <w:rFonts w:eastAsia="Calibri"/>
              </w:rPr>
            </w:pPr>
            <w:ins w:id="1298" w:author="S1-244792" w:date="2024-11-23T23:51:00Z" w16du:dateUtc="2024-11-23T22:51:00Z">
              <w:r w:rsidRPr="009962E0">
                <w:rPr>
                  <w:rFonts w:eastAsia="Calibri"/>
                </w:rPr>
                <w:t>Characteristic parameter (KPI)</w:t>
              </w:r>
            </w:ins>
          </w:p>
        </w:tc>
      </w:tr>
      <w:tr w:rsidR="00FB4A77" w:rsidRPr="00C21659" w14:paraId="662FB770" w14:textId="77777777" w:rsidTr="00387967">
        <w:trPr>
          <w:cantSplit/>
          <w:tblHeader/>
          <w:jc w:val="center"/>
          <w:ins w:id="1299" w:author="S1-244792" w:date="2024-11-23T23:51:00Z"/>
        </w:trPr>
        <w:tc>
          <w:tcPr>
            <w:tcW w:w="696" w:type="pct"/>
            <w:vMerge/>
          </w:tcPr>
          <w:p w14:paraId="5CC11BFC" w14:textId="77777777" w:rsidR="00FB4A77" w:rsidRPr="00C21659" w:rsidRDefault="00FB4A77" w:rsidP="00387967">
            <w:pPr>
              <w:pStyle w:val="TAH"/>
              <w:rPr>
                <w:ins w:id="1300" w:author="S1-244792" w:date="2024-11-23T23:51:00Z" w16du:dateUtc="2024-11-23T22:51:00Z"/>
                <w:rFonts w:eastAsia="Calibri"/>
              </w:rPr>
            </w:pPr>
          </w:p>
        </w:tc>
        <w:tc>
          <w:tcPr>
            <w:tcW w:w="696" w:type="pct"/>
            <w:shd w:val="clear" w:color="auto" w:fill="auto"/>
          </w:tcPr>
          <w:p w14:paraId="775B8AE1" w14:textId="77777777" w:rsidR="00FB4A77" w:rsidRPr="00C21659" w:rsidRDefault="00FB4A77" w:rsidP="00387967">
            <w:pPr>
              <w:pStyle w:val="TAH"/>
              <w:rPr>
                <w:ins w:id="1301" w:author="S1-244792" w:date="2024-11-23T23:51:00Z" w16du:dateUtc="2024-11-23T22:51:00Z"/>
                <w:rFonts w:eastAsia="Calibri"/>
              </w:rPr>
            </w:pPr>
            <w:ins w:id="1302" w:author="S1-244792" w:date="2024-11-23T23:51:00Z" w16du:dateUtc="2024-11-23T22:51:00Z">
              <w:r>
                <w:rPr>
                  <w:rFonts w:eastAsia="Calibri"/>
                </w:rPr>
                <w:t>Information</w:t>
              </w:r>
            </w:ins>
          </w:p>
        </w:tc>
        <w:tc>
          <w:tcPr>
            <w:tcW w:w="684" w:type="pct"/>
            <w:shd w:val="clear" w:color="auto" w:fill="auto"/>
          </w:tcPr>
          <w:p w14:paraId="0DEBDA78" w14:textId="77777777" w:rsidR="00FB4A77" w:rsidRPr="00C21659" w:rsidRDefault="00FB4A77" w:rsidP="00387967">
            <w:pPr>
              <w:pStyle w:val="TAH"/>
              <w:rPr>
                <w:ins w:id="1303" w:author="S1-244792" w:date="2024-11-23T23:51:00Z" w16du:dateUtc="2024-11-23T22:51:00Z"/>
                <w:rFonts w:eastAsia="Calibri"/>
              </w:rPr>
            </w:pPr>
            <w:ins w:id="1304" w:author="S1-244792" w:date="2024-11-23T23:51:00Z" w16du:dateUtc="2024-11-23T22:51:00Z">
              <w:r>
                <w:rPr>
                  <w:rFonts w:eastAsia="Calibri"/>
                </w:rPr>
                <w:t>System Granularity</w:t>
              </w:r>
            </w:ins>
          </w:p>
        </w:tc>
        <w:tc>
          <w:tcPr>
            <w:tcW w:w="664" w:type="pct"/>
          </w:tcPr>
          <w:p w14:paraId="2C28E378" w14:textId="77777777" w:rsidR="00FB4A77" w:rsidRPr="00C21659" w:rsidRDefault="00FB4A77" w:rsidP="00387967">
            <w:pPr>
              <w:pStyle w:val="TAH"/>
              <w:rPr>
                <w:ins w:id="1305" w:author="S1-244792" w:date="2024-11-23T23:51:00Z" w16du:dateUtc="2024-11-23T22:51:00Z"/>
                <w:rFonts w:eastAsia="Calibri"/>
              </w:rPr>
            </w:pPr>
            <w:ins w:id="1306" w:author="S1-244792" w:date="2024-11-23T23:51:00Z" w16du:dateUtc="2024-11-23T22:51:00Z">
              <w:r>
                <w:t>Time Granularity</w:t>
              </w:r>
            </w:ins>
          </w:p>
        </w:tc>
        <w:tc>
          <w:tcPr>
            <w:tcW w:w="512" w:type="pct"/>
          </w:tcPr>
          <w:p w14:paraId="37AB3D13" w14:textId="77777777" w:rsidR="00FB4A77" w:rsidRDefault="00FB4A77" w:rsidP="00387967">
            <w:pPr>
              <w:pStyle w:val="TAH"/>
              <w:rPr>
                <w:ins w:id="1307" w:author="S1-244792" w:date="2024-11-23T23:51:00Z" w16du:dateUtc="2024-11-23T22:51:00Z"/>
                <w:rFonts w:eastAsia="Calibri"/>
              </w:rPr>
            </w:pPr>
            <w:ins w:id="1308" w:author="S1-244792" w:date="2024-11-23T23:51:00Z" w16du:dateUtc="2024-11-23T22:51:00Z">
              <w:r>
                <w:rPr>
                  <w:rFonts w:eastAsia="Calibri"/>
                </w:rPr>
                <w:t>Time Range</w:t>
              </w:r>
            </w:ins>
          </w:p>
        </w:tc>
        <w:tc>
          <w:tcPr>
            <w:tcW w:w="1748" w:type="pct"/>
            <w:shd w:val="clear" w:color="auto" w:fill="auto"/>
          </w:tcPr>
          <w:p w14:paraId="3F52CA82" w14:textId="77777777" w:rsidR="00FB4A77" w:rsidRPr="00C21659" w:rsidRDefault="00FB4A77" w:rsidP="00387967">
            <w:pPr>
              <w:pStyle w:val="TAH"/>
              <w:rPr>
                <w:ins w:id="1309" w:author="S1-244792" w:date="2024-11-23T23:51:00Z" w16du:dateUtc="2024-11-23T22:51:00Z"/>
                <w:rFonts w:eastAsia="Calibri"/>
              </w:rPr>
            </w:pPr>
            <w:ins w:id="1310" w:author="S1-244792" w:date="2024-11-23T23:51:00Z" w16du:dateUtc="2024-11-23T22:51:00Z">
              <w:r>
                <w:rPr>
                  <w:rFonts w:eastAsia="Calibri"/>
                </w:rPr>
                <w:t>Obtainment (informative)</w:t>
              </w:r>
            </w:ins>
          </w:p>
        </w:tc>
      </w:tr>
      <w:tr w:rsidR="00FB4A77" w:rsidRPr="003828F9" w14:paraId="2E26D16B" w14:textId="77777777" w:rsidTr="00387967">
        <w:trPr>
          <w:cantSplit/>
          <w:tblHeader/>
          <w:jc w:val="center"/>
          <w:ins w:id="1311" w:author="S1-244792" w:date="2024-11-23T23:51:00Z"/>
        </w:trPr>
        <w:tc>
          <w:tcPr>
            <w:tcW w:w="696" w:type="pct"/>
          </w:tcPr>
          <w:p w14:paraId="4F9D3833" w14:textId="77777777" w:rsidR="00FB4A77" w:rsidRPr="00E451F0" w:rsidRDefault="00FB4A77" w:rsidP="00387967">
            <w:pPr>
              <w:pStyle w:val="TAL"/>
              <w:rPr>
                <w:ins w:id="1312" w:author="S1-244792" w:date="2024-11-23T23:51:00Z" w16du:dateUtc="2024-11-23T22:51:00Z"/>
                <w:lang w:eastAsia="zh-CN"/>
              </w:rPr>
            </w:pPr>
            <w:ins w:id="1313" w:author="S1-244792" w:date="2024-11-23T23:51:00Z" w16du:dateUtc="2024-11-23T22:51:00Z">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ins>
          </w:p>
        </w:tc>
        <w:tc>
          <w:tcPr>
            <w:tcW w:w="696" w:type="pct"/>
            <w:shd w:val="clear" w:color="auto" w:fill="auto"/>
          </w:tcPr>
          <w:p w14:paraId="5D81E7AC" w14:textId="77777777" w:rsidR="00FB4A77" w:rsidRDefault="00FB4A77" w:rsidP="00387967">
            <w:pPr>
              <w:pStyle w:val="TAH"/>
              <w:jc w:val="left"/>
              <w:rPr>
                <w:ins w:id="1314" w:author="S1-244792" w:date="2024-11-23T23:51:00Z" w16du:dateUtc="2024-11-23T22:51:00Z"/>
                <w:b w:val="0"/>
              </w:rPr>
            </w:pPr>
            <w:ins w:id="1315" w:author="S1-244792" w:date="2024-11-23T23:51:00Z" w16du:dateUtc="2024-11-23T22:51:00Z">
              <w:r>
                <w:rPr>
                  <w:b w:val="0"/>
                </w:rPr>
                <w:t xml:space="preserve">Carbon </w:t>
              </w:r>
              <w:r w:rsidRPr="002029B6">
                <w:rPr>
                  <w:b w:val="0"/>
                </w:rPr>
                <w:t xml:space="preserve">equivalent </w:t>
              </w:r>
              <w:r>
                <w:rPr>
                  <w:b w:val="0"/>
                </w:rPr>
                <w:t>emissions (e.g. in kg of CO2e)</w:t>
              </w:r>
            </w:ins>
          </w:p>
        </w:tc>
        <w:tc>
          <w:tcPr>
            <w:tcW w:w="684" w:type="pct"/>
            <w:shd w:val="clear" w:color="auto" w:fill="auto"/>
          </w:tcPr>
          <w:p w14:paraId="5BA1A7F2" w14:textId="77777777" w:rsidR="00FB4A77" w:rsidRPr="00E451F0" w:rsidRDefault="00FB4A77" w:rsidP="00387967">
            <w:pPr>
              <w:pStyle w:val="TAL"/>
              <w:rPr>
                <w:ins w:id="1316" w:author="S1-244792" w:date="2024-11-23T23:51:00Z" w16du:dateUtc="2024-11-23T22:51:00Z"/>
                <w:lang w:eastAsia="zh-CN"/>
              </w:rPr>
            </w:pPr>
            <w:ins w:id="1317" w:author="S1-244792" w:date="2024-11-23T23:51:00Z" w16du:dateUtc="2024-11-23T22:51:00Z">
              <w:r>
                <w:rPr>
                  <w:lang w:eastAsia="zh-CN"/>
                </w:rPr>
                <w:t>Subscriber</w:t>
              </w:r>
            </w:ins>
          </w:p>
        </w:tc>
        <w:tc>
          <w:tcPr>
            <w:tcW w:w="664" w:type="pct"/>
          </w:tcPr>
          <w:p w14:paraId="63B4CF6B" w14:textId="77777777" w:rsidR="00FB4A77" w:rsidRPr="00E451F0" w:rsidRDefault="00FB4A77" w:rsidP="00387967">
            <w:pPr>
              <w:pStyle w:val="TAH"/>
              <w:jc w:val="left"/>
              <w:rPr>
                <w:ins w:id="1318" w:author="S1-244792" w:date="2024-11-23T23:51:00Z" w16du:dateUtc="2024-11-23T22:51:00Z"/>
                <w:b w:val="0"/>
              </w:rPr>
            </w:pPr>
            <w:ins w:id="1319" w:author="S1-244792" w:date="2024-11-23T23:51:00Z" w16du:dateUtc="2024-11-23T22:51:00Z">
              <w:r>
                <w:rPr>
                  <w:b w:val="0"/>
                </w:rPr>
                <w:t>Daily</w:t>
              </w:r>
            </w:ins>
          </w:p>
        </w:tc>
        <w:tc>
          <w:tcPr>
            <w:tcW w:w="512" w:type="pct"/>
          </w:tcPr>
          <w:p w14:paraId="2A863A47" w14:textId="77777777" w:rsidR="00FB4A77" w:rsidRDefault="00FB4A77" w:rsidP="00387967">
            <w:pPr>
              <w:pStyle w:val="TAH"/>
              <w:jc w:val="left"/>
              <w:rPr>
                <w:ins w:id="1320" w:author="S1-244792" w:date="2024-11-23T23:51:00Z" w16du:dateUtc="2024-11-23T22:51:00Z"/>
                <w:b w:val="0"/>
              </w:rPr>
            </w:pPr>
            <w:ins w:id="1321" w:author="S1-244792" w:date="2024-11-23T23:51:00Z" w16du:dateUtc="2024-11-23T22:51:00Z">
              <w:r>
                <w:rPr>
                  <w:b w:val="0"/>
                </w:rPr>
                <w:t>Month</w:t>
              </w:r>
            </w:ins>
          </w:p>
        </w:tc>
        <w:tc>
          <w:tcPr>
            <w:tcW w:w="1748" w:type="pct"/>
            <w:shd w:val="clear" w:color="auto" w:fill="auto"/>
          </w:tcPr>
          <w:p w14:paraId="7A7679AD" w14:textId="77777777" w:rsidR="00FB4A77" w:rsidRPr="00E476DA" w:rsidRDefault="00FB4A77" w:rsidP="00387967">
            <w:pPr>
              <w:pStyle w:val="TAH"/>
              <w:jc w:val="left"/>
              <w:rPr>
                <w:ins w:id="1322" w:author="S1-244792" w:date="2024-11-23T23:51:00Z" w16du:dateUtc="2024-11-23T22:51:00Z"/>
                <w:b w:val="0"/>
              </w:rPr>
            </w:pPr>
            <w:ins w:id="1323" w:author="S1-244792" w:date="2024-11-23T23:51:00Z" w16du:dateUtc="2024-11-23T22:51:00Z">
              <w:r>
                <w:rPr>
                  <w:b w:val="0"/>
                </w:rPr>
                <w:t>Calculation (e.g. average or statistical model) based on aggregation/attribution of network energy consumption, carbon intensity and/or renewable energy ratio.</w:t>
              </w:r>
            </w:ins>
          </w:p>
        </w:tc>
      </w:tr>
    </w:tbl>
    <w:p w14:paraId="1985DFBE" w14:textId="77777777" w:rsidR="009203BD" w:rsidRDefault="009203BD"/>
    <w:p w14:paraId="3FE52E9A" w14:textId="77777777" w:rsidR="009203BD" w:rsidRDefault="00011BF0">
      <w:pPr>
        <w:pStyle w:val="Heading1"/>
      </w:pPr>
      <w:bookmarkStart w:id="1324" w:name="_Toc108086227"/>
      <w:bookmarkStart w:id="1325" w:name="_Toc103966507"/>
      <w:bookmarkStart w:id="1326" w:name="_Toc164787723"/>
      <w:bookmarkStart w:id="1327" w:name="_Toc183298690"/>
      <w:r>
        <w:rPr>
          <w:rFonts w:eastAsia="SimSun" w:hint="eastAsia"/>
          <w:lang w:val="en-US" w:eastAsia="zh-CN"/>
        </w:rPr>
        <w:t>7</w:t>
      </w:r>
      <w:r>
        <w:tab/>
        <w:t>Conclusion and recommendations</w:t>
      </w:r>
      <w:bookmarkEnd w:id="1324"/>
      <w:bookmarkEnd w:id="1325"/>
      <w:bookmarkEnd w:id="1326"/>
      <w:bookmarkEnd w:id="1327"/>
    </w:p>
    <w:p w14:paraId="563994B9" w14:textId="77777777" w:rsidR="009203BD" w:rsidRDefault="009203BD"/>
    <w:p w14:paraId="7A0B61AF" w14:textId="77777777" w:rsidR="009203BD" w:rsidRDefault="009203BD">
      <w:pPr>
        <w:pStyle w:val="Guidance"/>
      </w:pPr>
    </w:p>
    <w:p w14:paraId="6C844481" w14:textId="26059B50" w:rsidR="008B4171" w:rsidRDefault="00011BF0" w:rsidP="008B4171">
      <w:pPr>
        <w:pStyle w:val="Heading8"/>
      </w:pPr>
      <w:r>
        <w:br w:type="page"/>
      </w:r>
      <w:bookmarkStart w:id="1328" w:name="_Toc183298691"/>
      <w:bookmarkStart w:id="1329" w:name="_Toc164787724"/>
      <w:r w:rsidR="008B4171" w:rsidRPr="004F73BD">
        <w:t xml:space="preserve">Annex </w:t>
      </w:r>
      <w:r w:rsidR="00974B2C">
        <w:t>A</w:t>
      </w:r>
      <w:r w:rsidR="008B4171" w:rsidRPr="004F73BD">
        <w:t xml:space="preserve"> (informative)</w:t>
      </w:r>
      <w:r w:rsidR="008B4171">
        <w:rPr>
          <w:sz w:val="22"/>
          <w:szCs w:val="22"/>
          <w:lang w:val="en-US"/>
        </w:rPr>
        <w:br/>
      </w:r>
      <w:r w:rsidR="008B4171" w:rsidRPr="005E6301">
        <w:t>SDOs work</w:t>
      </w:r>
      <w:r w:rsidR="008B4171">
        <w:t>ing</w:t>
      </w:r>
      <w:r w:rsidR="008B4171" w:rsidRPr="005E6301">
        <w:t xml:space="preserve"> on</w:t>
      </w:r>
      <w:r w:rsidR="008B4171">
        <w:t xml:space="preserve"> end-to-end</w:t>
      </w:r>
      <w:r w:rsidR="008B4171" w:rsidRPr="005E6301">
        <w:t xml:space="preserve"> energy measurements</w:t>
      </w:r>
      <w:bookmarkEnd w:id="1328"/>
    </w:p>
    <w:p w14:paraId="2944EFBE" w14:textId="2506EC40" w:rsidR="008B4171" w:rsidRDefault="00974B2C" w:rsidP="008B4171">
      <w:pPr>
        <w:pStyle w:val="Heading2"/>
        <w:rPr>
          <w:rFonts w:eastAsia="Calibri"/>
        </w:rPr>
      </w:pPr>
      <w:bookmarkStart w:id="1330" w:name="_Toc183298692"/>
      <w:r>
        <w:rPr>
          <w:rFonts w:eastAsia="Calibri"/>
        </w:rPr>
        <w:t>A</w:t>
      </w:r>
      <w:r w:rsidR="008B4171">
        <w:rPr>
          <w:rFonts w:eastAsia="Calibri"/>
        </w:rPr>
        <w:t>.1</w:t>
      </w:r>
      <w:r w:rsidR="008B4171">
        <w:rPr>
          <w:rFonts w:eastAsia="Calibri"/>
        </w:rPr>
        <w:tab/>
        <w:t>General</w:t>
      </w:r>
      <w:bookmarkEnd w:id="1330"/>
    </w:p>
    <w:p w14:paraId="54AE0EA2" w14:textId="77777777" w:rsidR="008B4171" w:rsidRPr="004F73BD" w:rsidRDefault="008B4171" w:rsidP="008B4171">
      <w:pPr>
        <w:rPr>
          <w:rFonts w:eastAsia="Calibri"/>
        </w:rPr>
      </w:pPr>
      <w:r>
        <w:rPr>
          <w:rFonts w:eastAsia="Calibri"/>
        </w:rPr>
        <w:t>S</w:t>
      </w:r>
      <w:r w:rsidRPr="004F73BD">
        <w:rPr>
          <w:rFonts w:eastAsia="Calibri"/>
        </w:rPr>
        <w:t xml:space="preserve">everal SDOs address </w:t>
      </w:r>
      <w:r>
        <w:t>energy consumption</w:t>
      </w:r>
      <w:r w:rsidRPr="004F73BD">
        <w:t xml:space="preserve">, </w:t>
      </w:r>
      <w:r>
        <w:t>energy efficiency</w:t>
      </w:r>
      <w:r w:rsidRPr="004F73BD">
        <w:t>, and CO2e metrics, measurements, and attribution, enabling end-to-end energy measurements for ICT services across domains, to reduce the sector’s carbon impact. It is important to include the 3GPP perspective when aligning those domains.</w:t>
      </w:r>
    </w:p>
    <w:p w14:paraId="3474490D" w14:textId="4147C75B" w:rsidR="008B4171" w:rsidRDefault="008B4171" w:rsidP="008B4171">
      <w:r w:rsidRPr="004F73BD">
        <w:t xml:space="preserve">3GPP </w:t>
      </w:r>
      <w:r>
        <w:t xml:space="preserve">supports energy efficiency as a service criteria. Other organizations also </w:t>
      </w:r>
      <w:r w:rsidRPr="004F73BD">
        <w:t xml:space="preserve">address </w:t>
      </w:r>
      <w:r>
        <w:t>energy consumption</w:t>
      </w:r>
      <w:r w:rsidRPr="004F73BD">
        <w:t xml:space="preserve">, </w:t>
      </w:r>
      <w:r>
        <w:t>energy efficiency</w:t>
      </w:r>
      <w:r w:rsidRPr="004F73BD">
        <w:t>, and CO2e metrics, measurements, and attribution</w:t>
      </w:r>
      <w:r>
        <w:t>.</w:t>
      </w:r>
      <w:r w:rsidRPr="004F73BD">
        <w:t xml:space="preserve"> </w:t>
      </w:r>
      <w:r>
        <w:t>Their work is important</w:t>
      </w:r>
      <w:r w:rsidRPr="004F73BD">
        <w:t xml:space="preserve"> </w:t>
      </w:r>
      <w:r>
        <w:t>to take</w:t>
      </w:r>
      <w:r w:rsidRPr="004F73BD">
        <w:t xml:space="preserve"> </w:t>
      </w:r>
      <w:r>
        <w:t xml:space="preserve">into account in order to address </w:t>
      </w:r>
      <w:r w:rsidRPr="004F73BD">
        <w:t xml:space="preserve">end-to-end energy measurements across </w:t>
      </w:r>
      <w:r>
        <w:t xml:space="preserve">relevant </w:t>
      </w:r>
      <w:r w:rsidRPr="004F73BD">
        <w:t>domains within the ICT service industry</w:t>
      </w:r>
      <w:r>
        <w:t>.</w:t>
      </w:r>
      <w:r w:rsidRPr="004F73BD">
        <w:t xml:space="preserve"> </w:t>
      </w:r>
      <w:r>
        <w:t xml:space="preserve">An end-to-end perspective is of essential </w:t>
      </w:r>
      <w:r w:rsidRPr="004F73BD">
        <w:t xml:space="preserve">in order to </w:t>
      </w:r>
      <w:r>
        <w:t>address</w:t>
      </w:r>
      <w:r w:rsidRPr="004F73BD">
        <w:t xml:space="preserve"> carbon impact</w:t>
      </w:r>
      <w:r>
        <w:t>.</w:t>
      </w:r>
    </w:p>
    <w:p w14:paraId="6C233649" w14:textId="77777777" w:rsidR="008B4171" w:rsidRDefault="008B4171" w:rsidP="008B4171">
      <w:pPr>
        <w:pStyle w:val="B1"/>
      </w:pPr>
      <w:r w:rsidRPr="004F73BD">
        <w:t>SDOs</w:t>
      </w:r>
      <w:r>
        <w:t>:</w:t>
      </w:r>
      <w:r w:rsidRPr="004F73BD">
        <w:t xml:space="preserve"> </w:t>
      </w:r>
    </w:p>
    <w:p w14:paraId="1DE68210" w14:textId="7829B03C" w:rsidR="008B4171" w:rsidRDefault="008B4171" w:rsidP="008B4171">
      <w:pPr>
        <w:pStyle w:val="B2"/>
      </w:pPr>
      <w:r>
        <w:t>-</w:t>
      </w:r>
      <w:r>
        <w:tab/>
      </w:r>
      <w:r w:rsidRPr="004F73BD">
        <w:t>IETF has published two Internet Drafts [</w:t>
      </w:r>
      <w:r w:rsidR="00974B2C">
        <w:t>A.</w:t>
      </w:r>
      <w:r w:rsidRPr="004F73BD">
        <w:t>1] [</w:t>
      </w:r>
      <w:r w:rsidR="00974B2C">
        <w:t>A.</w:t>
      </w:r>
      <w:r w:rsidRPr="004F73BD">
        <w:t xml:space="preserve">2] to explore detailed metrics for </w:t>
      </w:r>
      <w:r>
        <w:t xml:space="preserve">energy efficiency </w:t>
      </w:r>
      <w:r w:rsidRPr="004F73BD">
        <w:t>/</w:t>
      </w:r>
      <w:r>
        <w:t xml:space="preserve"> energy consumption </w:t>
      </w:r>
      <w:r w:rsidRPr="004F73BD">
        <w:t>/</w:t>
      </w:r>
      <w:r>
        <w:t xml:space="preserve"> </w:t>
      </w:r>
      <w:r w:rsidRPr="004F73BD">
        <w:t>CO2e for networking and the challenges and opportunities to be addressed when managing these aspects. Also, the IETF Internet Architecture Board (IAB) is addressing energy metrics, management and smart grids. [</w:t>
      </w:r>
      <w:r w:rsidR="00974B2C">
        <w:t>A.</w:t>
      </w:r>
      <w:r w:rsidRPr="004F73BD">
        <w:t>3]</w:t>
      </w:r>
    </w:p>
    <w:p w14:paraId="2F1856E3" w14:textId="2E9B647D" w:rsidR="008B4171" w:rsidRDefault="008B4171" w:rsidP="008B4171">
      <w:pPr>
        <w:pStyle w:val="B2"/>
      </w:pPr>
      <w:r>
        <w:t>-</w:t>
      </w:r>
      <w:r>
        <w:tab/>
      </w:r>
      <w:r w:rsidRPr="004F73BD">
        <w:t>ETSI addresses measurement methods for base station energy consumption measurement (</w:t>
      </w:r>
      <w:r>
        <w:t xml:space="preserve">ETSI </w:t>
      </w:r>
      <w:r w:rsidRPr="004F73BD">
        <w:t>ES 202 706)</w:t>
      </w:r>
      <w:r>
        <w:t xml:space="preserve"> [</w:t>
      </w:r>
      <w:r w:rsidR="00974B2C">
        <w:t>A.</w:t>
      </w:r>
      <w:r>
        <w:t>6]</w:t>
      </w:r>
      <w:r w:rsidRPr="004F73BD">
        <w:t>, a monitoring information model for ICT equipment power, energy and environmental parameters (</w:t>
      </w:r>
      <w:r>
        <w:t xml:space="preserve">ETSI </w:t>
      </w:r>
      <w:r w:rsidRPr="004F73BD">
        <w:t>ES 202 336-12)</w:t>
      </w:r>
      <w:r>
        <w:t xml:space="preserve"> [</w:t>
      </w:r>
      <w:r w:rsidR="00974B2C">
        <w:t>A.</w:t>
      </w:r>
      <w:r>
        <w:t>7]</w:t>
      </w:r>
      <w:r w:rsidRPr="004F73BD">
        <w:t xml:space="preserve">, and a reference architecture and further aspects for a permissioned Distributed Ledger Platform (PDL) that enables trustworthy data sharing amongst others for </w:t>
      </w:r>
      <w:r>
        <w:t xml:space="preserve">energy efficiency </w:t>
      </w:r>
      <w:r w:rsidRPr="004F73BD">
        <w:t>/</w:t>
      </w:r>
      <w:r>
        <w:t xml:space="preserve"> energy consumption</w:t>
      </w:r>
      <w:r w:rsidRPr="004F73BD">
        <w:t xml:space="preserve"> data (GS PDL 012/013/026/004)</w:t>
      </w:r>
      <w:r>
        <w:t xml:space="preserve"> [</w:t>
      </w:r>
      <w:r w:rsidR="00974B2C">
        <w:t>A.</w:t>
      </w:r>
      <w:r>
        <w:t>8]</w:t>
      </w:r>
      <w:r w:rsidRPr="004F73BD">
        <w:t>.</w:t>
      </w:r>
    </w:p>
    <w:p w14:paraId="53CA0959" w14:textId="0A22395D" w:rsidR="008B4171" w:rsidRDefault="008B4171" w:rsidP="008B4171">
      <w:pPr>
        <w:pStyle w:val="B2"/>
      </w:pPr>
      <w:r>
        <w:t>-</w:t>
      </w:r>
      <w:r>
        <w:tab/>
      </w:r>
      <w:r w:rsidRPr="004F73BD">
        <w:t>ITU-T defines network carbon intensity (NCIe) as the total carbon emissions over the total data traffic (L.1333)</w:t>
      </w:r>
      <w:r>
        <w:t xml:space="preserve"> [</w:t>
      </w:r>
      <w:r w:rsidR="00974B2C">
        <w:t>A.</w:t>
      </w:r>
      <w:r>
        <w:t>14]</w:t>
      </w:r>
      <w:r w:rsidRPr="004F73BD">
        <w:t xml:space="preserve">, a variety of </w:t>
      </w:r>
      <w:r>
        <w:t>energy efficiency</w:t>
      </w:r>
      <w:r w:rsidRPr="004F73BD">
        <w:t xml:space="preserve"> metrics taking into account different figures of merit of a mobile network; data volume, coverage area, latency (linked to URLLC), number of subscribers (linked to mMTC) and slices, a breakdown of </w:t>
      </w:r>
      <w:r>
        <w:t>energy consumption</w:t>
      </w:r>
      <w:r w:rsidRPr="004F73BD">
        <w:t xml:space="preserve"> (L.1330</w:t>
      </w:r>
      <w:r>
        <w:t xml:space="preserve"> [</w:t>
      </w:r>
      <w:r w:rsidR="00974B2C">
        <w:t>A.</w:t>
      </w:r>
      <w:r>
        <w:t>15]</w:t>
      </w:r>
      <w:r w:rsidRPr="004F73BD">
        <w:t>, L.1331</w:t>
      </w:r>
      <w:del w:id="1331" w:author="S1-244454" w:date="2024-11-05T22:46:00Z" w16du:dateUtc="2024-11-05T21:46:00Z">
        <w:r w:rsidDel="00BD5213">
          <w:delText xml:space="preserve"> [</w:delText>
        </w:r>
        <w:r w:rsidR="00974B2C" w:rsidDel="00BD5213">
          <w:delText>A.</w:delText>
        </w:r>
        <w:r w:rsidDel="00BD5213">
          <w:delText>16]</w:delText>
        </w:r>
      </w:del>
      <w:r w:rsidRPr="004F73BD">
        <w:t xml:space="preserve"> = ETSI ES 203 228</w:t>
      </w:r>
      <w:del w:id="1332" w:author="S1-244454" w:date="2024-11-05T22:47:00Z" w16du:dateUtc="2024-11-05T21:47:00Z">
        <w:r w:rsidRPr="004F73BD" w:rsidDel="001726C5">
          <w:delText>)</w:delText>
        </w:r>
      </w:del>
      <w:r>
        <w:t xml:space="preserve"> [</w:t>
      </w:r>
      <w:r w:rsidR="00974B2C">
        <w:t>A.</w:t>
      </w:r>
      <w:r>
        <w:t>9]</w:t>
      </w:r>
      <w:ins w:id="1333" w:author="S1-244454" w:date="2024-11-05T22:47:00Z" w16du:dateUtc="2024-11-05T21:47:00Z">
        <w:r w:rsidR="001726C5">
          <w:t>)</w:t>
        </w:r>
      </w:ins>
      <w:r w:rsidRPr="004F73BD">
        <w:t xml:space="preserve">, </w:t>
      </w:r>
      <w:r>
        <w:t>energy efficiency</w:t>
      </w:r>
      <w:r w:rsidRPr="004F73BD">
        <w:t xml:space="preserve"> at RF level for base stations and small networking equipment (L.1310), energy saving methodologies for 5G</w:t>
      </w:r>
      <w:r>
        <w:t>.</w:t>
      </w:r>
      <w:r w:rsidRPr="002D0152">
        <w:t xml:space="preserve"> </w:t>
      </w:r>
    </w:p>
    <w:p w14:paraId="08D56EBB" w14:textId="788994BE" w:rsidR="008B4171" w:rsidRDefault="008B4171" w:rsidP="008B4171">
      <w:pPr>
        <w:pStyle w:val="B2"/>
      </w:pPr>
      <w:r>
        <w:t>-</w:t>
      </w:r>
      <w:r>
        <w:tab/>
      </w:r>
      <w:r w:rsidRPr="004F73BD">
        <w:t>IEEE proposes a method for calculating anticipated emissions for virtual machine migration and placement (P1922.1)</w:t>
      </w:r>
      <w:r>
        <w:t xml:space="preserve"> [</w:t>
      </w:r>
      <w:r w:rsidR="00974B2C">
        <w:t>A.</w:t>
      </w:r>
      <w:r>
        <w:t>10]</w:t>
      </w:r>
      <w:r w:rsidRPr="004F73BD">
        <w:t>, a method for calculating near real-time evaluation of ICT infrastructure usage phase emissions taking emission fluctuations in energy generation into account (P1922.2)</w:t>
      </w:r>
      <w:r>
        <w:t xml:space="preserve"> [</w:t>
      </w:r>
      <w:r w:rsidR="00974B2C">
        <w:t>A.</w:t>
      </w:r>
      <w:r>
        <w:t>11]</w:t>
      </w:r>
      <w:r w:rsidRPr="004F73BD">
        <w:t>, energy</w:t>
      </w:r>
      <w:r>
        <w:t xml:space="preserve"> </w:t>
      </w:r>
      <w:r w:rsidRPr="004F73BD">
        <w:t>efficient orchestration and management of virtualized distributed data centers connected by a virtualized network (P1927.1)</w:t>
      </w:r>
      <w:r>
        <w:t xml:space="preserve"> [</w:t>
      </w:r>
      <w:r w:rsidR="00974B2C">
        <w:t>A.</w:t>
      </w:r>
      <w:r>
        <w:t>12]</w:t>
      </w:r>
      <w:r w:rsidRPr="004F73BD">
        <w:t>, energy efficient virtual machine placement (P1928.1)</w:t>
      </w:r>
      <w:r>
        <w:t xml:space="preserve"> [</w:t>
      </w:r>
      <w:r w:rsidR="00974B2C">
        <w:t>A.</w:t>
      </w:r>
      <w:r>
        <w:t>13]</w:t>
      </w:r>
      <w:r w:rsidRPr="004F73BD">
        <w:t>, and much more.</w:t>
      </w:r>
    </w:p>
    <w:p w14:paraId="7F05B5C6" w14:textId="77777777" w:rsidR="008B4171" w:rsidRDefault="008B4171" w:rsidP="008B4171">
      <w:pPr>
        <w:pStyle w:val="B2"/>
      </w:pPr>
      <w:r>
        <w:t>Other organizations:</w:t>
      </w:r>
      <w:r w:rsidRPr="00DD76D9">
        <w:t xml:space="preserve"> </w:t>
      </w:r>
    </w:p>
    <w:p w14:paraId="191B75D4" w14:textId="77777777" w:rsidR="008B4171" w:rsidRDefault="008B4171" w:rsidP="008B4171">
      <w:pPr>
        <w:pStyle w:val="B2"/>
      </w:pPr>
      <w:r>
        <w:t>-</w:t>
      </w:r>
      <w:r>
        <w:tab/>
      </w:r>
      <w:r w:rsidRPr="004F73BD">
        <w:t>Greening of Streaming (greeningofstreaming.org) aims to provide better real-world data to understand energy use relating to video streaming.</w:t>
      </w:r>
    </w:p>
    <w:p w14:paraId="4D83F419" w14:textId="4037EA0F" w:rsidR="008B4171" w:rsidRPr="00DD76D9" w:rsidRDefault="008B4171" w:rsidP="008B4171">
      <w:pPr>
        <w:pStyle w:val="B2"/>
      </w:pPr>
      <w:r>
        <w:t>-</w:t>
      </w:r>
      <w:r>
        <w:tab/>
      </w:r>
      <w:r w:rsidRPr="004F73BD">
        <w:t>NGMN has, amongst others, published two white papers, on energy metering for sustainable networks. [</w:t>
      </w:r>
      <w:r w:rsidR="00974B2C">
        <w:t>A.</w:t>
      </w:r>
      <w:r w:rsidRPr="004F73BD">
        <w:t>4] [</w:t>
      </w:r>
      <w:r w:rsidR="00974B2C">
        <w:t>A.</w:t>
      </w:r>
      <w:r w:rsidRPr="004F73BD">
        <w:t>5]</w:t>
      </w:r>
    </w:p>
    <w:p w14:paraId="5A3831C1" w14:textId="77777777" w:rsidR="008B4171" w:rsidRPr="004F73BD" w:rsidRDefault="008B4171" w:rsidP="008B4171">
      <w:r w:rsidRPr="004F73BD">
        <w:t xml:space="preserve">Energy metrics, measurements, attribution and optimization is a topic that is gaining wide attention across SDOs </w:t>
      </w:r>
      <w:r>
        <w:t xml:space="preserve">and other organizations </w:t>
      </w:r>
      <w:r w:rsidRPr="004F73BD">
        <w:t>involved with ICT and networking across a variety of domains. When aligning those efforts across domains, it is important to also include the 3GPP perspective.</w:t>
      </w:r>
    </w:p>
    <w:p w14:paraId="38D9AEAD" w14:textId="744F35F2" w:rsidR="008B4171" w:rsidRDefault="00974B2C" w:rsidP="008B4171">
      <w:pPr>
        <w:pStyle w:val="Heading2"/>
        <w:rPr>
          <w:lang w:val="en-US"/>
        </w:rPr>
      </w:pPr>
      <w:bookmarkStart w:id="1334" w:name="_Toc183298693"/>
      <w:r>
        <w:rPr>
          <w:lang w:val="en-US"/>
        </w:rPr>
        <w:t>A.</w:t>
      </w:r>
      <w:r w:rsidR="008B4171">
        <w:rPr>
          <w:lang w:val="en-US"/>
        </w:rPr>
        <w:t>2</w:t>
      </w:r>
      <w:r w:rsidR="008B4171">
        <w:rPr>
          <w:lang w:val="en-US"/>
        </w:rPr>
        <w:tab/>
        <w:t>References</w:t>
      </w:r>
      <w:bookmarkEnd w:id="1334"/>
    </w:p>
    <w:p w14:paraId="120EFC77" w14:textId="1EF6F48C" w:rsidR="008B4171" w:rsidRPr="007720E8" w:rsidRDefault="008B4171" w:rsidP="008B4171">
      <w:pPr>
        <w:pStyle w:val="EX"/>
      </w:pPr>
      <w:r>
        <w:rPr>
          <w:lang w:val="en-US"/>
        </w:rPr>
        <w:t>[</w:t>
      </w:r>
      <w:r w:rsidR="00974B2C">
        <w:rPr>
          <w:lang w:val="en-US"/>
        </w:rPr>
        <w:t>A.</w:t>
      </w:r>
      <w:r>
        <w:rPr>
          <w:lang w:val="en-US"/>
        </w:rPr>
        <w:t>1]</w:t>
      </w:r>
      <w:r>
        <w:rPr>
          <w:lang w:val="en-US"/>
        </w:rPr>
        <w:tab/>
      </w:r>
      <w:r>
        <w:rPr>
          <w:rFonts w:ascii="var(--bs-font-monospace)" w:hAnsi="var(--bs-font-monospace)"/>
          <w:color w:val="212529"/>
          <w:sz w:val="21"/>
          <w:szCs w:val="21"/>
        </w:rPr>
        <w:t>A. Clemm et. al., "</w:t>
      </w:r>
      <w:r w:rsidRPr="007720E8">
        <w:rPr>
          <w:rFonts w:ascii="var(--bs-font-monospace)" w:hAnsi="var(--bs-font-monospace)"/>
          <w:color w:val="212529"/>
          <w:sz w:val="21"/>
          <w:szCs w:val="21"/>
        </w:rPr>
        <w:t xml:space="preserve"> </w:t>
      </w:r>
      <w:r>
        <w:rPr>
          <w:rFonts w:ascii="var(--bs-font-monospace)" w:hAnsi="var(--bs-font-monospace)"/>
          <w:color w:val="212529"/>
          <w:sz w:val="21"/>
          <w:szCs w:val="21"/>
        </w:rPr>
        <w:t xml:space="preserve">Green Networking Metrics", </w:t>
      </w:r>
      <w:r>
        <w:rPr>
          <w:lang w:val="en-US"/>
        </w:rPr>
        <w:t xml:space="preserve">IETF </w:t>
      </w:r>
      <w:r w:rsidRPr="004732E2">
        <w:rPr>
          <w:lang w:val="en-US"/>
        </w:rPr>
        <w:t xml:space="preserve">draft-cx-opsawg-green-metrics-02, </w:t>
      </w:r>
      <w:r>
        <w:t>September 2024</w:t>
      </w:r>
      <w:r>
        <w:rPr>
          <w:lang w:val="en-US"/>
        </w:rPr>
        <w:t>,</w:t>
      </w:r>
      <w:r>
        <w:t xml:space="preserve"> a work in progress.</w:t>
      </w:r>
    </w:p>
    <w:p w14:paraId="63F81DFF" w14:textId="2777F948" w:rsidR="008B4171" w:rsidRPr="007720E8" w:rsidRDefault="008B4171" w:rsidP="008B4171">
      <w:pPr>
        <w:pStyle w:val="EX"/>
        <w:rPr>
          <w:rFonts w:ascii="var(--bs-font-monospace)" w:hAnsi="var(--bs-font-monospace)"/>
          <w:color w:val="212529"/>
          <w:sz w:val="21"/>
          <w:szCs w:val="21"/>
          <w:lang w:val="en-US"/>
        </w:rPr>
      </w:pPr>
      <w:r>
        <w:rPr>
          <w:lang w:val="en-US"/>
        </w:rPr>
        <w:t>[</w:t>
      </w:r>
      <w:r w:rsidR="00974B2C">
        <w:rPr>
          <w:lang w:val="en-US"/>
        </w:rPr>
        <w:t>A.</w:t>
      </w:r>
      <w:r>
        <w:rPr>
          <w:lang w:val="en-US"/>
        </w:rPr>
        <w:t>2]</w:t>
      </w:r>
      <w:r>
        <w:rPr>
          <w:lang w:val="en-US"/>
        </w:rPr>
        <w:tab/>
      </w:r>
      <w:r>
        <w:rPr>
          <w:rFonts w:ascii="var(--bs-font-monospace)" w:hAnsi="var(--bs-font-monospace)"/>
          <w:color w:val="212529"/>
          <w:sz w:val="21"/>
          <w:szCs w:val="21"/>
        </w:rPr>
        <w:t>J. Tantsura et. al., "</w:t>
      </w:r>
      <w:r w:rsidRPr="007720E8">
        <w:t xml:space="preserve"> </w:t>
      </w:r>
      <w:r w:rsidRPr="007720E8">
        <w:rPr>
          <w:rFonts w:ascii="var(--bs-font-monospace)" w:hAnsi="var(--bs-font-monospace)"/>
          <w:color w:val="212529"/>
          <w:sz w:val="21"/>
          <w:szCs w:val="21"/>
        </w:rPr>
        <w:t>Challenges and Opportunities in Management for Green Networking</w:t>
      </w:r>
      <w:r>
        <w:rPr>
          <w:rFonts w:ascii="var(--bs-font-monospace)" w:hAnsi="var(--bs-font-monospace)"/>
          <w:color w:val="212529"/>
          <w:sz w:val="21"/>
          <w:szCs w:val="21"/>
        </w:rPr>
        <w:t xml:space="preserve">", IETF </w:t>
      </w:r>
      <w:r>
        <w:rPr>
          <w:lang w:val="en-US"/>
        </w:rPr>
        <w:t>draft-cx-nmrg-green-ps-03</w:t>
      </w:r>
      <w:r>
        <w:t>, June 2024, a work in progress.</w:t>
      </w:r>
    </w:p>
    <w:p w14:paraId="40A3A564" w14:textId="4A73494A" w:rsidR="008B4171" w:rsidRDefault="008B4171" w:rsidP="008B4171">
      <w:pPr>
        <w:pStyle w:val="EX"/>
        <w:rPr>
          <w:lang w:val="en-US"/>
        </w:rPr>
      </w:pPr>
      <w:r>
        <w:rPr>
          <w:lang w:val="en-US"/>
        </w:rPr>
        <w:t>[</w:t>
      </w:r>
      <w:r w:rsidR="00974B2C">
        <w:rPr>
          <w:lang w:val="en-US"/>
        </w:rPr>
        <w:t>A.</w:t>
      </w:r>
      <w:r>
        <w:rPr>
          <w:lang w:val="en-US"/>
        </w:rPr>
        <w:t>3]</w:t>
      </w:r>
      <w:r>
        <w:rPr>
          <w:lang w:val="en-US"/>
        </w:rPr>
        <w:tab/>
        <w:t>IETF RFC 9547, "</w:t>
      </w:r>
      <w:r w:rsidRPr="00CC5CF9">
        <w:rPr>
          <w:lang w:val="en-US"/>
        </w:rPr>
        <w:t>Report from the IAB Workshop on Environmental Impact of Internet Applications and Systems</w:t>
      </w:r>
      <w:r>
        <w:rPr>
          <w:lang w:val="en-US"/>
        </w:rPr>
        <w:t>"</w:t>
      </w:r>
      <w:r w:rsidRPr="00CC5CF9">
        <w:rPr>
          <w:lang w:val="en-US"/>
        </w:rPr>
        <w:t>, 2022</w:t>
      </w:r>
      <w:r>
        <w:rPr>
          <w:lang w:val="en-US"/>
        </w:rPr>
        <w:t>.</w:t>
      </w:r>
    </w:p>
    <w:p w14:paraId="610CBA6D" w14:textId="071260D5" w:rsidR="008B4171" w:rsidRDefault="008B4171" w:rsidP="008B4171">
      <w:pPr>
        <w:pStyle w:val="EX"/>
        <w:rPr>
          <w:lang w:val="en-US"/>
        </w:rPr>
      </w:pPr>
      <w:r>
        <w:rPr>
          <w:lang w:val="en-US"/>
        </w:rPr>
        <w:t>[</w:t>
      </w:r>
      <w:r w:rsidR="00974B2C">
        <w:rPr>
          <w:lang w:val="en-US"/>
        </w:rPr>
        <w:t>A.</w:t>
      </w:r>
      <w:r>
        <w:rPr>
          <w:lang w:val="en-US"/>
        </w:rPr>
        <w:t>4]</w:t>
      </w:r>
      <w:r>
        <w:rPr>
          <w:lang w:val="en-US"/>
        </w:rPr>
        <w:tab/>
      </w:r>
      <w:r w:rsidRPr="00903AA8">
        <w:rPr>
          <w:lang w:val="nl-NL"/>
        </w:rPr>
        <w:t>https://www.ngmn.org/wp-content/uploads/220125-GFN-Metering-White-Paper-v1.0.pdf</w:t>
      </w:r>
    </w:p>
    <w:p w14:paraId="4058E447" w14:textId="5A634F5D" w:rsidR="008B4171" w:rsidRDefault="008B4171" w:rsidP="008B4171">
      <w:pPr>
        <w:pStyle w:val="EX"/>
        <w:rPr>
          <w:lang w:val="en-US"/>
        </w:rPr>
      </w:pPr>
      <w:r>
        <w:rPr>
          <w:lang w:val="en-US"/>
        </w:rPr>
        <w:t>[</w:t>
      </w:r>
      <w:r w:rsidR="00974B2C">
        <w:rPr>
          <w:lang w:val="en-US"/>
        </w:rPr>
        <w:t>A.</w:t>
      </w:r>
      <w:r>
        <w:rPr>
          <w:lang w:val="en-US"/>
        </w:rPr>
        <w:t>5]</w:t>
      </w:r>
      <w:r>
        <w:rPr>
          <w:lang w:val="en-US"/>
        </w:rPr>
        <w:tab/>
      </w:r>
      <w:r w:rsidRPr="00903AA8">
        <w:rPr>
          <w:lang w:val="nl-NL"/>
        </w:rPr>
        <w:t>https://www.ngmn.org/wp-content/uploads/GFN_Metering-Virt.-RAN-Infrastructure_V1.0.pdf</w:t>
      </w:r>
    </w:p>
    <w:p w14:paraId="2D3A5B39" w14:textId="2AE7766F" w:rsidR="008B4171" w:rsidRPr="00F860C1" w:rsidRDefault="008B4171" w:rsidP="008B4171">
      <w:pPr>
        <w:pStyle w:val="EX"/>
        <w:rPr>
          <w:lang w:val="en-US"/>
        </w:rPr>
      </w:pPr>
      <w:r w:rsidRPr="00F860C1">
        <w:rPr>
          <w:lang w:val="en-US"/>
        </w:rPr>
        <w:t>[</w:t>
      </w:r>
      <w:r w:rsidR="00974B2C">
        <w:rPr>
          <w:lang w:val="en-US"/>
        </w:rPr>
        <w:t>A.</w:t>
      </w:r>
      <w:r w:rsidRPr="00F860C1">
        <w:rPr>
          <w:lang w:val="en-US"/>
        </w:rPr>
        <w:t>6]</w:t>
      </w:r>
      <w:r w:rsidRPr="00F860C1">
        <w:rPr>
          <w:lang w:val="en-US"/>
        </w:rPr>
        <w:tab/>
        <w:t>ETSI ES 202 706, "</w:t>
      </w:r>
      <w:r w:rsidRPr="00CC5CF9">
        <w:t xml:space="preserve"> </w:t>
      </w:r>
      <w:r w:rsidRPr="00F860C1">
        <w:rPr>
          <w:lang w:val="en-US"/>
        </w:rPr>
        <w:t>Environmental Engineering (EE);</w:t>
      </w:r>
      <w:r>
        <w:rPr>
          <w:lang w:val="en-US"/>
        </w:rPr>
        <w:t xml:space="preserve"> </w:t>
      </w:r>
      <w:r w:rsidRPr="00F860C1">
        <w:rPr>
          <w:lang w:val="en-US"/>
        </w:rPr>
        <w:t>Metrics and measurement method for energy efficiency</w:t>
      </w:r>
      <w:r>
        <w:rPr>
          <w:lang w:val="en-US"/>
        </w:rPr>
        <w:t xml:space="preserve"> </w:t>
      </w:r>
      <w:r w:rsidRPr="00F860C1">
        <w:rPr>
          <w:lang w:val="en-US"/>
        </w:rPr>
        <w:t>of wireless access network equipment;</w:t>
      </w:r>
      <w:r>
        <w:rPr>
          <w:lang w:val="en-US"/>
        </w:rPr>
        <w:t xml:space="preserve"> </w:t>
      </w:r>
      <w:r w:rsidRPr="00F860C1">
        <w:rPr>
          <w:lang w:val="en-US"/>
        </w:rPr>
        <w:t>Part 1: Power consumption - static measurement method"</w:t>
      </w:r>
      <w:r>
        <w:rPr>
          <w:lang w:val="en-US"/>
        </w:rPr>
        <w:t>.</w:t>
      </w:r>
    </w:p>
    <w:p w14:paraId="32CA74F9" w14:textId="6CDD7F09" w:rsidR="008B4171" w:rsidRPr="00F860C1" w:rsidRDefault="008B4171" w:rsidP="008B4171">
      <w:pPr>
        <w:pStyle w:val="EX"/>
        <w:rPr>
          <w:lang w:val="en-US"/>
        </w:rPr>
      </w:pPr>
      <w:r w:rsidRPr="00F860C1">
        <w:rPr>
          <w:lang w:val="en-US"/>
        </w:rPr>
        <w:t>[</w:t>
      </w:r>
      <w:r w:rsidR="00974B2C">
        <w:rPr>
          <w:lang w:val="en-US"/>
        </w:rPr>
        <w:t>A.</w:t>
      </w:r>
      <w:r w:rsidRPr="00F860C1">
        <w:rPr>
          <w:lang w:val="en-US"/>
        </w:rPr>
        <w:t>7]</w:t>
      </w:r>
      <w:r w:rsidRPr="00F860C1">
        <w:rPr>
          <w:lang w:val="en-US"/>
        </w:rPr>
        <w:tab/>
        <w:t>ETSI ES 202 336-12, "</w:t>
      </w:r>
      <w:r w:rsidRPr="00AE032F">
        <w:t xml:space="preserve"> </w:t>
      </w:r>
      <w:r w:rsidRPr="00F860C1">
        <w:rPr>
          <w:lang w:val="en-US"/>
        </w:rPr>
        <w:t>Environmental Engineering (EE);Monitoring and control interface for infrastructure equipment</w:t>
      </w:r>
      <w:r>
        <w:rPr>
          <w:lang w:val="en-US"/>
        </w:rPr>
        <w:t xml:space="preserve"> </w:t>
      </w:r>
      <w:r w:rsidRPr="00F860C1">
        <w:rPr>
          <w:lang w:val="en-US"/>
        </w:rPr>
        <w:t>(power, cooling and building environment systems used in</w:t>
      </w:r>
      <w:r>
        <w:rPr>
          <w:lang w:val="en-US"/>
        </w:rPr>
        <w:t xml:space="preserve"> </w:t>
      </w:r>
      <w:r w:rsidRPr="00F860C1">
        <w:rPr>
          <w:lang w:val="en-US"/>
        </w:rPr>
        <w:t>telecommunication networks);</w:t>
      </w:r>
      <w:r>
        <w:rPr>
          <w:lang w:val="en-US"/>
        </w:rPr>
        <w:t xml:space="preserve"> </w:t>
      </w:r>
      <w:r w:rsidRPr="00F860C1">
        <w:rPr>
          <w:lang w:val="en-US"/>
        </w:rPr>
        <w:t>Part 12: ICT equipment power, energy and environmental</w:t>
      </w:r>
      <w:r>
        <w:rPr>
          <w:lang w:val="en-US"/>
        </w:rPr>
        <w:t xml:space="preserve"> </w:t>
      </w:r>
      <w:r w:rsidRPr="00F860C1">
        <w:rPr>
          <w:lang w:val="en-US"/>
        </w:rPr>
        <w:t>parameters monitoring information model".</w:t>
      </w:r>
    </w:p>
    <w:p w14:paraId="1BF63114" w14:textId="51EC4311" w:rsidR="008B4171" w:rsidRDefault="008B4171" w:rsidP="008B4171">
      <w:pPr>
        <w:pStyle w:val="EX"/>
      </w:pPr>
      <w:r>
        <w:rPr>
          <w:lang w:val="en-US"/>
        </w:rPr>
        <w:t>[</w:t>
      </w:r>
      <w:r w:rsidR="00974B2C">
        <w:rPr>
          <w:lang w:val="en-US"/>
        </w:rPr>
        <w:t>A.</w:t>
      </w:r>
      <w:r>
        <w:rPr>
          <w:lang w:val="en-US"/>
        </w:rPr>
        <w:t>8]</w:t>
      </w:r>
      <w:r>
        <w:rPr>
          <w:lang w:val="en-US"/>
        </w:rPr>
        <w:tab/>
      </w:r>
      <w:r>
        <w:t>ETSI GS PDL 004, "Permissioned Distributed Ledgers (PDL) Smart Contracts System Architecture and Functional Specification ".</w:t>
      </w:r>
    </w:p>
    <w:p w14:paraId="4EC57DB8" w14:textId="77777777" w:rsidR="008B4171" w:rsidRPr="00682410" w:rsidRDefault="008B4171" w:rsidP="008B4171">
      <w:pPr>
        <w:pStyle w:val="EX"/>
      </w:pPr>
      <w:r>
        <w:tab/>
      </w:r>
      <w:r w:rsidRPr="00682410">
        <w:t>ETSI GS PDL 012, "Permissioned Distributed Ledger (PDL); Reference Architecture".</w:t>
      </w:r>
    </w:p>
    <w:p w14:paraId="0974D131" w14:textId="77777777" w:rsidR="008B4171" w:rsidRPr="00F860C1" w:rsidRDefault="008B4171" w:rsidP="008B4171">
      <w:pPr>
        <w:pStyle w:val="EX"/>
      </w:pPr>
      <w:r>
        <w:tab/>
      </w:r>
      <w:r w:rsidRPr="00F860C1">
        <w:t>ETSI GS PDL 013, "Permissioned Distributed Ledger (PDL); Supporting Distributed Data Management".</w:t>
      </w:r>
    </w:p>
    <w:p w14:paraId="6189F401" w14:textId="77777777" w:rsidR="008B4171" w:rsidRPr="00F860C1" w:rsidRDefault="008B4171" w:rsidP="008B4171">
      <w:pPr>
        <w:pStyle w:val="EX"/>
      </w:pPr>
      <w:r>
        <w:tab/>
      </w:r>
      <w:r w:rsidRPr="00F860C1">
        <w:t>ETSI GS PDL 026, "Permissioned Distributed Ledgers (PDL); PDL in Settlement of Usage-Based Services".</w:t>
      </w:r>
    </w:p>
    <w:p w14:paraId="0462B4D7" w14:textId="758A7694" w:rsidR="008B4171" w:rsidRDefault="008B4171" w:rsidP="008B4171">
      <w:pPr>
        <w:pStyle w:val="EX"/>
      </w:pPr>
      <w:r>
        <w:rPr>
          <w:lang w:val="en-US"/>
        </w:rPr>
        <w:t>[</w:t>
      </w:r>
      <w:r w:rsidR="00974B2C">
        <w:rPr>
          <w:lang w:val="en-US"/>
        </w:rPr>
        <w:t>A.</w:t>
      </w:r>
      <w:r>
        <w:rPr>
          <w:lang w:val="en-US"/>
        </w:rPr>
        <w:t>9]</w:t>
      </w:r>
      <w:r>
        <w:rPr>
          <w:lang w:val="en-US"/>
        </w:rPr>
        <w:tab/>
      </w:r>
      <w:r w:rsidRPr="004F73BD">
        <w:t>ETSI ES 203 228</w:t>
      </w:r>
      <w:r w:rsidRPr="008E4ED1">
        <w:t xml:space="preserve"> </w:t>
      </w:r>
      <w:r>
        <w:t>"Assessment of mobile network energy efficiency", October 2020.</w:t>
      </w:r>
    </w:p>
    <w:p w14:paraId="59C053DA" w14:textId="3CA9F8C6" w:rsidR="008B4171" w:rsidRPr="00F860C1" w:rsidRDefault="008B4171" w:rsidP="008B4171">
      <w:pPr>
        <w:pStyle w:val="EX"/>
        <w:rPr>
          <w:lang w:val="en-US"/>
        </w:rPr>
      </w:pPr>
      <w:r>
        <w:t>[</w:t>
      </w:r>
      <w:r w:rsidR="00974B2C">
        <w:rPr>
          <w:lang w:val="en-US"/>
        </w:rPr>
        <w:t>A.</w:t>
      </w:r>
      <w:r>
        <w:t>10]</w:t>
      </w:r>
      <w:r>
        <w:tab/>
        <w:t xml:space="preserve">IEEE </w:t>
      </w:r>
      <w:r w:rsidRPr="002D0152">
        <w:t xml:space="preserve">P1922.2/D1- </w:t>
      </w:r>
      <w:r>
        <w:t>"</w:t>
      </w:r>
      <w:r w:rsidRPr="002D0152">
        <w:t>IEEE Draft Standard for a method to calculate near real-time emissions of information and communication technology infrastructure</w:t>
      </w:r>
      <w:r>
        <w:t xml:space="preserve">", </w:t>
      </w:r>
      <w:r w:rsidRPr="002D0152">
        <w:t>May 2019</w:t>
      </w:r>
      <w:r>
        <w:t>.</w:t>
      </w:r>
    </w:p>
    <w:p w14:paraId="425DB16E" w14:textId="6BBEA494" w:rsidR="008B4171" w:rsidRDefault="008B4171" w:rsidP="008B4171">
      <w:pPr>
        <w:pStyle w:val="EX"/>
      </w:pPr>
      <w:r>
        <w:t>[</w:t>
      </w:r>
      <w:r w:rsidR="00974B2C">
        <w:rPr>
          <w:lang w:val="en-US"/>
        </w:rPr>
        <w:t>A.</w:t>
      </w:r>
      <w:r>
        <w:t>11]</w:t>
      </w:r>
      <w:r>
        <w:tab/>
      </w:r>
      <w:r w:rsidRPr="00F860C1">
        <w:t xml:space="preserve">P1922.2/D2, </w:t>
      </w:r>
      <w:r>
        <w:t>"</w:t>
      </w:r>
      <w:r w:rsidRPr="00F860C1">
        <w:t>IEEE Draft Standard for a method to calculate near real-time emissions of information and communication technology infrastructure</w:t>
      </w:r>
      <w:r>
        <w:t>", Aug 2019.</w:t>
      </w:r>
    </w:p>
    <w:p w14:paraId="1F6C9DA2" w14:textId="5EAA2F78" w:rsidR="008B4171" w:rsidRDefault="008B4171" w:rsidP="008B4171">
      <w:pPr>
        <w:pStyle w:val="EX"/>
      </w:pPr>
      <w:r>
        <w:t>[</w:t>
      </w:r>
      <w:r w:rsidR="00974B2C">
        <w:rPr>
          <w:lang w:val="en-US"/>
        </w:rPr>
        <w:t>A.</w:t>
      </w:r>
      <w:r>
        <w:t>12]</w:t>
      </w:r>
      <w:r>
        <w:tab/>
        <w:t>P1927.1, "</w:t>
      </w:r>
      <w:r w:rsidRPr="00F860C1">
        <w:t>Standard for Services Provided by the Energy-efficient Orchestration and Management of Virtualized Distributed Data Centers Interconnected by a Virtualized Network</w:t>
      </w:r>
      <w:r>
        <w:t>".</w:t>
      </w:r>
    </w:p>
    <w:p w14:paraId="24E80D12" w14:textId="14B63FAD" w:rsidR="008B4171" w:rsidRDefault="008B4171" w:rsidP="008B4171">
      <w:pPr>
        <w:pStyle w:val="EX"/>
      </w:pPr>
      <w:r>
        <w:t>[</w:t>
      </w:r>
      <w:r w:rsidR="00974B2C">
        <w:rPr>
          <w:lang w:val="en-US"/>
        </w:rPr>
        <w:t>A.</w:t>
      </w:r>
      <w:r>
        <w:t>13]</w:t>
      </w:r>
      <w:r>
        <w:tab/>
        <w:t>P1929.1, "</w:t>
      </w:r>
      <w:r w:rsidRPr="00F860C1">
        <w:t>An Architectural Framework for Energy Efficient Content Distribution</w:t>
      </w:r>
      <w:r>
        <w:t>".</w:t>
      </w:r>
    </w:p>
    <w:p w14:paraId="754A2E5F" w14:textId="07251A2E" w:rsidR="008B4171" w:rsidRDefault="008B4171" w:rsidP="008B4171">
      <w:pPr>
        <w:pStyle w:val="EX"/>
      </w:pPr>
      <w:r>
        <w:t>[</w:t>
      </w:r>
      <w:r w:rsidR="00974B2C">
        <w:t>A.</w:t>
      </w:r>
      <w:r>
        <w:t>14]</w:t>
      </w:r>
      <w:r>
        <w:tab/>
        <w:t xml:space="preserve">ITU-T </w:t>
      </w:r>
      <w:r w:rsidRPr="00226A54">
        <w:t>Recommendation L.1333</w:t>
      </w:r>
      <w:r>
        <w:t xml:space="preserve"> (09/22), "</w:t>
      </w:r>
      <w:r w:rsidRPr="00226A54">
        <w:t>Carbon data intensity for network</w:t>
      </w:r>
      <w:r>
        <w:t xml:space="preserve"> energy performance monitoring".</w:t>
      </w:r>
    </w:p>
    <w:p w14:paraId="39E1F39D" w14:textId="3D60E447" w:rsidR="008B4171" w:rsidRPr="004116CB" w:rsidRDefault="008B4171" w:rsidP="008B4171">
      <w:pPr>
        <w:pStyle w:val="EX"/>
      </w:pPr>
      <w:r>
        <w:t>[</w:t>
      </w:r>
      <w:r w:rsidR="00974B2C">
        <w:t>A.</w:t>
      </w:r>
      <w:r>
        <w:t>15]</w:t>
      </w:r>
      <w:r>
        <w:tab/>
        <w:t xml:space="preserve">ITU-T </w:t>
      </w:r>
      <w:r w:rsidRPr="00226A54">
        <w:t>Recommendation</w:t>
      </w:r>
      <w:r>
        <w:t xml:space="preserve"> L.1330 (03/15) "</w:t>
      </w:r>
      <w:r w:rsidRPr="00BD6D60">
        <w:t>Energy efficiency measurement and metrics for telecommunication networks</w:t>
      </w:r>
      <w:r>
        <w:t>".</w:t>
      </w:r>
      <w:r w:rsidRPr="00BD6D60">
        <w:t xml:space="preserve">  </w:t>
      </w:r>
      <w:r>
        <w:t xml:space="preserve"> </w:t>
      </w:r>
    </w:p>
    <w:p w14:paraId="21AF66AB" w14:textId="1779A4A0" w:rsidR="009203BD" w:rsidRDefault="00011BF0">
      <w:pPr>
        <w:pStyle w:val="Heading8"/>
      </w:pPr>
      <w:bookmarkStart w:id="1335" w:name="_Toc183298694"/>
      <w:r>
        <w:t xml:space="preserve">Annex </w:t>
      </w:r>
      <w:r w:rsidR="00974B2C">
        <w:t>B</w:t>
      </w:r>
      <w:r>
        <w:t xml:space="preserve"> (informative):</w:t>
      </w:r>
      <w:r>
        <w:br/>
        <w:t>Change history</w:t>
      </w:r>
      <w:bookmarkEnd w:id="1329"/>
      <w:bookmarkEnd w:id="1335"/>
    </w:p>
    <w:p w14:paraId="61027DC5" w14:textId="77777777" w:rsidR="009203BD" w:rsidRDefault="009203BD">
      <w:pPr>
        <w:pStyle w:val="TH"/>
      </w:pPr>
      <w:bookmarkStart w:id="1336" w:name="historyclause"/>
      <w:bookmarkEnd w:id="13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rsidTr="00DC534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rsidTr="00DC534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r>
              <w:rPr>
                <w:b/>
                <w:sz w:val="16"/>
              </w:rPr>
              <w:t>TDoc</w:t>
            </w:r>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rsidTr="00DC534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18BCCF16" w:rsidR="009203BD" w:rsidRDefault="00BC037E">
            <w:pPr>
              <w:pStyle w:val="TAC"/>
              <w:rPr>
                <w:rFonts w:eastAsia="SimSun"/>
                <w:sz w:val="16"/>
                <w:szCs w:val="16"/>
                <w:lang w:val="en-US" w:eastAsia="zh-CN"/>
              </w:rPr>
            </w:pPr>
            <w:r>
              <w:rPr>
                <w:rFonts w:eastAsia="SimSun" w:hint="eastAsia"/>
                <w:sz w:val="16"/>
                <w:szCs w:val="16"/>
                <w:lang w:val="en-US" w:eastAsia="zh-CN"/>
              </w:rPr>
              <w:t>SA</w:t>
            </w:r>
            <w:r w:rsidR="00DC5347">
              <w:rPr>
                <w:rFonts w:eastAsia="SimSun"/>
                <w:sz w:val="16"/>
                <w:szCs w:val="16"/>
                <w:lang w:val="en-US" w:eastAsia="zh-CN"/>
              </w:rPr>
              <w:t>1</w:t>
            </w:r>
            <w:r w:rsidR="00011BF0">
              <w:rPr>
                <w:rFonts w:eastAsia="SimSun" w:hint="eastAsia"/>
                <w:sz w:val="16"/>
                <w:szCs w:val="16"/>
                <w:lang w:val="en-US" w:eastAsia="zh-CN"/>
              </w:rPr>
              <w:t>#105</w:t>
            </w:r>
          </w:p>
        </w:tc>
        <w:tc>
          <w:tcPr>
            <w:tcW w:w="1094" w:type="dxa"/>
            <w:shd w:val="solid" w:color="FFFFFF" w:fill="auto"/>
          </w:tcPr>
          <w:p w14:paraId="40D2D01B" w14:textId="0D0E3252" w:rsidR="009203BD" w:rsidRDefault="00011BF0">
            <w:pPr>
              <w:pStyle w:val="TAC"/>
              <w:rPr>
                <w:rFonts w:eastAsia="SimSun"/>
                <w:sz w:val="16"/>
                <w:szCs w:val="16"/>
                <w:lang w:val="en-US" w:eastAsia="zh-CN"/>
              </w:rPr>
            </w:pPr>
            <w:r>
              <w:rPr>
                <w:rFonts w:eastAsia="SimSun" w:hint="eastAsia"/>
                <w:sz w:val="16"/>
                <w:szCs w:val="16"/>
                <w:lang w:val="en-US" w:eastAsia="zh-CN"/>
              </w:rPr>
              <w:t>S1-</w:t>
            </w:r>
            <w:r w:rsidR="00DC5347">
              <w:rPr>
                <w:rFonts w:eastAsia="SimSun" w:hint="eastAsia"/>
                <w:sz w:val="16"/>
                <w:szCs w:val="16"/>
                <w:lang w:val="en-US" w:eastAsia="zh-CN"/>
              </w:rPr>
              <w:t>240</w:t>
            </w:r>
            <w:r w:rsidR="00DC5347">
              <w:rPr>
                <w:rFonts w:eastAsia="SimSun"/>
                <w:sz w:val="16"/>
                <w:szCs w:val="16"/>
                <w:lang w:val="en-US" w:eastAsia="zh-CN"/>
              </w:rPr>
              <w:t>311</w:t>
            </w:r>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r w:rsidR="00DC5347" w14:paraId="36A47F26" w14:textId="77777777" w:rsidTr="00DC5347">
        <w:tc>
          <w:tcPr>
            <w:tcW w:w="800" w:type="dxa"/>
            <w:shd w:val="solid" w:color="FFFFFF" w:fill="auto"/>
          </w:tcPr>
          <w:p w14:paraId="393E31DA" w14:textId="3A8AA627" w:rsidR="00DC5347" w:rsidRDefault="00DC5347" w:rsidP="006D62A7">
            <w:pPr>
              <w:pStyle w:val="TAC"/>
              <w:rPr>
                <w:rFonts w:eastAsia="SimSun"/>
                <w:sz w:val="16"/>
                <w:szCs w:val="16"/>
                <w:lang w:val="en-US" w:eastAsia="zh-CN"/>
              </w:rPr>
            </w:pPr>
            <w:r>
              <w:rPr>
                <w:rFonts w:eastAsia="SimSun"/>
                <w:sz w:val="16"/>
                <w:szCs w:val="16"/>
                <w:lang w:val="en-US" w:eastAsia="zh-CN"/>
              </w:rPr>
              <w:t>2024-0</w:t>
            </w:r>
            <w:r w:rsidR="009E1A7C">
              <w:rPr>
                <w:rFonts w:eastAsia="SimSun"/>
                <w:sz w:val="16"/>
                <w:szCs w:val="16"/>
                <w:lang w:val="en-US" w:eastAsia="zh-CN"/>
              </w:rPr>
              <w:t>6</w:t>
            </w:r>
          </w:p>
        </w:tc>
        <w:tc>
          <w:tcPr>
            <w:tcW w:w="800" w:type="dxa"/>
            <w:shd w:val="solid" w:color="FFFFFF" w:fill="auto"/>
          </w:tcPr>
          <w:p w14:paraId="220B5BC7" w14:textId="77777777" w:rsidR="00DC5347" w:rsidRDefault="00DC5347" w:rsidP="006D62A7">
            <w:pPr>
              <w:pStyle w:val="TAC"/>
              <w:rPr>
                <w:rFonts w:eastAsia="SimSun"/>
                <w:sz w:val="16"/>
                <w:szCs w:val="16"/>
                <w:lang w:val="en-US" w:eastAsia="zh-CN"/>
              </w:rPr>
            </w:pPr>
            <w:r>
              <w:rPr>
                <w:rFonts w:eastAsia="SimSun"/>
                <w:sz w:val="16"/>
                <w:szCs w:val="16"/>
                <w:lang w:val="en-US" w:eastAsia="zh-CN"/>
              </w:rPr>
              <w:t>SA1#106</w:t>
            </w:r>
          </w:p>
        </w:tc>
        <w:tc>
          <w:tcPr>
            <w:tcW w:w="1094" w:type="dxa"/>
            <w:shd w:val="solid" w:color="FFFFFF" w:fill="auto"/>
          </w:tcPr>
          <w:p w14:paraId="2B10F5C4" w14:textId="77777777" w:rsidR="00F6011F" w:rsidRDefault="00F6011F" w:rsidP="006D62A7">
            <w:pPr>
              <w:pStyle w:val="TAC"/>
              <w:rPr>
                <w:sz w:val="16"/>
                <w:szCs w:val="16"/>
              </w:rPr>
            </w:pPr>
            <w:bookmarkStart w:id="1337" w:name="_Hlk168392349"/>
            <w:r>
              <w:rPr>
                <w:sz w:val="16"/>
                <w:szCs w:val="16"/>
              </w:rPr>
              <w:t>S1-241318</w:t>
            </w:r>
          </w:p>
          <w:p w14:paraId="53FBE1BF" w14:textId="5BA6DA48" w:rsidR="00F6011F" w:rsidRDefault="00F6011F" w:rsidP="006D62A7">
            <w:pPr>
              <w:pStyle w:val="TAC"/>
              <w:rPr>
                <w:sz w:val="16"/>
                <w:szCs w:val="16"/>
              </w:rPr>
            </w:pPr>
            <w:r>
              <w:rPr>
                <w:sz w:val="16"/>
                <w:szCs w:val="16"/>
              </w:rPr>
              <w:t>S1-241405</w:t>
            </w:r>
          </w:p>
          <w:p w14:paraId="7C9D7E92" w14:textId="6264E6EC" w:rsidR="00F6011F" w:rsidRDefault="00F6011F" w:rsidP="006D62A7">
            <w:pPr>
              <w:pStyle w:val="TAC"/>
              <w:rPr>
                <w:sz w:val="16"/>
                <w:szCs w:val="16"/>
              </w:rPr>
            </w:pPr>
            <w:r>
              <w:rPr>
                <w:sz w:val="16"/>
                <w:szCs w:val="16"/>
              </w:rPr>
              <w:t>S1-241407</w:t>
            </w:r>
          </w:p>
          <w:p w14:paraId="12B69781" w14:textId="5BC701D0" w:rsidR="00F6011F" w:rsidRDefault="00F6011F" w:rsidP="006D62A7">
            <w:pPr>
              <w:pStyle w:val="TAC"/>
              <w:rPr>
                <w:sz w:val="16"/>
                <w:szCs w:val="16"/>
              </w:rPr>
            </w:pPr>
            <w:r>
              <w:rPr>
                <w:sz w:val="16"/>
                <w:szCs w:val="16"/>
              </w:rPr>
              <w:t>S1-241410</w:t>
            </w:r>
          </w:p>
          <w:p w14:paraId="28CCA421" w14:textId="78BA009E" w:rsidR="00DC5347" w:rsidRDefault="00F6011F" w:rsidP="006D62A7">
            <w:pPr>
              <w:pStyle w:val="TAC"/>
              <w:rPr>
                <w:rFonts w:eastAsia="SimSun"/>
                <w:sz w:val="16"/>
                <w:szCs w:val="16"/>
                <w:lang w:val="en-US" w:eastAsia="zh-CN"/>
              </w:rPr>
            </w:pPr>
            <w:r>
              <w:rPr>
                <w:sz w:val="16"/>
                <w:szCs w:val="16"/>
              </w:rPr>
              <w:t>S1-241417</w:t>
            </w:r>
            <w:bookmarkEnd w:id="1337"/>
          </w:p>
        </w:tc>
        <w:tc>
          <w:tcPr>
            <w:tcW w:w="425" w:type="dxa"/>
            <w:shd w:val="solid" w:color="FFFFFF" w:fill="auto"/>
          </w:tcPr>
          <w:p w14:paraId="4DC160BA" w14:textId="77777777" w:rsidR="00DC5347" w:rsidRDefault="00DC5347" w:rsidP="006D62A7">
            <w:pPr>
              <w:pStyle w:val="TAL"/>
              <w:rPr>
                <w:sz w:val="16"/>
                <w:szCs w:val="16"/>
              </w:rPr>
            </w:pPr>
          </w:p>
        </w:tc>
        <w:tc>
          <w:tcPr>
            <w:tcW w:w="425" w:type="dxa"/>
            <w:shd w:val="solid" w:color="FFFFFF" w:fill="auto"/>
          </w:tcPr>
          <w:p w14:paraId="0EA89824" w14:textId="77777777" w:rsidR="00DC5347" w:rsidRDefault="00DC5347" w:rsidP="006D62A7">
            <w:pPr>
              <w:pStyle w:val="TAR"/>
              <w:rPr>
                <w:sz w:val="16"/>
                <w:szCs w:val="16"/>
              </w:rPr>
            </w:pPr>
          </w:p>
        </w:tc>
        <w:tc>
          <w:tcPr>
            <w:tcW w:w="425" w:type="dxa"/>
            <w:shd w:val="solid" w:color="FFFFFF" w:fill="auto"/>
          </w:tcPr>
          <w:p w14:paraId="74E14503" w14:textId="77777777" w:rsidR="00DC5347" w:rsidRDefault="00DC5347" w:rsidP="006D62A7">
            <w:pPr>
              <w:pStyle w:val="TAC"/>
              <w:rPr>
                <w:sz w:val="16"/>
                <w:szCs w:val="16"/>
              </w:rPr>
            </w:pPr>
          </w:p>
        </w:tc>
        <w:tc>
          <w:tcPr>
            <w:tcW w:w="4962" w:type="dxa"/>
            <w:shd w:val="solid" w:color="FFFFFF" w:fill="auto"/>
          </w:tcPr>
          <w:p w14:paraId="01217D2E" w14:textId="20197887" w:rsidR="00F6011F" w:rsidRDefault="00DC5347" w:rsidP="006D62A7">
            <w:pPr>
              <w:pStyle w:val="TAL"/>
              <w:rPr>
                <w:sz w:val="16"/>
                <w:szCs w:val="16"/>
              </w:rPr>
            </w:pPr>
            <w:r>
              <w:rPr>
                <w:sz w:val="16"/>
                <w:szCs w:val="16"/>
              </w:rPr>
              <w:t>Incorporation of approved pCRs from SA1#106</w:t>
            </w:r>
            <w:r w:rsidR="00F6011F">
              <w:rPr>
                <w:sz w:val="16"/>
                <w:szCs w:val="16"/>
              </w:rPr>
              <w:t>.</w:t>
            </w:r>
          </w:p>
        </w:tc>
        <w:tc>
          <w:tcPr>
            <w:tcW w:w="708" w:type="dxa"/>
            <w:shd w:val="solid" w:color="FFFFFF" w:fill="auto"/>
          </w:tcPr>
          <w:p w14:paraId="7CCBEF33" w14:textId="77777777" w:rsidR="00DC5347" w:rsidRDefault="00DC5347" w:rsidP="006D62A7">
            <w:pPr>
              <w:pStyle w:val="TAC"/>
              <w:rPr>
                <w:rFonts w:eastAsia="SimSun"/>
                <w:sz w:val="16"/>
                <w:szCs w:val="16"/>
                <w:lang w:val="en-US" w:eastAsia="zh-CN"/>
              </w:rPr>
            </w:pPr>
            <w:r>
              <w:rPr>
                <w:rFonts w:eastAsia="SimSun"/>
                <w:sz w:val="16"/>
                <w:szCs w:val="16"/>
                <w:lang w:val="en-US" w:eastAsia="zh-CN"/>
              </w:rPr>
              <w:t>0.1.0</w:t>
            </w:r>
          </w:p>
        </w:tc>
      </w:tr>
      <w:tr w:rsidR="006837FB" w14:paraId="3B0E04A0" w14:textId="77777777" w:rsidTr="00DC5347">
        <w:tc>
          <w:tcPr>
            <w:tcW w:w="800" w:type="dxa"/>
            <w:shd w:val="solid" w:color="FFFFFF" w:fill="auto"/>
          </w:tcPr>
          <w:p w14:paraId="6CE827AF" w14:textId="425089CB" w:rsidR="006837FB" w:rsidRDefault="006837FB" w:rsidP="006D62A7">
            <w:pPr>
              <w:pStyle w:val="TAC"/>
              <w:rPr>
                <w:rFonts w:eastAsia="SimSun"/>
                <w:sz w:val="16"/>
                <w:szCs w:val="16"/>
                <w:lang w:val="en-US" w:eastAsia="zh-CN"/>
              </w:rPr>
            </w:pPr>
            <w:r>
              <w:rPr>
                <w:rFonts w:eastAsia="SimSun"/>
                <w:sz w:val="16"/>
                <w:szCs w:val="16"/>
                <w:lang w:val="en-US" w:eastAsia="zh-CN"/>
              </w:rPr>
              <w:t>2024-08</w:t>
            </w:r>
          </w:p>
        </w:tc>
        <w:tc>
          <w:tcPr>
            <w:tcW w:w="800" w:type="dxa"/>
            <w:shd w:val="solid" w:color="FFFFFF" w:fill="auto"/>
          </w:tcPr>
          <w:p w14:paraId="21475E7C" w14:textId="04928FAB" w:rsidR="006837FB" w:rsidRDefault="006837FB" w:rsidP="006D62A7">
            <w:pPr>
              <w:pStyle w:val="TAC"/>
              <w:rPr>
                <w:rFonts w:eastAsia="SimSun"/>
                <w:sz w:val="16"/>
                <w:szCs w:val="16"/>
                <w:lang w:val="en-US" w:eastAsia="zh-CN"/>
              </w:rPr>
            </w:pPr>
            <w:r>
              <w:rPr>
                <w:rFonts w:eastAsia="SimSun"/>
                <w:sz w:val="16"/>
                <w:szCs w:val="16"/>
                <w:lang w:val="en-US" w:eastAsia="zh-CN"/>
              </w:rPr>
              <w:t>SA1#107</w:t>
            </w:r>
          </w:p>
        </w:tc>
        <w:tc>
          <w:tcPr>
            <w:tcW w:w="1094" w:type="dxa"/>
            <w:shd w:val="solid" w:color="FFFFFF" w:fill="auto"/>
          </w:tcPr>
          <w:p w14:paraId="7BA92B25" w14:textId="77777777" w:rsidR="006837FB" w:rsidRDefault="00C964AE" w:rsidP="006D62A7">
            <w:pPr>
              <w:pStyle w:val="TAC"/>
              <w:rPr>
                <w:sz w:val="16"/>
                <w:szCs w:val="16"/>
              </w:rPr>
            </w:pPr>
            <w:r w:rsidRPr="00C964AE">
              <w:rPr>
                <w:sz w:val="16"/>
                <w:szCs w:val="16"/>
              </w:rPr>
              <w:t>S1-242413</w:t>
            </w:r>
          </w:p>
          <w:p w14:paraId="4CE55590" w14:textId="77777777" w:rsidR="00E82B87" w:rsidRDefault="00E82B87" w:rsidP="006D62A7">
            <w:pPr>
              <w:pStyle w:val="TAC"/>
              <w:rPr>
                <w:sz w:val="16"/>
                <w:szCs w:val="16"/>
              </w:rPr>
            </w:pPr>
            <w:r w:rsidRPr="00E82B87">
              <w:rPr>
                <w:sz w:val="16"/>
                <w:szCs w:val="16"/>
              </w:rPr>
              <w:t>S1-242414</w:t>
            </w:r>
          </w:p>
          <w:p w14:paraId="3F1E80E7" w14:textId="77777777" w:rsidR="00F80D59" w:rsidRDefault="00326DA8" w:rsidP="006D62A7">
            <w:pPr>
              <w:pStyle w:val="TAC"/>
              <w:rPr>
                <w:sz w:val="16"/>
                <w:szCs w:val="16"/>
              </w:rPr>
            </w:pPr>
            <w:r w:rsidRPr="00326DA8">
              <w:rPr>
                <w:sz w:val="16"/>
                <w:szCs w:val="16"/>
              </w:rPr>
              <w:t>S1-242422</w:t>
            </w:r>
          </w:p>
          <w:p w14:paraId="7527F04A" w14:textId="33618455" w:rsidR="00CE3449" w:rsidRDefault="00CE3449" w:rsidP="006D62A7">
            <w:pPr>
              <w:pStyle w:val="TAC"/>
              <w:rPr>
                <w:sz w:val="16"/>
                <w:szCs w:val="16"/>
              </w:rPr>
            </w:pPr>
            <w:r w:rsidRPr="00CE3449">
              <w:rPr>
                <w:sz w:val="16"/>
                <w:szCs w:val="16"/>
              </w:rPr>
              <w:t>S1-242502</w:t>
            </w:r>
          </w:p>
          <w:p w14:paraId="5DBA59F8" w14:textId="77777777" w:rsidR="00B94969" w:rsidRDefault="00B94969" w:rsidP="006D62A7">
            <w:pPr>
              <w:pStyle w:val="TAC"/>
              <w:rPr>
                <w:sz w:val="16"/>
                <w:szCs w:val="16"/>
              </w:rPr>
            </w:pPr>
            <w:r w:rsidRPr="00B94969">
              <w:rPr>
                <w:sz w:val="16"/>
                <w:szCs w:val="16"/>
              </w:rPr>
              <w:t>S1-242515</w:t>
            </w:r>
          </w:p>
          <w:p w14:paraId="6D0D30E9" w14:textId="77777777" w:rsidR="002914BB" w:rsidRDefault="002914BB" w:rsidP="006D62A7">
            <w:pPr>
              <w:pStyle w:val="TAC"/>
              <w:rPr>
                <w:sz w:val="16"/>
                <w:szCs w:val="16"/>
              </w:rPr>
            </w:pPr>
            <w:r w:rsidRPr="002914BB">
              <w:rPr>
                <w:sz w:val="16"/>
                <w:szCs w:val="16"/>
              </w:rPr>
              <w:t>S1-242516</w:t>
            </w:r>
          </w:p>
          <w:p w14:paraId="4A0082E7" w14:textId="176509DD" w:rsidR="001507D8" w:rsidRDefault="001507D8" w:rsidP="006D62A7">
            <w:pPr>
              <w:pStyle w:val="TAC"/>
              <w:rPr>
                <w:sz w:val="16"/>
                <w:szCs w:val="16"/>
              </w:rPr>
            </w:pPr>
            <w:r w:rsidRPr="001507D8">
              <w:rPr>
                <w:sz w:val="16"/>
                <w:szCs w:val="16"/>
              </w:rPr>
              <w:t>S1-242543</w:t>
            </w:r>
          </w:p>
        </w:tc>
        <w:tc>
          <w:tcPr>
            <w:tcW w:w="425" w:type="dxa"/>
            <w:shd w:val="solid" w:color="FFFFFF" w:fill="auto"/>
          </w:tcPr>
          <w:p w14:paraId="10AAB92E" w14:textId="77777777" w:rsidR="006837FB" w:rsidRDefault="006837FB" w:rsidP="006D62A7">
            <w:pPr>
              <w:pStyle w:val="TAL"/>
              <w:rPr>
                <w:sz w:val="16"/>
                <w:szCs w:val="16"/>
              </w:rPr>
            </w:pPr>
          </w:p>
        </w:tc>
        <w:tc>
          <w:tcPr>
            <w:tcW w:w="425" w:type="dxa"/>
            <w:shd w:val="solid" w:color="FFFFFF" w:fill="auto"/>
          </w:tcPr>
          <w:p w14:paraId="008EC459" w14:textId="77777777" w:rsidR="006837FB" w:rsidRDefault="006837FB" w:rsidP="006D62A7">
            <w:pPr>
              <w:pStyle w:val="TAR"/>
              <w:rPr>
                <w:sz w:val="16"/>
                <w:szCs w:val="16"/>
              </w:rPr>
            </w:pPr>
          </w:p>
        </w:tc>
        <w:tc>
          <w:tcPr>
            <w:tcW w:w="425" w:type="dxa"/>
            <w:shd w:val="solid" w:color="FFFFFF" w:fill="auto"/>
          </w:tcPr>
          <w:p w14:paraId="000F4B60" w14:textId="77777777" w:rsidR="006837FB" w:rsidRDefault="006837FB" w:rsidP="006D62A7">
            <w:pPr>
              <w:pStyle w:val="TAC"/>
              <w:rPr>
                <w:sz w:val="16"/>
                <w:szCs w:val="16"/>
              </w:rPr>
            </w:pPr>
          </w:p>
        </w:tc>
        <w:tc>
          <w:tcPr>
            <w:tcW w:w="4962" w:type="dxa"/>
            <w:shd w:val="solid" w:color="FFFFFF" w:fill="auto"/>
          </w:tcPr>
          <w:p w14:paraId="65CB4876" w14:textId="72807F09" w:rsidR="006837FB" w:rsidRDefault="00823C27" w:rsidP="006D62A7">
            <w:pPr>
              <w:pStyle w:val="TAL"/>
              <w:rPr>
                <w:sz w:val="16"/>
                <w:szCs w:val="16"/>
              </w:rPr>
            </w:pPr>
            <w:r>
              <w:rPr>
                <w:sz w:val="16"/>
                <w:szCs w:val="16"/>
              </w:rPr>
              <w:t>Incorporation of approved pCRs from SA1#107.</w:t>
            </w:r>
          </w:p>
        </w:tc>
        <w:tc>
          <w:tcPr>
            <w:tcW w:w="708" w:type="dxa"/>
            <w:shd w:val="solid" w:color="FFFFFF" w:fill="auto"/>
          </w:tcPr>
          <w:p w14:paraId="42A7D11C" w14:textId="6A66DE13" w:rsidR="006837FB" w:rsidRDefault="00823C27" w:rsidP="006D62A7">
            <w:pPr>
              <w:pStyle w:val="TAC"/>
              <w:rPr>
                <w:rFonts w:eastAsia="SimSun"/>
                <w:sz w:val="16"/>
                <w:szCs w:val="16"/>
                <w:lang w:val="en-US" w:eastAsia="zh-CN"/>
              </w:rPr>
            </w:pPr>
            <w:r>
              <w:rPr>
                <w:rFonts w:eastAsia="SimSun"/>
                <w:sz w:val="16"/>
                <w:szCs w:val="16"/>
                <w:lang w:val="en-US" w:eastAsia="zh-CN"/>
              </w:rPr>
              <w:t>0.2.0</w:t>
            </w:r>
          </w:p>
        </w:tc>
      </w:tr>
      <w:tr w:rsidR="004B555D" w14:paraId="3E94D9F1" w14:textId="77777777" w:rsidTr="00DC5347">
        <w:trPr>
          <w:ins w:id="1338" w:author="S1-244694" w:date="2024-11-23T17:32:00Z"/>
        </w:trPr>
        <w:tc>
          <w:tcPr>
            <w:tcW w:w="800" w:type="dxa"/>
            <w:shd w:val="solid" w:color="FFFFFF" w:fill="auto"/>
          </w:tcPr>
          <w:p w14:paraId="0D2A9888" w14:textId="5B68B7D0" w:rsidR="004B555D" w:rsidRDefault="004B555D" w:rsidP="004B555D">
            <w:pPr>
              <w:pStyle w:val="TAC"/>
              <w:rPr>
                <w:ins w:id="1339" w:author="S1-244694" w:date="2024-11-23T17:32:00Z" w16du:dateUtc="2024-11-23T16:32:00Z"/>
                <w:rFonts w:eastAsia="SimSun"/>
                <w:sz w:val="16"/>
                <w:szCs w:val="16"/>
                <w:lang w:val="en-US" w:eastAsia="zh-CN"/>
              </w:rPr>
            </w:pPr>
            <w:ins w:id="1340" w:author="S1-244694" w:date="2024-11-23T17:33:00Z" w16du:dateUtc="2024-11-23T16:33:00Z">
              <w:r>
                <w:rPr>
                  <w:rFonts w:eastAsia="SimSun"/>
                  <w:sz w:val="16"/>
                  <w:szCs w:val="16"/>
                  <w:lang w:val="en-US" w:eastAsia="zh-CN"/>
                </w:rPr>
                <w:t>2024-11</w:t>
              </w:r>
            </w:ins>
          </w:p>
        </w:tc>
        <w:tc>
          <w:tcPr>
            <w:tcW w:w="800" w:type="dxa"/>
            <w:shd w:val="solid" w:color="FFFFFF" w:fill="auto"/>
          </w:tcPr>
          <w:p w14:paraId="362A4132" w14:textId="5B6097B4" w:rsidR="004B555D" w:rsidRDefault="004B555D" w:rsidP="004B555D">
            <w:pPr>
              <w:pStyle w:val="TAC"/>
              <w:rPr>
                <w:ins w:id="1341" w:author="S1-244694" w:date="2024-11-23T17:32:00Z" w16du:dateUtc="2024-11-23T16:32:00Z"/>
                <w:rFonts w:eastAsia="SimSun"/>
                <w:sz w:val="16"/>
                <w:szCs w:val="16"/>
                <w:lang w:val="en-US" w:eastAsia="zh-CN"/>
              </w:rPr>
            </w:pPr>
            <w:ins w:id="1342" w:author="S1-244694" w:date="2024-11-23T17:33:00Z" w16du:dateUtc="2024-11-23T16:33:00Z">
              <w:r>
                <w:rPr>
                  <w:rFonts w:eastAsia="SimSun"/>
                  <w:sz w:val="16"/>
                  <w:szCs w:val="16"/>
                  <w:lang w:val="en-US" w:eastAsia="zh-CN"/>
                </w:rPr>
                <w:t>SA1#108</w:t>
              </w:r>
            </w:ins>
          </w:p>
        </w:tc>
        <w:tc>
          <w:tcPr>
            <w:tcW w:w="1094" w:type="dxa"/>
            <w:shd w:val="solid" w:color="FFFFFF" w:fill="auto"/>
          </w:tcPr>
          <w:p w14:paraId="1A96D8B0" w14:textId="77777777" w:rsidR="004B555D" w:rsidRDefault="004B555D" w:rsidP="004B555D">
            <w:pPr>
              <w:pStyle w:val="TAC"/>
              <w:rPr>
                <w:ins w:id="1343" w:author="S1-244694" w:date="2024-11-23T17:34:00Z" w16du:dateUtc="2024-11-23T16:34:00Z"/>
                <w:sz w:val="16"/>
                <w:szCs w:val="16"/>
              </w:rPr>
            </w:pPr>
            <w:ins w:id="1344" w:author="S1-244694" w:date="2024-11-23T17:33:00Z" w16du:dateUtc="2024-11-23T16:33:00Z">
              <w:r>
                <w:rPr>
                  <w:sz w:val="16"/>
                  <w:szCs w:val="16"/>
                </w:rPr>
                <w:t>S1-244454</w:t>
              </w:r>
            </w:ins>
          </w:p>
          <w:p w14:paraId="253EA507" w14:textId="77777777" w:rsidR="00D63695" w:rsidRPr="00164FDA" w:rsidRDefault="00D63695" w:rsidP="004B555D">
            <w:pPr>
              <w:pStyle w:val="TAC"/>
              <w:rPr>
                <w:ins w:id="1345" w:author="S1-244694" w:date="2024-11-23T17:34:00Z" w16du:dateUtc="2024-11-23T16:34:00Z"/>
                <w:sz w:val="16"/>
                <w:szCs w:val="16"/>
              </w:rPr>
            </w:pPr>
            <w:ins w:id="1346" w:author="S1-244694" w:date="2024-11-23T17:34:00Z" w16du:dateUtc="2024-11-23T16:34:00Z">
              <w:r w:rsidRPr="00164FDA">
                <w:rPr>
                  <w:sz w:val="16"/>
                  <w:szCs w:val="16"/>
                </w:rPr>
                <w:t>S1-244456</w:t>
              </w:r>
            </w:ins>
          </w:p>
          <w:p w14:paraId="3C968B31" w14:textId="77777777" w:rsidR="00426029" w:rsidRPr="00A96AE1" w:rsidRDefault="00426029" w:rsidP="004B555D">
            <w:pPr>
              <w:pStyle w:val="TAC"/>
              <w:rPr>
                <w:ins w:id="1347" w:author="S1-244694" w:date="2024-11-23T17:36:00Z" w16du:dateUtc="2024-11-23T16:36:00Z"/>
                <w:sz w:val="16"/>
                <w:szCs w:val="16"/>
              </w:rPr>
            </w:pPr>
            <w:ins w:id="1348" w:author="S1-244694" w:date="2024-11-23T17:35:00Z" w16du:dateUtc="2024-11-23T16:35:00Z">
              <w:r w:rsidRPr="00A96AE1">
                <w:rPr>
                  <w:sz w:val="16"/>
                  <w:szCs w:val="16"/>
                </w:rPr>
                <w:t>S1-244460</w:t>
              </w:r>
            </w:ins>
          </w:p>
          <w:p w14:paraId="1EC7D5ED" w14:textId="3245D8AF" w:rsidR="00F81713" w:rsidRPr="008C425E" w:rsidRDefault="00F81713" w:rsidP="004B555D">
            <w:pPr>
              <w:pStyle w:val="TAC"/>
              <w:rPr>
                <w:ins w:id="1349" w:author="S1-244694" w:date="2024-11-23T17:34:00Z" w16du:dateUtc="2024-11-23T16:34:00Z"/>
                <w:sz w:val="16"/>
                <w:szCs w:val="16"/>
              </w:rPr>
            </w:pPr>
            <w:ins w:id="1350" w:author="S1-244694" w:date="2024-11-23T17:34:00Z" w16du:dateUtc="2024-11-23T16:34:00Z">
              <w:r w:rsidRPr="008C425E">
                <w:rPr>
                  <w:sz w:val="16"/>
                  <w:szCs w:val="16"/>
                </w:rPr>
                <w:t>S1-244464</w:t>
              </w:r>
            </w:ins>
          </w:p>
          <w:p w14:paraId="78C628E4" w14:textId="77777777" w:rsidR="00D75B26" w:rsidRPr="00413E81" w:rsidRDefault="00D75B26" w:rsidP="004B555D">
            <w:pPr>
              <w:pStyle w:val="TAC"/>
              <w:rPr>
                <w:ins w:id="1351" w:author="S1-244694" w:date="2024-11-23T17:36:00Z" w16du:dateUtc="2024-11-23T16:36:00Z"/>
                <w:sz w:val="16"/>
                <w:szCs w:val="16"/>
              </w:rPr>
            </w:pPr>
            <w:ins w:id="1352" w:author="S1-244694" w:date="2024-11-23T17:34:00Z" w16du:dateUtc="2024-11-23T16:34:00Z">
              <w:r w:rsidRPr="00413E81">
                <w:rPr>
                  <w:sz w:val="16"/>
                  <w:szCs w:val="16"/>
                </w:rPr>
                <w:t>S1-244466</w:t>
              </w:r>
            </w:ins>
          </w:p>
          <w:p w14:paraId="347265BA" w14:textId="77777777" w:rsidR="0000126D" w:rsidRPr="00237E98" w:rsidRDefault="0040286D" w:rsidP="004B555D">
            <w:pPr>
              <w:pStyle w:val="TAC"/>
              <w:rPr>
                <w:ins w:id="1353" w:author="S1-244694" w:date="2024-11-23T17:36:00Z" w16du:dateUtc="2024-11-23T16:36:00Z"/>
                <w:sz w:val="16"/>
                <w:szCs w:val="16"/>
              </w:rPr>
            </w:pPr>
            <w:ins w:id="1354" w:author="S1-244694" w:date="2024-11-23T17:36:00Z" w16du:dateUtc="2024-11-23T16:36:00Z">
              <w:r w:rsidRPr="00237E98">
                <w:rPr>
                  <w:sz w:val="16"/>
                  <w:szCs w:val="16"/>
                </w:rPr>
                <w:t>S1-244789</w:t>
              </w:r>
            </w:ins>
          </w:p>
          <w:p w14:paraId="60DA8F3D" w14:textId="77777777" w:rsidR="00F4176D" w:rsidRPr="009A3AB8" w:rsidRDefault="00F4176D" w:rsidP="004B555D">
            <w:pPr>
              <w:pStyle w:val="TAC"/>
              <w:rPr>
                <w:ins w:id="1355" w:author="S1-244694" w:date="2024-11-23T17:37:00Z" w16du:dateUtc="2024-11-23T16:37:00Z"/>
                <w:sz w:val="16"/>
                <w:szCs w:val="16"/>
              </w:rPr>
            </w:pPr>
            <w:ins w:id="1356" w:author="S1-244694" w:date="2024-11-23T17:36:00Z" w16du:dateUtc="2024-11-23T16:36:00Z">
              <w:r w:rsidRPr="009A3AB8">
                <w:rPr>
                  <w:sz w:val="16"/>
                  <w:szCs w:val="16"/>
                </w:rPr>
                <w:t>S1-244790</w:t>
              </w:r>
            </w:ins>
          </w:p>
          <w:p w14:paraId="5830FF65" w14:textId="3A0A29C9" w:rsidR="00D2447C" w:rsidRPr="001F62C2" w:rsidRDefault="00D2447C" w:rsidP="004B555D">
            <w:pPr>
              <w:pStyle w:val="TAC"/>
              <w:rPr>
                <w:ins w:id="1357" w:author="S1-244694" w:date="2024-11-23T17:37:00Z" w16du:dateUtc="2024-11-23T16:37:00Z"/>
                <w:sz w:val="16"/>
                <w:szCs w:val="16"/>
              </w:rPr>
            </w:pPr>
            <w:ins w:id="1358" w:author="S1-244694" w:date="2024-11-23T17:37:00Z" w16du:dateUtc="2024-11-23T16:37:00Z">
              <w:r w:rsidRPr="001F62C2">
                <w:rPr>
                  <w:sz w:val="16"/>
                  <w:szCs w:val="16"/>
                </w:rPr>
                <w:t>S1-244791</w:t>
              </w:r>
            </w:ins>
          </w:p>
          <w:p w14:paraId="5F0B18A7" w14:textId="57B9935C" w:rsidR="009B3443" w:rsidRPr="009F0BEC" w:rsidRDefault="00EE3D86" w:rsidP="004B555D">
            <w:pPr>
              <w:pStyle w:val="TAC"/>
              <w:rPr>
                <w:ins w:id="1359" w:author="S1-244694" w:date="2024-11-23T17:37:00Z" w16du:dateUtc="2024-11-23T16:37:00Z"/>
                <w:sz w:val="16"/>
                <w:szCs w:val="16"/>
              </w:rPr>
            </w:pPr>
            <w:ins w:id="1360" w:author="S1-244694" w:date="2024-11-23T17:37:00Z" w16du:dateUtc="2024-11-23T16:37:00Z">
              <w:r w:rsidRPr="009F0BEC">
                <w:rPr>
                  <w:sz w:val="16"/>
                  <w:szCs w:val="16"/>
                </w:rPr>
                <w:t>S1-244792</w:t>
              </w:r>
            </w:ins>
          </w:p>
          <w:p w14:paraId="0E13DFF4" w14:textId="13B7FD4D" w:rsidR="00220DF4" w:rsidRPr="00C964AE" w:rsidRDefault="00220DF4" w:rsidP="004B555D">
            <w:pPr>
              <w:pStyle w:val="TAC"/>
              <w:rPr>
                <w:ins w:id="1361" w:author="S1-244694" w:date="2024-11-23T17:32:00Z" w16du:dateUtc="2024-11-23T16:32:00Z"/>
                <w:sz w:val="16"/>
                <w:szCs w:val="16"/>
              </w:rPr>
            </w:pPr>
            <w:ins w:id="1362" w:author="S1-244694" w:date="2024-11-23T17:37:00Z" w16du:dateUtc="2024-11-23T16:37:00Z">
              <w:r w:rsidRPr="00DF198A">
                <w:rPr>
                  <w:sz w:val="16"/>
                  <w:szCs w:val="16"/>
                </w:rPr>
                <w:t>S1-244885</w:t>
              </w:r>
            </w:ins>
          </w:p>
        </w:tc>
        <w:tc>
          <w:tcPr>
            <w:tcW w:w="425" w:type="dxa"/>
            <w:shd w:val="solid" w:color="FFFFFF" w:fill="auto"/>
          </w:tcPr>
          <w:p w14:paraId="2B833D61" w14:textId="77777777" w:rsidR="004B555D" w:rsidRDefault="004B555D" w:rsidP="004B555D">
            <w:pPr>
              <w:pStyle w:val="TAL"/>
              <w:rPr>
                <w:ins w:id="1363" w:author="S1-244694" w:date="2024-11-23T17:32:00Z" w16du:dateUtc="2024-11-23T16:32:00Z"/>
                <w:sz w:val="16"/>
                <w:szCs w:val="16"/>
              </w:rPr>
            </w:pPr>
          </w:p>
        </w:tc>
        <w:tc>
          <w:tcPr>
            <w:tcW w:w="425" w:type="dxa"/>
            <w:shd w:val="solid" w:color="FFFFFF" w:fill="auto"/>
          </w:tcPr>
          <w:p w14:paraId="64D66C61" w14:textId="77777777" w:rsidR="004B555D" w:rsidRDefault="004B555D" w:rsidP="004B555D">
            <w:pPr>
              <w:pStyle w:val="TAR"/>
              <w:rPr>
                <w:ins w:id="1364" w:author="S1-244694" w:date="2024-11-23T17:32:00Z" w16du:dateUtc="2024-11-23T16:32:00Z"/>
                <w:sz w:val="16"/>
                <w:szCs w:val="16"/>
              </w:rPr>
            </w:pPr>
          </w:p>
        </w:tc>
        <w:tc>
          <w:tcPr>
            <w:tcW w:w="425" w:type="dxa"/>
            <w:shd w:val="solid" w:color="FFFFFF" w:fill="auto"/>
          </w:tcPr>
          <w:p w14:paraId="1108C3A5" w14:textId="77777777" w:rsidR="004B555D" w:rsidRDefault="004B555D" w:rsidP="004B555D">
            <w:pPr>
              <w:pStyle w:val="TAC"/>
              <w:rPr>
                <w:ins w:id="1365" w:author="S1-244694" w:date="2024-11-23T17:32:00Z" w16du:dateUtc="2024-11-23T16:32:00Z"/>
                <w:sz w:val="16"/>
                <w:szCs w:val="16"/>
              </w:rPr>
            </w:pPr>
          </w:p>
        </w:tc>
        <w:tc>
          <w:tcPr>
            <w:tcW w:w="4962" w:type="dxa"/>
            <w:shd w:val="solid" w:color="FFFFFF" w:fill="auto"/>
          </w:tcPr>
          <w:p w14:paraId="184654D4" w14:textId="1AC90CBE" w:rsidR="004B555D" w:rsidRDefault="004B555D" w:rsidP="004B555D">
            <w:pPr>
              <w:pStyle w:val="TAL"/>
              <w:rPr>
                <w:ins w:id="1366" w:author="S1-244694" w:date="2024-11-23T17:32:00Z" w16du:dateUtc="2024-11-23T16:32:00Z"/>
                <w:sz w:val="16"/>
                <w:szCs w:val="16"/>
              </w:rPr>
            </w:pPr>
            <w:ins w:id="1367" w:author="S1-244694" w:date="2024-11-23T17:33:00Z" w16du:dateUtc="2024-11-23T16:33:00Z">
              <w:r>
                <w:rPr>
                  <w:sz w:val="16"/>
                  <w:szCs w:val="16"/>
                </w:rPr>
                <w:t>Incorporation of approved pCRs from SA1#108.</w:t>
              </w:r>
            </w:ins>
          </w:p>
        </w:tc>
        <w:tc>
          <w:tcPr>
            <w:tcW w:w="708" w:type="dxa"/>
            <w:shd w:val="solid" w:color="FFFFFF" w:fill="auto"/>
          </w:tcPr>
          <w:p w14:paraId="5D311238" w14:textId="2DFAA4AC" w:rsidR="004B555D" w:rsidRDefault="004B555D" w:rsidP="004B555D">
            <w:pPr>
              <w:pStyle w:val="TAC"/>
              <w:rPr>
                <w:ins w:id="1368" w:author="S1-244694" w:date="2024-11-23T17:32:00Z" w16du:dateUtc="2024-11-23T16:32:00Z"/>
                <w:rFonts w:eastAsia="SimSun"/>
                <w:sz w:val="16"/>
                <w:szCs w:val="16"/>
                <w:lang w:val="en-US" w:eastAsia="zh-CN"/>
              </w:rPr>
            </w:pPr>
            <w:ins w:id="1369" w:author="S1-244694" w:date="2024-11-23T17:33:00Z" w16du:dateUtc="2024-11-23T16:33:00Z">
              <w:r>
                <w:rPr>
                  <w:rFonts w:eastAsia="SimSun"/>
                  <w:sz w:val="16"/>
                  <w:szCs w:val="16"/>
                  <w:lang w:eastAsia="zh-CN"/>
                </w:rPr>
                <w:t>0.3.0</w:t>
              </w:r>
            </w:ins>
          </w:p>
        </w:tc>
      </w:tr>
    </w:tbl>
    <w:p w14:paraId="2B9997DB" w14:textId="77777777" w:rsidR="009203BD" w:rsidRDefault="009203BD">
      <w:pPr>
        <w:pStyle w:val="Guidance"/>
      </w:pPr>
    </w:p>
    <w:sectPr w:rsidR="009203BD">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B6FE7" w14:textId="77777777" w:rsidR="00990106" w:rsidRDefault="00990106">
      <w:pPr>
        <w:spacing w:after="0"/>
      </w:pPr>
      <w:r>
        <w:separator/>
      </w:r>
    </w:p>
  </w:endnote>
  <w:endnote w:type="continuationSeparator" w:id="0">
    <w:p w14:paraId="3B968754" w14:textId="77777777" w:rsidR="00990106" w:rsidRDefault="00990106">
      <w:pPr>
        <w:spacing w:after="0"/>
      </w:pPr>
      <w:r>
        <w:continuationSeparator/>
      </w:r>
    </w:p>
  </w:endnote>
  <w:endnote w:type="continuationNotice" w:id="1">
    <w:p w14:paraId="5E90DB32" w14:textId="77777777" w:rsidR="00990106" w:rsidRDefault="00990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ar(--bs-font-monospace)">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80D62" w14:textId="77777777" w:rsidR="00011BF0" w:rsidRDefault="00011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7DC63" w14:textId="77777777" w:rsidR="00990106" w:rsidRDefault="00990106">
      <w:pPr>
        <w:spacing w:after="0"/>
      </w:pPr>
      <w:r>
        <w:separator/>
      </w:r>
    </w:p>
  </w:footnote>
  <w:footnote w:type="continuationSeparator" w:id="0">
    <w:p w14:paraId="13B3E9AD" w14:textId="77777777" w:rsidR="00990106" w:rsidRDefault="00990106">
      <w:pPr>
        <w:spacing w:after="0"/>
      </w:pPr>
      <w:r>
        <w:continuationSeparator/>
      </w:r>
    </w:p>
  </w:footnote>
  <w:footnote w:type="continuationNotice" w:id="1">
    <w:p w14:paraId="5879E81E" w14:textId="77777777" w:rsidR="00990106" w:rsidRDefault="00990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EF641" w14:textId="77777777" w:rsidR="00011BF0" w:rsidRDefault="00011B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A820" w14:textId="6DFE4A0A"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5B4">
      <w:rPr>
        <w:rFonts w:ascii="Arial" w:hAnsi="Arial" w:cs="Arial"/>
        <w:b/>
        <w:noProof/>
        <w:sz w:val="18"/>
        <w:szCs w:val="18"/>
      </w:rPr>
      <w:t>3GPP TR 22.883 V0.23.0 (2024-0811)</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64926C20"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5B4">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9A8F7"/>
    <w:multiLevelType w:val="singleLevel"/>
    <w:tmpl w:val="01B9A8F7"/>
    <w:lvl w:ilvl="0">
      <w:start w:val="4"/>
      <w:numFmt w:val="decimal"/>
      <w:lvlText w:val="%1"/>
      <w:lvlJc w:val="left"/>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3620BD"/>
    <w:multiLevelType w:val="hybridMultilevel"/>
    <w:tmpl w:val="4B14BE1E"/>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886EA2"/>
    <w:multiLevelType w:val="hybridMultilevel"/>
    <w:tmpl w:val="FA9CD954"/>
    <w:lvl w:ilvl="0" w:tplc="D93094B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55016"/>
    <w:multiLevelType w:val="hybridMultilevel"/>
    <w:tmpl w:val="EFE604B0"/>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75A50"/>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44830AF7"/>
    <w:multiLevelType w:val="hybridMultilevel"/>
    <w:tmpl w:val="60EA5DF4"/>
    <w:lvl w:ilvl="0" w:tplc="700AB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D967D6"/>
    <w:multiLevelType w:val="hybridMultilevel"/>
    <w:tmpl w:val="989C178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F96645"/>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565BD9"/>
    <w:multiLevelType w:val="hybridMultilevel"/>
    <w:tmpl w:val="C5CE08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F416692"/>
    <w:multiLevelType w:val="hybridMultilevel"/>
    <w:tmpl w:val="66D80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AC64F88"/>
    <w:multiLevelType w:val="hybridMultilevel"/>
    <w:tmpl w:val="7A3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6D3221"/>
    <w:multiLevelType w:val="hybridMultilevel"/>
    <w:tmpl w:val="C5304938"/>
    <w:lvl w:ilvl="0" w:tplc="41FA7884">
      <w:start w:val="1"/>
      <w:numFmt w:val="bullet"/>
      <w:lvlText w:val="•"/>
      <w:lvlJc w:val="left"/>
      <w:pPr>
        <w:tabs>
          <w:tab w:val="num" w:pos="720"/>
        </w:tabs>
        <w:ind w:left="720" w:hanging="360"/>
      </w:pPr>
      <w:rPr>
        <w:rFonts w:ascii="Arial" w:hAnsi="Arial" w:hint="default"/>
      </w:rPr>
    </w:lvl>
    <w:lvl w:ilvl="1" w:tplc="DC46F1C6" w:tentative="1">
      <w:start w:val="1"/>
      <w:numFmt w:val="bullet"/>
      <w:lvlText w:val="•"/>
      <w:lvlJc w:val="left"/>
      <w:pPr>
        <w:tabs>
          <w:tab w:val="num" w:pos="1440"/>
        </w:tabs>
        <w:ind w:left="1440" w:hanging="360"/>
      </w:pPr>
      <w:rPr>
        <w:rFonts w:ascii="Arial" w:hAnsi="Arial" w:hint="default"/>
      </w:rPr>
    </w:lvl>
    <w:lvl w:ilvl="2" w:tplc="E364FB5E" w:tentative="1">
      <w:start w:val="1"/>
      <w:numFmt w:val="bullet"/>
      <w:lvlText w:val="•"/>
      <w:lvlJc w:val="left"/>
      <w:pPr>
        <w:tabs>
          <w:tab w:val="num" w:pos="2160"/>
        </w:tabs>
        <w:ind w:left="2160" w:hanging="360"/>
      </w:pPr>
      <w:rPr>
        <w:rFonts w:ascii="Arial" w:hAnsi="Arial" w:hint="default"/>
      </w:rPr>
    </w:lvl>
    <w:lvl w:ilvl="3" w:tplc="DEA4C702" w:tentative="1">
      <w:start w:val="1"/>
      <w:numFmt w:val="bullet"/>
      <w:lvlText w:val="•"/>
      <w:lvlJc w:val="left"/>
      <w:pPr>
        <w:tabs>
          <w:tab w:val="num" w:pos="2880"/>
        </w:tabs>
        <w:ind w:left="2880" w:hanging="360"/>
      </w:pPr>
      <w:rPr>
        <w:rFonts w:ascii="Arial" w:hAnsi="Arial" w:hint="default"/>
      </w:rPr>
    </w:lvl>
    <w:lvl w:ilvl="4" w:tplc="1D523AB2" w:tentative="1">
      <w:start w:val="1"/>
      <w:numFmt w:val="bullet"/>
      <w:lvlText w:val="•"/>
      <w:lvlJc w:val="left"/>
      <w:pPr>
        <w:tabs>
          <w:tab w:val="num" w:pos="3600"/>
        </w:tabs>
        <w:ind w:left="3600" w:hanging="360"/>
      </w:pPr>
      <w:rPr>
        <w:rFonts w:ascii="Arial" w:hAnsi="Arial" w:hint="default"/>
      </w:rPr>
    </w:lvl>
    <w:lvl w:ilvl="5" w:tplc="40B84704" w:tentative="1">
      <w:start w:val="1"/>
      <w:numFmt w:val="bullet"/>
      <w:lvlText w:val="•"/>
      <w:lvlJc w:val="left"/>
      <w:pPr>
        <w:tabs>
          <w:tab w:val="num" w:pos="4320"/>
        </w:tabs>
        <w:ind w:left="4320" w:hanging="360"/>
      </w:pPr>
      <w:rPr>
        <w:rFonts w:ascii="Arial" w:hAnsi="Arial" w:hint="default"/>
      </w:rPr>
    </w:lvl>
    <w:lvl w:ilvl="6" w:tplc="B4A47048" w:tentative="1">
      <w:start w:val="1"/>
      <w:numFmt w:val="bullet"/>
      <w:lvlText w:val="•"/>
      <w:lvlJc w:val="left"/>
      <w:pPr>
        <w:tabs>
          <w:tab w:val="num" w:pos="5040"/>
        </w:tabs>
        <w:ind w:left="5040" w:hanging="360"/>
      </w:pPr>
      <w:rPr>
        <w:rFonts w:ascii="Arial" w:hAnsi="Arial" w:hint="default"/>
      </w:rPr>
    </w:lvl>
    <w:lvl w:ilvl="7" w:tplc="FE36FD22" w:tentative="1">
      <w:start w:val="1"/>
      <w:numFmt w:val="bullet"/>
      <w:lvlText w:val="•"/>
      <w:lvlJc w:val="left"/>
      <w:pPr>
        <w:tabs>
          <w:tab w:val="num" w:pos="5760"/>
        </w:tabs>
        <w:ind w:left="5760" w:hanging="360"/>
      </w:pPr>
      <w:rPr>
        <w:rFonts w:ascii="Arial" w:hAnsi="Arial" w:hint="default"/>
      </w:rPr>
    </w:lvl>
    <w:lvl w:ilvl="8" w:tplc="84F2D8A0" w:tentative="1">
      <w:start w:val="1"/>
      <w:numFmt w:val="bullet"/>
      <w:lvlText w:val="•"/>
      <w:lvlJc w:val="left"/>
      <w:pPr>
        <w:tabs>
          <w:tab w:val="num" w:pos="6480"/>
        </w:tabs>
        <w:ind w:left="6480" w:hanging="360"/>
      </w:pPr>
      <w:rPr>
        <w:rFonts w:ascii="Arial" w:hAnsi="Arial" w:hint="default"/>
      </w:rPr>
    </w:lvl>
  </w:abstractNum>
  <w:num w:numId="1" w16cid:durableId="8875298">
    <w:abstractNumId w:val="0"/>
  </w:num>
  <w:num w:numId="2" w16cid:durableId="935408523">
    <w:abstractNumId w:val="4"/>
  </w:num>
  <w:num w:numId="3" w16cid:durableId="231431236">
    <w:abstractNumId w:val="1"/>
  </w:num>
  <w:num w:numId="4" w16cid:durableId="1697148062">
    <w:abstractNumId w:val="5"/>
  </w:num>
  <w:num w:numId="5" w16cid:durableId="902450922">
    <w:abstractNumId w:val="15"/>
  </w:num>
  <w:num w:numId="6" w16cid:durableId="842819223">
    <w:abstractNumId w:val="18"/>
  </w:num>
  <w:num w:numId="7" w16cid:durableId="1919900782">
    <w:abstractNumId w:val="10"/>
  </w:num>
  <w:num w:numId="8" w16cid:durableId="1208759718">
    <w:abstractNumId w:val="14"/>
  </w:num>
  <w:num w:numId="9" w16cid:durableId="1401176210">
    <w:abstractNumId w:val="7"/>
  </w:num>
  <w:num w:numId="10" w16cid:durableId="949121936">
    <w:abstractNumId w:val="13"/>
  </w:num>
  <w:num w:numId="11" w16cid:durableId="282351596">
    <w:abstractNumId w:val="6"/>
  </w:num>
  <w:num w:numId="12" w16cid:durableId="1647470944">
    <w:abstractNumId w:val="11"/>
  </w:num>
  <w:num w:numId="13" w16cid:durableId="1150295415">
    <w:abstractNumId w:val="3"/>
  </w:num>
  <w:num w:numId="14" w16cid:durableId="2012025552">
    <w:abstractNumId w:val="9"/>
  </w:num>
  <w:num w:numId="15" w16cid:durableId="366099548">
    <w:abstractNumId w:val="12"/>
  </w:num>
  <w:num w:numId="16" w16cid:durableId="1791121746">
    <w:abstractNumId w:val="16"/>
  </w:num>
  <w:num w:numId="17" w16cid:durableId="910770114">
    <w:abstractNumId w:val="17"/>
  </w:num>
  <w:num w:numId="18" w16cid:durableId="1376736860">
    <w:abstractNumId w:val="8"/>
  </w:num>
  <w:num w:numId="19" w16cid:durableId="16074179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1-244694">
    <w15:presenceInfo w15:providerId="None" w15:userId="S1-244694"/>
  </w15:person>
  <w15:person w15:author="S1-244464">
    <w15:presenceInfo w15:providerId="None" w15:userId="S1-244464"/>
  </w15:person>
  <w15:person w15:author="S1-244790">
    <w15:presenceInfo w15:providerId="None" w15:userId="S1-244790"/>
  </w15:person>
  <w15:person w15:author="S1-244789">
    <w15:presenceInfo w15:providerId="None" w15:userId="S1-244789"/>
  </w15:person>
  <w15:person w15:author="S1-244791">
    <w15:presenceInfo w15:providerId="None" w15:userId="S1-244791"/>
  </w15:person>
  <w15:person w15:author="S1-244456">
    <w15:presenceInfo w15:providerId="None" w15:userId="S1-244456"/>
  </w15:person>
  <w15:person w15:author="S1-244885">
    <w15:presenceInfo w15:providerId="None" w15:userId="S1-244885"/>
  </w15:person>
  <w15:person w15:author="Norp, A.H.J. (Toon)">
    <w15:presenceInfo w15:providerId="AD" w15:userId="S::toon.norp@tno.nl::2a25ccfa-77b1-4726-aac5-216058f7ca08"/>
  </w15:person>
  <w15:person w15:author="S1-244466">
    <w15:presenceInfo w15:providerId="None" w15:userId="S1-244466"/>
  </w15:person>
  <w15:person w15:author="S1-244460">
    <w15:presenceInfo w15:providerId="None" w15:userId="S1-244460"/>
  </w15:person>
  <w15:person w15:author="S1-244792">
    <w15:presenceInfo w15:providerId="None" w15:userId="S1-244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6D"/>
    <w:rsid w:val="0001144C"/>
    <w:rsid w:val="00011BF0"/>
    <w:rsid w:val="00013BBA"/>
    <w:rsid w:val="00020E47"/>
    <w:rsid w:val="000268B1"/>
    <w:rsid w:val="0003047E"/>
    <w:rsid w:val="00033397"/>
    <w:rsid w:val="00040095"/>
    <w:rsid w:val="00040F06"/>
    <w:rsid w:val="0004451B"/>
    <w:rsid w:val="000469B6"/>
    <w:rsid w:val="00051834"/>
    <w:rsid w:val="00054953"/>
    <w:rsid w:val="00054A22"/>
    <w:rsid w:val="00055B6D"/>
    <w:rsid w:val="00062023"/>
    <w:rsid w:val="00063CF7"/>
    <w:rsid w:val="000655A6"/>
    <w:rsid w:val="00066BD5"/>
    <w:rsid w:val="00073E2D"/>
    <w:rsid w:val="0007441E"/>
    <w:rsid w:val="0007667F"/>
    <w:rsid w:val="00080512"/>
    <w:rsid w:val="00082977"/>
    <w:rsid w:val="000908A1"/>
    <w:rsid w:val="00095BE0"/>
    <w:rsid w:val="000B0BD8"/>
    <w:rsid w:val="000B2326"/>
    <w:rsid w:val="000B545E"/>
    <w:rsid w:val="000B70FB"/>
    <w:rsid w:val="000C3FAA"/>
    <w:rsid w:val="000C47C3"/>
    <w:rsid w:val="000D037B"/>
    <w:rsid w:val="000D58AB"/>
    <w:rsid w:val="000D5EA9"/>
    <w:rsid w:val="000F5493"/>
    <w:rsid w:val="00111DD1"/>
    <w:rsid w:val="001122C8"/>
    <w:rsid w:val="00116391"/>
    <w:rsid w:val="0012397A"/>
    <w:rsid w:val="00125AC3"/>
    <w:rsid w:val="00133525"/>
    <w:rsid w:val="0013432C"/>
    <w:rsid w:val="00135C80"/>
    <w:rsid w:val="00143335"/>
    <w:rsid w:val="001507D8"/>
    <w:rsid w:val="00156075"/>
    <w:rsid w:val="0016036C"/>
    <w:rsid w:val="00164FDA"/>
    <w:rsid w:val="0016557A"/>
    <w:rsid w:val="001702F6"/>
    <w:rsid w:val="001726C5"/>
    <w:rsid w:val="00172CB0"/>
    <w:rsid w:val="001844A3"/>
    <w:rsid w:val="00196E76"/>
    <w:rsid w:val="00197EF9"/>
    <w:rsid w:val="001A1454"/>
    <w:rsid w:val="001A3633"/>
    <w:rsid w:val="001A4C42"/>
    <w:rsid w:val="001A4EE5"/>
    <w:rsid w:val="001A7420"/>
    <w:rsid w:val="001B6637"/>
    <w:rsid w:val="001B7F7B"/>
    <w:rsid w:val="001C21C3"/>
    <w:rsid w:val="001C42DD"/>
    <w:rsid w:val="001C75BB"/>
    <w:rsid w:val="001D02C2"/>
    <w:rsid w:val="001D735B"/>
    <w:rsid w:val="001F0C1D"/>
    <w:rsid w:val="001F1132"/>
    <w:rsid w:val="001F168B"/>
    <w:rsid w:val="001F397B"/>
    <w:rsid w:val="001F44B9"/>
    <w:rsid w:val="001F62C2"/>
    <w:rsid w:val="001F6681"/>
    <w:rsid w:val="0020583A"/>
    <w:rsid w:val="00206A47"/>
    <w:rsid w:val="00220DF4"/>
    <w:rsid w:val="0022641C"/>
    <w:rsid w:val="0022791D"/>
    <w:rsid w:val="002347A2"/>
    <w:rsid w:val="00237E98"/>
    <w:rsid w:val="002420C3"/>
    <w:rsid w:val="00242ADF"/>
    <w:rsid w:val="00243027"/>
    <w:rsid w:val="002442B2"/>
    <w:rsid w:val="00244840"/>
    <w:rsid w:val="00246CD2"/>
    <w:rsid w:val="002504DF"/>
    <w:rsid w:val="002577A9"/>
    <w:rsid w:val="00260232"/>
    <w:rsid w:val="0026613D"/>
    <w:rsid w:val="002675F0"/>
    <w:rsid w:val="002727D6"/>
    <w:rsid w:val="0027332A"/>
    <w:rsid w:val="002760EE"/>
    <w:rsid w:val="00283AFB"/>
    <w:rsid w:val="00287A6B"/>
    <w:rsid w:val="002914BB"/>
    <w:rsid w:val="0029247B"/>
    <w:rsid w:val="002A5482"/>
    <w:rsid w:val="002B58A8"/>
    <w:rsid w:val="002B6339"/>
    <w:rsid w:val="002B7B12"/>
    <w:rsid w:val="002C26FE"/>
    <w:rsid w:val="002C2CE3"/>
    <w:rsid w:val="002C42A3"/>
    <w:rsid w:val="002D1290"/>
    <w:rsid w:val="002E00EE"/>
    <w:rsid w:val="002F38FC"/>
    <w:rsid w:val="00315401"/>
    <w:rsid w:val="003172DC"/>
    <w:rsid w:val="00321934"/>
    <w:rsid w:val="003259A6"/>
    <w:rsid w:val="00326DA8"/>
    <w:rsid w:val="003279F9"/>
    <w:rsid w:val="00333134"/>
    <w:rsid w:val="003346F8"/>
    <w:rsid w:val="0035462D"/>
    <w:rsid w:val="00356555"/>
    <w:rsid w:val="0036028C"/>
    <w:rsid w:val="00365514"/>
    <w:rsid w:val="00367917"/>
    <w:rsid w:val="00372B7B"/>
    <w:rsid w:val="003765B8"/>
    <w:rsid w:val="00377833"/>
    <w:rsid w:val="003906A3"/>
    <w:rsid w:val="00390893"/>
    <w:rsid w:val="00391453"/>
    <w:rsid w:val="00397F8C"/>
    <w:rsid w:val="003A1F16"/>
    <w:rsid w:val="003C358B"/>
    <w:rsid w:val="003C3971"/>
    <w:rsid w:val="003E0AAC"/>
    <w:rsid w:val="003E2603"/>
    <w:rsid w:val="003E5324"/>
    <w:rsid w:val="0040094C"/>
    <w:rsid w:val="00400FB1"/>
    <w:rsid w:val="0040286D"/>
    <w:rsid w:val="00413E81"/>
    <w:rsid w:val="00416E2C"/>
    <w:rsid w:val="00420A49"/>
    <w:rsid w:val="00423334"/>
    <w:rsid w:val="004254E5"/>
    <w:rsid w:val="00426029"/>
    <w:rsid w:val="004345EC"/>
    <w:rsid w:val="0044245A"/>
    <w:rsid w:val="00444F97"/>
    <w:rsid w:val="00450447"/>
    <w:rsid w:val="00455F4D"/>
    <w:rsid w:val="00461520"/>
    <w:rsid w:val="00465515"/>
    <w:rsid w:val="00466555"/>
    <w:rsid w:val="004671EE"/>
    <w:rsid w:val="00470B81"/>
    <w:rsid w:val="00471840"/>
    <w:rsid w:val="00472CFD"/>
    <w:rsid w:val="00476D77"/>
    <w:rsid w:val="00477E7C"/>
    <w:rsid w:val="00485022"/>
    <w:rsid w:val="0049751D"/>
    <w:rsid w:val="004B050D"/>
    <w:rsid w:val="004B1718"/>
    <w:rsid w:val="004B555D"/>
    <w:rsid w:val="004C01A6"/>
    <w:rsid w:val="004C30AC"/>
    <w:rsid w:val="004C7613"/>
    <w:rsid w:val="004D3578"/>
    <w:rsid w:val="004E14B5"/>
    <w:rsid w:val="004E213A"/>
    <w:rsid w:val="004F0988"/>
    <w:rsid w:val="004F3340"/>
    <w:rsid w:val="00500B21"/>
    <w:rsid w:val="00506550"/>
    <w:rsid w:val="00512C66"/>
    <w:rsid w:val="00522238"/>
    <w:rsid w:val="00526F93"/>
    <w:rsid w:val="0053388B"/>
    <w:rsid w:val="00533979"/>
    <w:rsid w:val="00535773"/>
    <w:rsid w:val="00540744"/>
    <w:rsid w:val="00540E31"/>
    <w:rsid w:val="00542A36"/>
    <w:rsid w:val="00543E6C"/>
    <w:rsid w:val="0054444E"/>
    <w:rsid w:val="0054643A"/>
    <w:rsid w:val="00547AF4"/>
    <w:rsid w:val="00565087"/>
    <w:rsid w:val="00584B08"/>
    <w:rsid w:val="00584D42"/>
    <w:rsid w:val="00593D37"/>
    <w:rsid w:val="00597B11"/>
    <w:rsid w:val="005A153F"/>
    <w:rsid w:val="005B2089"/>
    <w:rsid w:val="005C2BD9"/>
    <w:rsid w:val="005C4170"/>
    <w:rsid w:val="005D2E01"/>
    <w:rsid w:val="005D33E0"/>
    <w:rsid w:val="005D7526"/>
    <w:rsid w:val="005E4757"/>
    <w:rsid w:val="005E4BB2"/>
    <w:rsid w:val="005F788A"/>
    <w:rsid w:val="005F7EEF"/>
    <w:rsid w:val="00602AEA"/>
    <w:rsid w:val="00602AF6"/>
    <w:rsid w:val="00614FDF"/>
    <w:rsid w:val="00616B3B"/>
    <w:rsid w:val="00621116"/>
    <w:rsid w:val="006234EE"/>
    <w:rsid w:val="00626BD1"/>
    <w:rsid w:val="00632E12"/>
    <w:rsid w:val="0063371B"/>
    <w:rsid w:val="0063543D"/>
    <w:rsid w:val="00643293"/>
    <w:rsid w:val="00647114"/>
    <w:rsid w:val="00652491"/>
    <w:rsid w:val="00655065"/>
    <w:rsid w:val="00664BB4"/>
    <w:rsid w:val="006667A9"/>
    <w:rsid w:val="0067048B"/>
    <w:rsid w:val="00675819"/>
    <w:rsid w:val="006837FB"/>
    <w:rsid w:val="00685BD0"/>
    <w:rsid w:val="006912E9"/>
    <w:rsid w:val="006951F5"/>
    <w:rsid w:val="00696576"/>
    <w:rsid w:val="006973F0"/>
    <w:rsid w:val="006A28C8"/>
    <w:rsid w:val="006A323F"/>
    <w:rsid w:val="006B30D0"/>
    <w:rsid w:val="006B3CB0"/>
    <w:rsid w:val="006B7465"/>
    <w:rsid w:val="006C0672"/>
    <w:rsid w:val="006C3D95"/>
    <w:rsid w:val="006C4674"/>
    <w:rsid w:val="006D10AD"/>
    <w:rsid w:val="006D62A7"/>
    <w:rsid w:val="006E5244"/>
    <w:rsid w:val="006E5C86"/>
    <w:rsid w:val="006E5C8C"/>
    <w:rsid w:val="006E5E39"/>
    <w:rsid w:val="006F7088"/>
    <w:rsid w:val="006F79BC"/>
    <w:rsid w:val="00701116"/>
    <w:rsid w:val="00701728"/>
    <w:rsid w:val="00702A4C"/>
    <w:rsid w:val="00702D6D"/>
    <w:rsid w:val="00707F75"/>
    <w:rsid w:val="0071174C"/>
    <w:rsid w:val="00713C44"/>
    <w:rsid w:val="0073085D"/>
    <w:rsid w:val="00734A5B"/>
    <w:rsid w:val="0074026F"/>
    <w:rsid w:val="007429F6"/>
    <w:rsid w:val="00744E76"/>
    <w:rsid w:val="00752303"/>
    <w:rsid w:val="007544E8"/>
    <w:rsid w:val="007628B4"/>
    <w:rsid w:val="00765EA3"/>
    <w:rsid w:val="00766E61"/>
    <w:rsid w:val="00766F8F"/>
    <w:rsid w:val="00774DA4"/>
    <w:rsid w:val="00781F0F"/>
    <w:rsid w:val="007867FE"/>
    <w:rsid w:val="00792434"/>
    <w:rsid w:val="00794683"/>
    <w:rsid w:val="007B2AB0"/>
    <w:rsid w:val="007B47D2"/>
    <w:rsid w:val="007B600E"/>
    <w:rsid w:val="007B6E95"/>
    <w:rsid w:val="007E049F"/>
    <w:rsid w:val="007E4F01"/>
    <w:rsid w:val="007F0F4A"/>
    <w:rsid w:val="007F5607"/>
    <w:rsid w:val="008001D7"/>
    <w:rsid w:val="0080247E"/>
    <w:rsid w:val="008028A4"/>
    <w:rsid w:val="008033AC"/>
    <w:rsid w:val="00815AA0"/>
    <w:rsid w:val="008175B4"/>
    <w:rsid w:val="00823C27"/>
    <w:rsid w:val="00830747"/>
    <w:rsid w:val="00832BD7"/>
    <w:rsid w:val="00840FC4"/>
    <w:rsid w:val="008440E8"/>
    <w:rsid w:val="00845429"/>
    <w:rsid w:val="00846E8F"/>
    <w:rsid w:val="00851E78"/>
    <w:rsid w:val="00864973"/>
    <w:rsid w:val="008757B3"/>
    <w:rsid w:val="008768CA"/>
    <w:rsid w:val="00880062"/>
    <w:rsid w:val="00881B78"/>
    <w:rsid w:val="0088668A"/>
    <w:rsid w:val="00890296"/>
    <w:rsid w:val="008A2892"/>
    <w:rsid w:val="008B4171"/>
    <w:rsid w:val="008B46D6"/>
    <w:rsid w:val="008B561A"/>
    <w:rsid w:val="008C384C"/>
    <w:rsid w:val="008C425E"/>
    <w:rsid w:val="008D2365"/>
    <w:rsid w:val="008E2D68"/>
    <w:rsid w:val="008E6756"/>
    <w:rsid w:val="008F055C"/>
    <w:rsid w:val="008F439A"/>
    <w:rsid w:val="0090271F"/>
    <w:rsid w:val="00902E23"/>
    <w:rsid w:val="009114D7"/>
    <w:rsid w:val="0091348E"/>
    <w:rsid w:val="00915517"/>
    <w:rsid w:val="00917CCB"/>
    <w:rsid w:val="009203BD"/>
    <w:rsid w:val="00922B87"/>
    <w:rsid w:val="00927352"/>
    <w:rsid w:val="00933FB0"/>
    <w:rsid w:val="00935C1A"/>
    <w:rsid w:val="00942EC2"/>
    <w:rsid w:val="009614EF"/>
    <w:rsid w:val="00974B2C"/>
    <w:rsid w:val="00990106"/>
    <w:rsid w:val="009A34A3"/>
    <w:rsid w:val="009A3AB8"/>
    <w:rsid w:val="009B0A9B"/>
    <w:rsid w:val="009B3443"/>
    <w:rsid w:val="009B3A0C"/>
    <w:rsid w:val="009B3C53"/>
    <w:rsid w:val="009B45BE"/>
    <w:rsid w:val="009B515C"/>
    <w:rsid w:val="009C0237"/>
    <w:rsid w:val="009C0E00"/>
    <w:rsid w:val="009C53CA"/>
    <w:rsid w:val="009D7AD8"/>
    <w:rsid w:val="009E1A7C"/>
    <w:rsid w:val="009E343D"/>
    <w:rsid w:val="009E6C09"/>
    <w:rsid w:val="009F0BEC"/>
    <w:rsid w:val="009F37B7"/>
    <w:rsid w:val="00A10F02"/>
    <w:rsid w:val="00A14DEB"/>
    <w:rsid w:val="00A164B4"/>
    <w:rsid w:val="00A20347"/>
    <w:rsid w:val="00A256E6"/>
    <w:rsid w:val="00A26956"/>
    <w:rsid w:val="00A27486"/>
    <w:rsid w:val="00A34237"/>
    <w:rsid w:val="00A40FAE"/>
    <w:rsid w:val="00A4226E"/>
    <w:rsid w:val="00A530AC"/>
    <w:rsid w:val="00A53724"/>
    <w:rsid w:val="00A56066"/>
    <w:rsid w:val="00A72F05"/>
    <w:rsid w:val="00A73129"/>
    <w:rsid w:val="00A82346"/>
    <w:rsid w:val="00A91643"/>
    <w:rsid w:val="00A92BA1"/>
    <w:rsid w:val="00A95A32"/>
    <w:rsid w:val="00A96AE1"/>
    <w:rsid w:val="00AA0DDA"/>
    <w:rsid w:val="00AA1F9F"/>
    <w:rsid w:val="00AA4E95"/>
    <w:rsid w:val="00AB1667"/>
    <w:rsid w:val="00AB4A5D"/>
    <w:rsid w:val="00AB5361"/>
    <w:rsid w:val="00AB7A91"/>
    <w:rsid w:val="00AC6BC6"/>
    <w:rsid w:val="00AE31EC"/>
    <w:rsid w:val="00AE65E2"/>
    <w:rsid w:val="00AE6D97"/>
    <w:rsid w:val="00AF1460"/>
    <w:rsid w:val="00AF14EF"/>
    <w:rsid w:val="00AF1524"/>
    <w:rsid w:val="00AF51CE"/>
    <w:rsid w:val="00B01452"/>
    <w:rsid w:val="00B15449"/>
    <w:rsid w:val="00B23897"/>
    <w:rsid w:val="00B26304"/>
    <w:rsid w:val="00B318E4"/>
    <w:rsid w:val="00B33F8F"/>
    <w:rsid w:val="00B340F5"/>
    <w:rsid w:val="00B4774C"/>
    <w:rsid w:val="00B5058D"/>
    <w:rsid w:val="00B51587"/>
    <w:rsid w:val="00B51AC2"/>
    <w:rsid w:val="00B51DA6"/>
    <w:rsid w:val="00B52F48"/>
    <w:rsid w:val="00B53EF0"/>
    <w:rsid w:val="00B60A78"/>
    <w:rsid w:val="00B6406D"/>
    <w:rsid w:val="00B6594E"/>
    <w:rsid w:val="00B6598F"/>
    <w:rsid w:val="00B7590A"/>
    <w:rsid w:val="00B84B88"/>
    <w:rsid w:val="00B91780"/>
    <w:rsid w:val="00B93086"/>
    <w:rsid w:val="00B93A26"/>
    <w:rsid w:val="00B94969"/>
    <w:rsid w:val="00B94ADF"/>
    <w:rsid w:val="00BA19ED"/>
    <w:rsid w:val="00BA3250"/>
    <w:rsid w:val="00BA4B8D"/>
    <w:rsid w:val="00BB12FB"/>
    <w:rsid w:val="00BB6985"/>
    <w:rsid w:val="00BC037E"/>
    <w:rsid w:val="00BC0F7D"/>
    <w:rsid w:val="00BC2952"/>
    <w:rsid w:val="00BC7C54"/>
    <w:rsid w:val="00BD0E43"/>
    <w:rsid w:val="00BD1CAB"/>
    <w:rsid w:val="00BD5213"/>
    <w:rsid w:val="00BD73F3"/>
    <w:rsid w:val="00BD7D31"/>
    <w:rsid w:val="00BE3255"/>
    <w:rsid w:val="00BF128E"/>
    <w:rsid w:val="00BF3708"/>
    <w:rsid w:val="00C06A85"/>
    <w:rsid w:val="00C071A4"/>
    <w:rsid w:val="00C074DD"/>
    <w:rsid w:val="00C1188D"/>
    <w:rsid w:val="00C1496A"/>
    <w:rsid w:val="00C22BA4"/>
    <w:rsid w:val="00C244B2"/>
    <w:rsid w:val="00C26375"/>
    <w:rsid w:val="00C32303"/>
    <w:rsid w:val="00C33079"/>
    <w:rsid w:val="00C3402A"/>
    <w:rsid w:val="00C34B83"/>
    <w:rsid w:val="00C41F2B"/>
    <w:rsid w:val="00C423CA"/>
    <w:rsid w:val="00C44816"/>
    <w:rsid w:val="00C45231"/>
    <w:rsid w:val="00C551FF"/>
    <w:rsid w:val="00C71A3A"/>
    <w:rsid w:val="00C72482"/>
    <w:rsid w:val="00C72833"/>
    <w:rsid w:val="00C80F1D"/>
    <w:rsid w:val="00C91962"/>
    <w:rsid w:val="00C93F40"/>
    <w:rsid w:val="00C964AE"/>
    <w:rsid w:val="00CA0486"/>
    <w:rsid w:val="00CA3D0C"/>
    <w:rsid w:val="00CC7B28"/>
    <w:rsid w:val="00CE3449"/>
    <w:rsid w:val="00CE5148"/>
    <w:rsid w:val="00CF09A6"/>
    <w:rsid w:val="00CF4D93"/>
    <w:rsid w:val="00D07868"/>
    <w:rsid w:val="00D17139"/>
    <w:rsid w:val="00D22C46"/>
    <w:rsid w:val="00D22CED"/>
    <w:rsid w:val="00D2447C"/>
    <w:rsid w:val="00D42BAA"/>
    <w:rsid w:val="00D45915"/>
    <w:rsid w:val="00D4675E"/>
    <w:rsid w:val="00D472EF"/>
    <w:rsid w:val="00D51EE8"/>
    <w:rsid w:val="00D57972"/>
    <w:rsid w:val="00D57C82"/>
    <w:rsid w:val="00D61B5B"/>
    <w:rsid w:val="00D6240F"/>
    <w:rsid w:val="00D63695"/>
    <w:rsid w:val="00D675A9"/>
    <w:rsid w:val="00D70225"/>
    <w:rsid w:val="00D703F6"/>
    <w:rsid w:val="00D71A28"/>
    <w:rsid w:val="00D738D6"/>
    <w:rsid w:val="00D755EB"/>
    <w:rsid w:val="00D75B26"/>
    <w:rsid w:val="00D76048"/>
    <w:rsid w:val="00D82E6F"/>
    <w:rsid w:val="00D8585F"/>
    <w:rsid w:val="00D8780D"/>
    <w:rsid w:val="00D87E00"/>
    <w:rsid w:val="00D9134D"/>
    <w:rsid w:val="00DA7A03"/>
    <w:rsid w:val="00DB1818"/>
    <w:rsid w:val="00DB676A"/>
    <w:rsid w:val="00DC28CF"/>
    <w:rsid w:val="00DC309B"/>
    <w:rsid w:val="00DC4C87"/>
    <w:rsid w:val="00DC4DA2"/>
    <w:rsid w:val="00DC5347"/>
    <w:rsid w:val="00DC73A5"/>
    <w:rsid w:val="00DC78CF"/>
    <w:rsid w:val="00DD4C17"/>
    <w:rsid w:val="00DD74A5"/>
    <w:rsid w:val="00DE2A52"/>
    <w:rsid w:val="00DF109A"/>
    <w:rsid w:val="00DF198A"/>
    <w:rsid w:val="00DF2B1F"/>
    <w:rsid w:val="00DF62CD"/>
    <w:rsid w:val="00DF6374"/>
    <w:rsid w:val="00DF7F49"/>
    <w:rsid w:val="00E051B2"/>
    <w:rsid w:val="00E16509"/>
    <w:rsid w:val="00E21CE4"/>
    <w:rsid w:val="00E23D83"/>
    <w:rsid w:val="00E27E89"/>
    <w:rsid w:val="00E322E2"/>
    <w:rsid w:val="00E4159D"/>
    <w:rsid w:val="00E44582"/>
    <w:rsid w:val="00E46F2A"/>
    <w:rsid w:val="00E64F89"/>
    <w:rsid w:val="00E651B4"/>
    <w:rsid w:val="00E70468"/>
    <w:rsid w:val="00E76EAA"/>
    <w:rsid w:val="00E77645"/>
    <w:rsid w:val="00E80B46"/>
    <w:rsid w:val="00E82251"/>
    <w:rsid w:val="00E82B87"/>
    <w:rsid w:val="00E86202"/>
    <w:rsid w:val="00EA101E"/>
    <w:rsid w:val="00EA15B0"/>
    <w:rsid w:val="00EA5CCE"/>
    <w:rsid w:val="00EA5EA7"/>
    <w:rsid w:val="00EB264F"/>
    <w:rsid w:val="00EB3F38"/>
    <w:rsid w:val="00EB6B8A"/>
    <w:rsid w:val="00EC4A25"/>
    <w:rsid w:val="00EC7E34"/>
    <w:rsid w:val="00ED32D6"/>
    <w:rsid w:val="00ED532C"/>
    <w:rsid w:val="00ED5E5F"/>
    <w:rsid w:val="00EE3BDD"/>
    <w:rsid w:val="00EE3D86"/>
    <w:rsid w:val="00EF608C"/>
    <w:rsid w:val="00F025A2"/>
    <w:rsid w:val="00F04712"/>
    <w:rsid w:val="00F13360"/>
    <w:rsid w:val="00F14742"/>
    <w:rsid w:val="00F17CB1"/>
    <w:rsid w:val="00F21A3D"/>
    <w:rsid w:val="00F21C8A"/>
    <w:rsid w:val="00F22EC7"/>
    <w:rsid w:val="00F25771"/>
    <w:rsid w:val="00F30126"/>
    <w:rsid w:val="00F31F1A"/>
    <w:rsid w:val="00F325C8"/>
    <w:rsid w:val="00F32688"/>
    <w:rsid w:val="00F4176D"/>
    <w:rsid w:val="00F50DDB"/>
    <w:rsid w:val="00F6011F"/>
    <w:rsid w:val="00F63933"/>
    <w:rsid w:val="00F653B8"/>
    <w:rsid w:val="00F65F44"/>
    <w:rsid w:val="00F66851"/>
    <w:rsid w:val="00F737C2"/>
    <w:rsid w:val="00F80D59"/>
    <w:rsid w:val="00F81713"/>
    <w:rsid w:val="00F9008D"/>
    <w:rsid w:val="00F902E2"/>
    <w:rsid w:val="00F95E17"/>
    <w:rsid w:val="00F96E09"/>
    <w:rsid w:val="00FA1266"/>
    <w:rsid w:val="00FA23B6"/>
    <w:rsid w:val="00FB479D"/>
    <w:rsid w:val="00FB4A77"/>
    <w:rsid w:val="00FC1192"/>
    <w:rsid w:val="00FD5865"/>
    <w:rsid w:val="00FE12E8"/>
    <w:rsid w:val="00FE13D1"/>
    <w:rsid w:val="00FE53CB"/>
    <w:rsid w:val="00FE70F3"/>
    <w:rsid w:val="00FE78C9"/>
    <w:rsid w:val="00FF4F7D"/>
    <w:rsid w:val="00FF6669"/>
    <w:rsid w:val="0827695D"/>
    <w:rsid w:val="0A8E6554"/>
    <w:rsid w:val="0F054159"/>
    <w:rsid w:val="18E474EA"/>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0D465"/>
  <w15:docId w15:val="{32B95A99-73FD-491A-8B1A-223BE831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 w:type="character" w:customStyle="1" w:styleId="B1Char">
    <w:name w:val="B1 Char"/>
    <w:link w:val="B1"/>
    <w:qFormat/>
    <w:rsid w:val="00935C1A"/>
    <w:rPr>
      <w:lang w:val="en-GB"/>
    </w:rPr>
  </w:style>
  <w:style w:type="character" w:customStyle="1" w:styleId="NOChar">
    <w:name w:val="NO Char"/>
    <w:link w:val="NO"/>
    <w:qFormat/>
    <w:rsid w:val="00935C1A"/>
    <w:rPr>
      <w:lang w:val="en-GB"/>
    </w:rPr>
  </w:style>
  <w:style w:type="paragraph" w:styleId="ListParagraph">
    <w:name w:val="List Paragraph"/>
    <w:basedOn w:val="Normal"/>
    <w:uiPriority w:val="34"/>
    <w:qFormat/>
    <w:rsid w:val="009B515C"/>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EXChar">
    <w:name w:val="EX Char"/>
    <w:link w:val="EX"/>
    <w:qFormat/>
    <w:rsid w:val="00851E78"/>
    <w:rPr>
      <w:lang w:val="en-GB"/>
    </w:rPr>
  </w:style>
  <w:style w:type="character" w:customStyle="1" w:styleId="Heading2Char">
    <w:name w:val="Heading 2 Char"/>
    <w:link w:val="Heading2"/>
    <w:rsid w:val="008B4171"/>
    <w:rPr>
      <w:rFonts w:ascii="Arial" w:hAnsi="Arial"/>
      <w:sz w:val="32"/>
      <w:lang w:val="en-GB"/>
    </w:rPr>
  </w:style>
  <w:style w:type="character" w:customStyle="1" w:styleId="Heading8Char">
    <w:name w:val="Heading 8 Char"/>
    <w:link w:val="Heading8"/>
    <w:rsid w:val="008B4171"/>
    <w:rPr>
      <w:rFonts w:ascii="Arial" w:hAnsi="Arial"/>
      <w:sz w:val="36"/>
      <w:lang w:val="en-GB"/>
    </w:rPr>
  </w:style>
  <w:style w:type="character" w:customStyle="1" w:styleId="NOZchn">
    <w:name w:val="NO Zchn"/>
    <w:rsid w:val="000B0BD8"/>
    <w:rPr>
      <w:rFonts w:eastAsia="Times New Roman"/>
      <w:lang w:val="en-GB"/>
    </w:rPr>
  </w:style>
  <w:style w:type="character" w:styleId="CommentReference">
    <w:name w:val="annotation reference"/>
    <w:basedOn w:val="DefaultParagraphFont"/>
    <w:rsid w:val="00F21C8A"/>
    <w:rPr>
      <w:sz w:val="16"/>
      <w:szCs w:val="16"/>
    </w:rPr>
  </w:style>
  <w:style w:type="paragraph" w:styleId="CommentText">
    <w:name w:val="annotation text"/>
    <w:basedOn w:val="Normal"/>
    <w:link w:val="CommentTextChar"/>
    <w:rsid w:val="00F21C8A"/>
  </w:style>
  <w:style w:type="character" w:customStyle="1" w:styleId="CommentTextChar">
    <w:name w:val="Comment Text Char"/>
    <w:basedOn w:val="DefaultParagraphFont"/>
    <w:link w:val="CommentText"/>
    <w:rsid w:val="00F21C8A"/>
    <w:rPr>
      <w:lang w:val="en-GB"/>
    </w:rPr>
  </w:style>
  <w:style w:type="paragraph" w:styleId="CommentSubject">
    <w:name w:val="annotation subject"/>
    <w:basedOn w:val="CommentText"/>
    <w:next w:val="CommentText"/>
    <w:link w:val="CommentSubjectChar"/>
    <w:rsid w:val="00F21C8A"/>
    <w:rPr>
      <w:b/>
      <w:bCs/>
    </w:rPr>
  </w:style>
  <w:style w:type="character" w:customStyle="1" w:styleId="CommentSubjectChar">
    <w:name w:val="Comment Subject Char"/>
    <w:basedOn w:val="CommentTextChar"/>
    <w:link w:val="CommentSubject"/>
    <w:rsid w:val="00F21C8A"/>
    <w:rPr>
      <w:b/>
      <w:bCs/>
      <w:lang w:val="en-GB"/>
    </w:rPr>
  </w:style>
  <w:style w:type="character" w:customStyle="1" w:styleId="ui-provider">
    <w:name w:val="ui-provider"/>
    <w:basedOn w:val="DefaultParagraphFont"/>
    <w:rsid w:val="00B31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hgprotocol.org/corporate-value-chain-scope-3-standard"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RBI5PAMIO524-1616901215-36033</_dlc_DocId>
    <_dlc_DocIdUrl xmlns="71c5aaf6-e6ce-465b-b873-5148d2a4c105">
      <Url>https://nokia.sharepoint.com/sites/gxp/_layouts/15/DocIdRedir.aspx?ID=RBI5PAMIO524-1616901215-36033</Url>
      <Description>RBI5PAMIO524-1616901215-36033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228A41AA-A7DA-4D1E-9049-B39DCCA460C7}">
  <ds:schemaRefs>
    <ds:schemaRef ds:uri="Microsoft.SharePoint.Taxonomy.ContentTypeSync"/>
  </ds:schemaRefs>
</ds:datastoreItem>
</file>

<file path=customXml/itemProps3.xml><?xml version="1.0" encoding="utf-8"?>
<ds:datastoreItem xmlns:ds="http://schemas.openxmlformats.org/officeDocument/2006/customXml" ds:itemID="{0507961E-72C7-4269-A58F-E8C13397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6D1BC515-5839-40F4-8133-ABD3E91374ED}">
  <ds:schemaRefs>
    <ds:schemaRef ds:uri="http://schemas.microsoft.com/sharepoint/v3/contenttype/forms"/>
  </ds:schemaRefs>
</ds:datastoreItem>
</file>

<file path=customXml/itemProps6.xml><?xml version="1.0" encoding="utf-8"?>
<ds:datastoreItem xmlns:ds="http://schemas.openxmlformats.org/officeDocument/2006/customXml" ds:itemID="{B8A06A00-B2FC-48BB-AB3F-3CD71E1CCD5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375</TotalTime>
  <Pages>20</Pages>
  <Words>14784</Words>
  <Characters>84275</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LWG_Nokia</cp:lastModifiedBy>
  <cp:revision>161</cp:revision>
  <cp:lastPrinted>2019-02-25T14:05:00Z</cp:lastPrinted>
  <dcterms:created xsi:type="dcterms:W3CDTF">2024-11-19T03:50:00Z</dcterms:created>
  <dcterms:modified xsi:type="dcterms:W3CDTF">2024-11-29T14:51:00Z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0x01010055A05E76B664164F9F76E63E6D6BE6ED</vt:lpwstr>
  </property>
  <property fmtid="{D5CDD505-2E9C-101B-9397-08002B2CF9AE}" pid="5" name="_dlc_DocIdItemGuid">
    <vt:lpwstr>c9e5a7fd-91af-4d5f-93ca-62f4260d9803</vt:lpwstr>
  </property>
  <property fmtid="{D5CDD505-2E9C-101B-9397-08002B2CF9AE}" pid="6" name="MediaServiceImageTags">
    <vt:lpwstr/>
  </property>
</Properties>
</file>