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321EAF2A"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ins w:id="3" w:author="SA1#106" w:date="2024-06-04T09:36:00Z">
              <w:r w:rsidR="00DC5347">
                <w:rPr>
                  <w:rFonts w:eastAsia="SimSun"/>
                  <w:sz w:val="64"/>
                  <w:lang w:val="en-US" w:eastAsia="zh-CN"/>
                </w:rPr>
                <w:t>83</w:t>
              </w:r>
            </w:ins>
            <w:del w:id="4" w:author="SA1#106" w:date="2024-06-04T09:36:00Z">
              <w:r w:rsidR="00BC037E" w:rsidDel="00DC5347">
                <w:rPr>
                  <w:rFonts w:eastAsia="SimSun" w:hint="eastAsia"/>
                  <w:sz w:val="64"/>
                  <w:lang w:val="en-US" w:eastAsia="zh-CN"/>
                </w:rPr>
                <w:delText>xx</w:delText>
              </w:r>
            </w:del>
            <w:r>
              <w:rPr>
                <w:sz w:val="64"/>
              </w:rPr>
              <w:t xml:space="preserve"> </w:t>
            </w:r>
            <w:r>
              <w:t>V</w:t>
            </w:r>
            <w:bookmarkStart w:id="5" w:name="specVersion"/>
            <w:r>
              <w:rPr>
                <w:rFonts w:eastAsia="SimSun" w:hint="eastAsia"/>
                <w:lang w:val="en-US" w:eastAsia="zh-CN"/>
              </w:rPr>
              <w:t>0</w:t>
            </w:r>
            <w:r>
              <w:t>.</w:t>
            </w:r>
            <w:ins w:id="6" w:author="SA1#106" w:date="2024-06-04T09:36:00Z">
              <w:r w:rsidR="00DC5347">
                <w:rPr>
                  <w:rFonts w:eastAsia="SimSun"/>
                  <w:lang w:val="en-US" w:eastAsia="zh-CN"/>
                </w:rPr>
                <w:t>1</w:t>
              </w:r>
            </w:ins>
            <w:del w:id="7" w:author="SA1#106" w:date="2024-06-04T09:36:00Z">
              <w:r w:rsidDel="00DC5347">
                <w:rPr>
                  <w:rFonts w:eastAsia="SimSun" w:hint="eastAsia"/>
                  <w:lang w:val="en-US" w:eastAsia="zh-CN"/>
                </w:rPr>
                <w:delText>0</w:delText>
              </w:r>
            </w:del>
            <w:r>
              <w:t>.</w:t>
            </w:r>
            <w:bookmarkEnd w:id="5"/>
            <w:r>
              <w:t xml:space="preserve">0 </w:t>
            </w:r>
            <w:r>
              <w:rPr>
                <w:sz w:val="32"/>
              </w:rPr>
              <w:t>(</w:t>
            </w:r>
            <w:bookmarkStart w:id="8" w:name="issueDate"/>
            <w:r>
              <w:rPr>
                <w:sz w:val="32"/>
              </w:rPr>
              <w:t>202</w:t>
            </w:r>
            <w:r>
              <w:rPr>
                <w:rFonts w:eastAsia="SimSun" w:hint="eastAsia"/>
                <w:sz w:val="32"/>
                <w:lang w:val="en-US" w:eastAsia="zh-CN"/>
              </w:rPr>
              <w:t>4</w:t>
            </w:r>
            <w:r>
              <w:rPr>
                <w:sz w:val="32"/>
              </w:rPr>
              <w:t>-</w:t>
            </w:r>
            <w:bookmarkEnd w:id="8"/>
            <w:r w:rsidR="00BC037E">
              <w:rPr>
                <w:sz w:val="32"/>
              </w:rPr>
              <w:t>0</w:t>
            </w:r>
            <w:ins w:id="9" w:author="SA1#106" w:date="2024-06-04T09:36:00Z">
              <w:r w:rsidR="00DC5347">
                <w:rPr>
                  <w:sz w:val="32"/>
                </w:rPr>
                <w:t>6</w:t>
              </w:r>
            </w:ins>
            <w:del w:id="10" w:author="SA1#106" w:date="2024-06-04T09:36:00Z">
              <w:r w:rsidR="00BC037E" w:rsidDel="00DC5347">
                <w:rPr>
                  <w:rFonts w:eastAsia="SimSun" w:hint="eastAsia"/>
                  <w:sz w:val="32"/>
                  <w:lang w:val="en-US" w:eastAsia="zh-CN"/>
                </w:rPr>
                <w:delText>2</w:delText>
              </w:r>
            </w:del>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11" w:name="spectype2"/>
            <w:r>
              <w:t>Report</w:t>
            </w:r>
            <w:bookmarkEnd w:id="11"/>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12" w:name="specTitle"/>
            <w:r>
              <w:t>TSG SA;</w:t>
            </w:r>
          </w:p>
          <w:bookmarkEnd w:id="12"/>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4"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5"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5"/>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7" w:name="copyrightDate"/>
            <w:r w:rsidRPr="00DC5347">
              <w:rPr>
                <w:sz w:val="18"/>
                <w:rPrChange w:id="18" w:author="SA1#106" w:date="2024-06-04T09:36:00Z">
                  <w:rPr>
                    <w:sz w:val="18"/>
                    <w:highlight w:val="yellow"/>
                  </w:rPr>
                </w:rPrChange>
              </w:rPr>
              <w:t>202</w:t>
            </w:r>
            <w:bookmarkEnd w:id="17"/>
            <w:r w:rsidRPr="00DC5347">
              <w:rPr>
                <w:rFonts w:eastAsia="SimSun"/>
                <w:sz w:val="18"/>
                <w:lang w:val="en-US" w:eastAsia="zh-CN"/>
                <w:rPrChange w:id="19" w:author="SA1#106" w:date="2024-06-04T09:36:00Z">
                  <w:rPr>
                    <w:rFonts w:eastAsia="SimSun"/>
                    <w:sz w:val="18"/>
                    <w:highlight w:val="yellow"/>
                    <w:lang w:val="en-US" w:eastAsia="zh-CN"/>
                  </w:rPr>
                </w:rPrChange>
              </w:rPr>
              <w:t>4</w:t>
            </w:r>
            <w:r>
              <w:rPr>
                <w:sz w:val="18"/>
              </w:rPr>
              <w:t>, 3GPP Organizational Partners (ARIB, ATIS, CCSA, ETSI, TSDSI, TTA, TTC).</w:t>
            </w:r>
            <w:bookmarkStart w:id="20" w:name="copyrightaddon"/>
            <w:bookmarkEnd w:id="20"/>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6"/>
          </w:p>
          <w:p w14:paraId="048F9623" w14:textId="77777777" w:rsidR="009203BD" w:rsidRDefault="009203BD"/>
        </w:tc>
      </w:tr>
      <w:bookmarkEnd w:id="14"/>
    </w:tbl>
    <w:p w14:paraId="1C8C87A1" w14:textId="77777777" w:rsidR="009203BD" w:rsidRDefault="00011BF0">
      <w:pPr>
        <w:pStyle w:val="TT"/>
      </w:pPr>
      <w:r>
        <w:br w:type="page"/>
      </w:r>
      <w:bookmarkStart w:id="21" w:name="tableOfContents"/>
      <w:bookmarkEnd w:id="21"/>
      <w:r>
        <w:lastRenderedPageBreak/>
        <w:t>Contents</w:t>
      </w:r>
    </w:p>
    <w:p w14:paraId="492B97C7" w14:textId="70C2BF0B" w:rsidR="00450447" w:rsidRDefault="00011BF0">
      <w:pPr>
        <w:pStyle w:val="TOC1"/>
        <w:rPr>
          <w:ins w:id="22" w:author="SA1#106" w:date="2024-06-04T09:5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3" w:author="SA1#106" w:date="2024-06-04T09:59:00Z">
        <w:r w:rsidR="00450447">
          <w:rPr>
            <w:noProof/>
          </w:rPr>
          <w:t>Foreword</w:t>
        </w:r>
        <w:r w:rsidR="00450447">
          <w:rPr>
            <w:noProof/>
          </w:rPr>
          <w:tab/>
        </w:r>
        <w:r w:rsidR="00450447">
          <w:rPr>
            <w:noProof/>
          </w:rPr>
          <w:fldChar w:fldCharType="begin"/>
        </w:r>
        <w:r w:rsidR="00450447">
          <w:rPr>
            <w:noProof/>
          </w:rPr>
          <w:instrText xml:space="preserve"> PAGEREF _Toc168387591 \h </w:instrText>
        </w:r>
      </w:ins>
      <w:r w:rsidR="00450447">
        <w:rPr>
          <w:noProof/>
        </w:rPr>
      </w:r>
      <w:r w:rsidR="00450447">
        <w:rPr>
          <w:noProof/>
        </w:rPr>
        <w:fldChar w:fldCharType="separate"/>
      </w:r>
      <w:ins w:id="24" w:author="SA1#106" w:date="2024-06-04T09:59:00Z">
        <w:r w:rsidR="00450447">
          <w:rPr>
            <w:noProof/>
          </w:rPr>
          <w:t>5</w:t>
        </w:r>
        <w:r w:rsidR="00450447">
          <w:rPr>
            <w:noProof/>
          </w:rPr>
          <w:fldChar w:fldCharType="end"/>
        </w:r>
      </w:ins>
    </w:p>
    <w:p w14:paraId="286A80D7" w14:textId="5F6A2C4C" w:rsidR="00450447" w:rsidRDefault="00450447">
      <w:pPr>
        <w:pStyle w:val="TOC1"/>
        <w:rPr>
          <w:ins w:id="25" w:author="SA1#106" w:date="2024-06-04T09:59:00Z"/>
          <w:rFonts w:asciiTheme="minorHAnsi" w:eastAsiaTheme="minorEastAsia" w:hAnsiTheme="minorHAnsi" w:cstheme="minorBidi"/>
          <w:noProof/>
          <w:kern w:val="2"/>
          <w:sz w:val="24"/>
          <w:szCs w:val="24"/>
          <w:lang w:val="en-US"/>
          <w14:ligatures w14:val="standardContextual"/>
        </w:rPr>
      </w:pPr>
      <w:ins w:id="26" w:author="SA1#106" w:date="2024-06-04T09:59:00Z">
        <w:r>
          <w:rPr>
            <w:noProof/>
          </w:rPr>
          <w:t>Introduction</w:t>
        </w:r>
        <w:r>
          <w:rPr>
            <w:noProof/>
          </w:rPr>
          <w:tab/>
        </w:r>
        <w:r>
          <w:rPr>
            <w:noProof/>
          </w:rPr>
          <w:fldChar w:fldCharType="begin"/>
        </w:r>
        <w:r>
          <w:rPr>
            <w:noProof/>
          </w:rPr>
          <w:instrText xml:space="preserve"> PAGEREF _Toc168387592 \h </w:instrText>
        </w:r>
      </w:ins>
      <w:r>
        <w:rPr>
          <w:noProof/>
        </w:rPr>
      </w:r>
      <w:r>
        <w:rPr>
          <w:noProof/>
        </w:rPr>
        <w:fldChar w:fldCharType="separate"/>
      </w:r>
      <w:ins w:id="27" w:author="SA1#106" w:date="2024-06-04T09:59:00Z">
        <w:r>
          <w:rPr>
            <w:noProof/>
          </w:rPr>
          <w:t>6</w:t>
        </w:r>
        <w:r>
          <w:rPr>
            <w:noProof/>
          </w:rPr>
          <w:fldChar w:fldCharType="end"/>
        </w:r>
      </w:ins>
    </w:p>
    <w:p w14:paraId="18DD7FE4" w14:textId="4BE1B90B" w:rsidR="00450447" w:rsidRDefault="00450447">
      <w:pPr>
        <w:pStyle w:val="TOC1"/>
        <w:rPr>
          <w:ins w:id="28" w:author="SA1#106" w:date="2024-06-04T09:59:00Z"/>
          <w:rFonts w:asciiTheme="minorHAnsi" w:eastAsiaTheme="minorEastAsia" w:hAnsiTheme="minorHAnsi" w:cstheme="minorBidi"/>
          <w:noProof/>
          <w:kern w:val="2"/>
          <w:sz w:val="24"/>
          <w:szCs w:val="24"/>
          <w:lang w:val="en-US"/>
          <w14:ligatures w14:val="standardContextual"/>
        </w:rPr>
      </w:pPr>
      <w:ins w:id="29" w:author="SA1#106" w:date="2024-06-04T09:5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_Toc168387593 \h </w:instrText>
        </w:r>
      </w:ins>
      <w:r>
        <w:rPr>
          <w:noProof/>
        </w:rPr>
      </w:r>
      <w:r>
        <w:rPr>
          <w:noProof/>
        </w:rPr>
        <w:fldChar w:fldCharType="separate"/>
      </w:r>
      <w:ins w:id="30" w:author="SA1#106" w:date="2024-06-04T09:59:00Z">
        <w:r>
          <w:rPr>
            <w:noProof/>
          </w:rPr>
          <w:t>7</w:t>
        </w:r>
        <w:r>
          <w:rPr>
            <w:noProof/>
          </w:rPr>
          <w:fldChar w:fldCharType="end"/>
        </w:r>
      </w:ins>
    </w:p>
    <w:p w14:paraId="048001C2" w14:textId="7E943B3A" w:rsidR="00450447" w:rsidRDefault="00450447">
      <w:pPr>
        <w:pStyle w:val="TOC1"/>
        <w:rPr>
          <w:ins w:id="31" w:author="SA1#106" w:date="2024-06-04T09:59:00Z"/>
          <w:rFonts w:asciiTheme="minorHAnsi" w:eastAsiaTheme="minorEastAsia" w:hAnsiTheme="minorHAnsi" w:cstheme="minorBidi"/>
          <w:noProof/>
          <w:kern w:val="2"/>
          <w:sz w:val="24"/>
          <w:szCs w:val="24"/>
          <w:lang w:val="en-US"/>
          <w14:ligatures w14:val="standardContextual"/>
        </w:rPr>
      </w:pPr>
      <w:ins w:id="32" w:author="SA1#106" w:date="2024-06-04T09:5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_Toc168387594 \h </w:instrText>
        </w:r>
      </w:ins>
      <w:r>
        <w:rPr>
          <w:noProof/>
        </w:rPr>
      </w:r>
      <w:r>
        <w:rPr>
          <w:noProof/>
        </w:rPr>
        <w:fldChar w:fldCharType="separate"/>
      </w:r>
      <w:ins w:id="33" w:author="SA1#106" w:date="2024-06-04T09:59:00Z">
        <w:r>
          <w:rPr>
            <w:noProof/>
          </w:rPr>
          <w:t>7</w:t>
        </w:r>
        <w:r>
          <w:rPr>
            <w:noProof/>
          </w:rPr>
          <w:fldChar w:fldCharType="end"/>
        </w:r>
      </w:ins>
    </w:p>
    <w:p w14:paraId="3DD01E3B" w14:textId="0F6A124D" w:rsidR="00450447" w:rsidRDefault="00450447">
      <w:pPr>
        <w:pStyle w:val="TOC1"/>
        <w:rPr>
          <w:ins w:id="34" w:author="SA1#106" w:date="2024-06-04T09:59:00Z"/>
          <w:rFonts w:asciiTheme="minorHAnsi" w:eastAsiaTheme="minorEastAsia" w:hAnsiTheme="minorHAnsi" w:cstheme="minorBidi"/>
          <w:noProof/>
          <w:kern w:val="2"/>
          <w:sz w:val="24"/>
          <w:szCs w:val="24"/>
          <w:lang w:val="en-US"/>
          <w14:ligatures w14:val="standardContextual"/>
        </w:rPr>
      </w:pPr>
      <w:ins w:id="35" w:author="SA1#106" w:date="2024-06-04T09:5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_Toc168387595 \h </w:instrText>
        </w:r>
      </w:ins>
      <w:r>
        <w:rPr>
          <w:noProof/>
        </w:rPr>
      </w:r>
      <w:r>
        <w:rPr>
          <w:noProof/>
        </w:rPr>
        <w:fldChar w:fldCharType="separate"/>
      </w:r>
      <w:ins w:id="36" w:author="SA1#106" w:date="2024-06-04T09:59:00Z">
        <w:r>
          <w:rPr>
            <w:noProof/>
          </w:rPr>
          <w:t>7</w:t>
        </w:r>
        <w:r>
          <w:rPr>
            <w:noProof/>
          </w:rPr>
          <w:fldChar w:fldCharType="end"/>
        </w:r>
      </w:ins>
    </w:p>
    <w:p w14:paraId="7424A475" w14:textId="3D31574B" w:rsidR="00450447" w:rsidRDefault="00450447">
      <w:pPr>
        <w:pStyle w:val="TOC2"/>
        <w:rPr>
          <w:ins w:id="37" w:author="SA1#106" w:date="2024-06-04T09:59:00Z"/>
          <w:rFonts w:asciiTheme="minorHAnsi" w:eastAsiaTheme="minorEastAsia" w:hAnsiTheme="minorHAnsi" w:cstheme="minorBidi"/>
          <w:noProof/>
          <w:kern w:val="2"/>
          <w:sz w:val="24"/>
          <w:szCs w:val="24"/>
          <w:lang w:val="en-US"/>
          <w14:ligatures w14:val="standardContextual"/>
        </w:rPr>
      </w:pPr>
      <w:ins w:id="38" w:author="SA1#106" w:date="2024-06-04T09:59: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_Toc168387596 \h </w:instrText>
        </w:r>
      </w:ins>
      <w:r>
        <w:rPr>
          <w:noProof/>
        </w:rPr>
      </w:r>
      <w:r>
        <w:rPr>
          <w:noProof/>
        </w:rPr>
        <w:fldChar w:fldCharType="separate"/>
      </w:r>
      <w:ins w:id="39" w:author="SA1#106" w:date="2024-06-04T09:59:00Z">
        <w:r>
          <w:rPr>
            <w:noProof/>
          </w:rPr>
          <w:t>7</w:t>
        </w:r>
        <w:r>
          <w:rPr>
            <w:noProof/>
          </w:rPr>
          <w:fldChar w:fldCharType="end"/>
        </w:r>
      </w:ins>
    </w:p>
    <w:p w14:paraId="3CC61357" w14:textId="00EA651C" w:rsidR="00450447" w:rsidRDefault="00450447">
      <w:pPr>
        <w:pStyle w:val="TOC2"/>
        <w:rPr>
          <w:ins w:id="40" w:author="SA1#106" w:date="2024-06-04T09:59:00Z"/>
          <w:rFonts w:asciiTheme="minorHAnsi" w:eastAsiaTheme="minorEastAsia" w:hAnsiTheme="minorHAnsi" w:cstheme="minorBidi"/>
          <w:noProof/>
          <w:kern w:val="2"/>
          <w:sz w:val="24"/>
          <w:szCs w:val="24"/>
          <w:lang w:val="en-US"/>
          <w14:ligatures w14:val="standardContextual"/>
        </w:rPr>
      </w:pPr>
      <w:ins w:id="41" w:author="SA1#106" w:date="2024-06-04T09:5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_Toc168387597 \h </w:instrText>
        </w:r>
      </w:ins>
      <w:r>
        <w:rPr>
          <w:noProof/>
        </w:rPr>
      </w:r>
      <w:r>
        <w:rPr>
          <w:noProof/>
        </w:rPr>
        <w:fldChar w:fldCharType="separate"/>
      </w:r>
      <w:ins w:id="42" w:author="SA1#106" w:date="2024-06-04T09:59:00Z">
        <w:r>
          <w:rPr>
            <w:noProof/>
          </w:rPr>
          <w:t>7</w:t>
        </w:r>
        <w:r>
          <w:rPr>
            <w:noProof/>
          </w:rPr>
          <w:fldChar w:fldCharType="end"/>
        </w:r>
      </w:ins>
    </w:p>
    <w:p w14:paraId="15E0CDBF" w14:textId="3E6B6C63" w:rsidR="00450447" w:rsidRDefault="00450447">
      <w:pPr>
        <w:pStyle w:val="TOC2"/>
        <w:rPr>
          <w:ins w:id="43" w:author="SA1#106" w:date="2024-06-04T09:59:00Z"/>
          <w:rFonts w:asciiTheme="minorHAnsi" w:eastAsiaTheme="minorEastAsia" w:hAnsiTheme="minorHAnsi" w:cstheme="minorBidi"/>
          <w:noProof/>
          <w:kern w:val="2"/>
          <w:sz w:val="24"/>
          <w:szCs w:val="24"/>
          <w:lang w:val="en-US"/>
          <w14:ligatures w14:val="standardContextual"/>
        </w:rPr>
      </w:pPr>
      <w:ins w:id="44" w:author="SA1#106" w:date="2024-06-04T09:5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_Toc168387598 \h </w:instrText>
        </w:r>
      </w:ins>
      <w:r>
        <w:rPr>
          <w:noProof/>
        </w:rPr>
      </w:r>
      <w:r>
        <w:rPr>
          <w:noProof/>
        </w:rPr>
        <w:fldChar w:fldCharType="separate"/>
      </w:r>
      <w:ins w:id="45" w:author="SA1#106" w:date="2024-06-04T09:59:00Z">
        <w:r>
          <w:rPr>
            <w:noProof/>
          </w:rPr>
          <w:t>7</w:t>
        </w:r>
        <w:r>
          <w:rPr>
            <w:noProof/>
          </w:rPr>
          <w:fldChar w:fldCharType="end"/>
        </w:r>
      </w:ins>
    </w:p>
    <w:p w14:paraId="6C41C365" w14:textId="3B53ECDD" w:rsidR="00450447" w:rsidRDefault="00450447">
      <w:pPr>
        <w:pStyle w:val="TOC1"/>
        <w:rPr>
          <w:ins w:id="46" w:author="SA1#106" w:date="2024-06-04T09:59:00Z"/>
          <w:rFonts w:asciiTheme="minorHAnsi" w:eastAsiaTheme="minorEastAsia" w:hAnsiTheme="minorHAnsi" w:cstheme="minorBidi"/>
          <w:noProof/>
          <w:kern w:val="2"/>
          <w:sz w:val="24"/>
          <w:szCs w:val="24"/>
          <w:lang w:val="en-US"/>
          <w14:ligatures w14:val="standardContextual"/>
        </w:rPr>
      </w:pPr>
      <w:ins w:id="47" w:author="SA1#106" w:date="2024-06-04T09:59:00Z">
        <w:r w:rsidRPr="00FD2159">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Overview</w:t>
        </w:r>
        <w:r>
          <w:rPr>
            <w:noProof/>
          </w:rPr>
          <w:tab/>
        </w:r>
        <w:r>
          <w:rPr>
            <w:noProof/>
          </w:rPr>
          <w:fldChar w:fldCharType="begin"/>
        </w:r>
        <w:r>
          <w:rPr>
            <w:noProof/>
          </w:rPr>
          <w:instrText xml:space="preserve"> PAGEREF _Toc168387599 \h </w:instrText>
        </w:r>
      </w:ins>
      <w:r>
        <w:rPr>
          <w:noProof/>
        </w:rPr>
      </w:r>
      <w:r>
        <w:rPr>
          <w:noProof/>
        </w:rPr>
        <w:fldChar w:fldCharType="separate"/>
      </w:r>
      <w:ins w:id="48" w:author="SA1#106" w:date="2024-06-04T09:59:00Z">
        <w:r>
          <w:rPr>
            <w:noProof/>
          </w:rPr>
          <w:t>7</w:t>
        </w:r>
        <w:r>
          <w:rPr>
            <w:noProof/>
          </w:rPr>
          <w:fldChar w:fldCharType="end"/>
        </w:r>
      </w:ins>
    </w:p>
    <w:p w14:paraId="31F1DD92" w14:textId="6E746918" w:rsidR="00450447" w:rsidRDefault="00450447">
      <w:pPr>
        <w:pStyle w:val="TOC1"/>
        <w:rPr>
          <w:ins w:id="49" w:author="SA1#106" w:date="2024-06-04T09:59:00Z"/>
          <w:rFonts w:asciiTheme="minorHAnsi" w:eastAsiaTheme="minorEastAsia" w:hAnsiTheme="minorHAnsi" w:cstheme="minorBidi"/>
          <w:noProof/>
          <w:kern w:val="2"/>
          <w:sz w:val="24"/>
          <w:szCs w:val="24"/>
          <w:lang w:val="en-US"/>
          <w14:ligatures w14:val="standardContextual"/>
        </w:rPr>
      </w:pPr>
      <w:ins w:id="50" w:author="SA1#106" w:date="2024-06-04T09:59:00Z">
        <w:r w:rsidRPr="00FD2159">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Use cases</w:t>
        </w:r>
        <w:r>
          <w:rPr>
            <w:noProof/>
          </w:rPr>
          <w:tab/>
        </w:r>
        <w:r>
          <w:rPr>
            <w:noProof/>
          </w:rPr>
          <w:fldChar w:fldCharType="begin"/>
        </w:r>
        <w:r>
          <w:rPr>
            <w:noProof/>
          </w:rPr>
          <w:instrText xml:space="preserve"> PAGEREF _Toc168387600 \h </w:instrText>
        </w:r>
      </w:ins>
      <w:r>
        <w:rPr>
          <w:noProof/>
        </w:rPr>
      </w:r>
      <w:r>
        <w:rPr>
          <w:noProof/>
        </w:rPr>
        <w:fldChar w:fldCharType="separate"/>
      </w:r>
      <w:ins w:id="51" w:author="SA1#106" w:date="2024-06-04T09:59:00Z">
        <w:r>
          <w:rPr>
            <w:noProof/>
          </w:rPr>
          <w:t>8</w:t>
        </w:r>
        <w:r>
          <w:rPr>
            <w:noProof/>
          </w:rPr>
          <w:fldChar w:fldCharType="end"/>
        </w:r>
      </w:ins>
    </w:p>
    <w:p w14:paraId="26CE08D3" w14:textId="7340575A" w:rsidR="00450447" w:rsidRDefault="00450447">
      <w:pPr>
        <w:pStyle w:val="TOC2"/>
        <w:rPr>
          <w:ins w:id="52" w:author="SA1#106" w:date="2024-06-04T09:59:00Z"/>
          <w:rFonts w:asciiTheme="minorHAnsi" w:eastAsiaTheme="minorEastAsia" w:hAnsiTheme="minorHAnsi" w:cstheme="minorBidi"/>
          <w:noProof/>
          <w:kern w:val="2"/>
          <w:sz w:val="24"/>
          <w:szCs w:val="24"/>
          <w:lang w:val="en-US"/>
          <w14:ligatures w14:val="standardContextual"/>
        </w:rPr>
      </w:pPr>
      <w:ins w:id="53" w:author="SA1#106" w:date="2024-06-04T09:59: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_Toc168387601 \h </w:instrText>
        </w:r>
      </w:ins>
      <w:r>
        <w:rPr>
          <w:noProof/>
        </w:rPr>
      </w:r>
      <w:r>
        <w:rPr>
          <w:noProof/>
        </w:rPr>
        <w:fldChar w:fldCharType="separate"/>
      </w:r>
      <w:ins w:id="54" w:author="SA1#106" w:date="2024-06-04T09:59:00Z">
        <w:r>
          <w:rPr>
            <w:noProof/>
          </w:rPr>
          <w:t>8</w:t>
        </w:r>
        <w:r>
          <w:rPr>
            <w:noProof/>
          </w:rPr>
          <w:fldChar w:fldCharType="end"/>
        </w:r>
      </w:ins>
    </w:p>
    <w:p w14:paraId="493557E0" w14:textId="2AD30F67" w:rsidR="00450447" w:rsidRDefault="00450447">
      <w:pPr>
        <w:pStyle w:val="TOC3"/>
        <w:rPr>
          <w:ins w:id="55" w:author="SA1#106" w:date="2024-06-04T09:59:00Z"/>
          <w:rFonts w:asciiTheme="minorHAnsi" w:eastAsiaTheme="minorEastAsia" w:hAnsiTheme="minorHAnsi" w:cstheme="minorBidi"/>
          <w:noProof/>
          <w:kern w:val="2"/>
          <w:sz w:val="24"/>
          <w:szCs w:val="24"/>
          <w:lang w:val="en-US"/>
          <w14:ligatures w14:val="standardContextual"/>
        </w:rPr>
      </w:pPr>
      <w:ins w:id="56" w:author="SA1#106" w:date="2024-06-04T09:59: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_Toc168387602 \h </w:instrText>
        </w:r>
      </w:ins>
      <w:r>
        <w:rPr>
          <w:noProof/>
        </w:rPr>
      </w:r>
      <w:r>
        <w:rPr>
          <w:noProof/>
        </w:rPr>
        <w:fldChar w:fldCharType="separate"/>
      </w:r>
      <w:ins w:id="57" w:author="SA1#106" w:date="2024-06-04T09:59:00Z">
        <w:r>
          <w:rPr>
            <w:noProof/>
          </w:rPr>
          <w:t>8</w:t>
        </w:r>
        <w:r>
          <w:rPr>
            <w:noProof/>
          </w:rPr>
          <w:fldChar w:fldCharType="end"/>
        </w:r>
      </w:ins>
    </w:p>
    <w:p w14:paraId="1E790252" w14:textId="64DB0669" w:rsidR="00450447" w:rsidRDefault="00450447">
      <w:pPr>
        <w:pStyle w:val="TOC3"/>
        <w:rPr>
          <w:ins w:id="58" w:author="SA1#106" w:date="2024-06-04T09:59:00Z"/>
          <w:rFonts w:asciiTheme="minorHAnsi" w:eastAsiaTheme="minorEastAsia" w:hAnsiTheme="minorHAnsi" w:cstheme="minorBidi"/>
          <w:noProof/>
          <w:kern w:val="2"/>
          <w:sz w:val="24"/>
          <w:szCs w:val="24"/>
          <w:lang w:val="en-US"/>
          <w14:ligatures w14:val="standardContextual"/>
        </w:rPr>
      </w:pPr>
      <w:ins w:id="59" w:author="SA1#106" w:date="2024-06-04T09:59:00Z">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_Toc168387603 \h </w:instrText>
        </w:r>
      </w:ins>
      <w:r>
        <w:rPr>
          <w:noProof/>
        </w:rPr>
      </w:r>
      <w:r>
        <w:rPr>
          <w:noProof/>
        </w:rPr>
        <w:fldChar w:fldCharType="separate"/>
      </w:r>
      <w:ins w:id="60" w:author="SA1#106" w:date="2024-06-04T09:59:00Z">
        <w:r>
          <w:rPr>
            <w:noProof/>
          </w:rPr>
          <w:t>8</w:t>
        </w:r>
        <w:r>
          <w:rPr>
            <w:noProof/>
          </w:rPr>
          <w:fldChar w:fldCharType="end"/>
        </w:r>
      </w:ins>
    </w:p>
    <w:p w14:paraId="235AC461" w14:textId="216BD34A" w:rsidR="00450447" w:rsidRDefault="00450447">
      <w:pPr>
        <w:pStyle w:val="TOC3"/>
        <w:rPr>
          <w:ins w:id="61" w:author="SA1#106" w:date="2024-06-04T09:59:00Z"/>
          <w:rFonts w:asciiTheme="minorHAnsi" w:eastAsiaTheme="minorEastAsia" w:hAnsiTheme="minorHAnsi" w:cstheme="minorBidi"/>
          <w:noProof/>
          <w:kern w:val="2"/>
          <w:sz w:val="24"/>
          <w:szCs w:val="24"/>
          <w:lang w:val="en-US"/>
          <w14:ligatures w14:val="standardContextual"/>
        </w:rPr>
      </w:pPr>
      <w:ins w:id="62" w:author="SA1#106" w:date="2024-06-04T09:59:00Z">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_Toc168387604 \h </w:instrText>
        </w:r>
      </w:ins>
      <w:r>
        <w:rPr>
          <w:noProof/>
        </w:rPr>
      </w:r>
      <w:r>
        <w:rPr>
          <w:noProof/>
        </w:rPr>
        <w:fldChar w:fldCharType="separate"/>
      </w:r>
      <w:ins w:id="63" w:author="SA1#106" w:date="2024-06-04T09:59:00Z">
        <w:r>
          <w:rPr>
            <w:noProof/>
          </w:rPr>
          <w:t>8</w:t>
        </w:r>
        <w:r>
          <w:rPr>
            <w:noProof/>
          </w:rPr>
          <w:fldChar w:fldCharType="end"/>
        </w:r>
      </w:ins>
    </w:p>
    <w:p w14:paraId="6C2C86BE" w14:textId="313654CF" w:rsidR="00450447" w:rsidRDefault="00450447">
      <w:pPr>
        <w:pStyle w:val="TOC3"/>
        <w:rPr>
          <w:ins w:id="64" w:author="SA1#106" w:date="2024-06-04T09:59:00Z"/>
          <w:rFonts w:asciiTheme="minorHAnsi" w:eastAsiaTheme="minorEastAsia" w:hAnsiTheme="minorHAnsi" w:cstheme="minorBidi"/>
          <w:noProof/>
          <w:kern w:val="2"/>
          <w:sz w:val="24"/>
          <w:szCs w:val="24"/>
          <w:lang w:val="en-US"/>
          <w14:ligatures w14:val="standardContextual"/>
        </w:rPr>
      </w:pPr>
      <w:ins w:id="65" w:author="SA1#106" w:date="2024-06-04T09:59:00Z">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_Toc168387605 \h </w:instrText>
        </w:r>
      </w:ins>
      <w:r>
        <w:rPr>
          <w:noProof/>
        </w:rPr>
      </w:r>
      <w:r>
        <w:rPr>
          <w:noProof/>
        </w:rPr>
        <w:fldChar w:fldCharType="separate"/>
      </w:r>
      <w:ins w:id="66" w:author="SA1#106" w:date="2024-06-04T09:59:00Z">
        <w:r>
          <w:rPr>
            <w:noProof/>
          </w:rPr>
          <w:t>9</w:t>
        </w:r>
        <w:r>
          <w:rPr>
            <w:noProof/>
          </w:rPr>
          <w:fldChar w:fldCharType="end"/>
        </w:r>
      </w:ins>
    </w:p>
    <w:p w14:paraId="033A0822" w14:textId="1A8B821B" w:rsidR="00450447" w:rsidRDefault="00450447">
      <w:pPr>
        <w:pStyle w:val="TOC3"/>
        <w:rPr>
          <w:ins w:id="67" w:author="SA1#106" w:date="2024-06-04T09:59:00Z"/>
          <w:rFonts w:asciiTheme="minorHAnsi" w:eastAsiaTheme="minorEastAsia" w:hAnsiTheme="minorHAnsi" w:cstheme="minorBidi"/>
          <w:noProof/>
          <w:kern w:val="2"/>
          <w:sz w:val="24"/>
          <w:szCs w:val="24"/>
          <w:lang w:val="en-US"/>
          <w14:ligatures w14:val="standardContextual"/>
        </w:rPr>
      </w:pPr>
      <w:ins w:id="68" w:author="SA1#106" w:date="2024-06-04T09:59:00Z">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_Toc168387606 \h </w:instrText>
        </w:r>
      </w:ins>
      <w:r>
        <w:rPr>
          <w:noProof/>
        </w:rPr>
      </w:r>
      <w:r>
        <w:rPr>
          <w:noProof/>
        </w:rPr>
        <w:fldChar w:fldCharType="separate"/>
      </w:r>
      <w:ins w:id="69" w:author="SA1#106" w:date="2024-06-04T09:59:00Z">
        <w:r>
          <w:rPr>
            <w:noProof/>
          </w:rPr>
          <w:t>9</w:t>
        </w:r>
        <w:r>
          <w:rPr>
            <w:noProof/>
          </w:rPr>
          <w:fldChar w:fldCharType="end"/>
        </w:r>
      </w:ins>
    </w:p>
    <w:p w14:paraId="6456C369" w14:textId="31E9411A" w:rsidR="00450447" w:rsidRDefault="00450447">
      <w:pPr>
        <w:pStyle w:val="TOC3"/>
        <w:rPr>
          <w:ins w:id="70" w:author="SA1#106" w:date="2024-06-04T09:59:00Z"/>
          <w:rFonts w:asciiTheme="minorHAnsi" w:eastAsiaTheme="minorEastAsia" w:hAnsiTheme="minorHAnsi" w:cstheme="minorBidi"/>
          <w:noProof/>
          <w:kern w:val="2"/>
          <w:sz w:val="24"/>
          <w:szCs w:val="24"/>
          <w:lang w:val="en-US"/>
          <w14:ligatures w14:val="standardContextual"/>
        </w:rPr>
      </w:pPr>
      <w:ins w:id="71" w:author="SA1#106" w:date="2024-06-04T09:59:00Z">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_Toc168387607 \h </w:instrText>
        </w:r>
      </w:ins>
      <w:r>
        <w:rPr>
          <w:noProof/>
        </w:rPr>
      </w:r>
      <w:r>
        <w:rPr>
          <w:noProof/>
        </w:rPr>
        <w:fldChar w:fldCharType="separate"/>
      </w:r>
      <w:ins w:id="72" w:author="SA1#106" w:date="2024-06-04T09:59:00Z">
        <w:r>
          <w:rPr>
            <w:noProof/>
          </w:rPr>
          <w:t>9</w:t>
        </w:r>
        <w:r>
          <w:rPr>
            <w:noProof/>
          </w:rPr>
          <w:fldChar w:fldCharType="end"/>
        </w:r>
      </w:ins>
    </w:p>
    <w:p w14:paraId="6F9382CA" w14:textId="47546AAD" w:rsidR="00450447" w:rsidRDefault="00450447">
      <w:pPr>
        <w:pStyle w:val="TOC2"/>
        <w:rPr>
          <w:ins w:id="73" w:author="SA1#106" w:date="2024-06-04T09:59:00Z"/>
          <w:rFonts w:asciiTheme="minorHAnsi" w:eastAsiaTheme="minorEastAsia" w:hAnsiTheme="minorHAnsi" w:cstheme="minorBidi"/>
          <w:noProof/>
          <w:kern w:val="2"/>
          <w:sz w:val="24"/>
          <w:szCs w:val="24"/>
          <w:lang w:val="en-US"/>
          <w14:ligatures w14:val="standardContextual"/>
        </w:rPr>
      </w:pPr>
      <w:ins w:id="74" w:author="SA1#106" w:date="2024-06-04T09:59: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_Toc168387608 \h </w:instrText>
        </w:r>
      </w:ins>
      <w:r>
        <w:rPr>
          <w:noProof/>
        </w:rPr>
      </w:r>
      <w:r>
        <w:rPr>
          <w:noProof/>
        </w:rPr>
        <w:fldChar w:fldCharType="separate"/>
      </w:r>
      <w:ins w:id="75" w:author="SA1#106" w:date="2024-06-04T09:59:00Z">
        <w:r>
          <w:rPr>
            <w:noProof/>
          </w:rPr>
          <w:t>9</w:t>
        </w:r>
        <w:r>
          <w:rPr>
            <w:noProof/>
          </w:rPr>
          <w:fldChar w:fldCharType="end"/>
        </w:r>
      </w:ins>
    </w:p>
    <w:p w14:paraId="090D6297" w14:textId="6FBC036F" w:rsidR="00450447" w:rsidRDefault="00450447">
      <w:pPr>
        <w:pStyle w:val="TOC3"/>
        <w:rPr>
          <w:ins w:id="76" w:author="SA1#106" w:date="2024-06-04T09:59:00Z"/>
          <w:rFonts w:asciiTheme="minorHAnsi" w:eastAsiaTheme="minorEastAsia" w:hAnsiTheme="minorHAnsi" w:cstheme="minorBidi"/>
          <w:noProof/>
          <w:kern w:val="2"/>
          <w:sz w:val="24"/>
          <w:szCs w:val="24"/>
          <w:lang w:val="en-US"/>
          <w14:ligatures w14:val="standardContextual"/>
        </w:rPr>
      </w:pPr>
      <w:ins w:id="77" w:author="SA1#106" w:date="2024-06-04T09:59: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_Toc168387609 \h </w:instrText>
        </w:r>
      </w:ins>
      <w:r>
        <w:rPr>
          <w:noProof/>
        </w:rPr>
      </w:r>
      <w:r>
        <w:rPr>
          <w:noProof/>
        </w:rPr>
        <w:fldChar w:fldCharType="separate"/>
      </w:r>
      <w:ins w:id="78" w:author="SA1#106" w:date="2024-06-04T09:59:00Z">
        <w:r>
          <w:rPr>
            <w:noProof/>
          </w:rPr>
          <w:t>9</w:t>
        </w:r>
        <w:r>
          <w:rPr>
            <w:noProof/>
          </w:rPr>
          <w:fldChar w:fldCharType="end"/>
        </w:r>
      </w:ins>
    </w:p>
    <w:p w14:paraId="618C0136" w14:textId="052F0BB0" w:rsidR="00450447" w:rsidRDefault="00450447">
      <w:pPr>
        <w:pStyle w:val="TOC3"/>
        <w:rPr>
          <w:ins w:id="79" w:author="SA1#106" w:date="2024-06-04T09:59:00Z"/>
          <w:rFonts w:asciiTheme="minorHAnsi" w:eastAsiaTheme="minorEastAsia" w:hAnsiTheme="minorHAnsi" w:cstheme="minorBidi"/>
          <w:noProof/>
          <w:kern w:val="2"/>
          <w:sz w:val="24"/>
          <w:szCs w:val="24"/>
          <w:lang w:val="en-US"/>
          <w14:ligatures w14:val="standardContextual"/>
        </w:rPr>
      </w:pPr>
      <w:ins w:id="80" w:author="SA1#106" w:date="2024-06-04T09:59:00Z">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_Toc168387610 \h </w:instrText>
        </w:r>
      </w:ins>
      <w:r>
        <w:rPr>
          <w:noProof/>
        </w:rPr>
      </w:r>
      <w:r>
        <w:rPr>
          <w:noProof/>
        </w:rPr>
        <w:fldChar w:fldCharType="separate"/>
      </w:r>
      <w:ins w:id="81" w:author="SA1#106" w:date="2024-06-04T09:59:00Z">
        <w:r>
          <w:rPr>
            <w:noProof/>
          </w:rPr>
          <w:t>10</w:t>
        </w:r>
        <w:r>
          <w:rPr>
            <w:noProof/>
          </w:rPr>
          <w:fldChar w:fldCharType="end"/>
        </w:r>
      </w:ins>
    </w:p>
    <w:p w14:paraId="531763F6" w14:textId="4EE61333" w:rsidR="00450447" w:rsidRDefault="00450447">
      <w:pPr>
        <w:pStyle w:val="TOC3"/>
        <w:rPr>
          <w:ins w:id="82" w:author="SA1#106" w:date="2024-06-04T09:59:00Z"/>
          <w:rFonts w:asciiTheme="minorHAnsi" w:eastAsiaTheme="minorEastAsia" w:hAnsiTheme="minorHAnsi" w:cstheme="minorBidi"/>
          <w:noProof/>
          <w:kern w:val="2"/>
          <w:sz w:val="24"/>
          <w:szCs w:val="24"/>
          <w:lang w:val="en-US"/>
          <w14:ligatures w14:val="standardContextual"/>
        </w:rPr>
      </w:pPr>
      <w:ins w:id="83" w:author="SA1#106" w:date="2024-06-04T09:59:00Z">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_Toc168387611 \h </w:instrText>
        </w:r>
      </w:ins>
      <w:r>
        <w:rPr>
          <w:noProof/>
        </w:rPr>
      </w:r>
      <w:r>
        <w:rPr>
          <w:noProof/>
        </w:rPr>
        <w:fldChar w:fldCharType="separate"/>
      </w:r>
      <w:ins w:id="84" w:author="SA1#106" w:date="2024-06-04T09:59:00Z">
        <w:r>
          <w:rPr>
            <w:noProof/>
          </w:rPr>
          <w:t>10</w:t>
        </w:r>
        <w:r>
          <w:rPr>
            <w:noProof/>
          </w:rPr>
          <w:fldChar w:fldCharType="end"/>
        </w:r>
      </w:ins>
    </w:p>
    <w:p w14:paraId="4362AB0F" w14:textId="1F81B02D" w:rsidR="00450447" w:rsidRDefault="00450447">
      <w:pPr>
        <w:pStyle w:val="TOC3"/>
        <w:rPr>
          <w:ins w:id="85" w:author="SA1#106" w:date="2024-06-04T09:59:00Z"/>
          <w:rFonts w:asciiTheme="minorHAnsi" w:eastAsiaTheme="minorEastAsia" w:hAnsiTheme="minorHAnsi" w:cstheme="minorBidi"/>
          <w:noProof/>
          <w:kern w:val="2"/>
          <w:sz w:val="24"/>
          <w:szCs w:val="24"/>
          <w:lang w:val="en-US"/>
          <w14:ligatures w14:val="standardContextual"/>
        </w:rPr>
      </w:pPr>
      <w:ins w:id="86" w:author="SA1#106" w:date="2024-06-04T09:59:00Z">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_Toc168387612 \h </w:instrText>
        </w:r>
      </w:ins>
      <w:r>
        <w:rPr>
          <w:noProof/>
        </w:rPr>
      </w:r>
      <w:r>
        <w:rPr>
          <w:noProof/>
        </w:rPr>
        <w:fldChar w:fldCharType="separate"/>
      </w:r>
      <w:ins w:id="87" w:author="SA1#106" w:date="2024-06-04T09:59:00Z">
        <w:r>
          <w:rPr>
            <w:noProof/>
          </w:rPr>
          <w:t>10</w:t>
        </w:r>
        <w:r>
          <w:rPr>
            <w:noProof/>
          </w:rPr>
          <w:fldChar w:fldCharType="end"/>
        </w:r>
      </w:ins>
    </w:p>
    <w:p w14:paraId="3B493E5C" w14:textId="6BBE6F53" w:rsidR="00450447" w:rsidRDefault="00450447">
      <w:pPr>
        <w:pStyle w:val="TOC3"/>
        <w:rPr>
          <w:ins w:id="88" w:author="SA1#106" w:date="2024-06-04T09:59:00Z"/>
          <w:rFonts w:asciiTheme="minorHAnsi" w:eastAsiaTheme="minorEastAsia" w:hAnsiTheme="minorHAnsi" w:cstheme="minorBidi"/>
          <w:noProof/>
          <w:kern w:val="2"/>
          <w:sz w:val="24"/>
          <w:szCs w:val="24"/>
          <w:lang w:val="en-US"/>
          <w14:ligatures w14:val="standardContextual"/>
        </w:rPr>
      </w:pPr>
      <w:ins w:id="89" w:author="SA1#106" w:date="2024-06-04T09:59:00Z">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_Toc168387613 \h </w:instrText>
        </w:r>
      </w:ins>
      <w:r>
        <w:rPr>
          <w:noProof/>
        </w:rPr>
      </w:r>
      <w:r>
        <w:rPr>
          <w:noProof/>
        </w:rPr>
        <w:fldChar w:fldCharType="separate"/>
      </w:r>
      <w:ins w:id="90" w:author="SA1#106" w:date="2024-06-04T09:59:00Z">
        <w:r>
          <w:rPr>
            <w:noProof/>
          </w:rPr>
          <w:t>10</w:t>
        </w:r>
        <w:r>
          <w:rPr>
            <w:noProof/>
          </w:rPr>
          <w:fldChar w:fldCharType="end"/>
        </w:r>
      </w:ins>
    </w:p>
    <w:p w14:paraId="03EA1615" w14:textId="336A78E9" w:rsidR="00450447" w:rsidRDefault="00450447">
      <w:pPr>
        <w:pStyle w:val="TOC3"/>
        <w:rPr>
          <w:ins w:id="91" w:author="SA1#106" w:date="2024-06-04T09:59:00Z"/>
          <w:rFonts w:asciiTheme="minorHAnsi" w:eastAsiaTheme="minorEastAsia" w:hAnsiTheme="minorHAnsi" w:cstheme="minorBidi"/>
          <w:noProof/>
          <w:kern w:val="2"/>
          <w:sz w:val="24"/>
          <w:szCs w:val="24"/>
          <w:lang w:val="en-US"/>
          <w14:ligatures w14:val="standardContextual"/>
        </w:rPr>
      </w:pPr>
      <w:ins w:id="92" w:author="SA1#106" w:date="2024-06-04T09:59:00Z">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_Toc168387614 \h </w:instrText>
        </w:r>
      </w:ins>
      <w:r>
        <w:rPr>
          <w:noProof/>
        </w:rPr>
      </w:r>
      <w:r>
        <w:rPr>
          <w:noProof/>
        </w:rPr>
        <w:fldChar w:fldCharType="separate"/>
      </w:r>
      <w:ins w:id="93" w:author="SA1#106" w:date="2024-06-04T09:59:00Z">
        <w:r>
          <w:rPr>
            <w:noProof/>
          </w:rPr>
          <w:t>11</w:t>
        </w:r>
        <w:r>
          <w:rPr>
            <w:noProof/>
          </w:rPr>
          <w:fldChar w:fldCharType="end"/>
        </w:r>
      </w:ins>
    </w:p>
    <w:p w14:paraId="465DE21E" w14:textId="44B23F85" w:rsidR="00450447" w:rsidRDefault="00450447">
      <w:pPr>
        <w:pStyle w:val="TOC2"/>
        <w:rPr>
          <w:ins w:id="94" w:author="SA1#106" w:date="2024-06-04T09:59:00Z"/>
          <w:rFonts w:asciiTheme="minorHAnsi" w:eastAsiaTheme="minorEastAsia" w:hAnsiTheme="minorHAnsi" w:cstheme="minorBidi"/>
          <w:noProof/>
          <w:kern w:val="2"/>
          <w:sz w:val="24"/>
          <w:szCs w:val="24"/>
          <w:lang w:val="en-US"/>
          <w14:ligatures w14:val="standardContextual"/>
        </w:rPr>
      </w:pPr>
      <w:ins w:id="95" w:author="SA1#106" w:date="2024-06-04T09:59:00Z">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_Toc168387615 \h </w:instrText>
        </w:r>
      </w:ins>
      <w:r>
        <w:rPr>
          <w:noProof/>
        </w:rPr>
      </w:r>
      <w:r>
        <w:rPr>
          <w:noProof/>
        </w:rPr>
        <w:fldChar w:fldCharType="separate"/>
      </w:r>
      <w:ins w:id="96" w:author="SA1#106" w:date="2024-06-04T09:59:00Z">
        <w:r>
          <w:rPr>
            <w:noProof/>
          </w:rPr>
          <w:t>11</w:t>
        </w:r>
        <w:r>
          <w:rPr>
            <w:noProof/>
          </w:rPr>
          <w:fldChar w:fldCharType="end"/>
        </w:r>
      </w:ins>
    </w:p>
    <w:p w14:paraId="1AB88579" w14:textId="3B3340A2" w:rsidR="00450447" w:rsidRDefault="00450447">
      <w:pPr>
        <w:pStyle w:val="TOC3"/>
        <w:rPr>
          <w:ins w:id="97" w:author="SA1#106" w:date="2024-06-04T09:59:00Z"/>
          <w:rFonts w:asciiTheme="minorHAnsi" w:eastAsiaTheme="minorEastAsia" w:hAnsiTheme="minorHAnsi" w:cstheme="minorBidi"/>
          <w:noProof/>
          <w:kern w:val="2"/>
          <w:sz w:val="24"/>
          <w:szCs w:val="24"/>
          <w:lang w:val="en-US"/>
          <w14:ligatures w14:val="standardContextual"/>
        </w:rPr>
      </w:pPr>
      <w:ins w:id="98" w:author="SA1#106" w:date="2024-06-04T09:59: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_Toc168387616 \h </w:instrText>
        </w:r>
      </w:ins>
      <w:r>
        <w:rPr>
          <w:noProof/>
        </w:rPr>
      </w:r>
      <w:r>
        <w:rPr>
          <w:noProof/>
        </w:rPr>
        <w:fldChar w:fldCharType="separate"/>
      </w:r>
      <w:ins w:id="99" w:author="SA1#106" w:date="2024-06-04T09:59:00Z">
        <w:r>
          <w:rPr>
            <w:noProof/>
          </w:rPr>
          <w:t>11</w:t>
        </w:r>
        <w:r>
          <w:rPr>
            <w:noProof/>
          </w:rPr>
          <w:fldChar w:fldCharType="end"/>
        </w:r>
      </w:ins>
    </w:p>
    <w:p w14:paraId="33E52E00" w14:textId="75C68698" w:rsidR="00450447" w:rsidRDefault="00450447">
      <w:pPr>
        <w:pStyle w:val="TOC3"/>
        <w:rPr>
          <w:ins w:id="100" w:author="SA1#106" w:date="2024-06-04T09:59:00Z"/>
          <w:rFonts w:asciiTheme="minorHAnsi" w:eastAsiaTheme="minorEastAsia" w:hAnsiTheme="minorHAnsi" w:cstheme="minorBidi"/>
          <w:noProof/>
          <w:kern w:val="2"/>
          <w:sz w:val="24"/>
          <w:szCs w:val="24"/>
          <w:lang w:val="en-US"/>
          <w14:ligatures w14:val="standardContextual"/>
        </w:rPr>
      </w:pPr>
      <w:ins w:id="101" w:author="SA1#106" w:date="2024-06-04T09:59:00Z">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_Toc168387617 \h </w:instrText>
        </w:r>
      </w:ins>
      <w:r>
        <w:rPr>
          <w:noProof/>
        </w:rPr>
      </w:r>
      <w:r>
        <w:rPr>
          <w:noProof/>
        </w:rPr>
        <w:fldChar w:fldCharType="separate"/>
      </w:r>
      <w:ins w:id="102" w:author="SA1#106" w:date="2024-06-04T09:59:00Z">
        <w:r>
          <w:rPr>
            <w:noProof/>
          </w:rPr>
          <w:t>11</w:t>
        </w:r>
        <w:r>
          <w:rPr>
            <w:noProof/>
          </w:rPr>
          <w:fldChar w:fldCharType="end"/>
        </w:r>
      </w:ins>
    </w:p>
    <w:p w14:paraId="7A2294EE" w14:textId="11A8465E" w:rsidR="00450447" w:rsidRDefault="00450447">
      <w:pPr>
        <w:pStyle w:val="TOC3"/>
        <w:rPr>
          <w:ins w:id="103" w:author="SA1#106" w:date="2024-06-04T09:59:00Z"/>
          <w:rFonts w:asciiTheme="minorHAnsi" w:eastAsiaTheme="minorEastAsia" w:hAnsiTheme="minorHAnsi" w:cstheme="minorBidi"/>
          <w:noProof/>
          <w:kern w:val="2"/>
          <w:sz w:val="24"/>
          <w:szCs w:val="24"/>
          <w:lang w:val="en-US"/>
          <w14:ligatures w14:val="standardContextual"/>
        </w:rPr>
      </w:pPr>
      <w:ins w:id="104" w:author="SA1#106" w:date="2024-06-04T09:59:00Z">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_Toc168387618 \h </w:instrText>
        </w:r>
      </w:ins>
      <w:r>
        <w:rPr>
          <w:noProof/>
        </w:rPr>
      </w:r>
      <w:r>
        <w:rPr>
          <w:noProof/>
        </w:rPr>
        <w:fldChar w:fldCharType="separate"/>
      </w:r>
      <w:ins w:id="105" w:author="SA1#106" w:date="2024-06-04T09:59:00Z">
        <w:r>
          <w:rPr>
            <w:noProof/>
          </w:rPr>
          <w:t>11</w:t>
        </w:r>
        <w:r>
          <w:rPr>
            <w:noProof/>
          </w:rPr>
          <w:fldChar w:fldCharType="end"/>
        </w:r>
      </w:ins>
    </w:p>
    <w:p w14:paraId="1BB873FC" w14:textId="30BA8EFA" w:rsidR="00450447" w:rsidRDefault="00450447">
      <w:pPr>
        <w:pStyle w:val="TOC3"/>
        <w:rPr>
          <w:ins w:id="106" w:author="SA1#106" w:date="2024-06-04T09:59:00Z"/>
          <w:rFonts w:asciiTheme="minorHAnsi" w:eastAsiaTheme="minorEastAsia" w:hAnsiTheme="minorHAnsi" w:cstheme="minorBidi"/>
          <w:noProof/>
          <w:kern w:val="2"/>
          <w:sz w:val="24"/>
          <w:szCs w:val="24"/>
          <w:lang w:val="en-US"/>
          <w14:ligatures w14:val="standardContextual"/>
        </w:rPr>
      </w:pPr>
      <w:ins w:id="107" w:author="SA1#106" w:date="2024-06-04T09:59:00Z">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_Toc168387619 \h </w:instrText>
        </w:r>
      </w:ins>
      <w:r>
        <w:rPr>
          <w:noProof/>
        </w:rPr>
      </w:r>
      <w:r>
        <w:rPr>
          <w:noProof/>
        </w:rPr>
        <w:fldChar w:fldCharType="separate"/>
      </w:r>
      <w:ins w:id="108" w:author="SA1#106" w:date="2024-06-04T09:59:00Z">
        <w:r>
          <w:rPr>
            <w:noProof/>
          </w:rPr>
          <w:t>12</w:t>
        </w:r>
        <w:r>
          <w:rPr>
            <w:noProof/>
          </w:rPr>
          <w:fldChar w:fldCharType="end"/>
        </w:r>
      </w:ins>
    </w:p>
    <w:p w14:paraId="0E465867" w14:textId="5E92CADB" w:rsidR="00450447" w:rsidRDefault="00450447">
      <w:pPr>
        <w:pStyle w:val="TOC3"/>
        <w:rPr>
          <w:ins w:id="109" w:author="SA1#106" w:date="2024-06-04T09:59:00Z"/>
          <w:rFonts w:asciiTheme="minorHAnsi" w:eastAsiaTheme="minorEastAsia" w:hAnsiTheme="minorHAnsi" w:cstheme="minorBidi"/>
          <w:noProof/>
          <w:kern w:val="2"/>
          <w:sz w:val="24"/>
          <w:szCs w:val="24"/>
          <w:lang w:val="en-US"/>
          <w14:ligatures w14:val="standardContextual"/>
        </w:rPr>
      </w:pPr>
      <w:ins w:id="110" w:author="SA1#106" w:date="2024-06-04T09:59:00Z">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_Toc168387620 \h </w:instrText>
        </w:r>
      </w:ins>
      <w:r>
        <w:rPr>
          <w:noProof/>
        </w:rPr>
      </w:r>
      <w:r>
        <w:rPr>
          <w:noProof/>
        </w:rPr>
        <w:fldChar w:fldCharType="separate"/>
      </w:r>
      <w:ins w:id="111" w:author="SA1#106" w:date="2024-06-04T09:59:00Z">
        <w:r>
          <w:rPr>
            <w:noProof/>
          </w:rPr>
          <w:t>12</w:t>
        </w:r>
        <w:r>
          <w:rPr>
            <w:noProof/>
          </w:rPr>
          <w:fldChar w:fldCharType="end"/>
        </w:r>
      </w:ins>
    </w:p>
    <w:p w14:paraId="3BBA1054" w14:textId="182CF281" w:rsidR="00450447" w:rsidRDefault="00450447">
      <w:pPr>
        <w:pStyle w:val="TOC3"/>
        <w:rPr>
          <w:ins w:id="112" w:author="SA1#106" w:date="2024-06-04T09:59:00Z"/>
          <w:rFonts w:asciiTheme="minorHAnsi" w:eastAsiaTheme="minorEastAsia" w:hAnsiTheme="minorHAnsi" w:cstheme="minorBidi"/>
          <w:noProof/>
          <w:kern w:val="2"/>
          <w:sz w:val="24"/>
          <w:szCs w:val="24"/>
          <w:lang w:val="en-US"/>
          <w14:ligatures w14:val="standardContextual"/>
        </w:rPr>
      </w:pPr>
      <w:ins w:id="113" w:author="SA1#106" w:date="2024-06-04T09:59:00Z">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_Toc168387621 \h </w:instrText>
        </w:r>
      </w:ins>
      <w:r>
        <w:rPr>
          <w:noProof/>
        </w:rPr>
      </w:r>
      <w:r>
        <w:rPr>
          <w:noProof/>
        </w:rPr>
        <w:fldChar w:fldCharType="separate"/>
      </w:r>
      <w:ins w:id="114" w:author="SA1#106" w:date="2024-06-04T09:59:00Z">
        <w:r>
          <w:rPr>
            <w:noProof/>
          </w:rPr>
          <w:t>12</w:t>
        </w:r>
        <w:r>
          <w:rPr>
            <w:noProof/>
          </w:rPr>
          <w:fldChar w:fldCharType="end"/>
        </w:r>
      </w:ins>
    </w:p>
    <w:p w14:paraId="6C114719" w14:textId="72883DCD" w:rsidR="00450447" w:rsidRDefault="00450447">
      <w:pPr>
        <w:pStyle w:val="TOC2"/>
        <w:rPr>
          <w:ins w:id="115" w:author="SA1#106" w:date="2024-06-04T09:59:00Z"/>
          <w:rFonts w:asciiTheme="minorHAnsi" w:eastAsiaTheme="minorEastAsia" w:hAnsiTheme="minorHAnsi" w:cstheme="minorBidi"/>
          <w:noProof/>
          <w:kern w:val="2"/>
          <w:sz w:val="24"/>
          <w:szCs w:val="24"/>
          <w:lang w:val="en-US"/>
          <w14:ligatures w14:val="standardContextual"/>
        </w:rPr>
      </w:pPr>
      <w:ins w:id="116" w:author="SA1#106" w:date="2024-06-04T09:59:00Z">
        <w:r w:rsidRPr="00FD2159">
          <w:rPr>
            <w:rFonts w:eastAsia="SimSun"/>
            <w:noProof/>
            <w:lang w:val="en-US" w:eastAsia="zh-CN"/>
          </w:rPr>
          <w:t>5</w:t>
        </w:r>
        <w:r>
          <w:rPr>
            <w:noProof/>
          </w:rPr>
          <w:t>.</w:t>
        </w:r>
        <w:r w:rsidRPr="00FD2159">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_Toc168387622 \h </w:instrText>
        </w:r>
      </w:ins>
      <w:r>
        <w:rPr>
          <w:noProof/>
        </w:rPr>
      </w:r>
      <w:r>
        <w:rPr>
          <w:noProof/>
        </w:rPr>
        <w:fldChar w:fldCharType="separate"/>
      </w:r>
      <w:ins w:id="117" w:author="SA1#106" w:date="2024-06-04T09:59:00Z">
        <w:r>
          <w:rPr>
            <w:noProof/>
          </w:rPr>
          <w:t>12</w:t>
        </w:r>
        <w:r>
          <w:rPr>
            <w:noProof/>
          </w:rPr>
          <w:fldChar w:fldCharType="end"/>
        </w:r>
      </w:ins>
    </w:p>
    <w:p w14:paraId="6DE16917" w14:textId="2181CFA8" w:rsidR="00450447" w:rsidRDefault="00450447">
      <w:pPr>
        <w:pStyle w:val="TOC3"/>
        <w:rPr>
          <w:ins w:id="118" w:author="SA1#106" w:date="2024-06-04T09:59:00Z"/>
          <w:rFonts w:asciiTheme="minorHAnsi" w:eastAsiaTheme="minorEastAsia" w:hAnsiTheme="minorHAnsi" w:cstheme="minorBidi"/>
          <w:noProof/>
          <w:kern w:val="2"/>
          <w:sz w:val="24"/>
          <w:szCs w:val="24"/>
          <w:lang w:val="en-US"/>
          <w14:ligatures w14:val="standardContextual"/>
        </w:rPr>
      </w:pPr>
      <w:ins w:id="119"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_Toc168387623 \h </w:instrText>
        </w:r>
      </w:ins>
      <w:r>
        <w:rPr>
          <w:noProof/>
        </w:rPr>
      </w:r>
      <w:r>
        <w:rPr>
          <w:noProof/>
        </w:rPr>
        <w:fldChar w:fldCharType="separate"/>
      </w:r>
      <w:ins w:id="120" w:author="SA1#106" w:date="2024-06-04T09:59:00Z">
        <w:r>
          <w:rPr>
            <w:noProof/>
          </w:rPr>
          <w:t>12</w:t>
        </w:r>
        <w:r>
          <w:rPr>
            <w:noProof/>
          </w:rPr>
          <w:fldChar w:fldCharType="end"/>
        </w:r>
      </w:ins>
    </w:p>
    <w:p w14:paraId="7B897D7B" w14:textId="36AD39A4" w:rsidR="00450447" w:rsidRDefault="00450447">
      <w:pPr>
        <w:pStyle w:val="TOC3"/>
        <w:rPr>
          <w:ins w:id="121" w:author="SA1#106" w:date="2024-06-04T09:59:00Z"/>
          <w:rFonts w:asciiTheme="minorHAnsi" w:eastAsiaTheme="minorEastAsia" w:hAnsiTheme="minorHAnsi" w:cstheme="minorBidi"/>
          <w:noProof/>
          <w:kern w:val="2"/>
          <w:sz w:val="24"/>
          <w:szCs w:val="24"/>
          <w:lang w:val="en-US"/>
          <w14:ligatures w14:val="standardContextual"/>
        </w:rPr>
      </w:pPr>
      <w:ins w:id="122"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_Toc168387624 \h </w:instrText>
        </w:r>
      </w:ins>
      <w:r>
        <w:rPr>
          <w:noProof/>
        </w:rPr>
      </w:r>
      <w:r>
        <w:rPr>
          <w:noProof/>
        </w:rPr>
        <w:fldChar w:fldCharType="separate"/>
      </w:r>
      <w:ins w:id="123" w:author="SA1#106" w:date="2024-06-04T09:59:00Z">
        <w:r>
          <w:rPr>
            <w:noProof/>
          </w:rPr>
          <w:t>12</w:t>
        </w:r>
        <w:r>
          <w:rPr>
            <w:noProof/>
          </w:rPr>
          <w:fldChar w:fldCharType="end"/>
        </w:r>
      </w:ins>
    </w:p>
    <w:p w14:paraId="649FC7B3" w14:textId="6502CD45" w:rsidR="00450447" w:rsidRDefault="00450447">
      <w:pPr>
        <w:pStyle w:val="TOC3"/>
        <w:rPr>
          <w:ins w:id="124" w:author="SA1#106" w:date="2024-06-04T09:59:00Z"/>
          <w:rFonts w:asciiTheme="minorHAnsi" w:eastAsiaTheme="minorEastAsia" w:hAnsiTheme="minorHAnsi" w:cstheme="minorBidi"/>
          <w:noProof/>
          <w:kern w:val="2"/>
          <w:sz w:val="24"/>
          <w:szCs w:val="24"/>
          <w:lang w:val="en-US"/>
          <w14:ligatures w14:val="standardContextual"/>
        </w:rPr>
      </w:pPr>
      <w:ins w:id="125"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_Toc168387625 \h </w:instrText>
        </w:r>
      </w:ins>
      <w:r>
        <w:rPr>
          <w:noProof/>
        </w:rPr>
      </w:r>
      <w:r>
        <w:rPr>
          <w:noProof/>
        </w:rPr>
        <w:fldChar w:fldCharType="separate"/>
      </w:r>
      <w:ins w:id="126" w:author="SA1#106" w:date="2024-06-04T09:59:00Z">
        <w:r>
          <w:rPr>
            <w:noProof/>
          </w:rPr>
          <w:t>12</w:t>
        </w:r>
        <w:r>
          <w:rPr>
            <w:noProof/>
          </w:rPr>
          <w:fldChar w:fldCharType="end"/>
        </w:r>
      </w:ins>
    </w:p>
    <w:p w14:paraId="60BD0D25" w14:textId="3FCDD7F1" w:rsidR="00450447" w:rsidRDefault="00450447">
      <w:pPr>
        <w:pStyle w:val="TOC3"/>
        <w:rPr>
          <w:ins w:id="127" w:author="SA1#106" w:date="2024-06-04T09:59:00Z"/>
          <w:rFonts w:asciiTheme="minorHAnsi" w:eastAsiaTheme="minorEastAsia" w:hAnsiTheme="minorHAnsi" w:cstheme="minorBidi"/>
          <w:noProof/>
          <w:kern w:val="2"/>
          <w:sz w:val="24"/>
          <w:szCs w:val="24"/>
          <w:lang w:val="en-US"/>
          <w14:ligatures w14:val="standardContextual"/>
        </w:rPr>
      </w:pPr>
      <w:ins w:id="128"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_Toc168387626 \h </w:instrText>
        </w:r>
      </w:ins>
      <w:r>
        <w:rPr>
          <w:noProof/>
        </w:rPr>
      </w:r>
      <w:r>
        <w:rPr>
          <w:noProof/>
        </w:rPr>
        <w:fldChar w:fldCharType="separate"/>
      </w:r>
      <w:ins w:id="129" w:author="SA1#106" w:date="2024-06-04T09:59:00Z">
        <w:r>
          <w:rPr>
            <w:noProof/>
          </w:rPr>
          <w:t>13</w:t>
        </w:r>
        <w:r>
          <w:rPr>
            <w:noProof/>
          </w:rPr>
          <w:fldChar w:fldCharType="end"/>
        </w:r>
      </w:ins>
    </w:p>
    <w:p w14:paraId="4FAE2C97" w14:textId="31D3F7DD" w:rsidR="00450447" w:rsidRDefault="00450447">
      <w:pPr>
        <w:pStyle w:val="TOC3"/>
        <w:rPr>
          <w:ins w:id="130" w:author="SA1#106" w:date="2024-06-04T09:59:00Z"/>
          <w:rFonts w:asciiTheme="minorHAnsi" w:eastAsiaTheme="minorEastAsia" w:hAnsiTheme="minorHAnsi" w:cstheme="minorBidi"/>
          <w:noProof/>
          <w:kern w:val="2"/>
          <w:sz w:val="24"/>
          <w:szCs w:val="24"/>
          <w:lang w:val="en-US"/>
          <w14:ligatures w14:val="standardContextual"/>
        </w:rPr>
      </w:pPr>
      <w:ins w:id="131"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_Toc168387627 \h </w:instrText>
        </w:r>
      </w:ins>
      <w:r>
        <w:rPr>
          <w:noProof/>
        </w:rPr>
      </w:r>
      <w:r>
        <w:rPr>
          <w:noProof/>
        </w:rPr>
        <w:fldChar w:fldCharType="separate"/>
      </w:r>
      <w:ins w:id="132" w:author="SA1#106" w:date="2024-06-04T09:59:00Z">
        <w:r>
          <w:rPr>
            <w:noProof/>
          </w:rPr>
          <w:t>13</w:t>
        </w:r>
        <w:r>
          <w:rPr>
            <w:noProof/>
          </w:rPr>
          <w:fldChar w:fldCharType="end"/>
        </w:r>
      </w:ins>
    </w:p>
    <w:p w14:paraId="67F18920" w14:textId="377CCC5F" w:rsidR="00450447" w:rsidRDefault="00450447">
      <w:pPr>
        <w:pStyle w:val="TOC3"/>
        <w:rPr>
          <w:ins w:id="133" w:author="SA1#106" w:date="2024-06-04T09:59:00Z"/>
          <w:rFonts w:asciiTheme="minorHAnsi" w:eastAsiaTheme="minorEastAsia" w:hAnsiTheme="minorHAnsi" w:cstheme="minorBidi"/>
          <w:noProof/>
          <w:kern w:val="2"/>
          <w:sz w:val="24"/>
          <w:szCs w:val="24"/>
          <w:lang w:val="en-US"/>
          <w14:ligatures w14:val="standardContextual"/>
        </w:rPr>
      </w:pPr>
      <w:ins w:id="134" w:author="SA1#106" w:date="2024-06-04T09:59:00Z">
        <w:r w:rsidRPr="00FD2159">
          <w:rPr>
            <w:rFonts w:eastAsia="SimSun"/>
            <w:noProof/>
            <w:lang w:val="en-US" w:eastAsia="zh-CN"/>
          </w:rPr>
          <w:t>5</w:t>
        </w:r>
        <w:r>
          <w:rPr>
            <w:noProof/>
          </w:rPr>
          <w:t>.</w:t>
        </w:r>
        <w:r w:rsidRPr="00FD2159">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_Toc168387628 \h </w:instrText>
        </w:r>
      </w:ins>
      <w:r>
        <w:rPr>
          <w:noProof/>
        </w:rPr>
      </w:r>
      <w:r>
        <w:rPr>
          <w:noProof/>
        </w:rPr>
        <w:fldChar w:fldCharType="separate"/>
      </w:r>
      <w:ins w:id="135" w:author="SA1#106" w:date="2024-06-04T09:59:00Z">
        <w:r>
          <w:rPr>
            <w:noProof/>
          </w:rPr>
          <w:t>13</w:t>
        </w:r>
        <w:r>
          <w:rPr>
            <w:noProof/>
          </w:rPr>
          <w:fldChar w:fldCharType="end"/>
        </w:r>
      </w:ins>
    </w:p>
    <w:p w14:paraId="38267C86" w14:textId="0EBA1B5D" w:rsidR="00450447" w:rsidRDefault="00450447">
      <w:pPr>
        <w:pStyle w:val="TOC1"/>
        <w:rPr>
          <w:ins w:id="136" w:author="SA1#106" w:date="2024-06-04T09:59:00Z"/>
          <w:rFonts w:asciiTheme="minorHAnsi" w:eastAsiaTheme="minorEastAsia" w:hAnsiTheme="minorHAnsi" w:cstheme="minorBidi"/>
          <w:noProof/>
          <w:kern w:val="2"/>
          <w:sz w:val="24"/>
          <w:szCs w:val="24"/>
          <w:lang w:val="en-US"/>
          <w14:ligatures w14:val="standardContextual"/>
        </w:rPr>
      </w:pPr>
      <w:ins w:id="137" w:author="SA1#106" w:date="2024-06-04T09:59:00Z">
        <w:r w:rsidRPr="00FD2159">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_Toc168387629 \h </w:instrText>
        </w:r>
      </w:ins>
      <w:r>
        <w:rPr>
          <w:noProof/>
        </w:rPr>
      </w:r>
      <w:r>
        <w:rPr>
          <w:noProof/>
        </w:rPr>
        <w:fldChar w:fldCharType="separate"/>
      </w:r>
      <w:ins w:id="138" w:author="SA1#106" w:date="2024-06-04T09:59:00Z">
        <w:r>
          <w:rPr>
            <w:noProof/>
          </w:rPr>
          <w:t>14</w:t>
        </w:r>
        <w:r>
          <w:rPr>
            <w:noProof/>
          </w:rPr>
          <w:fldChar w:fldCharType="end"/>
        </w:r>
      </w:ins>
    </w:p>
    <w:p w14:paraId="3783E9BC" w14:textId="18D91094" w:rsidR="00450447" w:rsidRDefault="00450447">
      <w:pPr>
        <w:pStyle w:val="TOC1"/>
        <w:rPr>
          <w:ins w:id="139" w:author="SA1#106" w:date="2024-06-04T09:59:00Z"/>
          <w:rFonts w:asciiTheme="minorHAnsi" w:eastAsiaTheme="minorEastAsia" w:hAnsiTheme="minorHAnsi" w:cstheme="minorBidi"/>
          <w:noProof/>
          <w:kern w:val="2"/>
          <w:sz w:val="24"/>
          <w:szCs w:val="24"/>
          <w:lang w:val="en-US"/>
          <w14:ligatures w14:val="standardContextual"/>
        </w:rPr>
      </w:pPr>
      <w:ins w:id="140" w:author="SA1#106" w:date="2024-06-04T09:59:00Z">
        <w:r w:rsidRPr="00FD2159">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_Toc168387630 \h </w:instrText>
        </w:r>
      </w:ins>
      <w:r>
        <w:rPr>
          <w:noProof/>
        </w:rPr>
      </w:r>
      <w:r>
        <w:rPr>
          <w:noProof/>
        </w:rPr>
        <w:fldChar w:fldCharType="separate"/>
      </w:r>
      <w:ins w:id="141" w:author="SA1#106" w:date="2024-06-04T09:59:00Z">
        <w:r>
          <w:rPr>
            <w:noProof/>
          </w:rPr>
          <w:t>14</w:t>
        </w:r>
        <w:r>
          <w:rPr>
            <w:noProof/>
          </w:rPr>
          <w:fldChar w:fldCharType="end"/>
        </w:r>
      </w:ins>
    </w:p>
    <w:p w14:paraId="5AAAAEF5" w14:textId="72230DFA" w:rsidR="00450447" w:rsidRDefault="00450447">
      <w:pPr>
        <w:pStyle w:val="TOC8"/>
        <w:rPr>
          <w:ins w:id="142" w:author="SA1#106" w:date="2024-06-04T09:59:00Z"/>
          <w:rFonts w:asciiTheme="minorHAnsi" w:eastAsiaTheme="minorEastAsia" w:hAnsiTheme="minorHAnsi" w:cstheme="minorBidi"/>
          <w:b w:val="0"/>
          <w:noProof/>
          <w:kern w:val="2"/>
          <w:sz w:val="24"/>
          <w:szCs w:val="24"/>
          <w:lang w:val="en-US"/>
          <w14:ligatures w14:val="standardContextual"/>
        </w:rPr>
      </w:pPr>
      <w:ins w:id="143" w:author="SA1#106" w:date="2024-06-04T09:59:00Z">
        <w:r>
          <w:rPr>
            <w:noProof/>
          </w:rPr>
          <w:t>Annex &lt;X&gt; (informative): Change history</w:t>
        </w:r>
        <w:r>
          <w:rPr>
            <w:noProof/>
          </w:rPr>
          <w:tab/>
        </w:r>
        <w:r>
          <w:rPr>
            <w:noProof/>
          </w:rPr>
          <w:fldChar w:fldCharType="begin"/>
        </w:r>
        <w:r>
          <w:rPr>
            <w:noProof/>
          </w:rPr>
          <w:instrText xml:space="preserve"> PAGEREF _Toc168387631 \h </w:instrText>
        </w:r>
      </w:ins>
      <w:r>
        <w:rPr>
          <w:noProof/>
        </w:rPr>
      </w:r>
      <w:r>
        <w:rPr>
          <w:noProof/>
        </w:rPr>
        <w:fldChar w:fldCharType="separate"/>
      </w:r>
      <w:ins w:id="144" w:author="SA1#106" w:date="2024-06-04T09:59:00Z">
        <w:r>
          <w:rPr>
            <w:noProof/>
          </w:rPr>
          <w:t>15</w:t>
        </w:r>
        <w:r>
          <w:rPr>
            <w:noProof/>
          </w:rPr>
          <w:fldChar w:fldCharType="end"/>
        </w:r>
      </w:ins>
    </w:p>
    <w:p w14:paraId="563BE542" w14:textId="082DAD77" w:rsidR="009203BD" w:rsidDel="00DC5347" w:rsidRDefault="00011BF0">
      <w:pPr>
        <w:pStyle w:val="TOC1"/>
        <w:tabs>
          <w:tab w:val="clear" w:pos="9639"/>
          <w:tab w:val="right" w:leader="dot" w:pos="9641"/>
        </w:tabs>
        <w:rPr>
          <w:del w:id="145" w:author="SA1#106" w:date="2024-06-04T09:37:00Z"/>
          <w:noProof/>
        </w:rPr>
      </w:pPr>
      <w:del w:id="146" w:author="SA1#106" w:date="2024-06-04T09:37:00Z">
        <w:r w:rsidDel="00DC5347">
          <w:rPr>
            <w:noProof/>
          </w:rPr>
          <w:delText>Foreword</w:delText>
        </w:r>
        <w:r w:rsidDel="00DC5347">
          <w:rPr>
            <w:noProof/>
          </w:rPr>
          <w:tab/>
          <w:delText>4</w:delText>
        </w:r>
      </w:del>
    </w:p>
    <w:p w14:paraId="52D6F08A" w14:textId="1C46B137" w:rsidR="009203BD" w:rsidDel="00DC5347" w:rsidRDefault="00011BF0">
      <w:pPr>
        <w:pStyle w:val="TOC1"/>
        <w:tabs>
          <w:tab w:val="clear" w:pos="9639"/>
          <w:tab w:val="right" w:leader="dot" w:pos="9641"/>
        </w:tabs>
        <w:rPr>
          <w:del w:id="147" w:author="SA1#106" w:date="2024-06-04T09:37:00Z"/>
          <w:noProof/>
        </w:rPr>
      </w:pPr>
      <w:del w:id="148" w:author="SA1#106" w:date="2024-06-04T09:37:00Z">
        <w:r w:rsidDel="00DC5347">
          <w:rPr>
            <w:noProof/>
          </w:rPr>
          <w:delText>Introduction</w:delText>
        </w:r>
        <w:r w:rsidDel="00DC5347">
          <w:rPr>
            <w:noProof/>
          </w:rPr>
          <w:tab/>
          <w:delText>5</w:delText>
        </w:r>
      </w:del>
    </w:p>
    <w:p w14:paraId="1AD6B6A0" w14:textId="0666710F" w:rsidR="009203BD" w:rsidDel="00DC5347" w:rsidRDefault="00011BF0">
      <w:pPr>
        <w:pStyle w:val="TOC1"/>
        <w:tabs>
          <w:tab w:val="clear" w:pos="9639"/>
          <w:tab w:val="right" w:pos="2000"/>
          <w:tab w:val="right" w:leader="dot" w:pos="9641"/>
        </w:tabs>
        <w:rPr>
          <w:del w:id="149" w:author="SA1#106" w:date="2024-06-04T09:37:00Z"/>
          <w:noProof/>
        </w:rPr>
      </w:pPr>
      <w:del w:id="150" w:author="SA1#106" w:date="2024-06-04T09:37:00Z">
        <w:r w:rsidDel="00DC5347">
          <w:rPr>
            <w:noProof/>
          </w:rPr>
          <w:delText>1</w:delText>
        </w:r>
        <w:r w:rsidDel="00DC5347">
          <w:rPr>
            <w:noProof/>
          </w:rPr>
          <w:tab/>
          <w:delText>Scope</w:delText>
        </w:r>
        <w:r w:rsidDel="00DC5347">
          <w:rPr>
            <w:noProof/>
          </w:rPr>
          <w:tab/>
          <w:delText>6</w:delText>
        </w:r>
      </w:del>
    </w:p>
    <w:p w14:paraId="3A28DF75" w14:textId="24C2780A" w:rsidR="009203BD" w:rsidDel="00DC5347" w:rsidRDefault="00011BF0">
      <w:pPr>
        <w:pStyle w:val="TOC1"/>
        <w:tabs>
          <w:tab w:val="clear" w:pos="9639"/>
          <w:tab w:val="right" w:pos="2000"/>
          <w:tab w:val="right" w:leader="dot" w:pos="9641"/>
        </w:tabs>
        <w:rPr>
          <w:del w:id="151" w:author="SA1#106" w:date="2024-06-04T09:37:00Z"/>
          <w:noProof/>
        </w:rPr>
      </w:pPr>
      <w:del w:id="152" w:author="SA1#106" w:date="2024-06-04T09:37:00Z">
        <w:r w:rsidDel="00DC5347">
          <w:rPr>
            <w:noProof/>
          </w:rPr>
          <w:delText>2</w:delText>
        </w:r>
        <w:r w:rsidDel="00DC5347">
          <w:rPr>
            <w:noProof/>
          </w:rPr>
          <w:tab/>
          <w:delText>References</w:delText>
        </w:r>
        <w:r w:rsidDel="00DC5347">
          <w:rPr>
            <w:noProof/>
          </w:rPr>
          <w:tab/>
          <w:delText>6</w:delText>
        </w:r>
      </w:del>
    </w:p>
    <w:p w14:paraId="4D116258" w14:textId="566657C8" w:rsidR="009203BD" w:rsidDel="00DC5347" w:rsidRDefault="00011BF0">
      <w:pPr>
        <w:pStyle w:val="TOC1"/>
        <w:tabs>
          <w:tab w:val="clear" w:pos="9639"/>
          <w:tab w:val="right" w:pos="2000"/>
          <w:tab w:val="right" w:leader="dot" w:pos="9641"/>
        </w:tabs>
        <w:rPr>
          <w:del w:id="153" w:author="SA1#106" w:date="2024-06-04T09:37:00Z"/>
          <w:noProof/>
        </w:rPr>
      </w:pPr>
      <w:del w:id="154" w:author="SA1#106" w:date="2024-06-04T09:37:00Z">
        <w:r w:rsidDel="00DC5347">
          <w:rPr>
            <w:noProof/>
          </w:rPr>
          <w:delText>3</w:delText>
        </w:r>
        <w:r w:rsidDel="00DC5347">
          <w:rPr>
            <w:noProof/>
          </w:rPr>
          <w:tab/>
          <w:delText>Definitions of terms, symbols and abbreviations</w:delText>
        </w:r>
        <w:r w:rsidDel="00DC5347">
          <w:rPr>
            <w:noProof/>
          </w:rPr>
          <w:tab/>
          <w:delText>6</w:delText>
        </w:r>
      </w:del>
    </w:p>
    <w:p w14:paraId="2EF6B7D1" w14:textId="7922DFEA" w:rsidR="009203BD" w:rsidDel="00DC5347" w:rsidRDefault="00011BF0">
      <w:pPr>
        <w:pStyle w:val="TOC2"/>
        <w:tabs>
          <w:tab w:val="clear" w:pos="9639"/>
          <w:tab w:val="right" w:pos="2000"/>
          <w:tab w:val="right" w:leader="dot" w:pos="9641"/>
        </w:tabs>
        <w:rPr>
          <w:del w:id="155" w:author="SA1#106" w:date="2024-06-04T09:37:00Z"/>
          <w:noProof/>
        </w:rPr>
      </w:pPr>
      <w:del w:id="156" w:author="SA1#106" w:date="2024-06-04T09:37:00Z">
        <w:r w:rsidDel="00DC5347">
          <w:rPr>
            <w:noProof/>
          </w:rPr>
          <w:delText>3.1</w:delText>
        </w:r>
        <w:r w:rsidDel="00DC5347">
          <w:rPr>
            <w:noProof/>
          </w:rPr>
          <w:tab/>
          <w:delText>Terms</w:delText>
        </w:r>
        <w:r w:rsidDel="00DC5347">
          <w:rPr>
            <w:noProof/>
          </w:rPr>
          <w:tab/>
          <w:delText>6</w:delText>
        </w:r>
      </w:del>
    </w:p>
    <w:p w14:paraId="49F68B57" w14:textId="656ACB4B" w:rsidR="009203BD" w:rsidDel="00DC5347" w:rsidRDefault="00011BF0">
      <w:pPr>
        <w:pStyle w:val="TOC2"/>
        <w:tabs>
          <w:tab w:val="clear" w:pos="9639"/>
          <w:tab w:val="right" w:pos="2000"/>
          <w:tab w:val="right" w:leader="dot" w:pos="9641"/>
        </w:tabs>
        <w:rPr>
          <w:del w:id="157" w:author="SA1#106" w:date="2024-06-04T09:37:00Z"/>
          <w:noProof/>
        </w:rPr>
      </w:pPr>
      <w:del w:id="158" w:author="SA1#106" w:date="2024-06-04T09:37:00Z">
        <w:r w:rsidDel="00DC5347">
          <w:rPr>
            <w:noProof/>
          </w:rPr>
          <w:delText>3.2</w:delText>
        </w:r>
        <w:r w:rsidDel="00DC5347">
          <w:rPr>
            <w:noProof/>
          </w:rPr>
          <w:tab/>
          <w:delText>Symbols</w:delText>
        </w:r>
        <w:r w:rsidDel="00DC5347">
          <w:rPr>
            <w:noProof/>
          </w:rPr>
          <w:tab/>
          <w:delText>6</w:delText>
        </w:r>
      </w:del>
    </w:p>
    <w:p w14:paraId="124C6E36" w14:textId="2B5C168B" w:rsidR="009203BD" w:rsidDel="00DC5347" w:rsidRDefault="00011BF0">
      <w:pPr>
        <w:pStyle w:val="TOC2"/>
        <w:tabs>
          <w:tab w:val="clear" w:pos="9639"/>
          <w:tab w:val="right" w:pos="2000"/>
          <w:tab w:val="right" w:leader="dot" w:pos="9641"/>
        </w:tabs>
        <w:rPr>
          <w:del w:id="159" w:author="SA1#106" w:date="2024-06-04T09:37:00Z"/>
          <w:noProof/>
        </w:rPr>
      </w:pPr>
      <w:del w:id="160" w:author="SA1#106" w:date="2024-06-04T09:37:00Z">
        <w:r w:rsidDel="00DC5347">
          <w:rPr>
            <w:noProof/>
          </w:rPr>
          <w:delText>3.3</w:delText>
        </w:r>
        <w:r w:rsidDel="00DC5347">
          <w:rPr>
            <w:noProof/>
          </w:rPr>
          <w:tab/>
          <w:delText>Abbreviations</w:delText>
        </w:r>
        <w:r w:rsidDel="00DC5347">
          <w:rPr>
            <w:noProof/>
          </w:rPr>
          <w:tab/>
          <w:delText>6</w:delText>
        </w:r>
      </w:del>
    </w:p>
    <w:p w14:paraId="192CCCC9" w14:textId="1D49A232" w:rsidR="009203BD" w:rsidDel="00DC5347" w:rsidRDefault="00011BF0">
      <w:pPr>
        <w:pStyle w:val="TOC1"/>
        <w:tabs>
          <w:tab w:val="clear" w:pos="9639"/>
          <w:tab w:val="right" w:leader="dot" w:pos="9641"/>
        </w:tabs>
        <w:rPr>
          <w:del w:id="161" w:author="SA1#106" w:date="2024-06-04T09:37:00Z"/>
          <w:noProof/>
        </w:rPr>
      </w:pPr>
      <w:del w:id="162" w:author="SA1#106" w:date="2024-06-04T09:37:00Z">
        <w:r w:rsidDel="00DC5347">
          <w:rPr>
            <w:rFonts w:eastAsia="SimSun" w:hint="eastAsia"/>
            <w:noProof/>
            <w:lang w:val="en-US" w:eastAsia="zh-CN"/>
          </w:rPr>
          <w:lastRenderedPageBreak/>
          <w:delText>4 Overview</w:delText>
        </w:r>
        <w:r w:rsidDel="00DC5347">
          <w:rPr>
            <w:noProof/>
          </w:rPr>
          <w:tab/>
          <w:delText>6</w:delText>
        </w:r>
      </w:del>
    </w:p>
    <w:p w14:paraId="66B8F337" w14:textId="34B6F8D5" w:rsidR="009203BD" w:rsidDel="00DC5347" w:rsidRDefault="00011BF0">
      <w:pPr>
        <w:pStyle w:val="TOC1"/>
        <w:tabs>
          <w:tab w:val="clear" w:pos="9639"/>
          <w:tab w:val="right" w:pos="2000"/>
          <w:tab w:val="right" w:leader="dot" w:pos="9641"/>
        </w:tabs>
        <w:rPr>
          <w:del w:id="163" w:author="SA1#106" w:date="2024-06-04T09:37:00Z"/>
          <w:noProof/>
        </w:rPr>
      </w:pPr>
      <w:del w:id="164" w:author="SA1#106" w:date="2024-06-04T09:37:00Z">
        <w:r w:rsidDel="00DC5347">
          <w:rPr>
            <w:rFonts w:eastAsia="SimSun" w:hint="eastAsia"/>
            <w:noProof/>
            <w:lang w:val="en-US" w:eastAsia="zh-CN"/>
          </w:rPr>
          <w:delText>5</w:delText>
        </w:r>
        <w:r w:rsidDel="00DC5347">
          <w:rPr>
            <w:noProof/>
          </w:rPr>
          <w:tab/>
        </w:r>
        <w:r w:rsidDel="00DC5347">
          <w:rPr>
            <w:rFonts w:eastAsia="SimSun" w:hint="eastAsia"/>
            <w:noProof/>
            <w:lang w:val="en-US" w:eastAsia="zh-CN"/>
          </w:rPr>
          <w:delText>Use cases</w:delText>
        </w:r>
        <w:r w:rsidDel="00DC5347">
          <w:rPr>
            <w:noProof/>
          </w:rPr>
          <w:tab/>
          <w:delText>7</w:delText>
        </w:r>
      </w:del>
    </w:p>
    <w:p w14:paraId="605767A9" w14:textId="58ED3BC3" w:rsidR="009203BD" w:rsidDel="00DC5347" w:rsidRDefault="00011BF0">
      <w:pPr>
        <w:pStyle w:val="TOC2"/>
        <w:tabs>
          <w:tab w:val="clear" w:pos="9639"/>
          <w:tab w:val="right" w:pos="2000"/>
          <w:tab w:val="right" w:leader="dot" w:pos="9641"/>
        </w:tabs>
        <w:rPr>
          <w:del w:id="165" w:author="SA1#106" w:date="2024-06-04T09:37:00Z"/>
          <w:noProof/>
        </w:rPr>
      </w:pPr>
      <w:del w:id="166" w:author="SA1#106" w:date="2024-06-04T09:37:00Z">
        <w:r w:rsidDel="00DC5347">
          <w:rPr>
            <w:rFonts w:eastAsia="SimSun" w:hint="eastAsia"/>
            <w:noProof/>
            <w:lang w:val="en-US" w:eastAsia="zh-CN"/>
          </w:rPr>
          <w:delText>5</w:delText>
        </w:r>
        <w:r w:rsidDel="00DC5347">
          <w:rPr>
            <w:noProof/>
          </w:rPr>
          <w:delText>.1</w:delText>
        </w:r>
        <w:r w:rsidDel="00DC5347">
          <w:rPr>
            <w:noProof/>
          </w:rPr>
          <w:tab/>
          <w:delText>Use case 1 name</w:delText>
        </w:r>
        <w:r w:rsidDel="00DC5347">
          <w:rPr>
            <w:noProof/>
          </w:rPr>
          <w:tab/>
          <w:delText>7</w:delText>
        </w:r>
      </w:del>
    </w:p>
    <w:p w14:paraId="1430A0B4" w14:textId="470DB4C0" w:rsidR="009203BD" w:rsidDel="00DC5347" w:rsidRDefault="00011BF0">
      <w:pPr>
        <w:pStyle w:val="TOC3"/>
        <w:tabs>
          <w:tab w:val="clear" w:pos="9639"/>
          <w:tab w:val="right" w:pos="2000"/>
          <w:tab w:val="right" w:leader="dot" w:pos="9641"/>
        </w:tabs>
        <w:rPr>
          <w:del w:id="167" w:author="SA1#106" w:date="2024-06-04T09:37:00Z"/>
          <w:noProof/>
        </w:rPr>
      </w:pPr>
      <w:del w:id="168"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.1</w:delText>
        </w:r>
        <w:r w:rsidDel="00DC5347">
          <w:rPr>
            <w:noProof/>
          </w:rPr>
          <w:tab/>
          <w:delText>Description</w:delText>
        </w:r>
        <w:r w:rsidDel="00DC5347">
          <w:rPr>
            <w:noProof/>
          </w:rPr>
          <w:tab/>
          <w:delText>7</w:delText>
        </w:r>
      </w:del>
    </w:p>
    <w:p w14:paraId="2891D8DB" w14:textId="70A43378" w:rsidR="009203BD" w:rsidDel="00DC5347" w:rsidRDefault="00011BF0">
      <w:pPr>
        <w:pStyle w:val="TOC3"/>
        <w:tabs>
          <w:tab w:val="clear" w:pos="9639"/>
          <w:tab w:val="right" w:pos="2000"/>
          <w:tab w:val="right" w:leader="dot" w:pos="9641"/>
        </w:tabs>
        <w:rPr>
          <w:del w:id="169" w:author="SA1#106" w:date="2024-06-04T09:37:00Z"/>
          <w:noProof/>
        </w:rPr>
      </w:pPr>
      <w:del w:id="170"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.2</w:delText>
        </w:r>
        <w:r w:rsidDel="00DC5347">
          <w:rPr>
            <w:noProof/>
          </w:rPr>
          <w:tab/>
          <w:delText>Pre-conditions</w:delText>
        </w:r>
        <w:r w:rsidDel="00DC5347">
          <w:rPr>
            <w:noProof/>
          </w:rPr>
          <w:tab/>
          <w:delText>7</w:delText>
        </w:r>
      </w:del>
    </w:p>
    <w:p w14:paraId="7E391DA0" w14:textId="7C27ACB1" w:rsidR="009203BD" w:rsidDel="00DC5347" w:rsidRDefault="00011BF0">
      <w:pPr>
        <w:pStyle w:val="TOC3"/>
        <w:tabs>
          <w:tab w:val="clear" w:pos="9639"/>
          <w:tab w:val="right" w:pos="2000"/>
          <w:tab w:val="right" w:leader="dot" w:pos="9641"/>
        </w:tabs>
        <w:rPr>
          <w:del w:id="171" w:author="SA1#106" w:date="2024-06-04T09:37:00Z"/>
          <w:noProof/>
        </w:rPr>
      </w:pPr>
      <w:del w:id="172"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.3</w:delText>
        </w:r>
        <w:r w:rsidDel="00DC5347">
          <w:rPr>
            <w:noProof/>
          </w:rPr>
          <w:tab/>
          <w:delText>Service Flows</w:delText>
        </w:r>
        <w:r w:rsidDel="00DC5347">
          <w:rPr>
            <w:noProof/>
          </w:rPr>
          <w:tab/>
          <w:delText>7</w:delText>
        </w:r>
      </w:del>
    </w:p>
    <w:p w14:paraId="70327BAF" w14:textId="1B81187F" w:rsidR="009203BD" w:rsidDel="00DC5347" w:rsidRDefault="00011BF0">
      <w:pPr>
        <w:pStyle w:val="TOC3"/>
        <w:tabs>
          <w:tab w:val="clear" w:pos="9639"/>
          <w:tab w:val="right" w:pos="2000"/>
          <w:tab w:val="right" w:leader="dot" w:pos="9641"/>
        </w:tabs>
        <w:rPr>
          <w:del w:id="173" w:author="SA1#106" w:date="2024-06-04T09:37:00Z"/>
          <w:noProof/>
        </w:rPr>
      </w:pPr>
      <w:del w:id="174"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.4</w:delText>
        </w:r>
        <w:r w:rsidDel="00DC5347">
          <w:rPr>
            <w:noProof/>
          </w:rPr>
          <w:tab/>
          <w:delText>Post-conditions</w:delText>
        </w:r>
        <w:r w:rsidDel="00DC5347">
          <w:rPr>
            <w:noProof/>
          </w:rPr>
          <w:tab/>
          <w:delText>7</w:delText>
        </w:r>
      </w:del>
    </w:p>
    <w:p w14:paraId="5BBFCC74" w14:textId="7E6CA54A" w:rsidR="009203BD" w:rsidDel="00DC5347" w:rsidRDefault="00011BF0">
      <w:pPr>
        <w:pStyle w:val="TOC3"/>
        <w:tabs>
          <w:tab w:val="clear" w:pos="9639"/>
          <w:tab w:val="right" w:pos="2000"/>
          <w:tab w:val="right" w:leader="dot" w:pos="9641"/>
        </w:tabs>
        <w:rPr>
          <w:del w:id="175" w:author="SA1#106" w:date="2024-06-04T09:37:00Z"/>
          <w:noProof/>
        </w:rPr>
      </w:pPr>
      <w:del w:id="176"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.5</w:delText>
        </w:r>
        <w:r w:rsidDel="00DC5347">
          <w:rPr>
            <w:noProof/>
          </w:rPr>
          <w:tab/>
          <w:delText>Existing feature partly or fully covering use case functionality</w:delText>
        </w:r>
        <w:r w:rsidDel="00DC5347">
          <w:rPr>
            <w:noProof/>
          </w:rPr>
          <w:tab/>
          <w:delText>7</w:delText>
        </w:r>
      </w:del>
    </w:p>
    <w:p w14:paraId="68135CEC" w14:textId="2298BFBC" w:rsidR="009203BD" w:rsidDel="00DC5347" w:rsidRDefault="00011BF0">
      <w:pPr>
        <w:pStyle w:val="TOC3"/>
        <w:tabs>
          <w:tab w:val="clear" w:pos="9639"/>
          <w:tab w:val="right" w:pos="2000"/>
          <w:tab w:val="right" w:leader="dot" w:pos="9641"/>
        </w:tabs>
        <w:rPr>
          <w:del w:id="177" w:author="SA1#106" w:date="2024-06-04T09:37:00Z"/>
          <w:noProof/>
        </w:rPr>
      </w:pPr>
      <w:del w:id="178" w:author="SA1#106" w:date="2024-06-04T09:37:00Z">
        <w:r w:rsidDel="00DC5347">
          <w:rPr>
            <w:rFonts w:eastAsia="SimSun" w:hint="eastAsia"/>
            <w:noProof/>
            <w:lang w:val="en-US" w:eastAsia="zh-CN"/>
          </w:rPr>
          <w:delText>5</w:delText>
        </w:r>
        <w:r w:rsidDel="00DC5347">
          <w:rPr>
            <w:noProof/>
          </w:rPr>
          <w:delText>.</w:delText>
        </w:r>
        <w:r w:rsidDel="00DC5347">
          <w:rPr>
            <w:rFonts w:eastAsia="SimSun"/>
            <w:noProof/>
            <w:lang w:val="en-US" w:eastAsia="zh-CN"/>
          </w:rPr>
          <w:delText>1</w:delText>
        </w:r>
        <w:r w:rsidDel="00DC5347">
          <w:rPr>
            <w:noProof/>
          </w:rPr>
          <w:delText>.6</w:delText>
        </w:r>
        <w:r w:rsidDel="00DC5347">
          <w:rPr>
            <w:noProof/>
          </w:rPr>
          <w:tab/>
          <w:delText>Potential New Requirements needed to support the use case</w:delText>
        </w:r>
        <w:r w:rsidDel="00DC5347">
          <w:rPr>
            <w:noProof/>
          </w:rPr>
          <w:tab/>
          <w:delText>7</w:delText>
        </w:r>
      </w:del>
    </w:p>
    <w:p w14:paraId="49E0C152" w14:textId="626888C3" w:rsidR="009203BD" w:rsidDel="00DC5347" w:rsidRDefault="00011BF0">
      <w:pPr>
        <w:pStyle w:val="TOC1"/>
        <w:tabs>
          <w:tab w:val="clear" w:pos="9639"/>
          <w:tab w:val="right" w:pos="2000"/>
          <w:tab w:val="right" w:leader="dot" w:pos="9641"/>
        </w:tabs>
        <w:rPr>
          <w:del w:id="179" w:author="SA1#106" w:date="2024-06-04T09:37:00Z"/>
          <w:noProof/>
        </w:rPr>
      </w:pPr>
      <w:del w:id="180" w:author="SA1#106" w:date="2024-06-04T09:37:00Z">
        <w:r w:rsidDel="00DC5347">
          <w:rPr>
            <w:rFonts w:eastAsia="SimSun" w:hint="eastAsia"/>
            <w:noProof/>
            <w:lang w:val="en-US" w:eastAsia="zh-CN"/>
          </w:rPr>
          <w:delText>6</w:delText>
        </w:r>
        <w:r w:rsidDel="00DC5347">
          <w:rPr>
            <w:noProof/>
          </w:rPr>
          <w:tab/>
          <w:delText>Consolidated potential requirements</w:delText>
        </w:r>
        <w:r w:rsidDel="00DC5347">
          <w:rPr>
            <w:noProof/>
          </w:rPr>
          <w:tab/>
          <w:delText>7</w:delText>
        </w:r>
      </w:del>
    </w:p>
    <w:p w14:paraId="4E653CBB" w14:textId="73C400AF" w:rsidR="009203BD" w:rsidDel="00DC5347" w:rsidRDefault="00011BF0">
      <w:pPr>
        <w:pStyle w:val="TOC1"/>
        <w:tabs>
          <w:tab w:val="clear" w:pos="9639"/>
          <w:tab w:val="right" w:pos="2000"/>
          <w:tab w:val="right" w:leader="dot" w:pos="9641"/>
        </w:tabs>
        <w:rPr>
          <w:del w:id="181" w:author="SA1#106" w:date="2024-06-04T09:37:00Z"/>
          <w:noProof/>
        </w:rPr>
      </w:pPr>
      <w:del w:id="182" w:author="SA1#106" w:date="2024-06-04T09:37:00Z">
        <w:r w:rsidDel="00DC5347">
          <w:rPr>
            <w:rFonts w:eastAsia="SimSun" w:hint="eastAsia"/>
            <w:noProof/>
            <w:lang w:val="en-US" w:eastAsia="zh-CN"/>
          </w:rPr>
          <w:delText>7</w:delText>
        </w:r>
        <w:r w:rsidDel="00DC5347">
          <w:rPr>
            <w:noProof/>
          </w:rPr>
          <w:tab/>
          <w:delText>Conclusion and recommendations</w:delText>
        </w:r>
        <w:r w:rsidDel="00DC5347">
          <w:rPr>
            <w:noProof/>
          </w:rPr>
          <w:tab/>
          <w:delText>7</w:delText>
        </w:r>
      </w:del>
    </w:p>
    <w:p w14:paraId="1CD7B8E3" w14:textId="72205614" w:rsidR="009203BD" w:rsidDel="00DC5347" w:rsidRDefault="00011BF0">
      <w:pPr>
        <w:pStyle w:val="TOC8"/>
        <w:tabs>
          <w:tab w:val="clear" w:pos="9639"/>
          <w:tab w:val="right" w:leader="dot" w:pos="9641"/>
        </w:tabs>
        <w:rPr>
          <w:del w:id="183" w:author="SA1#106" w:date="2024-06-04T09:37:00Z"/>
          <w:noProof/>
        </w:rPr>
      </w:pPr>
      <w:del w:id="184" w:author="SA1#106" w:date="2024-06-04T09:37:00Z">
        <w:r w:rsidDel="00DC5347">
          <w:rPr>
            <w:noProof/>
          </w:rPr>
          <w:delText>Annex &lt;X&gt; (informative): Change history</w:delText>
        </w:r>
        <w:r w:rsidDel="00DC5347">
          <w:rPr>
            <w:noProof/>
          </w:rPr>
          <w:tab/>
          <w:delText>8</w:delText>
        </w:r>
      </w:del>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85" w:name="foreword"/>
      <w:bookmarkStart w:id="186" w:name="_Toc164787705"/>
      <w:bookmarkStart w:id="187" w:name="_Toc168387591"/>
      <w:bookmarkEnd w:id="185"/>
      <w:r>
        <w:lastRenderedPageBreak/>
        <w:t>Foreword</w:t>
      </w:r>
      <w:bookmarkEnd w:id="186"/>
      <w:bookmarkEnd w:id="187"/>
    </w:p>
    <w:p w14:paraId="66376EEB" w14:textId="77777777" w:rsidR="009203BD" w:rsidRDefault="00011BF0">
      <w:r>
        <w:t xml:space="preserve">This Technical </w:t>
      </w:r>
      <w:bookmarkStart w:id="188" w:name="spectype3"/>
      <w:r w:rsidRPr="00DC5347">
        <w:rPr>
          <w:rPrChange w:id="189" w:author="SA1#106" w:date="2024-06-04T09:37:00Z">
            <w:rPr>
              <w:highlight w:val="yellow"/>
            </w:rPr>
          </w:rPrChange>
        </w:rPr>
        <w:t>Report</w:t>
      </w:r>
      <w:bookmarkEnd w:id="188"/>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90" w:name="introduction"/>
      <w:bookmarkStart w:id="191" w:name="_Toc164787706"/>
      <w:bookmarkStart w:id="192" w:name="_Toc168387592"/>
      <w:bookmarkEnd w:id="190"/>
      <w:r>
        <w:t>Introduction</w:t>
      </w:r>
      <w:bookmarkEnd w:id="191"/>
      <w:bookmarkEnd w:id="192"/>
    </w:p>
    <w:p w14:paraId="079154E4" w14:textId="77777777" w:rsidR="009203BD" w:rsidRDefault="009203BD">
      <w:pPr>
        <w:pStyle w:val="Guidance"/>
      </w:pPr>
    </w:p>
    <w:p w14:paraId="6D725A95" w14:textId="77777777" w:rsidR="009203BD" w:rsidRDefault="00011BF0">
      <w:pPr>
        <w:pStyle w:val="Heading1"/>
      </w:pPr>
      <w:r>
        <w:br w:type="page"/>
      </w:r>
      <w:bookmarkStart w:id="193" w:name="scope"/>
      <w:bookmarkStart w:id="194" w:name="_Toc164787707"/>
      <w:bookmarkStart w:id="195" w:name="_Toc168387593"/>
      <w:bookmarkEnd w:id="193"/>
      <w:r>
        <w:lastRenderedPageBreak/>
        <w:t>1</w:t>
      </w:r>
      <w:r>
        <w:tab/>
        <w:t>Scope</w:t>
      </w:r>
      <w:bookmarkEnd w:id="194"/>
      <w:bookmarkEnd w:id="195"/>
    </w:p>
    <w:p w14:paraId="570A0954" w14:textId="77777777" w:rsidR="009203BD" w:rsidRDefault="00011BF0">
      <w:r>
        <w:t>The present document …</w:t>
      </w:r>
    </w:p>
    <w:p w14:paraId="3714B774" w14:textId="77777777" w:rsidR="009203BD" w:rsidRDefault="00011BF0">
      <w:pPr>
        <w:pStyle w:val="Heading1"/>
      </w:pPr>
      <w:bookmarkStart w:id="196" w:name="references"/>
      <w:bookmarkStart w:id="197" w:name="_Toc164787708"/>
      <w:bookmarkStart w:id="198" w:name="_Toc168387594"/>
      <w:bookmarkEnd w:id="196"/>
      <w:r>
        <w:t>2</w:t>
      </w:r>
      <w:r>
        <w:tab/>
        <w:t>References</w:t>
      </w:r>
      <w:bookmarkEnd w:id="197"/>
      <w:bookmarkEnd w:id="198"/>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rPr>
          <w:ins w:id="199" w:author="SA1#106" w:date="2024-06-04T09:44:00Z"/>
        </w:rPr>
      </w:pPr>
      <w:ins w:id="200" w:author="SA1#106" w:date="2024-06-04T09:44:00Z">
        <w:r>
          <w:t>[2]</w:t>
        </w:r>
        <w:r>
          <w:tab/>
          <w:t>3GPP TR 22.882: "Study on Energy Efficiency as a service criteria".</w:t>
        </w:r>
      </w:ins>
    </w:p>
    <w:p w14:paraId="7F36F33A" w14:textId="61803C87" w:rsidR="00512C66" w:rsidRDefault="00512C66" w:rsidP="00512C66">
      <w:pPr>
        <w:pStyle w:val="EX"/>
        <w:rPr>
          <w:ins w:id="201" w:author="SA1#106" w:date="2024-06-04T09:44:00Z"/>
        </w:rPr>
      </w:pPr>
      <w:ins w:id="202" w:author="SA1#106" w:date="2024-06-04T09:44:00Z">
        <w:r>
          <w:t>[3]</w:t>
        </w:r>
        <w:r>
          <w:tab/>
          <w:t>3GPP TS 22.261: "</w:t>
        </w:r>
        <w:r w:rsidRPr="007201C8">
          <w:t>Service requirements for the 5G system</w:t>
        </w:r>
        <w:r>
          <w:t>".</w:t>
        </w:r>
      </w:ins>
    </w:p>
    <w:p w14:paraId="12BEB276" w14:textId="2C6672B8" w:rsidR="009203BD" w:rsidDel="00512C66" w:rsidRDefault="00011BF0">
      <w:pPr>
        <w:pStyle w:val="EX"/>
        <w:rPr>
          <w:del w:id="203" w:author="SA1#106" w:date="2024-06-04T09:44:00Z"/>
        </w:rPr>
      </w:pPr>
      <w:del w:id="204" w:author="SA1#106" w:date="2024-06-04T09:44:00Z">
        <w:r w:rsidDel="00512C66">
          <w:delText>…</w:delText>
        </w:r>
      </w:del>
    </w:p>
    <w:p w14:paraId="38D10CB8" w14:textId="007FD27A" w:rsidR="009203BD" w:rsidDel="00512C66" w:rsidRDefault="00011BF0">
      <w:pPr>
        <w:pStyle w:val="EX"/>
        <w:rPr>
          <w:del w:id="205" w:author="SA1#106" w:date="2024-06-04T09:44:00Z"/>
        </w:rPr>
      </w:pPr>
      <w:del w:id="206" w:author="SA1#106" w:date="2024-06-04T09:44:00Z">
        <w:r w:rsidDel="00512C66">
          <w:delText>[x]</w:delText>
        </w:r>
        <w:r w:rsidDel="00512C66">
          <w:tab/>
          <w:delText>&lt;doctype&gt; &lt;#&gt;[ ([up to and including]{yyyy[-mm]|V&lt;a[.b[.c]]&gt;}[onwards])]: "&lt;Title&gt;".</w:delText>
        </w:r>
      </w:del>
    </w:p>
    <w:p w14:paraId="46E1BCFE" w14:textId="77777777" w:rsidR="009203BD" w:rsidRDefault="00011BF0">
      <w:pPr>
        <w:pStyle w:val="Heading1"/>
      </w:pPr>
      <w:bookmarkStart w:id="207" w:name="definitions"/>
      <w:bookmarkStart w:id="208" w:name="_Toc164787709"/>
      <w:bookmarkStart w:id="209" w:name="_Toc168387595"/>
      <w:bookmarkEnd w:id="207"/>
      <w:r>
        <w:t>3</w:t>
      </w:r>
      <w:r>
        <w:tab/>
        <w:t>Definitions of terms, symbols and abbreviations</w:t>
      </w:r>
      <w:bookmarkEnd w:id="208"/>
      <w:bookmarkEnd w:id="209"/>
    </w:p>
    <w:p w14:paraId="5D1C476B" w14:textId="77777777" w:rsidR="009203BD" w:rsidRDefault="00011BF0">
      <w:pPr>
        <w:pStyle w:val="Heading2"/>
      </w:pPr>
      <w:bookmarkStart w:id="210" w:name="_Toc164787710"/>
      <w:bookmarkStart w:id="211" w:name="_Toc168387596"/>
      <w:r>
        <w:t>3.1</w:t>
      </w:r>
      <w:r>
        <w:tab/>
        <w:t>Terms</w:t>
      </w:r>
      <w:bookmarkEnd w:id="210"/>
      <w:bookmarkEnd w:id="211"/>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371AFF63" w14:textId="77777777" w:rsidR="009203BD" w:rsidRDefault="00011BF0">
      <w:r>
        <w:rPr>
          <w:b/>
        </w:rPr>
        <w:t>example:</w:t>
      </w:r>
      <w:r>
        <w:t xml:space="preserve"> text used to clarify abstract rules by applying them literally.</w:t>
      </w:r>
    </w:p>
    <w:p w14:paraId="21C45102" w14:textId="77777777" w:rsidR="009203BD" w:rsidRDefault="00011BF0">
      <w:pPr>
        <w:pStyle w:val="Heading2"/>
      </w:pPr>
      <w:bookmarkStart w:id="212" w:name="_Toc164787711"/>
      <w:bookmarkStart w:id="213" w:name="_Toc168387597"/>
      <w:r>
        <w:t>3.2</w:t>
      </w:r>
      <w:r>
        <w:tab/>
        <w:t>Symbols</w:t>
      </w:r>
      <w:bookmarkEnd w:id="212"/>
      <w:bookmarkEnd w:id="213"/>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214" w:name="_Toc164787712"/>
      <w:bookmarkStart w:id="215" w:name="_Toc168387598"/>
      <w:r>
        <w:t>3.3</w:t>
      </w:r>
      <w:r>
        <w:tab/>
        <w:t>Abbreviations</w:t>
      </w:r>
      <w:bookmarkEnd w:id="214"/>
      <w:bookmarkEnd w:id="215"/>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216" w:name="clause4"/>
      <w:bookmarkStart w:id="217" w:name="_Toc164787713"/>
      <w:bookmarkStart w:id="218" w:name="_Toc168387599"/>
      <w:bookmarkEnd w:id="216"/>
      <w:r>
        <w:rPr>
          <w:rFonts w:eastAsia="SimSun" w:hint="eastAsia"/>
          <w:lang w:val="en-US" w:eastAsia="zh-CN"/>
        </w:rPr>
        <w:t>Overview</w:t>
      </w:r>
      <w:bookmarkEnd w:id="217"/>
      <w:bookmarkEnd w:id="21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219" w:name="_Toc164787714"/>
      <w:bookmarkStart w:id="220" w:name="_Toc168387600"/>
      <w:r>
        <w:rPr>
          <w:rFonts w:eastAsia="SimSun" w:hint="eastAsia"/>
          <w:lang w:val="en-US" w:eastAsia="zh-CN"/>
        </w:rPr>
        <w:lastRenderedPageBreak/>
        <w:t>5</w:t>
      </w:r>
      <w:r>
        <w:tab/>
      </w:r>
      <w:r>
        <w:rPr>
          <w:rFonts w:eastAsia="SimSun" w:hint="eastAsia"/>
          <w:lang w:val="en-US" w:eastAsia="zh-CN"/>
        </w:rPr>
        <w:t>Use cases</w:t>
      </w:r>
      <w:bookmarkEnd w:id="219"/>
      <w:bookmarkEnd w:id="220"/>
    </w:p>
    <w:p w14:paraId="1B5E55D1" w14:textId="443993C0" w:rsidR="009203BD" w:rsidDel="00B84B88" w:rsidRDefault="00011BF0">
      <w:pPr>
        <w:pStyle w:val="Heading2"/>
        <w:rPr>
          <w:del w:id="221" w:author="SA1#106" w:date="2024-06-04T09:42:00Z"/>
        </w:rPr>
      </w:pPr>
      <w:bookmarkStart w:id="222" w:name="_Toc355779204"/>
      <w:bookmarkStart w:id="223" w:name="_Toc354586742"/>
      <w:bookmarkStart w:id="224" w:name="_Toc354590101"/>
      <w:bookmarkStart w:id="225" w:name="_Toc355779205"/>
      <w:bookmarkStart w:id="226" w:name="_Toc354586743"/>
      <w:bookmarkStart w:id="227" w:name="_Toc354590102"/>
      <w:bookmarkStart w:id="228" w:name="_Toc355779206"/>
      <w:bookmarkStart w:id="229" w:name="_Toc354586744"/>
      <w:bookmarkStart w:id="230" w:name="_Toc354590103"/>
      <w:bookmarkStart w:id="231" w:name="_Toc355779207"/>
      <w:bookmarkStart w:id="232" w:name="_Toc354586745"/>
      <w:bookmarkStart w:id="233" w:name="_Toc354590104"/>
      <w:bookmarkStart w:id="234" w:name="_Toc355779209"/>
      <w:bookmarkStart w:id="235" w:name="_Toc354586747"/>
      <w:bookmarkStart w:id="236" w:name="_Toc354590106"/>
      <w:bookmarkStart w:id="237" w:name="_Toc164787715"/>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del w:id="238" w:author="SA1#106" w:date="2024-06-04T09:42:00Z">
        <w:r w:rsidDel="00B84B88">
          <w:rPr>
            <w:rFonts w:eastAsia="SimSun" w:hint="eastAsia"/>
            <w:lang w:val="en-US" w:eastAsia="zh-CN"/>
          </w:rPr>
          <w:delText>5</w:delText>
        </w:r>
        <w:r w:rsidDel="00B84B88">
          <w:delText>.1</w:delText>
        </w:r>
        <w:r w:rsidDel="00B84B88">
          <w:tab/>
        </w:r>
        <w:bookmarkStart w:id="239" w:name="_Toc108086219"/>
        <w:r w:rsidDel="00B84B88">
          <w:delText>Use case 1 name</w:delText>
        </w:r>
        <w:bookmarkEnd w:id="237"/>
        <w:bookmarkEnd w:id="239"/>
      </w:del>
    </w:p>
    <w:p w14:paraId="0D0EF504" w14:textId="781B3572" w:rsidR="009203BD" w:rsidDel="00B84B88" w:rsidRDefault="00011BF0">
      <w:pPr>
        <w:pStyle w:val="Heading3"/>
        <w:rPr>
          <w:del w:id="240" w:author="SA1#106" w:date="2024-06-04T09:42:00Z"/>
        </w:rPr>
      </w:pPr>
      <w:bookmarkStart w:id="241" w:name="_Toc103966501"/>
      <w:bookmarkStart w:id="242" w:name="_Toc108086220"/>
      <w:bookmarkStart w:id="243" w:name="_Toc164787716"/>
      <w:del w:id="244"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.1</w:delText>
        </w:r>
        <w:r w:rsidDel="00B84B88">
          <w:tab/>
          <w:delText>Description</w:delText>
        </w:r>
        <w:bookmarkEnd w:id="241"/>
        <w:bookmarkEnd w:id="242"/>
        <w:bookmarkEnd w:id="243"/>
      </w:del>
    </w:p>
    <w:p w14:paraId="11DA55E0" w14:textId="3CC5E2AC" w:rsidR="009203BD" w:rsidDel="00B84B88" w:rsidRDefault="00011BF0">
      <w:pPr>
        <w:pStyle w:val="Heading3"/>
        <w:rPr>
          <w:del w:id="245" w:author="SA1#106" w:date="2024-06-04T09:42:00Z"/>
        </w:rPr>
      </w:pPr>
      <w:bookmarkStart w:id="246" w:name="_Toc108086221"/>
      <w:bookmarkStart w:id="247" w:name="_Toc103966502"/>
      <w:bookmarkStart w:id="248" w:name="_Toc164787717"/>
      <w:del w:id="249"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.2</w:delText>
        </w:r>
        <w:r w:rsidDel="00B84B88">
          <w:tab/>
          <w:delText>Pre-conditions</w:delText>
        </w:r>
        <w:bookmarkEnd w:id="246"/>
        <w:bookmarkEnd w:id="247"/>
        <w:bookmarkEnd w:id="248"/>
      </w:del>
    </w:p>
    <w:p w14:paraId="001D276E" w14:textId="4B9EE8E6" w:rsidR="009203BD" w:rsidDel="00B84B88" w:rsidRDefault="00011BF0">
      <w:pPr>
        <w:pStyle w:val="Heading3"/>
        <w:rPr>
          <w:del w:id="250" w:author="SA1#106" w:date="2024-06-04T09:42:00Z"/>
        </w:rPr>
      </w:pPr>
      <w:bookmarkStart w:id="251" w:name="_Toc103966503"/>
      <w:bookmarkStart w:id="252" w:name="_Toc108086222"/>
      <w:bookmarkStart w:id="253" w:name="_Toc164787718"/>
      <w:del w:id="254"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.3</w:delText>
        </w:r>
        <w:r w:rsidDel="00B84B88">
          <w:tab/>
          <w:delText>Service Flows</w:delText>
        </w:r>
        <w:bookmarkEnd w:id="251"/>
        <w:bookmarkEnd w:id="252"/>
        <w:bookmarkEnd w:id="253"/>
      </w:del>
    </w:p>
    <w:p w14:paraId="797E4B26" w14:textId="573DBC79" w:rsidR="009203BD" w:rsidDel="00B84B88" w:rsidRDefault="00011BF0">
      <w:pPr>
        <w:pStyle w:val="Heading3"/>
        <w:rPr>
          <w:del w:id="255" w:author="SA1#106" w:date="2024-06-04T09:42:00Z"/>
        </w:rPr>
      </w:pPr>
      <w:bookmarkStart w:id="256" w:name="_Toc103966504"/>
      <w:bookmarkStart w:id="257" w:name="_Toc108086223"/>
      <w:bookmarkStart w:id="258" w:name="_Toc164787719"/>
      <w:del w:id="259"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.4</w:delText>
        </w:r>
        <w:r w:rsidDel="00B84B88">
          <w:tab/>
          <w:delText>Post-conditions</w:delText>
        </w:r>
        <w:bookmarkEnd w:id="256"/>
        <w:bookmarkEnd w:id="257"/>
        <w:bookmarkEnd w:id="258"/>
      </w:del>
    </w:p>
    <w:p w14:paraId="7D15E6BD" w14:textId="4A9E8342" w:rsidR="009203BD" w:rsidDel="00B84B88" w:rsidRDefault="00011BF0">
      <w:pPr>
        <w:pStyle w:val="Heading3"/>
        <w:rPr>
          <w:del w:id="260" w:author="SA1#106" w:date="2024-06-04T09:42:00Z"/>
        </w:rPr>
      </w:pPr>
      <w:bookmarkStart w:id="261" w:name="_Toc103966505"/>
      <w:bookmarkStart w:id="262" w:name="_Toc108086224"/>
      <w:bookmarkStart w:id="263" w:name="_Toc164787720"/>
      <w:del w:id="264"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.5</w:delText>
        </w:r>
        <w:r w:rsidDel="00B84B88">
          <w:tab/>
          <w:delText>Existing feature partly or fully covering use case functionality</w:delText>
        </w:r>
        <w:bookmarkEnd w:id="261"/>
        <w:bookmarkEnd w:id="262"/>
        <w:bookmarkEnd w:id="263"/>
      </w:del>
    </w:p>
    <w:p w14:paraId="4C41EB80" w14:textId="1201ADE5" w:rsidR="009203BD" w:rsidDel="005E4757" w:rsidRDefault="00011BF0">
      <w:pPr>
        <w:pStyle w:val="Heading3"/>
        <w:rPr>
          <w:del w:id="265" w:author="SA1#106" w:date="2024-06-04T09:42:00Z"/>
        </w:rPr>
      </w:pPr>
      <w:bookmarkStart w:id="266" w:name="_Toc108086225"/>
      <w:bookmarkStart w:id="267" w:name="_Toc103966506"/>
      <w:bookmarkStart w:id="268" w:name="_Toc164787721"/>
      <w:del w:id="269" w:author="SA1#106" w:date="2024-06-04T09:42:00Z">
        <w:r w:rsidDel="00B84B88">
          <w:rPr>
            <w:rFonts w:eastAsia="SimSun" w:hint="eastAsia"/>
            <w:lang w:val="en-US" w:eastAsia="zh-CN"/>
          </w:rPr>
          <w:delText>5</w:delText>
        </w:r>
        <w:r w:rsidDel="00B84B88">
          <w:delText>.</w:delText>
        </w:r>
        <w:r w:rsidDel="00B84B88">
          <w:rPr>
            <w:rFonts w:eastAsia="SimSun"/>
            <w:lang w:val="en-US" w:eastAsia="zh-CN"/>
          </w:rPr>
          <w:delText>1</w:delText>
        </w:r>
        <w:r w:rsidDel="00B84B88">
          <w:delText>.6</w:delText>
        </w:r>
        <w:r w:rsidDel="00B84B88">
          <w:tab/>
          <w:delText>Potential New Requirements needed to support the use case</w:delText>
        </w:r>
        <w:bookmarkEnd w:id="266"/>
        <w:bookmarkEnd w:id="267"/>
        <w:bookmarkEnd w:id="268"/>
      </w:del>
    </w:p>
    <w:p w14:paraId="10FDD04B" w14:textId="77777777" w:rsidR="005E4757" w:rsidRPr="000D6532" w:rsidRDefault="005E4757" w:rsidP="005E4757">
      <w:pPr>
        <w:pStyle w:val="Heading2"/>
        <w:rPr>
          <w:ins w:id="270" w:author="SA1#106" w:date="2024-06-04T11:17:00Z"/>
        </w:rPr>
      </w:pPr>
      <w:bookmarkStart w:id="271" w:name="_Toc168387601"/>
      <w:ins w:id="272" w:author="SA1#106" w:date="2024-06-04T11:17:00Z">
        <w:r>
          <w:t>5</w:t>
        </w:r>
        <w:r w:rsidRPr="000D6532">
          <w:t>.</w:t>
        </w:r>
        <w:r>
          <w:t>1</w:t>
        </w:r>
        <w:r w:rsidRPr="000D6532">
          <w:tab/>
          <w:t xml:space="preserve">Use case </w:t>
        </w:r>
        <w:r>
          <w:t>on energy saving service for UE</w:t>
        </w:r>
        <w:bookmarkEnd w:id="271"/>
      </w:ins>
    </w:p>
    <w:p w14:paraId="742C831E" w14:textId="77777777" w:rsidR="005E4757" w:rsidRPr="000D6532" w:rsidRDefault="005E4757" w:rsidP="005E4757">
      <w:pPr>
        <w:pStyle w:val="Heading3"/>
        <w:rPr>
          <w:ins w:id="273" w:author="SA1#106" w:date="2024-06-04T11:17:00Z"/>
        </w:rPr>
      </w:pPr>
      <w:bookmarkStart w:id="274" w:name="_Toc168387602"/>
      <w:ins w:id="275" w:author="SA1#106" w:date="2024-06-04T11:17:00Z">
        <w:r>
          <w:t>5</w:t>
        </w:r>
        <w:r w:rsidRPr="000D6532">
          <w:t>.</w:t>
        </w:r>
        <w:r>
          <w:t>1</w:t>
        </w:r>
        <w:r w:rsidRPr="000D6532">
          <w:t>.1</w:t>
        </w:r>
        <w:r w:rsidRPr="000D6532">
          <w:tab/>
          <w:t>Description</w:t>
        </w:r>
        <w:bookmarkEnd w:id="274"/>
      </w:ins>
    </w:p>
    <w:p w14:paraId="6AAF06BD" w14:textId="77777777" w:rsidR="005E4757" w:rsidRPr="0002290C" w:rsidRDefault="005E4757" w:rsidP="005E4757">
      <w:pPr>
        <w:rPr>
          <w:ins w:id="276" w:author="SA1#106" w:date="2024-06-04T11:17:00Z"/>
          <w:rFonts w:eastAsia="DengXian"/>
          <w:lang w:eastAsia="zh-CN"/>
        </w:rPr>
      </w:pPr>
      <w:ins w:id="277" w:author="SA1#106" w:date="2024-06-04T11:17:00Z">
        <w:r w:rsidRPr="0002290C">
          <w:rPr>
            <w:rFonts w:eastAsia="DengXian" w:hint="eastAsia"/>
            <w:lang w:eastAsia="zh-CN"/>
          </w:rPr>
          <w:t>W</w:t>
        </w:r>
        <w:r w:rsidRPr="0002290C">
          <w:rPr>
            <w:rFonts w:eastAsia="DengXian"/>
            <w:lang w:eastAsia="zh-CN"/>
          </w:rPr>
          <w:t>ith the development of mobile network, 5G are 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ins>
    </w:p>
    <w:p w14:paraId="57A26FC7" w14:textId="77777777" w:rsidR="005E4757" w:rsidRDefault="005E4757" w:rsidP="005E4757">
      <w:pPr>
        <w:rPr>
          <w:ins w:id="278" w:author="SA1#106" w:date="2024-06-04T11:17:00Z"/>
          <w:rFonts w:eastAsia="DengXian"/>
          <w:lang w:eastAsia="zh-CN"/>
        </w:rPr>
      </w:pPr>
      <w:ins w:id="279" w:author="SA1#106" w:date="2024-06-04T11:17:00Z">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the end-to-end energy efficiency, the energy consumption of the overall 5G system also needs to be optimized.</w:t>
        </w:r>
      </w:ins>
    </w:p>
    <w:p w14:paraId="0DA70D72" w14:textId="77777777" w:rsidR="005E4757" w:rsidRPr="0002290C" w:rsidRDefault="005E4757" w:rsidP="005E4757">
      <w:pPr>
        <w:rPr>
          <w:ins w:id="280" w:author="SA1#106" w:date="2024-06-04T11:17:00Z"/>
          <w:rFonts w:eastAsia="DengXian"/>
          <w:lang w:eastAsia="zh-CN"/>
        </w:rPr>
      </w:pPr>
      <w:ins w:id="281" w:author="SA1#106" w:date="2024-06-04T11:17:00Z">
        <w:r w:rsidRPr="0002290C">
          <w:rPr>
            <w:rFonts w:eastAsia="DengXian"/>
            <w:lang w:eastAsia="zh-CN"/>
          </w:rPr>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DengXian"/>
            <w:lang w:eastAsia="zh-CN"/>
          </w:rPr>
          <w:t>(e.g., AR, XR)</w:t>
        </w:r>
        <w:r>
          <w:rPr>
            <w:rFonts w:eastAsia="DengXian"/>
            <w:lang w:eastAsia="zh-CN"/>
          </w:rPr>
          <w:t>, they will have the opportunities to choose the energy saving level based on their requirement.</w:t>
        </w:r>
      </w:ins>
    </w:p>
    <w:p w14:paraId="5CBB9452" w14:textId="77777777" w:rsidR="005E4757" w:rsidRPr="000D6532" w:rsidRDefault="005E4757" w:rsidP="005E4757">
      <w:pPr>
        <w:pStyle w:val="Heading3"/>
        <w:rPr>
          <w:ins w:id="282" w:author="SA1#106" w:date="2024-06-04T11:17:00Z"/>
        </w:rPr>
      </w:pPr>
      <w:bookmarkStart w:id="283" w:name="_Toc168387603"/>
      <w:ins w:id="284" w:author="SA1#106" w:date="2024-06-04T11:17:00Z">
        <w:r>
          <w:t>5</w:t>
        </w:r>
        <w:r w:rsidRPr="000D6532">
          <w:t>.</w:t>
        </w:r>
        <w:r>
          <w:t>1</w:t>
        </w:r>
        <w:r w:rsidRPr="000D6532">
          <w:t>.2</w:t>
        </w:r>
        <w:r w:rsidRPr="000D6532">
          <w:tab/>
          <w:t>Pre-conditions</w:t>
        </w:r>
        <w:bookmarkEnd w:id="283"/>
      </w:ins>
    </w:p>
    <w:p w14:paraId="2335F9B0" w14:textId="77777777" w:rsidR="005E4757" w:rsidRPr="0002290C" w:rsidRDefault="005E4757" w:rsidP="005E4757">
      <w:pPr>
        <w:rPr>
          <w:ins w:id="285" w:author="SA1#106" w:date="2024-06-04T11:17:00Z"/>
          <w:rFonts w:eastAsia="DengXian"/>
          <w:lang w:eastAsia="zh-CN"/>
        </w:rPr>
      </w:pPr>
      <w:ins w:id="286" w:author="SA1#106" w:date="2024-06-04T11:17:00Z">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 as service provider) has deployed a new application service (e.g., AR, XR) in some areas. </w:t>
        </w:r>
      </w:ins>
    </w:p>
    <w:p w14:paraId="68B89DFE" w14:textId="77777777" w:rsidR="005E4757" w:rsidRPr="0002290C" w:rsidRDefault="005E4757" w:rsidP="005E4757">
      <w:pPr>
        <w:rPr>
          <w:ins w:id="287" w:author="SA1#106" w:date="2024-06-04T11:17:00Z"/>
          <w:rFonts w:eastAsia="DengXian"/>
          <w:lang w:eastAsia="zh-CN"/>
        </w:rPr>
      </w:pPr>
      <w:ins w:id="288" w:author="SA1#106" w:date="2024-06-04T11:17:00Z">
        <w:r w:rsidRPr="0002290C">
          <w:rPr>
            <w:rFonts w:eastAsia="DengXian" w:hint="eastAsia"/>
            <w:lang w:eastAsia="zh-CN"/>
          </w:rPr>
          <w:t>O</w:t>
        </w:r>
        <w:r w:rsidRPr="0002290C">
          <w:rPr>
            <w:rFonts w:eastAsia="DengXian"/>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ins>
    </w:p>
    <w:p w14:paraId="0D91F6F0" w14:textId="77777777" w:rsidR="005E4757" w:rsidRPr="0002290C" w:rsidRDefault="005E4757" w:rsidP="005E4757">
      <w:pPr>
        <w:numPr>
          <w:ilvl w:val="0"/>
          <w:numId w:val="2"/>
        </w:numPr>
        <w:rPr>
          <w:ins w:id="289" w:author="SA1#106" w:date="2024-06-04T11:17:00Z"/>
          <w:rFonts w:eastAsia="DengXian"/>
          <w:lang w:eastAsia="zh-CN"/>
        </w:rPr>
      </w:pPr>
      <w:ins w:id="290" w:author="SA1#106" w:date="2024-06-04T11:17:00Z">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ins>
    </w:p>
    <w:p w14:paraId="33BB0A9D" w14:textId="77777777" w:rsidR="005E4757" w:rsidRPr="0002290C" w:rsidRDefault="005E4757" w:rsidP="005E4757">
      <w:pPr>
        <w:numPr>
          <w:ilvl w:val="0"/>
          <w:numId w:val="2"/>
        </w:numPr>
        <w:rPr>
          <w:ins w:id="291" w:author="SA1#106" w:date="2024-06-04T11:17:00Z"/>
          <w:rFonts w:eastAsia="DengXian"/>
          <w:lang w:eastAsia="zh-CN"/>
        </w:rPr>
      </w:pPr>
      <w:ins w:id="292" w:author="SA1#106" w:date="2024-06-04T11:17:00Z">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 service experience in low battery (e.g., when 20% charge is left, perform QoS degrading)</w:t>
        </w:r>
      </w:ins>
    </w:p>
    <w:p w14:paraId="2992F012" w14:textId="77777777" w:rsidR="005E4757" w:rsidRPr="000D6532" w:rsidRDefault="005E4757" w:rsidP="005E4757">
      <w:pPr>
        <w:pStyle w:val="Heading3"/>
        <w:rPr>
          <w:ins w:id="293" w:author="SA1#106" w:date="2024-06-04T11:17:00Z"/>
        </w:rPr>
      </w:pPr>
      <w:bookmarkStart w:id="294" w:name="_Toc168387604"/>
      <w:ins w:id="295" w:author="SA1#106" w:date="2024-06-04T11:17:00Z">
        <w:r>
          <w:t>5</w:t>
        </w:r>
        <w:r w:rsidRPr="000D6532">
          <w:t>.</w:t>
        </w:r>
        <w:r>
          <w:t>1</w:t>
        </w:r>
        <w:r w:rsidRPr="000D6532">
          <w:t>.3</w:t>
        </w:r>
        <w:r w:rsidRPr="000D6532">
          <w:tab/>
          <w:t>Service Flows</w:t>
        </w:r>
        <w:bookmarkEnd w:id="294"/>
      </w:ins>
    </w:p>
    <w:p w14:paraId="05109D83" w14:textId="77777777" w:rsidR="005E4757" w:rsidRPr="0002290C" w:rsidRDefault="005E4757" w:rsidP="005E4757">
      <w:pPr>
        <w:rPr>
          <w:ins w:id="296" w:author="SA1#106" w:date="2024-06-04T11:17:00Z"/>
          <w:rFonts w:eastAsia="DengXian"/>
          <w:lang w:eastAsia="zh-CN"/>
        </w:rPr>
      </w:pPr>
      <w:ins w:id="297" w:author="SA1#106" w:date="2024-06-04T11:17:00Z">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AR glasses, and subscriber the application services published by operator A, with energy saving level A or B.</w:t>
        </w:r>
      </w:ins>
    </w:p>
    <w:p w14:paraId="69775C31" w14:textId="77777777" w:rsidR="005E4757" w:rsidRPr="0002290C" w:rsidRDefault="005E4757" w:rsidP="005E4757">
      <w:pPr>
        <w:rPr>
          <w:ins w:id="298" w:author="SA1#106" w:date="2024-06-04T11:17:00Z"/>
          <w:rFonts w:eastAsia="DengXian"/>
          <w:lang w:eastAsia="zh-CN"/>
        </w:rPr>
      </w:pPr>
      <w:ins w:id="299" w:author="SA1#106" w:date="2024-06-04T11:17:00Z">
        <w:r w:rsidRPr="0002290C">
          <w:rPr>
            <w:rFonts w:eastAsia="DengXian" w:hint="eastAsia"/>
            <w:lang w:eastAsia="zh-CN"/>
          </w:rPr>
          <w:t>2</w:t>
        </w:r>
        <w:r w:rsidRPr="0002290C">
          <w:rPr>
            <w:rFonts w:eastAsia="DengXian"/>
            <w:lang w:eastAsia="zh-CN"/>
          </w:rPr>
          <w:t>. Operator runs the network and provide communication service to John.</w:t>
        </w:r>
      </w:ins>
    </w:p>
    <w:p w14:paraId="2318A715" w14:textId="77777777" w:rsidR="005E4757" w:rsidRPr="0002290C" w:rsidRDefault="005E4757" w:rsidP="005E4757">
      <w:pPr>
        <w:rPr>
          <w:ins w:id="300" w:author="SA1#106" w:date="2024-06-04T11:17:00Z"/>
          <w:rFonts w:eastAsia="DengXian"/>
          <w:lang w:eastAsia="zh-CN"/>
        </w:rPr>
      </w:pPr>
      <w:ins w:id="301" w:author="SA1#106" w:date="2024-06-04T11:17:00Z">
        <w:r w:rsidRPr="0002290C">
          <w:rPr>
            <w:rFonts w:eastAsia="DengXian" w:hint="eastAsia"/>
            <w:lang w:eastAsia="zh-CN"/>
          </w:rPr>
          <w:lastRenderedPageBreak/>
          <w:t>3</w:t>
        </w:r>
        <w:r w:rsidRPr="0002290C">
          <w:rPr>
            <w:rFonts w:eastAsia="DengXian"/>
            <w:lang w:eastAsia="zh-CN"/>
          </w:rPr>
          <w:t>. When the battery is fully charged or John is easy to charge the AR glasses, network will not perform any operation to support UE energy saving, which is possible that the energy/power consumption of the AR glasses is high.</w:t>
        </w:r>
      </w:ins>
    </w:p>
    <w:p w14:paraId="03CE9DF5" w14:textId="77777777" w:rsidR="005E4757" w:rsidRPr="0002290C" w:rsidRDefault="005E4757" w:rsidP="005E4757">
      <w:pPr>
        <w:rPr>
          <w:ins w:id="302" w:author="SA1#106" w:date="2024-06-04T11:17:00Z"/>
          <w:rFonts w:eastAsia="DengXian"/>
          <w:lang w:eastAsia="zh-CN"/>
        </w:rPr>
      </w:pPr>
      <w:ins w:id="303" w:author="SA1#106" w:date="2024-06-04T11:17:00Z">
        <w:r w:rsidRPr="0002290C">
          <w:rPr>
            <w:rFonts w:eastAsia="DengXian" w:hint="eastAsia"/>
            <w:lang w:eastAsia="zh-CN"/>
          </w:rPr>
          <w:t>4</w:t>
        </w:r>
        <w:r w:rsidRPr="0002290C">
          <w:rPr>
            <w:rFonts w:eastAsia="DengXian"/>
            <w:lang w:eastAsia="zh-CN"/>
          </w:rPr>
          <w:t xml:space="preserve">. When the battery capacity drops to 20%, and John has no condition to charge the AR glasses in time, he turns the AR glasses in energy saving mode. </w:t>
        </w:r>
      </w:ins>
    </w:p>
    <w:p w14:paraId="288E84DD" w14:textId="77777777" w:rsidR="005E4757" w:rsidRPr="000A118E" w:rsidRDefault="005E4757" w:rsidP="005E4757">
      <w:pPr>
        <w:ind w:leftChars="100" w:left="200"/>
        <w:rPr>
          <w:ins w:id="304" w:author="SA1#106" w:date="2024-06-04T11:17:00Z"/>
          <w:rFonts w:eastAsia="DengXian"/>
          <w:lang w:eastAsia="zh-CN"/>
        </w:rPr>
      </w:pPr>
      <w:ins w:id="305" w:author="SA1#106" w:date="2024-06-04T11:17:00Z">
        <w:r w:rsidRPr="0002290C">
          <w:rPr>
            <w:rFonts w:eastAsia="DengXian"/>
            <w:lang w:eastAsia="zh-CN"/>
          </w:rPr>
          <w:t>- If John choose</w:t>
        </w:r>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 negotiation between UE and network will try to minimize the energy</w:t>
        </w:r>
        <w:r w:rsidRPr="000A118E">
          <w:rPr>
            <w:rFonts w:eastAsia="DengXian" w:hint="eastAsia"/>
            <w:lang w:eastAsia="zh-CN"/>
          </w:rPr>
          <w:t>/</w:t>
        </w:r>
        <w:r w:rsidRPr="000A118E">
          <w:rPr>
            <w:rFonts w:eastAsia="DengXian"/>
            <w:lang w:eastAsia="zh-CN"/>
          </w:rPr>
          <w:t xml:space="preserve">power consumption (communication part) at UE side in order to extend the battery life, </w:t>
        </w:r>
        <w:r>
          <w:rPr>
            <w:rFonts w:eastAsia="DengXian"/>
            <w:lang w:eastAsia="zh-CN"/>
          </w:rPr>
          <w:t>some energy saving features (e.g., cell-DTX, UE-DRX, LP-WUS) maybe leveraged to improve the energy efficiency to lower the UE energy/power consumption without degrading the service experience.</w:t>
        </w:r>
      </w:ins>
    </w:p>
    <w:p w14:paraId="7E8BE959" w14:textId="77777777" w:rsidR="005E4757" w:rsidRPr="000A118E" w:rsidRDefault="005E4757" w:rsidP="005E4757">
      <w:pPr>
        <w:ind w:leftChars="100" w:left="200"/>
        <w:rPr>
          <w:ins w:id="306" w:author="SA1#106" w:date="2024-06-04T11:17:00Z"/>
          <w:rFonts w:eastAsia="DengXian"/>
          <w:lang w:eastAsia="zh-CN"/>
        </w:rPr>
      </w:pPr>
      <w:ins w:id="307" w:author="SA1#106" w:date="2024-06-04T11:17:00Z">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network will modify the service experience, for example, QoS modification, to further extend the battery life, with UE consent. </w:t>
        </w:r>
      </w:ins>
    </w:p>
    <w:p w14:paraId="5883FE15" w14:textId="77777777" w:rsidR="005E4757" w:rsidRPr="0002290C" w:rsidRDefault="005E4757" w:rsidP="005E4757">
      <w:pPr>
        <w:rPr>
          <w:ins w:id="308" w:author="SA1#106" w:date="2024-06-04T11:17:00Z"/>
          <w:rFonts w:eastAsia="DengXian"/>
          <w:lang w:eastAsia="zh-CN"/>
        </w:rPr>
      </w:pPr>
      <w:ins w:id="309" w:author="SA1#106" w:date="2024-06-04T11:17:00Z">
        <w:r w:rsidRPr="0002290C">
          <w:rPr>
            <w:rFonts w:eastAsia="DengXian"/>
            <w:lang w:eastAsia="zh-CN"/>
          </w:rPr>
          <w:t>5. Operator monitors and generates the energy efficiency and energy consumption at UE granularity.</w:t>
        </w:r>
      </w:ins>
    </w:p>
    <w:p w14:paraId="5AB7441E" w14:textId="77777777" w:rsidR="005E4757" w:rsidRPr="000D6532" w:rsidRDefault="005E4757" w:rsidP="005E4757">
      <w:pPr>
        <w:pStyle w:val="Heading3"/>
        <w:rPr>
          <w:ins w:id="310" w:author="SA1#106" w:date="2024-06-04T11:17:00Z"/>
        </w:rPr>
      </w:pPr>
      <w:bookmarkStart w:id="311" w:name="_Toc168387605"/>
      <w:ins w:id="312" w:author="SA1#106" w:date="2024-06-04T11:17:00Z">
        <w:r>
          <w:t>5</w:t>
        </w:r>
        <w:r w:rsidRPr="000D6532">
          <w:t>.</w:t>
        </w:r>
        <w:r>
          <w:t>1</w:t>
        </w:r>
        <w:r w:rsidRPr="000D6532">
          <w:t>.4</w:t>
        </w:r>
        <w:r w:rsidRPr="000D6532">
          <w:tab/>
          <w:t>Post-conditions</w:t>
        </w:r>
        <w:bookmarkEnd w:id="311"/>
      </w:ins>
    </w:p>
    <w:p w14:paraId="43BD2098" w14:textId="77777777" w:rsidR="005E4757" w:rsidRPr="002007FE" w:rsidRDefault="005E4757" w:rsidP="005E4757">
      <w:pPr>
        <w:rPr>
          <w:ins w:id="313" w:author="SA1#106" w:date="2024-06-04T11:17:00Z"/>
          <w:rFonts w:eastAsia="Calibri"/>
        </w:rPr>
      </w:pPr>
      <w:ins w:id="314" w:author="SA1#106" w:date="2024-06-04T11:17:00Z">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ins>
    </w:p>
    <w:p w14:paraId="49983E0F" w14:textId="77777777" w:rsidR="005E4757" w:rsidRPr="000D6532" w:rsidRDefault="005E4757" w:rsidP="005E4757">
      <w:pPr>
        <w:pStyle w:val="Heading3"/>
        <w:rPr>
          <w:ins w:id="315" w:author="SA1#106" w:date="2024-06-04T11:17:00Z"/>
        </w:rPr>
      </w:pPr>
      <w:bookmarkStart w:id="316" w:name="_Toc168387606"/>
      <w:ins w:id="317" w:author="SA1#106" w:date="2024-06-04T11:17:00Z">
        <w:r>
          <w:t>5</w:t>
        </w:r>
        <w:r w:rsidRPr="000D6532">
          <w:t>.</w:t>
        </w:r>
        <w:r>
          <w:t>1</w:t>
        </w:r>
        <w:r w:rsidRPr="000D6532">
          <w:t>.5</w:t>
        </w:r>
        <w:r w:rsidRPr="000D6532">
          <w:tab/>
        </w:r>
        <w:r>
          <w:t>Existing</w:t>
        </w:r>
        <w:r w:rsidRPr="000D6532">
          <w:t xml:space="preserve"> </w:t>
        </w:r>
        <w:r>
          <w:t>features partly or fully covering the use case functionality</w:t>
        </w:r>
        <w:bookmarkEnd w:id="316"/>
      </w:ins>
    </w:p>
    <w:p w14:paraId="7091B34B" w14:textId="77777777" w:rsidR="005E4757" w:rsidRPr="000D6532" w:rsidRDefault="005E4757" w:rsidP="005E4757">
      <w:pPr>
        <w:rPr>
          <w:ins w:id="318" w:author="SA1#106" w:date="2024-06-04T11:17:00Z"/>
          <w:rFonts w:eastAsia="Calibri"/>
        </w:rPr>
      </w:pPr>
      <w:ins w:id="319" w:author="SA1#106" w:date="2024-06-04T11:17:00Z">
        <w:r w:rsidRPr="000D6532">
          <w:t>&lt;</w:t>
        </w:r>
        <w:r>
          <w:t xml:space="preserve"> Highlight existing features in the existing set of normative specifications that partly or fully cover this use case</w:t>
        </w:r>
        <w:r w:rsidRPr="000D6532">
          <w:t>.&gt;</w:t>
        </w:r>
      </w:ins>
    </w:p>
    <w:p w14:paraId="20982907" w14:textId="77777777" w:rsidR="005E4757" w:rsidRPr="000D6532" w:rsidRDefault="005E4757" w:rsidP="005E4757">
      <w:pPr>
        <w:pStyle w:val="Heading3"/>
        <w:rPr>
          <w:ins w:id="320" w:author="SA1#106" w:date="2024-06-04T11:17:00Z"/>
        </w:rPr>
      </w:pPr>
      <w:bookmarkStart w:id="321" w:name="_Toc168387607"/>
      <w:ins w:id="322" w:author="SA1#106" w:date="2024-06-04T11:17:00Z">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21"/>
      </w:ins>
    </w:p>
    <w:p w14:paraId="086AB0DC" w14:textId="77777777" w:rsidR="005E4757" w:rsidRDefault="005E4757" w:rsidP="005E4757">
      <w:pPr>
        <w:jc w:val="both"/>
        <w:rPr>
          <w:ins w:id="323" w:author="SA1#106" w:date="2024-06-04T11:17:00Z"/>
        </w:rPr>
      </w:pPr>
      <w:ins w:id="324" w:author="SA1#106" w:date="2024-06-04T11:17:00Z">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ins>
    </w:p>
    <w:p w14:paraId="000FAE0F" w14:textId="15193B87" w:rsidR="005E4757" w:rsidRPr="00FF3C83" w:rsidRDefault="005E4757" w:rsidP="005E4757">
      <w:pPr>
        <w:pStyle w:val="EditorsNote"/>
        <w:overflowPunct w:val="0"/>
        <w:autoSpaceDE w:val="0"/>
        <w:autoSpaceDN w:val="0"/>
        <w:adjustRightInd w:val="0"/>
        <w:textAlignment w:val="baseline"/>
        <w:rPr>
          <w:ins w:id="325" w:author="SA1#106" w:date="2024-06-04T11:17:00Z"/>
          <w:lang w:val="en-US" w:eastAsia="zh-CN"/>
        </w:rPr>
      </w:pPr>
      <w:ins w:id="326" w:author="SA1#106" w:date="2024-06-04T11:17:00Z">
        <w:r w:rsidRPr="00D14626">
          <w:rPr>
            <w:lang w:val="en-US" w:eastAsia="zh-CN"/>
          </w:rPr>
          <w:t xml:space="preserve">Editor’s Note: </w:t>
        </w:r>
        <w:r>
          <w:rPr>
            <w:lang w:val="en-US" w:eastAsia="zh-CN"/>
          </w:rPr>
          <w:t>Levels of UE energy saving services is FFS</w:t>
        </w:r>
        <w:r w:rsidRPr="00FF3C83">
          <w:rPr>
            <w:lang w:val="en-US" w:eastAsia="zh-CN"/>
          </w:rPr>
          <w:t xml:space="preserve">.  </w:t>
        </w:r>
      </w:ins>
    </w:p>
    <w:p w14:paraId="74952986" w14:textId="77777777" w:rsidR="005E4757" w:rsidRDefault="005E4757" w:rsidP="005E4757">
      <w:pPr>
        <w:jc w:val="both"/>
        <w:rPr>
          <w:ins w:id="327" w:author="SA1#106" w:date="2024-06-04T11:17:00Z"/>
          <w:rFonts w:eastAsia="DengXian"/>
          <w:lang w:eastAsia="zh-CN"/>
        </w:rPr>
      </w:pPr>
      <w:ins w:id="328" w:author="SA1#106" w:date="2024-06-04T11:17:00Z">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ins>
    </w:p>
    <w:p w14:paraId="1966DCBD" w14:textId="77777777" w:rsidR="005E4757" w:rsidRPr="00AE676A" w:rsidRDefault="005E4757" w:rsidP="005E4757">
      <w:pPr>
        <w:pStyle w:val="EditorsNote"/>
        <w:overflowPunct w:val="0"/>
        <w:autoSpaceDE w:val="0"/>
        <w:autoSpaceDN w:val="0"/>
        <w:adjustRightInd w:val="0"/>
        <w:textAlignment w:val="baseline"/>
        <w:rPr>
          <w:ins w:id="329" w:author="SA1#106" w:date="2024-06-04T11:17:00Z"/>
          <w:lang w:val="en-US" w:eastAsia="zh-CN"/>
        </w:rPr>
      </w:pPr>
      <w:ins w:id="330" w:author="SA1#106" w:date="2024-06-04T11:17:00Z">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ins>
    </w:p>
    <w:p w14:paraId="1A2F04DF" w14:textId="77777777" w:rsidR="005E4757" w:rsidRPr="00033318" w:rsidRDefault="005E4757" w:rsidP="005E4757">
      <w:pPr>
        <w:pStyle w:val="EditorsNote"/>
        <w:rPr>
          <w:ins w:id="331" w:author="SA1#106" w:date="2024-06-04T11:17:00Z"/>
        </w:rPr>
      </w:pPr>
      <w:ins w:id="332" w:author="SA1#106" w:date="2024-06-04T11:17:00Z">
        <w:r w:rsidRPr="00D14626">
          <w:rPr>
            <w:lang w:val="en-US" w:eastAsia="zh-CN"/>
          </w:rPr>
          <w:t xml:space="preserve">Editor’s Note: It is FFS </w:t>
        </w:r>
        <w:r>
          <w:rPr>
            <w:lang w:val="en-US" w:eastAsia="zh-CN"/>
          </w:rPr>
          <w:t>whether PRs are already supported.</w:t>
        </w:r>
      </w:ins>
    </w:p>
    <w:p w14:paraId="18DA9A0F" w14:textId="77777777" w:rsidR="005E4757" w:rsidRDefault="005E4757" w:rsidP="005E4757">
      <w:pPr>
        <w:pStyle w:val="Heading2"/>
        <w:rPr>
          <w:ins w:id="333" w:author="SA1#106" w:date="2024-06-04T11:17:00Z"/>
        </w:rPr>
      </w:pPr>
      <w:bookmarkStart w:id="334" w:name="_Toc168387608"/>
      <w:ins w:id="335" w:author="SA1#106" w:date="2024-06-04T11:17:00Z">
        <w:r>
          <w:t>5.2</w:t>
        </w:r>
        <w:r w:rsidRPr="00396E6E">
          <w:tab/>
        </w:r>
        <w:r>
          <w:t>Use case on d</w:t>
        </w:r>
        <w:r w:rsidRPr="0029276E">
          <w:t>ynamic service adjustment support in the network based on energy</w:t>
        </w:r>
        <w:r>
          <w:t xml:space="preserve"> </w:t>
        </w:r>
        <w:r w:rsidRPr="0029276E">
          <w:t>information</w:t>
        </w:r>
        <w:bookmarkEnd w:id="334"/>
      </w:ins>
    </w:p>
    <w:p w14:paraId="1554EA06" w14:textId="77777777" w:rsidR="005E4757" w:rsidRPr="00396E6E" w:rsidRDefault="005E4757" w:rsidP="005E4757">
      <w:pPr>
        <w:pStyle w:val="Heading3"/>
        <w:rPr>
          <w:ins w:id="336" w:author="SA1#106" w:date="2024-06-04T11:17:00Z"/>
        </w:rPr>
      </w:pPr>
      <w:bookmarkStart w:id="337" w:name="_Toc168387609"/>
      <w:ins w:id="338" w:author="SA1#106" w:date="2024-06-04T11:17:00Z">
        <w:r>
          <w:t>5.2</w:t>
        </w:r>
        <w:r w:rsidRPr="00396E6E">
          <w:t>.1</w:t>
        </w:r>
        <w:r w:rsidRPr="00396E6E">
          <w:tab/>
          <w:t>Description</w:t>
        </w:r>
        <w:bookmarkEnd w:id="337"/>
      </w:ins>
    </w:p>
    <w:p w14:paraId="75A2A0F9" w14:textId="77777777" w:rsidR="005E4757" w:rsidRDefault="005E4757" w:rsidP="005E4757">
      <w:pPr>
        <w:rPr>
          <w:ins w:id="339" w:author="SA1#106" w:date="2024-06-04T11:17:00Z"/>
        </w:rPr>
      </w:pPr>
      <w:ins w:id="340" w:author="SA1#106" w:date="2024-06-04T11:17:00Z">
        <w:r w:rsidRPr="009A1D8E">
          <w:t xml:space="preserve">Speedy digitization and rising demand for communications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to 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to areas with </w:t>
        </w:r>
        <w:r w:rsidRPr="00463BE0">
          <w:t>limited grid-based supply</w:t>
        </w:r>
        <w:r w:rsidRPr="00463BE0" w:rsidDel="00463BE0">
          <w:t xml:space="preserve"> </w:t>
        </w:r>
        <w:r w:rsidRPr="009A1D8E">
          <w:t xml:space="preserve">to its disposal. These days users are more aware and sensitive toward </w:t>
        </w:r>
        <w:r>
          <w:t xml:space="preserve">environment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ins>
    </w:p>
    <w:p w14:paraId="7B066485" w14:textId="77777777" w:rsidR="005E4757" w:rsidRDefault="005E4757" w:rsidP="005E4757">
      <w:pPr>
        <w:jc w:val="center"/>
        <w:rPr>
          <w:ins w:id="341" w:author="SA1#106" w:date="2024-06-04T11:17:00Z"/>
        </w:rPr>
      </w:pPr>
    </w:p>
    <w:p w14:paraId="3F4B2A18" w14:textId="77777777" w:rsidR="005E4757" w:rsidRDefault="005E4757" w:rsidP="005E4757">
      <w:pPr>
        <w:jc w:val="center"/>
        <w:rPr>
          <w:ins w:id="342" w:author="SA1#106" w:date="2024-06-04T11:17:00Z"/>
        </w:rPr>
      </w:pPr>
      <w:ins w:id="343" w:author="SA1#106" w:date="2024-06-04T11:17:00Z">
        <w:r>
          <w:rPr>
            <w:noProof/>
          </w:rPr>
          <w:lastRenderedPageBreak/>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ins>
    </w:p>
    <w:p w14:paraId="419AA439" w14:textId="77777777" w:rsidR="005E4757" w:rsidRPr="00396E6E" w:rsidRDefault="005E4757" w:rsidP="005E4757">
      <w:pPr>
        <w:jc w:val="center"/>
        <w:rPr>
          <w:ins w:id="344" w:author="SA1#106" w:date="2024-06-04T11:17:00Z"/>
        </w:rPr>
      </w:pPr>
      <w:ins w:id="345" w:author="SA1#106" w:date="2024-06-04T11:17:00Z">
        <w:r w:rsidRPr="00396E6E">
          <w:t xml:space="preserve">Figure </w:t>
        </w:r>
        <w:r>
          <w:t>5.2</w:t>
        </w:r>
        <w:r w:rsidRPr="00396E6E">
          <w:t xml:space="preserve">.1: </w:t>
        </w:r>
        <w:r w:rsidRPr="008502D4">
          <w:t>Dynamic service adjustment support in the network based on energy information</w:t>
        </w:r>
        <w:r>
          <w:t>.</w:t>
        </w:r>
      </w:ins>
    </w:p>
    <w:p w14:paraId="649AFFD0" w14:textId="77777777" w:rsidR="005E4757" w:rsidRPr="00D858E3" w:rsidRDefault="005E4757" w:rsidP="005E4757">
      <w:pPr>
        <w:rPr>
          <w:ins w:id="346" w:author="SA1#106" w:date="2024-06-04T11:17:00Z"/>
        </w:rPr>
      </w:pPr>
      <w:ins w:id="347" w:author="SA1#106" w:date="2024-06-04T11:17:00Z">
        <w:r w:rsidRPr="009A1D8E">
          <w:t xml:space="preserve">Along with exposure to energy resources and their type of information (renewable or non-renewable) to some extent of granularity to verticals or users, the network in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 in this context as </w:t>
        </w:r>
        <w:r>
          <w:t>it</w:t>
        </w:r>
        <w:r w:rsidRPr="009A1D8E">
          <w:t xml:space="preserve"> may result in dynamic service adjustment</w:t>
        </w:r>
        <w:r>
          <w:t xml:space="preserve"> at flow level based on availability of types of energy sources</w:t>
        </w:r>
        <w:r w:rsidRPr="009A1D8E">
          <w:t>. Overall, the energy-aware network decision with the user's consent and awareness is the requirement for reduced and green energy usage</w:t>
        </w:r>
        <w:r>
          <w:t>.</w:t>
        </w:r>
      </w:ins>
    </w:p>
    <w:p w14:paraId="2954B7FD" w14:textId="77777777" w:rsidR="005E4757" w:rsidRPr="000D6532" w:rsidRDefault="005E4757" w:rsidP="005E4757">
      <w:pPr>
        <w:pStyle w:val="Heading3"/>
        <w:rPr>
          <w:ins w:id="348" w:author="SA1#106" w:date="2024-06-04T11:17:00Z"/>
        </w:rPr>
      </w:pPr>
      <w:bookmarkStart w:id="349" w:name="_Toc168387610"/>
      <w:ins w:id="350" w:author="SA1#106" w:date="2024-06-04T11:17:00Z">
        <w:r>
          <w:t>5.2</w:t>
        </w:r>
        <w:r w:rsidRPr="000D6532">
          <w:t>.2</w:t>
        </w:r>
        <w:r w:rsidRPr="000D6532">
          <w:tab/>
          <w:t>Pre-conditions</w:t>
        </w:r>
        <w:bookmarkEnd w:id="349"/>
      </w:ins>
    </w:p>
    <w:p w14:paraId="32232E31" w14:textId="77777777" w:rsidR="005E4757" w:rsidRDefault="005E4757" w:rsidP="005E4757">
      <w:pPr>
        <w:rPr>
          <w:ins w:id="351" w:author="SA1#106" w:date="2024-06-04T11:17:00Z"/>
        </w:rPr>
      </w:pPr>
      <w:ins w:id="352" w:author="SA1#106" w:date="2024-06-04T11:17:00Z">
        <w:r w:rsidRPr="009A1D8E">
          <w:t xml:space="preserve">There is an availability of </w:t>
        </w:r>
        <w:r>
          <w:t xml:space="preserve">service wise </w:t>
        </w:r>
        <w:r w:rsidRPr="009A1D8E">
          <w:t xml:space="preserve">energy usage information and energy source type-related information for network functions. The service provider’s 5G system supports energy information exposure to users and 3rd parties based on agreement. This energy usage and </w:t>
        </w:r>
        <w:r>
          <w:t xml:space="preserve">energy </w:t>
        </w:r>
        <w:r w:rsidRPr="009A1D8E">
          <w:t>source related information is used for energy-aware network decisions</w:t>
        </w:r>
        <w:r>
          <w:t xml:space="preserve"> such as selection of network functions</w:t>
        </w:r>
        <w:r w:rsidRPr="009A1D8E">
          <w:t xml:space="preserve">. 5G system also supports dynamic service adjustments </w:t>
        </w:r>
        <w:r>
          <w:t xml:space="preserve">at flow level </w:t>
        </w:r>
        <w:r w:rsidRPr="009A1D8E">
          <w:t xml:space="preserve">based on energy information with user consent. </w:t>
        </w:r>
      </w:ins>
    </w:p>
    <w:p w14:paraId="0AAFDA02" w14:textId="77777777" w:rsidR="005E4757" w:rsidRPr="000D6532" w:rsidRDefault="005E4757" w:rsidP="005E4757">
      <w:pPr>
        <w:pStyle w:val="Heading3"/>
        <w:rPr>
          <w:ins w:id="353" w:author="SA1#106" w:date="2024-06-04T11:17:00Z"/>
        </w:rPr>
      </w:pPr>
      <w:bookmarkStart w:id="354" w:name="_Toc168387611"/>
      <w:ins w:id="355" w:author="SA1#106" w:date="2024-06-04T11:17:00Z">
        <w:r>
          <w:t>5.2</w:t>
        </w:r>
        <w:r w:rsidRPr="000D6532">
          <w:t>.3</w:t>
        </w:r>
        <w:r w:rsidRPr="000D6532">
          <w:tab/>
          <w:t>Service Flows</w:t>
        </w:r>
        <w:bookmarkEnd w:id="354"/>
      </w:ins>
    </w:p>
    <w:p w14:paraId="174B27CA" w14:textId="77777777" w:rsidR="005E4757" w:rsidRDefault="005E4757" w:rsidP="005E4757">
      <w:pPr>
        <w:rPr>
          <w:ins w:id="356" w:author="SA1#106" w:date="2024-06-04T11:17:00Z"/>
        </w:rPr>
      </w:pPr>
      <w:ins w:id="357" w:author="SA1#106" w:date="2024-06-04T11:17:00Z">
        <w:r w:rsidRPr="009A1D8E">
          <w:t>A user Alice is very sensitive towards changes in the environment and aware of the impact of energy usage on this. She wants to have connectivity with consideration of energy usage and types of energy sources. Service provider EnergyNET provides such an “energy-aware service” subscription. By taking this subscription, Alice has consented to dynamic service adjustments based on energy-aware network decisions. For example, the network can prioritize using renewable energy source-operated network functions over conventional energy-operated network functions</w:t>
        </w:r>
        <w:r>
          <w:t xml:space="preserve"> while providing services to the user</w:t>
        </w:r>
        <w:r w:rsidRPr="009A1D8E">
          <w:t>.</w:t>
        </w:r>
        <w:r>
          <w:t xml:space="preserve"> D</w:t>
        </w:r>
        <w:r w:rsidRPr="009A1D8E">
          <w:t>ynamic availability of renewable energy sources may need adjustments in service QoS</w:t>
        </w:r>
        <w:r>
          <w:t xml:space="preserve"> at flow level</w:t>
        </w:r>
        <w:r w:rsidRPr="009A1D8E">
          <w:t xml:space="preserve">. </w:t>
        </w:r>
        <w:r>
          <w:t xml:space="preserve">However, there are stringent QoS requirements specific to service type. For example, voice call can get interrupted with QoS adjustment to reduce energy usage. However, Video can be watched with some compromise in video quality with user consent. Network has a set of minimum QoS requirement for the energy aware services. Accordingly dynamic acceptable service-wise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networks. </w:t>
        </w:r>
      </w:ins>
    </w:p>
    <w:p w14:paraId="3942388A" w14:textId="77777777" w:rsidR="005E4757" w:rsidRPr="000D6532" w:rsidRDefault="005E4757" w:rsidP="005E4757">
      <w:pPr>
        <w:pStyle w:val="Heading3"/>
        <w:rPr>
          <w:ins w:id="358" w:author="SA1#106" w:date="2024-06-04T11:17:00Z"/>
        </w:rPr>
      </w:pPr>
      <w:bookmarkStart w:id="359" w:name="_Toc168387612"/>
      <w:ins w:id="360" w:author="SA1#106" w:date="2024-06-04T11:17:00Z">
        <w:r>
          <w:t>5.2</w:t>
        </w:r>
        <w:r w:rsidRPr="000D6532">
          <w:t>.4</w:t>
        </w:r>
        <w:r w:rsidRPr="000D6532">
          <w:tab/>
          <w:t>Post-conditions</w:t>
        </w:r>
        <w:bookmarkEnd w:id="359"/>
      </w:ins>
    </w:p>
    <w:p w14:paraId="3C7FDCE6" w14:textId="77777777" w:rsidR="005E4757" w:rsidRPr="000D6532" w:rsidRDefault="005E4757" w:rsidP="005E4757">
      <w:pPr>
        <w:rPr>
          <w:ins w:id="361" w:author="SA1#106" w:date="2024-06-04T11:17:00Z"/>
          <w:rFonts w:eastAsia="Calibri"/>
        </w:rPr>
      </w:pPr>
      <w:ins w:id="362" w:author="SA1#106" w:date="2024-06-04T11:17:00Z">
        <w:r>
          <w:t>User is happy with energy aware services and network has gained net energy saving.</w:t>
        </w:r>
      </w:ins>
    </w:p>
    <w:p w14:paraId="104A4A6F" w14:textId="77777777" w:rsidR="005E4757" w:rsidRDefault="005E4757" w:rsidP="005E4757">
      <w:pPr>
        <w:pStyle w:val="Heading3"/>
        <w:rPr>
          <w:ins w:id="363" w:author="SA1#106" w:date="2024-06-04T11:17:00Z"/>
        </w:rPr>
      </w:pPr>
      <w:bookmarkStart w:id="364" w:name="_Toc168387613"/>
      <w:ins w:id="365" w:author="SA1#106" w:date="2024-06-04T11:17:00Z">
        <w:r>
          <w:t>5.2</w:t>
        </w:r>
        <w:r w:rsidRPr="000D6532">
          <w:t>.5</w:t>
        </w:r>
        <w:r w:rsidRPr="000D6532">
          <w:tab/>
        </w:r>
        <w:r>
          <w:t>Existing features partly or fully covering the use case functionality</w:t>
        </w:r>
        <w:bookmarkEnd w:id="364"/>
      </w:ins>
    </w:p>
    <w:p w14:paraId="0D1646DD" w14:textId="77777777" w:rsidR="005E4757" w:rsidRPr="00FA3440" w:rsidRDefault="005E4757" w:rsidP="005E4757">
      <w:pPr>
        <w:pStyle w:val="B1"/>
        <w:rPr>
          <w:ins w:id="366" w:author="SA1#106" w:date="2024-06-04T11:17:00Z"/>
        </w:rPr>
      </w:pPr>
      <w:ins w:id="367" w:author="SA1#106" w:date="2024-06-04T11:17:00Z">
        <w:r w:rsidRPr="00FA3440">
          <w:t>There are existing requirements</w:t>
        </w:r>
        <w:r w:rsidRPr="00112AFC">
          <w:t xml:space="preserve"> in </w:t>
        </w:r>
        <w:r>
          <w:t>[3].</w:t>
        </w:r>
      </w:ins>
    </w:p>
    <w:p w14:paraId="2AA94B27" w14:textId="77777777" w:rsidR="005E4757" w:rsidRPr="00890350" w:rsidRDefault="005E4757" w:rsidP="005E4757">
      <w:pPr>
        <w:numPr>
          <w:ilvl w:val="0"/>
          <w:numId w:val="3"/>
        </w:numPr>
        <w:suppressAutoHyphens/>
        <w:jc w:val="both"/>
        <w:rPr>
          <w:ins w:id="368" w:author="SA1#106" w:date="2024-06-04T11:17:00Z"/>
          <w:i/>
          <w:iCs/>
          <w:color w:val="000000"/>
        </w:rPr>
      </w:pPr>
      <w:ins w:id="369" w:author="SA1#106" w:date="2024-06-04T11:17:00Z">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 [</w:t>
        </w:r>
        <w:r>
          <w:rPr>
            <w:i/>
            <w:iCs/>
            <w:color w:val="000000"/>
          </w:rPr>
          <w:t>3</w:t>
        </w:r>
        <w:r w:rsidRPr="00890350">
          <w:rPr>
            <w:i/>
            <w:iCs/>
            <w:color w:val="000000"/>
          </w:rPr>
          <w:t>]</w:t>
        </w:r>
      </w:ins>
    </w:p>
    <w:p w14:paraId="3BB4D9DB" w14:textId="77777777" w:rsidR="005E4757" w:rsidRPr="00890350" w:rsidRDefault="005E4757" w:rsidP="005E4757">
      <w:pPr>
        <w:numPr>
          <w:ilvl w:val="0"/>
          <w:numId w:val="3"/>
        </w:numPr>
        <w:suppressAutoHyphens/>
        <w:jc w:val="both"/>
        <w:rPr>
          <w:ins w:id="370" w:author="SA1#106" w:date="2024-06-04T11:17:00Z"/>
          <w:i/>
          <w:iCs/>
          <w:color w:val="000000"/>
        </w:rPr>
      </w:pPr>
      <w:ins w:id="371" w:author="SA1#106" w:date="2024-06-04T11:17:00Z">
        <w:r w:rsidRPr="00890350">
          <w:rPr>
            <w:i/>
            <w:iCs/>
            <w:color w:val="000000"/>
          </w:rPr>
          <w:lastRenderedPageBreak/>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 [</w:t>
        </w:r>
        <w:r>
          <w:rPr>
            <w:i/>
            <w:iCs/>
            <w:color w:val="000000"/>
          </w:rPr>
          <w:t>3</w:t>
        </w:r>
        <w:r w:rsidRPr="00890350">
          <w:rPr>
            <w:i/>
            <w:iCs/>
            <w:color w:val="000000"/>
          </w:rPr>
          <w:t>]</w:t>
        </w:r>
      </w:ins>
    </w:p>
    <w:p w14:paraId="2416735D" w14:textId="77777777" w:rsidR="005E4757" w:rsidRPr="00890350" w:rsidRDefault="005E4757" w:rsidP="005E4757">
      <w:pPr>
        <w:numPr>
          <w:ilvl w:val="0"/>
          <w:numId w:val="3"/>
        </w:numPr>
        <w:suppressAutoHyphens/>
        <w:rPr>
          <w:ins w:id="372" w:author="SA1#106" w:date="2024-06-04T11:17:00Z"/>
          <w:i/>
          <w:iCs/>
          <w:color w:val="000000"/>
          <w:lang w:val="en-US" w:eastAsia="zh-CN"/>
        </w:rPr>
      </w:pPr>
      <w:ins w:id="373" w:author="SA1#106" w:date="2024-06-04T11:17:00Z">
        <w:r w:rsidRPr="00890350">
          <w:rPr>
            <w:i/>
            <w:iCs/>
            <w:color w:val="000000"/>
            <w:lang w:val="en-US" w:eastAsia="zh-CN"/>
          </w:rPr>
          <w:t>5G system shall support dynamic changes of energy states of network elements and network functions. [</w:t>
        </w:r>
        <w:r>
          <w:rPr>
            <w:i/>
            <w:iCs/>
            <w:color w:val="000000"/>
            <w:lang w:val="en-US" w:eastAsia="zh-CN"/>
          </w:rPr>
          <w:t>3</w:t>
        </w:r>
        <w:r w:rsidRPr="00890350">
          <w:rPr>
            <w:i/>
            <w:iCs/>
            <w:color w:val="000000"/>
            <w:lang w:val="en-US" w:eastAsia="zh-CN"/>
          </w:rPr>
          <w:t>]</w:t>
        </w:r>
      </w:ins>
    </w:p>
    <w:p w14:paraId="0C54713C" w14:textId="77777777" w:rsidR="005E4757" w:rsidRPr="008D3A8E" w:rsidRDefault="005E4757" w:rsidP="005E4757">
      <w:pPr>
        <w:pStyle w:val="NO"/>
        <w:rPr>
          <w:ins w:id="374" w:author="SA1#106" w:date="2024-06-04T11:17:00Z"/>
          <w:i/>
          <w:iCs/>
          <w:color w:val="000000"/>
        </w:rPr>
      </w:pPr>
      <w:ins w:id="375" w:author="SA1#106" w:date="2024-06-04T11:17:00Z">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ins>
    </w:p>
    <w:p w14:paraId="1E88B1FD" w14:textId="77777777" w:rsidR="005E4757" w:rsidRPr="00890350" w:rsidRDefault="005E4757" w:rsidP="005E4757">
      <w:pPr>
        <w:numPr>
          <w:ilvl w:val="0"/>
          <w:numId w:val="4"/>
        </w:numPr>
        <w:suppressAutoHyphens/>
        <w:rPr>
          <w:ins w:id="376" w:author="SA1#106" w:date="2024-06-04T11:17:00Z"/>
          <w:i/>
          <w:iCs/>
          <w:color w:val="000000"/>
          <w:lang w:val="en-US" w:eastAsia="zh-CN"/>
        </w:rPr>
      </w:pPr>
      <w:ins w:id="377" w:author="SA1#106" w:date="2024-06-04T11:17:00Z">
        <w:r w:rsidRPr="008D3A8E">
          <w:rPr>
            <w:i/>
            <w:iCs/>
            <w:color w:val="000000"/>
            <w:lang w:val="en-US" w:eastAsia="zh-CN"/>
          </w:rPr>
          <w:t>Subject to operator's policy, the 5G network shall support energy consumption monitoring at per network slice and per subscriber granularity. [</w:t>
        </w:r>
        <w:r>
          <w:rPr>
            <w:i/>
            <w:iCs/>
            <w:color w:val="000000"/>
            <w:lang w:val="en-US" w:eastAsia="zh-CN"/>
          </w:rPr>
          <w:t>3</w:t>
        </w:r>
        <w:r w:rsidRPr="00890350">
          <w:rPr>
            <w:i/>
            <w:iCs/>
            <w:color w:val="000000"/>
            <w:lang w:val="en-US" w:eastAsia="zh-CN"/>
          </w:rPr>
          <w:t>]</w:t>
        </w:r>
      </w:ins>
    </w:p>
    <w:p w14:paraId="7D20EA4F" w14:textId="77777777" w:rsidR="005E4757" w:rsidRPr="00890350" w:rsidRDefault="005E4757" w:rsidP="005E4757">
      <w:pPr>
        <w:pStyle w:val="NO"/>
        <w:rPr>
          <w:ins w:id="378" w:author="SA1#106" w:date="2024-06-04T11:17:00Z"/>
          <w:i/>
          <w:iCs/>
          <w:color w:val="000000"/>
          <w:lang w:val="en-US"/>
        </w:rPr>
      </w:pPr>
      <w:ins w:id="379" w:author="SA1#106" w:date="2024-06-04T11:17:00Z">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ins>
    </w:p>
    <w:p w14:paraId="72C9C9C3" w14:textId="77777777" w:rsidR="005E4757" w:rsidRPr="00890350" w:rsidRDefault="005E4757" w:rsidP="005E4757">
      <w:pPr>
        <w:numPr>
          <w:ilvl w:val="0"/>
          <w:numId w:val="4"/>
        </w:numPr>
        <w:suppressAutoHyphens/>
        <w:rPr>
          <w:ins w:id="380" w:author="SA1#106" w:date="2024-06-04T11:17:00Z"/>
          <w:i/>
          <w:iCs/>
          <w:color w:val="000000"/>
          <w:lang w:val="en-US" w:eastAsia="zh-CN"/>
        </w:rPr>
      </w:pPr>
      <w:ins w:id="381" w:author="SA1#106" w:date="2024-06-04T11:17:00Z">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 [</w:t>
        </w:r>
        <w:r>
          <w:rPr>
            <w:i/>
            <w:iCs/>
            <w:color w:val="000000"/>
          </w:rPr>
          <w:t>3</w:t>
        </w:r>
        <w:r w:rsidRPr="00890350">
          <w:rPr>
            <w:i/>
            <w:iCs/>
            <w:color w:val="000000"/>
          </w:rPr>
          <w:t>]</w:t>
        </w:r>
      </w:ins>
    </w:p>
    <w:p w14:paraId="424E41CA" w14:textId="77777777" w:rsidR="005E4757" w:rsidRPr="00890350" w:rsidRDefault="005E4757" w:rsidP="005E4757">
      <w:pPr>
        <w:pStyle w:val="NO"/>
        <w:rPr>
          <w:ins w:id="382" w:author="SA1#106" w:date="2024-06-04T11:17:00Z"/>
          <w:i/>
          <w:iCs/>
          <w:color w:val="000000"/>
          <w:lang w:val="en-US"/>
        </w:rPr>
      </w:pPr>
      <w:ins w:id="383" w:author="SA1#106" w:date="2024-06-04T11:17:00Z">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ins>
    </w:p>
    <w:p w14:paraId="4F3EB747" w14:textId="77777777" w:rsidR="005E4757" w:rsidRPr="00890350" w:rsidRDefault="005E4757" w:rsidP="005E4757">
      <w:pPr>
        <w:pStyle w:val="NO"/>
        <w:rPr>
          <w:ins w:id="384" w:author="SA1#106" w:date="2024-06-04T11:17:00Z"/>
          <w:i/>
          <w:iCs/>
          <w:color w:val="000000"/>
          <w:lang w:val="en-US"/>
        </w:rPr>
      </w:pPr>
      <w:ins w:id="385" w:author="SA1#106" w:date="2024-06-04T11:17:00Z">
        <w:r w:rsidRPr="00890350">
          <w:rPr>
            <w:rFonts w:hint="eastAsia"/>
            <w:i/>
            <w:iCs/>
            <w:color w:val="000000"/>
            <w:lang w:val="en-US"/>
          </w:rPr>
          <w:t>NOTE: The energy consumption information can be related to the network resources of network slice, NPNs, etc.</w:t>
        </w:r>
      </w:ins>
    </w:p>
    <w:p w14:paraId="3409F0EA" w14:textId="77777777" w:rsidR="005E4757" w:rsidRPr="00890350" w:rsidRDefault="005E4757" w:rsidP="005E4757">
      <w:pPr>
        <w:numPr>
          <w:ilvl w:val="0"/>
          <w:numId w:val="4"/>
        </w:numPr>
        <w:suppressAutoHyphens/>
        <w:rPr>
          <w:ins w:id="386" w:author="SA1#106" w:date="2024-06-04T11:17:00Z"/>
          <w:i/>
          <w:iCs/>
          <w:color w:val="000000"/>
          <w:lang w:val="en-US" w:eastAsia="zh-CN"/>
        </w:rPr>
      </w:pPr>
      <w:ins w:id="387" w:author="SA1#106" w:date="2024-06-04T11:17:00Z">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 [</w:t>
        </w:r>
        <w:r>
          <w:rPr>
            <w:i/>
            <w:iCs/>
            <w:color w:val="000000"/>
            <w:lang w:val="en-US" w:eastAsia="zh-CN"/>
          </w:rPr>
          <w:t>3</w:t>
        </w:r>
        <w:r w:rsidRPr="00890350">
          <w:rPr>
            <w:i/>
            <w:iCs/>
            <w:color w:val="000000"/>
            <w:lang w:val="en-US" w:eastAsia="zh-CN"/>
          </w:rPr>
          <w:t>]</w:t>
        </w:r>
      </w:ins>
    </w:p>
    <w:p w14:paraId="7C6C1DD7" w14:textId="77777777" w:rsidR="005E4757" w:rsidRPr="00890350" w:rsidRDefault="005E4757" w:rsidP="005E4757">
      <w:pPr>
        <w:pStyle w:val="NO"/>
        <w:rPr>
          <w:ins w:id="388" w:author="SA1#106" w:date="2024-06-04T11:17:00Z"/>
          <w:i/>
          <w:iCs/>
          <w:color w:val="000000"/>
        </w:rPr>
      </w:pPr>
      <w:ins w:id="389" w:author="SA1#106" w:date="2024-06-04T11:17:00Z">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ins>
    </w:p>
    <w:p w14:paraId="5AC1C354" w14:textId="77777777" w:rsidR="005E4757" w:rsidRPr="00890350" w:rsidRDefault="005E4757" w:rsidP="005E4757">
      <w:pPr>
        <w:pStyle w:val="NO"/>
        <w:rPr>
          <w:ins w:id="390" w:author="SA1#106" w:date="2024-06-04T11:17:00Z"/>
          <w:i/>
          <w:iCs/>
          <w:color w:val="000000"/>
        </w:rPr>
      </w:pPr>
      <w:ins w:id="391" w:author="SA1#106" w:date="2024-06-04T11:17:00Z">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ins>
    </w:p>
    <w:p w14:paraId="566F6207" w14:textId="77777777" w:rsidR="005E4757" w:rsidRPr="0029276E" w:rsidRDefault="005E4757" w:rsidP="005E4757">
      <w:pPr>
        <w:pStyle w:val="Heading3"/>
        <w:rPr>
          <w:ins w:id="392" w:author="SA1#106" w:date="2024-06-04T11:17:00Z"/>
        </w:rPr>
      </w:pPr>
      <w:bookmarkStart w:id="393" w:name="_Toc168387614"/>
      <w:ins w:id="394" w:author="SA1#106" w:date="2024-06-04T11:17:00Z">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393"/>
      </w:ins>
    </w:p>
    <w:p w14:paraId="0A1091B2" w14:textId="183F8C03" w:rsidR="005E4757" w:rsidRDefault="005E4757" w:rsidP="005E4757">
      <w:pPr>
        <w:jc w:val="both"/>
        <w:rPr>
          <w:ins w:id="395" w:author="SA1#106" w:date="2024-06-04T11:17:00Z"/>
        </w:rPr>
      </w:pPr>
      <w:ins w:id="396" w:author="SA1#106" w:date="2024-06-04T11:17:00Z">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ins>
    </w:p>
    <w:p w14:paraId="38B20366" w14:textId="77777777" w:rsidR="005E4757" w:rsidRPr="00890350" w:rsidRDefault="005E4757" w:rsidP="005E4757">
      <w:pPr>
        <w:pStyle w:val="NO"/>
        <w:rPr>
          <w:ins w:id="397" w:author="SA1#106" w:date="2024-06-04T11:17:00Z"/>
        </w:rPr>
      </w:pPr>
      <w:ins w:id="398" w:author="SA1#106" w:date="2024-06-04T11:17:00Z">
        <w:r w:rsidRPr="00FA3440">
          <w:t>NOTE</w:t>
        </w:r>
        <w:r>
          <w:t xml:space="preserve"> 1</w:t>
        </w:r>
        <w:r w:rsidRPr="00FA3440">
          <w:t>:</w:t>
        </w:r>
        <w:r>
          <w:tab/>
        </w:r>
        <w:r w:rsidRPr="00890350">
          <w:t>Energy constraints refer to limitations on available energy (based on energy related information available in the network).</w:t>
        </w:r>
      </w:ins>
    </w:p>
    <w:p w14:paraId="20394091" w14:textId="76842701" w:rsidR="005E4757" w:rsidRDefault="005E4757" w:rsidP="005E4757">
      <w:pPr>
        <w:pStyle w:val="EditorsNote"/>
        <w:rPr>
          <w:ins w:id="399" w:author="SA1#106" w:date="2024-06-04T11:17:00Z"/>
        </w:rPr>
      </w:pPr>
      <w:ins w:id="400" w:author="SA1#106" w:date="2024-06-04T11:17:00Z">
        <w:r>
          <w:t>Editor’s Note: The definition of the term energy constraints is FFS.</w:t>
        </w:r>
      </w:ins>
    </w:p>
    <w:p w14:paraId="4F6EAC5A" w14:textId="4B0E1238" w:rsidR="005E4757" w:rsidRDefault="005E4757" w:rsidP="005E4757">
      <w:pPr>
        <w:jc w:val="both"/>
        <w:rPr>
          <w:ins w:id="401" w:author="SA1#106" w:date="2024-06-04T11:17:00Z"/>
        </w:rPr>
      </w:pPr>
      <w:ins w:id="402" w:author="SA1#106" w:date="2024-06-04T11:17:00Z">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ins>
    </w:p>
    <w:p w14:paraId="63D6E2F1" w14:textId="77777777" w:rsidR="005E4757" w:rsidRPr="000D6532" w:rsidRDefault="005E4757" w:rsidP="005E4757">
      <w:pPr>
        <w:pStyle w:val="Heading2"/>
        <w:rPr>
          <w:ins w:id="403" w:author="SA1#106" w:date="2024-06-04T11:17:00Z"/>
        </w:rPr>
      </w:pPr>
      <w:bookmarkStart w:id="404" w:name="_Toc168387615"/>
      <w:ins w:id="405" w:author="SA1#106" w:date="2024-06-04T11:17:00Z">
        <w:r>
          <w:t>5.3</w:t>
        </w:r>
        <w:r w:rsidRPr="000D6532">
          <w:tab/>
          <w:t xml:space="preserve">Use case </w:t>
        </w:r>
        <w:r>
          <w:t>on Carbon emission charging</w:t>
        </w:r>
        <w:bookmarkEnd w:id="404"/>
      </w:ins>
    </w:p>
    <w:p w14:paraId="45CD271E" w14:textId="77777777" w:rsidR="005E4757" w:rsidRPr="000D6532" w:rsidRDefault="005E4757" w:rsidP="005E4757">
      <w:pPr>
        <w:pStyle w:val="Heading3"/>
        <w:rPr>
          <w:ins w:id="406" w:author="SA1#106" w:date="2024-06-04T11:17:00Z"/>
        </w:rPr>
      </w:pPr>
      <w:bookmarkStart w:id="407" w:name="_Toc168387616"/>
      <w:ins w:id="408" w:author="SA1#106" w:date="2024-06-04T11:17:00Z">
        <w:r>
          <w:t>5.3</w:t>
        </w:r>
        <w:r w:rsidRPr="000D6532">
          <w:t>.1</w:t>
        </w:r>
        <w:r w:rsidRPr="000D6532">
          <w:tab/>
          <w:t>Description</w:t>
        </w:r>
        <w:bookmarkEnd w:id="407"/>
      </w:ins>
    </w:p>
    <w:p w14:paraId="6A62957E" w14:textId="77777777" w:rsidR="005E4757" w:rsidRDefault="005E4757" w:rsidP="005E4757">
      <w:pPr>
        <w:jc w:val="both"/>
        <w:rPr>
          <w:ins w:id="409" w:author="SA1#106" w:date="2024-06-04T11:17:00Z"/>
        </w:rPr>
      </w:pPr>
      <w:ins w:id="410" w:author="SA1#106" w:date="2024-06-04T11:17:00Z">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ins>
    </w:p>
    <w:p w14:paraId="630DFCAE" w14:textId="77777777" w:rsidR="005E4757" w:rsidRDefault="005E4757" w:rsidP="005E4757">
      <w:pPr>
        <w:jc w:val="both"/>
        <w:rPr>
          <w:ins w:id="411" w:author="SA1#106" w:date="2024-06-04T11:17:00Z"/>
        </w:rPr>
      </w:pPr>
      <w:ins w:id="412" w:author="SA1#106" w:date="2024-06-04T11:17:00Z">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E2E energy consumption (including networks, applications, and devices), as well as the effects of particular settings have on energy consumption (e.g., data route chosen, the energy mix where the service is running as well as the engaged network domains). We conjecture that this necessitates flexible, novel </w:t>
        </w:r>
        <w:r>
          <w:lastRenderedPageBreak/>
          <w:t>architectural patterns, new modules and interfaces with additional procedures for the overall ICT service measurement, and per-domain energy usage and carbon footprint exposure mechanisms.</w:t>
        </w:r>
      </w:ins>
    </w:p>
    <w:p w14:paraId="2AA38D5B" w14:textId="77777777" w:rsidR="005E4757" w:rsidRPr="000D6532" w:rsidRDefault="005E4757" w:rsidP="005E4757">
      <w:pPr>
        <w:pStyle w:val="Heading3"/>
        <w:rPr>
          <w:ins w:id="413" w:author="SA1#106" w:date="2024-06-04T11:17:00Z"/>
        </w:rPr>
      </w:pPr>
      <w:bookmarkStart w:id="414" w:name="_Toc168387617"/>
      <w:ins w:id="415" w:author="SA1#106" w:date="2024-06-04T11:17:00Z">
        <w:r>
          <w:t>5.3</w:t>
        </w:r>
        <w:r w:rsidRPr="000D6532">
          <w:t>.2</w:t>
        </w:r>
        <w:r w:rsidRPr="000D6532">
          <w:tab/>
          <w:t>Pre-conditions</w:t>
        </w:r>
        <w:bookmarkEnd w:id="414"/>
      </w:ins>
    </w:p>
    <w:p w14:paraId="5F72B658" w14:textId="77777777" w:rsidR="005E4757" w:rsidRPr="00A40ACB" w:rsidRDefault="005E4757" w:rsidP="005E4757">
      <w:pPr>
        <w:widowControl w:val="0"/>
        <w:numPr>
          <w:ilvl w:val="0"/>
          <w:numId w:val="6"/>
        </w:numPr>
        <w:autoSpaceDE w:val="0"/>
        <w:autoSpaceDN w:val="0"/>
        <w:adjustRightInd w:val="0"/>
        <w:spacing w:after="0"/>
        <w:ind w:leftChars="200" w:left="760"/>
        <w:jc w:val="both"/>
        <w:rPr>
          <w:ins w:id="416" w:author="SA1#106" w:date="2024-06-04T11:17:00Z"/>
          <w:rFonts w:eastAsia="SimSun"/>
        </w:rPr>
      </w:pPr>
      <w:ins w:id="417" w:author="SA1#106" w:date="2024-06-04T11:17:00Z">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 xml:space="preserve">and CO2 emission </w:t>
        </w:r>
        <w:r w:rsidRPr="00A40ACB">
          <w:rPr>
            <w:rFonts w:eastAsia="SimSun"/>
          </w:rPr>
          <w:t xml:space="preserve">of each </w:t>
        </w:r>
        <w:r>
          <w:rPr>
            <w:rFonts w:eastAsia="SimSun"/>
          </w:rPr>
          <w:t xml:space="preserve">service execution of each </w:t>
        </w:r>
        <w:r w:rsidRPr="00A40ACB">
          <w:rPr>
            <w:rFonts w:eastAsia="SimSun"/>
          </w:rPr>
          <w:t>service consumer</w:t>
        </w:r>
      </w:ins>
    </w:p>
    <w:p w14:paraId="4ECA4973" w14:textId="77777777" w:rsidR="005E4757" w:rsidRDefault="005E4757" w:rsidP="005E4757">
      <w:pPr>
        <w:rPr>
          <w:ins w:id="418" w:author="SA1#106" w:date="2024-06-04T11:17:00Z"/>
        </w:rPr>
      </w:pPr>
      <w:ins w:id="419" w:author="SA1#106" w:date="2024-06-04T11:17:00Z">
        <w:r>
          <w:t xml:space="preserve">  </w:t>
        </w:r>
      </w:ins>
    </w:p>
    <w:p w14:paraId="4170A7CE" w14:textId="77777777" w:rsidR="005E4757" w:rsidRPr="000D6532" w:rsidRDefault="005E4757" w:rsidP="005E4757">
      <w:pPr>
        <w:pStyle w:val="Heading3"/>
        <w:rPr>
          <w:ins w:id="420" w:author="SA1#106" w:date="2024-06-04T11:17:00Z"/>
        </w:rPr>
      </w:pPr>
      <w:bookmarkStart w:id="421" w:name="_Toc168387618"/>
      <w:ins w:id="422" w:author="SA1#106" w:date="2024-06-04T11:17:00Z">
        <w:r>
          <w:t>5.3</w:t>
        </w:r>
        <w:r w:rsidRPr="000D6532">
          <w:t>.3</w:t>
        </w:r>
        <w:r w:rsidRPr="000D6532">
          <w:tab/>
          <w:t>Service Flows</w:t>
        </w:r>
        <w:bookmarkEnd w:id="421"/>
      </w:ins>
    </w:p>
    <w:p w14:paraId="19E25A50" w14:textId="77777777" w:rsidR="005E4757" w:rsidRPr="00702D6D" w:rsidRDefault="005E4757" w:rsidP="005E4757">
      <w:pPr>
        <w:pStyle w:val="ListParagraph"/>
        <w:numPr>
          <w:ilvl w:val="0"/>
          <w:numId w:val="5"/>
        </w:numPr>
        <w:spacing w:line="240" w:lineRule="auto"/>
        <w:ind w:leftChars="0"/>
        <w:jc w:val="both"/>
        <w:rPr>
          <w:ins w:id="423" w:author="SA1#106" w:date="2024-06-04T11:17:00Z"/>
          <w:rFonts w:eastAsia="SimSun"/>
          <w:sz w:val="20"/>
          <w:szCs w:val="20"/>
          <w:rPrChange w:id="424" w:author="SA1#106" w:date="2024-06-06T14:32:00Z">
            <w:rPr>
              <w:ins w:id="425" w:author="SA1#106" w:date="2024-06-04T11:17:00Z"/>
              <w:rFonts w:eastAsia="SimSun"/>
            </w:rPr>
          </w:rPrChange>
        </w:rPr>
      </w:pPr>
      <w:ins w:id="426" w:author="SA1#106" w:date="2024-06-04T11:17:00Z">
        <w:r w:rsidRPr="00702D6D">
          <w:rPr>
            <w:rFonts w:eastAsia="SimSun"/>
            <w:sz w:val="20"/>
            <w:szCs w:val="20"/>
            <w:rPrChange w:id="427" w:author="SA1#106" w:date="2024-06-06T14:32:00Z">
              <w:rPr>
                <w:rFonts w:eastAsia="SimSun"/>
              </w:rPr>
            </w:rPrChange>
          </w:rPr>
          <w:t xml:space="preserve">A service consumer consumes a service delivered by an MNO. </w:t>
        </w:r>
      </w:ins>
    </w:p>
    <w:p w14:paraId="1BAF65B0" w14:textId="77777777" w:rsidR="005E4757" w:rsidRPr="00702D6D" w:rsidRDefault="005E4757" w:rsidP="005E4757">
      <w:pPr>
        <w:pStyle w:val="ListParagraph"/>
        <w:numPr>
          <w:ilvl w:val="0"/>
          <w:numId w:val="5"/>
        </w:numPr>
        <w:spacing w:line="240" w:lineRule="auto"/>
        <w:ind w:leftChars="0"/>
        <w:jc w:val="both"/>
        <w:rPr>
          <w:ins w:id="428" w:author="SA1#106" w:date="2024-06-04T11:17:00Z"/>
          <w:rFonts w:eastAsia="SimSun"/>
          <w:sz w:val="20"/>
          <w:szCs w:val="20"/>
          <w:rPrChange w:id="429" w:author="SA1#106" w:date="2024-06-06T14:32:00Z">
            <w:rPr>
              <w:ins w:id="430" w:author="SA1#106" w:date="2024-06-04T11:17:00Z"/>
              <w:rFonts w:eastAsia="SimSun"/>
            </w:rPr>
          </w:rPrChange>
        </w:rPr>
      </w:pPr>
      <w:ins w:id="431" w:author="SA1#106" w:date="2024-06-04T11:17:00Z">
        <w:r w:rsidRPr="00702D6D">
          <w:rPr>
            <w:rFonts w:eastAsia="SimSun"/>
            <w:sz w:val="20"/>
            <w:szCs w:val="20"/>
            <w:rPrChange w:id="432" w:author="SA1#106" w:date="2024-06-06T14:32:00Z">
              <w:rPr>
                <w:rFonts w:eastAsia="SimSun"/>
              </w:rPr>
            </w:rPrChange>
          </w:rPr>
          <w:t xml:space="preserve">The MNO collects charging information on how much energy consumption and CO2 emissions is attributed to the service provided to the service consumer from various network elements / network domains along the service chain. </w:t>
        </w:r>
      </w:ins>
    </w:p>
    <w:p w14:paraId="32DCD460" w14:textId="77777777" w:rsidR="005E4757" w:rsidRPr="00702D6D" w:rsidRDefault="005E4757" w:rsidP="005E4757">
      <w:pPr>
        <w:pStyle w:val="ListParagraph"/>
        <w:numPr>
          <w:ilvl w:val="0"/>
          <w:numId w:val="5"/>
        </w:numPr>
        <w:spacing w:line="240" w:lineRule="auto"/>
        <w:ind w:leftChars="0"/>
        <w:jc w:val="both"/>
        <w:rPr>
          <w:ins w:id="433" w:author="SA1#106" w:date="2024-06-04T11:17:00Z"/>
          <w:rFonts w:eastAsia="SimSun"/>
          <w:sz w:val="20"/>
          <w:szCs w:val="20"/>
          <w:rPrChange w:id="434" w:author="SA1#106" w:date="2024-06-06T14:32:00Z">
            <w:rPr>
              <w:ins w:id="435" w:author="SA1#106" w:date="2024-06-04T11:17:00Z"/>
              <w:rFonts w:eastAsia="SimSun"/>
            </w:rPr>
          </w:rPrChange>
        </w:rPr>
      </w:pPr>
      <w:ins w:id="436" w:author="SA1#106" w:date="2024-06-04T11:17:00Z">
        <w:r w:rsidRPr="00702D6D">
          <w:rPr>
            <w:rFonts w:eastAsia="SimSun"/>
            <w:sz w:val="20"/>
            <w:szCs w:val="20"/>
            <w:rPrChange w:id="437" w:author="SA1#106" w:date="2024-06-06T14:32:00Z">
              <w:rPr>
                <w:rFonts w:eastAsia="SimSun"/>
              </w:rPr>
            </w:rPrChange>
          </w:rPr>
          <w:t xml:space="preserve">The charging information from the various network elements / network domains is stored </w:t>
        </w:r>
      </w:ins>
    </w:p>
    <w:p w14:paraId="5CCC2CA2" w14:textId="77777777" w:rsidR="005E4757" w:rsidRPr="00B772DF" w:rsidRDefault="005E4757" w:rsidP="005E4757">
      <w:pPr>
        <w:pStyle w:val="B1"/>
        <w:ind w:left="360" w:firstLine="0"/>
        <w:rPr>
          <w:ins w:id="438" w:author="SA1#106" w:date="2024-06-04T11:17:00Z"/>
        </w:rPr>
      </w:pPr>
    </w:p>
    <w:p w14:paraId="1FD920D0" w14:textId="77777777" w:rsidR="005E4757" w:rsidRPr="000D6532" w:rsidRDefault="005E4757" w:rsidP="005E4757">
      <w:pPr>
        <w:pStyle w:val="Heading3"/>
        <w:rPr>
          <w:ins w:id="439" w:author="SA1#106" w:date="2024-06-04T11:17:00Z"/>
        </w:rPr>
      </w:pPr>
      <w:bookmarkStart w:id="440" w:name="_Toc168387619"/>
      <w:ins w:id="441" w:author="SA1#106" w:date="2024-06-04T11:17:00Z">
        <w:r>
          <w:t>5.3</w:t>
        </w:r>
        <w:r w:rsidRPr="000D6532">
          <w:t>.4</w:t>
        </w:r>
        <w:r w:rsidRPr="000D6532">
          <w:tab/>
          <w:t>Post-conditions</w:t>
        </w:r>
        <w:bookmarkEnd w:id="440"/>
      </w:ins>
    </w:p>
    <w:p w14:paraId="67CC9CDC" w14:textId="77777777" w:rsidR="005E4757" w:rsidRPr="00361787" w:rsidRDefault="005E4757" w:rsidP="005E4757">
      <w:pPr>
        <w:rPr>
          <w:ins w:id="442" w:author="SA1#106" w:date="2024-06-04T11:17:00Z"/>
          <w:color w:val="000000"/>
        </w:rPr>
      </w:pPr>
      <w:ins w:id="443" w:author="SA1#106" w:date="2024-06-04T11:17:00Z">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CO2</w:t>
        </w:r>
        <w:r>
          <w:t xml:space="preserve"> </w:t>
        </w:r>
        <w:r w:rsidRPr="001D69C9">
          <w:t>e</w:t>
        </w:r>
        <w:r>
          <w:t xml:space="preserve">mission. The MNO can e.g. use this information to incentivize the service consumer (out of scope of 3GPP). </w:t>
        </w:r>
      </w:ins>
    </w:p>
    <w:p w14:paraId="2FAA80D6" w14:textId="77777777" w:rsidR="005E4757" w:rsidRPr="000D6532" w:rsidRDefault="005E4757" w:rsidP="005E4757">
      <w:pPr>
        <w:pStyle w:val="Heading3"/>
        <w:rPr>
          <w:ins w:id="444" w:author="SA1#106" w:date="2024-06-04T11:17:00Z"/>
        </w:rPr>
      </w:pPr>
      <w:bookmarkStart w:id="445" w:name="_Toc168387620"/>
      <w:ins w:id="446" w:author="SA1#106" w:date="2024-06-04T11:17:00Z">
        <w:r>
          <w:t>5.3</w:t>
        </w:r>
        <w:r w:rsidRPr="000D6532">
          <w:t>.5</w:t>
        </w:r>
        <w:r w:rsidRPr="000D6532">
          <w:tab/>
        </w:r>
        <w:r>
          <w:t>Existing</w:t>
        </w:r>
        <w:r w:rsidRPr="000D6532">
          <w:t xml:space="preserve"> </w:t>
        </w:r>
        <w:r>
          <w:t>features partly or fully covering the use case functionality</w:t>
        </w:r>
        <w:bookmarkEnd w:id="445"/>
      </w:ins>
    </w:p>
    <w:p w14:paraId="3B1D4E36" w14:textId="77777777" w:rsidR="005E4757" w:rsidRDefault="005E4757" w:rsidP="005E4757">
      <w:pPr>
        <w:rPr>
          <w:ins w:id="447" w:author="SA1#106" w:date="2024-06-04T11:17:00Z"/>
        </w:rPr>
      </w:pPr>
      <w:ins w:id="448" w:author="SA1#106" w:date="2024-06-04T11:17:00Z">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Pr="00B43930">
          <w:t>.</w:t>
        </w:r>
        <w:r>
          <w:t xml:space="preserve"> It is not clear whether CO2 emission information can be part of charging information. Furthermore, accuracy of the related measurements is questionable, both in the sense of how accurately the nodes attribute the consumption and which nodes are capable of doing that.  </w:t>
        </w:r>
      </w:ins>
    </w:p>
    <w:p w14:paraId="6E4E377E" w14:textId="77777777" w:rsidR="005E4757" w:rsidRDefault="005E4757" w:rsidP="005E4757">
      <w:pPr>
        <w:pStyle w:val="EditorsNote"/>
        <w:rPr>
          <w:ins w:id="449" w:author="SA1#106" w:date="2024-06-04T11:17:00Z"/>
        </w:rPr>
      </w:pPr>
      <w:ins w:id="450" w:author="SA1#106" w:date="2024-06-04T11:17:00Z">
        <w:r w:rsidRPr="007C4B19">
          <w:t>Editor’s Note</w:t>
        </w:r>
        <w:r w:rsidRPr="009B515C">
          <w:t>: analysing Rel-19 stage 2 work (SA2 and SA5)</w:t>
        </w:r>
      </w:ins>
    </w:p>
    <w:p w14:paraId="49B3E0B9" w14:textId="77777777" w:rsidR="005E4757" w:rsidRPr="000D6532" w:rsidRDefault="005E4757" w:rsidP="005E4757">
      <w:pPr>
        <w:pStyle w:val="Heading3"/>
        <w:rPr>
          <w:ins w:id="451" w:author="SA1#106" w:date="2024-06-04T11:17:00Z"/>
        </w:rPr>
      </w:pPr>
      <w:bookmarkStart w:id="452" w:name="_Toc168387621"/>
      <w:ins w:id="453" w:author="SA1#106" w:date="2024-06-04T11:17:00Z">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452"/>
      </w:ins>
    </w:p>
    <w:p w14:paraId="14C0EE1B" w14:textId="77777777" w:rsidR="005E4757" w:rsidRDefault="005E4757" w:rsidP="005E4757">
      <w:pPr>
        <w:pStyle w:val="B1"/>
        <w:keepNext/>
        <w:keepLines/>
        <w:widowControl w:val="0"/>
        <w:ind w:left="284"/>
        <w:rPr>
          <w:ins w:id="454" w:author="SA1#106" w:date="2024-06-04T11:17:00Z"/>
          <w:color w:val="000000"/>
        </w:rPr>
      </w:pPr>
      <w:bookmarkStart w:id="455" w:name="_Hlk167928556"/>
      <w:ins w:id="456" w:author="SA1#106" w:date="2024-06-04T11:17:00Z">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ins>
    </w:p>
    <w:p w14:paraId="487B2D91" w14:textId="77777777" w:rsidR="005E4757" w:rsidRDefault="005E4757" w:rsidP="005E4757">
      <w:pPr>
        <w:pStyle w:val="EditorsNote"/>
        <w:rPr>
          <w:ins w:id="457" w:author="SA1#106" w:date="2024-06-04T11:17:00Z"/>
        </w:rPr>
      </w:pPr>
      <w:ins w:id="458" w:author="SA1#106" w:date="2024-06-04T11:17:00Z">
        <w:r w:rsidRPr="007C4B19">
          <w:t>Editor’s Note</w:t>
        </w:r>
        <w:r w:rsidRPr="009B515C">
          <w:t>: accuracy of attribution per subscriber is FFS</w:t>
        </w:r>
      </w:ins>
    </w:p>
    <w:p w14:paraId="388FF083" w14:textId="77777777" w:rsidR="005E4757" w:rsidRDefault="005E4757" w:rsidP="005E4757">
      <w:pPr>
        <w:pStyle w:val="Heading2"/>
        <w:rPr>
          <w:ins w:id="459" w:author="SA1#106" w:date="2024-06-04T11:17:00Z"/>
          <w:rFonts w:eastAsia="SimSun"/>
          <w:lang w:val="en-US" w:eastAsia="zh-CN"/>
        </w:rPr>
      </w:pPr>
      <w:bookmarkStart w:id="460" w:name="_Toc168387622"/>
      <w:bookmarkEnd w:id="455"/>
      <w:ins w:id="461" w:author="SA1#106" w:date="2024-06-04T11:17:00Z">
        <w:r>
          <w:rPr>
            <w:rFonts w:eastAsia="SimSun" w:hint="eastAsia"/>
            <w:lang w:val="en-US" w:eastAsia="zh-CN"/>
          </w:rPr>
          <w:t>5</w:t>
        </w:r>
        <w:r>
          <w:t>.</w:t>
        </w:r>
        <w:r>
          <w:rPr>
            <w:rFonts w:eastAsia="SimSun"/>
            <w:lang w:val="en-US" w:eastAsia="zh-CN"/>
          </w:rPr>
          <w:t>4</w:t>
        </w:r>
        <w:r>
          <w:tab/>
        </w:r>
        <w:r>
          <w:rPr>
            <w:rFonts w:eastAsia="SimSun" w:hint="eastAsia"/>
            <w:lang w:val="en-US" w:eastAsia="zh-CN"/>
          </w:rPr>
          <w:t>U</w:t>
        </w:r>
        <w:r>
          <w:rPr>
            <w:rFonts w:hint="eastAsia"/>
          </w:rPr>
          <w:t>se case on supporting information exposure and service adjustment based on energy supply mix</w:t>
        </w:r>
        <w:bookmarkEnd w:id="460"/>
      </w:ins>
    </w:p>
    <w:p w14:paraId="050AAD75" w14:textId="77777777" w:rsidR="005E4757" w:rsidRDefault="005E4757" w:rsidP="005E4757">
      <w:pPr>
        <w:pStyle w:val="Heading3"/>
        <w:rPr>
          <w:ins w:id="462" w:author="SA1#106" w:date="2024-06-04T11:17:00Z"/>
        </w:rPr>
      </w:pPr>
      <w:bookmarkStart w:id="463" w:name="_Toc168387623"/>
      <w:ins w:id="464" w:author="SA1#106" w:date="2024-06-04T11:17:00Z">
        <w:r>
          <w:rPr>
            <w:rFonts w:eastAsia="SimSun" w:hint="eastAsia"/>
            <w:lang w:val="en-US" w:eastAsia="zh-CN"/>
          </w:rPr>
          <w:t>5</w:t>
        </w:r>
        <w:r>
          <w:t>.</w:t>
        </w:r>
        <w:r>
          <w:rPr>
            <w:rFonts w:eastAsia="SimSun"/>
            <w:lang w:val="en-US" w:eastAsia="zh-CN"/>
          </w:rPr>
          <w:t>4</w:t>
        </w:r>
        <w:r>
          <w:t>.1</w:t>
        </w:r>
        <w:r>
          <w:tab/>
          <w:t>Description</w:t>
        </w:r>
        <w:bookmarkEnd w:id="463"/>
      </w:ins>
    </w:p>
    <w:p w14:paraId="05AD0925" w14:textId="77777777" w:rsidR="005E4757" w:rsidRDefault="005E4757" w:rsidP="005E4757">
      <w:pPr>
        <w:rPr>
          <w:ins w:id="465" w:author="SA1#106" w:date="2024-06-04T11:17:00Z"/>
          <w:rFonts w:eastAsia="SimSun"/>
          <w:lang w:val="en-US" w:eastAsia="zh-CN"/>
        </w:rPr>
      </w:pPr>
      <w:ins w:id="466" w:author="SA1#106" w:date="2024-06-04T11:17:00Z">
        <w:r>
          <w:rPr>
            <w:rFonts w:eastAsia="SimSun" w:hint="eastAsia"/>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eastAsia="SimSun" w:hint="eastAsia"/>
            <w:vertAlign w:val="superscript"/>
            <w:lang w:val="en-US" w:eastAsia="zh-CN"/>
          </w:rPr>
          <w:t>rd</w:t>
        </w:r>
        <w:r>
          <w:rPr>
            <w:rFonts w:eastAsia="SimSun" w:hint="eastAsia"/>
            <w:lang w:val="en-US" w:eastAsia="zh-CN"/>
          </w:rPr>
          <w:t xml:space="preserve"> party.</w:t>
        </w:r>
      </w:ins>
    </w:p>
    <w:p w14:paraId="5A44874A" w14:textId="77777777" w:rsidR="005E4757" w:rsidRDefault="005E4757" w:rsidP="005E4757">
      <w:pPr>
        <w:pStyle w:val="Heading3"/>
        <w:rPr>
          <w:ins w:id="467" w:author="SA1#106" w:date="2024-06-04T11:17:00Z"/>
        </w:rPr>
      </w:pPr>
      <w:bookmarkStart w:id="468" w:name="_Toc168387624"/>
      <w:ins w:id="469" w:author="SA1#106" w:date="2024-06-04T11:17:00Z">
        <w:r>
          <w:rPr>
            <w:rFonts w:eastAsia="SimSun" w:hint="eastAsia"/>
            <w:lang w:val="en-US" w:eastAsia="zh-CN"/>
          </w:rPr>
          <w:t>5</w:t>
        </w:r>
        <w:r>
          <w:t>.</w:t>
        </w:r>
        <w:r>
          <w:rPr>
            <w:rFonts w:eastAsia="SimSun"/>
            <w:lang w:val="en-US" w:eastAsia="zh-CN"/>
          </w:rPr>
          <w:t>4</w:t>
        </w:r>
        <w:r>
          <w:t>.2</w:t>
        </w:r>
        <w:r>
          <w:tab/>
          <w:t>Pre-conditions</w:t>
        </w:r>
        <w:bookmarkEnd w:id="468"/>
      </w:ins>
    </w:p>
    <w:p w14:paraId="1206FA3A" w14:textId="77777777" w:rsidR="005E4757" w:rsidRDefault="005E4757" w:rsidP="005E4757">
      <w:pPr>
        <w:rPr>
          <w:ins w:id="470" w:author="SA1#106" w:date="2024-06-04T11:17:00Z"/>
          <w:rFonts w:eastAsia="SimSun"/>
          <w:lang w:val="en-US" w:eastAsia="zh-CN"/>
        </w:rPr>
      </w:pPr>
      <w:ins w:id="471" w:author="SA1#106" w:date="2024-06-04T11:17:00Z">
        <w:r>
          <w:rPr>
            <w:rFonts w:eastAsia="SimSun" w:hint="eastAsia"/>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ins>
    </w:p>
    <w:p w14:paraId="30BA3C77" w14:textId="77777777" w:rsidR="005E4757" w:rsidRDefault="005E4757" w:rsidP="005E4757">
      <w:pPr>
        <w:rPr>
          <w:ins w:id="472" w:author="SA1#106" w:date="2024-06-04T11:17:00Z"/>
          <w:rFonts w:eastAsia="SimSun"/>
          <w:lang w:val="en-US" w:eastAsia="zh-CN"/>
        </w:rPr>
      </w:pPr>
      <w:ins w:id="473" w:author="SA1#106" w:date="2024-06-04T11:17:00Z">
        <w:r>
          <w:rPr>
            <w:rFonts w:eastAsia="SimSun" w:hint="eastAsia"/>
            <w:lang w:val="en-US" w:eastAsia="zh-CN"/>
          </w:rPr>
          <w:lastRenderedPageBreak/>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ins>
    </w:p>
    <w:p w14:paraId="73AE8050" w14:textId="77777777" w:rsidR="005E4757" w:rsidRDefault="005E4757" w:rsidP="005E4757">
      <w:pPr>
        <w:pStyle w:val="Heading3"/>
        <w:rPr>
          <w:ins w:id="474" w:author="SA1#106" w:date="2024-06-04T11:17:00Z"/>
        </w:rPr>
      </w:pPr>
      <w:bookmarkStart w:id="475" w:name="_Toc168387625"/>
      <w:ins w:id="476" w:author="SA1#106" w:date="2024-06-04T11:17:00Z">
        <w:r>
          <w:rPr>
            <w:rFonts w:eastAsia="SimSun" w:hint="eastAsia"/>
            <w:lang w:val="en-US" w:eastAsia="zh-CN"/>
          </w:rPr>
          <w:t>5</w:t>
        </w:r>
        <w:r>
          <w:t>.</w:t>
        </w:r>
        <w:r>
          <w:rPr>
            <w:rFonts w:eastAsia="SimSun"/>
            <w:lang w:val="en-US" w:eastAsia="zh-CN"/>
          </w:rPr>
          <w:t>4</w:t>
        </w:r>
        <w:r>
          <w:t>.3</w:t>
        </w:r>
        <w:r>
          <w:tab/>
          <w:t>Service Flows</w:t>
        </w:r>
        <w:bookmarkEnd w:id="475"/>
      </w:ins>
    </w:p>
    <w:p w14:paraId="087D6A29" w14:textId="77777777" w:rsidR="005E4757" w:rsidRDefault="005E4757" w:rsidP="005E4757">
      <w:pPr>
        <w:rPr>
          <w:ins w:id="477" w:author="SA1#106" w:date="2024-06-04T11:17:00Z"/>
          <w:rFonts w:eastAsia="SimSun"/>
          <w:lang w:val="en-US" w:eastAsia="zh-CN"/>
        </w:rPr>
      </w:pPr>
      <w:ins w:id="478" w:author="SA1#106" w:date="2024-06-04T11:17:00Z">
        <w:r>
          <w:rPr>
            <w:rFonts w:eastAsia="SimSun" w:hint="eastAsia"/>
            <w:lang w:val="en-US" w:eastAsia="zh-CN"/>
          </w:rPr>
          <w:t xml:space="preserve">1. A new solar panel field is deployed in one area, the rise and fall of the solar power will bring impact to the main power grid. Energy company E would like to consume the resource locally instead of transport with main grid. With the agreement with Operator A, Energy company E changes the energy supply mix to the network facilities in this specific area.  </w:t>
        </w:r>
      </w:ins>
    </w:p>
    <w:p w14:paraId="4E5E6C5A" w14:textId="77777777" w:rsidR="005E4757" w:rsidRDefault="005E4757" w:rsidP="005E4757">
      <w:pPr>
        <w:rPr>
          <w:ins w:id="479" w:author="SA1#106" w:date="2024-06-04T11:17:00Z"/>
          <w:rFonts w:eastAsia="SimSun"/>
          <w:lang w:val="en-US" w:eastAsia="zh-CN"/>
        </w:rPr>
      </w:pPr>
      <w:ins w:id="480" w:author="SA1#106" w:date="2024-06-04T11:17:00Z">
        <w:r>
          <w:rPr>
            <w:rFonts w:eastAsia="SimSun" w:hint="eastAsia"/>
            <w:lang w:val="en-US" w:eastAsia="zh-CN"/>
          </w:rPr>
          <w:t>2. The change information of energy supply mix is exposed to operator A. The RAN node, UPFs and edge nodes in this particular area are now supported by more ratio of renewable energy.</w:t>
        </w:r>
      </w:ins>
    </w:p>
    <w:p w14:paraId="176FA126" w14:textId="77777777" w:rsidR="005E4757" w:rsidRDefault="005E4757" w:rsidP="005E4757">
      <w:pPr>
        <w:rPr>
          <w:ins w:id="481" w:author="SA1#106" w:date="2024-06-04T11:17:00Z"/>
          <w:rFonts w:eastAsia="SimSun"/>
          <w:lang w:val="en-US" w:eastAsia="zh-CN"/>
        </w:rPr>
      </w:pPr>
      <w:ins w:id="482" w:author="SA1#106" w:date="2024-06-04T11:17:00Z">
        <w:r>
          <w:rPr>
            <w:rFonts w:eastAsia="SimSun" w:hint="eastAsia"/>
            <w:lang w:val="en-US" w:eastAsia="zh-CN"/>
          </w:rPr>
          <w:t>3. Based on awareness of the update of energy supply mix information of these network elements, operator A makes analysis and see it</w:t>
        </w:r>
        <w:r>
          <w:rPr>
            <w:rFonts w:eastAsia="SimSun"/>
            <w:lang w:val="en-US" w:eastAsia="zh-CN"/>
          </w:rPr>
          <w:t>’</w:t>
        </w:r>
        <w:r>
          <w:rPr>
            <w:rFonts w:eastAsia="SimSun" w:hint="eastAsia"/>
            <w:lang w:val="en-US" w:eastAsia="zh-CN"/>
          </w:rPr>
          <w:t>s possible to adjust the communication service for less carbon emission while still satisfy the requirements of 3</w:t>
        </w:r>
        <w:r>
          <w:rPr>
            <w:rFonts w:eastAsia="SimSun" w:hint="eastAsia"/>
            <w:vertAlign w:val="superscript"/>
            <w:lang w:val="en-US" w:eastAsia="zh-CN"/>
          </w:rPr>
          <w:t>rd</w:t>
        </w:r>
        <w:r>
          <w:rPr>
            <w:rFonts w:eastAsia="SimSun" w:hint="eastAsia"/>
            <w:lang w:val="en-US" w:eastAsia="zh-CN"/>
          </w:rPr>
          <w:t xml:space="preserve"> party and the users. </w:t>
        </w:r>
      </w:ins>
    </w:p>
    <w:p w14:paraId="3085EA39" w14:textId="77777777" w:rsidR="005E4757" w:rsidRDefault="005E4757" w:rsidP="005E4757">
      <w:pPr>
        <w:rPr>
          <w:ins w:id="483" w:author="SA1#106" w:date="2024-06-04T11:17:00Z"/>
          <w:rFonts w:eastAsia="SimSun"/>
          <w:lang w:val="en-US" w:eastAsia="zh-CN"/>
        </w:rPr>
      </w:pPr>
      <w:ins w:id="484" w:author="SA1#106" w:date="2024-06-04T11:17:00Z">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energy consumption or higher renewable energy ratio.</w:t>
        </w:r>
      </w:ins>
    </w:p>
    <w:p w14:paraId="1C77681F" w14:textId="77777777" w:rsidR="005E4757" w:rsidRDefault="005E4757" w:rsidP="005E4757">
      <w:pPr>
        <w:pStyle w:val="Heading3"/>
        <w:rPr>
          <w:ins w:id="485" w:author="SA1#106" w:date="2024-06-04T11:17:00Z"/>
        </w:rPr>
      </w:pPr>
      <w:bookmarkStart w:id="486" w:name="_Toc168387626"/>
      <w:ins w:id="487" w:author="SA1#106" w:date="2024-06-04T11:17:00Z">
        <w:r>
          <w:rPr>
            <w:rFonts w:eastAsia="SimSun" w:hint="eastAsia"/>
            <w:lang w:val="en-US" w:eastAsia="zh-CN"/>
          </w:rPr>
          <w:t>5</w:t>
        </w:r>
        <w:r>
          <w:t>.</w:t>
        </w:r>
        <w:r>
          <w:rPr>
            <w:rFonts w:eastAsia="SimSun"/>
            <w:lang w:val="en-US" w:eastAsia="zh-CN"/>
          </w:rPr>
          <w:t>4</w:t>
        </w:r>
        <w:r>
          <w:t>.4</w:t>
        </w:r>
        <w:r>
          <w:tab/>
          <w:t>Post-conditions</w:t>
        </w:r>
        <w:bookmarkEnd w:id="486"/>
      </w:ins>
    </w:p>
    <w:p w14:paraId="2BE237D1" w14:textId="77777777" w:rsidR="005E4757" w:rsidRDefault="005E4757" w:rsidP="005E4757">
      <w:pPr>
        <w:rPr>
          <w:ins w:id="488" w:author="SA1#106" w:date="2024-06-04T11:17:00Z"/>
          <w:rFonts w:eastAsia="SimSun"/>
          <w:lang w:val="en-US" w:eastAsia="zh-CN"/>
        </w:rPr>
      </w:pPr>
      <w:ins w:id="489" w:author="SA1#106" w:date="2024-06-04T11:17:00Z">
        <w:r>
          <w:rPr>
            <w:rFonts w:eastAsia="SimSun" w:hint="eastAsia"/>
            <w:lang w:val="en-US" w:eastAsia="zh-CN"/>
          </w:rPr>
          <w:t>Network exposure of energy supply mix information is enforced for operator A. This enables network adjustment or optimization, targeting reduction of energy consumption or improvement of renewable energy ratio.</w:t>
        </w:r>
      </w:ins>
    </w:p>
    <w:p w14:paraId="20841C80" w14:textId="77777777" w:rsidR="005E4757" w:rsidRDefault="005E4757" w:rsidP="005E4757">
      <w:pPr>
        <w:pStyle w:val="Heading3"/>
        <w:rPr>
          <w:ins w:id="490" w:author="SA1#106" w:date="2024-06-04T11:17:00Z"/>
        </w:rPr>
      </w:pPr>
      <w:bookmarkStart w:id="491" w:name="_Toc168387627"/>
      <w:ins w:id="492" w:author="SA1#106" w:date="2024-06-04T11:17:00Z">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491"/>
      </w:ins>
    </w:p>
    <w:p w14:paraId="07463099" w14:textId="77777777" w:rsidR="005E4757" w:rsidRDefault="005E4757" w:rsidP="005E4757">
      <w:pPr>
        <w:rPr>
          <w:ins w:id="493" w:author="SA1#106" w:date="2024-06-04T11:17:00Z"/>
        </w:rPr>
      </w:pPr>
      <w:ins w:id="494" w:author="SA1#106" w:date="2024-06-04T11:17:00Z">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ins>
    </w:p>
    <w:p w14:paraId="2AC305BF" w14:textId="77777777" w:rsidR="005E4757" w:rsidRDefault="005E4757" w:rsidP="005E4757">
      <w:pPr>
        <w:rPr>
          <w:ins w:id="495" w:author="SA1#106" w:date="2024-06-04T11:17:00Z"/>
          <w:i/>
          <w:iCs/>
          <w:lang w:val="en-US" w:eastAsia="zh-CN"/>
        </w:rPr>
      </w:pPr>
      <w:ins w:id="496" w:author="SA1#106" w:date="2024-06-04T11:17:00Z">
        <w:r>
          <w:rPr>
            <w:i/>
            <w:iCs/>
            <w:lang w:val="en-US" w:eastAsia="zh-CN"/>
          </w:rPr>
          <w:t>Subject to operator’s policy and agreement with 3rd party, the 5G system shall be able to expose information on energy consumption for serving this 3rd party.</w:t>
        </w:r>
      </w:ins>
    </w:p>
    <w:p w14:paraId="16C031A7" w14:textId="77777777" w:rsidR="005E4757" w:rsidRDefault="005E4757" w:rsidP="005E4757">
      <w:pPr>
        <w:rPr>
          <w:ins w:id="497" w:author="SA1#106" w:date="2024-06-04T11:17:00Z"/>
          <w:i/>
          <w:iCs/>
          <w:lang w:val="en-US" w:eastAsia="zh-CN"/>
        </w:rPr>
      </w:pPr>
      <w:ins w:id="498" w:author="SA1#106" w:date="2024-06-04T11:17:00Z">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p w14:paraId="663D8F29" w14:textId="77777777" w:rsidR="005E4757" w:rsidRDefault="005E4757" w:rsidP="005E4757">
      <w:pPr>
        <w:rPr>
          <w:ins w:id="499" w:author="SA1#106" w:date="2024-06-04T11:17:00Z"/>
          <w:i/>
          <w:iCs/>
          <w:lang w:val="en-US" w:eastAsia="zh-CN"/>
        </w:rPr>
      </w:pPr>
      <w:ins w:id="500" w:author="SA1#106" w:date="2024-06-04T11:17:00Z">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14:paraId="62A9FA46" w14:textId="77777777" w:rsidR="005E4757" w:rsidRDefault="005E4757" w:rsidP="005E4757">
      <w:pPr>
        <w:rPr>
          <w:ins w:id="501" w:author="SA1#106" w:date="2024-06-04T11:17:00Z"/>
          <w:i/>
          <w:iCs/>
          <w:lang w:val="en-US" w:eastAsia="zh-CN"/>
        </w:rPr>
      </w:pPr>
      <w:ins w:id="502" w:author="SA1#106" w:date="2024-06-04T11:17:00Z">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14:paraId="2DF33C3A" w14:textId="77777777" w:rsidR="005E4757" w:rsidRDefault="005E4757" w:rsidP="005E4757">
      <w:pPr>
        <w:rPr>
          <w:ins w:id="503" w:author="SA1#106" w:date="2024-06-04T11:17:00Z"/>
          <w:i/>
          <w:iCs/>
          <w:lang w:val="en-US" w:eastAsia="zh-CN"/>
        </w:rPr>
      </w:pPr>
      <w:ins w:id="504" w:author="SA1#106" w:date="2024-06-04T11:17:00Z">
        <w:r>
          <w:rPr>
            <w:i/>
            <w:iCs/>
            <w:lang w:val="en-US" w:eastAsia="zh-CN"/>
          </w:rPr>
          <w:t>Based on operator’s policy and agreement with 3rd party, the 5G system shall be able to expose energy consumption information and prediction on energy consumption of the 5G network per application service to the 3rd party.</w:t>
        </w:r>
      </w:ins>
    </w:p>
    <w:p w14:paraId="675A4D04" w14:textId="77777777" w:rsidR="005E4757" w:rsidRDefault="005E4757" w:rsidP="005E4757">
      <w:pPr>
        <w:rPr>
          <w:ins w:id="505" w:author="SA1#106" w:date="2024-06-04T11:17:00Z"/>
          <w:i/>
          <w:iCs/>
          <w:lang w:val="en-US" w:eastAsia="zh-CN"/>
        </w:rPr>
      </w:pPr>
      <w:ins w:id="506" w:author="SA1#106" w:date="2024-06-04T11:17:00Z">
        <w:r>
          <w:rPr>
            <w:i/>
            <w:iCs/>
            <w:lang w:val="en-US" w:eastAsia="zh-CN"/>
          </w:rPr>
          <w:t>Subject to operator’s policy and agreement with 3rd party, the 5G system shall support a mechanism for the 3rd party to provide current or predicted energy consumption information over a specific period of time.</w:t>
        </w:r>
      </w:ins>
    </w:p>
    <w:p w14:paraId="0E498B64" w14:textId="77777777" w:rsidR="005E4757" w:rsidRDefault="005E4757" w:rsidP="005E4757">
      <w:pPr>
        <w:rPr>
          <w:ins w:id="507" w:author="SA1#106" w:date="2024-06-04T11:17:00Z"/>
          <w:lang w:val="en-US" w:eastAsia="zh-CN"/>
        </w:rPr>
      </w:pPr>
      <w:ins w:id="508" w:author="SA1#106" w:date="2024-06-04T11:17:00Z">
        <w:r>
          <w:rPr>
            <w:lang w:val="en-US" w:eastAsia="zh-CN"/>
          </w:rPr>
          <w:t>Compared to the R19 requirement on exposing information on energy consumption, which is:</w:t>
        </w:r>
      </w:ins>
    </w:p>
    <w:p w14:paraId="36753540" w14:textId="77777777" w:rsidR="005E4757" w:rsidRDefault="005E4757" w:rsidP="005E4757">
      <w:pPr>
        <w:rPr>
          <w:ins w:id="509" w:author="SA1#106" w:date="2024-06-04T11:17:00Z"/>
          <w:i/>
          <w:iCs/>
          <w:lang w:val="en-US" w:eastAsia="zh-CN"/>
        </w:rPr>
      </w:pPr>
      <w:ins w:id="510" w:author="SA1#106" w:date="2024-06-04T11:17:00Z">
        <w:r>
          <w:rPr>
            <w:rFonts w:hint="eastAsia"/>
            <w:i/>
            <w:iCs/>
            <w:lang w:val="en-US" w:eastAsia="zh-CN"/>
          </w:rPr>
          <w:t xml:space="preserve">Energy consumption information can include ratio of renewable energy and carbon emission information when available. </w:t>
        </w:r>
      </w:ins>
    </w:p>
    <w:p w14:paraId="49889B63" w14:textId="77777777" w:rsidR="005E4757" w:rsidRDefault="005E4757" w:rsidP="005E4757">
      <w:pPr>
        <w:rPr>
          <w:ins w:id="511" w:author="SA1#106" w:date="2024-06-04T11:17:00Z"/>
          <w:lang w:val="en-US" w:eastAsia="zh-CN"/>
        </w:rPr>
      </w:pPr>
      <w:ins w:id="512" w:author="SA1#106" w:date="2024-06-04T11:17:00Z">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r>
          <w:rPr>
            <w:rFonts w:hint="eastAsia"/>
            <w:lang w:val="en-US" w:eastAsia="zh-CN"/>
          </w:rPr>
          <w:t xml:space="preserve">other </w:t>
        </w:r>
        <w:r>
          <w:rPr>
            <w:lang w:val="en-US" w:eastAsia="zh-CN"/>
          </w:rPr>
          <w:t>than ratio of renewable energy</w:t>
        </w:r>
        <w:r>
          <w:rPr>
            <w:rFonts w:hint="eastAsia"/>
            <w:lang w:val="en-US" w:eastAsia="zh-CN"/>
          </w:rPr>
          <w:t xml:space="preserve">, such as the combination of different energy sources. </w:t>
        </w:r>
      </w:ins>
    </w:p>
    <w:p w14:paraId="18BDF537" w14:textId="77777777" w:rsidR="005E4757" w:rsidRDefault="005E4757" w:rsidP="005E4757">
      <w:pPr>
        <w:rPr>
          <w:ins w:id="513" w:author="SA1#106" w:date="2024-06-04T11:17:00Z"/>
          <w:lang w:val="en-US" w:eastAsia="zh-CN"/>
        </w:rPr>
      </w:pPr>
      <w:ins w:id="514" w:author="SA1#106" w:date="2024-06-04T11:17:00Z">
        <w:r>
          <w:rPr>
            <w:rFonts w:hint="eastAsia"/>
            <w:lang w:val="en-US" w:eastAsia="zh-CN"/>
          </w:rPr>
          <w:lastRenderedPageBreak/>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23700-66, clause 5.3.1</w:t>
        </w:r>
        <w:r>
          <w:rPr>
            <w:rFonts w:hint="eastAsia"/>
            <w:lang w:val="en-US" w:eastAsia="zh-CN"/>
          </w:rPr>
          <w:t xml:space="preserve"> :</w:t>
        </w:r>
      </w:ins>
    </w:p>
    <w:p w14:paraId="4A750710" w14:textId="77777777" w:rsidR="005E4757" w:rsidRDefault="005E4757" w:rsidP="005E4757">
      <w:pPr>
        <w:rPr>
          <w:ins w:id="515" w:author="SA1#106" w:date="2024-06-04T11:17:00Z"/>
          <w:i/>
          <w:iCs/>
          <w:lang w:val="en-US" w:eastAsia="zh-CN"/>
        </w:rPr>
      </w:pPr>
      <w:ins w:id="516" w:author="SA1#106" w:date="2024-06-04T11:17:00Z">
        <w:r>
          <w:rPr>
            <w:rFonts w:hint="eastAsia"/>
            <w:i/>
            <w:iCs/>
            <w:lang w:val="en-US" w:eastAsia="zh-CN"/>
          </w:rPr>
          <w:t>Whether and how to enhance the NF selection/re-selection related functionalities considering energy saving and energy efficiency based on e.g. NF energy states, analytics, and energy related information.</w:t>
        </w:r>
      </w:ins>
    </w:p>
    <w:p w14:paraId="069CC09D" w14:textId="77777777" w:rsidR="005E4757" w:rsidRDefault="005E4757" w:rsidP="005E4757">
      <w:pPr>
        <w:pStyle w:val="Heading3"/>
        <w:rPr>
          <w:ins w:id="517" w:author="SA1#106" w:date="2024-06-04T11:17:00Z"/>
        </w:rPr>
      </w:pPr>
      <w:bookmarkStart w:id="518" w:name="_Toc168387628"/>
      <w:ins w:id="519" w:author="SA1#106" w:date="2024-06-04T11:17:00Z">
        <w:r>
          <w:rPr>
            <w:rFonts w:eastAsia="SimSun" w:hint="eastAsia"/>
            <w:lang w:val="en-US" w:eastAsia="zh-CN"/>
          </w:rPr>
          <w:t>5</w:t>
        </w:r>
        <w:r>
          <w:t>.</w:t>
        </w:r>
        <w:r>
          <w:rPr>
            <w:rFonts w:eastAsia="SimSun"/>
            <w:lang w:val="en-US" w:eastAsia="zh-CN"/>
          </w:rPr>
          <w:t>4</w:t>
        </w:r>
        <w:r>
          <w:t>.6</w:t>
        </w:r>
        <w:r>
          <w:tab/>
          <w:t>Potential New Requirements needed to support the use case</w:t>
        </w:r>
        <w:bookmarkEnd w:id="518"/>
      </w:ins>
    </w:p>
    <w:p w14:paraId="46960BAB" w14:textId="77777777" w:rsidR="005E4757" w:rsidRDefault="005E4757" w:rsidP="005E4757">
      <w:pPr>
        <w:rPr>
          <w:ins w:id="520" w:author="SA1#106" w:date="2024-06-04T11:17:00Z"/>
          <w:rFonts w:eastAsia="SimSun"/>
          <w:lang w:val="en-US" w:eastAsia="zh-CN"/>
        </w:rPr>
      </w:pPr>
      <w:ins w:id="521" w:author="SA1#106" w:date="2024-06-04T11:17:00Z">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ins>
    </w:p>
    <w:p w14:paraId="054A87A6" w14:textId="77777777" w:rsidR="005E4757" w:rsidRDefault="005E4757" w:rsidP="005E4757">
      <w:pPr>
        <w:pStyle w:val="NO"/>
        <w:overflowPunct w:val="0"/>
        <w:autoSpaceDE w:val="0"/>
        <w:autoSpaceDN w:val="0"/>
        <w:adjustRightInd w:val="0"/>
        <w:textAlignment w:val="baseline"/>
        <w:rPr>
          <w:ins w:id="522" w:author="SA1#106" w:date="2024-06-04T11:17:00Z"/>
          <w:lang w:val="en-US" w:eastAsia="zh-CN"/>
        </w:rPr>
      </w:pPr>
      <w:ins w:id="523" w:author="SA1#106" w:date="2024-06-04T11:17:00Z">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ins>
    </w:p>
    <w:p w14:paraId="1742ADB2" w14:textId="77777777" w:rsidR="005E4757" w:rsidRDefault="005E4757" w:rsidP="005E4757">
      <w:pPr>
        <w:pStyle w:val="EditorsNote"/>
        <w:overflowPunct w:val="0"/>
        <w:autoSpaceDE w:val="0"/>
        <w:autoSpaceDN w:val="0"/>
        <w:adjustRightInd w:val="0"/>
        <w:textAlignment w:val="baseline"/>
        <w:rPr>
          <w:ins w:id="524" w:author="SA1#106" w:date="2024-06-04T11:17:00Z"/>
          <w:lang w:val="en-US" w:eastAsia="zh-CN"/>
        </w:rPr>
      </w:pPr>
      <w:ins w:id="525" w:author="SA1#106" w:date="2024-06-04T11:17:00Z">
        <w:r>
          <w:rPr>
            <w:lang w:val="en-US" w:eastAsia="zh-CN"/>
          </w:rPr>
          <w:t>Editor’s Note: It is FFS on how to describe adjustment on communication service</w:t>
        </w:r>
        <w:r>
          <w:rPr>
            <w:rFonts w:hint="eastAsia"/>
            <w:lang w:val="en-US" w:eastAsia="zh-CN"/>
          </w:rPr>
          <w:t xml:space="preserve"> and whether there are stage 1 examples</w:t>
        </w:r>
        <w:r>
          <w:rPr>
            <w:lang w:val="en-US" w:eastAsia="zh-CN"/>
          </w:rPr>
          <w:t xml:space="preserve">.  </w:t>
        </w:r>
      </w:ins>
    </w:p>
    <w:p w14:paraId="17F47DAC" w14:textId="77777777" w:rsidR="009203BD" w:rsidRDefault="00011BF0">
      <w:pPr>
        <w:pStyle w:val="Heading1"/>
      </w:pPr>
      <w:bookmarkStart w:id="526" w:name="_Toc108086226"/>
      <w:bookmarkStart w:id="527" w:name="_Toc164787722"/>
      <w:bookmarkStart w:id="528" w:name="_Toc168387629"/>
      <w:r>
        <w:rPr>
          <w:rFonts w:eastAsia="SimSun" w:hint="eastAsia"/>
          <w:lang w:val="en-US" w:eastAsia="zh-CN"/>
        </w:rPr>
        <w:t>6</w:t>
      </w:r>
      <w:r>
        <w:tab/>
        <w:t>Consolidated potential requirements</w:t>
      </w:r>
      <w:bookmarkEnd w:id="526"/>
      <w:bookmarkEnd w:id="527"/>
      <w:bookmarkEnd w:id="528"/>
    </w:p>
    <w:p w14:paraId="1985DFBE" w14:textId="77777777" w:rsidR="009203BD" w:rsidRDefault="009203BD"/>
    <w:p w14:paraId="3FE52E9A" w14:textId="77777777" w:rsidR="009203BD" w:rsidRDefault="00011BF0">
      <w:pPr>
        <w:pStyle w:val="Heading1"/>
      </w:pPr>
      <w:bookmarkStart w:id="529" w:name="_Toc108086227"/>
      <w:bookmarkStart w:id="530" w:name="_Toc103966507"/>
      <w:bookmarkStart w:id="531" w:name="_Toc164787723"/>
      <w:bookmarkStart w:id="532" w:name="_Toc168387630"/>
      <w:r>
        <w:rPr>
          <w:rFonts w:eastAsia="SimSun" w:hint="eastAsia"/>
          <w:lang w:val="en-US" w:eastAsia="zh-CN"/>
        </w:rPr>
        <w:t>7</w:t>
      </w:r>
      <w:r>
        <w:tab/>
        <w:t>Conclusion and recommendations</w:t>
      </w:r>
      <w:bookmarkEnd w:id="529"/>
      <w:bookmarkEnd w:id="530"/>
      <w:bookmarkEnd w:id="531"/>
      <w:bookmarkEnd w:id="532"/>
    </w:p>
    <w:p w14:paraId="563994B9" w14:textId="77777777" w:rsidR="009203BD" w:rsidRDefault="009203BD"/>
    <w:p w14:paraId="7A0B61AF" w14:textId="77777777" w:rsidR="009203BD" w:rsidRDefault="009203BD">
      <w:pPr>
        <w:pStyle w:val="Guidance"/>
      </w:pPr>
    </w:p>
    <w:p w14:paraId="21AF66AB" w14:textId="77777777" w:rsidR="009203BD" w:rsidRDefault="00011BF0">
      <w:pPr>
        <w:pStyle w:val="Heading8"/>
      </w:pPr>
      <w:r>
        <w:br w:type="page"/>
      </w:r>
      <w:bookmarkStart w:id="533" w:name="_Toc164787724"/>
      <w:bookmarkStart w:id="534" w:name="_Toc168387631"/>
      <w:r>
        <w:lastRenderedPageBreak/>
        <w:t>Annex &lt;X&gt; (informative):</w:t>
      </w:r>
      <w:r>
        <w:br/>
        <w:t>Change history</w:t>
      </w:r>
      <w:bookmarkEnd w:id="533"/>
      <w:bookmarkEnd w:id="534"/>
    </w:p>
    <w:p w14:paraId="61027DC5" w14:textId="77777777" w:rsidR="009203BD" w:rsidRDefault="009203BD">
      <w:pPr>
        <w:pStyle w:val="TH"/>
      </w:pPr>
      <w:bookmarkStart w:id="535" w:name="historyclause"/>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ins w:id="536" w:author="SA1#106" w:date="2024-06-04T09:37:00Z">
              <w:r w:rsidR="00DC5347">
                <w:rPr>
                  <w:rFonts w:eastAsia="SimSun"/>
                  <w:sz w:val="16"/>
                  <w:szCs w:val="16"/>
                  <w:lang w:val="en-US" w:eastAsia="zh-CN"/>
                </w:rPr>
                <w:t>1</w:t>
              </w:r>
            </w:ins>
            <w:r w:rsidR="00011BF0">
              <w:rPr>
                <w:rFonts w:eastAsia="SimSun" w:hint="eastAsia"/>
                <w:sz w:val="16"/>
                <w:szCs w:val="16"/>
                <w:lang w:val="en-US" w:eastAsia="zh-CN"/>
              </w:rPr>
              <w:t>#105</w:t>
            </w:r>
          </w:p>
        </w:tc>
        <w:tc>
          <w:tcPr>
            <w:tcW w:w="1094" w:type="dxa"/>
            <w:shd w:val="solid" w:color="FFFFFF" w:fill="auto"/>
          </w:tcPr>
          <w:p w14:paraId="40D2D01B" w14:textId="26858FFB" w:rsidR="009203BD" w:rsidRDefault="00011BF0">
            <w:pPr>
              <w:pStyle w:val="TAC"/>
              <w:rPr>
                <w:rFonts w:eastAsia="SimSun"/>
                <w:sz w:val="16"/>
                <w:szCs w:val="16"/>
                <w:lang w:val="en-US" w:eastAsia="zh-CN"/>
              </w:rPr>
            </w:pPr>
            <w:r>
              <w:rPr>
                <w:rFonts w:eastAsia="SimSun" w:hint="eastAsia"/>
                <w:sz w:val="16"/>
                <w:szCs w:val="16"/>
                <w:lang w:val="en-US" w:eastAsia="zh-CN"/>
              </w:rPr>
              <w:t>S1-</w:t>
            </w:r>
            <w:del w:id="537" w:author="SA1#106" w:date="2024-06-04T09:37:00Z">
              <w:r w:rsidR="00BC037E" w:rsidDel="00DC5347">
                <w:rPr>
                  <w:rFonts w:eastAsia="SimSun" w:hint="eastAsia"/>
                  <w:sz w:val="16"/>
                  <w:szCs w:val="16"/>
                  <w:lang w:val="en-US" w:eastAsia="zh-CN"/>
                </w:rPr>
                <w:delText>240289</w:delText>
              </w:r>
            </w:del>
            <w:ins w:id="538" w:author="SA1#106" w:date="2024-06-04T09:37:00Z">
              <w:r w:rsidR="00DC5347">
                <w:rPr>
                  <w:rFonts w:eastAsia="SimSun" w:hint="eastAsia"/>
                  <w:sz w:val="16"/>
                  <w:szCs w:val="16"/>
                  <w:lang w:val="en-US" w:eastAsia="zh-CN"/>
                </w:rPr>
                <w:t>240</w:t>
              </w:r>
              <w:r w:rsidR="00DC5347">
                <w:rPr>
                  <w:rFonts w:eastAsia="SimSun"/>
                  <w:sz w:val="16"/>
                  <w:szCs w:val="16"/>
                  <w:lang w:val="en-US" w:eastAsia="zh-CN"/>
                </w:rPr>
                <w:t>311</w:t>
              </w:r>
            </w:ins>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rPr>
          <w:ins w:id="539" w:author="SA1#106" w:date="2024-06-04T09:34:00Z"/>
        </w:trPr>
        <w:tc>
          <w:tcPr>
            <w:tcW w:w="800" w:type="dxa"/>
            <w:shd w:val="solid" w:color="FFFFFF" w:fill="auto"/>
          </w:tcPr>
          <w:p w14:paraId="393E31DA" w14:textId="3A8AA627" w:rsidR="00DC5347" w:rsidRDefault="00DC5347" w:rsidP="007C4B19">
            <w:pPr>
              <w:pStyle w:val="TAC"/>
              <w:rPr>
                <w:ins w:id="540" w:author="SA1#106" w:date="2024-06-04T09:34:00Z"/>
                <w:rFonts w:eastAsia="SimSun"/>
                <w:sz w:val="16"/>
                <w:szCs w:val="16"/>
                <w:lang w:val="en-US" w:eastAsia="zh-CN"/>
              </w:rPr>
            </w:pPr>
            <w:ins w:id="541" w:author="SA1#106" w:date="2024-06-04T09:34:00Z">
              <w:r>
                <w:rPr>
                  <w:rFonts w:eastAsia="SimSun"/>
                  <w:sz w:val="16"/>
                  <w:szCs w:val="16"/>
                  <w:lang w:val="en-US" w:eastAsia="zh-CN"/>
                </w:rPr>
                <w:t>2024-0</w:t>
              </w:r>
            </w:ins>
            <w:ins w:id="542" w:author="SA1#106" w:date="2024-06-05T14:10:00Z">
              <w:r w:rsidR="009E1A7C">
                <w:rPr>
                  <w:rFonts w:eastAsia="SimSun"/>
                  <w:sz w:val="16"/>
                  <w:szCs w:val="16"/>
                  <w:lang w:val="en-US" w:eastAsia="zh-CN"/>
                </w:rPr>
                <w:t>6</w:t>
              </w:r>
            </w:ins>
          </w:p>
        </w:tc>
        <w:tc>
          <w:tcPr>
            <w:tcW w:w="800" w:type="dxa"/>
            <w:shd w:val="solid" w:color="FFFFFF" w:fill="auto"/>
          </w:tcPr>
          <w:p w14:paraId="220B5BC7" w14:textId="77777777" w:rsidR="00DC5347" w:rsidRDefault="00DC5347" w:rsidP="007C4B19">
            <w:pPr>
              <w:pStyle w:val="TAC"/>
              <w:rPr>
                <w:ins w:id="543" w:author="SA1#106" w:date="2024-06-04T09:34:00Z"/>
                <w:rFonts w:eastAsia="SimSun"/>
                <w:sz w:val="16"/>
                <w:szCs w:val="16"/>
                <w:lang w:val="en-US" w:eastAsia="zh-CN"/>
              </w:rPr>
            </w:pPr>
            <w:ins w:id="544" w:author="SA1#106" w:date="2024-06-04T09:34:00Z">
              <w:r>
                <w:rPr>
                  <w:rFonts w:eastAsia="SimSun"/>
                  <w:sz w:val="16"/>
                  <w:szCs w:val="16"/>
                  <w:lang w:val="en-US" w:eastAsia="zh-CN"/>
                </w:rPr>
                <w:t>SA1#106</w:t>
              </w:r>
            </w:ins>
          </w:p>
        </w:tc>
        <w:tc>
          <w:tcPr>
            <w:tcW w:w="1094" w:type="dxa"/>
            <w:shd w:val="solid" w:color="FFFFFF" w:fill="auto"/>
          </w:tcPr>
          <w:p w14:paraId="2B10F5C4" w14:textId="77777777" w:rsidR="00F6011F" w:rsidRDefault="00F6011F" w:rsidP="007C4B19">
            <w:pPr>
              <w:pStyle w:val="TAC"/>
              <w:rPr>
                <w:ins w:id="545" w:author="SA1#106" w:date="2024-06-07T15:43:00Z"/>
                <w:sz w:val="16"/>
                <w:szCs w:val="16"/>
              </w:rPr>
            </w:pPr>
            <w:bookmarkStart w:id="546" w:name="_Hlk168392349"/>
            <w:ins w:id="547" w:author="SA1#106" w:date="2024-06-07T15:43:00Z">
              <w:r>
                <w:rPr>
                  <w:sz w:val="16"/>
                  <w:szCs w:val="16"/>
                </w:rPr>
                <w:t>S1-241318</w:t>
              </w:r>
            </w:ins>
          </w:p>
          <w:p w14:paraId="53FBE1BF" w14:textId="5BA6DA48" w:rsidR="00F6011F" w:rsidRDefault="00F6011F" w:rsidP="007C4B19">
            <w:pPr>
              <w:pStyle w:val="TAC"/>
              <w:rPr>
                <w:ins w:id="548" w:author="SA1#106" w:date="2024-06-07T15:43:00Z"/>
                <w:sz w:val="16"/>
                <w:szCs w:val="16"/>
              </w:rPr>
            </w:pPr>
            <w:ins w:id="549" w:author="SA1#106" w:date="2024-06-07T15:43:00Z">
              <w:r>
                <w:rPr>
                  <w:sz w:val="16"/>
                  <w:szCs w:val="16"/>
                </w:rPr>
                <w:t>S1-241405</w:t>
              </w:r>
            </w:ins>
          </w:p>
          <w:p w14:paraId="7C9D7E92" w14:textId="6264E6EC" w:rsidR="00F6011F" w:rsidRDefault="00F6011F" w:rsidP="007C4B19">
            <w:pPr>
              <w:pStyle w:val="TAC"/>
              <w:rPr>
                <w:ins w:id="550" w:author="SA1#106" w:date="2024-06-07T15:43:00Z"/>
                <w:sz w:val="16"/>
                <w:szCs w:val="16"/>
              </w:rPr>
            </w:pPr>
            <w:ins w:id="551" w:author="SA1#106" w:date="2024-06-07T15:43:00Z">
              <w:r>
                <w:rPr>
                  <w:sz w:val="16"/>
                  <w:szCs w:val="16"/>
                </w:rPr>
                <w:t>S1-241407</w:t>
              </w:r>
            </w:ins>
          </w:p>
          <w:p w14:paraId="12B69781" w14:textId="5BC701D0" w:rsidR="00F6011F" w:rsidRDefault="00F6011F" w:rsidP="007C4B19">
            <w:pPr>
              <w:pStyle w:val="TAC"/>
              <w:rPr>
                <w:ins w:id="552" w:author="SA1#106" w:date="2024-06-07T15:43:00Z"/>
                <w:sz w:val="16"/>
                <w:szCs w:val="16"/>
              </w:rPr>
            </w:pPr>
            <w:ins w:id="553" w:author="SA1#106" w:date="2024-06-07T15:43:00Z">
              <w:r>
                <w:rPr>
                  <w:sz w:val="16"/>
                  <w:szCs w:val="16"/>
                </w:rPr>
                <w:t>S1-241410</w:t>
              </w:r>
            </w:ins>
          </w:p>
          <w:p w14:paraId="28CCA421" w14:textId="78BA009E" w:rsidR="00DC5347" w:rsidRDefault="00F6011F" w:rsidP="007C4B19">
            <w:pPr>
              <w:pStyle w:val="TAC"/>
              <w:rPr>
                <w:ins w:id="554" w:author="SA1#106" w:date="2024-06-04T09:34:00Z"/>
                <w:rFonts w:eastAsia="SimSun"/>
                <w:sz w:val="16"/>
                <w:szCs w:val="16"/>
                <w:lang w:val="en-US" w:eastAsia="zh-CN"/>
              </w:rPr>
            </w:pPr>
            <w:ins w:id="555" w:author="SA1#106" w:date="2024-06-07T15:43:00Z">
              <w:r>
                <w:rPr>
                  <w:sz w:val="16"/>
                  <w:szCs w:val="16"/>
                </w:rPr>
                <w:t>S1-241417</w:t>
              </w:r>
            </w:ins>
            <w:bookmarkEnd w:id="546"/>
          </w:p>
        </w:tc>
        <w:tc>
          <w:tcPr>
            <w:tcW w:w="425" w:type="dxa"/>
            <w:shd w:val="solid" w:color="FFFFFF" w:fill="auto"/>
          </w:tcPr>
          <w:p w14:paraId="4DC160BA" w14:textId="77777777" w:rsidR="00DC5347" w:rsidRDefault="00DC5347" w:rsidP="007C4B19">
            <w:pPr>
              <w:pStyle w:val="TAL"/>
              <w:rPr>
                <w:ins w:id="556" w:author="SA1#106" w:date="2024-06-04T09:34:00Z"/>
                <w:sz w:val="16"/>
                <w:szCs w:val="16"/>
              </w:rPr>
            </w:pPr>
          </w:p>
        </w:tc>
        <w:tc>
          <w:tcPr>
            <w:tcW w:w="425" w:type="dxa"/>
            <w:shd w:val="solid" w:color="FFFFFF" w:fill="auto"/>
          </w:tcPr>
          <w:p w14:paraId="0EA89824" w14:textId="77777777" w:rsidR="00DC5347" w:rsidRDefault="00DC5347" w:rsidP="007C4B19">
            <w:pPr>
              <w:pStyle w:val="TAR"/>
              <w:rPr>
                <w:ins w:id="557" w:author="SA1#106" w:date="2024-06-04T09:34:00Z"/>
                <w:sz w:val="16"/>
                <w:szCs w:val="16"/>
              </w:rPr>
            </w:pPr>
          </w:p>
        </w:tc>
        <w:tc>
          <w:tcPr>
            <w:tcW w:w="425" w:type="dxa"/>
            <w:shd w:val="solid" w:color="FFFFFF" w:fill="auto"/>
          </w:tcPr>
          <w:p w14:paraId="74E14503" w14:textId="77777777" w:rsidR="00DC5347" w:rsidRDefault="00DC5347" w:rsidP="007C4B19">
            <w:pPr>
              <w:pStyle w:val="TAC"/>
              <w:rPr>
                <w:ins w:id="558" w:author="SA1#106" w:date="2024-06-04T09:34:00Z"/>
                <w:sz w:val="16"/>
                <w:szCs w:val="16"/>
              </w:rPr>
            </w:pPr>
          </w:p>
        </w:tc>
        <w:tc>
          <w:tcPr>
            <w:tcW w:w="4962" w:type="dxa"/>
            <w:shd w:val="solid" w:color="FFFFFF" w:fill="auto"/>
          </w:tcPr>
          <w:p w14:paraId="01217D2E" w14:textId="20197887" w:rsidR="00F6011F" w:rsidRDefault="00DC5347" w:rsidP="007C4B19">
            <w:pPr>
              <w:pStyle w:val="TAL"/>
              <w:rPr>
                <w:ins w:id="559" w:author="SA1#106" w:date="2024-06-04T09:34:00Z"/>
                <w:sz w:val="16"/>
                <w:szCs w:val="16"/>
              </w:rPr>
            </w:pPr>
            <w:ins w:id="560" w:author="SA1#106" w:date="2024-06-04T09:34:00Z">
              <w:r>
                <w:rPr>
                  <w:sz w:val="16"/>
                  <w:szCs w:val="16"/>
                </w:rPr>
                <w:t>Incorporation of approved pCRs from SA1#106</w:t>
              </w:r>
            </w:ins>
            <w:ins w:id="561" w:author="SA1#106" w:date="2024-06-07T15:43:00Z">
              <w:r w:rsidR="00F6011F">
                <w:rPr>
                  <w:sz w:val="16"/>
                  <w:szCs w:val="16"/>
                </w:rPr>
                <w:t>.</w:t>
              </w:r>
            </w:ins>
          </w:p>
        </w:tc>
        <w:tc>
          <w:tcPr>
            <w:tcW w:w="708" w:type="dxa"/>
            <w:shd w:val="solid" w:color="FFFFFF" w:fill="auto"/>
          </w:tcPr>
          <w:p w14:paraId="7CCBEF33" w14:textId="77777777" w:rsidR="00DC5347" w:rsidRDefault="00DC5347" w:rsidP="007C4B19">
            <w:pPr>
              <w:pStyle w:val="TAC"/>
              <w:rPr>
                <w:ins w:id="562" w:author="SA1#106" w:date="2024-06-04T09:34:00Z"/>
                <w:rFonts w:eastAsia="SimSun"/>
                <w:sz w:val="16"/>
                <w:szCs w:val="16"/>
                <w:lang w:val="en-US" w:eastAsia="zh-CN"/>
              </w:rPr>
            </w:pPr>
            <w:ins w:id="563" w:author="SA1#106" w:date="2024-06-04T09:34:00Z">
              <w:r>
                <w:rPr>
                  <w:rFonts w:eastAsia="SimSun"/>
                  <w:sz w:val="16"/>
                  <w:szCs w:val="16"/>
                  <w:lang w:val="en-US" w:eastAsia="zh-CN"/>
                </w:rPr>
                <w:t>0.1.0</w:t>
              </w:r>
            </w:ins>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63D7" w14:textId="77777777" w:rsidR="005427E0" w:rsidRDefault="005427E0">
      <w:pPr>
        <w:spacing w:after="0"/>
      </w:pPr>
      <w:r>
        <w:separator/>
      </w:r>
    </w:p>
  </w:endnote>
  <w:endnote w:type="continuationSeparator" w:id="0">
    <w:p w14:paraId="2D7FFE91" w14:textId="77777777" w:rsidR="005427E0" w:rsidRDefault="005427E0">
      <w:pPr>
        <w:spacing w:after="0"/>
      </w:pPr>
      <w:r>
        <w:continuationSeparator/>
      </w:r>
    </w:p>
  </w:endnote>
  <w:endnote w:type="continuationNotice" w:id="1">
    <w:p w14:paraId="4F1D949F" w14:textId="77777777" w:rsidR="005427E0" w:rsidRDefault="00542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5C26B" w14:textId="77777777" w:rsidR="005427E0" w:rsidRDefault="005427E0">
      <w:pPr>
        <w:spacing w:after="0"/>
      </w:pPr>
      <w:r>
        <w:separator/>
      </w:r>
    </w:p>
  </w:footnote>
  <w:footnote w:type="continuationSeparator" w:id="0">
    <w:p w14:paraId="7EC719EB" w14:textId="77777777" w:rsidR="005427E0" w:rsidRDefault="005427E0">
      <w:pPr>
        <w:spacing w:after="0"/>
      </w:pPr>
      <w:r>
        <w:continuationSeparator/>
      </w:r>
    </w:p>
  </w:footnote>
  <w:footnote w:type="continuationNotice" w:id="1">
    <w:p w14:paraId="53590C8F" w14:textId="77777777" w:rsidR="005427E0" w:rsidRDefault="00542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A820" w14:textId="3F1377FE"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11F">
      <w:rPr>
        <w:rFonts w:ascii="Arial" w:hAnsi="Arial" w:cs="Arial"/>
        <w:b/>
        <w:noProof/>
        <w:sz w:val="18"/>
        <w:szCs w:val="18"/>
      </w:rPr>
      <w:t>3GPP TR 22.883xx V0.10.0 (2024-062)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378CB0EF"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11F">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2"/>
  </w:num>
  <w:num w:numId="3" w16cid:durableId="231431236">
    <w:abstractNumId w:val="1"/>
  </w:num>
  <w:num w:numId="4" w16cid:durableId="1697148062">
    <w:abstractNumId w:val="3"/>
  </w:num>
  <w:num w:numId="5" w16cid:durableId="902450922">
    <w:abstractNumId w:val="4"/>
  </w:num>
  <w:num w:numId="6" w16cid:durableId="842819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1#106">
    <w15:presenceInfo w15:providerId="None" w15:userId="SA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F0"/>
    <w:rsid w:val="00033397"/>
    <w:rsid w:val="00040095"/>
    <w:rsid w:val="00040F06"/>
    <w:rsid w:val="00051834"/>
    <w:rsid w:val="00054A22"/>
    <w:rsid w:val="00062023"/>
    <w:rsid w:val="000655A6"/>
    <w:rsid w:val="00080512"/>
    <w:rsid w:val="000B70FB"/>
    <w:rsid w:val="000C47C3"/>
    <w:rsid w:val="000D58AB"/>
    <w:rsid w:val="001122C8"/>
    <w:rsid w:val="00133525"/>
    <w:rsid w:val="0013432C"/>
    <w:rsid w:val="0016557A"/>
    <w:rsid w:val="001702F6"/>
    <w:rsid w:val="001A1454"/>
    <w:rsid w:val="001A4C42"/>
    <w:rsid w:val="001A7420"/>
    <w:rsid w:val="001B6637"/>
    <w:rsid w:val="001C21C3"/>
    <w:rsid w:val="001C75BB"/>
    <w:rsid w:val="001D02C2"/>
    <w:rsid w:val="001D735B"/>
    <w:rsid w:val="001F0C1D"/>
    <w:rsid w:val="001F1132"/>
    <w:rsid w:val="001F168B"/>
    <w:rsid w:val="0020583A"/>
    <w:rsid w:val="002347A2"/>
    <w:rsid w:val="002420C3"/>
    <w:rsid w:val="002577A9"/>
    <w:rsid w:val="002675F0"/>
    <w:rsid w:val="002727D6"/>
    <w:rsid w:val="002760EE"/>
    <w:rsid w:val="002B6339"/>
    <w:rsid w:val="002E00EE"/>
    <w:rsid w:val="003172DC"/>
    <w:rsid w:val="00321934"/>
    <w:rsid w:val="0035462D"/>
    <w:rsid w:val="00356555"/>
    <w:rsid w:val="00372B7B"/>
    <w:rsid w:val="003765B8"/>
    <w:rsid w:val="003C3971"/>
    <w:rsid w:val="003E2603"/>
    <w:rsid w:val="00423334"/>
    <w:rsid w:val="004345EC"/>
    <w:rsid w:val="00450447"/>
    <w:rsid w:val="00465515"/>
    <w:rsid w:val="00471840"/>
    <w:rsid w:val="00472CFD"/>
    <w:rsid w:val="00485022"/>
    <w:rsid w:val="0049751D"/>
    <w:rsid w:val="004C01A6"/>
    <w:rsid w:val="004C30AC"/>
    <w:rsid w:val="004D3578"/>
    <w:rsid w:val="004E213A"/>
    <w:rsid w:val="004F0988"/>
    <w:rsid w:val="004F3340"/>
    <w:rsid w:val="00512C66"/>
    <w:rsid w:val="0053388B"/>
    <w:rsid w:val="00535773"/>
    <w:rsid w:val="005427E0"/>
    <w:rsid w:val="00543E6C"/>
    <w:rsid w:val="00565087"/>
    <w:rsid w:val="00593D37"/>
    <w:rsid w:val="00597B11"/>
    <w:rsid w:val="005A153F"/>
    <w:rsid w:val="005C4170"/>
    <w:rsid w:val="005D2E01"/>
    <w:rsid w:val="005D7526"/>
    <w:rsid w:val="005E4757"/>
    <w:rsid w:val="005E4BB2"/>
    <w:rsid w:val="005F788A"/>
    <w:rsid w:val="00602AEA"/>
    <w:rsid w:val="00614FDF"/>
    <w:rsid w:val="00632E12"/>
    <w:rsid w:val="0063543D"/>
    <w:rsid w:val="00647114"/>
    <w:rsid w:val="00664BB4"/>
    <w:rsid w:val="0067048B"/>
    <w:rsid w:val="006912E9"/>
    <w:rsid w:val="006A323F"/>
    <w:rsid w:val="006B30D0"/>
    <w:rsid w:val="006C3D95"/>
    <w:rsid w:val="006E5C86"/>
    <w:rsid w:val="006F79BC"/>
    <w:rsid w:val="00701116"/>
    <w:rsid w:val="00702D6D"/>
    <w:rsid w:val="00707F75"/>
    <w:rsid w:val="0071174C"/>
    <w:rsid w:val="00713C44"/>
    <w:rsid w:val="00734A5B"/>
    <w:rsid w:val="0074026F"/>
    <w:rsid w:val="007429F6"/>
    <w:rsid w:val="00744E76"/>
    <w:rsid w:val="007544E8"/>
    <w:rsid w:val="00765EA3"/>
    <w:rsid w:val="00774DA4"/>
    <w:rsid w:val="00781F0F"/>
    <w:rsid w:val="007867FE"/>
    <w:rsid w:val="007B600E"/>
    <w:rsid w:val="007F0F4A"/>
    <w:rsid w:val="008028A4"/>
    <w:rsid w:val="00830747"/>
    <w:rsid w:val="008768CA"/>
    <w:rsid w:val="008C384C"/>
    <w:rsid w:val="008E2D68"/>
    <w:rsid w:val="008E6756"/>
    <w:rsid w:val="0090271F"/>
    <w:rsid w:val="00902E23"/>
    <w:rsid w:val="009114D7"/>
    <w:rsid w:val="0091348E"/>
    <w:rsid w:val="00917CCB"/>
    <w:rsid w:val="009203BD"/>
    <w:rsid w:val="00933FB0"/>
    <w:rsid w:val="00935C1A"/>
    <w:rsid w:val="00942EC2"/>
    <w:rsid w:val="009B515C"/>
    <w:rsid w:val="009C0237"/>
    <w:rsid w:val="009E1A7C"/>
    <w:rsid w:val="009E343D"/>
    <w:rsid w:val="009F37B7"/>
    <w:rsid w:val="00A10F02"/>
    <w:rsid w:val="00A164B4"/>
    <w:rsid w:val="00A26956"/>
    <w:rsid w:val="00A27486"/>
    <w:rsid w:val="00A53724"/>
    <w:rsid w:val="00A56066"/>
    <w:rsid w:val="00A73129"/>
    <w:rsid w:val="00A82346"/>
    <w:rsid w:val="00A92BA1"/>
    <w:rsid w:val="00A95A32"/>
    <w:rsid w:val="00AB4A5D"/>
    <w:rsid w:val="00AB5361"/>
    <w:rsid w:val="00AC6BC6"/>
    <w:rsid w:val="00AE65E2"/>
    <w:rsid w:val="00AF1460"/>
    <w:rsid w:val="00B15449"/>
    <w:rsid w:val="00B52F48"/>
    <w:rsid w:val="00B84B88"/>
    <w:rsid w:val="00B93086"/>
    <w:rsid w:val="00B93A26"/>
    <w:rsid w:val="00BA19ED"/>
    <w:rsid w:val="00BA4B8D"/>
    <w:rsid w:val="00BC037E"/>
    <w:rsid w:val="00BC0F7D"/>
    <w:rsid w:val="00BD7D31"/>
    <w:rsid w:val="00BE3255"/>
    <w:rsid w:val="00BF128E"/>
    <w:rsid w:val="00C074DD"/>
    <w:rsid w:val="00C1496A"/>
    <w:rsid w:val="00C33079"/>
    <w:rsid w:val="00C41F2B"/>
    <w:rsid w:val="00C45231"/>
    <w:rsid w:val="00C551FF"/>
    <w:rsid w:val="00C72833"/>
    <w:rsid w:val="00C80F1D"/>
    <w:rsid w:val="00C91962"/>
    <w:rsid w:val="00C93F40"/>
    <w:rsid w:val="00CA3D0C"/>
    <w:rsid w:val="00D51EE8"/>
    <w:rsid w:val="00D57972"/>
    <w:rsid w:val="00D675A9"/>
    <w:rsid w:val="00D738D6"/>
    <w:rsid w:val="00D755EB"/>
    <w:rsid w:val="00D76048"/>
    <w:rsid w:val="00D82E6F"/>
    <w:rsid w:val="00D87E00"/>
    <w:rsid w:val="00D9134D"/>
    <w:rsid w:val="00DA7A03"/>
    <w:rsid w:val="00DB1818"/>
    <w:rsid w:val="00DC28CF"/>
    <w:rsid w:val="00DC309B"/>
    <w:rsid w:val="00DC4DA2"/>
    <w:rsid w:val="00DC5347"/>
    <w:rsid w:val="00DD4C17"/>
    <w:rsid w:val="00DD74A5"/>
    <w:rsid w:val="00DF2B1F"/>
    <w:rsid w:val="00DF62CD"/>
    <w:rsid w:val="00E16509"/>
    <w:rsid w:val="00E44582"/>
    <w:rsid w:val="00E46F2A"/>
    <w:rsid w:val="00E77645"/>
    <w:rsid w:val="00EA15B0"/>
    <w:rsid w:val="00EA5EA7"/>
    <w:rsid w:val="00EB264F"/>
    <w:rsid w:val="00EC4A25"/>
    <w:rsid w:val="00ED5E5F"/>
    <w:rsid w:val="00EE3BDD"/>
    <w:rsid w:val="00EF608C"/>
    <w:rsid w:val="00F025A2"/>
    <w:rsid w:val="00F04712"/>
    <w:rsid w:val="00F13360"/>
    <w:rsid w:val="00F22EC7"/>
    <w:rsid w:val="00F325C8"/>
    <w:rsid w:val="00F6011F"/>
    <w:rsid w:val="00F63933"/>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RBI5PAMIO524-998974901-8070</_dlc_DocId>
    <_dlc_DocIdUrl xmlns="71c5aaf6-e6ce-465b-b873-5148d2a4c105">
      <Url>https://nokia.sharepoint.com/sites/gxp/_layouts/15/DocIdRedir.aspx?ID=RBI5PAMIO524-998974901-8070</Url>
      <Description>RBI5PAMIO524-998974901-8070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4.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5.xml><?xml version="1.0" encoding="utf-8"?>
<ds:datastoreItem xmlns:ds="http://schemas.openxmlformats.org/officeDocument/2006/customXml" ds:itemID="{0A77F75F-B5F8-4D06-BFE5-8C89BD66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15</Pages>
  <Words>4630</Words>
  <Characters>26397</Characters>
  <Application>Microsoft Office Word</Application>
  <DocSecurity>0</DocSecurity>
  <Lines>219</Lines>
  <Paragraphs>61</Paragraphs>
  <ScaleCrop>false</ScaleCrop>
  <Company>ETSI</Company>
  <LinksUpToDate>false</LinksUpToDate>
  <CharactersWithSpaces>30966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SA1#106</cp:lastModifiedBy>
  <cp:revision>40</cp:revision>
  <cp:lastPrinted>2019-02-25T14:05:00Z</cp:lastPrinted>
  <dcterms:created xsi:type="dcterms:W3CDTF">2024-04-23T13:29:00Z</dcterms:created>
  <dcterms:modified xsi:type="dcterms:W3CDTF">2024-06-07T13:43:00Z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0x01010043A94DF756ED77469F50EF10BD51CE62</vt:lpwstr>
  </property>
  <property fmtid="{D5CDD505-2E9C-101B-9397-08002B2CF9AE}" pid="5" name="_dlc_DocIdItemGuid">
    <vt:lpwstr>6e844e33-3ecd-4f4b-b6fb-f487921b0f10</vt:lpwstr>
  </property>
  <property fmtid="{D5CDD505-2E9C-101B-9397-08002B2CF9AE}" pid="6" name="MediaServiceImageTags">
    <vt:lpwstr/>
  </property>
</Properties>
</file>