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85110" w14:textId="275498AC" w:rsidR="00A93043" w:rsidRDefault="00DE6195">
      <w:pPr>
        <w:pStyle w:val="CRCoverPage"/>
        <w:tabs>
          <w:tab w:val="right" w:pos="9639"/>
        </w:tabs>
        <w:spacing w:after="0"/>
        <w:rPr>
          <w:b/>
          <w:sz w:val="24"/>
        </w:rPr>
      </w:pPr>
      <w:r>
        <w:rPr>
          <w:b/>
          <w:sz w:val="24"/>
        </w:rPr>
        <w:t xml:space="preserve">3GPP TSG-SA WG1 Meeting #103 </w:t>
      </w:r>
      <w:r>
        <w:rPr>
          <w:b/>
          <w:sz w:val="24"/>
        </w:rPr>
        <w:tab/>
      </w:r>
      <w:r w:rsidR="00C32F9F">
        <w:rPr>
          <w:b/>
          <w:sz w:val="24"/>
        </w:rPr>
        <w:t>S1-241</w:t>
      </w:r>
      <w:r w:rsidR="004D6EBB">
        <w:rPr>
          <w:b/>
          <w:sz w:val="24"/>
        </w:rPr>
        <w:t>366</w:t>
      </w:r>
    </w:p>
    <w:p w14:paraId="6503933B" w14:textId="5E649940" w:rsidR="00ED1EC3" w:rsidRPr="003D3089" w:rsidRDefault="00ED1EC3" w:rsidP="00ED1EC3">
      <w:pPr>
        <w:pStyle w:val="CRCoverPage"/>
        <w:tabs>
          <w:tab w:val="right" w:pos="9639"/>
        </w:tabs>
        <w:spacing w:after="0"/>
        <w:rPr>
          <w:b/>
          <w:i/>
          <w:noProof/>
          <w:sz w:val="28"/>
        </w:rPr>
      </w:pPr>
      <w:r>
        <w:rPr>
          <w:b/>
          <w:noProof/>
          <w:sz w:val="24"/>
          <w:szCs w:val="24"/>
          <w:lang w:eastAsia="ja-JP"/>
        </w:rPr>
        <w:t>Jeju</w:t>
      </w:r>
      <w:r w:rsidRPr="00497F38">
        <w:rPr>
          <w:b/>
          <w:noProof/>
          <w:sz w:val="24"/>
          <w:szCs w:val="24"/>
          <w:lang w:eastAsia="ja-JP"/>
        </w:rPr>
        <w:t xml:space="preserve">, </w:t>
      </w:r>
      <w:r>
        <w:rPr>
          <w:b/>
          <w:noProof/>
          <w:sz w:val="24"/>
          <w:szCs w:val="24"/>
          <w:lang w:eastAsia="ja-JP"/>
        </w:rPr>
        <w:t>Korea</w:t>
      </w:r>
      <w:r w:rsidRPr="00497F38">
        <w:rPr>
          <w:b/>
          <w:noProof/>
          <w:sz w:val="24"/>
          <w:szCs w:val="24"/>
          <w:lang w:eastAsia="ja-JP"/>
        </w:rPr>
        <w:t>, 2</w:t>
      </w:r>
      <w:r>
        <w:rPr>
          <w:b/>
          <w:noProof/>
          <w:sz w:val="24"/>
          <w:szCs w:val="24"/>
          <w:lang w:eastAsia="ja-JP"/>
        </w:rPr>
        <w:t>0</w:t>
      </w:r>
      <w:r w:rsidRPr="00497F38">
        <w:rPr>
          <w:b/>
          <w:noProof/>
          <w:sz w:val="24"/>
          <w:szCs w:val="24"/>
          <w:lang w:eastAsia="ja-JP"/>
        </w:rPr>
        <w:t xml:space="preserve"> - </w:t>
      </w:r>
      <w:r>
        <w:rPr>
          <w:b/>
          <w:noProof/>
          <w:sz w:val="24"/>
          <w:szCs w:val="24"/>
          <w:lang w:eastAsia="ja-JP"/>
        </w:rPr>
        <w:t>24</w:t>
      </w:r>
      <w:r w:rsidRPr="00497F38">
        <w:rPr>
          <w:b/>
          <w:noProof/>
          <w:sz w:val="24"/>
          <w:szCs w:val="24"/>
          <w:lang w:eastAsia="ja-JP"/>
        </w:rPr>
        <w:t xml:space="preserve"> M</w:t>
      </w:r>
      <w:r>
        <w:rPr>
          <w:b/>
          <w:noProof/>
          <w:sz w:val="24"/>
          <w:szCs w:val="24"/>
          <w:lang w:eastAsia="ja-JP"/>
        </w:rPr>
        <w:t>ay</w:t>
      </w:r>
      <w:r w:rsidRPr="00497F38">
        <w:rPr>
          <w:b/>
          <w:noProof/>
          <w:sz w:val="24"/>
          <w:szCs w:val="24"/>
          <w:lang w:eastAsia="ja-JP"/>
        </w:rPr>
        <w:t xml:space="preserve"> 202</w:t>
      </w:r>
      <w:r>
        <w:rPr>
          <w:b/>
          <w:noProof/>
          <w:sz w:val="24"/>
          <w:szCs w:val="24"/>
          <w:lang w:eastAsia="ja-JP"/>
        </w:rPr>
        <w:t>4</w:t>
      </w:r>
      <w:r w:rsidRPr="003D3089">
        <w:rPr>
          <w:b/>
          <w:noProof/>
          <w:sz w:val="24"/>
        </w:rPr>
        <w:tab/>
      </w:r>
      <w:r w:rsidR="0093791A">
        <w:rPr>
          <w:b/>
          <w:noProof/>
          <w:sz w:val="24"/>
        </w:rPr>
        <w:t>(Revision of S1-</w:t>
      </w:r>
      <w:r w:rsidR="004D6EBB">
        <w:rPr>
          <w:b/>
          <w:sz w:val="24"/>
        </w:rPr>
        <w:t>241269</w:t>
      </w:r>
      <w:r w:rsidR="0093791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7777777" w:rsidR="00ED1EC3" w:rsidRPr="003D3089" w:rsidRDefault="00865417" w:rsidP="00580A6F">
            <w:pPr>
              <w:pStyle w:val="CRCoverPage"/>
              <w:spacing w:after="0"/>
              <w:jc w:val="right"/>
              <w:rPr>
                <w:b/>
                <w:noProof/>
                <w:sz w:val="28"/>
              </w:rPr>
            </w:pPr>
            <w:fldSimple w:instr=" DOCPROPERTY  Spec#  \* MERGEFORMAT ">
              <w:r w:rsidR="00ED1EC3" w:rsidRPr="003D3089">
                <w:rPr>
                  <w:b/>
                  <w:noProof/>
                  <w:sz w:val="28"/>
                </w:rPr>
                <w:t>22.261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4E159430" w:rsidR="00ED1EC3" w:rsidRPr="003D3089" w:rsidRDefault="00865417" w:rsidP="00580A6F">
            <w:pPr>
              <w:pStyle w:val="CRCoverPage"/>
              <w:spacing w:after="0"/>
              <w:rPr>
                <w:noProof/>
              </w:rPr>
            </w:pPr>
            <w:fldSimple w:instr=" DOCPROPERTY  Spec#  \* MERGEFORMAT ">
              <w:r w:rsidR="00431D3D">
                <w:rPr>
                  <w:b/>
                  <w:noProof/>
                  <w:sz w:val="28"/>
                </w:rPr>
                <w:t>07</w:t>
              </w:r>
              <w:r w:rsidR="00B77E0C">
                <w:rPr>
                  <w:b/>
                  <w:noProof/>
                  <w:sz w:val="28"/>
                </w:rPr>
                <w:t>9</w:t>
              </w:r>
              <w:r w:rsidR="00431D3D">
                <w:rPr>
                  <w:b/>
                  <w:noProof/>
                  <w:sz w:val="28"/>
                </w:rPr>
                <w:t>1</w:t>
              </w:r>
            </w:fldSimple>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465DBF2D" w:rsidR="00ED1EC3" w:rsidRPr="003D3089" w:rsidRDefault="004D6EBB" w:rsidP="00580A6F">
            <w:pPr>
              <w:pStyle w:val="CRCoverPage"/>
              <w:spacing w:after="0"/>
              <w:jc w:val="center"/>
              <w:rPr>
                <w:b/>
                <w:noProof/>
              </w:rPr>
            </w:pPr>
            <w:r>
              <w:rPr>
                <w:b/>
                <w:noProof/>
                <w:sz w:val="28"/>
              </w:rPr>
              <w:t>2</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77777777" w:rsidR="00ED1EC3" w:rsidRPr="003D3089" w:rsidRDefault="00865417" w:rsidP="00580A6F">
            <w:pPr>
              <w:pStyle w:val="CRCoverPage"/>
              <w:spacing w:after="0"/>
              <w:jc w:val="center"/>
              <w:rPr>
                <w:noProof/>
                <w:sz w:val="28"/>
              </w:rPr>
            </w:pPr>
            <w:fldSimple w:instr=" DOCPROPERTY  Version  \* MERGEFORMAT ">
              <w:r w:rsidR="00ED1EC3" w:rsidRPr="003D3089">
                <w:rPr>
                  <w:b/>
                  <w:noProof/>
                  <w:sz w:val="28"/>
                </w:rPr>
                <w:t>1</w:t>
              </w:r>
              <w:r w:rsidR="00ED1EC3">
                <w:rPr>
                  <w:b/>
                  <w:noProof/>
                  <w:sz w:val="28"/>
                </w:rPr>
                <w:t>9</w:t>
              </w:r>
              <w:r w:rsidR="00ED1EC3" w:rsidRPr="003D3089">
                <w:rPr>
                  <w:b/>
                  <w:noProof/>
                  <w:sz w:val="28"/>
                </w:rPr>
                <w:t>.</w:t>
              </w:r>
              <w:r w:rsidR="00ED1EC3">
                <w:rPr>
                  <w:b/>
                  <w:noProof/>
                  <w:sz w:val="28"/>
                </w:rPr>
                <w:t>6</w:t>
              </w:r>
              <w:r w:rsidR="00ED1EC3"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77777777" w:rsidR="00A93043" w:rsidRDefault="00A93043">
            <w:pPr>
              <w:pStyle w:val="CRCoverPage"/>
              <w:spacing w:after="0"/>
              <w:jc w:val="center"/>
              <w:rPr>
                <w:b/>
                <w:caps/>
              </w:rPr>
            </w:pP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7777777" w:rsidR="00A93043" w:rsidRDefault="00DE6195">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74DF1FFA" w:rsidR="006F402A" w:rsidRDefault="00865417" w:rsidP="006F402A">
            <w:pPr>
              <w:pStyle w:val="CRCoverPage"/>
              <w:spacing w:after="0"/>
              <w:ind w:left="100"/>
            </w:pPr>
            <w:fldSimple w:instr=" DOCPROPERTY  CrTitle  \* MERGEFORMAT ">
              <w:r w:rsidR="006F402A">
                <w:rPr>
                  <w:noProof/>
                </w:rPr>
                <w:t xml:space="preserve">Monitoring of </w:t>
              </w:r>
              <w:r w:rsidR="007B2667">
                <w:rPr>
                  <w:noProof/>
                </w:rPr>
                <w:t xml:space="preserve">signalling </w:t>
              </w:r>
              <w:r w:rsidR="006F402A">
                <w:rPr>
                  <w:noProof/>
                </w:rPr>
                <w:t>traffic</w:t>
              </w:r>
              <w:r w:rsidR="006F402A" w:rsidRPr="003D3089">
                <w:rPr>
                  <w:noProof/>
                </w:rPr>
                <w:t xml:space="preserve"> in 5G</w:t>
              </w:r>
            </w:fldSimple>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216584" w:rsidRPr="00216584" w14:paraId="22D8513E" w14:textId="77777777">
        <w:tc>
          <w:tcPr>
            <w:tcW w:w="1843" w:type="dxa"/>
            <w:tcBorders>
              <w:left w:val="single" w:sz="4" w:space="0" w:color="000000"/>
            </w:tcBorders>
          </w:tcPr>
          <w:p w14:paraId="22D8513C" w14:textId="77777777" w:rsidR="00216584" w:rsidRDefault="00216584" w:rsidP="00216584">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77F2F40B" w:rsidR="00216584" w:rsidRPr="00216584" w:rsidRDefault="00216584" w:rsidP="00216584">
            <w:pPr>
              <w:pStyle w:val="CRCoverPage"/>
              <w:spacing w:after="0"/>
              <w:ind w:left="100"/>
            </w:pPr>
            <w:r w:rsidRPr="00135759">
              <w:rPr>
                <w:lang w:val="en-US"/>
              </w:rPr>
              <w:t>Vodafone, T-Mobile USA, KDDI, Telecom Italia, BT, KPN, Deutsche Telekom, Telefónica, ISSDU, III, U.S. National Security Agency, SK Telecom</w:t>
            </w:r>
            <w:r w:rsidR="004D6EBB">
              <w:rPr>
                <w:lang w:val="en-US"/>
              </w:rPr>
              <w:t>, Verizon</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77777777" w:rsidR="006F402A" w:rsidRDefault="006F402A" w:rsidP="006F402A">
            <w:pPr>
              <w:pStyle w:val="CRCoverPage"/>
              <w:spacing w:after="0"/>
              <w:ind w:left="100"/>
            </w:pP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61F345F8" w:rsidR="006F402A" w:rsidRDefault="006F402A" w:rsidP="006F402A">
            <w:pPr>
              <w:pStyle w:val="CRCoverPage"/>
              <w:spacing w:after="0"/>
              <w:ind w:left="100"/>
            </w:pPr>
            <w:r>
              <w:t>2024-05-</w:t>
            </w:r>
            <w:r w:rsidR="00216584">
              <w:t>30</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26138F43" w:rsidR="006F402A" w:rsidRDefault="00630C0B" w:rsidP="006F402A">
            <w:pPr>
              <w:pStyle w:val="CRCoverPage"/>
              <w:spacing w:after="0"/>
              <w:ind w:left="100" w:right="-609"/>
            </w:pPr>
            <w:r>
              <w:t>B</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77777777" w:rsidR="006F402A" w:rsidRDefault="006F402A" w:rsidP="006F402A">
            <w:pPr>
              <w:pStyle w:val="CRCoverPage"/>
              <w:spacing w:after="0"/>
              <w:rPr>
                <w:sz w:val="8"/>
                <w:szCs w:val="8"/>
              </w:rPr>
            </w:pP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0E783105" w14:textId="70EB19BB" w:rsidR="00A4601A" w:rsidRPr="003D3089" w:rsidRDefault="006F402A" w:rsidP="00A4601A">
            <w:pPr>
              <w:pStyle w:val="CRCoverPage"/>
              <w:spacing w:after="0"/>
              <w:ind w:left="100"/>
              <w:rPr>
                <w:noProof/>
              </w:rPr>
            </w:pPr>
            <w:r>
              <w:t xml:space="preserve">The current 5G system prevents </w:t>
            </w:r>
            <w:r w:rsidR="00626800">
              <w:t xml:space="preserve">continuation of </w:t>
            </w:r>
            <w:r w:rsidR="00A4601A">
              <w:rPr>
                <w:noProof/>
              </w:rPr>
              <w:t xml:space="preserve">the </w:t>
            </w:r>
            <w:r w:rsidR="00626800">
              <w:rPr>
                <w:noProof/>
              </w:rPr>
              <w:t xml:space="preserve">network </w:t>
            </w:r>
            <w:r w:rsidR="00254692">
              <w:rPr>
                <w:noProof/>
              </w:rPr>
              <w:t xml:space="preserve">surveillance </w:t>
            </w:r>
            <w:r w:rsidR="00626800">
              <w:rPr>
                <w:noProof/>
              </w:rPr>
              <w:t>troubleshooting capabilities carried out by MNOs. This is due to the introduction of encryption of the signalling exchanged between network functions and the different implementations of VNFs/CNFs from vendors in the 5G network.</w:t>
            </w:r>
            <w:r w:rsidR="00A4601A">
              <w:rPr>
                <w:noProof/>
              </w:rPr>
              <w:t xml:space="preserve"> </w:t>
            </w:r>
          </w:p>
          <w:p w14:paraId="22D85161" w14:textId="33FD3E92" w:rsidR="006F402A" w:rsidRDefault="006F402A" w:rsidP="006F402A">
            <w:pPr>
              <w:pStyle w:val="CRCoverPage"/>
              <w:spacing w:after="0"/>
              <w:ind w:left="100"/>
            </w:pPr>
          </w:p>
          <w:p w14:paraId="22D85165" w14:textId="77D1CC2E" w:rsidR="006F402A" w:rsidRDefault="006F402A" w:rsidP="00960609">
            <w:pPr>
              <w:pStyle w:val="CRCoverPage"/>
              <w:spacing w:after="0"/>
              <w:ind w:left="100"/>
            </w:pPr>
            <w:r>
              <w:t xml:space="preserve">For network operators, standard </w:t>
            </w:r>
            <w:r w:rsidR="00626800">
              <w:t xml:space="preserve">monitoring </w:t>
            </w:r>
            <w:r>
              <w:t xml:space="preserve">capabilities </w:t>
            </w:r>
            <w:r w:rsidR="00626800">
              <w:t xml:space="preserve">are thus essential </w:t>
            </w:r>
            <w:r>
              <w:t xml:space="preserve">to </w:t>
            </w:r>
            <w:r w:rsidR="00626800">
              <w:t xml:space="preserve">continue performing </w:t>
            </w:r>
            <w:r w:rsidR="00254692">
              <w:t xml:space="preserve">health check and </w:t>
            </w:r>
            <w:r w:rsidR="00626800">
              <w:t xml:space="preserve">troubleshooting of networks without additional integration costs and without the need to standardise, in 3GPP, the internals of VNFs/CNFs. </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235E1BBE" w:rsidR="006F402A" w:rsidRDefault="006F402A" w:rsidP="006F402A">
            <w:pPr>
              <w:pStyle w:val="CRCoverPage"/>
              <w:spacing w:after="0"/>
              <w:ind w:left="100"/>
            </w:pPr>
            <w:r>
              <w:t>New section 6.</w:t>
            </w:r>
            <w:r w:rsidR="00B80182">
              <w:t xml:space="preserve">51 </w:t>
            </w:r>
            <w:r>
              <w:t xml:space="preserve">that adds </w:t>
            </w:r>
            <w:r w:rsidR="00BF2D0C">
              <w:t xml:space="preserve">the </w:t>
            </w:r>
            <w:r>
              <w:t xml:space="preserve">requirements on 5G </w:t>
            </w:r>
            <w:r w:rsidR="00626800">
              <w:t xml:space="preserve">network </w:t>
            </w:r>
            <w:r>
              <w:t>to enable the relevant functionality.</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6AB42F18" w:rsidR="006F402A" w:rsidRDefault="00626800" w:rsidP="006F402A">
            <w:pPr>
              <w:pStyle w:val="CRCoverPage"/>
              <w:spacing w:after="0"/>
              <w:ind w:left="100"/>
            </w:pPr>
            <w:r>
              <w:t xml:space="preserve">Monitoring network functions interactions </w:t>
            </w:r>
            <w:r w:rsidR="00B10354">
              <w:t xml:space="preserve">in a multivendor environment will not </w:t>
            </w:r>
            <w:r w:rsidR="00466275">
              <w:t>enable cost effective deployment and operation</w:t>
            </w:r>
            <w:r w:rsidR="00B10354">
              <w:t xml:space="preserve">. </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14E7ED3E" w:rsidR="006F402A" w:rsidRDefault="006F402A" w:rsidP="006F402A">
            <w:pPr>
              <w:pStyle w:val="CRCoverPage"/>
              <w:spacing w:after="0"/>
              <w:ind w:left="100"/>
            </w:pPr>
            <w:r>
              <w:t xml:space="preserve">New </w:t>
            </w:r>
            <w:r w:rsidR="00B10354">
              <w:t xml:space="preserve">clause </w:t>
            </w:r>
            <w:r>
              <w:t>(6.</w:t>
            </w:r>
            <w:r w:rsidR="003D5229">
              <w:t>51</w:t>
            </w:r>
            <w:r>
              <w:t>)</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7777777" w:rsidR="006F402A" w:rsidRDefault="006F402A" w:rsidP="006F402A">
            <w:pPr>
              <w:pStyle w:val="CRCoverPage"/>
              <w:spacing w:after="0"/>
              <w:ind w:left="100"/>
            </w:pP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7B60B434" w14:textId="77777777" w:rsidR="00633FED" w:rsidRDefault="00633FED" w:rsidP="00633FED">
      <w:pPr>
        <w:keepNext/>
        <w:keepLines/>
        <w:spacing w:before="180"/>
        <w:ind w:left="1134" w:hanging="1134"/>
        <w:outlineLvl w:val="1"/>
        <w:rPr>
          <w:rFonts w:ascii="Arial" w:hAnsi="Arial"/>
          <w:sz w:val="32"/>
        </w:rPr>
      </w:pPr>
      <w:r>
        <w:rPr>
          <w:rFonts w:ascii="Arial" w:hAnsi="Arial"/>
          <w:sz w:val="32"/>
        </w:rPr>
        <w:t>*****************   First Change ***********************</w:t>
      </w:r>
    </w:p>
    <w:p w14:paraId="47EE195D" w14:textId="55A60895" w:rsidR="00633FED" w:rsidRDefault="00633FED" w:rsidP="00633FED">
      <w:pPr>
        <w:keepNext/>
        <w:keepLines/>
        <w:spacing w:before="180"/>
        <w:ind w:left="1134" w:hanging="1134"/>
        <w:outlineLvl w:val="1"/>
        <w:rPr>
          <w:ins w:id="0" w:author="CRISTINA ROMAGUERA, Vodafone" w:date="2024-05-17T18:57:00Z"/>
          <w:rFonts w:ascii="Arial" w:hAnsi="Arial"/>
          <w:sz w:val="32"/>
        </w:rPr>
      </w:pPr>
      <w:ins w:id="1" w:author="CRISTINA ROMAGUERA, Vodafone" w:date="2024-05-17T18:57:00Z">
        <w:r>
          <w:rPr>
            <w:rFonts w:ascii="Arial" w:hAnsi="Arial"/>
            <w:sz w:val="32"/>
          </w:rPr>
          <w:t>6.</w:t>
        </w:r>
      </w:ins>
      <w:ins w:id="2" w:author="Cris" w:date="2024-05-30T09:23:00Z">
        <w:r w:rsidR="003D5229">
          <w:rPr>
            <w:rFonts w:ascii="Arial" w:hAnsi="Arial"/>
            <w:sz w:val="32"/>
          </w:rPr>
          <w:t>51</w:t>
        </w:r>
      </w:ins>
      <w:ins w:id="3" w:author="CRISTINA ROMAGUERA, Vodafone" w:date="2024-05-17T18:57:00Z">
        <w:r>
          <w:rPr>
            <w:rFonts w:ascii="Arial" w:hAnsi="Arial"/>
            <w:sz w:val="32"/>
          </w:rPr>
          <w:tab/>
          <w:t xml:space="preserve">Monitoring </w:t>
        </w:r>
        <w:r w:rsidRPr="00342C34">
          <w:rPr>
            <w:rFonts w:ascii="Arial" w:eastAsia="Malgun Gothic" w:hAnsi="Arial"/>
            <w:sz w:val="32"/>
          </w:rPr>
          <w:t xml:space="preserve">of </w:t>
        </w:r>
        <w:r>
          <w:rPr>
            <w:rFonts w:ascii="Arial" w:eastAsia="Malgun Gothic" w:hAnsi="Arial"/>
            <w:sz w:val="32"/>
          </w:rPr>
          <w:t>network elements interactions</w:t>
        </w:r>
        <w:r w:rsidRPr="00342C34">
          <w:rPr>
            <w:rFonts w:ascii="Arial" w:eastAsia="Malgun Gothic" w:hAnsi="Arial"/>
            <w:sz w:val="32"/>
          </w:rPr>
          <w:t xml:space="preserve"> in 5G</w:t>
        </w:r>
      </w:ins>
    </w:p>
    <w:p w14:paraId="144FE2F9" w14:textId="5035F4DE" w:rsidR="00633FED" w:rsidRDefault="00633FED" w:rsidP="00633FED">
      <w:pPr>
        <w:keepNext/>
        <w:keepLines/>
        <w:spacing w:before="120"/>
        <w:ind w:left="1134" w:hanging="1134"/>
        <w:outlineLvl w:val="2"/>
        <w:rPr>
          <w:ins w:id="4" w:author="CRISTINA ROMAGUERA, Vodafone" w:date="2024-05-17T18:57:00Z"/>
          <w:rFonts w:ascii="Arial" w:hAnsi="Arial"/>
          <w:sz w:val="28"/>
          <w:lang w:eastAsia="zh-CN"/>
        </w:rPr>
      </w:pPr>
      <w:ins w:id="5" w:author="CRISTINA ROMAGUERA, Vodafone" w:date="2024-05-17T18:57:00Z">
        <w:r>
          <w:rPr>
            <w:rFonts w:ascii="Arial" w:hAnsi="Arial"/>
            <w:sz w:val="28"/>
            <w:lang w:eastAsia="zh-CN"/>
          </w:rPr>
          <w:t>6.</w:t>
        </w:r>
      </w:ins>
      <w:ins w:id="6" w:author="Cris" w:date="2024-05-30T09:23:00Z">
        <w:r w:rsidR="003D5229">
          <w:rPr>
            <w:rFonts w:ascii="Arial" w:hAnsi="Arial"/>
            <w:sz w:val="28"/>
            <w:lang w:eastAsia="zh-CN"/>
          </w:rPr>
          <w:t>51</w:t>
        </w:r>
      </w:ins>
      <w:ins w:id="7" w:author="CRISTINA ROMAGUERA, Vodafone" w:date="2024-05-17T18:57:00Z">
        <w:r>
          <w:rPr>
            <w:rFonts w:ascii="Arial" w:hAnsi="Arial"/>
            <w:sz w:val="28"/>
            <w:lang w:eastAsia="zh-CN"/>
          </w:rPr>
          <w:t>.1</w:t>
        </w:r>
        <w:r>
          <w:rPr>
            <w:rFonts w:ascii="Arial" w:hAnsi="Arial"/>
            <w:sz w:val="28"/>
            <w:lang w:eastAsia="zh-CN"/>
          </w:rPr>
          <w:tab/>
          <w:t>Overview</w:t>
        </w:r>
      </w:ins>
    </w:p>
    <w:p w14:paraId="3C21716B" w14:textId="1031EF9C" w:rsidR="00846062" w:rsidRDefault="00846062" w:rsidP="00633FED">
      <w:pPr>
        <w:spacing w:after="120"/>
        <w:jc w:val="both"/>
        <w:rPr>
          <w:ins w:id="8" w:author="Cris" w:date="2024-05-30T09:23:00Z"/>
          <w:lang w:eastAsia="zh-CN"/>
        </w:rPr>
      </w:pPr>
      <w:ins w:id="9" w:author="Cris" w:date="2024-05-30T09:23:00Z">
        <w:r>
          <w:rPr>
            <w:lang w:eastAsia="zh-CN"/>
          </w:rPr>
          <w:t xml:space="preserve">External monitoring systems are often used by MNOs to track network activity for network surveillance and troubleshooting to perform diagnosis and fault analysis of their system. Such monitoring system is fully under the control of the </w:t>
        </w:r>
      </w:ins>
      <w:ins w:id="10" w:author="Cris" w:date="2024-05-30T09:42:00Z">
        <w:r w:rsidR="00575B34">
          <w:rPr>
            <w:lang w:eastAsia="zh-CN"/>
          </w:rPr>
          <w:t>MNO</w:t>
        </w:r>
      </w:ins>
      <w:ins w:id="11" w:author="Cris" w:date="2024-05-30T09:23:00Z">
        <w:r>
          <w:rPr>
            <w:lang w:eastAsia="zh-CN"/>
          </w:rPr>
          <w:t>s, and the monitoring can be performed at signalling level. Due to the introduction of encryption of the signalling exchanged between network functions, there is no standardized, secure interface to share signalling traffic between the 5G network and the monitoring system.</w:t>
        </w:r>
      </w:ins>
    </w:p>
    <w:p w14:paraId="5ED3C07C" w14:textId="6186CD72" w:rsidR="00633FED" w:rsidRDefault="00633FED" w:rsidP="00633FED">
      <w:pPr>
        <w:spacing w:after="120"/>
        <w:jc w:val="both"/>
        <w:rPr>
          <w:ins w:id="12" w:author="CRISTINA ROMAGUERA, Vodafone" w:date="2024-05-17T18:57:00Z"/>
          <w:lang w:eastAsia="zh-CN"/>
        </w:rPr>
      </w:pPr>
      <w:ins w:id="13" w:author="CRISTINA ROMAGUERA, Vodafone" w:date="2024-05-17T18:57:00Z">
        <w:r>
          <w:rPr>
            <w:lang w:eastAsia="zh-CN"/>
          </w:rPr>
          <w:t xml:space="preserve">A number of capabilities are required for the 5G network to </w:t>
        </w:r>
      </w:ins>
      <w:ins w:id="14" w:author="Cris" w:date="2024-05-30T09:24:00Z">
        <w:r w:rsidR="00C81FE8">
          <w:rPr>
            <w:lang w:eastAsia="zh-CN"/>
          </w:rPr>
          <w:t>continu</w:t>
        </w:r>
      </w:ins>
      <w:ins w:id="15" w:author="Cris" w:date="2024-05-30T10:09:00Z">
        <w:r w:rsidR="005B55C9">
          <w:rPr>
            <w:lang w:eastAsia="zh-CN"/>
          </w:rPr>
          <w:t>e</w:t>
        </w:r>
      </w:ins>
      <w:ins w:id="16" w:author="Cris" w:date="2024-05-30T09:24:00Z">
        <w:r w:rsidR="00C81FE8">
          <w:rPr>
            <w:lang w:eastAsia="zh-CN"/>
          </w:rPr>
          <w:t xml:space="preserve"> </w:t>
        </w:r>
      </w:ins>
      <w:ins w:id="17" w:author="CRISTINA ROMAGUERA, Vodafone" w:date="2024-05-17T18:57:00Z">
        <w:r>
          <w:rPr>
            <w:lang w:eastAsia="zh-CN"/>
          </w:rPr>
          <w:t>support</w:t>
        </w:r>
      </w:ins>
      <w:ins w:id="18" w:author="Cris" w:date="2024-05-30T09:24:00Z">
        <w:r w:rsidR="00C81FE8">
          <w:rPr>
            <w:lang w:eastAsia="zh-CN"/>
          </w:rPr>
          <w:t>ing</w:t>
        </w:r>
      </w:ins>
      <w:ins w:id="19" w:author="CRISTINA ROMAGUERA, Vodafone" w:date="2024-05-17T18:57:00Z">
        <w:r>
          <w:rPr>
            <w:lang w:eastAsia="zh-CN"/>
          </w:rPr>
          <w:t xml:space="preserve"> this feature, with regards to performance to minimise the impact on the real-time traffic and to consider the security needed to protect the copies sent towards </w:t>
        </w:r>
      </w:ins>
      <w:ins w:id="20" w:author="Cris" w:date="2024-05-30T09:24:00Z">
        <w:r w:rsidR="00943C31">
          <w:rPr>
            <w:lang w:eastAsia="zh-CN"/>
          </w:rPr>
          <w:t>the</w:t>
        </w:r>
      </w:ins>
      <w:ins w:id="21" w:author="CRISTINA ROMAGUERA, Vodafone" w:date="2024-05-17T18:57:00Z">
        <w:r>
          <w:rPr>
            <w:lang w:eastAsia="zh-CN"/>
          </w:rPr>
          <w:t xml:space="preserve"> external monitoring system.</w:t>
        </w:r>
      </w:ins>
    </w:p>
    <w:p w14:paraId="7C8C3ADF" w14:textId="3F1AA012" w:rsidR="00633FED" w:rsidRDefault="00633FED" w:rsidP="00633FED">
      <w:pPr>
        <w:keepNext/>
        <w:keepLines/>
        <w:spacing w:before="120"/>
        <w:ind w:left="1134" w:hanging="1134"/>
        <w:outlineLvl w:val="2"/>
        <w:rPr>
          <w:ins w:id="22" w:author="CRISTINA ROMAGUERA, Vodafone" w:date="2024-05-17T18:57:00Z"/>
          <w:rFonts w:ascii="Arial" w:hAnsi="Arial"/>
          <w:sz w:val="28"/>
          <w:lang w:eastAsia="zh-CN"/>
        </w:rPr>
      </w:pPr>
      <w:ins w:id="23" w:author="CRISTINA ROMAGUERA, Vodafone" w:date="2024-05-17T18:57:00Z">
        <w:r>
          <w:rPr>
            <w:rFonts w:ascii="Arial" w:hAnsi="Arial"/>
            <w:sz w:val="28"/>
            <w:lang w:eastAsia="zh-CN"/>
          </w:rPr>
          <w:t>6.</w:t>
        </w:r>
      </w:ins>
      <w:ins w:id="24" w:author="Cris" w:date="2024-05-30T09:23:00Z">
        <w:r w:rsidR="003D5229">
          <w:rPr>
            <w:rFonts w:ascii="Arial" w:hAnsi="Arial"/>
            <w:sz w:val="28"/>
            <w:lang w:eastAsia="zh-CN"/>
          </w:rPr>
          <w:t>51</w:t>
        </w:r>
      </w:ins>
      <w:ins w:id="25" w:author="CRISTINA ROMAGUERA, Vodafone" w:date="2024-05-17T18:57:00Z">
        <w:r>
          <w:rPr>
            <w:rFonts w:ascii="Arial" w:hAnsi="Arial"/>
            <w:sz w:val="28"/>
            <w:lang w:eastAsia="zh-CN"/>
          </w:rPr>
          <w:t>.2</w:t>
        </w:r>
        <w:r>
          <w:rPr>
            <w:rFonts w:ascii="Arial" w:hAnsi="Arial"/>
            <w:sz w:val="28"/>
            <w:lang w:eastAsia="zh-CN"/>
          </w:rPr>
          <w:tab/>
          <w:t>Requirements</w:t>
        </w:r>
      </w:ins>
    </w:p>
    <w:p w14:paraId="5BD5EDCA" w14:textId="0F69DB46" w:rsidR="00BD1B09" w:rsidRDefault="002A1666" w:rsidP="00865417">
      <w:pPr>
        <w:pStyle w:val="NO"/>
        <w:rPr>
          <w:ins w:id="26" w:author="Cris" w:date="2024-05-30T09:25:00Z"/>
          <w:lang w:eastAsia="zh-CN"/>
        </w:rPr>
      </w:pPr>
      <w:ins w:id="27" w:author="Cris" w:date="2024-05-30T09:57:00Z">
        <w:r>
          <w:rPr>
            <w:lang w:eastAsia="zh-CN"/>
          </w:rPr>
          <w:t>NOTE 1: The monitoring system is outside of the 5G network. Both the monitoring system and the monitored network elements in the requirements below are fully under the control of the MNO.</w:t>
        </w:r>
      </w:ins>
    </w:p>
    <w:p w14:paraId="2ABB7772" w14:textId="69D00E53" w:rsidR="00633FED" w:rsidRDefault="00633FED" w:rsidP="00633FED">
      <w:pPr>
        <w:spacing w:after="120"/>
        <w:jc w:val="both"/>
        <w:rPr>
          <w:ins w:id="28" w:author="CRISTINA ROMAGUERA, Vodafone" w:date="2024-05-17T18:57:00Z"/>
          <w:lang w:eastAsia="zh-CN"/>
        </w:rPr>
      </w:pPr>
      <w:ins w:id="29" w:author="CRISTINA ROMAGUERA, Vodafone" w:date="2024-05-17T18:57:00Z">
        <w:r>
          <w:rPr>
            <w:lang w:eastAsia="zh-CN"/>
          </w:rPr>
          <w:t>The monitored network elements in the 5G network shall support the transmission of a secured copy of the outgoing and incoming signalling traffic to a monitoring system.</w:t>
        </w:r>
      </w:ins>
    </w:p>
    <w:p w14:paraId="74E222C2" w14:textId="35E3D1D0" w:rsidR="00633FED" w:rsidRDefault="00633FED" w:rsidP="00633FED">
      <w:pPr>
        <w:spacing w:after="120"/>
        <w:jc w:val="both"/>
        <w:rPr>
          <w:ins w:id="30" w:author="CRISTINA ROMAGUERA, Vodafone" w:date="2024-05-17T18:57:00Z"/>
          <w:lang w:eastAsia="zh-CN"/>
        </w:rPr>
      </w:pPr>
      <w:ins w:id="31" w:author="CRISTINA ROMAGUERA, Vodafone" w:date="2024-05-17T18:57:00Z">
        <w:r w:rsidRPr="003D6956">
          <w:rPr>
            <w:lang w:eastAsia="zh-CN"/>
          </w:rPr>
          <w:t>The 5G network shall enable the MNO to configure network monitoring, e.g.</w:t>
        </w:r>
        <w:r>
          <w:rPr>
            <w:lang w:eastAsia="zh-CN"/>
          </w:rPr>
          <w:t>,</w:t>
        </w:r>
        <w:r w:rsidRPr="003D6956">
          <w:rPr>
            <w:lang w:eastAsia="zh-CN"/>
          </w:rPr>
          <w:t xml:space="preserve"> switching on/off per network element, selecting wh</w:t>
        </w:r>
      </w:ins>
      <w:ins w:id="32" w:author="Cris" w:date="2024-05-30T09:31:00Z">
        <w:r w:rsidR="002D2F30">
          <w:rPr>
            <w:lang w:eastAsia="zh-CN"/>
          </w:rPr>
          <w:t>at</w:t>
        </w:r>
      </w:ins>
      <w:ins w:id="33" w:author="CRISTINA ROMAGUERA, Vodafone" w:date="2024-05-17T18:57:00Z">
        <w:r w:rsidRPr="003D6956">
          <w:rPr>
            <w:lang w:eastAsia="zh-CN"/>
          </w:rPr>
          <w:t xml:space="preserve"> type of </w:t>
        </w:r>
      </w:ins>
      <w:ins w:id="34" w:author="Cris" w:date="2024-05-30T09:31:00Z">
        <w:r w:rsidR="00675375">
          <w:rPr>
            <w:lang w:eastAsia="zh-CN"/>
          </w:rPr>
          <w:t xml:space="preserve">elements and what type of </w:t>
        </w:r>
      </w:ins>
      <w:ins w:id="35" w:author="CRISTINA ROMAGUERA, Vodafone" w:date="2024-05-17T18:57:00Z">
        <w:r w:rsidRPr="003D6956">
          <w:rPr>
            <w:lang w:eastAsia="zh-CN"/>
          </w:rPr>
          <w:t xml:space="preserve">signalling </w:t>
        </w:r>
      </w:ins>
      <w:ins w:id="36" w:author="Cris" w:date="2024-05-30T09:32:00Z">
        <w:r w:rsidR="00D33828">
          <w:rPr>
            <w:lang w:eastAsia="zh-CN"/>
          </w:rPr>
          <w:t xml:space="preserve">from these elements </w:t>
        </w:r>
      </w:ins>
      <w:ins w:id="37" w:author="CRISTINA ROMAGUERA, Vodafone" w:date="2024-05-17T18:57:00Z">
        <w:r w:rsidRPr="003D6956">
          <w:rPr>
            <w:lang w:eastAsia="zh-CN"/>
          </w:rPr>
          <w:t xml:space="preserve">is </w:t>
        </w:r>
      </w:ins>
      <w:ins w:id="38" w:author="Cris" w:date="2024-05-30T09:32:00Z">
        <w:r w:rsidR="009A599C">
          <w:rPr>
            <w:lang w:eastAsia="zh-CN"/>
          </w:rPr>
          <w:t xml:space="preserve">the target </w:t>
        </w:r>
        <w:r w:rsidR="00694F26">
          <w:rPr>
            <w:lang w:eastAsia="zh-CN"/>
          </w:rPr>
          <w:t>for</w:t>
        </w:r>
      </w:ins>
      <w:ins w:id="39" w:author="CRISTINA ROMAGUERA, Vodafone" w:date="2024-05-17T18:57:00Z">
        <w:r w:rsidRPr="003D6956">
          <w:rPr>
            <w:lang w:eastAsia="zh-CN"/>
          </w:rPr>
          <w:t xml:space="preserve"> monitoring.</w:t>
        </w:r>
      </w:ins>
    </w:p>
    <w:p w14:paraId="225C5E38" w14:textId="0D4E42BE" w:rsidR="00633FED" w:rsidRDefault="00633FED" w:rsidP="00633FED">
      <w:pPr>
        <w:spacing w:after="120"/>
        <w:jc w:val="both"/>
        <w:rPr>
          <w:ins w:id="40" w:author="CRISTINA ROMAGUERA, Vodafone" w:date="2024-05-17T18:57:00Z"/>
          <w:lang w:eastAsia="zh-CN"/>
        </w:rPr>
      </w:pPr>
      <w:ins w:id="41" w:author="CRISTINA ROMAGUERA, Vodafone" w:date="2024-05-17T18:57:00Z">
        <w:r w:rsidRPr="005F26E2">
          <w:rPr>
            <w:lang w:eastAsia="zh-CN"/>
          </w:rPr>
          <w:t>The 5G network shall allow the monitoring</w:t>
        </w:r>
      </w:ins>
      <w:ins w:id="42" w:author="Cris" w:date="2024-05-30T11:32:00Z">
        <w:r w:rsidR="00430509">
          <w:rPr>
            <w:lang w:eastAsia="zh-CN"/>
          </w:rPr>
          <w:t xml:space="preserve"> (</w:t>
        </w:r>
        <w:r w:rsidR="00430509" w:rsidRPr="00430509">
          <w:rPr>
            <w:lang w:eastAsia="zh-CN"/>
          </w:rPr>
          <w:t>i.e.</w:t>
        </w:r>
      </w:ins>
      <w:ins w:id="43" w:author="Cris" w:date="2024-05-30T21:29:00Z">
        <w:r w:rsidR="007D1530">
          <w:rPr>
            <w:lang w:eastAsia="zh-CN"/>
          </w:rPr>
          <w:t>,</w:t>
        </w:r>
      </w:ins>
      <w:ins w:id="44" w:author="Cris" w:date="2024-05-30T11:32:00Z">
        <w:r w:rsidR="00430509" w:rsidRPr="00430509">
          <w:rPr>
            <w:lang w:eastAsia="zh-CN"/>
          </w:rPr>
          <w:t xml:space="preserve"> transmit secured copies of outgoing and incoming signalling traffic</w:t>
        </w:r>
        <w:r w:rsidR="00430509">
          <w:rPr>
            <w:lang w:eastAsia="zh-CN"/>
          </w:rPr>
          <w:t>)</w:t>
        </w:r>
      </w:ins>
      <w:ins w:id="45" w:author="CRISTINA ROMAGUERA, Vodafone" w:date="2024-05-17T18:57:00Z">
        <w:r w:rsidRPr="005F26E2">
          <w:rPr>
            <w:lang w:eastAsia="zh-CN"/>
          </w:rPr>
          <w:t xml:space="preserve"> of a transmitting network element and, separately, the monitoring of the receiving network element while </w:t>
        </w:r>
        <w:r>
          <w:rPr>
            <w:lang w:eastAsia="zh-CN"/>
          </w:rPr>
          <w:t>facilitating</w:t>
        </w:r>
        <w:r w:rsidRPr="005F26E2">
          <w:rPr>
            <w:lang w:eastAsia="zh-CN"/>
          </w:rPr>
          <w:t xml:space="preserve"> </w:t>
        </w:r>
        <w:r>
          <w:rPr>
            <w:lang w:eastAsia="zh-CN"/>
          </w:rPr>
          <w:t xml:space="preserve">correlation of the </w:t>
        </w:r>
        <w:r w:rsidRPr="005F26E2">
          <w:rPr>
            <w:lang w:eastAsia="zh-CN"/>
          </w:rPr>
          <w:t>information received from both network elements</w:t>
        </w:r>
        <w:r>
          <w:rPr>
            <w:lang w:eastAsia="zh-CN"/>
          </w:rPr>
          <w:t xml:space="preserve"> by the external system</w:t>
        </w:r>
        <w:r w:rsidRPr="005F26E2">
          <w:rPr>
            <w:lang w:eastAsia="zh-CN"/>
          </w:rPr>
          <w:t xml:space="preserve">.  </w:t>
        </w:r>
      </w:ins>
    </w:p>
    <w:p w14:paraId="4C9759FE" w14:textId="53D19C5E" w:rsidR="00633FED" w:rsidRDefault="00633FED" w:rsidP="00633FED">
      <w:pPr>
        <w:pStyle w:val="NO"/>
        <w:rPr>
          <w:ins w:id="46" w:author="CRISTINA ROMAGUERA, Vodafone" w:date="2024-05-17T18:57:00Z"/>
        </w:rPr>
      </w:pPr>
      <w:ins w:id="47" w:author="CRISTINA ROMAGUERA, Vodafone" w:date="2024-05-17T18:57:00Z">
        <w:r>
          <w:t xml:space="preserve">NOTE </w:t>
        </w:r>
      </w:ins>
      <w:ins w:id="48" w:author="Cris" w:date="2024-05-30T09:29:00Z">
        <w:r w:rsidR="006B6B3E">
          <w:t>2</w:t>
        </w:r>
      </w:ins>
      <w:ins w:id="49" w:author="CRISTINA ROMAGUERA, Vodafone" w:date="2024-05-17T18:57:00Z">
        <w:r>
          <w:t>: These requirements do not imply/assume any design of the network elements. How the copies are created within the element, e.g., physical, virtual or container based, is expected to be implementation specific.</w:t>
        </w:r>
      </w:ins>
    </w:p>
    <w:p w14:paraId="13B2F210" w14:textId="6523B06C" w:rsidR="00CA01D5" w:rsidRDefault="00633FED" w:rsidP="00633FED">
      <w:pPr>
        <w:rPr>
          <w:ins w:id="50" w:author="CRISTINA ROMAGUERA, Vodafone" w:date="2024-05-17T18:57:00Z"/>
        </w:rPr>
      </w:pPr>
      <w:ins w:id="51" w:author="CRISTINA ROMAGUERA, Vodafone" w:date="2024-05-17T18:57:00Z">
        <w:r>
          <w:t xml:space="preserve">The </w:t>
        </w:r>
      </w:ins>
      <w:ins w:id="52" w:author="Cris" w:date="2024-05-30T09:27:00Z">
        <w:r w:rsidR="0044560A">
          <w:t>signalling traffic</w:t>
        </w:r>
      </w:ins>
      <w:ins w:id="53" w:author="CRISTINA ROMAGUERA, Vodafone" w:date="2024-05-17T18:57:00Z">
        <w:r>
          <w:t xml:space="preserve"> </w:t>
        </w:r>
      </w:ins>
      <w:ins w:id="54" w:author="Cris" w:date="2024-05-30T11:30:00Z">
        <w:r w:rsidR="00D73104">
          <w:t xml:space="preserve">shall be securely transmitted </w:t>
        </w:r>
      </w:ins>
      <w:ins w:id="55" w:author="CRISTINA ROMAGUERA, Vodafone" w:date="2024-05-17T18:57:00Z">
        <w:r>
          <w:t>from the monitored network elements of the 5G network to the monitoring system while minimizing the degradation of network performance.</w:t>
        </w:r>
      </w:ins>
    </w:p>
    <w:p w14:paraId="5251A7A5" w14:textId="3615886A" w:rsidR="00633FED" w:rsidRDefault="00633FED" w:rsidP="00633FED">
      <w:pPr>
        <w:pStyle w:val="NO"/>
        <w:rPr>
          <w:ins w:id="56" w:author="CRISTINA ROMAGUERA, Vodafone" w:date="2024-05-17T18:57:00Z"/>
        </w:rPr>
      </w:pPr>
      <w:ins w:id="57" w:author="CRISTINA ROMAGUERA, Vodafone" w:date="2024-05-17T18:57:00Z">
        <w:r>
          <w:t xml:space="preserve">NOTE </w:t>
        </w:r>
      </w:ins>
      <w:ins w:id="58" w:author="Cris" w:date="2024-05-30T09:29:00Z">
        <w:r w:rsidR="006B6B3E">
          <w:t>3</w:t>
        </w:r>
      </w:ins>
      <w:ins w:id="59" w:author="CRISTINA ROMAGUERA, Vodafone" w:date="2024-05-17T18:57:00Z">
        <w:r>
          <w:t xml:space="preserve">: The monitoring system is not </w:t>
        </w:r>
      </w:ins>
      <w:ins w:id="60" w:author="Cris" w:date="2024-05-30T09:28:00Z">
        <w:r w:rsidR="00B11F90">
          <w:t>integrated with</w:t>
        </w:r>
      </w:ins>
      <w:ins w:id="61" w:author="CRISTINA ROMAGUERA, Vodafone" w:date="2024-05-17T18:57:00Z">
        <w:r>
          <w:t xml:space="preserve"> </w:t>
        </w:r>
      </w:ins>
      <w:ins w:id="62" w:author="Cris" w:date="2024-05-30T09:29:00Z">
        <w:r w:rsidR="00B249EF">
          <w:t>the</w:t>
        </w:r>
      </w:ins>
      <w:ins w:id="63" w:author="CRISTINA ROMAGUERA, Vodafone" w:date="2024-05-17T18:57:00Z">
        <w:r>
          <w:t xml:space="preserve"> key management scheme</w:t>
        </w:r>
      </w:ins>
      <w:ins w:id="64" w:author="Cris" w:date="2024-05-30T09:29:00Z">
        <w:r w:rsidR="00B249EF">
          <w:t xml:space="preserve"> of the 5G core</w:t>
        </w:r>
      </w:ins>
      <w:ins w:id="65" w:author="CRISTINA ROMAGUERA, Vodafone" w:date="2024-05-17T18:57:00Z">
        <w:r>
          <w:t xml:space="preserve">. </w:t>
        </w:r>
      </w:ins>
    </w:p>
    <w:p w14:paraId="21994CF2" w14:textId="4DAA02AE" w:rsidR="00633FED" w:rsidRDefault="00633FED" w:rsidP="00633FED">
      <w:pPr>
        <w:rPr>
          <w:ins w:id="66" w:author="CRISTINA ROMAGUERA, Vodafone" w:date="2024-05-17T18:57:00Z"/>
        </w:rPr>
      </w:pPr>
      <w:ins w:id="67" w:author="CRISTINA ROMAGUERA, Vodafone" w:date="2024-05-17T18:57:00Z">
        <w:r w:rsidRPr="008C7A3E">
          <w:t xml:space="preserve">The </w:t>
        </w:r>
        <w:r>
          <w:t xml:space="preserve">transmission </w:t>
        </w:r>
        <w:r w:rsidRPr="008C7A3E">
          <w:t xml:space="preserve">of </w:t>
        </w:r>
      </w:ins>
      <w:ins w:id="68" w:author="Cris" w:date="2024-05-30T09:26:00Z">
        <w:r w:rsidR="00F966C5">
          <w:t>signalling traffic</w:t>
        </w:r>
      </w:ins>
      <w:ins w:id="69" w:author="CRISTINA ROMAGUERA, Vodafone" w:date="2024-05-17T18:57:00Z">
        <w:r w:rsidRPr="008C7A3E">
          <w:t xml:space="preserve"> from the </w:t>
        </w:r>
        <w:r>
          <w:t>monitored network</w:t>
        </w:r>
        <w:r w:rsidRPr="008C7A3E">
          <w:t xml:space="preserve"> elements of the 5G network </w:t>
        </w:r>
        <w:r>
          <w:t xml:space="preserve">to the monitoring system </w:t>
        </w:r>
        <w:r w:rsidRPr="008C7A3E">
          <w:t>shall be compliant with privacy legislation, data protection regulations and protection of confidential system internal data.</w:t>
        </w:r>
      </w:ins>
    </w:p>
    <w:p w14:paraId="112997E4" w14:textId="7228527C" w:rsidR="00633FED" w:rsidRDefault="00633FED" w:rsidP="00633FED">
      <w:pPr>
        <w:rPr>
          <w:ins w:id="70" w:author="CRISTINA ROMAGUERA, Vodafone" w:date="2024-05-17T18:57:00Z"/>
        </w:rPr>
      </w:pPr>
      <w:ins w:id="71" w:author="CRISTINA ROMAGUERA, Vodafone" w:date="2024-05-17T18:57:00Z">
        <w:r>
          <w:t xml:space="preserve">The transmission  of </w:t>
        </w:r>
      </w:ins>
      <w:ins w:id="72" w:author="Cris" w:date="2024-05-30T09:27:00Z">
        <w:r w:rsidR="00F966C5">
          <w:t>signalling traffic</w:t>
        </w:r>
      </w:ins>
      <w:ins w:id="73" w:author="CRISTINA ROMAGUERA, Vodafone" w:date="2024-05-17T18:57:00Z">
        <w:r>
          <w:t xml:space="preserve"> from the monitored network elements of the 5G network to the monitoring system shall be limited regarding the number of file formats (e.g., JSON, PCAP, etc.) to assist with the ingestion of traffic feeds.</w:t>
        </w:r>
      </w:ins>
    </w:p>
    <w:p w14:paraId="12E73B3E" w14:textId="77777777" w:rsidR="002A5E36" w:rsidRDefault="002A5E36" w:rsidP="002A5E36">
      <w:pPr>
        <w:keepNext/>
        <w:keepLines/>
        <w:spacing w:before="180"/>
        <w:ind w:left="1134" w:hanging="1134"/>
        <w:outlineLvl w:val="1"/>
        <w:rPr>
          <w:rFonts w:ascii="Arial" w:hAnsi="Arial"/>
          <w:sz w:val="32"/>
        </w:rPr>
      </w:pPr>
      <w:r>
        <w:rPr>
          <w:rFonts w:ascii="Arial" w:hAnsi="Arial"/>
          <w:sz w:val="32"/>
        </w:rPr>
        <w:t>*****************   End of Changes ***********************</w:t>
      </w:r>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CAB5F" w14:textId="77777777" w:rsidR="00F76EC6" w:rsidRDefault="00F76EC6">
      <w:pPr>
        <w:spacing w:after="0"/>
      </w:pPr>
      <w:r>
        <w:separator/>
      </w:r>
    </w:p>
  </w:endnote>
  <w:endnote w:type="continuationSeparator" w:id="0">
    <w:p w14:paraId="060CE673" w14:textId="77777777" w:rsidR="00F76EC6" w:rsidRDefault="00F76E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6DD43" w14:textId="77777777" w:rsidR="00F76EC6" w:rsidRDefault="00F76EC6">
      <w:pPr>
        <w:spacing w:after="0"/>
      </w:pPr>
      <w:r>
        <w:separator/>
      </w:r>
    </w:p>
  </w:footnote>
  <w:footnote w:type="continuationSeparator" w:id="0">
    <w:p w14:paraId="5685457B" w14:textId="77777777" w:rsidR="00F76EC6" w:rsidRDefault="00F76E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OMAGUERA, Vodafone">
    <w15:presenceInfo w15:providerId="AD" w15:userId="S::cristina.romaguera@vodafone.com::1c889dc6-4699-4fb0-95a5-3f8ccbe91d89"/>
  </w15:person>
  <w15:person w15:author="Cris">
    <w15:presenceInfo w15:providerId="None" w15:userId="C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grammar="clean"/>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401E"/>
    <w:rsid w:val="00004136"/>
    <w:rsid w:val="00012D56"/>
    <w:rsid w:val="00013801"/>
    <w:rsid w:val="00015AE1"/>
    <w:rsid w:val="000243EB"/>
    <w:rsid w:val="000263CF"/>
    <w:rsid w:val="00032259"/>
    <w:rsid w:val="000403A0"/>
    <w:rsid w:val="00042893"/>
    <w:rsid w:val="000451A0"/>
    <w:rsid w:val="000544E8"/>
    <w:rsid w:val="0005456F"/>
    <w:rsid w:val="00061010"/>
    <w:rsid w:val="000812EE"/>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46017"/>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D65A7"/>
    <w:rsid w:val="004D6EBB"/>
    <w:rsid w:val="004E520B"/>
    <w:rsid w:val="004F1F83"/>
    <w:rsid w:val="004F4523"/>
    <w:rsid w:val="00515FAB"/>
    <w:rsid w:val="00521DCC"/>
    <w:rsid w:val="00522341"/>
    <w:rsid w:val="00522BF6"/>
    <w:rsid w:val="005243F5"/>
    <w:rsid w:val="00525F57"/>
    <w:rsid w:val="005279C7"/>
    <w:rsid w:val="00531CC4"/>
    <w:rsid w:val="00532348"/>
    <w:rsid w:val="00537E5B"/>
    <w:rsid w:val="00542CFB"/>
    <w:rsid w:val="00545B1F"/>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62D7A"/>
    <w:rsid w:val="0067406A"/>
    <w:rsid w:val="00675375"/>
    <w:rsid w:val="0068375C"/>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30961"/>
    <w:rsid w:val="008359F3"/>
    <w:rsid w:val="0084500E"/>
    <w:rsid w:val="00846062"/>
    <w:rsid w:val="008621AD"/>
    <w:rsid w:val="00865417"/>
    <w:rsid w:val="00877655"/>
    <w:rsid w:val="00895F94"/>
    <w:rsid w:val="008A0260"/>
    <w:rsid w:val="008B7EE2"/>
    <w:rsid w:val="008C3482"/>
    <w:rsid w:val="008C4FA0"/>
    <w:rsid w:val="008C6C40"/>
    <w:rsid w:val="008C7A3E"/>
    <w:rsid w:val="009035CD"/>
    <w:rsid w:val="00913BA6"/>
    <w:rsid w:val="00916497"/>
    <w:rsid w:val="009254DD"/>
    <w:rsid w:val="00925CD9"/>
    <w:rsid w:val="00925D34"/>
    <w:rsid w:val="00925EBC"/>
    <w:rsid w:val="00933151"/>
    <w:rsid w:val="0093791A"/>
    <w:rsid w:val="00943C31"/>
    <w:rsid w:val="00944710"/>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5BB6"/>
    <w:rsid w:val="00A93043"/>
    <w:rsid w:val="00A94E8B"/>
    <w:rsid w:val="00AB1709"/>
    <w:rsid w:val="00AB7D26"/>
    <w:rsid w:val="00AC78E0"/>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7F41"/>
    <w:rsid w:val="00C90EBF"/>
    <w:rsid w:val="00C941FD"/>
    <w:rsid w:val="00CA01D5"/>
    <w:rsid w:val="00CC265F"/>
    <w:rsid w:val="00CD188B"/>
    <w:rsid w:val="00CD2B99"/>
    <w:rsid w:val="00CE119B"/>
    <w:rsid w:val="00CE3C87"/>
    <w:rsid w:val="00CE4D2A"/>
    <w:rsid w:val="00CF025B"/>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50780"/>
    <w:rsid w:val="00E57F42"/>
    <w:rsid w:val="00E71058"/>
    <w:rsid w:val="00E8222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729"/>
    <w:rsid w:val="00F15743"/>
    <w:rsid w:val="00F21C07"/>
    <w:rsid w:val="00F40E22"/>
    <w:rsid w:val="00F43ABB"/>
    <w:rsid w:val="00F76EC6"/>
    <w:rsid w:val="00F914EE"/>
    <w:rsid w:val="00F93BAF"/>
    <w:rsid w:val="00F95D5F"/>
    <w:rsid w:val="00F966C5"/>
    <w:rsid w:val="00F96EFD"/>
    <w:rsid w:val="00FB05FC"/>
    <w:rsid w:val="00FB244A"/>
    <w:rsid w:val="00FB5687"/>
    <w:rsid w:val="00FC044F"/>
    <w:rsid w:val="00FC1EB7"/>
    <w:rsid w:val="00FE31C5"/>
    <w:rsid w:val="00FE6D7F"/>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character" w:customStyle="1" w:styleId="BodyTextChar">
    <w:name w:val="Body Text Char"/>
    <w:basedOn w:val="DefaultParagraphFont"/>
    <w:link w:val="BodyText"/>
    <w:rsid w:val="006D0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1500">
      <w:bodyDiv w:val="1"/>
      <w:marLeft w:val="0"/>
      <w:marRight w:val="0"/>
      <w:marTop w:val="0"/>
      <w:marBottom w:val="0"/>
      <w:divBdr>
        <w:top w:val="none" w:sz="0" w:space="0" w:color="auto"/>
        <w:left w:val="none" w:sz="0" w:space="0" w:color="auto"/>
        <w:bottom w:val="none" w:sz="0" w:space="0" w:color="auto"/>
        <w:right w:val="none" w:sz="0" w:space="0" w:color="auto"/>
      </w:divBdr>
    </w:div>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1006398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cp:lastModifiedBy>
  <cp:revision>142</cp:revision>
  <cp:lastPrinted>1900-01-01T07:00:00Z</cp:lastPrinted>
  <dcterms:created xsi:type="dcterms:W3CDTF">2024-05-16T07:24:00Z</dcterms:created>
  <dcterms:modified xsi:type="dcterms:W3CDTF">2024-05-30T12:29:00Z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