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S1-241091</w:t>
        </w:r>
      </w:fldSimple>
    </w:p>
    <w:p w14:paraId="7CB45193" w14:textId="77777777" w:rsidR="001E41F3" w:rsidRDefault="00912FAA"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2FAA"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2FAA" w:rsidP="00547111">
            <w:pPr>
              <w:pStyle w:val="CRCoverPage"/>
              <w:spacing w:after="0"/>
              <w:rPr>
                <w:noProof/>
              </w:rPr>
            </w:pPr>
            <w:fldSimple w:instr=" DOCPROPERTY  Cr#  \* MERGEFORMAT ">
              <w:r w:rsidR="00E13F3D" w:rsidRPr="00410371">
                <w:rPr>
                  <w:b/>
                  <w:noProof/>
                  <w:sz w:val="28"/>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2F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2FAA">
            <w:pPr>
              <w:pStyle w:val="CRCoverPage"/>
              <w:spacing w:after="0"/>
              <w:jc w:val="center"/>
              <w:rPr>
                <w:noProof/>
                <w:sz w:val="28"/>
              </w:rPr>
            </w:pPr>
            <w:fldSimple w:instr=" DOCPROPERTY  Version  \* MERGEFORMAT ">
              <w:r w:rsidR="00E13F3D"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452F48" w:rsidR="00F25D98" w:rsidRDefault="00912F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2FAA">
            <w:pPr>
              <w:pStyle w:val="CRCoverPage"/>
              <w:spacing w:after="0"/>
              <w:ind w:left="100"/>
              <w:rPr>
                <w:noProof/>
              </w:rPr>
            </w:pPr>
            <w:fldSimple w:instr=" DOCPROPERTY  CrTitle  \* MERGEFORMAT ">
              <w:r w:rsidR="002640DD">
                <w:t>CR for Rel-18 PALS Requirements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6592F" w:rsidR="001E41F3" w:rsidRDefault="00912FAA">
            <w:pPr>
              <w:pStyle w:val="CRCoverPage"/>
              <w:spacing w:after="0"/>
              <w:ind w:left="100"/>
              <w:rPr>
                <w:noProof/>
              </w:rPr>
            </w:pPr>
            <w:fldSimple w:instr=" DOCPROPERTY  SourceIfWg  \* MERGEFORMAT ">
              <w:r w:rsidR="00E13F3D">
                <w:rPr>
                  <w:noProof/>
                </w:rPr>
                <w:t>QUALCOMM</w:t>
              </w:r>
            </w:fldSimple>
            <w:r w:rsidR="002C3573">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12FAA"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2FAA">
            <w:pPr>
              <w:pStyle w:val="CRCoverPage"/>
              <w:spacing w:after="0"/>
              <w:ind w:left="100"/>
              <w:rPr>
                <w:noProof/>
              </w:rPr>
            </w:pPr>
            <w:fldSimple w:instr=" DOCPROPERTY  RelatedWis  \* MERGEFORMAT ">
              <w:r w:rsidR="00E13F3D">
                <w:rPr>
                  <w:noProof/>
                </w:rPr>
                <w:t>PALS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2FAA">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2FA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2FA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6420C" w:rsidR="001E41F3" w:rsidRDefault="002C3573">
            <w:pPr>
              <w:pStyle w:val="CRCoverPage"/>
              <w:spacing w:after="0"/>
              <w:ind w:left="100"/>
              <w:rPr>
                <w:noProof/>
              </w:rPr>
            </w:pPr>
            <w:r>
              <w:rPr>
                <w:noProof/>
              </w:rPr>
              <w:t>Some of the Rel-18 PALS requirements were addressed differently or not addressed in stage 2 &amp;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3573" w14:paraId="21016551" w14:textId="77777777" w:rsidTr="00547111">
        <w:tc>
          <w:tcPr>
            <w:tcW w:w="2694" w:type="dxa"/>
            <w:gridSpan w:val="2"/>
            <w:tcBorders>
              <w:left w:val="single" w:sz="4" w:space="0" w:color="auto"/>
            </w:tcBorders>
          </w:tcPr>
          <w:p w14:paraId="49433147" w14:textId="77777777" w:rsidR="002C3573" w:rsidRDefault="002C3573" w:rsidP="002C3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EE433" w:rsidR="002C3573" w:rsidRDefault="001C56BE" w:rsidP="002C3573">
            <w:pPr>
              <w:pStyle w:val="CRCoverPage"/>
              <w:spacing w:after="0"/>
              <w:ind w:left="100"/>
              <w:rPr>
                <w:noProof/>
              </w:rPr>
            </w:pPr>
            <w:r>
              <w:rPr>
                <w:noProof/>
              </w:rPr>
              <w:t xml:space="preserve">Clarification of scope in </w:t>
            </w:r>
            <w:r w:rsidR="00912FAA">
              <w:rPr>
                <w:noProof/>
              </w:rPr>
              <w:t>clause 6.41.2.1 and r</w:t>
            </w:r>
            <w:r w:rsidR="002C3573" w:rsidRPr="00A40933">
              <w:rPr>
                <w:noProof/>
              </w:rPr>
              <w:t>emov</w:t>
            </w:r>
            <w:r w:rsidR="00912FAA">
              <w:rPr>
                <w:noProof/>
              </w:rPr>
              <w:t>al of</w:t>
            </w:r>
            <w:r w:rsidR="002C3573" w:rsidRPr="00A40933">
              <w:rPr>
                <w:noProof/>
              </w:rPr>
              <w:t xml:space="preserve"> non-implemented requirements for PALS in clause 6.41.2.10.</w:t>
            </w:r>
          </w:p>
        </w:tc>
      </w:tr>
      <w:tr w:rsidR="002C3573" w14:paraId="1F886379" w14:textId="77777777" w:rsidTr="00547111">
        <w:tc>
          <w:tcPr>
            <w:tcW w:w="2694" w:type="dxa"/>
            <w:gridSpan w:val="2"/>
            <w:tcBorders>
              <w:left w:val="single" w:sz="4" w:space="0" w:color="auto"/>
            </w:tcBorders>
          </w:tcPr>
          <w:p w14:paraId="4D989623"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71C4A204" w14:textId="77777777" w:rsidR="002C3573" w:rsidRDefault="002C3573" w:rsidP="002C3573">
            <w:pPr>
              <w:pStyle w:val="CRCoverPage"/>
              <w:spacing w:after="0"/>
              <w:rPr>
                <w:noProof/>
                <w:sz w:val="8"/>
                <w:szCs w:val="8"/>
              </w:rPr>
            </w:pPr>
          </w:p>
        </w:tc>
      </w:tr>
      <w:tr w:rsidR="002C3573" w14:paraId="678D7BF9" w14:textId="77777777" w:rsidTr="00547111">
        <w:tc>
          <w:tcPr>
            <w:tcW w:w="2694" w:type="dxa"/>
            <w:gridSpan w:val="2"/>
            <w:tcBorders>
              <w:left w:val="single" w:sz="4" w:space="0" w:color="auto"/>
              <w:bottom w:val="single" w:sz="4" w:space="0" w:color="auto"/>
            </w:tcBorders>
          </w:tcPr>
          <w:p w14:paraId="4E5CE1B6" w14:textId="77777777" w:rsidR="002C3573" w:rsidRDefault="002C3573" w:rsidP="002C3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08567" w:rsidR="002C3573" w:rsidRDefault="002C3573" w:rsidP="002C3573">
            <w:pPr>
              <w:pStyle w:val="CRCoverPage"/>
              <w:spacing w:after="0"/>
              <w:ind w:left="100"/>
              <w:rPr>
                <w:noProof/>
              </w:rPr>
            </w:pPr>
            <w:r>
              <w:rPr>
                <w:noProof/>
              </w:rPr>
              <w:t>Misalignment between specifications.</w:t>
            </w:r>
          </w:p>
        </w:tc>
      </w:tr>
      <w:tr w:rsidR="002C3573" w14:paraId="034AF533" w14:textId="77777777" w:rsidTr="00547111">
        <w:tc>
          <w:tcPr>
            <w:tcW w:w="2694" w:type="dxa"/>
            <w:gridSpan w:val="2"/>
          </w:tcPr>
          <w:p w14:paraId="39D9EB5B" w14:textId="77777777" w:rsidR="002C3573" w:rsidRDefault="002C3573" w:rsidP="002C3573">
            <w:pPr>
              <w:pStyle w:val="CRCoverPage"/>
              <w:spacing w:after="0"/>
              <w:rPr>
                <w:b/>
                <w:i/>
                <w:noProof/>
                <w:sz w:val="8"/>
                <w:szCs w:val="8"/>
              </w:rPr>
            </w:pPr>
          </w:p>
        </w:tc>
        <w:tc>
          <w:tcPr>
            <w:tcW w:w="6946" w:type="dxa"/>
            <w:gridSpan w:val="9"/>
          </w:tcPr>
          <w:p w14:paraId="7826CB1C" w14:textId="77777777" w:rsidR="002C3573" w:rsidRDefault="002C3573" w:rsidP="002C3573">
            <w:pPr>
              <w:pStyle w:val="CRCoverPage"/>
              <w:spacing w:after="0"/>
              <w:rPr>
                <w:noProof/>
                <w:sz w:val="8"/>
                <w:szCs w:val="8"/>
              </w:rPr>
            </w:pPr>
          </w:p>
        </w:tc>
      </w:tr>
      <w:tr w:rsidR="002C3573" w14:paraId="6A17D7AC" w14:textId="77777777" w:rsidTr="00547111">
        <w:tc>
          <w:tcPr>
            <w:tcW w:w="2694" w:type="dxa"/>
            <w:gridSpan w:val="2"/>
            <w:tcBorders>
              <w:top w:val="single" w:sz="4" w:space="0" w:color="auto"/>
              <w:left w:val="single" w:sz="4" w:space="0" w:color="auto"/>
            </w:tcBorders>
          </w:tcPr>
          <w:p w14:paraId="6DAD5B19" w14:textId="77777777" w:rsidR="002C3573" w:rsidRDefault="002C3573" w:rsidP="002C3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C3573" w:rsidRDefault="002C3573" w:rsidP="002C3573">
            <w:pPr>
              <w:pStyle w:val="CRCoverPage"/>
              <w:spacing w:after="0"/>
              <w:ind w:left="100"/>
              <w:rPr>
                <w:noProof/>
              </w:rPr>
            </w:pPr>
          </w:p>
        </w:tc>
      </w:tr>
      <w:tr w:rsidR="002C3573" w14:paraId="56E1E6C3" w14:textId="77777777" w:rsidTr="00547111">
        <w:tc>
          <w:tcPr>
            <w:tcW w:w="2694" w:type="dxa"/>
            <w:gridSpan w:val="2"/>
            <w:tcBorders>
              <w:left w:val="single" w:sz="4" w:space="0" w:color="auto"/>
            </w:tcBorders>
          </w:tcPr>
          <w:p w14:paraId="2FB9DE77" w14:textId="77777777" w:rsidR="002C3573" w:rsidRDefault="002C3573" w:rsidP="002C3573">
            <w:pPr>
              <w:pStyle w:val="CRCoverPage"/>
              <w:spacing w:after="0"/>
              <w:rPr>
                <w:b/>
                <w:i/>
                <w:noProof/>
                <w:sz w:val="8"/>
                <w:szCs w:val="8"/>
              </w:rPr>
            </w:pPr>
          </w:p>
        </w:tc>
        <w:tc>
          <w:tcPr>
            <w:tcW w:w="6946" w:type="dxa"/>
            <w:gridSpan w:val="9"/>
            <w:tcBorders>
              <w:right w:val="single" w:sz="4" w:space="0" w:color="auto"/>
            </w:tcBorders>
          </w:tcPr>
          <w:p w14:paraId="0898542D" w14:textId="77777777" w:rsidR="002C3573" w:rsidRDefault="002C3573" w:rsidP="002C3573">
            <w:pPr>
              <w:pStyle w:val="CRCoverPage"/>
              <w:spacing w:after="0"/>
              <w:rPr>
                <w:noProof/>
                <w:sz w:val="8"/>
                <w:szCs w:val="8"/>
              </w:rPr>
            </w:pPr>
          </w:p>
        </w:tc>
      </w:tr>
      <w:tr w:rsidR="002C3573" w14:paraId="76F95A8B" w14:textId="77777777" w:rsidTr="00547111">
        <w:tc>
          <w:tcPr>
            <w:tcW w:w="2694" w:type="dxa"/>
            <w:gridSpan w:val="2"/>
            <w:tcBorders>
              <w:left w:val="single" w:sz="4" w:space="0" w:color="auto"/>
            </w:tcBorders>
          </w:tcPr>
          <w:p w14:paraId="335EAB52" w14:textId="77777777" w:rsidR="002C3573" w:rsidRDefault="002C3573" w:rsidP="002C3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3573" w:rsidRDefault="002C3573" w:rsidP="002C3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3573" w:rsidRDefault="002C3573" w:rsidP="002C3573">
            <w:pPr>
              <w:pStyle w:val="CRCoverPage"/>
              <w:spacing w:after="0"/>
              <w:jc w:val="center"/>
              <w:rPr>
                <w:b/>
                <w:caps/>
                <w:noProof/>
              </w:rPr>
            </w:pPr>
            <w:r>
              <w:rPr>
                <w:b/>
                <w:caps/>
                <w:noProof/>
              </w:rPr>
              <w:t>N</w:t>
            </w:r>
          </w:p>
        </w:tc>
        <w:tc>
          <w:tcPr>
            <w:tcW w:w="2977" w:type="dxa"/>
            <w:gridSpan w:val="4"/>
          </w:tcPr>
          <w:p w14:paraId="304CCBCB" w14:textId="77777777" w:rsidR="002C3573" w:rsidRDefault="002C3573" w:rsidP="002C3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3573" w:rsidRDefault="002C3573" w:rsidP="002C3573">
            <w:pPr>
              <w:pStyle w:val="CRCoverPage"/>
              <w:spacing w:after="0"/>
              <w:ind w:left="99"/>
              <w:rPr>
                <w:noProof/>
              </w:rPr>
            </w:pPr>
          </w:p>
        </w:tc>
      </w:tr>
      <w:tr w:rsidR="002C3573" w14:paraId="34ACE2EB" w14:textId="77777777" w:rsidTr="00547111">
        <w:tc>
          <w:tcPr>
            <w:tcW w:w="2694" w:type="dxa"/>
            <w:gridSpan w:val="2"/>
            <w:tcBorders>
              <w:left w:val="single" w:sz="4" w:space="0" w:color="auto"/>
            </w:tcBorders>
          </w:tcPr>
          <w:p w14:paraId="571382F3" w14:textId="77777777" w:rsidR="002C3573" w:rsidRDefault="002C3573" w:rsidP="002C3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A9D68" w:rsidR="002C3573" w:rsidRDefault="002C3573" w:rsidP="002C3573">
            <w:pPr>
              <w:pStyle w:val="CRCoverPage"/>
              <w:spacing w:after="0"/>
              <w:jc w:val="center"/>
              <w:rPr>
                <w:b/>
                <w:caps/>
                <w:noProof/>
              </w:rPr>
            </w:pPr>
            <w:r>
              <w:rPr>
                <w:b/>
                <w:caps/>
                <w:noProof/>
              </w:rPr>
              <w:t>x</w:t>
            </w:r>
          </w:p>
        </w:tc>
        <w:tc>
          <w:tcPr>
            <w:tcW w:w="2977" w:type="dxa"/>
            <w:gridSpan w:val="4"/>
          </w:tcPr>
          <w:p w14:paraId="7DB274D8" w14:textId="77777777" w:rsidR="002C3573" w:rsidRDefault="002C3573" w:rsidP="002C3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3573" w:rsidRDefault="002C3573" w:rsidP="002C3573">
            <w:pPr>
              <w:pStyle w:val="CRCoverPage"/>
              <w:spacing w:after="0"/>
              <w:ind w:left="99"/>
              <w:rPr>
                <w:noProof/>
              </w:rPr>
            </w:pPr>
            <w:r>
              <w:rPr>
                <w:noProof/>
              </w:rPr>
              <w:t xml:space="preserve">TS/TR ... CR ... </w:t>
            </w:r>
          </w:p>
        </w:tc>
      </w:tr>
      <w:tr w:rsidR="002C3573" w14:paraId="446DDBAC" w14:textId="77777777" w:rsidTr="00547111">
        <w:tc>
          <w:tcPr>
            <w:tcW w:w="2694" w:type="dxa"/>
            <w:gridSpan w:val="2"/>
            <w:tcBorders>
              <w:left w:val="single" w:sz="4" w:space="0" w:color="auto"/>
            </w:tcBorders>
          </w:tcPr>
          <w:p w14:paraId="678A1AA6" w14:textId="77777777" w:rsidR="002C3573" w:rsidRDefault="002C3573" w:rsidP="002C3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3573" w:rsidRDefault="002C3573" w:rsidP="002C3573">
            <w:pPr>
              <w:pStyle w:val="CRCoverPage"/>
              <w:spacing w:after="0"/>
              <w:jc w:val="center"/>
              <w:rPr>
                <w:b/>
                <w:caps/>
                <w:noProof/>
              </w:rPr>
            </w:pPr>
          </w:p>
        </w:tc>
        <w:tc>
          <w:tcPr>
            <w:tcW w:w="2977" w:type="dxa"/>
            <w:gridSpan w:val="4"/>
          </w:tcPr>
          <w:p w14:paraId="1A4306D9" w14:textId="77777777" w:rsidR="002C3573" w:rsidRDefault="002C3573" w:rsidP="002C3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3573" w:rsidRDefault="002C3573" w:rsidP="002C3573">
            <w:pPr>
              <w:pStyle w:val="CRCoverPage"/>
              <w:spacing w:after="0"/>
              <w:ind w:left="99"/>
              <w:rPr>
                <w:noProof/>
              </w:rPr>
            </w:pPr>
            <w:r>
              <w:rPr>
                <w:noProof/>
              </w:rPr>
              <w:t xml:space="preserve">TS/TR ... CR ... </w:t>
            </w:r>
          </w:p>
        </w:tc>
      </w:tr>
      <w:tr w:rsidR="002C3573" w14:paraId="55C714D2" w14:textId="77777777" w:rsidTr="00547111">
        <w:tc>
          <w:tcPr>
            <w:tcW w:w="2694" w:type="dxa"/>
            <w:gridSpan w:val="2"/>
            <w:tcBorders>
              <w:left w:val="single" w:sz="4" w:space="0" w:color="auto"/>
            </w:tcBorders>
          </w:tcPr>
          <w:p w14:paraId="45913E62" w14:textId="77777777" w:rsidR="002C3573" w:rsidRDefault="002C3573" w:rsidP="002C3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3573" w:rsidRDefault="002C3573" w:rsidP="002C3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C3573" w:rsidRDefault="002C3573" w:rsidP="002C3573">
            <w:pPr>
              <w:pStyle w:val="CRCoverPage"/>
              <w:spacing w:after="0"/>
              <w:jc w:val="center"/>
              <w:rPr>
                <w:b/>
                <w:caps/>
                <w:noProof/>
              </w:rPr>
            </w:pPr>
          </w:p>
        </w:tc>
        <w:tc>
          <w:tcPr>
            <w:tcW w:w="2977" w:type="dxa"/>
            <w:gridSpan w:val="4"/>
          </w:tcPr>
          <w:p w14:paraId="1B4FF921" w14:textId="77777777" w:rsidR="002C3573" w:rsidRDefault="002C3573" w:rsidP="002C3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3573" w:rsidRDefault="002C3573" w:rsidP="002C3573">
            <w:pPr>
              <w:pStyle w:val="CRCoverPage"/>
              <w:spacing w:after="0"/>
              <w:ind w:left="99"/>
              <w:rPr>
                <w:noProof/>
              </w:rPr>
            </w:pPr>
            <w:r>
              <w:rPr>
                <w:noProof/>
              </w:rPr>
              <w:t xml:space="preserve">TS/TR ... CR ... </w:t>
            </w:r>
          </w:p>
        </w:tc>
      </w:tr>
      <w:tr w:rsidR="002C3573" w14:paraId="60DF82CC" w14:textId="77777777" w:rsidTr="008863B9">
        <w:tc>
          <w:tcPr>
            <w:tcW w:w="2694" w:type="dxa"/>
            <w:gridSpan w:val="2"/>
            <w:tcBorders>
              <w:left w:val="single" w:sz="4" w:space="0" w:color="auto"/>
            </w:tcBorders>
          </w:tcPr>
          <w:p w14:paraId="517696CD" w14:textId="77777777" w:rsidR="002C3573" w:rsidRDefault="002C3573" w:rsidP="002C3573">
            <w:pPr>
              <w:pStyle w:val="CRCoverPage"/>
              <w:spacing w:after="0"/>
              <w:rPr>
                <w:b/>
                <w:i/>
                <w:noProof/>
              </w:rPr>
            </w:pPr>
          </w:p>
        </w:tc>
        <w:tc>
          <w:tcPr>
            <w:tcW w:w="6946" w:type="dxa"/>
            <w:gridSpan w:val="9"/>
            <w:tcBorders>
              <w:right w:val="single" w:sz="4" w:space="0" w:color="auto"/>
            </w:tcBorders>
          </w:tcPr>
          <w:p w14:paraId="4D84207F" w14:textId="77777777" w:rsidR="002C3573" w:rsidRDefault="002C3573" w:rsidP="002C3573">
            <w:pPr>
              <w:pStyle w:val="CRCoverPage"/>
              <w:spacing w:after="0"/>
              <w:rPr>
                <w:noProof/>
              </w:rPr>
            </w:pPr>
          </w:p>
        </w:tc>
      </w:tr>
      <w:tr w:rsidR="002C3573" w14:paraId="556B87B6" w14:textId="77777777" w:rsidTr="008863B9">
        <w:tc>
          <w:tcPr>
            <w:tcW w:w="2694" w:type="dxa"/>
            <w:gridSpan w:val="2"/>
            <w:tcBorders>
              <w:left w:val="single" w:sz="4" w:space="0" w:color="auto"/>
              <w:bottom w:val="single" w:sz="4" w:space="0" w:color="auto"/>
            </w:tcBorders>
          </w:tcPr>
          <w:p w14:paraId="79A9C411" w14:textId="77777777" w:rsidR="002C3573" w:rsidRDefault="002C3573" w:rsidP="002C3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3573" w:rsidRDefault="002C3573" w:rsidP="002C3573">
            <w:pPr>
              <w:pStyle w:val="CRCoverPage"/>
              <w:spacing w:after="0"/>
              <w:ind w:left="100"/>
              <w:rPr>
                <w:noProof/>
              </w:rPr>
            </w:pPr>
          </w:p>
        </w:tc>
      </w:tr>
      <w:tr w:rsidR="002C3573" w:rsidRPr="008863B9" w14:paraId="45BFE792" w14:textId="77777777" w:rsidTr="008863B9">
        <w:tc>
          <w:tcPr>
            <w:tcW w:w="2694" w:type="dxa"/>
            <w:gridSpan w:val="2"/>
            <w:tcBorders>
              <w:top w:val="single" w:sz="4" w:space="0" w:color="auto"/>
              <w:bottom w:val="single" w:sz="4" w:space="0" w:color="auto"/>
            </w:tcBorders>
          </w:tcPr>
          <w:p w14:paraId="194242DD" w14:textId="77777777" w:rsidR="002C3573" w:rsidRPr="008863B9" w:rsidRDefault="002C3573" w:rsidP="002C3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3573" w:rsidRPr="008863B9" w:rsidRDefault="002C3573" w:rsidP="002C3573">
            <w:pPr>
              <w:pStyle w:val="CRCoverPage"/>
              <w:spacing w:after="0"/>
              <w:ind w:left="100"/>
              <w:rPr>
                <w:noProof/>
                <w:sz w:val="8"/>
                <w:szCs w:val="8"/>
              </w:rPr>
            </w:pPr>
          </w:p>
        </w:tc>
      </w:tr>
      <w:tr w:rsidR="002C35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3573" w:rsidRDefault="002C3573" w:rsidP="002C3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3573" w:rsidRDefault="002C3573" w:rsidP="002C35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69ECBC" w14:textId="77777777" w:rsidR="002C3573" w:rsidRPr="008A5E86" w:rsidRDefault="002C3573" w:rsidP="002C3573">
      <w:pPr>
        <w:pBdr>
          <w:bottom w:val="single" w:sz="12" w:space="1" w:color="auto"/>
        </w:pBdr>
        <w:rPr>
          <w:noProof/>
          <w:lang w:val="en-US"/>
        </w:rPr>
      </w:pPr>
    </w:p>
    <w:p w14:paraId="53ABC1E9"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3AEAC5" w14:textId="77777777" w:rsidR="002C3573" w:rsidRDefault="002C3573" w:rsidP="002C3573">
      <w:pPr>
        <w:rPr>
          <w:noProof/>
        </w:rPr>
      </w:pPr>
    </w:p>
    <w:p w14:paraId="124D93AF" w14:textId="77777777" w:rsidR="002C3573" w:rsidRDefault="002C3573" w:rsidP="002C3573">
      <w:pPr>
        <w:pStyle w:val="Heading2"/>
        <w:rPr>
          <w:rFonts w:eastAsia="MS Mincho"/>
          <w:lang w:eastAsia="ja-JP"/>
        </w:rPr>
      </w:pPr>
      <w:bookmarkStart w:id="1" w:name="_Toc154164893"/>
      <w:r>
        <w:rPr>
          <w:rFonts w:eastAsia="MS Mincho"/>
          <w:lang w:eastAsia="ja-JP"/>
        </w:rPr>
        <w:t>6.41</w:t>
      </w:r>
      <w:r>
        <w:rPr>
          <w:rFonts w:eastAsia="MS Mincho"/>
          <w:lang w:eastAsia="ja-JP"/>
        </w:rPr>
        <w:tab/>
      </w:r>
      <w:r w:rsidRPr="00361B98">
        <w:rPr>
          <w:rFonts w:eastAsia="MS Mincho"/>
          <w:lang w:eastAsia="ja-JP"/>
        </w:rPr>
        <w:t xml:space="preserve">Providing </w:t>
      </w:r>
      <w:r>
        <w:rPr>
          <w:rFonts w:eastAsia="MS Mincho"/>
          <w:lang w:eastAsia="ja-JP"/>
        </w:rPr>
        <w:t>A</w:t>
      </w:r>
      <w:r w:rsidRPr="00361B98">
        <w:rPr>
          <w:rFonts w:eastAsia="MS Mincho"/>
          <w:lang w:eastAsia="ja-JP"/>
        </w:rPr>
        <w:t xml:space="preserve">ccess to </w:t>
      </w:r>
      <w:r>
        <w:rPr>
          <w:rFonts w:eastAsia="MS Mincho"/>
          <w:lang w:eastAsia="ja-JP"/>
        </w:rPr>
        <w:t>L</w:t>
      </w:r>
      <w:r w:rsidRPr="00361B98">
        <w:rPr>
          <w:rFonts w:eastAsia="MS Mincho"/>
          <w:lang w:eastAsia="ja-JP"/>
        </w:rPr>
        <w:t xml:space="preserve">ocal </w:t>
      </w:r>
      <w:r>
        <w:rPr>
          <w:rFonts w:eastAsia="MS Mincho"/>
          <w:lang w:eastAsia="ja-JP"/>
        </w:rPr>
        <w:t>S</w:t>
      </w:r>
      <w:r w:rsidRPr="00361B98">
        <w:rPr>
          <w:rFonts w:eastAsia="MS Mincho"/>
          <w:lang w:eastAsia="ja-JP"/>
        </w:rPr>
        <w:t>ervices</w:t>
      </w:r>
      <w:bookmarkEnd w:id="1"/>
    </w:p>
    <w:p w14:paraId="45276DD3" w14:textId="77777777" w:rsidR="002C3573" w:rsidRPr="005216E7" w:rsidRDefault="002C3573" w:rsidP="002C3573">
      <w:pPr>
        <w:pStyle w:val="Heading3"/>
        <w:rPr>
          <w:rFonts w:eastAsia="MS Mincho"/>
          <w:lang w:eastAsia="ja-JP"/>
        </w:rPr>
      </w:pPr>
      <w:bookmarkStart w:id="2" w:name="_Toc154164894"/>
      <w:r>
        <w:rPr>
          <w:rFonts w:eastAsia="MS Mincho"/>
          <w:lang w:eastAsia="ja-JP"/>
        </w:rPr>
        <w:t>6.41.1</w:t>
      </w:r>
      <w:r>
        <w:rPr>
          <w:rFonts w:eastAsia="MS Mincho"/>
          <w:lang w:eastAsia="ja-JP"/>
        </w:rPr>
        <w:tab/>
        <w:t>Description</w:t>
      </w:r>
      <w:bookmarkEnd w:id="2"/>
      <w:r>
        <w:rPr>
          <w:rFonts w:eastAsia="MS Mincho"/>
          <w:lang w:eastAsia="ja-JP"/>
        </w:rPr>
        <w:t xml:space="preserve"> </w:t>
      </w:r>
    </w:p>
    <w:p w14:paraId="14AD1BE9" w14:textId="77777777" w:rsidR="002C3573" w:rsidRPr="00106DFD" w:rsidRDefault="002C3573" w:rsidP="002C3573">
      <w:bookmarkStart w:id="3" w:name="_Hlk79512539"/>
      <w:r w:rsidRPr="00106DFD">
        <w:t xml:space="preserve">Providing access to local services </w:t>
      </w:r>
      <w:bookmarkEnd w:id="3"/>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 xml:space="preserve">. The </w:t>
      </w:r>
      <w:r w:rsidRPr="00802625">
        <w:t>services</w:t>
      </w:r>
      <w:r w:rsidRPr="00106DFD">
        <w:t xml:space="preserve"> </w:t>
      </w:r>
      <w:r>
        <w:t>can</w:t>
      </w:r>
      <w:r w:rsidRPr="00106DFD">
        <w:t xml:space="preserve"> be local</w:t>
      </w:r>
      <w:r w:rsidRPr="00802625">
        <w:t>ized</w:t>
      </w:r>
      <w:r w:rsidRPr="00106DFD">
        <w:t xml:space="preserve"> </w:t>
      </w:r>
      <w:r w:rsidRPr="00802625">
        <w:t>(</w:t>
      </w:r>
      <w:r>
        <w:t xml:space="preserve">i.e. </w:t>
      </w:r>
      <w:r w:rsidRPr="00802625">
        <w:t xml:space="preserve">provided at specific/limited area) </w:t>
      </w:r>
      <w:r w:rsidRPr="00106DFD">
        <w:t xml:space="preserve">and </w:t>
      </w:r>
      <w:r>
        <w:t>can</w:t>
      </w:r>
      <w:r w:rsidRPr="00802625">
        <w:t xml:space="preserve"> be </w:t>
      </w:r>
      <w:r w:rsidRPr="00106DFD">
        <w:t xml:space="preserve">bounded in time. The user </w:t>
      </w:r>
      <w:r>
        <w:t>can</w:t>
      </w:r>
      <w:r w:rsidRPr="00106DFD">
        <w:t xml:space="preserve"> become aware of the available </w:t>
      </w:r>
      <w:r w:rsidRPr="00802625">
        <w:t xml:space="preserve">access to </w:t>
      </w:r>
      <w:r w:rsidRPr="00106DFD">
        <w:t xml:space="preserve">local services, and the process to gain and terminate access to the </w:t>
      </w:r>
      <w:r w:rsidRPr="00802625">
        <w:t xml:space="preserve">hosting </w:t>
      </w:r>
      <w:r w:rsidRPr="00106DFD">
        <w:t xml:space="preserve">network and </w:t>
      </w:r>
      <w:r w:rsidRPr="00802625">
        <w:t xml:space="preserve">local </w:t>
      </w:r>
      <w:r w:rsidRPr="00106DFD">
        <w:t>service</w:t>
      </w:r>
      <w:r w:rsidRPr="00802625">
        <w:t>s.</w:t>
      </w:r>
      <w:r w:rsidRPr="00106DFD">
        <w:t xml:space="preserve"> </w:t>
      </w:r>
      <w:r w:rsidRPr="00802625">
        <w:t xml:space="preserve">This process </w:t>
      </w:r>
      <w:r w:rsidRPr="00106DFD">
        <w:t>should be efficient, and convenient from a user experience standpoint.</w:t>
      </w:r>
    </w:p>
    <w:p w14:paraId="50146E78" w14:textId="77777777" w:rsidR="002C3573" w:rsidRPr="00106DFD" w:rsidRDefault="002C3573" w:rsidP="002C3573">
      <w:r w:rsidRPr="00106DFD">
        <w:t>Providing access to local services creates new opportunities for users and service providers. For example, access can be provided in areas where there is no coverage</w:t>
      </w:r>
      <w:r w:rsidRPr="001509C2">
        <w:t xml:space="preserve"> provided by other networks</w:t>
      </w:r>
      <w:r w:rsidRPr="00106DFD">
        <w:t xml:space="preserve"> (for example, on a fairground established far from other infrastructure), or the access and local services can be established as needed (on a short-term basis), without the need for long term business relationships, permanently installed equipment, etc. </w:t>
      </w:r>
    </w:p>
    <w:p w14:paraId="3ADECD9B" w14:textId="77777777" w:rsidR="002C3573" w:rsidRPr="00106DFD" w:rsidRDefault="002C3573" w:rsidP="002C3573">
      <w:r w:rsidRPr="00106DFD">
        <w:t>Th</w:t>
      </w:r>
      <w:r w:rsidRPr="001509C2">
        <w:t>e</w:t>
      </w:r>
      <w:r w:rsidRPr="00106DFD">
        <w:t xml:space="preserve"> type of local service</w:t>
      </w:r>
      <w:r w:rsidRPr="001509C2">
        <w:t>s</w:t>
      </w:r>
      <w:r w:rsidRPr="00106DFD">
        <w:t xml:space="preserve"> </w:t>
      </w:r>
      <w:r w:rsidRPr="001509C2">
        <w:t xml:space="preserve">and </w:t>
      </w:r>
      <w:r w:rsidRPr="00106DFD">
        <w:t xml:space="preserve">access </w:t>
      </w:r>
      <w:r w:rsidRPr="001509C2">
        <w:t xml:space="preserve">for localized services via a hosting network </w:t>
      </w:r>
      <w:r w:rsidRPr="00106DFD">
        <w:t xml:space="preserve">can be promoted and arranged through different channels. Principally the service </w:t>
      </w:r>
      <w:r>
        <w:t>providers</w:t>
      </w:r>
      <w:r w:rsidRPr="00106DFD">
        <w:t xml:space="preserve"> (e.g.</w:t>
      </w:r>
      <w:r>
        <w:t>,</w:t>
      </w:r>
      <w:r w:rsidRPr="00106DFD">
        <w:t xml:space="preserve"> brick and mortar businesses, entertainment venues, construction contractors, first responder agencies, etc.) will provide information and proper incentive or instructions to potential users so that they will seek to access the local services</w:t>
      </w:r>
      <w:r w:rsidRPr="001509C2">
        <w:t xml:space="preserve"> via hosting networks</w:t>
      </w:r>
      <w:r w:rsidRPr="00106DFD">
        <w:t xml:space="preserve">. </w:t>
      </w:r>
    </w:p>
    <w:p w14:paraId="10828F40" w14:textId="77777777" w:rsidR="002C3573" w:rsidRPr="005216E7" w:rsidRDefault="002C3573" w:rsidP="002C3573">
      <w:pPr>
        <w:pStyle w:val="Heading3"/>
        <w:rPr>
          <w:rFonts w:eastAsia="MS Mincho"/>
          <w:lang w:eastAsia="ja-JP"/>
        </w:rPr>
      </w:pPr>
      <w:bookmarkStart w:id="4" w:name="_Toc154164895"/>
      <w:r>
        <w:rPr>
          <w:rFonts w:eastAsia="MS Mincho"/>
          <w:lang w:eastAsia="ja-JP"/>
        </w:rPr>
        <w:t>6.41.2</w:t>
      </w:r>
      <w:r>
        <w:rPr>
          <w:rFonts w:eastAsia="MS Mincho"/>
          <w:lang w:eastAsia="ja-JP"/>
        </w:rPr>
        <w:tab/>
        <w:t>Requirements</w:t>
      </w:r>
      <w:bookmarkEnd w:id="4"/>
    </w:p>
    <w:p w14:paraId="7BBE38DA" w14:textId="77777777" w:rsidR="002C3573" w:rsidRPr="00645F31" w:rsidRDefault="002C3573" w:rsidP="002C3573">
      <w:pPr>
        <w:pStyle w:val="Heading4"/>
        <w:rPr>
          <w:rFonts w:eastAsia="MS Mincho"/>
        </w:rPr>
      </w:pPr>
      <w:bookmarkStart w:id="5" w:name="_Toc154164896"/>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5"/>
    </w:p>
    <w:p w14:paraId="4B9802A6" w14:textId="77777777" w:rsidR="002C3573" w:rsidRDefault="002C3573" w:rsidP="002C3573">
      <w:r>
        <w:t>In the requirements below, it is assumed that:</w:t>
      </w:r>
    </w:p>
    <w:p w14:paraId="21AA7319" w14:textId="77777777" w:rsidR="002C3573" w:rsidRDefault="002C3573" w:rsidP="002C3573">
      <w:pPr>
        <w:pStyle w:val="B1"/>
        <w:rPr>
          <w:ins w:id="6" w:author="Lola Awoniyi-Oteri2" w:date="2024-05-16T16:38:00Z"/>
        </w:rPr>
      </w:pPr>
      <w:r w:rsidRPr="00861C0B">
        <w:t>-</w:t>
      </w:r>
      <w:r w:rsidRPr="00861C0B">
        <w:tab/>
        <w:t>Both t</w:t>
      </w:r>
      <w:r w:rsidRPr="00861C0B" w:rsidDel="00EF6BB5">
        <w:t xml:space="preserve">he home </w:t>
      </w:r>
      <w:r w:rsidRPr="00861C0B">
        <w:t xml:space="preserve">network </w:t>
      </w:r>
      <w:r w:rsidRPr="00861C0B" w:rsidDel="00EF6BB5">
        <w:t xml:space="preserve">and the hosting network </w:t>
      </w:r>
      <w:r w:rsidRPr="00861C0B">
        <w:t>can be</w:t>
      </w:r>
      <w:r w:rsidRPr="00861C0B" w:rsidDel="00EF6BB5">
        <w:t xml:space="preserve"> a </w:t>
      </w:r>
      <w:r w:rsidRPr="00861C0B">
        <w:t>PLMN or</w:t>
      </w:r>
      <w:r w:rsidRPr="00861C0B" w:rsidDel="00EF6BB5">
        <w:t xml:space="preserve"> NPN</w:t>
      </w:r>
      <w:r w:rsidRPr="00861C0B">
        <w:t>.</w:t>
      </w:r>
    </w:p>
    <w:p w14:paraId="7054F8B0" w14:textId="77777777" w:rsidR="002C3573" w:rsidRPr="00861C0B" w:rsidRDefault="002C3573" w:rsidP="002C3573">
      <w:pPr>
        <w:pStyle w:val="B1"/>
        <w:rPr>
          <w:ins w:id="7" w:author="Lola Awoniyi-Oteri2" w:date="2024-05-16T16:38:00Z"/>
        </w:rPr>
      </w:pPr>
      <w:ins w:id="8" w:author="Lola Awoniyi-Oteri2" w:date="2024-05-16T16:38:00Z">
        <w:r>
          <w:t xml:space="preserve">NOTE: In current release, only the NPN as hosting network is considered. </w:t>
        </w:r>
      </w:ins>
    </w:p>
    <w:p w14:paraId="752A4474" w14:textId="77777777" w:rsidR="002C3573" w:rsidRDefault="002C3573" w:rsidP="002C3573">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9"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H</w:t>
      </w:r>
      <w:r w:rsidRPr="00703C27">
        <w:t>.</w:t>
      </w:r>
    </w:p>
    <w:p w14:paraId="7191057B" w14:textId="77777777" w:rsidR="002C3573" w:rsidRPr="00645F31" w:rsidRDefault="002C3573" w:rsidP="002C3573">
      <w:pPr>
        <w:pStyle w:val="Heading4"/>
        <w:rPr>
          <w:rFonts w:eastAsia="MS Mincho"/>
        </w:rPr>
      </w:pPr>
      <w:bookmarkStart w:id="10" w:name="_Toc154164897"/>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10"/>
    </w:p>
    <w:bookmarkEnd w:id="9"/>
    <w:p w14:paraId="638C3CE3" w14:textId="77777777" w:rsidR="002C3573" w:rsidRDefault="002C3573" w:rsidP="002C3573">
      <w:pPr>
        <w:pStyle w:val="NO"/>
        <w:rPr>
          <w:rFonts w:eastAsia="MS Mincho"/>
          <w:lang w:eastAsia="ja-JP"/>
        </w:rPr>
      </w:pPr>
      <w:r w:rsidRPr="00703C27">
        <w:t>NOTE:</w:t>
      </w:r>
      <w:r>
        <w:tab/>
      </w:r>
      <w:r w:rsidRPr="001B1E17">
        <w:t xml:space="preserve">The term “Service provider of localized services” </w:t>
      </w:r>
      <w:proofErr w:type="gramStart"/>
      <w:r w:rsidRPr="001B1E17">
        <w:t>includes also</w:t>
      </w:r>
      <w:proofErr w:type="gramEnd"/>
      <w:r w:rsidRPr="001B1E17">
        <w:t xml:space="preserve"> 3</w:t>
      </w:r>
      <w:r w:rsidRPr="003D19C6">
        <w:rPr>
          <w:vertAlign w:val="superscript"/>
        </w:rPr>
        <w:t>rd</w:t>
      </w:r>
      <w:r w:rsidRPr="001B1E17">
        <w:t xml:space="preserve"> party service provider</w:t>
      </w:r>
      <w:r w:rsidRPr="00703C27">
        <w:t>.</w:t>
      </w:r>
    </w:p>
    <w:p w14:paraId="1608BE63"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687CA159" w14:textId="77777777" w:rsidR="002C3573" w:rsidRPr="007570FE" w:rsidRDefault="002C3573" w:rsidP="002C3573">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1046B4D1" w14:textId="77777777" w:rsidR="002C3573" w:rsidRPr="007570FE" w:rsidRDefault="002C3573" w:rsidP="002C3573">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3937578" w14:textId="77777777" w:rsidR="002C3573" w:rsidRPr="007570FE" w:rsidRDefault="002C3573" w:rsidP="002C3573">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4B0E3145" w14:textId="77777777" w:rsidR="002C3573" w:rsidRPr="007570FE" w:rsidRDefault="002C3573" w:rsidP="002C3573">
      <w:pPr>
        <w:rPr>
          <w:rFonts w:eastAsia="MS Mincho"/>
          <w:lang w:eastAsia="ja-JP"/>
        </w:rPr>
      </w:pPr>
      <w:r w:rsidRPr="007570FE">
        <w:rPr>
          <w:rFonts w:eastAsia="MS Mincho"/>
          <w:lang w:eastAsia="ja-JP"/>
        </w:rPr>
        <w:lastRenderedPageBreak/>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7A84F223" w14:textId="77777777" w:rsidR="002C3573" w:rsidRPr="007570FE" w:rsidRDefault="002C3573" w:rsidP="002C3573">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594A3342" w14:textId="77777777" w:rsidR="002C3573" w:rsidRPr="007570FE" w:rsidRDefault="002C3573" w:rsidP="002C3573">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0E9D3F46" w14:textId="77777777" w:rsidR="002C3573" w:rsidRPr="00F70F85" w:rsidRDefault="002C3573" w:rsidP="002C3573">
      <w:pPr>
        <w:pStyle w:val="B1"/>
      </w:pPr>
      <w:r w:rsidRPr="008C1A17">
        <w:t>-</w:t>
      </w:r>
      <w:r>
        <w:tab/>
      </w:r>
      <w:r w:rsidRPr="00251D24">
        <w:t>access to the hosting network and use home network services or selected localized services via the hosting network</w:t>
      </w:r>
      <w:r w:rsidRPr="00DC5C73">
        <w:t>,</w:t>
      </w:r>
    </w:p>
    <w:p w14:paraId="4191212B" w14:textId="77777777" w:rsidR="002C3573" w:rsidRPr="00861C0B" w:rsidRDefault="002C3573" w:rsidP="002C3573">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77B2460F" w14:textId="77777777" w:rsidR="002C3573" w:rsidRPr="007570FE" w:rsidRDefault="002C3573" w:rsidP="002C3573">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r w:rsidRPr="00790E9A">
        <w:rPr>
          <w:rFonts w:eastAsia="MS Mincho"/>
          <w:lang w:eastAsia="ja-JP"/>
        </w:rPr>
        <w:t>service provider of localized services</w:t>
      </w:r>
      <w:r w:rsidRPr="007570FE">
        <w:rPr>
          <w:rFonts w:eastAsia="MS Mincho"/>
          <w:lang w:eastAsia="ja-JP"/>
        </w:rPr>
        <w:t>.</w:t>
      </w:r>
    </w:p>
    <w:p w14:paraId="0D36ACAE" w14:textId="77777777" w:rsidR="002C3573" w:rsidRDefault="002C3573" w:rsidP="002C3573">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058B532D" w14:textId="77777777" w:rsidR="002C3573" w:rsidRDefault="002C3573" w:rsidP="002C3573">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4D028F28" w14:textId="77777777" w:rsidR="002C3573" w:rsidRDefault="002C3573" w:rsidP="002C3573">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63AD901" w14:textId="77777777" w:rsidR="002C3573" w:rsidRPr="007570FE" w:rsidRDefault="002C3573" w:rsidP="002C3573">
      <w:pPr>
        <w:pStyle w:val="Heading4"/>
      </w:pPr>
      <w:bookmarkStart w:id="11" w:name="_Toc154164898"/>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11"/>
    </w:p>
    <w:p w14:paraId="4AA3F5A5" w14:textId="77777777" w:rsidR="002C3573" w:rsidRPr="007570FE" w:rsidRDefault="002C3573" w:rsidP="002C3573">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0F13A591" w14:textId="77777777" w:rsidR="002C3573" w:rsidRPr="00703C27" w:rsidRDefault="002C3573" w:rsidP="002C3573">
      <w:pPr>
        <w:pStyle w:val="NO"/>
      </w:pPr>
      <w:r w:rsidRPr="00703C27">
        <w:t>NOTE:</w:t>
      </w:r>
      <w:r>
        <w:tab/>
        <w:t>L</w:t>
      </w:r>
      <w:r w:rsidRPr="00703C27">
        <w:t>ocal</w:t>
      </w:r>
      <w:r>
        <w:t>i</w:t>
      </w:r>
      <w:r w:rsidRPr="00703C27">
        <w:t xml:space="preserve">zed services </w:t>
      </w:r>
      <w:r>
        <w:t xml:space="preserve">which </w:t>
      </w:r>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7FC3715B" w14:textId="77777777" w:rsidR="002C3573" w:rsidRPr="004045D8" w:rsidRDefault="002C3573" w:rsidP="002C3573">
      <w:pPr>
        <w:pStyle w:val="Heading4"/>
      </w:pPr>
      <w:bookmarkStart w:id="12" w:name="_Toc154164899"/>
      <w:r w:rsidRPr="004045D8">
        <w:rPr>
          <w:rFonts w:eastAsia="MS Mincho"/>
          <w:lang w:eastAsia="ja-JP"/>
        </w:rPr>
        <w:t>6</w:t>
      </w:r>
      <w:r>
        <w:rPr>
          <w:rFonts w:eastAsia="MS Mincho"/>
          <w:lang w:eastAsia="ja-JP"/>
        </w:rPr>
        <w:t>.41.</w:t>
      </w:r>
      <w:r w:rsidRPr="004045D8">
        <w:rPr>
          <w:rFonts w:eastAsia="MS Mincho"/>
          <w:lang w:eastAsia="ja-JP"/>
        </w:rPr>
        <w:t>2.</w:t>
      </w:r>
      <w:r>
        <w:rPr>
          <w:rFonts w:eastAsia="MS Mincho"/>
          <w:lang w:eastAsia="ja-JP"/>
        </w:rPr>
        <w:t>4</w:t>
      </w:r>
      <w:r w:rsidRPr="004045D8">
        <w:rPr>
          <w:rFonts w:eastAsia="MS Mincho"/>
          <w:lang w:eastAsia="ja-JP"/>
        </w:rPr>
        <w:tab/>
        <w:t>UE Configuration, Provisioning, Authentication and Authorization</w:t>
      </w:r>
      <w:bookmarkEnd w:id="12"/>
    </w:p>
    <w:p w14:paraId="07E0AD6B" w14:textId="77777777" w:rsidR="002C3573" w:rsidRPr="00DE4335" w:rsidRDefault="002C3573" w:rsidP="002C3573">
      <w:pPr>
        <w:rPr>
          <w:rFonts w:eastAsia="Batang"/>
          <w:lang w:eastAsia="zh-CN"/>
        </w:rPr>
      </w:pPr>
      <w:r w:rsidRPr="002A4C69">
        <w:rPr>
          <w:rFonts w:eastAsia="Batang"/>
          <w:lang w:eastAsia="zh-CN"/>
        </w:rPr>
        <w:t xml:space="preserve">Subject to localized services agreements, the 5G </w:t>
      </w:r>
      <w:r>
        <w:rPr>
          <w:rFonts w:eastAsia="Batang"/>
          <w:lang w:eastAsia="zh-CN"/>
        </w:rPr>
        <w:t>system</w:t>
      </w:r>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p>
    <w:p w14:paraId="51699100" w14:textId="77777777" w:rsidR="002C3573" w:rsidRPr="002A4C69" w:rsidRDefault="002C3573" w:rsidP="002C3573">
      <w:pPr>
        <w:rPr>
          <w:rFonts w:eastAsia="Batang"/>
          <w:lang w:eastAsia="zh-CN"/>
        </w:rPr>
      </w:pPr>
      <w:r w:rsidRPr="002A4C69">
        <w:rPr>
          <w:rFonts w:eastAsia="Batang"/>
          <w:lang w:eastAsia="zh-CN"/>
        </w:rPr>
        <w:t xml:space="preserve">The 5G </w:t>
      </w:r>
      <w:r>
        <w:rPr>
          <w:rFonts w:eastAsia="Batang"/>
          <w:lang w:eastAsia="zh-CN"/>
        </w:rPr>
        <w:t>system</w:t>
      </w:r>
      <w:r w:rsidRPr="002A4C69">
        <w:rPr>
          <w:rFonts w:eastAsia="Batang"/>
          <w:lang w:eastAsia="zh-CN"/>
        </w:rPr>
        <w:t xml:space="preserve"> shall allow a trusted 3</w:t>
      </w:r>
      <w:r w:rsidRPr="001E060C">
        <w:rPr>
          <w:vertAlign w:val="superscript"/>
        </w:rPr>
        <w:t>rd</w:t>
      </w:r>
      <w:r>
        <w:rPr>
          <w:rFonts w:eastAsia="Batang"/>
          <w:lang w:eastAsia="zh-CN"/>
        </w:rPr>
        <w:t xml:space="preserve"> </w:t>
      </w:r>
      <w:r w:rsidRPr="002A4C69">
        <w:rPr>
          <w:rFonts w:eastAsia="Batang"/>
          <w:lang w:eastAsia="zh-CN"/>
        </w:rPr>
        <w:t xml:space="preserve">party </w:t>
      </w:r>
      <w:r w:rsidRPr="001509C2">
        <w:rPr>
          <w:rFonts w:eastAsia="MS Mincho"/>
          <w:lang w:eastAsia="ja-JP"/>
        </w:rPr>
        <w:t>service provider</w:t>
      </w:r>
      <w:r w:rsidRPr="001509C2">
        <w:rPr>
          <w:rFonts w:eastAsia="Batang"/>
          <w:lang w:eastAsia="zh-CN"/>
        </w:rPr>
        <w:t xml:space="preserve"> </w:t>
      </w:r>
      <w:r w:rsidRPr="002A4C69">
        <w:rPr>
          <w:rFonts w:eastAsia="Batang"/>
          <w:lang w:eastAsia="zh-CN"/>
        </w:rPr>
        <w:t>to provide UEs with localized service policy (e.g.</w:t>
      </w:r>
      <w:r>
        <w:rPr>
          <w:rFonts w:eastAsia="Batang"/>
          <w:lang w:eastAsia="zh-CN"/>
        </w:rPr>
        <w:t>,</w:t>
      </w:r>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p>
    <w:p w14:paraId="59EC9081" w14:textId="77777777" w:rsidR="002C3573" w:rsidRPr="007157F8" w:rsidRDefault="002C3573" w:rsidP="002C3573">
      <w:pPr>
        <w:rPr>
          <w:color w:val="000000"/>
        </w:rPr>
      </w:pPr>
      <w:r w:rsidRPr="007157F8">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63708718" w14:textId="77777777" w:rsidR="002C3573" w:rsidRDefault="002C3573" w:rsidP="002C3573">
      <w:r w:rsidRPr="00974DDA">
        <w:t xml:space="preserve">The 5G </w:t>
      </w:r>
      <w:r>
        <w:t>system</w:t>
      </w:r>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6EFB8293" w14:textId="77777777" w:rsidR="002C3573" w:rsidRPr="007157F8" w:rsidRDefault="002C3573" w:rsidP="002C3573">
      <w:pPr>
        <w:rPr>
          <w:color w:val="000000"/>
          <w:lang w:val="en-US" w:eastAsia="zh-CN"/>
        </w:rPr>
      </w:pPr>
      <w:r w:rsidRPr="007157F8">
        <w:rPr>
          <w:color w:val="000000"/>
          <w:lang w:eastAsia="zh-CN"/>
        </w:rPr>
        <w:t>The 5G system shall provide support to enable secure means to authenticate and authorize a user of a UE accessing a hosting network</w:t>
      </w:r>
      <w:r w:rsidRPr="007157F8">
        <w:rPr>
          <w:strike/>
          <w:color w:val="000000"/>
          <w:lang w:eastAsia="zh-CN"/>
        </w:rPr>
        <w:t>,</w:t>
      </w:r>
      <w:r w:rsidRPr="007157F8">
        <w:rPr>
          <w:color w:val="000000"/>
          <w:lang w:eastAsia="zh-CN"/>
        </w:rPr>
        <w:t xml:space="preserve"> including cases in which a UE has no subscription to the hosting network and still needs to get authorized to use localized services via the hosting network.</w:t>
      </w:r>
    </w:p>
    <w:p w14:paraId="41CD3FF5" w14:textId="77777777" w:rsidR="002C3573" w:rsidRPr="000E38E9" w:rsidRDefault="002C3573" w:rsidP="002C3573">
      <w:pPr>
        <w:pStyle w:val="NO"/>
        <w:rPr>
          <w:lang w:eastAsia="zh-CN"/>
        </w:rPr>
      </w:pPr>
      <w:r w:rsidRPr="000E38E9">
        <w:rPr>
          <w:lang w:eastAsia="zh-CN"/>
        </w:rPr>
        <w:t>NOTE:</w:t>
      </w:r>
      <w:r w:rsidRPr="000E38E9">
        <w:rPr>
          <w:lang w:eastAsia="zh-CN"/>
        </w:rPr>
        <w:tab/>
        <w:t>It can be assumed that a network provider deploying a hosting network has access to respective identification information about the user, e.g.</w:t>
      </w:r>
      <w:r>
        <w:rPr>
          <w:lang w:eastAsia="zh-CN"/>
        </w:rPr>
        <w:t>,</w:t>
      </w:r>
      <w:r w:rsidRPr="000E38E9">
        <w:rPr>
          <w:lang w:eastAsia="zh-CN"/>
        </w:rPr>
        <w:t xml:space="preserve"> through a separate registration process outside the scope of 3GPP.</w:t>
      </w:r>
    </w:p>
    <w:p w14:paraId="7A1B6BE6" w14:textId="77777777" w:rsidR="002C3573" w:rsidRPr="009F53E8" w:rsidRDefault="002C3573" w:rsidP="002C3573">
      <w:pPr>
        <w:rPr>
          <w:lang w:eastAsia="zh-CN"/>
        </w:rPr>
      </w:pPr>
      <w:r w:rsidRPr="000E38E9">
        <w:rPr>
          <w:lang w:eastAsia="zh-CN"/>
        </w:rPr>
        <w:lastRenderedPageBreak/>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p>
    <w:p w14:paraId="090744DA" w14:textId="77777777" w:rsidR="002C3573" w:rsidRPr="004045D8" w:rsidRDefault="002C3573" w:rsidP="002C3573">
      <w:pPr>
        <w:pStyle w:val="Heading4"/>
      </w:pPr>
      <w:bookmarkStart w:id="13" w:name="_Toc154164900"/>
      <w:r w:rsidRPr="004045D8">
        <w:t>6</w:t>
      </w:r>
      <w:r>
        <w:t>.41.</w:t>
      </w:r>
      <w:r w:rsidRPr="004045D8">
        <w:t>2.</w:t>
      </w:r>
      <w:r>
        <w:t>5</w:t>
      </w:r>
      <w:r w:rsidRPr="004045D8">
        <w:tab/>
        <w:t>UE Discovery, Selection and Access</w:t>
      </w:r>
      <w:bookmarkEnd w:id="13"/>
    </w:p>
    <w:p w14:paraId="76E9210E" w14:textId="77777777" w:rsidR="002C3573" w:rsidRPr="001E060C" w:rsidRDefault="002C3573" w:rsidP="002C3573">
      <w:r>
        <w:t>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t xml:space="preserve"> </w:t>
      </w:r>
      <w:r w:rsidRPr="001E060C">
        <w:t>party service provider to discover and access a hosting network and localized services, including the considerations of prior service agreement with a 3</w:t>
      </w:r>
      <w:r w:rsidRPr="00A62FF3">
        <w:rPr>
          <w:vertAlign w:val="superscript"/>
        </w:rPr>
        <w:t>rd</w:t>
      </w:r>
      <w:r>
        <w:t xml:space="preserve"> </w:t>
      </w:r>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8A60953" w14:textId="77777777" w:rsidR="002C3573" w:rsidRPr="001E060C" w:rsidRDefault="002C3573" w:rsidP="002C3573">
      <w:r w:rsidRPr="001E060C">
        <w:t>The 5G system shall support secure means for a UE to select and access localized services which may be provided by a 3</w:t>
      </w:r>
      <w:r w:rsidRPr="001E060C">
        <w:rPr>
          <w:vertAlign w:val="superscript"/>
        </w:rPr>
        <w:t>rd</w:t>
      </w:r>
      <w:r>
        <w:t xml:space="preserve"> </w:t>
      </w:r>
      <w:r w:rsidRPr="001E060C">
        <w:t>party service provider via a hosting network, independent of prior subscription to the hosting network or 3</w:t>
      </w:r>
      <w:r w:rsidRPr="001E060C">
        <w:rPr>
          <w:vertAlign w:val="superscript"/>
        </w:rPr>
        <w:t>rd</w:t>
      </w:r>
      <w:r>
        <w:rPr>
          <w:vertAlign w:val="superscript"/>
        </w:rPr>
        <w:t xml:space="preserve"> </w:t>
      </w:r>
      <w:r w:rsidRPr="001E060C">
        <w:t>party service provider.</w:t>
      </w:r>
    </w:p>
    <w:p w14:paraId="44C09D14" w14:textId="77777777" w:rsidR="002C3573" w:rsidRPr="001B7339" w:rsidRDefault="002C3573" w:rsidP="002C3573">
      <w:r w:rsidRPr="001E060C">
        <w:t xml:space="preserve">The 5G system shall enable the home network to </w:t>
      </w:r>
      <w:r>
        <w:t>allow</w:t>
      </w:r>
      <w:r w:rsidRPr="001E060C">
        <w:t xml:space="preserve"> a UE to automatically select a hosting network for accessing localized service</w:t>
      </w:r>
      <w:r w:rsidRPr="001B7339">
        <w:t>s when specified conditions (e.g.</w:t>
      </w:r>
      <w:r>
        <w:t>,</w:t>
      </w:r>
      <w:r w:rsidRPr="001B7339">
        <w:t xml:space="preserve"> predefined time, location) are fulfilled.</w:t>
      </w:r>
    </w:p>
    <w:p w14:paraId="2C56DFA2" w14:textId="77777777" w:rsidR="002C3573" w:rsidRDefault="002C3573" w:rsidP="002C3573">
      <w:pPr>
        <w:rPr>
          <w:lang w:eastAsia="ja-JP"/>
        </w:rPr>
      </w:pPr>
      <w:r w:rsidRPr="001E060C">
        <w:rPr>
          <w:rFonts w:eastAsia="MS Mincho"/>
          <w:lang w:eastAsia="ja-JP"/>
        </w:rPr>
        <w:t xml:space="preserve">The 5G system shall be able to prevent a UE to re-access the hosting network after the localized services </w:t>
      </w:r>
      <w:r>
        <w:rPr>
          <w:rFonts w:eastAsia="MS Mincho"/>
          <w:lang w:eastAsia="ja-JP"/>
        </w:rPr>
        <w:t xml:space="preserve">were terminated </w:t>
      </w:r>
      <w:r w:rsidRPr="001E060C">
        <w:rPr>
          <w:rFonts w:eastAsia="MS Mincho"/>
          <w:lang w:eastAsia="ja-JP"/>
        </w:rPr>
        <w:t xml:space="preserve">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p>
    <w:p w14:paraId="1BCE1BC0" w14:textId="77777777" w:rsidR="002C3573" w:rsidRPr="000E38E9" w:rsidRDefault="002C3573" w:rsidP="002C3573">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p>
    <w:p w14:paraId="4D0B5CAE" w14:textId="77777777" w:rsidR="002C3573" w:rsidRDefault="002C3573" w:rsidP="002C3573">
      <w:pPr>
        <w:rPr>
          <w:lang w:eastAsia="zh-CN"/>
        </w:rPr>
      </w:pPr>
      <w:r w:rsidRPr="000E38E9">
        <w:t>The 5G system shall support a mechanism to allow a user to manually select a specific local hosting network</w:t>
      </w:r>
      <w:r w:rsidRPr="000E38E9">
        <w:rPr>
          <w:lang w:eastAsia="zh-CN"/>
        </w:rPr>
        <w:t>.</w:t>
      </w:r>
    </w:p>
    <w:p w14:paraId="47EF6770" w14:textId="77777777" w:rsidR="002C3573" w:rsidRPr="000E38E9" w:rsidRDefault="002C3573" w:rsidP="002C3573">
      <w:pPr>
        <w:pStyle w:val="NO"/>
        <w:rPr>
          <w:lang w:val="en-US" w:eastAsia="zh-CN"/>
        </w:rPr>
      </w:pPr>
      <w:r w:rsidRPr="009C2EC4">
        <w:t xml:space="preserve">NOTE: </w:t>
      </w:r>
      <w:r w:rsidRPr="009C2EC4">
        <w:tab/>
        <w:t>Additional information can be presented to the user to facilitate the manual network selection.</w:t>
      </w:r>
    </w:p>
    <w:p w14:paraId="46600090" w14:textId="77777777" w:rsidR="002C3573" w:rsidRPr="00861C0B" w:rsidRDefault="002C3573" w:rsidP="002C3573">
      <w:r w:rsidRPr="000E38E9">
        <w:t>The 5G system shall be able to limit access of specific UEs to a configurable area of a hosting network's coverage area.</w:t>
      </w:r>
    </w:p>
    <w:p w14:paraId="6C027C16" w14:textId="77777777" w:rsidR="002C3573" w:rsidRPr="000E38E9" w:rsidRDefault="002C3573" w:rsidP="002C3573">
      <w:pPr>
        <w:spacing w:after="240"/>
        <w:rPr>
          <w:rFonts w:eastAsia="MS Mincho"/>
          <w:lang w:eastAsia="ja-JP"/>
        </w:rPr>
      </w:pPr>
      <w:r w:rsidRPr="000E38E9">
        <w:t>The 5G system shall be able to maintain privacy of a user against the hosting network while the UE does not make use of the hosting network, for example, to prevent tracking of UEs by hosting networks.</w:t>
      </w:r>
    </w:p>
    <w:p w14:paraId="365F47C9" w14:textId="77777777" w:rsidR="002C3573" w:rsidRPr="000E38E9" w:rsidRDefault="002C3573" w:rsidP="002C3573">
      <w:pPr>
        <w:spacing w:after="240"/>
        <w:rPr>
          <w:rFonts w:eastAsia="MS Mincho"/>
          <w:lang w:eastAsia="ja-JP"/>
        </w:rPr>
      </w:pPr>
      <w:r w:rsidRPr="000E38E9">
        <w:rPr>
          <w:rFonts w:eastAsia="MS Mincho"/>
          <w:lang w:eastAsia="ja-JP"/>
        </w:rPr>
        <w:t>The 5G system shall enable the home network to instruct a UE to select a hosting network with certain conditions (e.g.</w:t>
      </w:r>
      <w:r>
        <w:rPr>
          <w:rFonts w:eastAsia="MS Mincho"/>
          <w:lang w:eastAsia="ja-JP"/>
        </w:rPr>
        <w:t>,</w:t>
      </w:r>
      <w:r w:rsidRPr="000E38E9">
        <w:rPr>
          <w:rFonts w:eastAsia="MS Mincho"/>
          <w:lang w:eastAsia="ja-JP"/>
        </w:rPr>
        <w:t xml:space="preserve"> predefined time, location) based on the request from a service provider.</w:t>
      </w:r>
    </w:p>
    <w:p w14:paraId="0051C42A" w14:textId="77777777" w:rsidR="002C3573" w:rsidRDefault="002C3573" w:rsidP="002C3573">
      <w:pPr>
        <w:rPr>
          <w:lang w:eastAsia="ja-JP"/>
        </w:rPr>
      </w:pPr>
      <w:r>
        <w:t>T</w:t>
      </w:r>
      <w:r w:rsidRPr="00AE0A03">
        <w:t>he 5G system shall enable the home network to allow a UE to</w:t>
      </w:r>
      <w:r w:rsidRPr="000E38E9">
        <w:t xml:space="preserve"> select a hosting network or change to another hosting network, without any additional user intervention as long as the delivered services, both localized services and home routed services, are unchanged.</w:t>
      </w:r>
    </w:p>
    <w:p w14:paraId="5BDF2013" w14:textId="77777777" w:rsidR="002C3573" w:rsidRPr="008E3364" w:rsidRDefault="002C3573" w:rsidP="002C3573">
      <w:pPr>
        <w:pStyle w:val="Heading4"/>
        <w:rPr>
          <w:rFonts w:eastAsia="MS Mincho"/>
          <w:lang w:eastAsia="ja-JP"/>
        </w:rPr>
      </w:pPr>
      <w:bookmarkStart w:id="14" w:name="_Toc154164901"/>
      <w:r w:rsidRPr="008E3364">
        <w:rPr>
          <w:rFonts w:eastAsia="MS Mincho"/>
          <w:lang w:eastAsia="ja-JP"/>
        </w:rPr>
        <w:t>6</w:t>
      </w:r>
      <w:r>
        <w:rPr>
          <w:rFonts w:eastAsia="MS Mincho"/>
          <w:lang w:eastAsia="ja-JP"/>
        </w:rPr>
        <w:t>.41.2</w:t>
      </w:r>
      <w:r w:rsidRPr="008E3364">
        <w:rPr>
          <w:rFonts w:eastAsia="MS Mincho"/>
          <w:lang w:eastAsia="ja-JP"/>
        </w:rPr>
        <w:t>.</w:t>
      </w:r>
      <w:r>
        <w:rPr>
          <w:rFonts w:eastAsia="MS Mincho"/>
          <w:lang w:eastAsia="ja-JP"/>
        </w:rPr>
        <w:t>6</w:t>
      </w:r>
      <w:r w:rsidRPr="008E3364">
        <w:rPr>
          <w:rFonts w:eastAsia="MS Mincho"/>
          <w:lang w:eastAsia="ja-JP"/>
        </w:rPr>
        <w:tab/>
        <w:t>Hosting Network Localized Services and Home Operator Services</w:t>
      </w:r>
      <w:bookmarkEnd w:id="14"/>
    </w:p>
    <w:p w14:paraId="19DE682D" w14:textId="77777777" w:rsidR="002C3573" w:rsidRPr="007157F8" w:rsidRDefault="002C3573" w:rsidP="002C3573">
      <w:pPr>
        <w:rPr>
          <w:color w:val="000000"/>
        </w:rPr>
      </w:pPr>
      <w:r w:rsidRPr="007157F8">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044F3E19" w14:textId="77777777" w:rsidR="002C3573" w:rsidRPr="007570FE" w:rsidRDefault="002C3573" w:rsidP="002C3573">
      <w:pPr>
        <w:spacing w:after="240"/>
      </w:pPr>
      <w:r w:rsidRPr="007570FE">
        <w:rPr>
          <w:lang w:eastAsia="ja-JP"/>
        </w:rPr>
        <w:t>Based on localized service agreements, the hosting network shall be able to provide required connectivity and QoS for a UE simultaneously connected to the hosting</w:t>
      </w:r>
      <w:r>
        <w:rPr>
          <w:lang w:eastAsia="ja-JP"/>
        </w:rPr>
        <w:t xml:space="preserve"> </w:t>
      </w:r>
      <w:r w:rsidRPr="007570FE">
        <w:rPr>
          <w:lang w:eastAsia="ja-JP"/>
        </w:rPr>
        <w:t>network for localized services and its home network</w:t>
      </w:r>
      <w:r w:rsidRPr="007570FE">
        <w:t xml:space="preserve"> for home network services.</w:t>
      </w:r>
    </w:p>
    <w:p w14:paraId="6F0DFDF3" w14:textId="77777777" w:rsidR="002C3573" w:rsidRPr="00645F31" w:rsidRDefault="002C3573" w:rsidP="002C3573">
      <w:pPr>
        <w:spacing w:after="240"/>
        <w:rPr>
          <w:rFonts w:eastAsia="MS Mincho"/>
          <w:lang w:eastAsia="ja-JP"/>
        </w:rPr>
      </w:pPr>
      <w:r w:rsidRPr="007570FE">
        <w:rPr>
          <w:rFonts w:eastAsia="MS Mincho"/>
          <w:lang w:eastAsia="ja-JP"/>
        </w:rPr>
        <w:t>A UE shall be able to connect to its home network via the hosting network, if supported by the hosting network and the home network based on localized service agreements.</w:t>
      </w:r>
    </w:p>
    <w:p w14:paraId="06D44E50" w14:textId="77777777" w:rsidR="002C3573" w:rsidRPr="008E3364" w:rsidRDefault="002C3573" w:rsidP="002C3573">
      <w:pPr>
        <w:pStyle w:val="Heading4"/>
        <w:rPr>
          <w:rFonts w:eastAsia="MS Mincho"/>
          <w:lang w:eastAsia="ja-JP"/>
        </w:rPr>
      </w:pPr>
      <w:bookmarkStart w:id="15" w:name="_Toc154164902"/>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5"/>
    </w:p>
    <w:p w14:paraId="19CD106E" w14:textId="77777777" w:rsidR="002C3573" w:rsidRPr="001E060C" w:rsidRDefault="002C3573" w:rsidP="002C3573">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w:t>
      </w:r>
      <w:proofErr w:type="gramStart"/>
      <w:r w:rsidRPr="001E060C">
        <w:rPr>
          <w:lang w:eastAsia="zh-CN"/>
        </w:rPr>
        <w:t>period</w:t>
      </w:r>
      <w:r>
        <w:rPr>
          <w:lang w:eastAsia="zh-CN"/>
        </w:rPr>
        <w:t xml:space="preserve"> of time</w:t>
      </w:r>
      <w:proofErr w:type="gramEnd"/>
      <w:r w:rsidRPr="001E060C">
        <w:rPr>
          <w:lang w:eastAsia="zh-CN"/>
        </w:rPr>
        <w:t>.</w:t>
      </w:r>
    </w:p>
    <w:p w14:paraId="6AFC1CBB" w14:textId="77777777" w:rsidR="002C3573" w:rsidRPr="00645F31" w:rsidRDefault="002C3573" w:rsidP="002C3573">
      <w:pPr>
        <w:spacing w:before="240" w:after="120"/>
        <w:rPr>
          <w:lang w:eastAsia="zh-CN"/>
        </w:rPr>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w:t>
      </w:r>
      <w:proofErr w:type="gramStart"/>
      <w:r>
        <w:rPr>
          <w:lang w:eastAsia="zh-CN"/>
        </w:rPr>
        <w:t>period of time</w:t>
      </w:r>
      <w:proofErr w:type="gramEnd"/>
      <w:r>
        <w:rPr>
          <w:lang w:eastAsia="zh-CN"/>
        </w:rPr>
        <w:t>,</w:t>
      </w:r>
      <w:r w:rsidRPr="00F2482A">
        <w:rPr>
          <w:lang w:eastAsia="zh-CN"/>
        </w:rPr>
        <w:t xml:space="preserve"> after terminating their temporary local access to a hosting network</w:t>
      </w:r>
      <w:r w:rsidRPr="00F2482A" w:rsidDel="00723305">
        <w:rPr>
          <w:lang w:eastAsia="zh-CN"/>
        </w:rPr>
        <w:t>.</w:t>
      </w:r>
    </w:p>
    <w:p w14:paraId="64E72ACA" w14:textId="77777777" w:rsidR="002C3573" w:rsidRPr="00E10E55" w:rsidRDefault="002C3573" w:rsidP="002C3573">
      <w:pPr>
        <w:pStyle w:val="Heading4"/>
        <w:rPr>
          <w:rFonts w:eastAsia="MS Mincho"/>
          <w:lang w:eastAsia="ja-JP"/>
        </w:rPr>
      </w:pPr>
      <w:bookmarkStart w:id="16" w:name="_Toc154164903"/>
      <w:r w:rsidRPr="00E10E55">
        <w:rPr>
          <w:rFonts w:eastAsia="MS Mincho"/>
          <w:lang w:eastAsia="ja-JP"/>
        </w:rPr>
        <w:lastRenderedPageBreak/>
        <w:t>6</w:t>
      </w:r>
      <w:r>
        <w:rPr>
          <w:rFonts w:eastAsia="MS Mincho"/>
          <w:lang w:eastAsia="ja-JP"/>
        </w:rPr>
        <w:t>.41.</w:t>
      </w:r>
      <w:r w:rsidRPr="00E10E55">
        <w:rPr>
          <w:rFonts w:eastAsia="MS Mincho"/>
          <w:lang w:eastAsia="ja-JP"/>
        </w:rPr>
        <w:t>2.</w:t>
      </w:r>
      <w:r>
        <w:rPr>
          <w:rFonts w:eastAsia="MS Mincho"/>
          <w:lang w:eastAsia="ja-JP"/>
        </w:rPr>
        <w:t>8</w:t>
      </w:r>
      <w:r w:rsidRPr="00E10E55">
        <w:rPr>
          <w:rFonts w:eastAsia="MS Mincho"/>
          <w:lang w:eastAsia="ja-JP"/>
        </w:rPr>
        <w:tab/>
        <w:t>Charging</w:t>
      </w:r>
      <w:bookmarkEnd w:id="16"/>
    </w:p>
    <w:p w14:paraId="13618723" w14:textId="77777777" w:rsidR="002C3573" w:rsidRPr="00645F31" w:rsidRDefault="002C3573" w:rsidP="002C3573">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service providers</w:t>
      </w:r>
      <w:r w:rsidRPr="001509C2">
        <w:rPr>
          <w:rFonts w:eastAsia="MS Mincho"/>
          <w:lang w:eastAsia="ja-JP"/>
        </w:rPr>
        <w:t xml:space="preserve"> of localized services</w:t>
      </w:r>
      <w:r w:rsidRPr="007570FE">
        <w:rPr>
          <w:rFonts w:eastAsia="MS Mincho"/>
          <w:lang w:eastAsia="ja-JP"/>
        </w:rPr>
        <w:t>.</w:t>
      </w:r>
    </w:p>
    <w:p w14:paraId="1F8A17F1" w14:textId="77777777" w:rsidR="002C3573" w:rsidRPr="00E10E55" w:rsidRDefault="002C3573" w:rsidP="002C3573">
      <w:pPr>
        <w:pStyle w:val="Heading4"/>
        <w:rPr>
          <w:rFonts w:eastAsia="MS Mincho"/>
          <w:lang w:eastAsia="ja-JP"/>
        </w:rPr>
      </w:pPr>
      <w:bookmarkStart w:id="17" w:name="_Toc154164904"/>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9</w:t>
      </w:r>
      <w:r w:rsidRPr="00E10E55">
        <w:rPr>
          <w:rFonts w:eastAsia="MS Mincho"/>
          <w:lang w:eastAsia="ja-JP"/>
        </w:rPr>
        <w:t xml:space="preserve"> </w:t>
      </w:r>
      <w:r w:rsidRPr="00E10E55">
        <w:rPr>
          <w:rFonts w:eastAsia="MS Mincho"/>
          <w:lang w:eastAsia="ja-JP"/>
        </w:rPr>
        <w:tab/>
        <w:t>Regulatory Services</w:t>
      </w:r>
      <w:bookmarkEnd w:id="17"/>
    </w:p>
    <w:p w14:paraId="0FC5444E" w14:textId="77777777" w:rsidR="002C3573" w:rsidRDefault="002C3573" w:rsidP="002C3573">
      <w:pPr>
        <w:rPr>
          <w:rFonts w:eastAsia="MS Mincho"/>
          <w:lang w:eastAsia="ja-JP"/>
        </w:rPr>
      </w:pPr>
      <w:r w:rsidRPr="007570FE">
        <w:t xml:space="preserve">A hosting network using </w:t>
      </w:r>
      <w:r w:rsidRPr="007570FE">
        <w:rPr>
          <w:rFonts w:eastAsia="MS Mincho"/>
          <w:lang w:eastAsia="ja-JP"/>
        </w:rPr>
        <w:t>the 5G system shall be able to support regulatory services (e.g.</w:t>
      </w:r>
      <w:r>
        <w:rPr>
          <w:rFonts w:eastAsia="MS Mincho"/>
          <w:lang w:eastAsia="ja-JP"/>
        </w:rPr>
        <w:t>,</w:t>
      </w:r>
      <w:r w:rsidRPr="007570FE">
        <w:rPr>
          <w:rFonts w:eastAsia="MS Mincho"/>
          <w:lang w:eastAsia="ja-JP"/>
        </w:rPr>
        <w:t xml:space="preserve"> PWS, LI, and emergency calls), based on regional/national regulatory requirements.</w:t>
      </w:r>
    </w:p>
    <w:p w14:paraId="1DDA3051" w14:textId="77777777" w:rsidR="002C3573" w:rsidRPr="00E10E55" w:rsidRDefault="002C3573" w:rsidP="002C3573">
      <w:pPr>
        <w:pStyle w:val="Heading4"/>
        <w:rPr>
          <w:rFonts w:eastAsia="MS Mincho"/>
          <w:lang w:eastAsia="ja-JP"/>
        </w:rPr>
      </w:pPr>
      <w:bookmarkStart w:id="18" w:name="_Toc154164905"/>
      <w:r w:rsidRPr="00E10E55">
        <w:rPr>
          <w:rFonts w:eastAsia="MS Mincho"/>
          <w:lang w:eastAsia="ja-JP"/>
        </w:rPr>
        <w:t>6</w:t>
      </w:r>
      <w:r>
        <w:rPr>
          <w:rFonts w:eastAsia="MS Mincho"/>
          <w:lang w:eastAsia="ja-JP"/>
        </w:rPr>
        <w:t>.41.</w:t>
      </w:r>
      <w:r w:rsidRPr="00E10E55">
        <w:rPr>
          <w:rFonts w:eastAsia="MS Mincho"/>
          <w:lang w:eastAsia="ja-JP"/>
        </w:rPr>
        <w:t>2.</w:t>
      </w:r>
      <w:r>
        <w:rPr>
          <w:rFonts w:eastAsia="MS Mincho"/>
          <w:lang w:eastAsia="ja-JP"/>
        </w:rPr>
        <w:t>10</w:t>
      </w:r>
      <w:r w:rsidRPr="00E10E55">
        <w:rPr>
          <w:rFonts w:eastAsia="MS Mincho"/>
          <w:lang w:eastAsia="ja-JP"/>
        </w:rPr>
        <w:tab/>
        <w:t>Multicast/Broadcast</w:t>
      </w:r>
      <w:bookmarkEnd w:id="18"/>
    </w:p>
    <w:p w14:paraId="567C4DF2" w14:textId="77777777" w:rsidR="002C3573" w:rsidRPr="007570FE" w:rsidRDefault="002C3573" w:rsidP="002C3573">
      <w:pPr>
        <w:spacing w:after="240"/>
        <w:rPr>
          <w:rFonts w:eastAsia="MS Mincho"/>
          <w:lang w:eastAsia="ja-JP"/>
        </w:rPr>
      </w:pPr>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service </w:t>
      </w:r>
      <w:r w:rsidRPr="001509C2">
        <w:t>providers of localized services</w:t>
      </w:r>
      <w:r w:rsidRPr="007570F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79C7116E" w14:textId="77777777" w:rsidR="002C3573" w:rsidRPr="007570FE" w:rsidRDefault="002C3573" w:rsidP="002C3573">
      <w:pPr>
        <w:spacing w:after="240"/>
        <w:rPr>
          <w:rFonts w:eastAsia="MS Mincho"/>
          <w:lang w:eastAsia="ja-JP"/>
        </w:rPr>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64F4A4F7"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8698940" w14:textId="77777777" w:rsidR="002C3573" w:rsidRPr="007570FE" w:rsidRDefault="002C3573" w:rsidP="002C3573">
      <w:pPr>
        <w:spacing w:after="240"/>
      </w:pPr>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r>
        <w:t xml:space="preserve">content </w:t>
      </w:r>
      <w:r w:rsidRPr="007570FE">
        <w:t xml:space="preserve">delivery </w:t>
      </w:r>
      <w:r>
        <w:t>to</w:t>
      </w:r>
      <w:r w:rsidRPr="007570FE">
        <w:t xml:space="preserve"> </w:t>
      </w:r>
      <w:r>
        <w:t>many</w:t>
      </w:r>
      <w:r w:rsidRPr="007570FE">
        <w:t xml:space="preserve"> UE</w:t>
      </w:r>
      <w:r>
        <w:t>s</w:t>
      </w:r>
      <w:r w:rsidRPr="007570FE">
        <w:t>.</w:t>
      </w:r>
    </w:p>
    <w:p w14:paraId="23C316D9" w14:textId="2F1195CD" w:rsidR="002C3573" w:rsidDel="002C3573" w:rsidRDefault="002C3573" w:rsidP="002C3573">
      <w:pPr>
        <w:rPr>
          <w:del w:id="19" w:author="Lola Awoniyi-Oteri2" w:date="2024-05-16T16:38:00Z"/>
        </w:rPr>
      </w:pPr>
      <w:del w:id="20" w:author="Lola Awoniyi-Oteri2" w:date="2024-05-16T16:38:00Z">
        <w:r w:rsidRPr="007570FE" w:rsidDel="002C3573">
          <w:delText xml:space="preserve">Subject to home operator policy, a </w:delText>
        </w:r>
        <w:r w:rsidRPr="007570FE" w:rsidDel="002C3573">
          <w:rPr>
            <w:rFonts w:eastAsia="Batang"/>
            <w:lang w:eastAsia="zh-CN"/>
          </w:rPr>
          <w:delText xml:space="preserve">hosting </w:delText>
        </w:r>
        <w:r w:rsidRPr="007570FE" w:rsidDel="002C3573">
          <w:rPr>
            <w:rFonts w:eastAsia="Malgun Gothic"/>
            <w:lang w:eastAsia="ko-KR"/>
          </w:rPr>
          <w:delText>network</w:delText>
        </w:r>
        <w:r w:rsidRPr="007570FE" w:rsidDel="002C3573">
          <w:delText xml:space="preserve"> shall be able to prioritize specific </w:delText>
        </w:r>
        <w:r w:rsidDel="002C3573">
          <w:delText xml:space="preserve">multicast and broadcast </w:delText>
        </w:r>
        <w:r w:rsidRPr="007570FE" w:rsidDel="002C3573">
          <w:delText>services for local access over home routed access, even if the same service is available in both networks.</w:delText>
        </w:r>
      </w:del>
    </w:p>
    <w:p w14:paraId="0E5037F6" w14:textId="77777777" w:rsidR="002C3573" w:rsidRDefault="002C3573" w:rsidP="002C3573">
      <w:pPr>
        <w:rPr>
          <w:noProof/>
        </w:rPr>
      </w:pPr>
    </w:p>
    <w:p w14:paraId="367F8387" w14:textId="77777777" w:rsidR="002C3573" w:rsidRPr="008A5E86" w:rsidRDefault="002C3573" w:rsidP="002C3573">
      <w:pPr>
        <w:pBdr>
          <w:bottom w:val="single" w:sz="12" w:space="1" w:color="auto"/>
        </w:pBdr>
        <w:rPr>
          <w:noProof/>
          <w:lang w:val="en-US"/>
        </w:rPr>
      </w:pPr>
    </w:p>
    <w:p w14:paraId="54E59D7F" w14:textId="77777777" w:rsidR="002C3573" w:rsidRPr="0009108F" w:rsidRDefault="002C3573" w:rsidP="002C35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 *</w:t>
      </w:r>
    </w:p>
    <w:p w14:paraId="5605891C" w14:textId="77777777" w:rsidR="002C3573" w:rsidRDefault="002C3573">
      <w:pPr>
        <w:rPr>
          <w:noProof/>
        </w:rPr>
      </w:pPr>
    </w:p>
    <w:sectPr w:rsidR="002C3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CB0B8" w14:textId="77777777" w:rsidR="00340A11" w:rsidRDefault="00340A11">
      <w:r>
        <w:separator/>
      </w:r>
    </w:p>
  </w:endnote>
  <w:endnote w:type="continuationSeparator" w:id="0">
    <w:p w14:paraId="65F2C658" w14:textId="77777777" w:rsidR="00340A11" w:rsidRDefault="0034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2690" w14:textId="77777777" w:rsidR="00340A11" w:rsidRDefault="00340A11">
      <w:r>
        <w:separator/>
      </w:r>
    </w:p>
  </w:footnote>
  <w:footnote w:type="continuationSeparator" w:id="0">
    <w:p w14:paraId="69F1F479" w14:textId="77777777" w:rsidR="00340A11" w:rsidRDefault="0034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6BE"/>
    <w:rsid w:val="001E41F3"/>
    <w:rsid w:val="0026004D"/>
    <w:rsid w:val="002640DD"/>
    <w:rsid w:val="00275D12"/>
    <w:rsid w:val="00284FEB"/>
    <w:rsid w:val="002860C4"/>
    <w:rsid w:val="002B5741"/>
    <w:rsid w:val="002C3573"/>
    <w:rsid w:val="002E472E"/>
    <w:rsid w:val="00305409"/>
    <w:rsid w:val="00340A11"/>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FA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8B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3573"/>
    <w:rPr>
      <w:rFonts w:ascii="Times New Roman" w:hAnsi="Times New Roman"/>
      <w:lang w:val="en-GB" w:eastAsia="en-US"/>
    </w:rPr>
  </w:style>
  <w:style w:type="character" w:customStyle="1" w:styleId="NOChar">
    <w:name w:val="NO Char"/>
    <w:link w:val="NO"/>
    <w:qFormat/>
    <w:rsid w:val="002C3573"/>
    <w:rPr>
      <w:rFonts w:ascii="Times New Roman" w:hAnsi="Times New Roman"/>
      <w:lang w:val="en-GB" w:eastAsia="en-US"/>
    </w:rPr>
  </w:style>
  <w:style w:type="paragraph" w:styleId="Revision">
    <w:name w:val="Revision"/>
    <w:hidden/>
    <w:uiPriority w:val="99"/>
    <w:semiHidden/>
    <w:rsid w:val="002C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2393</Words>
  <Characters>13642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2</cp:revision>
  <cp:lastPrinted>1900-01-01T08:00:00Z</cp:lastPrinted>
  <dcterms:created xsi:type="dcterms:W3CDTF">2024-05-30T00:40:00Z</dcterms:created>
  <dcterms:modified xsi:type="dcterms:W3CDTF">2024-05-30T00:40:00Z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S1-241091</vt:lpwstr>
  </property>
  <property fmtid="{D5CDD505-2E9C-101B-9397-08002B2CF9AE}" pid="10" name="Spec#">
    <vt:lpwstr>22.261</vt:lpwstr>
  </property>
  <property fmtid="{D5CDD505-2E9C-101B-9397-08002B2CF9AE}" pid="11" name="Cr#">
    <vt:lpwstr>0789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CR for Rel-18 PALS Requirements Clean-up</vt:lpwstr>
  </property>
  <property fmtid="{D5CDD505-2E9C-101B-9397-08002B2CF9AE}" pid="15" name="SourceIfWg">
    <vt:lpwstr>QUALCOMM Europe Inc. - Spain</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