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2BAFAC19" w:rsidR="008D05CF" w:rsidRPr="003621E7" w:rsidRDefault="00881287" w:rsidP="00881287">
      <w:pPr>
        <w:pBdr>
          <w:bottom w:val="single" w:sz="4" w:space="1" w:color="auto"/>
        </w:pBdr>
        <w:tabs>
          <w:tab w:val="right" w:pos="9214"/>
        </w:tabs>
        <w:spacing w:after="0"/>
        <w:rPr>
          <w:rFonts w:ascii="Arial" w:eastAsia="MS Mincho" w:hAnsi="Arial" w:cs="Arial"/>
          <w:b/>
          <w:sz w:val="24"/>
          <w:szCs w:val="24"/>
          <w:lang w:eastAsia="ja-JP"/>
        </w:rPr>
      </w:pPr>
      <w:proofErr w:type="spellStart"/>
      <w:r w:rsidRPr="003621E7">
        <w:rPr>
          <w:rFonts w:ascii="Arial" w:eastAsia="MS Mincho" w:hAnsi="Arial" w:cs="Arial"/>
          <w:b/>
          <w:sz w:val="24"/>
          <w:szCs w:val="24"/>
          <w:lang w:eastAsia="ja-JP"/>
        </w:rPr>
        <w:t>3GPP</w:t>
      </w:r>
      <w:proofErr w:type="spellEnd"/>
      <w:r w:rsidRPr="003621E7">
        <w:rPr>
          <w:rFonts w:ascii="Arial" w:eastAsia="MS Mincho" w:hAnsi="Arial" w:cs="Arial"/>
          <w:b/>
          <w:sz w:val="24"/>
          <w:szCs w:val="24"/>
          <w:lang w:eastAsia="ja-JP"/>
        </w:rPr>
        <w:t xml:space="preserve"> TSG SA </w:t>
      </w:r>
      <w:proofErr w:type="spellStart"/>
      <w:r w:rsidRPr="003621E7">
        <w:rPr>
          <w:rFonts w:ascii="Arial" w:eastAsia="MS Mincho" w:hAnsi="Arial" w:cs="Arial"/>
          <w:b/>
          <w:sz w:val="24"/>
          <w:szCs w:val="24"/>
          <w:lang w:eastAsia="ja-JP"/>
        </w:rPr>
        <w:t>WG</w:t>
      </w:r>
      <w:proofErr w:type="spellEnd"/>
      <w:r w:rsidRPr="003621E7">
        <w:rPr>
          <w:rFonts w:ascii="Arial" w:eastAsia="MS Mincho" w:hAnsi="Arial" w:cs="Arial"/>
          <w:b/>
          <w:sz w:val="24"/>
          <w:szCs w:val="24"/>
          <w:lang w:eastAsia="ja-JP"/>
        </w:rPr>
        <w:t xml:space="preserve"> 1 Meeting #</w:t>
      </w:r>
      <w:r w:rsidR="00F47DF6" w:rsidRPr="003621E7">
        <w:rPr>
          <w:rFonts w:ascii="Arial" w:eastAsia="MS Mincho" w:hAnsi="Arial" w:cs="Arial"/>
          <w:b/>
          <w:sz w:val="24"/>
          <w:szCs w:val="24"/>
          <w:lang w:eastAsia="ja-JP"/>
        </w:rPr>
        <w:t>106</w:t>
      </w:r>
      <w:r w:rsidR="008D05CF" w:rsidRPr="003621E7">
        <w:rPr>
          <w:rFonts w:ascii="Arial" w:eastAsia="MS Mincho" w:hAnsi="Arial" w:cs="Arial"/>
          <w:b/>
          <w:sz w:val="24"/>
          <w:szCs w:val="24"/>
          <w:lang w:eastAsia="ja-JP"/>
        </w:rPr>
        <w:t xml:space="preserve"> </w:t>
      </w:r>
      <w:r w:rsidR="008D05CF" w:rsidRPr="003621E7">
        <w:rPr>
          <w:rFonts w:ascii="Arial" w:eastAsia="MS Mincho" w:hAnsi="Arial" w:cs="Arial"/>
          <w:b/>
          <w:sz w:val="24"/>
          <w:szCs w:val="24"/>
          <w:lang w:eastAsia="ja-JP"/>
        </w:rPr>
        <w:tab/>
      </w:r>
      <w:proofErr w:type="spellStart"/>
      <w:r w:rsidR="008D05CF" w:rsidRPr="003621E7">
        <w:rPr>
          <w:rFonts w:ascii="Arial" w:eastAsia="MS Mincho" w:hAnsi="Arial" w:cs="Arial"/>
          <w:b/>
          <w:sz w:val="24"/>
          <w:szCs w:val="24"/>
          <w:lang w:eastAsia="ja-JP"/>
        </w:rPr>
        <w:t>S1</w:t>
      </w:r>
      <w:proofErr w:type="spellEnd"/>
      <w:r w:rsidR="008D05CF" w:rsidRPr="003621E7">
        <w:rPr>
          <w:rFonts w:ascii="Arial" w:eastAsia="MS Mincho" w:hAnsi="Arial" w:cs="Arial"/>
          <w:b/>
          <w:sz w:val="24"/>
          <w:szCs w:val="24"/>
          <w:lang w:eastAsia="ja-JP"/>
        </w:rPr>
        <w:t>-</w:t>
      </w:r>
      <w:ins w:id="0" w:author="Samsung 1320" w:date="2024-05-30T02:45:00Z">
        <w:r w:rsidR="003F2E84">
          <w:rPr>
            <w:rFonts w:ascii="Arial" w:eastAsia="MS Mincho" w:hAnsi="Arial" w:cs="Arial"/>
            <w:b/>
            <w:sz w:val="24"/>
            <w:szCs w:val="24"/>
            <w:lang w:eastAsia="ja-JP"/>
          </w:rPr>
          <w:t>241320</w:t>
        </w:r>
      </w:ins>
    </w:p>
    <w:p w14:paraId="37928451" w14:textId="1EADF62A" w:rsidR="008D05CF" w:rsidRPr="003621E7" w:rsidRDefault="00F47DF6" w:rsidP="008D05CF">
      <w:pPr>
        <w:pBdr>
          <w:bottom w:val="single" w:sz="4" w:space="1" w:color="auto"/>
        </w:pBdr>
        <w:tabs>
          <w:tab w:val="right" w:pos="9214"/>
        </w:tabs>
        <w:spacing w:after="0"/>
        <w:jc w:val="both"/>
        <w:rPr>
          <w:rFonts w:ascii="Arial" w:eastAsia="MS Mincho" w:hAnsi="Arial" w:cs="Arial"/>
          <w:b/>
          <w:sz w:val="24"/>
          <w:szCs w:val="24"/>
          <w:lang w:eastAsia="ja-JP"/>
        </w:rPr>
      </w:pPr>
      <w:r w:rsidRPr="003621E7">
        <w:rPr>
          <w:rFonts w:ascii="Arial" w:eastAsia="MS Mincho" w:hAnsi="Arial" w:cs="Arial"/>
          <w:b/>
          <w:sz w:val="24"/>
          <w:szCs w:val="24"/>
          <w:lang w:eastAsia="ja-JP"/>
        </w:rPr>
        <w:t>27</w:t>
      </w:r>
      <w:r w:rsidR="00881287" w:rsidRPr="003621E7">
        <w:rPr>
          <w:rFonts w:ascii="Arial" w:eastAsia="MS Mincho" w:hAnsi="Arial" w:cs="Arial"/>
          <w:b/>
          <w:sz w:val="24"/>
          <w:szCs w:val="24"/>
          <w:lang w:eastAsia="ja-JP"/>
        </w:rPr>
        <w:t xml:space="preserve"> </w:t>
      </w:r>
      <w:r w:rsidRPr="003621E7">
        <w:rPr>
          <w:rFonts w:ascii="Arial" w:eastAsia="MS Mincho" w:hAnsi="Arial" w:cs="Arial"/>
          <w:b/>
          <w:sz w:val="24"/>
          <w:szCs w:val="24"/>
          <w:lang w:eastAsia="ja-JP"/>
        </w:rPr>
        <w:t xml:space="preserve">- 31 May, 2024, </w:t>
      </w:r>
      <w:proofErr w:type="spellStart"/>
      <w:r w:rsidRPr="003621E7">
        <w:rPr>
          <w:rFonts w:ascii="Arial" w:eastAsia="MS Mincho" w:hAnsi="Arial" w:cs="Arial"/>
          <w:b/>
          <w:sz w:val="24"/>
          <w:szCs w:val="24"/>
          <w:lang w:eastAsia="ja-JP"/>
        </w:rPr>
        <w:t>Jeju</w:t>
      </w:r>
      <w:proofErr w:type="spellEnd"/>
      <w:r w:rsidRPr="003621E7">
        <w:rPr>
          <w:rFonts w:ascii="Arial" w:eastAsia="MS Mincho" w:hAnsi="Arial" w:cs="Arial"/>
          <w:b/>
          <w:sz w:val="24"/>
          <w:szCs w:val="24"/>
          <w:lang w:eastAsia="ja-JP"/>
        </w:rPr>
        <w:t xml:space="preserve"> Island, Republic of Korea</w:t>
      </w:r>
      <w:r w:rsidR="008D05CF" w:rsidRPr="003621E7">
        <w:rPr>
          <w:rFonts w:ascii="Arial" w:eastAsia="MS Mincho" w:hAnsi="Arial" w:cs="Arial"/>
          <w:b/>
          <w:sz w:val="24"/>
          <w:szCs w:val="24"/>
          <w:lang w:eastAsia="ja-JP"/>
        </w:rPr>
        <w:tab/>
      </w:r>
      <w:r w:rsidR="008D05CF" w:rsidRPr="003F2E84">
        <w:rPr>
          <w:rFonts w:ascii="Arial" w:eastAsia="MS Mincho" w:hAnsi="Arial" w:cs="Arial"/>
          <w:i/>
          <w:sz w:val="18"/>
          <w:szCs w:val="24"/>
          <w:lang w:eastAsia="ja-JP"/>
        </w:rPr>
        <w:t xml:space="preserve">(revision of </w:t>
      </w:r>
      <w:proofErr w:type="spellStart"/>
      <w:r w:rsidR="008D05CF" w:rsidRPr="003F2E84">
        <w:rPr>
          <w:rFonts w:ascii="Arial" w:eastAsia="MS Mincho" w:hAnsi="Arial" w:cs="Arial"/>
          <w:i/>
          <w:sz w:val="18"/>
          <w:szCs w:val="24"/>
          <w:lang w:eastAsia="ja-JP"/>
        </w:rPr>
        <w:t>S1</w:t>
      </w:r>
      <w:proofErr w:type="spellEnd"/>
      <w:r w:rsidR="008D05CF" w:rsidRPr="003F2E84">
        <w:rPr>
          <w:rFonts w:ascii="Arial" w:eastAsia="MS Mincho" w:hAnsi="Arial" w:cs="Arial"/>
          <w:i/>
          <w:sz w:val="18"/>
          <w:szCs w:val="24"/>
          <w:lang w:eastAsia="ja-JP"/>
        </w:rPr>
        <w:t>-</w:t>
      </w:r>
      <w:r w:rsidR="00606130" w:rsidRPr="003F2E84">
        <w:rPr>
          <w:rFonts w:ascii="Arial" w:eastAsia="MS Mincho" w:hAnsi="Arial" w:cs="Arial"/>
          <w:i/>
          <w:sz w:val="18"/>
          <w:szCs w:val="24"/>
          <w:lang w:eastAsia="ja-JP"/>
        </w:rPr>
        <w:t>241035</w:t>
      </w:r>
      <w:r w:rsidR="003F2E84" w:rsidRPr="003F2E84">
        <w:rPr>
          <w:rFonts w:ascii="Arial" w:eastAsia="MS Mincho" w:hAnsi="Arial" w:cs="Arial"/>
          <w:i/>
          <w:sz w:val="18"/>
          <w:szCs w:val="24"/>
          <w:lang w:eastAsia="ja-JP"/>
        </w:rPr>
        <w:t xml:space="preserve">, </w:t>
      </w:r>
      <w:proofErr w:type="spellStart"/>
      <w:r w:rsidR="003F2E84" w:rsidRPr="003F2E84">
        <w:rPr>
          <w:rFonts w:ascii="Arial" w:eastAsia="MS Mincho" w:hAnsi="Arial" w:cs="Arial"/>
          <w:i/>
          <w:sz w:val="18"/>
          <w:szCs w:val="24"/>
          <w:lang w:eastAsia="ja-JP"/>
        </w:rPr>
        <w:t>S1</w:t>
      </w:r>
      <w:proofErr w:type="spellEnd"/>
      <w:r w:rsidR="003F2E84" w:rsidRPr="003F2E84">
        <w:rPr>
          <w:rFonts w:ascii="Arial" w:eastAsia="MS Mincho" w:hAnsi="Arial" w:cs="Arial"/>
          <w:i/>
          <w:sz w:val="18"/>
          <w:szCs w:val="24"/>
          <w:lang w:eastAsia="ja-JP"/>
        </w:rPr>
        <w:t>-241315</w:t>
      </w:r>
      <w:r w:rsidR="008D05CF" w:rsidRPr="003F2E84">
        <w:rPr>
          <w:rFonts w:ascii="Arial" w:eastAsia="MS Mincho" w:hAnsi="Arial" w:cs="Arial"/>
          <w:i/>
          <w:sz w:val="18"/>
          <w:szCs w:val="24"/>
          <w:lang w:eastAsia="ja-JP"/>
        </w:rPr>
        <w:t>)</w:t>
      </w:r>
    </w:p>
    <w:p w14:paraId="0AEADB64" w14:textId="77777777" w:rsidR="008D05CF" w:rsidRPr="00A81599" w:rsidRDefault="008D05CF" w:rsidP="008D05CF">
      <w:pPr>
        <w:spacing w:after="0"/>
        <w:rPr>
          <w:rFonts w:ascii="Arial" w:eastAsia="MS Mincho" w:hAnsi="Arial"/>
          <w:sz w:val="24"/>
          <w:szCs w:val="24"/>
          <w:lang w:eastAsia="ja-JP"/>
        </w:rPr>
      </w:pPr>
    </w:p>
    <w:p w14:paraId="175F88D6" w14:textId="2D16DB3C" w:rsidR="0009108F" w:rsidRPr="003621E7" w:rsidRDefault="0009108F" w:rsidP="0009108F">
      <w:pPr>
        <w:spacing w:after="120"/>
        <w:ind w:left="1985" w:hanging="1985"/>
        <w:rPr>
          <w:rFonts w:ascii="Arial" w:hAnsi="Arial" w:cs="Arial"/>
          <w:b/>
          <w:bCs/>
        </w:rPr>
      </w:pPr>
      <w:r w:rsidRPr="003621E7">
        <w:rPr>
          <w:rFonts w:ascii="Arial" w:hAnsi="Arial" w:cs="Arial"/>
          <w:b/>
          <w:bCs/>
        </w:rPr>
        <w:t>Source:</w:t>
      </w:r>
      <w:r w:rsidRPr="003621E7">
        <w:rPr>
          <w:rFonts w:ascii="Arial" w:hAnsi="Arial" w:cs="Arial"/>
          <w:b/>
          <w:bCs/>
        </w:rPr>
        <w:tab/>
      </w:r>
      <w:r w:rsidR="008A78BE" w:rsidRPr="003621E7">
        <w:rPr>
          <w:rFonts w:ascii="Arial" w:hAnsi="Arial" w:cs="Arial"/>
          <w:b/>
          <w:bCs/>
        </w:rPr>
        <w:t>Samsung</w:t>
      </w:r>
    </w:p>
    <w:p w14:paraId="4711311D" w14:textId="773686FF" w:rsidR="0009108F" w:rsidRPr="003621E7" w:rsidRDefault="0009108F" w:rsidP="0009108F">
      <w:pPr>
        <w:spacing w:after="120"/>
        <w:ind w:left="1985" w:hanging="1985"/>
        <w:rPr>
          <w:rFonts w:ascii="Arial" w:hAnsi="Arial" w:cs="Arial"/>
          <w:b/>
          <w:bCs/>
        </w:rPr>
      </w:pPr>
      <w:proofErr w:type="spellStart"/>
      <w:r w:rsidRPr="003621E7">
        <w:rPr>
          <w:rFonts w:ascii="Arial" w:hAnsi="Arial" w:cs="Arial"/>
          <w:b/>
          <w:bCs/>
        </w:rPr>
        <w:t>pCR</w:t>
      </w:r>
      <w:proofErr w:type="spellEnd"/>
      <w:r w:rsidRPr="003621E7">
        <w:rPr>
          <w:rFonts w:ascii="Arial" w:hAnsi="Arial" w:cs="Arial"/>
          <w:b/>
          <w:bCs/>
        </w:rPr>
        <w:t xml:space="preserve"> Title:</w:t>
      </w:r>
      <w:r w:rsidRPr="003621E7">
        <w:rPr>
          <w:rFonts w:ascii="Arial" w:hAnsi="Arial" w:cs="Arial"/>
          <w:b/>
          <w:bCs/>
        </w:rPr>
        <w:tab/>
      </w:r>
      <w:proofErr w:type="spellStart"/>
      <w:r w:rsidR="004169CA" w:rsidRPr="003621E7">
        <w:rPr>
          <w:rFonts w:ascii="Arial" w:hAnsi="Arial" w:cs="Arial"/>
          <w:b/>
          <w:bCs/>
        </w:rPr>
        <w:t>pCR</w:t>
      </w:r>
      <w:proofErr w:type="spellEnd"/>
      <w:r w:rsidR="004169CA" w:rsidRPr="003621E7">
        <w:rPr>
          <w:rFonts w:ascii="Arial" w:hAnsi="Arial" w:cs="Arial"/>
          <w:b/>
          <w:bCs/>
        </w:rPr>
        <w:t xml:space="preserve"> </w:t>
      </w:r>
      <w:r w:rsidR="00981977" w:rsidRPr="003621E7">
        <w:rPr>
          <w:rFonts w:ascii="Arial" w:hAnsi="Arial" w:cs="Arial"/>
          <w:b/>
          <w:bCs/>
        </w:rPr>
        <w:t>22.8</w:t>
      </w:r>
      <w:r w:rsidR="004169CA" w:rsidRPr="003621E7">
        <w:rPr>
          <w:rFonts w:ascii="Arial" w:hAnsi="Arial" w:cs="Arial"/>
          <w:b/>
          <w:bCs/>
        </w:rPr>
        <w:t>83</w:t>
      </w:r>
      <w:r w:rsidR="00981977" w:rsidRPr="003621E7">
        <w:rPr>
          <w:rFonts w:ascii="Arial" w:hAnsi="Arial" w:cs="Arial"/>
          <w:b/>
          <w:bCs/>
        </w:rPr>
        <w:t xml:space="preserve"> </w:t>
      </w:r>
      <w:r w:rsidR="004169CA" w:rsidRPr="003621E7">
        <w:rPr>
          <w:rFonts w:ascii="Arial" w:hAnsi="Arial" w:cs="Arial"/>
          <w:b/>
          <w:bCs/>
        </w:rPr>
        <w:t>Advice of Energy Use</w:t>
      </w:r>
    </w:p>
    <w:p w14:paraId="7996084A" w14:textId="78943E8D" w:rsidR="0009108F" w:rsidRPr="003621E7" w:rsidRDefault="0009108F" w:rsidP="0009108F">
      <w:pPr>
        <w:spacing w:after="120"/>
        <w:ind w:left="1985" w:hanging="1985"/>
        <w:rPr>
          <w:rFonts w:ascii="Arial" w:hAnsi="Arial" w:cs="Arial"/>
          <w:b/>
          <w:bCs/>
        </w:rPr>
      </w:pPr>
      <w:r w:rsidRPr="003621E7">
        <w:rPr>
          <w:rFonts w:ascii="Arial" w:hAnsi="Arial" w:cs="Arial"/>
          <w:b/>
          <w:bCs/>
        </w:rPr>
        <w:t>Draft Spec:</w:t>
      </w:r>
      <w:r w:rsidRPr="003621E7">
        <w:rPr>
          <w:rFonts w:ascii="Arial" w:hAnsi="Arial" w:cs="Arial"/>
          <w:b/>
          <w:bCs/>
        </w:rPr>
        <w:tab/>
      </w:r>
      <w:proofErr w:type="spellStart"/>
      <w:r w:rsidRPr="003621E7">
        <w:rPr>
          <w:rFonts w:ascii="Arial" w:hAnsi="Arial" w:cs="Arial"/>
          <w:b/>
          <w:bCs/>
        </w:rPr>
        <w:t>3GPP</w:t>
      </w:r>
      <w:proofErr w:type="spellEnd"/>
      <w:r w:rsidRPr="003621E7">
        <w:rPr>
          <w:rFonts w:ascii="Arial" w:hAnsi="Arial" w:cs="Arial"/>
          <w:b/>
          <w:bCs/>
        </w:rPr>
        <w:t xml:space="preserve"> </w:t>
      </w:r>
      <w:proofErr w:type="spellStart"/>
      <w:r w:rsidRPr="003621E7">
        <w:rPr>
          <w:rFonts w:ascii="Arial" w:hAnsi="Arial" w:cs="Arial"/>
          <w:b/>
          <w:bCs/>
        </w:rPr>
        <w:t>TR</w:t>
      </w:r>
      <w:proofErr w:type="spellEnd"/>
      <w:r w:rsidRPr="003621E7">
        <w:rPr>
          <w:rFonts w:ascii="Arial" w:hAnsi="Arial" w:cs="Arial"/>
          <w:b/>
          <w:bCs/>
        </w:rPr>
        <w:t xml:space="preserve"> </w:t>
      </w:r>
      <w:r w:rsidR="008A78BE" w:rsidRPr="003621E7">
        <w:rPr>
          <w:rFonts w:ascii="Arial" w:hAnsi="Arial" w:cs="Arial"/>
          <w:b/>
          <w:bCs/>
        </w:rPr>
        <w:t>22.8</w:t>
      </w:r>
      <w:r w:rsidR="006C6676" w:rsidRPr="003621E7">
        <w:rPr>
          <w:rFonts w:ascii="Arial" w:hAnsi="Arial" w:cs="Arial"/>
          <w:b/>
          <w:bCs/>
        </w:rPr>
        <w:t>83</w:t>
      </w:r>
    </w:p>
    <w:p w14:paraId="0BC8E829" w14:textId="0A7CD38C" w:rsidR="0009108F" w:rsidRPr="003621E7" w:rsidRDefault="0009108F" w:rsidP="0009108F">
      <w:pPr>
        <w:spacing w:after="120"/>
        <w:ind w:left="1985" w:hanging="1985"/>
        <w:rPr>
          <w:rFonts w:ascii="Arial" w:hAnsi="Arial" w:cs="Arial"/>
          <w:b/>
          <w:bCs/>
        </w:rPr>
      </w:pPr>
      <w:r w:rsidRPr="003621E7">
        <w:rPr>
          <w:rFonts w:ascii="Arial" w:hAnsi="Arial" w:cs="Arial"/>
          <w:b/>
          <w:bCs/>
        </w:rPr>
        <w:t>Agenda item:</w:t>
      </w:r>
      <w:r w:rsidRPr="003621E7">
        <w:rPr>
          <w:rFonts w:ascii="Arial" w:hAnsi="Arial" w:cs="Arial"/>
          <w:b/>
          <w:bCs/>
        </w:rPr>
        <w:tab/>
      </w:r>
      <w:r w:rsidR="004169CA" w:rsidRPr="003621E7">
        <w:rPr>
          <w:rFonts w:ascii="Arial" w:hAnsi="Arial" w:cs="Arial"/>
          <w:b/>
          <w:bCs/>
        </w:rPr>
        <w:t>7.2</w:t>
      </w:r>
      <w:r w:rsidR="00E91F5F" w:rsidRPr="003621E7">
        <w:rPr>
          <w:rFonts w:ascii="Arial" w:hAnsi="Arial" w:cs="Arial"/>
          <w:b/>
          <w:bCs/>
        </w:rPr>
        <w:t xml:space="preserve"> (</w:t>
      </w:r>
      <w:proofErr w:type="spellStart"/>
      <w:r w:rsidR="00E91F5F" w:rsidRPr="003621E7">
        <w:rPr>
          <w:rFonts w:ascii="Arial" w:hAnsi="Arial" w:cs="Arial"/>
          <w:b/>
          <w:bCs/>
        </w:rPr>
        <w:t>FS_EnergyServ</w:t>
      </w:r>
      <w:r w:rsidR="004169CA" w:rsidRPr="003621E7">
        <w:rPr>
          <w:rFonts w:ascii="Arial" w:hAnsi="Arial" w:cs="Arial"/>
          <w:b/>
          <w:bCs/>
        </w:rPr>
        <w:t>_Ph2</w:t>
      </w:r>
      <w:proofErr w:type="spellEnd"/>
      <w:r w:rsidR="00E91F5F" w:rsidRPr="003621E7">
        <w:rPr>
          <w:rFonts w:ascii="Arial" w:hAnsi="Arial" w:cs="Arial"/>
          <w:b/>
          <w:bCs/>
        </w:rPr>
        <w:t>: Study on Energy Efficiency as service criteria</w:t>
      </w:r>
      <w:r w:rsidR="004169CA" w:rsidRPr="003621E7">
        <w:rPr>
          <w:rFonts w:ascii="Arial" w:hAnsi="Arial" w:cs="Arial"/>
          <w:b/>
          <w:bCs/>
        </w:rPr>
        <w:t xml:space="preserve"> </w:t>
      </w:r>
      <w:proofErr w:type="spellStart"/>
      <w:r w:rsidR="004169CA" w:rsidRPr="003621E7">
        <w:rPr>
          <w:rFonts w:ascii="Arial" w:hAnsi="Arial" w:cs="Arial"/>
          <w:b/>
          <w:bCs/>
        </w:rPr>
        <w:t>Ph2</w:t>
      </w:r>
      <w:proofErr w:type="spellEnd"/>
      <w:r w:rsidR="00E91F5F" w:rsidRPr="003621E7">
        <w:rPr>
          <w:rFonts w:ascii="Arial" w:hAnsi="Arial" w:cs="Arial"/>
          <w:b/>
          <w:bCs/>
        </w:rPr>
        <w:t>)</w:t>
      </w:r>
    </w:p>
    <w:p w14:paraId="357F2850" w14:textId="77777777" w:rsidR="0009108F" w:rsidRPr="003621E7" w:rsidRDefault="0009108F" w:rsidP="0009108F">
      <w:pPr>
        <w:spacing w:after="120"/>
        <w:ind w:left="1985" w:hanging="1985"/>
        <w:rPr>
          <w:rFonts w:ascii="Arial" w:hAnsi="Arial" w:cs="Arial"/>
          <w:b/>
          <w:bCs/>
        </w:rPr>
      </w:pPr>
      <w:r w:rsidRPr="003621E7">
        <w:rPr>
          <w:rFonts w:ascii="Arial" w:hAnsi="Arial" w:cs="Arial"/>
          <w:b/>
          <w:bCs/>
        </w:rPr>
        <w:t>Document for:</w:t>
      </w:r>
      <w:r w:rsidRPr="003621E7">
        <w:rPr>
          <w:rFonts w:ascii="Arial" w:hAnsi="Arial" w:cs="Arial"/>
          <w:b/>
          <w:bCs/>
        </w:rPr>
        <w:tab/>
        <w:t>Approval</w:t>
      </w:r>
    </w:p>
    <w:p w14:paraId="6A3A6079" w14:textId="36EFD7E0" w:rsidR="0009108F" w:rsidRPr="003621E7" w:rsidRDefault="0009108F" w:rsidP="0009108F">
      <w:pPr>
        <w:spacing w:after="120"/>
        <w:ind w:left="1985" w:hanging="1985"/>
        <w:rPr>
          <w:rFonts w:ascii="Arial" w:hAnsi="Arial" w:cs="Arial"/>
          <w:b/>
          <w:bCs/>
        </w:rPr>
      </w:pPr>
      <w:r w:rsidRPr="003621E7">
        <w:rPr>
          <w:rFonts w:ascii="Arial" w:hAnsi="Arial" w:cs="Arial"/>
          <w:b/>
          <w:bCs/>
        </w:rPr>
        <w:t>Contact:</w:t>
      </w:r>
      <w:r w:rsidRPr="003621E7">
        <w:rPr>
          <w:rFonts w:ascii="Arial" w:hAnsi="Arial" w:cs="Arial"/>
          <w:b/>
          <w:bCs/>
        </w:rPr>
        <w:tab/>
      </w:r>
      <w:r w:rsidR="008A78BE" w:rsidRPr="003621E7">
        <w:rPr>
          <w:rFonts w:ascii="Arial" w:hAnsi="Arial" w:cs="Arial"/>
          <w:b/>
          <w:bCs/>
        </w:rPr>
        <w:t>Erik Guttman</w:t>
      </w:r>
    </w:p>
    <w:p w14:paraId="2A39738F" w14:textId="2E282083" w:rsidR="008A78BE" w:rsidRPr="003621E7" w:rsidRDefault="008A78BE" w:rsidP="0009108F">
      <w:pPr>
        <w:spacing w:after="120"/>
        <w:ind w:left="1985" w:hanging="1985"/>
        <w:rPr>
          <w:rFonts w:ascii="Arial" w:hAnsi="Arial" w:cs="Arial"/>
          <w:b/>
          <w:bCs/>
        </w:rPr>
      </w:pPr>
      <w:r w:rsidRPr="003621E7">
        <w:rPr>
          <w:rFonts w:ascii="Arial" w:hAnsi="Arial" w:cs="Arial"/>
          <w:b/>
          <w:bCs/>
        </w:rPr>
        <w:tab/>
      </w:r>
      <w:proofErr w:type="spellStart"/>
      <w:r w:rsidRPr="003621E7">
        <w:rPr>
          <w:rFonts w:ascii="Arial" w:hAnsi="Arial" w:cs="Arial"/>
          <w:b/>
          <w:bCs/>
        </w:rPr>
        <w:t>erik.guttman@samsung.com</w:t>
      </w:r>
      <w:proofErr w:type="spellEnd"/>
    </w:p>
    <w:p w14:paraId="1BE55A2C" w14:textId="77777777" w:rsidR="008D05CF" w:rsidRPr="00A81599" w:rsidRDefault="008D05CF" w:rsidP="008D05CF">
      <w:pPr>
        <w:pBdr>
          <w:bottom w:val="single" w:sz="6" w:space="1" w:color="auto"/>
        </w:pBdr>
        <w:spacing w:after="0"/>
        <w:rPr>
          <w:rFonts w:eastAsia="MS Mincho"/>
          <w:sz w:val="24"/>
          <w:szCs w:val="24"/>
          <w:lang w:eastAsia="ja-JP"/>
        </w:rPr>
      </w:pPr>
    </w:p>
    <w:p w14:paraId="48C0FAFD" w14:textId="0A3B2E23" w:rsidR="008D05CF" w:rsidRPr="003621E7" w:rsidRDefault="008D05CF" w:rsidP="008D05CF">
      <w:pPr>
        <w:spacing w:after="200" w:line="276" w:lineRule="auto"/>
        <w:rPr>
          <w:rFonts w:ascii="Arial" w:eastAsia="Calibri" w:hAnsi="Arial" w:cs="Arial"/>
          <w:i/>
          <w:sz w:val="22"/>
          <w:szCs w:val="22"/>
        </w:rPr>
      </w:pPr>
      <w:r w:rsidRPr="00A81599">
        <w:rPr>
          <w:rFonts w:ascii="Arial" w:eastAsia="Calibri" w:hAnsi="Arial" w:cs="Arial"/>
          <w:i/>
          <w:sz w:val="22"/>
          <w:szCs w:val="22"/>
        </w:rPr>
        <w:t>Abstract:</w:t>
      </w:r>
      <w:r w:rsidR="001957C9" w:rsidRPr="00A81599">
        <w:rPr>
          <w:rFonts w:ascii="Arial" w:eastAsia="Calibri" w:hAnsi="Arial" w:cs="Arial"/>
          <w:i/>
          <w:sz w:val="22"/>
          <w:szCs w:val="22"/>
        </w:rPr>
        <w:t xml:space="preserve"> This use case proposes a means by which subscribers can </w:t>
      </w:r>
      <w:r w:rsidR="006B0078" w:rsidRPr="00A81599">
        <w:rPr>
          <w:rFonts w:ascii="Arial" w:eastAsia="Calibri" w:hAnsi="Arial" w:cs="Arial"/>
          <w:i/>
          <w:sz w:val="22"/>
          <w:szCs w:val="22"/>
        </w:rPr>
        <w:t xml:space="preserve">knowingly </w:t>
      </w:r>
      <w:r w:rsidR="001957C9" w:rsidRPr="00A81599">
        <w:rPr>
          <w:rFonts w:ascii="Arial" w:eastAsia="Calibri" w:hAnsi="Arial" w:cs="Arial"/>
          <w:i/>
          <w:sz w:val="22"/>
          <w:szCs w:val="22"/>
        </w:rPr>
        <w:t>limit their energy use and thereby achieve real energy savings</w:t>
      </w:r>
      <w:r w:rsidR="00742F1B" w:rsidRPr="003621E7">
        <w:rPr>
          <w:rFonts w:ascii="Arial" w:eastAsia="Calibri" w:hAnsi="Arial" w:cs="Arial"/>
          <w:i/>
          <w:sz w:val="22"/>
          <w:szCs w:val="22"/>
        </w:rPr>
        <w:t>.</w:t>
      </w:r>
    </w:p>
    <w:p w14:paraId="28CC9352" w14:textId="77777777" w:rsidR="0009108F" w:rsidRPr="003621E7" w:rsidRDefault="0009108F" w:rsidP="0009108F">
      <w:pPr>
        <w:pStyle w:val="CRCoverPage"/>
        <w:rPr>
          <w:b/>
          <w:noProof/>
        </w:rPr>
      </w:pPr>
      <w:r w:rsidRPr="003621E7">
        <w:rPr>
          <w:b/>
          <w:noProof/>
        </w:rPr>
        <w:t>1. Introduction</w:t>
      </w:r>
    </w:p>
    <w:p w14:paraId="4B3C84EF" w14:textId="73D453A6" w:rsidR="0009108F" w:rsidRPr="00A81599" w:rsidRDefault="00441D69" w:rsidP="0009108F">
      <w:pPr>
        <w:rPr>
          <w:noProof/>
        </w:rPr>
      </w:pPr>
      <w:r w:rsidRPr="00A81599">
        <w:rPr>
          <w:noProof/>
        </w:rPr>
        <w:t>See abstract.</w:t>
      </w:r>
    </w:p>
    <w:p w14:paraId="6BC49DFD" w14:textId="77777777" w:rsidR="0009108F" w:rsidRPr="003621E7" w:rsidRDefault="0009108F" w:rsidP="0009108F">
      <w:pPr>
        <w:pStyle w:val="CRCoverPage"/>
        <w:rPr>
          <w:b/>
          <w:noProof/>
          <w:lang w:val="en-US"/>
        </w:rPr>
      </w:pPr>
      <w:r w:rsidRPr="003621E7">
        <w:rPr>
          <w:b/>
          <w:noProof/>
          <w:lang w:val="en-US"/>
        </w:rPr>
        <w:t>2. Reason for Change</w:t>
      </w:r>
    </w:p>
    <w:p w14:paraId="70EDD297" w14:textId="5169B442" w:rsidR="0009108F" w:rsidRPr="00A81599" w:rsidRDefault="00441D69" w:rsidP="0009108F">
      <w:pPr>
        <w:rPr>
          <w:noProof/>
          <w:lang w:val="en-US"/>
        </w:rPr>
      </w:pPr>
      <w:r w:rsidRPr="00A81599">
        <w:rPr>
          <w:noProof/>
          <w:lang w:val="en-US"/>
        </w:rPr>
        <w:t>See use case text below.</w:t>
      </w:r>
    </w:p>
    <w:p w14:paraId="6EB4E968" w14:textId="77777777" w:rsidR="0009108F" w:rsidRPr="003621E7" w:rsidRDefault="0009108F" w:rsidP="0009108F">
      <w:pPr>
        <w:pStyle w:val="CRCoverPage"/>
        <w:rPr>
          <w:b/>
          <w:noProof/>
        </w:rPr>
      </w:pPr>
      <w:r w:rsidRPr="003621E7">
        <w:rPr>
          <w:b/>
          <w:noProof/>
        </w:rPr>
        <w:t>3. Conclusions</w:t>
      </w:r>
    </w:p>
    <w:p w14:paraId="2D6B330B" w14:textId="77777777" w:rsidR="0009108F" w:rsidRPr="00A81599" w:rsidRDefault="0009108F" w:rsidP="0009108F">
      <w:pPr>
        <w:rPr>
          <w:noProof/>
        </w:rPr>
      </w:pPr>
      <w:r w:rsidRPr="00A81599">
        <w:rPr>
          <w:noProof/>
        </w:rPr>
        <w:t>&lt;Conclusion part (optional)&gt;</w:t>
      </w:r>
    </w:p>
    <w:p w14:paraId="0491F502" w14:textId="77777777" w:rsidR="0009108F" w:rsidRPr="003621E7" w:rsidRDefault="0009108F" w:rsidP="0009108F">
      <w:pPr>
        <w:pStyle w:val="CRCoverPage"/>
        <w:rPr>
          <w:b/>
          <w:noProof/>
        </w:rPr>
      </w:pPr>
      <w:r w:rsidRPr="003621E7">
        <w:rPr>
          <w:b/>
          <w:noProof/>
        </w:rPr>
        <w:t>4. Proposal</w:t>
      </w:r>
    </w:p>
    <w:p w14:paraId="6E70F031" w14:textId="5610CAE2" w:rsidR="0009108F" w:rsidRDefault="0009108F" w:rsidP="0009108F">
      <w:pPr>
        <w:rPr>
          <w:ins w:id="1" w:author="Samsung 1315" w:date="2024-05-29T08:15:00Z"/>
          <w:noProof/>
          <w:lang w:val="en-US"/>
        </w:rPr>
      </w:pPr>
      <w:r w:rsidRPr="00A81599">
        <w:rPr>
          <w:noProof/>
          <w:lang w:val="en-US"/>
        </w:rPr>
        <w:t xml:space="preserve">It is proposed to agree the following changes to 3GPP </w:t>
      </w:r>
      <w:r w:rsidR="00441D69" w:rsidRPr="00A81599">
        <w:rPr>
          <w:noProof/>
          <w:lang w:val="en-US"/>
        </w:rPr>
        <w:t>TR 22.88</w:t>
      </w:r>
      <w:r w:rsidR="004169CA" w:rsidRPr="00A81599">
        <w:rPr>
          <w:noProof/>
          <w:lang w:val="en-US"/>
        </w:rPr>
        <w:t>3</w:t>
      </w:r>
      <w:r w:rsidR="00441D69" w:rsidRPr="00A81599">
        <w:rPr>
          <w:noProof/>
          <w:lang w:val="en-US"/>
        </w:rPr>
        <w:t>-0</w:t>
      </w:r>
      <w:r w:rsidR="006C6676" w:rsidRPr="00A81599">
        <w:rPr>
          <w:noProof/>
          <w:lang w:val="en-US"/>
        </w:rPr>
        <w:t>0</w:t>
      </w:r>
      <w:r w:rsidR="00441D69" w:rsidRPr="00A81599">
        <w:rPr>
          <w:noProof/>
          <w:lang w:val="en-US"/>
        </w:rPr>
        <w:t>0</w:t>
      </w:r>
      <w:r w:rsidRPr="00A81599">
        <w:rPr>
          <w:noProof/>
          <w:lang w:val="en-US"/>
        </w:rPr>
        <w:t>.</w:t>
      </w:r>
    </w:p>
    <w:p w14:paraId="06D0C363" w14:textId="1601BAA5" w:rsidR="00606130" w:rsidRDefault="00606130" w:rsidP="0009108F">
      <w:pPr>
        <w:rPr>
          <w:ins w:id="2" w:author="Samsung 1315" w:date="2024-05-29T08:15:00Z"/>
          <w:noProof/>
          <w:lang w:val="en-US"/>
        </w:rPr>
      </w:pPr>
      <w:ins w:id="3" w:author="Samsung 1315" w:date="2024-05-29T08:15:00Z">
        <w:r>
          <w:rPr>
            <w:noProof/>
            <w:lang w:val="en-US"/>
          </w:rPr>
          <w:t>Changes to 1035</w:t>
        </w:r>
      </w:ins>
    </w:p>
    <w:p w14:paraId="5B621179" w14:textId="4AA7E608" w:rsidR="00606130" w:rsidRDefault="00606130" w:rsidP="0009108F">
      <w:pPr>
        <w:rPr>
          <w:ins w:id="4" w:author="Samsung 1315" w:date="2024-05-29T09:56:00Z"/>
          <w:noProof/>
          <w:lang w:val="en-US"/>
        </w:rPr>
      </w:pPr>
      <w:ins w:id="5" w:author="Samsung 1315" w:date="2024-05-29T08:16:00Z">
        <w:r>
          <w:rPr>
            <w:noProof/>
            <w:lang w:val="en-US"/>
          </w:rPr>
          <w:t>- add 'subject to user consent' to the requirements.[APPLE]</w:t>
        </w:r>
      </w:ins>
    </w:p>
    <w:p w14:paraId="2630A982" w14:textId="0EA2B55C" w:rsidR="002759E6" w:rsidRDefault="002759E6" w:rsidP="0009108F">
      <w:pPr>
        <w:rPr>
          <w:ins w:id="6" w:author="Samsung 1315" w:date="2024-05-29T08:16:00Z"/>
          <w:noProof/>
          <w:lang w:val="en-US"/>
        </w:rPr>
      </w:pPr>
      <w:ins w:id="7" w:author="Samsung 1315" w:date="2024-05-29T09:56:00Z">
        <w:r>
          <w:rPr>
            <w:noProof/>
            <w:lang w:val="en-US"/>
          </w:rPr>
          <w:t>- remove exposure of information to a service provider in some text [Deutsche Telekom]</w:t>
        </w:r>
      </w:ins>
    </w:p>
    <w:p w14:paraId="10F17762" w14:textId="53ED8B49" w:rsidR="00606130" w:rsidRDefault="00606130" w:rsidP="0009108F">
      <w:pPr>
        <w:rPr>
          <w:ins w:id="8" w:author="Samsung 1315" w:date="2024-05-29T09:44:00Z"/>
          <w:noProof/>
          <w:lang w:val="en-US"/>
        </w:rPr>
      </w:pPr>
      <w:ins w:id="9" w:author="Samsung 1315" w:date="2024-05-29T08:16:00Z">
        <w:r>
          <w:rPr>
            <w:noProof/>
            <w:lang w:val="en-US"/>
          </w:rPr>
          <w:t>- focus only on energy credit [NOKIA]</w:t>
        </w:r>
      </w:ins>
    </w:p>
    <w:p w14:paraId="5B053FEB" w14:textId="0BA59578" w:rsidR="00CE3A79" w:rsidRDefault="00CE3A79" w:rsidP="0009108F">
      <w:pPr>
        <w:rPr>
          <w:ins w:id="10" w:author="Samsung 1315" w:date="2024-05-29T09:45:00Z"/>
          <w:noProof/>
          <w:lang w:val="en-US"/>
        </w:rPr>
      </w:pPr>
      <w:ins w:id="11" w:author="Samsung 1315" w:date="2024-05-29T09:44:00Z">
        <w:r>
          <w:rPr>
            <w:noProof/>
            <w:lang w:val="en-US"/>
          </w:rPr>
          <w:t xml:space="preserve">- move background mateirla to </w:t>
        </w:r>
      </w:ins>
      <w:ins w:id="12" w:author="Samsung 1315" w:date="2024-05-29T09:45:00Z">
        <w:r>
          <w:rPr>
            <w:noProof/>
            <w:lang w:val="en-US"/>
          </w:rPr>
          <w:t>.5 [NOKIA]</w:t>
        </w:r>
      </w:ins>
    </w:p>
    <w:p w14:paraId="6A63D29D" w14:textId="2956FF8C" w:rsidR="00CE3A79" w:rsidRDefault="00CE3A79" w:rsidP="0009108F">
      <w:pPr>
        <w:rPr>
          <w:ins w:id="13" w:author="Samsung 1315" w:date="2024-05-29T09:45:00Z"/>
          <w:noProof/>
          <w:lang w:val="en-US"/>
        </w:rPr>
      </w:pPr>
      <w:ins w:id="14" w:author="Samsung 1315" w:date="2024-05-29T09:45:00Z">
        <w:r>
          <w:rPr>
            <w:noProof/>
            <w:lang w:val="en-US"/>
          </w:rPr>
          <w:t>- focus only on energy credit [NOKIA]</w:t>
        </w:r>
      </w:ins>
    </w:p>
    <w:p w14:paraId="099676F4" w14:textId="76C22FD3" w:rsidR="00CE3A79" w:rsidRDefault="00CE3A79" w:rsidP="0009108F">
      <w:pPr>
        <w:rPr>
          <w:ins w:id="15" w:author="Samsung 1315" w:date="2024-05-29T09:45:00Z"/>
          <w:noProof/>
          <w:lang w:val="en-US"/>
        </w:rPr>
      </w:pPr>
      <w:ins w:id="16" w:author="Samsung 1315" w:date="2024-05-29T09:45:00Z">
        <w:r>
          <w:rPr>
            <w:noProof/>
            <w:lang w:val="en-US"/>
          </w:rPr>
          <w:t>- show it only applies to 5G system and not to any service [Deutsche Telekom]</w:t>
        </w:r>
      </w:ins>
    </w:p>
    <w:p w14:paraId="12B1A0ED" w14:textId="139591E4" w:rsidR="00CE3A79" w:rsidRDefault="00CE3A79" w:rsidP="0009108F">
      <w:pPr>
        <w:rPr>
          <w:ins w:id="17" w:author="Samsung 1315" w:date="2024-05-29T10:02:00Z"/>
          <w:noProof/>
          <w:lang w:val="en-US"/>
        </w:rPr>
      </w:pPr>
      <w:ins w:id="18" w:author="Samsung 1315" w:date="2024-05-29T09:46:00Z">
        <w:r>
          <w:rPr>
            <w:noProof/>
            <w:lang w:val="en-US"/>
          </w:rPr>
          <w:t>- Remove AoC specific text from the requirements, so they are general [Interdigital, Mediatek]</w:t>
        </w:r>
      </w:ins>
    </w:p>
    <w:p w14:paraId="6C0A9BC9" w14:textId="12C97397" w:rsidR="002759E6" w:rsidRDefault="002759E6" w:rsidP="0009108F">
      <w:pPr>
        <w:rPr>
          <w:noProof/>
          <w:lang w:val="en-US"/>
        </w:rPr>
      </w:pPr>
      <w:ins w:id="19" w:author="Samsung 1315" w:date="2024-05-29T10:02:00Z">
        <w:r>
          <w:rPr>
            <w:noProof/>
            <w:lang w:val="en-US"/>
          </w:rPr>
          <w:t xml:space="preserve">NOTE that the text for the requirements are not linked to AoC, though the text of the requirements is derived from </w:t>
        </w:r>
      </w:ins>
      <w:ins w:id="20" w:author="Samsung 1315" w:date="2024-05-29T10:03:00Z">
        <w:r w:rsidR="00E73F20">
          <w:rPr>
            <w:noProof/>
            <w:lang w:val="en-US"/>
          </w:rPr>
          <w:t>existing requirements in 22.086.</w:t>
        </w:r>
      </w:ins>
    </w:p>
    <w:p w14:paraId="55642286" w14:textId="3F791BFF" w:rsidR="003F2E84" w:rsidRDefault="003F2E84" w:rsidP="0009108F">
      <w:pPr>
        <w:rPr>
          <w:ins w:id="21" w:author="Samsung 1320" w:date="2024-05-30T02:46:00Z"/>
          <w:noProof/>
          <w:lang w:val="en-US"/>
        </w:rPr>
      </w:pPr>
      <w:ins w:id="22" w:author="Samsung 1320" w:date="2024-05-30T02:46:00Z">
        <w:r>
          <w:rPr>
            <w:noProof/>
            <w:lang w:val="en-US"/>
          </w:rPr>
          <w:t>Changes to 1320</w:t>
        </w:r>
      </w:ins>
    </w:p>
    <w:p w14:paraId="2433D9B5" w14:textId="6336B8A7" w:rsidR="003F2E84" w:rsidRDefault="003F2E84" w:rsidP="0009108F">
      <w:pPr>
        <w:rPr>
          <w:ins w:id="23" w:author="Samsung 1320" w:date="2024-05-30T03:12:00Z"/>
          <w:noProof/>
          <w:lang w:val="en-US"/>
        </w:rPr>
      </w:pPr>
      <w:ins w:id="24" w:author="Samsung 1320" w:date="2024-05-30T02:46:00Z">
        <w:r>
          <w:rPr>
            <w:noProof/>
            <w:lang w:val="en-US"/>
          </w:rPr>
          <w:t xml:space="preserve">- removed </w:t>
        </w:r>
      </w:ins>
      <w:ins w:id="25" w:author="Samsung 1320" w:date="2024-05-30T03:12:00Z">
        <w:r w:rsidR="0099789E">
          <w:rPr>
            <w:noProof/>
            <w:lang w:val="en-US"/>
          </w:rPr>
          <w:t>an editor's note proposed in 1315 in the PR section.</w:t>
        </w:r>
      </w:ins>
      <w:ins w:id="26" w:author="Samsung 1320" w:date="2024-05-30T02:46:00Z">
        <w:r>
          <w:rPr>
            <w:noProof/>
            <w:lang w:val="en-US"/>
          </w:rPr>
          <w:t xml:space="preserve"> </w:t>
        </w:r>
      </w:ins>
      <w:ins w:id="27" w:author="Samsung 1320" w:date="2024-05-30T03:12:00Z">
        <w:r w:rsidR="0099789E">
          <w:rPr>
            <w:noProof/>
            <w:lang w:val="en-US"/>
          </w:rPr>
          <w:t>Instead add the following NOTE:</w:t>
        </w:r>
      </w:ins>
    </w:p>
    <w:p w14:paraId="5D68C652" w14:textId="77777777" w:rsidR="0099789E" w:rsidRDefault="0099789E" w:rsidP="0099789E">
      <w:pPr>
        <w:pStyle w:val="NO"/>
        <w:rPr>
          <w:ins w:id="28" w:author="Samsung 1320" w:date="2024-05-30T03:12:00Z"/>
        </w:rPr>
      </w:pPr>
      <w:ins w:id="29" w:author="Samsung 1320" w:date="2024-05-30T03:12:00Z">
        <w:r>
          <w:t>NOTE 1:</w:t>
        </w:r>
        <w:r>
          <w:tab/>
          <w:t xml:space="preserve">The terms </w:t>
        </w:r>
        <w:proofErr w:type="spellStart"/>
        <w:r>
          <w:t>AOEU</w:t>
        </w:r>
        <w:proofErr w:type="spellEnd"/>
        <w:r>
          <w:t xml:space="preserve">-S, </w:t>
        </w:r>
        <w:proofErr w:type="spellStart"/>
        <w:r>
          <w:t>AOEU</w:t>
        </w:r>
        <w:proofErr w:type="spellEnd"/>
        <w:r>
          <w:t xml:space="preserve">-D and </w:t>
        </w:r>
        <w:proofErr w:type="spellStart"/>
        <w:r>
          <w:t>AOEU</w:t>
        </w:r>
        <w:proofErr w:type="spellEnd"/>
        <w:r>
          <w:t>-E as used in this clause are functional descriptions. They do not imply the technical specification of these functions. The language of these requirements are derived from existing normative stage 2 requirements in [</w:t>
        </w:r>
        <w:proofErr w:type="spellStart"/>
        <w:r>
          <w:t>x2</w:t>
        </w:r>
        <w:proofErr w:type="spellEnd"/>
        <w:r>
          <w:t>] and [</w:t>
        </w:r>
        <w:proofErr w:type="spellStart"/>
        <w:r>
          <w:t>x3</w:t>
        </w:r>
        <w:proofErr w:type="spellEnd"/>
        <w:r>
          <w:t>].</w:t>
        </w:r>
      </w:ins>
    </w:p>
    <w:p w14:paraId="4556D056" w14:textId="4F0B8ACE" w:rsidR="0099789E" w:rsidRPr="0099789E" w:rsidRDefault="0099789E" w:rsidP="0009108F">
      <w:pPr>
        <w:rPr>
          <w:ins w:id="30" w:author="Samsung 1320" w:date="2024-05-30T03:12:00Z"/>
          <w:noProof/>
        </w:rPr>
      </w:pPr>
      <w:ins w:id="31" w:author="Samsung 1320" w:date="2024-05-30T03:13:00Z">
        <w:r>
          <w:rPr>
            <w:noProof/>
          </w:rPr>
          <w:t>This is meant to address concerns that the PRs are 'solution oriented.' There is existing stage 1 for functionality to provide advice of charge. This is meant to provide stage 1 requirements for advice of energy credit usage</w:t>
        </w:r>
      </w:ins>
      <w:ins w:id="32" w:author="Samsung 1320" w:date="2024-05-30T03:14:00Z">
        <w:r>
          <w:rPr>
            <w:noProof/>
          </w:rPr>
          <w:t>. This could of course result in different technical specification in stage 2 and stage 3 than the existing AoC mechanisms. I hope this addresses the concerns from Mediatek and Interdigital.</w:t>
        </w:r>
      </w:ins>
      <w:bookmarkStart w:id="33" w:name="_GoBack"/>
      <w:bookmarkEnd w:id="33"/>
    </w:p>
    <w:p w14:paraId="7B98EE2C" w14:textId="77777777" w:rsidR="0099789E" w:rsidRPr="00A81599" w:rsidRDefault="0099789E" w:rsidP="0009108F">
      <w:pPr>
        <w:rPr>
          <w:noProof/>
          <w:lang w:val="en-US"/>
        </w:rPr>
      </w:pPr>
    </w:p>
    <w:p w14:paraId="7DBB76EA" w14:textId="77777777" w:rsidR="0009108F" w:rsidRPr="003621E7" w:rsidRDefault="0009108F" w:rsidP="0009108F">
      <w:pPr>
        <w:pBdr>
          <w:bottom w:val="single" w:sz="12" w:space="1" w:color="auto"/>
        </w:pBdr>
        <w:rPr>
          <w:noProof/>
          <w:lang w:val="en-US"/>
        </w:rPr>
      </w:pPr>
    </w:p>
    <w:p w14:paraId="1BCDFD99" w14:textId="77777777" w:rsidR="0009108F" w:rsidRPr="003621E7" w:rsidRDefault="0009108F" w:rsidP="0009108F">
      <w:pPr>
        <w:rPr>
          <w:noProof/>
          <w:lang w:val="en-US"/>
        </w:rPr>
      </w:pPr>
    </w:p>
    <w:p w14:paraId="4886A388" w14:textId="77777777" w:rsidR="0009108F" w:rsidRPr="003621E7"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621E7">
        <w:rPr>
          <w:rFonts w:ascii="Arial" w:hAnsi="Arial" w:cs="Arial"/>
          <w:noProof/>
          <w:color w:val="0000FF"/>
          <w:sz w:val="28"/>
          <w:szCs w:val="28"/>
        </w:rPr>
        <w:t>* * * First Change * * * *</w:t>
      </w:r>
    </w:p>
    <w:p w14:paraId="163D1F23" w14:textId="0C747685" w:rsidR="00742F1B" w:rsidRPr="003621E7" w:rsidRDefault="00742F1B" w:rsidP="00742F1B">
      <w:pPr>
        <w:pStyle w:val="Heading1"/>
      </w:pPr>
      <w:bookmarkStart w:id="34" w:name="_Toc108086212"/>
      <w:r w:rsidRPr="003621E7">
        <w:t>2</w:t>
      </w:r>
      <w:r w:rsidRPr="003621E7">
        <w:tab/>
        <w:t>References</w:t>
      </w:r>
      <w:bookmarkEnd w:id="34"/>
    </w:p>
    <w:p w14:paraId="41E0502A" w14:textId="77777777" w:rsidR="00742F1B" w:rsidRPr="003621E7" w:rsidRDefault="00742F1B" w:rsidP="00742F1B">
      <w:r w:rsidRPr="003621E7">
        <w:t>The following documents contain provisions which, through reference in this text, constitute provisions of the present document.</w:t>
      </w:r>
    </w:p>
    <w:p w14:paraId="55703BEA" w14:textId="77777777" w:rsidR="00742F1B" w:rsidRPr="003621E7" w:rsidRDefault="00742F1B" w:rsidP="00742F1B">
      <w:pPr>
        <w:pStyle w:val="B1"/>
      </w:pPr>
      <w:r w:rsidRPr="003621E7">
        <w:t>-</w:t>
      </w:r>
      <w:r w:rsidRPr="003621E7">
        <w:tab/>
        <w:t>References are either specific (identified by date of publication, edition number, version number, etc.) or non</w:t>
      </w:r>
      <w:r w:rsidRPr="003621E7">
        <w:noBreakHyphen/>
        <w:t>specific.</w:t>
      </w:r>
    </w:p>
    <w:p w14:paraId="4DB765FC" w14:textId="77777777" w:rsidR="00742F1B" w:rsidRPr="003621E7" w:rsidRDefault="00742F1B" w:rsidP="00742F1B">
      <w:pPr>
        <w:pStyle w:val="B1"/>
      </w:pPr>
      <w:r w:rsidRPr="003621E7">
        <w:t>-</w:t>
      </w:r>
      <w:r w:rsidRPr="003621E7">
        <w:tab/>
        <w:t>For a specific reference, subsequent revisions do not apply.</w:t>
      </w:r>
    </w:p>
    <w:p w14:paraId="0FD0568E" w14:textId="77777777" w:rsidR="00742F1B" w:rsidRPr="003621E7" w:rsidRDefault="00742F1B" w:rsidP="00742F1B">
      <w:pPr>
        <w:pStyle w:val="B1"/>
        <w:rPr>
          <w:lang w:val="en-US"/>
        </w:rPr>
      </w:pPr>
      <w:r w:rsidRPr="003621E7">
        <w:t>-</w:t>
      </w:r>
      <w:r w:rsidRPr="003621E7">
        <w:tab/>
        <w:t xml:space="preserve">For a non-specific reference, the latest version applies. In the case of a reference to a </w:t>
      </w:r>
      <w:proofErr w:type="spellStart"/>
      <w:r w:rsidRPr="003621E7">
        <w:t>3GPP</w:t>
      </w:r>
      <w:proofErr w:type="spellEnd"/>
      <w:r w:rsidRPr="003621E7">
        <w:t xml:space="preserve"> document (including a GSM document), a non-specific reference implicitly refers to the latest version of that document</w:t>
      </w:r>
      <w:r w:rsidRPr="003621E7">
        <w:rPr>
          <w:i/>
        </w:rPr>
        <w:t xml:space="preserve"> in the same Release as the present document</w:t>
      </w:r>
      <w:r w:rsidRPr="003621E7">
        <w:t>.</w:t>
      </w:r>
    </w:p>
    <w:p w14:paraId="46954F8A" w14:textId="77777777" w:rsidR="00742F1B" w:rsidRPr="003621E7" w:rsidRDefault="00742F1B" w:rsidP="00742F1B">
      <w:pPr>
        <w:pStyle w:val="EX"/>
      </w:pPr>
      <w:r w:rsidRPr="003621E7">
        <w:t>[1]</w:t>
      </w:r>
      <w:r w:rsidRPr="003621E7">
        <w:tab/>
      </w:r>
      <w:proofErr w:type="spellStart"/>
      <w:r w:rsidRPr="003621E7">
        <w:t>3GPP</w:t>
      </w:r>
      <w:proofErr w:type="spellEnd"/>
      <w:r w:rsidRPr="003621E7">
        <w:t> </w:t>
      </w:r>
      <w:proofErr w:type="spellStart"/>
      <w:r w:rsidRPr="003621E7">
        <w:t>TR</w:t>
      </w:r>
      <w:proofErr w:type="spellEnd"/>
      <w:r w:rsidRPr="003621E7">
        <w:t xml:space="preserve"> 21.905: "Vocabulary for </w:t>
      </w:r>
      <w:proofErr w:type="spellStart"/>
      <w:r w:rsidRPr="003621E7">
        <w:t>3GPP</w:t>
      </w:r>
      <w:proofErr w:type="spellEnd"/>
      <w:r w:rsidRPr="003621E7">
        <w:t xml:space="preserve"> Specifications".</w:t>
      </w:r>
    </w:p>
    <w:p w14:paraId="59167535" w14:textId="4BA18565" w:rsidR="00B445CF" w:rsidRPr="00A81599" w:rsidRDefault="00B445CF" w:rsidP="00084E8C">
      <w:pPr>
        <w:pStyle w:val="EX"/>
        <w:rPr>
          <w:ins w:id="35" w:author="Samsung" w:date="2024-04-29T13:30:00Z"/>
        </w:rPr>
      </w:pPr>
      <w:ins w:id="36" w:author="Samsung" w:date="2024-04-29T13:30:00Z">
        <w:r w:rsidRPr="003621E7">
          <w:t>[</w:t>
        </w:r>
        <w:proofErr w:type="spellStart"/>
        <w:r w:rsidRPr="003621E7">
          <w:t>x1</w:t>
        </w:r>
        <w:proofErr w:type="spellEnd"/>
        <w:r w:rsidRPr="003621E7">
          <w:t>]</w:t>
        </w:r>
      </w:ins>
      <w:ins w:id="37" w:author="Samsung" w:date="2024-04-29T13:53:00Z">
        <w:r w:rsidR="00084E8C" w:rsidRPr="003621E7">
          <w:tab/>
        </w:r>
        <w:proofErr w:type="spellStart"/>
        <w:r w:rsidR="00084E8C" w:rsidRPr="003621E7">
          <w:t>ETSI</w:t>
        </w:r>
      </w:ins>
      <w:proofErr w:type="spellEnd"/>
      <w:ins w:id="38" w:author="Samsung" w:date="2024-04-29T14:03:00Z">
        <w:r w:rsidR="002650EA" w:rsidRPr="003621E7">
          <w:t> </w:t>
        </w:r>
      </w:ins>
      <w:proofErr w:type="spellStart"/>
      <w:ins w:id="39" w:author="Samsung" w:date="2024-04-29T13:53:00Z">
        <w:r w:rsidR="00084E8C" w:rsidRPr="003621E7">
          <w:t>EN</w:t>
        </w:r>
      </w:ins>
      <w:proofErr w:type="spellEnd"/>
      <w:ins w:id="40" w:author="Samsung" w:date="2024-04-29T14:03:00Z">
        <w:r w:rsidR="002650EA" w:rsidRPr="003621E7">
          <w:t> </w:t>
        </w:r>
      </w:ins>
      <w:ins w:id="41" w:author="Samsung" w:date="2024-04-29T13:53:00Z">
        <w:r w:rsidR="00084E8C" w:rsidRPr="003621E7">
          <w:t>300</w:t>
        </w:r>
      </w:ins>
      <w:ins w:id="42" w:author="Samsung" w:date="2024-04-29T14:03:00Z">
        <w:r w:rsidR="002650EA" w:rsidRPr="003621E7">
          <w:t> </w:t>
        </w:r>
      </w:ins>
      <w:ins w:id="43" w:author="Samsung" w:date="2024-04-29T13:53:00Z">
        <w:r w:rsidR="00084E8C" w:rsidRPr="003621E7">
          <w:t>182-1: "Integrated Services Digital Network (ISDN); Advice of Charge (</w:t>
        </w:r>
        <w:proofErr w:type="spellStart"/>
        <w:r w:rsidR="00084E8C" w:rsidRPr="003621E7">
          <w:t>AOC</w:t>
        </w:r>
        <w:proofErr w:type="spellEnd"/>
        <w:r w:rsidR="00084E8C" w:rsidRPr="003621E7">
          <w:t>) supplementary service; Digital Subscriber Signalling System No. one (</w:t>
        </w:r>
        <w:proofErr w:type="spellStart"/>
        <w:r w:rsidR="00084E8C" w:rsidRPr="003621E7">
          <w:t>DSS1</w:t>
        </w:r>
        <w:proofErr w:type="spellEnd"/>
        <w:r w:rsidR="00084E8C" w:rsidRPr="003621E7">
          <w:t>) protocol;</w:t>
        </w:r>
      </w:ins>
      <w:ins w:id="44" w:author="Samsung" w:date="2024-04-29T13:54:00Z">
        <w:r w:rsidR="00084E8C" w:rsidRPr="00A81599">
          <w:t xml:space="preserve"> </w:t>
        </w:r>
      </w:ins>
      <w:ins w:id="45" w:author="Samsung" w:date="2024-04-29T13:53:00Z">
        <w:r w:rsidR="00084E8C" w:rsidRPr="00A81599">
          <w:t>Part 1: Protocol specification"</w:t>
        </w:r>
      </w:ins>
    </w:p>
    <w:p w14:paraId="5641010F" w14:textId="6AA908CD" w:rsidR="00B445CF" w:rsidRPr="00A81599" w:rsidRDefault="00B445CF" w:rsidP="002650EA">
      <w:pPr>
        <w:pStyle w:val="EX"/>
        <w:rPr>
          <w:ins w:id="46" w:author="Samsung" w:date="2024-04-29T13:30:00Z"/>
        </w:rPr>
      </w:pPr>
      <w:ins w:id="47" w:author="Samsung" w:date="2024-04-29T13:30:00Z">
        <w:r w:rsidRPr="00A81599">
          <w:t>[</w:t>
        </w:r>
        <w:proofErr w:type="spellStart"/>
        <w:r w:rsidRPr="00A81599">
          <w:t>x2</w:t>
        </w:r>
        <w:proofErr w:type="spellEnd"/>
        <w:r w:rsidRPr="00A81599">
          <w:t>]</w:t>
        </w:r>
      </w:ins>
      <w:ins w:id="48" w:author="Samsung" w:date="2024-04-29T14:02:00Z">
        <w:r w:rsidR="002650EA" w:rsidRPr="00A81599">
          <w:tab/>
        </w:r>
        <w:proofErr w:type="spellStart"/>
        <w:r w:rsidR="002650EA" w:rsidRPr="00A81599">
          <w:t>3GPP</w:t>
        </w:r>
        <w:proofErr w:type="spellEnd"/>
        <w:r w:rsidR="002650EA" w:rsidRPr="00A81599">
          <w:t> </w:t>
        </w:r>
        <w:proofErr w:type="spellStart"/>
        <w:r w:rsidR="002650EA" w:rsidRPr="00A81599">
          <w:t>TS</w:t>
        </w:r>
        <w:proofErr w:type="spellEnd"/>
        <w:r w:rsidR="002650EA" w:rsidRPr="00A81599">
          <w:t xml:space="preserve"> 22.086: </w:t>
        </w:r>
      </w:ins>
      <w:ins w:id="49" w:author="Samsung" w:date="2024-04-29T14:03:00Z">
        <w:r w:rsidR="002650EA" w:rsidRPr="00A81599">
          <w:t>"Advice of Charge (</w:t>
        </w:r>
        <w:proofErr w:type="spellStart"/>
        <w:r w:rsidR="002650EA" w:rsidRPr="00A81599">
          <w:t>AoC</w:t>
        </w:r>
        <w:proofErr w:type="spellEnd"/>
        <w:r w:rsidR="002650EA" w:rsidRPr="00A81599">
          <w:t>) supplementary services; Stage 1".</w:t>
        </w:r>
      </w:ins>
    </w:p>
    <w:p w14:paraId="2A04F191" w14:textId="34BFB782" w:rsidR="00B445CF" w:rsidRPr="00A81599" w:rsidRDefault="00B445CF" w:rsidP="00742F1B">
      <w:pPr>
        <w:pStyle w:val="EX"/>
        <w:rPr>
          <w:ins w:id="50" w:author="Samsung" w:date="2024-04-29T13:29:00Z"/>
        </w:rPr>
      </w:pPr>
      <w:ins w:id="51" w:author="Samsung" w:date="2024-04-29T13:30:00Z">
        <w:r w:rsidRPr="00A81599">
          <w:t>[</w:t>
        </w:r>
        <w:proofErr w:type="spellStart"/>
        <w:r w:rsidRPr="00A81599">
          <w:t>x3</w:t>
        </w:r>
        <w:proofErr w:type="spellEnd"/>
        <w:r w:rsidRPr="00A81599">
          <w:t>]</w:t>
        </w:r>
      </w:ins>
      <w:ins w:id="52" w:author="Samsung" w:date="2024-04-29T14:04:00Z">
        <w:r w:rsidR="002650EA" w:rsidRPr="00A81599">
          <w:tab/>
        </w:r>
        <w:proofErr w:type="spellStart"/>
        <w:r w:rsidR="002650EA" w:rsidRPr="00A81599">
          <w:t>3GPP</w:t>
        </w:r>
        <w:proofErr w:type="spellEnd"/>
        <w:r w:rsidR="002650EA" w:rsidRPr="00A81599">
          <w:t xml:space="preserve"> </w:t>
        </w:r>
        <w:proofErr w:type="spellStart"/>
        <w:r w:rsidR="002650EA" w:rsidRPr="00A81599">
          <w:t>TS</w:t>
        </w:r>
        <w:proofErr w:type="spellEnd"/>
        <w:r w:rsidR="002650EA" w:rsidRPr="00A81599">
          <w:t xml:space="preserve"> 24.647: " Advice Of Charge (</w:t>
        </w:r>
        <w:proofErr w:type="spellStart"/>
        <w:r w:rsidR="002650EA" w:rsidRPr="00A81599">
          <w:t>AOC</w:t>
        </w:r>
        <w:proofErr w:type="spellEnd"/>
        <w:r w:rsidR="002650EA" w:rsidRPr="00A81599">
          <w:t>) using IP Multimedia (IM) Core Network (CN) subsystem".</w:t>
        </w:r>
      </w:ins>
    </w:p>
    <w:p w14:paraId="099341A4" w14:textId="42319462" w:rsidR="00742F1B" w:rsidRPr="00A81599" w:rsidRDefault="003621E7" w:rsidP="00742F1B">
      <w:pPr>
        <w:pStyle w:val="EX"/>
        <w:rPr>
          <w:ins w:id="53" w:author="Samsung" w:date="2022-07-18T11:00:00Z"/>
        </w:rPr>
      </w:pPr>
      <w:ins w:id="54" w:author="Samsung" w:date="2024-05-16T04:08:00Z">
        <w:r w:rsidRPr="00A81599" w:rsidDel="00921B7C">
          <w:t xml:space="preserve"> </w:t>
        </w:r>
      </w:ins>
      <w:del w:id="55" w:author="Samsung" w:date="2024-04-29T15:29:00Z">
        <w:r w:rsidR="00742F1B" w:rsidRPr="00A81599" w:rsidDel="00921B7C">
          <w:delText>[x]</w:delText>
        </w:r>
        <w:r w:rsidR="00742F1B" w:rsidRPr="00A81599" w:rsidDel="00921B7C">
          <w:tab/>
          <w:delText>&lt;doctype&gt; &lt;#&gt;[ ([up to and including]{yyyy[-mm]|V&lt;a[.b[.c]]&gt;}[onwards])]: "&lt;Title&gt;".</w:delText>
        </w:r>
      </w:del>
    </w:p>
    <w:p w14:paraId="70941533" w14:textId="77777777" w:rsidR="0093094A" w:rsidRPr="00A81599" w:rsidRDefault="0093094A" w:rsidP="0093094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A81599">
        <w:rPr>
          <w:rFonts w:ascii="Arial" w:hAnsi="Arial" w:cs="Arial"/>
          <w:noProof/>
          <w:color w:val="0000FF"/>
          <w:sz w:val="28"/>
          <w:szCs w:val="28"/>
          <w:lang w:val="en-US"/>
        </w:rPr>
        <w:t>* * * Next Change * * * *</w:t>
      </w:r>
    </w:p>
    <w:p w14:paraId="7BFE3398" w14:textId="77777777" w:rsidR="0093094A" w:rsidRPr="00A81599" w:rsidRDefault="0093094A" w:rsidP="0093094A">
      <w:pPr>
        <w:pStyle w:val="Heading2"/>
      </w:pPr>
      <w:bookmarkStart w:id="56" w:name="_Toc164787710"/>
      <w:r w:rsidRPr="00A81599">
        <w:t>3.1</w:t>
      </w:r>
      <w:r w:rsidRPr="00A81599">
        <w:tab/>
        <w:t>Terms</w:t>
      </w:r>
      <w:bookmarkEnd w:id="56"/>
    </w:p>
    <w:p w14:paraId="620E47FA" w14:textId="77777777" w:rsidR="0093094A" w:rsidRPr="00A81599" w:rsidRDefault="0093094A" w:rsidP="0093094A">
      <w:r w:rsidRPr="00A81599">
        <w:t xml:space="preserve">For the purposes of the present document, the terms given in </w:t>
      </w:r>
      <w:proofErr w:type="spellStart"/>
      <w:r w:rsidRPr="00A81599">
        <w:t>3GPP</w:t>
      </w:r>
      <w:proofErr w:type="spellEnd"/>
      <w:r w:rsidRPr="00A81599">
        <w:t xml:space="preserve"> </w:t>
      </w:r>
      <w:proofErr w:type="spellStart"/>
      <w:r w:rsidRPr="00A81599">
        <w:t>TR</w:t>
      </w:r>
      <w:proofErr w:type="spellEnd"/>
      <w:r w:rsidRPr="00A81599">
        <w:t xml:space="preserve"> 21.905 [1] and the following apply. A term defined in the present document takes precedence over the definition of the same term, if any, in </w:t>
      </w:r>
      <w:proofErr w:type="spellStart"/>
      <w:r w:rsidRPr="00A81599">
        <w:t>3GPP</w:t>
      </w:r>
      <w:proofErr w:type="spellEnd"/>
      <w:r w:rsidRPr="00A81599">
        <w:t xml:space="preserve"> </w:t>
      </w:r>
      <w:proofErr w:type="spellStart"/>
      <w:r w:rsidRPr="00A81599">
        <w:t>TR</w:t>
      </w:r>
      <w:proofErr w:type="spellEnd"/>
      <w:r w:rsidRPr="00A81599">
        <w:t> 21.905 [1].</w:t>
      </w:r>
    </w:p>
    <w:p w14:paraId="6BB4B5B4" w14:textId="531B9D26" w:rsidR="0093094A" w:rsidRPr="003621E7" w:rsidRDefault="0093094A" w:rsidP="0093094A">
      <w:pPr>
        <w:rPr>
          <w:ins w:id="57" w:author="Samsung" w:date="2024-04-29T15:25:00Z"/>
          <w:lang w:val="en-US"/>
        </w:rPr>
      </w:pPr>
      <w:ins w:id="58" w:author="Samsung" w:date="2024-04-29T15:25:00Z">
        <w:r w:rsidRPr="003621E7">
          <w:rPr>
            <w:b/>
          </w:rPr>
          <w:t>advice of energy use information</w:t>
        </w:r>
      </w:ins>
      <w:ins w:id="59" w:author="Samsung" w:date="2024-04-29T15:30:00Z">
        <w:r w:rsidR="008861E4" w:rsidRPr="003621E7">
          <w:rPr>
            <w:b/>
          </w:rPr>
          <w:t>:</w:t>
        </w:r>
        <w:r w:rsidR="008861E4" w:rsidRPr="00A81599">
          <w:t xml:space="preserve"> </w:t>
        </w:r>
      </w:ins>
      <w:ins w:id="60" w:author="Samsung" w:date="2024-04-29T15:36:00Z">
        <w:r w:rsidR="00AD28A0" w:rsidRPr="00A81599">
          <w:t xml:space="preserve">Information that identifies </w:t>
        </w:r>
      </w:ins>
      <w:ins w:id="61" w:author="Samsung" w:date="2024-04-29T15:39:00Z">
        <w:r w:rsidR="00AD28A0" w:rsidRPr="00A81599">
          <w:t>energy use or an energy use policy</w:t>
        </w:r>
      </w:ins>
      <w:ins w:id="62" w:author="Samsung" w:date="2024-04-29T15:36:00Z">
        <w:r w:rsidR="00AD28A0" w:rsidRPr="00A81599">
          <w:t xml:space="preserve"> sufficiently, so that the recipient of the information can identify the </w:t>
        </w:r>
      </w:ins>
      <w:ins w:id="63" w:author="Samsung" w:date="2024-04-29T15:37:00Z">
        <w:r w:rsidR="00AD28A0" w:rsidRPr="003621E7">
          <w:t xml:space="preserve">energy use </w:t>
        </w:r>
      </w:ins>
      <w:ins w:id="64" w:author="Samsung" w:date="2024-04-29T15:36:00Z">
        <w:r w:rsidR="00AD28A0" w:rsidRPr="003621E7">
          <w:t xml:space="preserve">consequences </w:t>
        </w:r>
      </w:ins>
      <w:ins w:id="65" w:author="Samsung" w:date="2024-04-29T15:39:00Z">
        <w:r w:rsidR="00AD28A0" w:rsidRPr="003621E7">
          <w:t xml:space="preserve">of </w:t>
        </w:r>
      </w:ins>
      <w:ins w:id="66" w:author="Samsung" w:date="2024-04-29T15:37:00Z">
        <w:r w:rsidR="00AD28A0" w:rsidRPr="003621E7">
          <w:t>a given service.</w:t>
        </w:r>
      </w:ins>
    </w:p>
    <w:p w14:paraId="4597965F" w14:textId="495D0765" w:rsidR="00EA1E74" w:rsidRPr="003621E7" w:rsidRDefault="00EA1E74" w:rsidP="0093094A">
      <w:pPr>
        <w:rPr>
          <w:ins w:id="67" w:author="Samsung" w:date="2024-04-29T16:45:00Z"/>
          <w:b/>
        </w:rPr>
      </w:pPr>
      <w:ins w:id="68" w:author="Samsung" w:date="2024-04-29T16:45:00Z">
        <w:r w:rsidRPr="003621E7">
          <w:rPr>
            <w:b/>
          </w:rPr>
          <w:t>energy use policy:</w:t>
        </w:r>
        <w:r w:rsidRPr="00A81599">
          <w:rPr>
            <w:lang w:val="en-US"/>
          </w:rPr>
          <w:t xml:space="preserve"> a rule stating the consequence of energy use units, e.g. </w:t>
        </w:r>
      </w:ins>
      <w:ins w:id="69" w:author="Samsung" w:date="2024-04-29T16:46:00Z">
        <w:r w:rsidRPr="00A81599">
          <w:rPr>
            <w:lang w:val="en-US"/>
          </w:rPr>
          <w:t>charging, rate limiting, etc.</w:t>
        </w:r>
      </w:ins>
    </w:p>
    <w:p w14:paraId="7C8C5A58" w14:textId="5ED173AE" w:rsidR="00362760" w:rsidRPr="003621E7" w:rsidRDefault="00362760" w:rsidP="0093094A">
      <w:pPr>
        <w:rPr>
          <w:ins w:id="70" w:author="Samsung" w:date="2024-04-29T15:52:00Z"/>
        </w:rPr>
      </w:pPr>
      <w:ins w:id="71" w:author="Samsung" w:date="2024-04-29T15:52:00Z">
        <w:r w:rsidRPr="003621E7">
          <w:rPr>
            <w:b/>
          </w:rPr>
          <w:t>ene</w:t>
        </w:r>
        <w:r w:rsidR="00EA1E74" w:rsidRPr="003621E7">
          <w:rPr>
            <w:b/>
          </w:rPr>
          <w:t>rgy use unit</w:t>
        </w:r>
        <w:r w:rsidRPr="003621E7">
          <w:rPr>
            <w:b/>
          </w:rPr>
          <w:t xml:space="preserve">: </w:t>
        </w:r>
      </w:ins>
      <w:ins w:id="72" w:author="Samsung" w:date="2024-04-29T15:53:00Z">
        <w:r w:rsidR="00EA1E74" w:rsidRPr="00A81599">
          <w:t>a quantum of energy, as</w:t>
        </w:r>
        <w:r w:rsidR="003B497A" w:rsidRPr="00A81599">
          <w:t xml:space="preserve"> </w:t>
        </w:r>
      </w:ins>
      <w:ins w:id="73" w:author="Samsung" w:date="2024-04-29T16:40:00Z">
        <w:r w:rsidR="00EA1E74" w:rsidRPr="00A81599">
          <w:t>applied to</w:t>
        </w:r>
      </w:ins>
      <w:ins w:id="74" w:author="Samsung" w:date="2024-04-29T16:39:00Z">
        <w:r w:rsidR="00EA1E74" w:rsidRPr="00A81599">
          <w:t xml:space="preserve"> </w:t>
        </w:r>
      </w:ins>
      <w:ins w:id="75" w:author="Samsung" w:date="2024-04-29T15:52:00Z">
        <w:r w:rsidR="003B497A" w:rsidRPr="00A81599">
          <w:t xml:space="preserve">policies </w:t>
        </w:r>
      </w:ins>
      <w:ins w:id="76" w:author="Samsung" w:date="2024-04-29T16:39:00Z">
        <w:r w:rsidR="00EA1E74" w:rsidRPr="00A81599">
          <w:t>to</w:t>
        </w:r>
      </w:ins>
      <w:ins w:id="77" w:author="Samsung" w:date="2024-04-29T15:52:00Z">
        <w:r w:rsidR="00EA1E74" w:rsidRPr="00A81599">
          <w:t xml:space="preserve"> constrain energy use</w:t>
        </w:r>
      </w:ins>
      <w:ins w:id="78" w:author="Samsung" w:date="2024-04-29T16:39:00Z">
        <w:r w:rsidR="00EA1E74" w:rsidRPr="00A81599">
          <w:t>, e.g.</w:t>
        </w:r>
      </w:ins>
      <w:ins w:id="79" w:author="Samsung" w:date="2024-04-29T16:40:00Z">
        <w:r w:rsidR="00EA1E74" w:rsidRPr="00A81599">
          <w:t xml:space="preserve"> </w:t>
        </w:r>
        <w:proofErr w:type="spellStart"/>
        <w:r w:rsidR="00EA1E74" w:rsidRPr="00A81599">
          <w:t>milliwatt</w:t>
        </w:r>
        <w:proofErr w:type="spellEnd"/>
        <w:r w:rsidR="00EA1E74" w:rsidRPr="00A81599">
          <w:t xml:space="preserve"> hours</w:t>
        </w:r>
      </w:ins>
      <w:ins w:id="80" w:author="Samsung" w:date="2024-04-29T16:39:00Z">
        <w:r w:rsidR="00EA1E74" w:rsidRPr="003621E7">
          <w:t>, as applied to determine maximum use of energy in a period of time.</w:t>
        </w:r>
      </w:ins>
    </w:p>
    <w:p w14:paraId="50DC881E" w14:textId="6554AD61" w:rsidR="0093094A" w:rsidRPr="003621E7" w:rsidRDefault="0093094A" w:rsidP="0093094A">
      <w:pPr>
        <w:rPr>
          <w:ins w:id="81" w:author="Samsung" w:date="2024-04-29T15:24:00Z"/>
        </w:rPr>
      </w:pPr>
      <w:ins w:id="82" w:author="Samsung" w:date="2024-04-29T15:24:00Z">
        <w:r w:rsidRPr="003621E7">
          <w:rPr>
            <w:b/>
          </w:rPr>
          <w:t>service set-up time:</w:t>
        </w:r>
      </w:ins>
      <w:ins w:id="83" w:author="Samsung" w:date="2024-04-29T15:31:00Z">
        <w:r w:rsidR="008861E4" w:rsidRPr="00A81599">
          <w:t xml:space="preserve"> </w:t>
        </w:r>
      </w:ins>
      <w:ins w:id="84" w:author="Samsung" w:date="2024-04-29T15:38:00Z">
        <w:r w:rsidR="00AD28A0" w:rsidRPr="00A81599">
          <w:t>advice of energy use information that pertains to</w:t>
        </w:r>
      </w:ins>
      <w:ins w:id="85" w:author="Samsung" w:date="2024-04-29T15:39:00Z">
        <w:r w:rsidR="00AD28A0" w:rsidRPr="00A81599">
          <w:t xml:space="preserve"> the energy use policy for a given service</w:t>
        </w:r>
      </w:ins>
      <w:ins w:id="86" w:author="Samsung" w:date="2024-04-29T15:40:00Z">
        <w:r w:rsidR="00AD28A0" w:rsidRPr="00A81599">
          <w:t>, at the time the service starts</w:t>
        </w:r>
      </w:ins>
      <w:ins w:id="87" w:author="Samsung" w:date="2024-04-29T15:39:00Z">
        <w:r w:rsidR="00AD28A0" w:rsidRPr="003621E7">
          <w:t>.</w:t>
        </w:r>
      </w:ins>
    </w:p>
    <w:p w14:paraId="1B042A65" w14:textId="643CD8A8" w:rsidR="0093094A" w:rsidRPr="003621E7" w:rsidRDefault="0093094A" w:rsidP="0093094A">
      <w:pPr>
        <w:rPr>
          <w:ins w:id="88" w:author="Samsung" w:date="2024-04-29T15:24:00Z"/>
          <w:b/>
        </w:rPr>
      </w:pPr>
      <w:ins w:id="89" w:author="Samsung" w:date="2024-04-29T15:24:00Z">
        <w:r w:rsidRPr="003621E7">
          <w:rPr>
            <w:b/>
          </w:rPr>
          <w:t>service operation time:</w:t>
        </w:r>
      </w:ins>
      <w:ins w:id="90" w:author="Samsung" w:date="2024-04-29T15:31:00Z">
        <w:r w:rsidR="008861E4" w:rsidRPr="00A81599">
          <w:t xml:space="preserve"> </w:t>
        </w:r>
      </w:ins>
      <w:ins w:id="91" w:author="Samsung" w:date="2024-04-29T15:39:00Z">
        <w:r w:rsidR="00AD28A0" w:rsidRPr="00A81599">
          <w:t>advice of energy use information that pertains to the energy use policy for a given service</w:t>
        </w:r>
      </w:ins>
      <w:ins w:id="92" w:author="Samsung" w:date="2024-04-29T15:41:00Z">
        <w:r w:rsidR="00AD28A0" w:rsidRPr="00A81599">
          <w:t>, during operation</w:t>
        </w:r>
      </w:ins>
      <w:ins w:id="93" w:author="Samsung" w:date="2024-04-29T15:39:00Z">
        <w:r w:rsidR="00AD28A0" w:rsidRPr="00A81599">
          <w:t xml:space="preserve"> of the service.</w:t>
        </w:r>
      </w:ins>
    </w:p>
    <w:p w14:paraId="7FD68D77" w14:textId="12030026" w:rsidR="0093094A" w:rsidRPr="003621E7" w:rsidRDefault="0093094A" w:rsidP="0093094A">
      <w:pPr>
        <w:rPr>
          <w:ins w:id="94" w:author="Samsung" w:date="2024-04-29T15:23:00Z"/>
          <w:b/>
        </w:rPr>
      </w:pPr>
      <w:ins w:id="95" w:author="Samsung" w:date="2024-04-29T15:24:00Z">
        <w:r w:rsidRPr="003621E7">
          <w:rPr>
            <w:b/>
          </w:rPr>
          <w:t>service end time:</w:t>
        </w:r>
      </w:ins>
      <w:ins w:id="96" w:author="Samsung" w:date="2024-04-29T15:31:00Z">
        <w:r w:rsidR="008861E4" w:rsidRPr="00A81599">
          <w:t xml:space="preserve"> </w:t>
        </w:r>
      </w:ins>
      <w:ins w:id="97" w:author="Samsung" w:date="2024-04-29T15:40:00Z">
        <w:r w:rsidR="00AD28A0" w:rsidRPr="00A81599">
          <w:t>advice of energy use information that pertains to the energy use result (e.g. total energy used) of a given service, at the time the service ends.</w:t>
        </w:r>
      </w:ins>
    </w:p>
    <w:p w14:paraId="58EC221A" w14:textId="70C1AB7B" w:rsidR="0093094A" w:rsidRPr="00A81599" w:rsidRDefault="0093094A" w:rsidP="0093094A">
      <w:r w:rsidRPr="003621E7">
        <w:rPr>
          <w:b/>
        </w:rPr>
        <w:t>example:</w:t>
      </w:r>
      <w:r w:rsidRPr="00A81599">
        <w:t xml:space="preserve"> text used to clarify abstract rules by applying them literally.</w:t>
      </w:r>
    </w:p>
    <w:p w14:paraId="207861C3" w14:textId="77777777" w:rsidR="0093094A" w:rsidRPr="00A81599" w:rsidRDefault="0093094A" w:rsidP="0093094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98" w:name="_Toc164787712"/>
      <w:r w:rsidRPr="00A81599">
        <w:rPr>
          <w:rFonts w:ascii="Arial" w:hAnsi="Arial" w:cs="Arial"/>
          <w:noProof/>
          <w:color w:val="0000FF"/>
          <w:sz w:val="28"/>
          <w:szCs w:val="28"/>
          <w:lang w:val="en-US"/>
        </w:rPr>
        <w:t>* * * Next Change * * * *</w:t>
      </w:r>
    </w:p>
    <w:p w14:paraId="0AC3702E" w14:textId="77777777" w:rsidR="0093094A" w:rsidRPr="00A81599" w:rsidRDefault="0093094A" w:rsidP="0093094A">
      <w:pPr>
        <w:pStyle w:val="Heading2"/>
      </w:pPr>
      <w:r w:rsidRPr="00A81599">
        <w:t>3.3</w:t>
      </w:r>
      <w:r w:rsidRPr="00A81599">
        <w:tab/>
        <w:t>Abbreviations</w:t>
      </w:r>
      <w:bookmarkEnd w:id="98"/>
    </w:p>
    <w:p w14:paraId="06B35321" w14:textId="77777777" w:rsidR="0093094A" w:rsidRPr="00A81599" w:rsidRDefault="0093094A" w:rsidP="0093094A">
      <w:pPr>
        <w:keepNext/>
      </w:pPr>
      <w:r w:rsidRPr="00A81599">
        <w:t xml:space="preserve">For the purposes of the present document, the abbreviations given in </w:t>
      </w:r>
      <w:proofErr w:type="spellStart"/>
      <w:r w:rsidRPr="00A81599">
        <w:t>3GPP</w:t>
      </w:r>
      <w:proofErr w:type="spellEnd"/>
      <w:r w:rsidRPr="00A81599">
        <w:t xml:space="preserve"> </w:t>
      </w:r>
      <w:proofErr w:type="spellStart"/>
      <w:r w:rsidRPr="00A81599">
        <w:t>TR</w:t>
      </w:r>
      <w:proofErr w:type="spellEnd"/>
      <w:r w:rsidRPr="00A81599">
        <w:t xml:space="preserve"> 21.905 [1] and the following apply. An abbreviation defined in the present document takes precedence over the definition of the same abbreviation, if any, in </w:t>
      </w:r>
      <w:proofErr w:type="spellStart"/>
      <w:r w:rsidRPr="00A81599">
        <w:t>3GPP</w:t>
      </w:r>
      <w:proofErr w:type="spellEnd"/>
      <w:r w:rsidRPr="00A81599">
        <w:t xml:space="preserve"> </w:t>
      </w:r>
      <w:proofErr w:type="spellStart"/>
      <w:r w:rsidRPr="00A81599">
        <w:t>TR</w:t>
      </w:r>
      <w:proofErr w:type="spellEnd"/>
      <w:r w:rsidRPr="00A81599">
        <w:t> 21.905 [1].</w:t>
      </w:r>
    </w:p>
    <w:p w14:paraId="2888D83B" w14:textId="009789DE" w:rsidR="0093094A" w:rsidRPr="00A81599" w:rsidRDefault="0093094A" w:rsidP="0093094A">
      <w:pPr>
        <w:pStyle w:val="EW"/>
        <w:rPr>
          <w:ins w:id="99" w:author="Samsung" w:date="2024-04-29T15:25:00Z"/>
        </w:rPr>
      </w:pPr>
      <w:r w:rsidRPr="00A81599">
        <w:t>&lt;ABBREVIATION&gt;</w:t>
      </w:r>
      <w:r w:rsidRPr="00A81599">
        <w:tab/>
        <w:t>&lt;Expansion&gt;</w:t>
      </w:r>
    </w:p>
    <w:p w14:paraId="5090ABF7" w14:textId="481B9384" w:rsidR="0093094A" w:rsidRPr="00A81599" w:rsidRDefault="0093094A" w:rsidP="0093094A">
      <w:pPr>
        <w:pStyle w:val="EW"/>
        <w:rPr>
          <w:ins w:id="100" w:author="Samsung" w:date="2024-04-29T15:25:00Z"/>
        </w:rPr>
      </w:pPr>
      <w:proofErr w:type="spellStart"/>
      <w:ins w:id="101" w:author="Samsung" w:date="2024-04-29T15:25:00Z">
        <w:r w:rsidRPr="00A81599">
          <w:t>AOEU</w:t>
        </w:r>
        <w:proofErr w:type="spellEnd"/>
        <w:r w:rsidRPr="00A81599">
          <w:t>-S</w:t>
        </w:r>
        <w:r w:rsidRPr="00A81599">
          <w:tab/>
          <w:t>Advice of energy use at service set up time</w:t>
        </w:r>
      </w:ins>
    </w:p>
    <w:p w14:paraId="64F71142" w14:textId="6F4B1F81" w:rsidR="0093094A" w:rsidRPr="00A81599" w:rsidRDefault="0093094A" w:rsidP="0093094A">
      <w:pPr>
        <w:pStyle w:val="EW"/>
        <w:rPr>
          <w:ins w:id="102" w:author="Samsung" w:date="2024-04-29T15:26:00Z"/>
        </w:rPr>
      </w:pPr>
      <w:proofErr w:type="spellStart"/>
      <w:ins w:id="103" w:author="Samsung" w:date="2024-04-29T15:26:00Z">
        <w:r w:rsidRPr="00A81599">
          <w:t>AOEU</w:t>
        </w:r>
        <w:proofErr w:type="spellEnd"/>
        <w:r w:rsidRPr="00A81599">
          <w:t>-D</w:t>
        </w:r>
        <w:r w:rsidRPr="00A81599">
          <w:tab/>
          <w:t>Advice of energy use during service operation time</w:t>
        </w:r>
      </w:ins>
    </w:p>
    <w:p w14:paraId="3004869C" w14:textId="4AEE93F1" w:rsidR="0093094A" w:rsidRPr="00A81599" w:rsidRDefault="0093094A" w:rsidP="0093094A">
      <w:pPr>
        <w:pStyle w:val="EW"/>
      </w:pPr>
      <w:proofErr w:type="spellStart"/>
      <w:ins w:id="104" w:author="Samsung" w:date="2024-04-29T15:26:00Z">
        <w:r w:rsidRPr="00A81599">
          <w:t>AOEU</w:t>
        </w:r>
        <w:proofErr w:type="spellEnd"/>
        <w:r w:rsidRPr="00A81599">
          <w:t>-E</w:t>
        </w:r>
        <w:r w:rsidRPr="00A81599">
          <w:tab/>
          <w:t>Advice of energy use at service end time</w:t>
        </w:r>
      </w:ins>
    </w:p>
    <w:p w14:paraId="229E3688" w14:textId="454B31C8" w:rsidR="0093094A" w:rsidRPr="00A81599" w:rsidRDefault="0093094A" w:rsidP="0009108F">
      <w:pPr>
        <w:rPr>
          <w:noProof/>
        </w:rPr>
      </w:pPr>
    </w:p>
    <w:p w14:paraId="3C612AE9" w14:textId="77777777" w:rsidR="0009108F" w:rsidRPr="00A81599"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A81599">
        <w:rPr>
          <w:rFonts w:ascii="Arial" w:hAnsi="Arial" w:cs="Arial"/>
          <w:noProof/>
          <w:color w:val="0000FF"/>
          <w:sz w:val="28"/>
          <w:szCs w:val="28"/>
          <w:lang w:val="en-US"/>
        </w:rPr>
        <w:t>* * * Next Change * * * *</w:t>
      </w:r>
    </w:p>
    <w:p w14:paraId="126D4581" w14:textId="60F2785A" w:rsidR="00213691" w:rsidRPr="00A81599" w:rsidRDefault="00213691" w:rsidP="00213691">
      <w:pPr>
        <w:pStyle w:val="Heading2"/>
      </w:pPr>
      <w:bookmarkStart w:id="105" w:name="_Toc164787715"/>
      <w:r w:rsidRPr="00A81599">
        <w:rPr>
          <w:rFonts w:eastAsia="SimSun"/>
          <w:lang w:val="en-US" w:eastAsia="zh-CN"/>
        </w:rPr>
        <w:t>5</w:t>
      </w:r>
      <w:r w:rsidRPr="00A81599">
        <w:t>.</w:t>
      </w:r>
      <w:del w:id="106" w:author="Samsung" w:date="2024-04-29T11:31:00Z">
        <w:r w:rsidRPr="00A81599" w:rsidDel="00213691">
          <w:delText>1</w:delText>
        </w:r>
      </w:del>
      <w:ins w:id="107" w:author="Samsung" w:date="2024-04-29T11:31:00Z">
        <w:r w:rsidRPr="00A81599">
          <w:t>N</w:t>
        </w:r>
      </w:ins>
      <w:r w:rsidRPr="00A81599">
        <w:tab/>
      </w:r>
      <w:bookmarkStart w:id="108" w:name="_Toc108086219"/>
      <w:del w:id="109" w:author="Samsung" w:date="2024-04-29T11:32:00Z">
        <w:r w:rsidRPr="00A81599" w:rsidDel="00213691">
          <w:delText>Use case 1 name</w:delText>
        </w:r>
      </w:del>
      <w:bookmarkEnd w:id="105"/>
      <w:bookmarkEnd w:id="108"/>
      <w:ins w:id="110" w:author="Samsung" w:date="2024-04-29T11:32:00Z">
        <w:r w:rsidRPr="00A81599">
          <w:t>Advice of Energy Use</w:t>
        </w:r>
      </w:ins>
    </w:p>
    <w:p w14:paraId="05102C13" w14:textId="3F4D0480" w:rsidR="00213691" w:rsidRPr="00A81599" w:rsidRDefault="00213691" w:rsidP="00213691">
      <w:pPr>
        <w:pStyle w:val="Heading3"/>
        <w:rPr>
          <w:ins w:id="111" w:author="Samsung" w:date="2024-04-29T11:33:00Z"/>
        </w:rPr>
      </w:pPr>
      <w:bookmarkStart w:id="112" w:name="_Toc103966501"/>
      <w:bookmarkStart w:id="113" w:name="_Toc108086220"/>
      <w:bookmarkStart w:id="114" w:name="_Toc164787716"/>
      <w:r w:rsidRPr="00A81599">
        <w:rPr>
          <w:rFonts w:eastAsia="SimSun"/>
          <w:lang w:val="en-US" w:eastAsia="zh-CN"/>
        </w:rPr>
        <w:t>5</w:t>
      </w:r>
      <w:r w:rsidRPr="00A81599">
        <w:t>.</w:t>
      </w:r>
      <w:del w:id="115" w:author="Samsung" w:date="2024-04-29T11:32:00Z">
        <w:r w:rsidRPr="00A81599" w:rsidDel="00213691">
          <w:rPr>
            <w:rFonts w:eastAsia="SimSun"/>
            <w:lang w:val="en-US" w:eastAsia="zh-CN"/>
          </w:rPr>
          <w:delText>1</w:delText>
        </w:r>
      </w:del>
      <w:ins w:id="116" w:author="Samsung" w:date="2024-04-29T11:32:00Z">
        <w:r w:rsidRPr="00A81599">
          <w:rPr>
            <w:rFonts w:eastAsia="SimSun"/>
            <w:lang w:val="en-US" w:eastAsia="zh-CN"/>
          </w:rPr>
          <w:t>N</w:t>
        </w:r>
      </w:ins>
      <w:r w:rsidRPr="00A81599">
        <w:t>.1</w:t>
      </w:r>
      <w:r w:rsidRPr="00A81599">
        <w:tab/>
        <w:t>Description</w:t>
      </w:r>
      <w:bookmarkEnd w:id="112"/>
      <w:bookmarkEnd w:id="113"/>
      <w:bookmarkEnd w:id="114"/>
    </w:p>
    <w:p w14:paraId="32C4DD89" w14:textId="1B65AE1D" w:rsidR="001957C9" w:rsidRPr="00A81599" w:rsidRDefault="00213691" w:rsidP="00213691">
      <w:pPr>
        <w:rPr>
          <w:ins w:id="117" w:author="Samsung" w:date="2024-04-29T11:41:00Z"/>
        </w:rPr>
      </w:pPr>
      <w:ins w:id="118" w:author="Samsung" w:date="2024-04-29T11:34:00Z">
        <w:r w:rsidRPr="00A81599">
          <w:t xml:space="preserve">Energy savings can be achieved by </w:t>
        </w:r>
      </w:ins>
      <w:ins w:id="119" w:author="Samsung" w:date="2024-04-29T11:35:00Z">
        <w:r w:rsidR="001957C9" w:rsidRPr="00A81599">
          <w:t xml:space="preserve">a system through efficiency or offering </w:t>
        </w:r>
      </w:ins>
      <w:ins w:id="120" w:author="Samsung" w:date="2024-04-29T11:36:00Z">
        <w:r w:rsidR="001957C9" w:rsidRPr="00A81599">
          <w:t xml:space="preserve">(reduced) </w:t>
        </w:r>
      </w:ins>
      <w:ins w:id="121" w:author="Samsung" w:date="2024-04-29T11:35:00Z">
        <w:r w:rsidR="001957C9" w:rsidRPr="00A81599">
          <w:t>services that require less energy.</w:t>
        </w:r>
      </w:ins>
      <w:ins w:id="122" w:author="Samsung" w:date="2024-04-29T11:36:00Z">
        <w:r w:rsidR="001957C9" w:rsidRPr="00A81599">
          <w:t xml:space="preserve"> Another means to save energy is through frugality</w:t>
        </w:r>
      </w:ins>
      <w:ins w:id="123" w:author="Samsung" w:date="2024-05-16T03:45:00Z">
        <w:r w:rsidR="00E1055B" w:rsidRPr="00A81599">
          <w:t xml:space="preserve">. If </w:t>
        </w:r>
      </w:ins>
      <w:ins w:id="124" w:author="Samsung" w:date="2024-04-29T11:38:00Z">
        <w:r w:rsidR="001957C9" w:rsidRPr="00A81599">
          <w:t xml:space="preserve">subscribers </w:t>
        </w:r>
      </w:ins>
      <w:ins w:id="125" w:author="Samsung" w:date="2024-04-29T11:36:00Z">
        <w:r w:rsidR="001957C9" w:rsidRPr="00A81599">
          <w:t xml:space="preserve">have </w:t>
        </w:r>
      </w:ins>
      <w:ins w:id="126" w:author="Samsung" w:date="2024-04-29T11:37:00Z">
        <w:r w:rsidR="001957C9" w:rsidRPr="00A81599">
          <w:t xml:space="preserve">energy </w:t>
        </w:r>
      </w:ins>
      <w:ins w:id="127" w:author="Samsung" w:date="2024-04-29T11:36:00Z">
        <w:r w:rsidR="00E1055B" w:rsidRPr="00A81599">
          <w:t xml:space="preserve">limits to their service use, etc. </w:t>
        </w:r>
        <w:r w:rsidR="001957C9" w:rsidRPr="00A81599">
          <w:t xml:space="preserve">there are </w:t>
        </w:r>
        <w:r w:rsidR="001957C9" w:rsidRPr="00A81599">
          <w:rPr>
            <w:i/>
          </w:rPr>
          <w:t>consequences</w:t>
        </w:r>
        <w:r w:rsidR="00E1055B" w:rsidRPr="00A81599">
          <w:t xml:space="preserve"> fo</w:t>
        </w:r>
        <w:r w:rsidR="001957C9" w:rsidRPr="00A81599">
          <w:t>r</w:t>
        </w:r>
      </w:ins>
      <w:ins w:id="128" w:author="Samsung" w:date="2024-04-29T11:37:00Z">
        <w:r w:rsidR="001957C9" w:rsidRPr="00A81599">
          <w:t xml:space="preserve"> </w:t>
        </w:r>
      </w:ins>
      <w:ins w:id="129" w:author="Samsung" w:date="2024-05-16T03:47:00Z">
        <w:r w:rsidR="00E1055B" w:rsidRPr="00A81599">
          <w:t xml:space="preserve">the customer </w:t>
        </w:r>
      </w:ins>
      <w:ins w:id="130" w:author="Samsung" w:date="2024-04-29T11:37:00Z">
        <w:r w:rsidR="001957C9" w:rsidRPr="00A81599">
          <w:t>when using energy</w:t>
        </w:r>
      </w:ins>
      <w:ins w:id="131" w:author="Samsung" w:date="2024-04-29T11:36:00Z">
        <w:r w:rsidR="00E1055B" w:rsidRPr="00A81599">
          <w:t xml:space="preserve">. </w:t>
        </w:r>
      </w:ins>
      <w:ins w:id="132" w:author="Samsung" w:date="2024-05-16T03:47:00Z">
        <w:r w:rsidR="00E1055B" w:rsidRPr="00A81599">
          <w:t>Customers</w:t>
        </w:r>
      </w:ins>
      <w:ins w:id="133" w:author="Samsung" w:date="2024-04-29T11:36:00Z">
        <w:r w:rsidR="001957C9" w:rsidRPr="00A81599">
          <w:t xml:space="preserve"> will employ the service with this in mind and thereby save energy.</w:t>
        </w:r>
      </w:ins>
      <w:ins w:id="134" w:author="Samsung" w:date="2024-04-29T11:37:00Z">
        <w:r w:rsidR="001957C9" w:rsidRPr="00A81599">
          <w:t xml:space="preserve"> This is fully consistent with the current use of </w:t>
        </w:r>
      </w:ins>
      <w:ins w:id="135" w:author="Samsung" w:date="2024-04-29T11:38:00Z">
        <w:r w:rsidR="001957C9" w:rsidRPr="00A81599">
          <w:t>telecommunication s</w:t>
        </w:r>
      </w:ins>
      <w:ins w:id="136" w:author="Samsung" w:date="2024-04-29T11:37:00Z">
        <w:r w:rsidR="001957C9" w:rsidRPr="00A81599">
          <w:t xml:space="preserve">ervices - which </w:t>
        </w:r>
      </w:ins>
      <w:ins w:id="137" w:author="Samsung" w:date="2024-04-29T11:38:00Z">
        <w:r w:rsidR="001957C9" w:rsidRPr="00A81599">
          <w:t>essentially means telephony, data and SMS</w:t>
        </w:r>
      </w:ins>
      <w:ins w:id="138" w:author="Samsung" w:date="2024-05-16T03:46:00Z">
        <w:r w:rsidR="00E1055B" w:rsidRPr="00A81599">
          <w:t xml:space="preserve">, where customers keep the </w:t>
        </w:r>
        <w:r w:rsidR="00E1055B" w:rsidRPr="00A81599">
          <w:rPr>
            <w:i/>
          </w:rPr>
          <w:t>cost of service</w:t>
        </w:r>
        <w:r w:rsidR="00E1055B" w:rsidRPr="00A81599">
          <w:t xml:space="preserve"> in mind</w:t>
        </w:r>
      </w:ins>
      <w:ins w:id="139" w:author="Samsung" w:date="2024-04-29T11:38:00Z">
        <w:r w:rsidR="001957C9" w:rsidRPr="00A81599">
          <w:t>.</w:t>
        </w:r>
      </w:ins>
    </w:p>
    <w:p w14:paraId="36F50CEA" w14:textId="20550DE9" w:rsidR="00121C92" w:rsidRPr="00A81599" w:rsidDel="00CE3A79" w:rsidRDefault="001957C9" w:rsidP="00213691">
      <w:pPr>
        <w:rPr>
          <w:ins w:id="140" w:author="Samsung" w:date="2024-04-29T13:42:00Z"/>
          <w:moveFrom w:id="141" w:author="Samsung 1315" w:date="2024-05-29T09:44:00Z"/>
          <w:lang w:val="en-US"/>
        </w:rPr>
      </w:pPr>
      <w:moveFromRangeStart w:id="142" w:author="Samsung 1315" w:date="2024-05-29T09:44:00Z" w:name="move167868304"/>
      <w:moveFrom w:id="143" w:author="Samsung 1315" w:date="2024-05-29T09:44:00Z">
        <w:ins w:id="144" w:author="Samsung" w:date="2024-04-29T11:41:00Z">
          <w:r w:rsidRPr="00A81599" w:rsidDel="00CE3A79">
            <w:t>Already</w:t>
          </w:r>
          <w:r w:rsidRPr="00A81599" w:rsidDel="00CE3A79">
            <w:rPr>
              <w:lang w:val="en-US"/>
            </w:rPr>
            <w:t xml:space="preserve"> in ISDN standards, the Advice of Charge</w:t>
          </w:r>
        </w:ins>
        <w:ins w:id="145" w:author="Samsung" w:date="2024-04-29T11:49:00Z">
          <w:r w:rsidR="00F47DF6" w:rsidRPr="00A81599" w:rsidDel="00CE3A79">
            <w:rPr>
              <w:lang w:val="en-US"/>
            </w:rPr>
            <w:t xml:space="preserve"> (AoC)</w:t>
          </w:r>
        </w:ins>
        <w:ins w:id="146" w:author="Samsung" w:date="2024-04-29T11:41:00Z">
          <w:r w:rsidRPr="00A81599" w:rsidDel="00CE3A79">
            <w:rPr>
              <w:lang w:val="en-US"/>
            </w:rPr>
            <w:t xml:space="preserve"> feature provided a means for fixed telecom customers to determine the charging consequences before, during and after calls, as well as for </w:t>
          </w:r>
        </w:ins>
        <w:ins w:id="147" w:author="Samsung" w:date="2024-04-29T11:42:00Z">
          <w:r w:rsidRPr="00A81599" w:rsidDel="00CE3A79">
            <w:rPr>
              <w:lang w:val="en-US"/>
            </w:rPr>
            <w:t>'volume' based charging (ISDN provide</w:t>
          </w:r>
        </w:ins>
        <w:ins w:id="148" w:author="Samsung" w:date="2024-04-29T11:43:00Z">
          <w:r w:rsidRPr="00A81599" w:rsidDel="00CE3A79">
            <w:rPr>
              <w:lang w:val="en-US"/>
            </w:rPr>
            <w:t>s</w:t>
          </w:r>
        </w:ins>
        <w:ins w:id="149" w:author="Samsung" w:date="2024-04-29T11:42:00Z">
          <w:r w:rsidRPr="00A81599" w:rsidDel="00CE3A79">
            <w:rPr>
              <w:lang w:val="en-US"/>
            </w:rPr>
            <w:t xml:space="preserve"> 64kb per channel data communication capabilities.) </w:t>
          </w:r>
        </w:ins>
        <w:ins w:id="150" w:author="Samsung" w:date="2024-04-29T11:43:00Z">
          <w:r w:rsidRPr="00A81599" w:rsidDel="00CE3A79">
            <w:rPr>
              <w:lang w:val="en-US"/>
            </w:rPr>
            <w:t>[x</w:t>
          </w:r>
        </w:ins>
        <w:ins w:id="151" w:author="Samsung" w:date="2024-04-29T11:47:00Z">
          <w:r w:rsidR="00F47DF6" w:rsidRPr="00A81599" w:rsidDel="00CE3A79">
            <w:rPr>
              <w:lang w:val="en-US"/>
            </w:rPr>
            <w:t>1</w:t>
          </w:r>
        </w:ins>
        <w:ins w:id="152" w:author="Samsung" w:date="2024-04-29T11:43:00Z">
          <w:r w:rsidRPr="00A81599" w:rsidDel="00CE3A79">
            <w:rPr>
              <w:lang w:val="en-US"/>
            </w:rPr>
            <w:t xml:space="preserve">] As voice calls and data communication service could be quite expensive, customers could use this information to </w:t>
          </w:r>
        </w:ins>
        <w:ins w:id="153" w:author="Samsung" w:date="2024-04-29T11:44:00Z">
          <w:r w:rsidRPr="00A81599" w:rsidDel="00CE3A79">
            <w:rPr>
              <w:lang w:val="en-US"/>
            </w:rPr>
            <w:t xml:space="preserve">best </w:t>
          </w:r>
        </w:ins>
        <w:ins w:id="154" w:author="Samsung" w:date="2024-04-29T11:43:00Z">
          <w:r w:rsidRPr="00A81599" w:rsidDel="00CE3A79">
            <w:rPr>
              <w:lang w:val="en-US"/>
            </w:rPr>
            <w:t xml:space="preserve">plan, act and take account of the consequences of their </w:t>
          </w:r>
        </w:ins>
        <w:ins w:id="155" w:author="Samsung" w:date="2024-04-29T11:44:00Z">
          <w:r w:rsidRPr="00A81599" w:rsidDel="00CE3A79">
            <w:rPr>
              <w:lang w:val="en-US"/>
            </w:rPr>
            <w:t>use of the service</w:t>
          </w:r>
        </w:ins>
        <w:ins w:id="156" w:author="Samsung" w:date="2024-05-16T03:48:00Z">
          <w:r w:rsidR="00E1055B" w:rsidRPr="00A81599" w:rsidDel="00CE3A79">
            <w:rPr>
              <w:lang w:val="en-US"/>
            </w:rPr>
            <w:t>,</w:t>
          </w:r>
        </w:ins>
        <w:ins w:id="157" w:author="Samsung" w:date="2024-04-29T11:44:00Z">
          <w:r w:rsidRPr="00A81599" w:rsidDel="00CE3A79">
            <w:rPr>
              <w:lang w:val="en-US"/>
            </w:rPr>
            <w:t xml:space="preserve"> with full understanding of the consequences and avoiding any surprises when billed.</w:t>
          </w:r>
        </w:ins>
        <w:ins w:id="158" w:author="Samsung" w:date="2024-04-29T11:49:00Z">
          <w:r w:rsidR="00F47DF6" w:rsidRPr="00A81599" w:rsidDel="00CE3A79">
            <w:rPr>
              <w:lang w:val="en-US"/>
            </w:rPr>
            <w:t xml:space="preserve"> </w:t>
          </w:r>
        </w:ins>
        <w:ins w:id="159" w:author="Samsung" w:date="2024-04-29T11:45:00Z">
          <w:r w:rsidRPr="00A81599" w:rsidDel="00CE3A79">
            <w:rPr>
              <w:lang w:val="en-US"/>
            </w:rPr>
            <w:t xml:space="preserve">This feature was </w:t>
          </w:r>
          <w:r w:rsidR="00F47DF6" w:rsidRPr="00A81599" w:rsidDel="00CE3A79">
            <w:rPr>
              <w:lang w:val="en-US"/>
            </w:rPr>
            <w:t xml:space="preserve">adopted in </w:t>
          </w:r>
        </w:ins>
        <w:ins w:id="160" w:author="Samsung" w:date="2024-04-29T11:49:00Z">
          <w:r w:rsidR="00F47DF6" w:rsidRPr="00A81599" w:rsidDel="00CE3A79">
            <w:rPr>
              <w:lang w:val="en-US"/>
            </w:rPr>
            <w:t xml:space="preserve">GSM and preserved in </w:t>
          </w:r>
        </w:ins>
        <w:ins w:id="161" w:author="Samsung" w:date="2024-04-29T11:45:00Z">
          <w:r w:rsidR="00F47DF6" w:rsidRPr="00A81599" w:rsidDel="00CE3A79">
            <w:rPr>
              <w:lang w:val="en-US"/>
            </w:rPr>
            <w:t>3G</w:t>
          </w:r>
        </w:ins>
        <w:ins w:id="162" w:author="Samsung" w:date="2024-04-29T11:46:00Z">
          <w:r w:rsidR="00F47DF6" w:rsidRPr="00A81599" w:rsidDel="00CE3A79">
            <w:rPr>
              <w:lang w:val="en-US"/>
            </w:rPr>
            <w:t xml:space="preserve"> [</w:t>
          </w:r>
        </w:ins>
        <w:ins w:id="163" w:author="Samsung" w:date="2024-04-29T11:48:00Z">
          <w:r w:rsidR="00F47DF6" w:rsidRPr="00A81599" w:rsidDel="00CE3A79">
            <w:rPr>
              <w:lang w:val="en-US"/>
            </w:rPr>
            <w:t>x2</w:t>
          </w:r>
        </w:ins>
        <w:ins w:id="164" w:author="Samsung" w:date="2024-04-29T11:46:00Z">
          <w:r w:rsidR="00F47DF6" w:rsidRPr="00A81599" w:rsidDel="00CE3A79">
            <w:rPr>
              <w:lang w:val="en-US"/>
            </w:rPr>
            <w:t>]</w:t>
          </w:r>
        </w:ins>
        <w:ins w:id="165" w:author="Samsung" w:date="2024-04-29T11:48:00Z">
          <w:r w:rsidR="00F47DF6" w:rsidRPr="00A81599" w:rsidDel="00CE3A79">
            <w:rPr>
              <w:lang w:val="en-US"/>
            </w:rPr>
            <w:t>.</w:t>
          </w:r>
        </w:ins>
        <w:ins w:id="166" w:author="Samsung" w:date="2024-04-29T11:46:00Z">
          <w:r w:rsidR="00F47DF6" w:rsidRPr="00A81599" w:rsidDel="00CE3A79">
            <w:rPr>
              <w:lang w:val="en-US"/>
            </w:rPr>
            <w:t xml:space="preserve"> In 4G, </w:t>
          </w:r>
        </w:ins>
        <w:ins w:id="167" w:author="Samsung" w:date="2024-04-29T11:48:00Z">
          <w:r w:rsidR="00F47DF6" w:rsidRPr="00A81599" w:rsidDel="00CE3A79">
            <w:rPr>
              <w:lang w:val="en-US"/>
            </w:rPr>
            <w:t>AoC</w:t>
          </w:r>
        </w:ins>
        <w:ins w:id="168" w:author="Samsung" w:date="2024-04-29T11:46:00Z">
          <w:r w:rsidR="00F47DF6" w:rsidRPr="00A81599" w:rsidDel="00CE3A79">
            <w:rPr>
              <w:lang w:val="en-US"/>
            </w:rPr>
            <w:t xml:space="preserve"> integrated with IMS </w:t>
          </w:r>
        </w:ins>
        <w:ins w:id="169" w:author="Samsung" w:date="2024-04-29T11:47:00Z">
          <w:r w:rsidR="00F47DF6" w:rsidRPr="00A81599" w:rsidDel="00CE3A79">
            <w:rPr>
              <w:lang w:val="en-US"/>
            </w:rPr>
            <w:t>[</w:t>
          </w:r>
        </w:ins>
        <w:ins w:id="170" w:author="Samsung" w:date="2024-04-29T11:48:00Z">
          <w:r w:rsidR="00F47DF6" w:rsidRPr="00A81599" w:rsidDel="00CE3A79">
            <w:rPr>
              <w:lang w:val="en-US"/>
            </w:rPr>
            <w:t>x3</w:t>
          </w:r>
        </w:ins>
        <w:ins w:id="171" w:author="Samsung" w:date="2024-04-29T11:47:00Z">
          <w:r w:rsidR="00F47DF6" w:rsidRPr="00A81599" w:rsidDel="00CE3A79">
            <w:rPr>
              <w:lang w:val="en-US"/>
            </w:rPr>
            <w:t>]</w:t>
          </w:r>
        </w:ins>
        <w:ins w:id="172" w:author="Samsung" w:date="2024-04-29T11:48:00Z">
          <w:r w:rsidR="00F47DF6" w:rsidRPr="00A81599" w:rsidDel="00CE3A79">
            <w:rPr>
              <w:lang w:val="en-US"/>
            </w:rPr>
            <w:t xml:space="preserve"> and the GSM and 3G specifications were deprecated.</w:t>
          </w:r>
        </w:ins>
        <w:ins w:id="173" w:author="Samsung" w:date="2024-04-29T12:55:00Z">
          <w:r w:rsidR="00811522" w:rsidRPr="00A81599" w:rsidDel="00CE3A79">
            <w:rPr>
              <w:lang w:val="en-US"/>
            </w:rPr>
            <w:t xml:space="preserve"> </w:t>
          </w:r>
        </w:ins>
      </w:moveFrom>
    </w:p>
    <w:p w14:paraId="19AE25DF" w14:textId="242C7DA4" w:rsidR="00121C92" w:rsidRPr="00A81599" w:rsidDel="00CE3A79" w:rsidRDefault="00811522" w:rsidP="00BA4F9D">
      <w:pPr>
        <w:rPr>
          <w:ins w:id="174" w:author="Samsung" w:date="2024-04-29T13:42:00Z"/>
          <w:moveFrom w:id="175" w:author="Samsung 1315" w:date="2024-05-29T09:44:00Z"/>
          <w:lang w:val="en-US"/>
        </w:rPr>
      </w:pPr>
      <w:moveFrom w:id="176" w:author="Samsung 1315" w:date="2024-05-29T09:44:00Z">
        <w:ins w:id="177" w:author="Samsung" w:date="2024-04-29T12:55:00Z">
          <w:r w:rsidRPr="00A81599" w:rsidDel="00CE3A79">
            <w:rPr>
              <w:lang w:val="en-US"/>
            </w:rPr>
            <w:t xml:space="preserve">Since AoC has been a very successful widely adopted feature, the same </w:t>
          </w:r>
        </w:ins>
        <w:ins w:id="178" w:author="Samsung" w:date="2024-04-29T12:56:00Z">
          <w:r w:rsidRPr="00A81599" w:rsidDel="00CE3A79">
            <w:rPr>
              <w:lang w:val="en-US"/>
            </w:rPr>
            <w:t>operati</w:t>
          </w:r>
          <w:r w:rsidR="00E1055B" w:rsidRPr="00A81599" w:rsidDel="00CE3A79">
            <w:rPr>
              <w:lang w:val="en-US"/>
            </w:rPr>
            <w:t>onal modes are considered for t</w:t>
          </w:r>
          <w:r w:rsidRPr="00A81599" w:rsidDel="00CE3A79">
            <w:rPr>
              <w:lang w:val="en-US"/>
            </w:rPr>
            <w:t>is use case.</w:t>
          </w:r>
        </w:ins>
      </w:moveFrom>
    </w:p>
    <w:tbl>
      <w:tblPr>
        <w:tblStyle w:val="TableGrid"/>
        <w:tblW w:w="0" w:type="auto"/>
        <w:tblLook w:val="04A0" w:firstRow="1" w:lastRow="0" w:firstColumn="1" w:lastColumn="0" w:noHBand="0" w:noVBand="1"/>
      </w:tblPr>
      <w:tblGrid>
        <w:gridCol w:w="3210"/>
        <w:gridCol w:w="6421"/>
      </w:tblGrid>
      <w:tr w:rsidR="00121C92" w:rsidRPr="00A81599" w:rsidDel="00CE3A79" w14:paraId="0EF52A48" w14:textId="1CF5BB28" w:rsidTr="002B1091">
        <w:trPr>
          <w:ins w:id="179" w:author="Samsung" w:date="2024-04-29T13:43:00Z"/>
        </w:trPr>
        <w:tc>
          <w:tcPr>
            <w:tcW w:w="3210" w:type="dxa"/>
          </w:tcPr>
          <w:p w14:paraId="1CCA6995" w14:textId="02C815D9" w:rsidR="00121C92" w:rsidRPr="00A81599" w:rsidDel="00CE3A79" w:rsidRDefault="00121C92" w:rsidP="00BA4F9D">
            <w:pPr>
              <w:pStyle w:val="TH"/>
              <w:rPr>
                <w:ins w:id="180" w:author="Samsung" w:date="2024-04-29T13:43:00Z"/>
                <w:moveFrom w:id="181" w:author="Samsung 1315" w:date="2024-05-29T09:44:00Z"/>
                <w:b w:val="0"/>
                <w:lang w:val="en-US"/>
              </w:rPr>
            </w:pPr>
            <w:moveFrom w:id="182" w:author="Samsung 1315" w:date="2024-05-29T09:44:00Z">
              <w:ins w:id="183" w:author="Samsung" w:date="2024-04-29T13:43:00Z">
                <w:r w:rsidRPr="00A81599" w:rsidDel="00CE3A79">
                  <w:rPr>
                    <w:b w:val="0"/>
                    <w:lang w:val="en-US"/>
                  </w:rPr>
                  <w:t>Charging Information Scenario</w:t>
                </w:r>
              </w:ins>
            </w:moveFrom>
          </w:p>
        </w:tc>
        <w:tc>
          <w:tcPr>
            <w:tcW w:w="6421" w:type="dxa"/>
          </w:tcPr>
          <w:p w14:paraId="0C4D5CFE" w14:textId="41E58395" w:rsidR="00121C92" w:rsidRPr="00A81599" w:rsidDel="00CE3A79" w:rsidRDefault="00121C92" w:rsidP="00BA4F9D">
            <w:pPr>
              <w:pStyle w:val="TH"/>
              <w:rPr>
                <w:ins w:id="184" w:author="Samsung" w:date="2024-04-29T13:43:00Z"/>
                <w:moveFrom w:id="185" w:author="Samsung 1315" w:date="2024-05-29T09:44:00Z"/>
                <w:b w:val="0"/>
                <w:lang w:val="en-US"/>
              </w:rPr>
            </w:pPr>
            <w:moveFrom w:id="186" w:author="Samsung 1315" w:date="2024-05-29T09:44:00Z">
              <w:ins w:id="187" w:author="Samsung" w:date="2024-04-29T13:45:00Z">
                <w:r w:rsidRPr="00A81599" w:rsidDel="00CE3A79">
                  <w:rPr>
                    <w:b w:val="0"/>
                    <w:lang w:val="en-US"/>
                  </w:rPr>
                  <w:t>Functional Requirement</w:t>
                </w:r>
              </w:ins>
            </w:moveFrom>
          </w:p>
        </w:tc>
      </w:tr>
      <w:tr w:rsidR="00121C92" w:rsidRPr="00A81599" w:rsidDel="00CE3A79" w14:paraId="70D92082" w14:textId="2916703B" w:rsidTr="00DD4741">
        <w:trPr>
          <w:ins w:id="188" w:author="Samsung" w:date="2024-04-29T13:43:00Z"/>
        </w:trPr>
        <w:tc>
          <w:tcPr>
            <w:tcW w:w="3210" w:type="dxa"/>
          </w:tcPr>
          <w:p w14:paraId="6E63D3DC" w14:textId="64371BEA" w:rsidR="00121C92" w:rsidRPr="00A81599" w:rsidDel="00CE3A79" w:rsidRDefault="00121C92" w:rsidP="00213691">
            <w:pPr>
              <w:rPr>
                <w:ins w:id="189" w:author="Samsung" w:date="2024-04-29T13:43:00Z"/>
                <w:moveFrom w:id="190" w:author="Samsung 1315" w:date="2024-05-29T09:44:00Z"/>
                <w:lang w:val="en-US"/>
              </w:rPr>
            </w:pPr>
            <w:moveFrom w:id="191" w:author="Samsung 1315" w:date="2024-05-29T09:44:00Z">
              <w:ins w:id="192" w:author="Samsung" w:date="2024-04-29T13:43:00Z">
                <w:r w:rsidRPr="00A81599" w:rsidDel="00CE3A79">
                  <w:rPr>
                    <w:lang w:val="en-US"/>
                  </w:rPr>
                  <w:t>Charging information at communication set-up time (AOC-S)</w:t>
                </w:r>
              </w:ins>
            </w:moveFrom>
          </w:p>
        </w:tc>
        <w:tc>
          <w:tcPr>
            <w:tcW w:w="6421" w:type="dxa"/>
          </w:tcPr>
          <w:p w14:paraId="18C24B8D" w14:textId="75C531DA" w:rsidR="00121C92" w:rsidRPr="00A81599" w:rsidDel="00CE3A79" w:rsidRDefault="00121C92" w:rsidP="00213691">
            <w:pPr>
              <w:rPr>
                <w:ins w:id="193" w:author="Samsung" w:date="2024-04-29T13:43:00Z"/>
                <w:moveFrom w:id="194" w:author="Samsung 1315" w:date="2024-05-29T09:44:00Z"/>
                <w:lang w:val="en-US"/>
              </w:rPr>
            </w:pPr>
            <w:moveFrom w:id="195" w:author="Samsung 1315" w:date="2024-05-29T09:44:00Z">
              <w:ins w:id="196" w:author="Samsung" w:date="2024-04-29T13:46:00Z">
                <w:r w:rsidRPr="00A81599" w:rsidDel="00CE3A79">
                  <w:rPr>
                    <w:lang w:val="en-US"/>
                  </w:rPr>
                  <w:t>When the AOC-S service is activated, the network shall provide the user with information about the charging rates at communication establishment. In addition, the network shall inform the served user if a change in charging rates takes place during the communication.</w:t>
                </w:r>
              </w:ins>
            </w:moveFrom>
          </w:p>
        </w:tc>
      </w:tr>
      <w:tr w:rsidR="00121C92" w:rsidRPr="00A81599" w:rsidDel="00CE3A79" w14:paraId="0C10AED4" w14:textId="76D49BD7" w:rsidTr="00DB199E">
        <w:trPr>
          <w:ins w:id="197" w:author="Samsung" w:date="2024-04-29T13:43:00Z"/>
        </w:trPr>
        <w:tc>
          <w:tcPr>
            <w:tcW w:w="3210" w:type="dxa"/>
          </w:tcPr>
          <w:p w14:paraId="54C11595" w14:textId="2ACDF346" w:rsidR="00121C92" w:rsidRPr="00A81599" w:rsidDel="00CE3A79" w:rsidRDefault="00121C92" w:rsidP="00213691">
            <w:pPr>
              <w:rPr>
                <w:ins w:id="198" w:author="Samsung" w:date="2024-04-29T13:43:00Z"/>
                <w:moveFrom w:id="199" w:author="Samsung 1315" w:date="2024-05-29T09:44:00Z"/>
                <w:lang w:val="en-US"/>
              </w:rPr>
            </w:pPr>
            <w:moveFrom w:id="200" w:author="Samsung 1315" w:date="2024-05-29T09:44:00Z">
              <w:ins w:id="201" w:author="Samsung" w:date="2024-04-29T13:44:00Z">
                <w:r w:rsidRPr="00A81599" w:rsidDel="00CE3A79">
                  <w:rPr>
                    <w:lang w:val="en-US"/>
                  </w:rPr>
                  <w:t>Charging information during the communication (AOC-D)</w:t>
                </w:r>
              </w:ins>
            </w:moveFrom>
          </w:p>
        </w:tc>
        <w:tc>
          <w:tcPr>
            <w:tcW w:w="6421" w:type="dxa"/>
          </w:tcPr>
          <w:p w14:paraId="705B2A42" w14:textId="6ECC5F2E" w:rsidR="00121C92" w:rsidRPr="00A81599" w:rsidDel="00CE3A79" w:rsidRDefault="00121C92" w:rsidP="00121C92">
            <w:pPr>
              <w:rPr>
                <w:ins w:id="202" w:author="Samsung" w:date="2024-04-29T13:46:00Z"/>
                <w:moveFrom w:id="203" w:author="Samsung 1315" w:date="2024-05-29T09:44:00Z"/>
              </w:rPr>
            </w:pPr>
            <w:moveFrom w:id="204" w:author="Samsung 1315" w:date="2024-05-29T09:44:00Z">
              <w:ins w:id="205" w:author="Samsung" w:date="2024-04-29T13:46:00Z">
                <w:r w:rsidRPr="00A81599" w:rsidDel="00CE3A79">
                  <w:t>When the AOC-D service is activated, the network shall provide the user with charging information for a communication during the active phase of this communication. The supplied charging information shall be provided as a cumulative charge incurred so far for the communication (i.e. charges recorded from the start of the communication and until the moment the charging information is sent to the served user), or as charging units.</w:t>
                </w:r>
              </w:ins>
            </w:moveFrom>
          </w:p>
          <w:p w14:paraId="7653E8A3" w14:textId="309C4A21" w:rsidR="00121C92" w:rsidRPr="00A81599" w:rsidDel="00CE3A79" w:rsidRDefault="00121C92" w:rsidP="00213691">
            <w:pPr>
              <w:rPr>
                <w:ins w:id="206" w:author="Samsung" w:date="2024-04-29T13:43:00Z"/>
                <w:moveFrom w:id="207" w:author="Samsung 1315" w:date="2024-05-29T09:44:00Z"/>
              </w:rPr>
            </w:pPr>
            <w:moveFrom w:id="208" w:author="Samsung 1315" w:date="2024-05-29T09:44:00Z">
              <w:ins w:id="209" w:author="Samsung" w:date="2024-04-29T13:46:00Z">
                <w:r w:rsidRPr="00A81599" w:rsidDel="00CE3A79">
                  <w:t>When the call is released, the network shall send the recorded charges for the communication to the served user.</w:t>
                </w:r>
              </w:ins>
            </w:moveFrom>
          </w:p>
        </w:tc>
      </w:tr>
      <w:tr w:rsidR="00121C92" w:rsidRPr="00A81599" w:rsidDel="00CE3A79" w14:paraId="59DE7F86" w14:textId="7CC8AB7C" w:rsidTr="00ED159B">
        <w:trPr>
          <w:ins w:id="210" w:author="Samsung" w:date="2024-04-29T13:43:00Z"/>
        </w:trPr>
        <w:tc>
          <w:tcPr>
            <w:tcW w:w="3210" w:type="dxa"/>
          </w:tcPr>
          <w:p w14:paraId="770FA6FF" w14:textId="1A4F46B8" w:rsidR="00121C92" w:rsidRPr="00A81599" w:rsidDel="00CE3A79" w:rsidRDefault="00121C92" w:rsidP="00213691">
            <w:pPr>
              <w:rPr>
                <w:ins w:id="211" w:author="Samsung" w:date="2024-04-29T13:43:00Z"/>
                <w:moveFrom w:id="212" w:author="Samsung 1315" w:date="2024-05-29T09:44:00Z"/>
                <w:lang w:val="en-US"/>
              </w:rPr>
            </w:pPr>
            <w:moveFrom w:id="213" w:author="Samsung 1315" w:date="2024-05-29T09:44:00Z">
              <w:ins w:id="214" w:author="Samsung" w:date="2024-04-29T13:44:00Z">
                <w:r w:rsidRPr="00A81599" w:rsidDel="00CE3A79">
                  <w:t>Charging information at the end of the communication (AOC-E)</w:t>
                </w:r>
              </w:ins>
            </w:moveFrom>
          </w:p>
        </w:tc>
        <w:tc>
          <w:tcPr>
            <w:tcW w:w="6421" w:type="dxa"/>
          </w:tcPr>
          <w:p w14:paraId="777836E2" w14:textId="30BA7935" w:rsidR="00121C92" w:rsidRPr="00A81599" w:rsidDel="00CE3A79" w:rsidRDefault="00121C92" w:rsidP="00213691">
            <w:pPr>
              <w:rPr>
                <w:ins w:id="215" w:author="Samsung" w:date="2024-04-29T13:43:00Z"/>
                <w:moveFrom w:id="216" w:author="Samsung 1315" w:date="2024-05-29T09:44:00Z"/>
                <w:lang w:val="en-US"/>
              </w:rPr>
            </w:pPr>
            <w:moveFrom w:id="217" w:author="Samsung 1315" w:date="2024-05-29T09:44:00Z">
              <w:ins w:id="218" w:author="Samsung" w:date="2024-04-29T13:46:00Z">
                <w:r w:rsidRPr="00A81599" w:rsidDel="00CE3A79">
                  <w:t>When the AOC-E service is activated, the network shall provide the served user with charging information indicating the recorded charges for a communication when this communication is released.</w:t>
                </w:r>
              </w:ins>
            </w:moveFrom>
          </w:p>
        </w:tc>
      </w:tr>
      <w:tr w:rsidR="00121C92" w:rsidRPr="00A81599" w:rsidDel="00CE3A79" w14:paraId="47B43C41" w14:textId="3F2D6695" w:rsidTr="000846CC">
        <w:trPr>
          <w:ins w:id="219" w:author="Samsung" w:date="2024-04-29T13:47:00Z"/>
        </w:trPr>
        <w:tc>
          <w:tcPr>
            <w:tcW w:w="9631" w:type="dxa"/>
            <w:gridSpan w:val="2"/>
          </w:tcPr>
          <w:p w14:paraId="6386DC09" w14:textId="4A01B945" w:rsidR="00121C92" w:rsidRPr="00A81599" w:rsidDel="00CE3A79" w:rsidRDefault="00121C92" w:rsidP="003655D3">
            <w:pPr>
              <w:rPr>
                <w:ins w:id="220" w:author="Samsung" w:date="2024-04-29T13:47:00Z"/>
                <w:moveFrom w:id="221" w:author="Samsung 1315" w:date="2024-05-29T09:44:00Z"/>
              </w:rPr>
            </w:pPr>
            <w:moveFrom w:id="222" w:author="Samsung 1315" w:date="2024-05-29T09:44:00Z">
              <w:ins w:id="223" w:author="Samsung" w:date="2024-04-29T13:47:00Z">
                <w:r w:rsidRPr="00A81599" w:rsidDel="00CE3A79">
                  <w:t>NOTE:</w:t>
                </w:r>
                <w:r w:rsidRPr="00A81599" w:rsidDel="00CE3A79">
                  <w:rPr>
                    <w:lang w:val="en-US"/>
                  </w:rPr>
                  <w:t xml:space="preserve"> </w:t>
                </w:r>
                <w:r w:rsidRPr="00A81599" w:rsidDel="00CE3A79">
                  <w:rPr>
                    <w:lang w:val="en-US"/>
                  </w:rPr>
                  <w:tab/>
                  <w:t xml:space="preserve">The </w:t>
                </w:r>
              </w:ins>
              <w:ins w:id="224" w:author="Samsung" w:date="2024-04-29T13:48:00Z">
                <w:r w:rsidRPr="00A81599" w:rsidDel="00CE3A79">
                  <w:rPr>
                    <w:lang w:val="en-US"/>
                  </w:rPr>
                  <w:t xml:space="preserve">functional </w:t>
                </w:r>
              </w:ins>
              <w:ins w:id="225" w:author="Samsung" w:date="2024-04-29T13:47:00Z">
                <w:r w:rsidRPr="00A81599" w:rsidDel="00CE3A79">
                  <w:rPr>
                    <w:lang w:val="en-US"/>
                  </w:rPr>
                  <w:t xml:space="preserve">requirements listed in this table are </w:t>
                </w:r>
              </w:ins>
              <w:ins w:id="226" w:author="Samsung" w:date="2024-04-29T13:48:00Z">
                <w:r w:rsidRPr="00A81599" w:rsidDel="00CE3A79">
                  <w:rPr>
                    <w:lang w:val="en-US"/>
                  </w:rPr>
                  <w:t>citations of TS 24.647 [x</w:t>
                </w:r>
              </w:ins>
              <w:ins w:id="227" w:author="Samsung" w:date="2024-04-29T14:04:00Z">
                <w:r w:rsidR="002650EA" w:rsidRPr="00A81599" w:rsidDel="00CE3A79">
                  <w:rPr>
                    <w:lang w:val="en-US"/>
                  </w:rPr>
                  <w:t>3</w:t>
                </w:r>
              </w:ins>
              <w:ins w:id="228" w:author="Samsung" w:date="2024-04-29T13:48:00Z">
                <w:r w:rsidRPr="00A81599" w:rsidDel="00CE3A79">
                  <w:rPr>
                    <w:lang w:val="en-US"/>
                  </w:rPr>
                  <w:t>].</w:t>
                </w:r>
              </w:ins>
            </w:moveFrom>
          </w:p>
        </w:tc>
      </w:tr>
    </w:tbl>
    <w:p w14:paraId="019CCBF7" w14:textId="6547910B" w:rsidR="00121C92" w:rsidRPr="00A81599" w:rsidDel="00CE3A79" w:rsidRDefault="00121C92" w:rsidP="00362760">
      <w:pPr>
        <w:pStyle w:val="TF"/>
        <w:rPr>
          <w:ins w:id="229" w:author="Samsung" w:date="2024-04-29T13:42:00Z"/>
          <w:moveFrom w:id="230" w:author="Samsung 1315" w:date="2024-05-29T09:44:00Z"/>
          <w:b w:val="0"/>
          <w:lang w:val="en-US"/>
        </w:rPr>
      </w:pPr>
      <w:moveFrom w:id="231" w:author="Samsung 1315" w:date="2024-05-29T09:44:00Z">
        <w:ins w:id="232" w:author="Samsung" w:date="2024-04-29T13:44:00Z">
          <w:r w:rsidRPr="00A81599" w:rsidDel="00CE3A79">
            <w:rPr>
              <w:b w:val="0"/>
              <w:lang w:val="en-US"/>
            </w:rPr>
            <w:t>Table 5.N.1-1: AoC Functions</w:t>
          </w:r>
        </w:ins>
      </w:moveFrom>
    </w:p>
    <w:moveFromRangeEnd w:id="142"/>
    <w:p w14:paraId="1505B2ED" w14:textId="71FD3383" w:rsidR="00A66631" w:rsidRPr="00A81599" w:rsidRDefault="00F47DF6" w:rsidP="00213691">
      <w:pPr>
        <w:rPr>
          <w:ins w:id="233" w:author="Samsung" w:date="2024-04-29T12:26:00Z"/>
          <w:lang w:val="en-US"/>
        </w:rPr>
      </w:pPr>
      <w:ins w:id="234" w:author="Samsung" w:date="2024-04-29T11:48:00Z">
        <w:r w:rsidRPr="00A81599">
          <w:rPr>
            <w:lang w:val="en-US"/>
          </w:rPr>
          <w:t xml:space="preserve">In Release </w:t>
        </w:r>
      </w:ins>
      <w:ins w:id="235" w:author="Samsung" w:date="2024-04-29T11:49:00Z">
        <w:r w:rsidRPr="00A81599">
          <w:rPr>
            <w:lang w:val="en-US"/>
          </w:rPr>
          <w:t>18, the</w:t>
        </w:r>
      </w:ins>
      <w:ins w:id="236" w:author="Samsung" w:date="2024-04-29T11:50:00Z">
        <w:r w:rsidRPr="00A81599">
          <w:rPr>
            <w:lang w:val="en-US"/>
          </w:rPr>
          <w:t xml:space="preserve"> </w:t>
        </w:r>
        <w:proofErr w:type="spellStart"/>
        <w:r w:rsidRPr="00A81599">
          <w:rPr>
            <w:lang w:val="en-US"/>
          </w:rPr>
          <w:t>EnergyServ</w:t>
        </w:r>
        <w:proofErr w:type="spellEnd"/>
        <w:r w:rsidRPr="00A81599">
          <w:rPr>
            <w:lang w:val="en-US"/>
          </w:rPr>
          <w:t xml:space="preserve"> feature introduced the requirement to </w:t>
        </w:r>
      </w:ins>
      <w:ins w:id="237" w:author="Samsung" w:date="2024-04-29T12:24:00Z">
        <w:r w:rsidR="00A66631" w:rsidRPr="00A81599">
          <w:rPr>
            <w:lang w:val="en-US"/>
          </w:rPr>
          <w:t xml:space="preserve">support </w:t>
        </w:r>
      </w:ins>
    </w:p>
    <w:p w14:paraId="5921B287" w14:textId="65F534FE" w:rsidR="00A66631" w:rsidRPr="00A81599" w:rsidRDefault="00A66631" w:rsidP="00A66631">
      <w:pPr>
        <w:pStyle w:val="B1"/>
        <w:rPr>
          <w:ins w:id="238" w:author="Samsung" w:date="2024-04-29T12:24:00Z"/>
          <w:lang w:val="en-US"/>
        </w:rPr>
      </w:pPr>
      <w:ins w:id="239" w:author="Samsung" w:date="2024-04-29T12:26:00Z">
        <w:r w:rsidRPr="00A81599">
          <w:rPr>
            <w:lang w:val="en-US"/>
          </w:rPr>
          <w:t>-</w:t>
        </w:r>
        <w:r w:rsidRPr="00A81599">
          <w:rPr>
            <w:lang w:val="en-US"/>
          </w:rPr>
          <w:tab/>
        </w:r>
      </w:ins>
      <w:ins w:id="240" w:author="Samsung" w:date="2024-04-29T12:24:00Z">
        <w:r w:rsidRPr="00A81599">
          <w:rPr>
            <w:lang w:val="en-US"/>
          </w:rPr>
          <w:t xml:space="preserve">subscription policies that define a maximum energy credit limit for services without </w:t>
        </w:r>
        <w:proofErr w:type="spellStart"/>
        <w:r w:rsidRPr="00A81599">
          <w:rPr>
            <w:lang w:val="en-US"/>
          </w:rPr>
          <w:t>QoS</w:t>
        </w:r>
        <w:proofErr w:type="spellEnd"/>
        <w:r w:rsidRPr="00A81599">
          <w:rPr>
            <w:lang w:val="en-US"/>
          </w:rPr>
          <w:t xml:space="preserve"> criteria;</w:t>
        </w:r>
      </w:ins>
    </w:p>
    <w:p w14:paraId="201C7D35" w14:textId="408A71F1" w:rsidR="00A66631" w:rsidRPr="00A81599" w:rsidDel="00CE3A79" w:rsidRDefault="00A66631" w:rsidP="00A66631">
      <w:pPr>
        <w:pStyle w:val="B1"/>
        <w:rPr>
          <w:ins w:id="241" w:author="Samsung" w:date="2024-04-29T12:26:00Z"/>
          <w:del w:id="242" w:author="Samsung 1315" w:date="2024-05-29T09:47:00Z"/>
          <w:lang w:val="en-US"/>
        </w:rPr>
      </w:pPr>
      <w:ins w:id="243" w:author="Samsung" w:date="2024-04-29T12:26:00Z">
        <w:del w:id="244" w:author="Samsung 1315" w:date="2024-05-29T09:47:00Z">
          <w:r w:rsidRPr="00A81599" w:rsidDel="00CE3A79">
            <w:rPr>
              <w:lang w:val="en-US"/>
            </w:rPr>
            <w:delText>-</w:delText>
          </w:r>
          <w:r w:rsidRPr="00A81599" w:rsidDel="00CE3A79">
            <w:rPr>
              <w:lang w:val="en-US"/>
            </w:rPr>
            <w:tab/>
            <w:delText>a maximum energy consumption (i.e. quantity of energy for a specified period of time) for services without QoS criteria.</w:delText>
          </w:r>
        </w:del>
      </w:ins>
    </w:p>
    <w:p w14:paraId="197B7C02" w14:textId="0E058645" w:rsidR="00F47DF6" w:rsidRPr="00A81599" w:rsidRDefault="00A66631" w:rsidP="00213691">
      <w:pPr>
        <w:rPr>
          <w:ins w:id="245" w:author="Samsung" w:date="2024-04-29T12:29:00Z"/>
          <w:lang w:val="en-US"/>
        </w:rPr>
      </w:pPr>
      <w:ins w:id="246" w:author="Samsung" w:date="2024-04-29T12:28:00Z">
        <w:r w:rsidRPr="00A81599">
          <w:rPr>
            <w:lang w:val="en-US"/>
          </w:rPr>
          <w:t>T</w:t>
        </w:r>
      </w:ins>
      <w:ins w:id="247" w:author="Samsung" w:date="2024-04-29T12:25:00Z">
        <w:r w:rsidRPr="00A81599">
          <w:rPr>
            <w:lang w:val="en-US"/>
          </w:rPr>
          <w:t>his</w:t>
        </w:r>
      </w:ins>
      <w:ins w:id="248" w:author="Samsung" w:date="2024-05-16T03:50:00Z">
        <w:r w:rsidR="00E1055B" w:rsidRPr="00A81599">
          <w:rPr>
            <w:lang w:val="en-US"/>
          </w:rPr>
          <w:t xml:space="preserve"> Release 18</w:t>
        </w:r>
      </w:ins>
      <w:ins w:id="249" w:author="Samsung" w:date="2024-04-29T12:25:00Z">
        <w:r w:rsidRPr="00A81599">
          <w:rPr>
            <w:lang w:val="en-US"/>
          </w:rPr>
          <w:t xml:space="preserve"> functionality </w:t>
        </w:r>
      </w:ins>
      <w:ins w:id="250" w:author="Samsung" w:date="2024-04-29T12:28:00Z">
        <w:r w:rsidRPr="00A81599">
          <w:rPr>
            <w:lang w:val="en-US"/>
          </w:rPr>
          <w:t>effectively</w:t>
        </w:r>
      </w:ins>
      <w:ins w:id="251" w:author="Samsung" w:date="2024-04-29T12:25:00Z">
        <w:r w:rsidRPr="00A81599">
          <w:rPr>
            <w:lang w:val="en-US"/>
          </w:rPr>
          <w:t xml:space="preserve"> limit</w:t>
        </w:r>
      </w:ins>
      <w:ins w:id="252" w:author="Samsung 1" w:date="2024-05-06T17:21:00Z">
        <w:r w:rsidR="00676F77" w:rsidRPr="00A81599">
          <w:rPr>
            <w:lang w:val="en-US"/>
          </w:rPr>
          <w:t>s</w:t>
        </w:r>
      </w:ins>
      <w:ins w:id="253" w:author="Samsung" w:date="2024-04-29T12:25:00Z">
        <w:r w:rsidRPr="00A81599">
          <w:rPr>
            <w:lang w:val="en-US"/>
          </w:rPr>
          <w:t xml:space="preserve"> the subscriber's </w:t>
        </w:r>
      </w:ins>
      <w:ins w:id="254" w:author="Samsung" w:date="2024-04-29T12:28:00Z">
        <w:r w:rsidRPr="00A81599">
          <w:rPr>
            <w:lang w:val="en-US"/>
          </w:rPr>
          <w:t xml:space="preserve">service </w:t>
        </w:r>
      </w:ins>
      <w:ins w:id="255" w:author="Samsung" w:date="2024-04-29T12:25:00Z">
        <w:r w:rsidRPr="00A81599">
          <w:rPr>
            <w:lang w:val="en-US"/>
          </w:rPr>
          <w:t xml:space="preserve">use, either through charging consequences or limits to the service itself. </w:t>
        </w:r>
      </w:ins>
      <w:ins w:id="256" w:author="Samsung" w:date="2024-04-29T12:28:00Z">
        <w:r w:rsidRPr="00A81599">
          <w:rPr>
            <w:lang w:val="en-US"/>
          </w:rPr>
          <w:t xml:space="preserve">This </w:t>
        </w:r>
      </w:ins>
      <w:ins w:id="257" w:author="Samsung" w:date="2024-04-29T12:29:00Z">
        <w:r w:rsidRPr="00A81599">
          <w:rPr>
            <w:lang w:val="en-US"/>
          </w:rPr>
          <w:t>gives the user a strong incentive to operate within the limits set by the policy. There are three shortcomings to the current standard:</w:t>
        </w:r>
      </w:ins>
    </w:p>
    <w:p w14:paraId="45EF648D" w14:textId="616A5C3B" w:rsidR="00A66631" w:rsidRPr="00A81599" w:rsidRDefault="00A66631" w:rsidP="00167421">
      <w:pPr>
        <w:pStyle w:val="B1"/>
        <w:rPr>
          <w:ins w:id="258" w:author="Samsung" w:date="2024-04-29T12:30:00Z"/>
          <w:lang w:val="en-US"/>
        </w:rPr>
      </w:pPr>
      <w:ins w:id="259" w:author="Samsung" w:date="2024-04-29T12:29:00Z">
        <w:r w:rsidRPr="00A81599">
          <w:rPr>
            <w:lang w:val="en-US"/>
          </w:rPr>
          <w:t>1)</w:t>
        </w:r>
        <w:r w:rsidRPr="00A81599">
          <w:rPr>
            <w:lang w:val="en-US"/>
          </w:rPr>
          <w:tab/>
          <w:t xml:space="preserve">A single policy is defined, which cannot be changed dynamically over time or in different scenarios. </w:t>
        </w:r>
      </w:ins>
      <w:ins w:id="260" w:author="Samsung" w:date="2024-04-29T12:30:00Z">
        <w:r w:rsidRPr="00A81599">
          <w:rPr>
            <w:lang w:val="en-US"/>
          </w:rPr>
          <w:t>For example, using a different access technology could vary.</w:t>
        </w:r>
      </w:ins>
      <w:ins w:id="261" w:author="Samsung" w:date="2024-04-29T12:31:00Z">
        <w:r w:rsidRPr="00A81599">
          <w:rPr>
            <w:lang w:val="en-US"/>
          </w:rPr>
          <w:t xml:space="preserve"> Unless the user can be made aware of the</w:t>
        </w:r>
      </w:ins>
      <w:ins w:id="262" w:author="Samsung" w:date="2024-05-16T03:50:00Z">
        <w:r w:rsidR="00E1055B" w:rsidRPr="00A81599">
          <w:rPr>
            <w:lang w:val="en-US"/>
          </w:rPr>
          <w:t xml:space="preserve"> differences between the scenarios they are operating in, they will not prefer the scenario with less energy consumption.</w:t>
        </w:r>
      </w:ins>
      <w:ins w:id="263" w:author="Samsung" w:date="2024-04-29T12:31:00Z">
        <w:r w:rsidRPr="00A81599">
          <w:rPr>
            <w:lang w:val="en-US"/>
          </w:rPr>
          <w:t xml:space="preserve"> </w:t>
        </w:r>
      </w:ins>
    </w:p>
    <w:p w14:paraId="23496BCD" w14:textId="29DA0348" w:rsidR="00A66631" w:rsidRPr="00A81599" w:rsidRDefault="00A66631" w:rsidP="00167421">
      <w:pPr>
        <w:pStyle w:val="B1"/>
        <w:rPr>
          <w:ins w:id="264" w:author="Samsung" w:date="2024-04-29T12:32:00Z"/>
          <w:lang w:val="en-US"/>
        </w:rPr>
      </w:pPr>
      <w:ins w:id="265" w:author="Samsung" w:date="2024-04-29T12:30:00Z">
        <w:r w:rsidRPr="00A81599">
          <w:rPr>
            <w:lang w:val="en-US"/>
          </w:rPr>
          <w:t>2)</w:t>
        </w:r>
        <w:r w:rsidRPr="00A81599">
          <w:rPr>
            <w:lang w:val="en-US"/>
          </w:rPr>
          <w:tab/>
          <w:t xml:space="preserve">The user is not aware of </w:t>
        </w:r>
      </w:ins>
      <w:ins w:id="266" w:author="Samsung" w:date="2024-04-29T12:31:00Z">
        <w:r w:rsidRPr="00A81599">
          <w:rPr>
            <w:lang w:val="en-US"/>
          </w:rPr>
          <w:t>the actual use of energy, as it is used</w:t>
        </w:r>
      </w:ins>
      <w:ins w:id="267" w:author="Samsung" w:date="2024-05-16T03:58:00Z">
        <w:r w:rsidR="00A81599">
          <w:rPr>
            <w:lang w:val="en-US"/>
          </w:rPr>
          <w:t xml:space="preserve"> by</w:t>
        </w:r>
      </w:ins>
      <w:ins w:id="268" w:author="Samsung" w:date="2024-04-29T12:31:00Z">
        <w:r w:rsidRPr="00A81599">
          <w:rPr>
            <w:lang w:val="en-US"/>
          </w:rPr>
          <w:t xml:space="preserve"> the system on behalf of the user. This information is not exposed. A user cannot alter their behavior</w:t>
        </w:r>
      </w:ins>
      <w:ins w:id="269" w:author="Samsung" w:date="2024-04-29T12:32:00Z">
        <w:r w:rsidRPr="00A81599">
          <w:rPr>
            <w:lang w:val="en-US"/>
          </w:rPr>
          <w:t xml:space="preserve"> or usage</w:t>
        </w:r>
      </w:ins>
      <w:ins w:id="270" w:author="Samsung" w:date="2024-04-29T12:31:00Z">
        <w:r w:rsidRPr="00A81599">
          <w:rPr>
            <w:lang w:val="en-US"/>
          </w:rPr>
          <w:t xml:space="preserve"> as energy use increases </w:t>
        </w:r>
      </w:ins>
      <w:ins w:id="271" w:author="Samsung" w:date="2024-04-29T12:32:00Z">
        <w:r w:rsidRPr="00A81599">
          <w:rPr>
            <w:lang w:val="en-US"/>
          </w:rPr>
          <w:t xml:space="preserve">or is at an unacceptably high rate </w:t>
        </w:r>
      </w:ins>
      <w:ins w:id="272" w:author="Samsung" w:date="2024-04-29T12:31:00Z">
        <w:r w:rsidRPr="00A81599">
          <w:rPr>
            <w:lang w:val="en-US"/>
          </w:rPr>
          <w:t>(e.</w:t>
        </w:r>
      </w:ins>
      <w:ins w:id="273" w:author="Samsung" w:date="2024-04-29T12:32:00Z">
        <w:r w:rsidRPr="00A81599">
          <w:rPr>
            <w:lang w:val="en-US"/>
          </w:rPr>
          <w:t>g. due to being in poor coverage)</w:t>
        </w:r>
      </w:ins>
      <w:ins w:id="274" w:author="Samsung" w:date="2024-04-29T12:31:00Z">
        <w:r w:rsidRPr="00A81599">
          <w:rPr>
            <w:lang w:val="en-US"/>
          </w:rPr>
          <w:t>.</w:t>
        </w:r>
      </w:ins>
    </w:p>
    <w:p w14:paraId="467108E2" w14:textId="51B02F4B" w:rsidR="00A66631" w:rsidRPr="00A81599" w:rsidRDefault="00A66631" w:rsidP="00167421">
      <w:pPr>
        <w:pStyle w:val="B1"/>
        <w:rPr>
          <w:ins w:id="275" w:author="Samsung" w:date="2024-04-29T12:46:00Z"/>
          <w:lang w:val="en-US"/>
        </w:rPr>
      </w:pPr>
      <w:ins w:id="276" w:author="Samsung" w:date="2024-04-29T12:32:00Z">
        <w:r w:rsidRPr="00A81599">
          <w:rPr>
            <w:lang w:val="en-US"/>
          </w:rPr>
          <w:t>3)</w:t>
        </w:r>
        <w:r w:rsidRPr="00A81599">
          <w:rPr>
            <w:lang w:val="en-US"/>
          </w:rPr>
          <w:tab/>
          <w:t xml:space="preserve">The user is unaware of the </w:t>
        </w:r>
      </w:ins>
      <w:ins w:id="277" w:author="Samsung" w:date="2024-04-29T12:33:00Z">
        <w:r w:rsidRPr="00A81599">
          <w:rPr>
            <w:lang w:val="en-US"/>
          </w:rPr>
          <w:t xml:space="preserve">total </w:t>
        </w:r>
      </w:ins>
      <w:ins w:id="278" w:author="Samsung" w:date="2024-04-29T12:32:00Z">
        <w:r w:rsidRPr="00A81599">
          <w:rPr>
            <w:lang w:val="en-US"/>
          </w:rPr>
          <w:t>consequences of the particular action</w:t>
        </w:r>
      </w:ins>
      <w:ins w:id="279" w:author="Samsung" w:date="2024-04-29T12:33:00Z">
        <w:r w:rsidRPr="00A81599">
          <w:rPr>
            <w:lang w:val="en-US"/>
          </w:rPr>
          <w:t>, (e.g. watching video content using mobile data access for 5 minutes</w:t>
        </w:r>
      </w:ins>
      <w:ins w:id="280" w:author="Samsung" w:date="2024-04-29T12:34:00Z">
        <w:r w:rsidRPr="00A81599">
          <w:rPr>
            <w:lang w:val="en-US"/>
          </w:rPr>
          <w:t>, or after a 3</w:t>
        </w:r>
        <w:r w:rsidR="00C000F4" w:rsidRPr="00A81599">
          <w:rPr>
            <w:lang w:val="en-US"/>
          </w:rPr>
          <w:t>0 minute voice call, or after an on-line game session concludes.</w:t>
        </w:r>
      </w:ins>
      <w:ins w:id="281" w:author="Samsung" w:date="2024-04-29T12:33:00Z">
        <w:r w:rsidRPr="00A81599">
          <w:rPr>
            <w:lang w:val="en-US"/>
          </w:rPr>
          <w:t>)</w:t>
        </w:r>
      </w:ins>
      <w:ins w:id="282" w:author="Samsung" w:date="2024-04-29T12:32:00Z">
        <w:r w:rsidRPr="00A81599">
          <w:rPr>
            <w:lang w:val="en-US"/>
          </w:rPr>
          <w:t xml:space="preserve"> </w:t>
        </w:r>
      </w:ins>
      <w:ins w:id="283" w:author="Samsung" w:date="2024-04-29T12:34:00Z">
        <w:r w:rsidRPr="00A81599">
          <w:rPr>
            <w:lang w:val="en-US"/>
          </w:rPr>
          <w:t>Without this informat</w:t>
        </w:r>
        <w:r w:rsidR="00C000F4" w:rsidRPr="00A81599">
          <w:rPr>
            <w:lang w:val="en-US"/>
          </w:rPr>
          <w:t xml:space="preserve">ion, the user cannot learn how much this </w:t>
        </w:r>
      </w:ins>
      <w:ins w:id="284" w:author="Samsung" w:date="2024-04-29T12:35:00Z">
        <w:r w:rsidR="00C000F4" w:rsidRPr="00A81599">
          <w:rPr>
            <w:lang w:val="en-US"/>
          </w:rPr>
          <w:t>'costs' and determine when and how to behave in the future to live within their subscription</w:t>
        </w:r>
      </w:ins>
      <w:ins w:id="285" w:author="Samsung" w:date="2024-04-29T12:36:00Z">
        <w:r w:rsidR="00C000F4" w:rsidRPr="00A81599">
          <w:rPr>
            <w:lang w:val="en-US"/>
          </w:rPr>
          <w:t xml:space="preserve">'s </w:t>
        </w:r>
      </w:ins>
      <w:ins w:id="286" w:author="Samsung" w:date="2024-04-29T12:35:00Z">
        <w:r w:rsidR="00C000F4" w:rsidRPr="00A81599">
          <w:rPr>
            <w:lang w:val="en-US"/>
          </w:rPr>
          <w:t>limits.</w:t>
        </w:r>
      </w:ins>
    </w:p>
    <w:p w14:paraId="6F1340A3" w14:textId="3D69F73E" w:rsidR="00167421" w:rsidDel="00CE3A79" w:rsidRDefault="00167421" w:rsidP="00167421">
      <w:pPr>
        <w:rPr>
          <w:del w:id="287" w:author="Samsung 1315" w:date="2024-05-29T09:48:00Z"/>
        </w:rPr>
      </w:pPr>
      <w:ins w:id="288" w:author="Samsung" w:date="2024-04-29T12:47:00Z">
        <w:del w:id="289" w:author="Samsung 1315" w:date="2024-05-29T09:48:00Z">
          <w:r w:rsidRPr="00A81599" w:rsidDel="00CE3A79">
            <w:delText xml:space="preserve">The fundamental operating scenario of ISDN, developed over 30 years ago, </w:delText>
          </w:r>
        </w:del>
      </w:ins>
      <w:ins w:id="290" w:author="Samsung" w:date="2024-04-29T12:48:00Z">
        <w:del w:id="291" w:author="Samsung 1315" w:date="2024-05-29T09:48:00Z">
          <w:r w:rsidRPr="00A81599" w:rsidDel="00CE3A79">
            <w:delText>assumes</w:delText>
          </w:r>
        </w:del>
      </w:ins>
      <w:ins w:id="292" w:author="Samsung" w:date="2024-04-29T12:47:00Z">
        <w:del w:id="293" w:author="Samsung 1315" w:date="2024-05-29T09:48:00Z">
          <w:r w:rsidRPr="00A81599" w:rsidDel="00CE3A79">
            <w:delText xml:space="preserve"> a telecommunications </w:delText>
          </w:r>
        </w:del>
      </w:ins>
      <w:ins w:id="294" w:author="Samsung" w:date="2024-04-29T12:48:00Z">
        <w:del w:id="295" w:author="Samsung 1315" w:date="2024-05-29T09:48:00Z">
          <w:r w:rsidRPr="00A81599" w:rsidDel="00CE3A79">
            <w:delText>customer has a relationship with a</w:delText>
          </w:r>
        </w:del>
      </w:ins>
      <w:ins w:id="296" w:author="Samsung" w:date="2024-04-29T12:49:00Z">
        <w:del w:id="297" w:author="Samsung 1315" w:date="2024-05-29T09:48:00Z">
          <w:r w:rsidRPr="00A81599" w:rsidDel="00CE3A79">
            <w:delText xml:space="preserve"> single</w:delText>
          </w:r>
        </w:del>
      </w:ins>
      <w:ins w:id="298" w:author="Samsung" w:date="2024-04-29T12:48:00Z">
        <w:del w:id="299" w:author="Samsung 1315" w:date="2024-05-29T09:48:00Z">
          <w:r w:rsidRPr="00A81599" w:rsidDel="00CE3A79">
            <w:delText xml:space="preserve"> service provider. </w:delText>
          </w:r>
        </w:del>
      </w:ins>
      <w:ins w:id="300" w:author="Samsung" w:date="2024-04-29T12:49:00Z">
        <w:del w:id="301" w:author="Samsung 1315" w:date="2024-05-29T09:48:00Z">
          <w:r w:rsidRPr="00A81599" w:rsidDel="00CE3A79">
            <w:delText xml:space="preserve">The AoC feature enables that customer to determine how to use the service on their own behalf. </w:delText>
          </w:r>
        </w:del>
      </w:ins>
    </w:p>
    <w:p w14:paraId="253EDA6B" w14:textId="798DCCA2" w:rsidR="00CE3A79" w:rsidRPr="00A81599" w:rsidRDefault="00CE3A79" w:rsidP="00167421">
      <w:pPr>
        <w:rPr>
          <w:ins w:id="302" w:author="Samsung 1315" w:date="2024-05-29T09:48:00Z"/>
        </w:rPr>
      </w:pPr>
      <w:ins w:id="303" w:author="Samsung 1315" w:date="2024-05-29T09:48:00Z">
        <w:r>
          <w:t xml:space="preserve">The goal of this use case is to enable a user of </w:t>
        </w:r>
        <w:proofErr w:type="spellStart"/>
        <w:r>
          <w:t>3GPP</w:t>
        </w:r>
        <w:proofErr w:type="spellEnd"/>
        <w:r>
          <w:t xml:space="preserve"> services to use them with knowledge of the energy user policy as well as the energy use they engage in. </w:t>
        </w:r>
      </w:ins>
    </w:p>
    <w:p w14:paraId="58778FF2" w14:textId="7B1A1B60" w:rsidR="00213691" w:rsidRPr="00A81599" w:rsidRDefault="00213691" w:rsidP="00213691">
      <w:pPr>
        <w:pStyle w:val="Heading3"/>
        <w:rPr>
          <w:ins w:id="304" w:author="Samsung" w:date="2024-04-29T14:05:00Z"/>
        </w:rPr>
      </w:pPr>
      <w:bookmarkStart w:id="305" w:name="_Toc108086221"/>
      <w:bookmarkStart w:id="306" w:name="_Toc103966502"/>
      <w:bookmarkStart w:id="307" w:name="_Toc164787717"/>
      <w:r w:rsidRPr="00A81599">
        <w:rPr>
          <w:rFonts w:eastAsia="SimSun"/>
          <w:lang w:val="en-US" w:eastAsia="zh-CN"/>
        </w:rPr>
        <w:t>5</w:t>
      </w:r>
      <w:r w:rsidRPr="00A81599">
        <w:t>.</w:t>
      </w:r>
      <w:ins w:id="308" w:author="Samsung" w:date="2024-04-29T11:32:00Z">
        <w:r w:rsidRPr="00A81599">
          <w:rPr>
            <w:rFonts w:eastAsia="SimSun"/>
            <w:lang w:val="en-US" w:eastAsia="zh-CN"/>
          </w:rPr>
          <w:t>N</w:t>
        </w:r>
      </w:ins>
      <w:del w:id="309" w:author="Samsung" w:date="2024-04-29T11:32:00Z">
        <w:r w:rsidRPr="00A81599" w:rsidDel="00213691">
          <w:rPr>
            <w:rFonts w:eastAsia="SimSun"/>
            <w:lang w:val="en-US" w:eastAsia="zh-CN"/>
          </w:rPr>
          <w:delText>1</w:delText>
        </w:r>
      </w:del>
      <w:r w:rsidRPr="00A81599">
        <w:t>.2</w:t>
      </w:r>
      <w:r w:rsidRPr="00A81599">
        <w:tab/>
        <w:t>Pre-conditions</w:t>
      </w:r>
      <w:bookmarkEnd w:id="305"/>
      <w:bookmarkEnd w:id="306"/>
      <w:bookmarkEnd w:id="307"/>
    </w:p>
    <w:p w14:paraId="33992890" w14:textId="0422C524" w:rsidR="002650EA" w:rsidRPr="00A81599" w:rsidRDefault="002650EA" w:rsidP="00BA4F9D">
      <w:pPr>
        <w:rPr>
          <w:ins w:id="310" w:author="Samsung" w:date="2024-04-29T14:09:00Z"/>
        </w:rPr>
      </w:pPr>
      <w:ins w:id="311" w:author="Samsung" w:date="2024-04-29T14:05:00Z">
        <w:r w:rsidRPr="00A81599">
          <w:t xml:space="preserve">A given </w:t>
        </w:r>
        <w:proofErr w:type="spellStart"/>
        <w:r w:rsidRPr="00A81599">
          <w:t>UE</w:t>
        </w:r>
        <w:proofErr w:type="spellEnd"/>
        <w:r w:rsidRPr="00A81599">
          <w:t xml:space="preserve"> has an associated energy usage policy</w:t>
        </w:r>
      </w:ins>
      <w:ins w:id="312" w:author="Samsung" w:date="2024-04-29T14:08:00Z">
        <w:r w:rsidRPr="00A81599">
          <w:t xml:space="preserve">, </w:t>
        </w:r>
        <w:del w:id="313" w:author="Samsung 1315" w:date="2024-05-29T09:50:00Z">
          <w:r w:rsidRPr="00A81599" w:rsidDel="00CE3A79">
            <w:delText>e.g</w:delText>
          </w:r>
        </w:del>
      </w:ins>
      <w:ins w:id="314" w:author="Samsung 1315" w:date="2024-05-29T09:50:00Z">
        <w:r w:rsidR="00CE3A79">
          <w:t>i.e</w:t>
        </w:r>
      </w:ins>
      <w:ins w:id="315" w:author="Samsung" w:date="2024-04-29T14:08:00Z">
        <w:r w:rsidRPr="00A81599">
          <w:t>. energy use credit control</w:t>
        </w:r>
        <w:del w:id="316" w:author="Samsung 1315" w:date="2024-05-29T09:50:00Z">
          <w:r w:rsidRPr="00A81599" w:rsidDel="00CE3A79">
            <w:delText>, maximum energy usage rate</w:delText>
          </w:r>
        </w:del>
        <w:r w:rsidRPr="00A81599">
          <w:t>. This policy could be associated wi</w:t>
        </w:r>
      </w:ins>
      <w:ins w:id="317" w:author="Samsung" w:date="2024-04-29T14:09:00Z">
        <w:r w:rsidRPr="00A81599">
          <w:t xml:space="preserve">th the </w:t>
        </w:r>
        <w:proofErr w:type="spellStart"/>
        <w:r w:rsidRPr="00A81599">
          <w:t>UE's</w:t>
        </w:r>
        <w:proofErr w:type="spellEnd"/>
        <w:r w:rsidRPr="00A81599">
          <w:t xml:space="preserve"> subscription</w:t>
        </w:r>
      </w:ins>
      <w:ins w:id="318" w:author="Samsung 1315" w:date="2024-05-29T09:50:00Z">
        <w:r w:rsidR="00CE3A79">
          <w:t>.</w:t>
        </w:r>
      </w:ins>
      <w:ins w:id="319" w:author="Samsung" w:date="2024-04-29T14:09:00Z">
        <w:del w:id="320" w:author="Samsung 1315" w:date="2024-05-29T09:50:00Z">
          <w:r w:rsidRPr="00A81599" w:rsidDel="00CE3A79">
            <w:delText xml:space="preserve"> or with a service used </w:delText>
          </w:r>
        </w:del>
      </w:ins>
    </w:p>
    <w:p w14:paraId="456B2F0D" w14:textId="18D8E5B1" w:rsidR="002650EA" w:rsidRPr="00A81599" w:rsidRDefault="0007000F" w:rsidP="00BA4F9D">
      <w:pPr>
        <w:rPr>
          <w:ins w:id="321" w:author="Samsung" w:date="2024-04-29T14:09:00Z"/>
        </w:rPr>
      </w:pPr>
      <w:ins w:id="322" w:author="Samsung" w:date="2024-04-29T14:09:00Z">
        <w:r w:rsidRPr="00A81599">
          <w:t xml:space="preserve">There is a user, </w:t>
        </w:r>
      </w:ins>
      <w:proofErr w:type="spellStart"/>
      <w:ins w:id="323" w:author="Samsung" w:date="2024-04-29T14:12:00Z">
        <w:r w:rsidRPr="00A81599">
          <w:t>Zuzim</w:t>
        </w:r>
      </w:ins>
      <w:proofErr w:type="spellEnd"/>
      <w:ins w:id="324" w:author="Samsung" w:date="2024-04-29T14:09:00Z">
        <w:r w:rsidR="002650EA" w:rsidRPr="00A81599">
          <w:t xml:space="preserve">, who may be the subscriber or may be known to the subscriber &amp; able to use the Terminal Equipment that is part of the </w:t>
        </w:r>
        <w:proofErr w:type="spellStart"/>
        <w:r w:rsidR="002650EA" w:rsidRPr="00A81599">
          <w:t>UE</w:t>
        </w:r>
        <w:proofErr w:type="spellEnd"/>
        <w:r w:rsidR="002650EA" w:rsidRPr="00A81599">
          <w:t>.</w:t>
        </w:r>
      </w:ins>
    </w:p>
    <w:p w14:paraId="7726012A" w14:textId="579D73C0" w:rsidR="0007000F" w:rsidRPr="00A81599" w:rsidRDefault="00A81599" w:rsidP="00BA4F9D">
      <w:pPr>
        <w:rPr>
          <w:ins w:id="325" w:author="Samsung" w:date="2024-04-29T14:19:00Z"/>
        </w:rPr>
      </w:pPr>
      <w:proofErr w:type="spellStart"/>
      <w:ins w:id="326" w:author="Samsung" w:date="2024-05-16T03:57:00Z">
        <w:r>
          <w:t>Zuzim</w:t>
        </w:r>
        <w:proofErr w:type="spellEnd"/>
        <w:r>
          <w:t xml:space="preserve"> </w:t>
        </w:r>
      </w:ins>
      <w:ins w:id="327" w:author="Samsung" w:date="2024-04-29T14:15:00Z">
        <w:r w:rsidR="0007000F" w:rsidRPr="00A81599">
          <w:t xml:space="preserve">can be interested in the energy use of the </w:t>
        </w:r>
        <w:proofErr w:type="spellStart"/>
        <w:r w:rsidR="0007000F" w:rsidRPr="00A81599">
          <w:t>UE</w:t>
        </w:r>
      </w:ins>
      <w:proofErr w:type="spellEnd"/>
      <w:ins w:id="328" w:author="Samsung" w:date="2024-04-29T14:17:00Z">
        <w:r w:rsidR="0007000F" w:rsidRPr="00A81599">
          <w:t>. B</w:t>
        </w:r>
      </w:ins>
      <w:ins w:id="329" w:author="Samsung" w:date="2024-04-29T14:15:00Z">
        <w:r w:rsidR="0007000F" w:rsidRPr="00A81599">
          <w:t xml:space="preserve">ased on the information </w:t>
        </w:r>
      </w:ins>
      <w:ins w:id="330" w:author="Samsung" w:date="2024-04-29T14:17:00Z">
        <w:r w:rsidR="0007000F" w:rsidRPr="00A81599">
          <w:t xml:space="preserve">they receive, </w:t>
        </w:r>
      </w:ins>
      <w:ins w:id="331" w:author="Samsung" w:date="2024-04-29T14:15:00Z">
        <w:r w:rsidR="0007000F" w:rsidRPr="00A81599">
          <w:t xml:space="preserve">they </w:t>
        </w:r>
      </w:ins>
      <w:ins w:id="332" w:author="Samsung" w:date="2024-04-29T14:17:00Z">
        <w:r w:rsidR="0007000F" w:rsidRPr="00A81599">
          <w:t>will</w:t>
        </w:r>
      </w:ins>
      <w:ins w:id="333" w:author="Samsung" w:date="2024-04-29T14:16:00Z">
        <w:r w:rsidR="0007000F" w:rsidRPr="00A81599">
          <w:t xml:space="preserve"> alter their use of services </w:t>
        </w:r>
      </w:ins>
      <w:ins w:id="334" w:author="Samsung" w:date="2024-04-29T14:17:00Z">
        <w:r w:rsidR="0007000F" w:rsidRPr="00A81599">
          <w:t>to achieve</w:t>
        </w:r>
      </w:ins>
      <w:ins w:id="335" w:author="Samsung" w:date="2024-04-29T14:18:00Z">
        <w:r w:rsidR="0007000F" w:rsidRPr="00A81599">
          <w:t xml:space="preserve"> their strategy - to not exceed the limits imposed by the policy, or to reduce the bill for service according to their budgetary constraints.</w:t>
        </w:r>
      </w:ins>
    </w:p>
    <w:p w14:paraId="0CDB4C39" w14:textId="2BBCAD23" w:rsidR="0007000F" w:rsidRDefault="0007000F" w:rsidP="00BA4F9D">
      <w:pPr>
        <w:pStyle w:val="NO"/>
        <w:rPr>
          <w:ins w:id="336" w:author="Samsung" w:date="2024-05-16T03:59:00Z"/>
        </w:rPr>
      </w:pPr>
      <w:ins w:id="337" w:author="Samsung" w:date="2024-04-29T14:19:00Z">
        <w:r w:rsidRPr="00A81599">
          <w:t>NOTE:</w:t>
        </w:r>
        <w:r w:rsidRPr="00A81599">
          <w:tab/>
          <w:t xml:space="preserve">Whilst the cost of services per se is out of scope of </w:t>
        </w:r>
        <w:proofErr w:type="spellStart"/>
        <w:r w:rsidRPr="00A81599">
          <w:t>3GPP</w:t>
        </w:r>
        <w:proofErr w:type="spellEnd"/>
        <w:r w:rsidRPr="00A81599">
          <w:t xml:space="preserve">, this use case considers awareness of cost and user (or service provider) </w:t>
        </w:r>
        <w:proofErr w:type="spellStart"/>
        <w:r w:rsidRPr="00A81599">
          <w:t>behavior</w:t>
        </w:r>
        <w:proofErr w:type="spellEnd"/>
        <w:r w:rsidRPr="00A81599">
          <w:t xml:space="preserve">, to behave in accordance to self-interest and </w:t>
        </w:r>
      </w:ins>
      <w:ins w:id="338" w:author="Samsung" w:date="2024-04-29T14:21:00Z">
        <w:r w:rsidR="003655D3" w:rsidRPr="00A81599">
          <w:t>constraints</w:t>
        </w:r>
      </w:ins>
      <w:ins w:id="339" w:author="Samsung" w:date="2024-04-29T14:19:00Z">
        <w:r w:rsidRPr="00A81599">
          <w:t>.</w:t>
        </w:r>
      </w:ins>
    </w:p>
    <w:p w14:paraId="004AD23D" w14:textId="37FA7A57" w:rsidR="00A81599" w:rsidRPr="00A81599" w:rsidRDefault="00A81599" w:rsidP="00A81599">
      <w:ins w:id="340" w:author="Samsung" w:date="2024-05-16T03:59:00Z">
        <w:r>
          <w:t xml:space="preserve">As in </w:t>
        </w:r>
        <w:proofErr w:type="spellStart"/>
        <w:r>
          <w:t>AoC</w:t>
        </w:r>
        <w:proofErr w:type="spellEnd"/>
        <w:r>
          <w:t xml:space="preserve"> functionality defined in </w:t>
        </w:r>
        <w:proofErr w:type="spellStart"/>
        <w:r>
          <w:t>3GPP</w:t>
        </w:r>
        <w:proofErr w:type="spellEnd"/>
        <w:r>
          <w:t xml:space="preserve">, it is possible to use static policy on the </w:t>
        </w:r>
        <w:proofErr w:type="spellStart"/>
        <w:r>
          <w:t>UE</w:t>
        </w:r>
        <w:proofErr w:type="spellEnd"/>
        <w:r>
          <w:t xml:space="preserve"> (e.g. </w:t>
        </w:r>
      </w:ins>
      <w:ins w:id="341" w:author="Samsung" w:date="2024-05-16T04:02:00Z">
        <w:r>
          <w:t>to con</w:t>
        </w:r>
      </w:ins>
      <w:ins w:id="342" w:author="Samsung" w:date="2024-05-16T03:59:00Z">
        <w:r>
          <w:t xml:space="preserve">figure the </w:t>
        </w:r>
        <w:proofErr w:type="spellStart"/>
        <w:r>
          <w:t>USIM</w:t>
        </w:r>
        <w:proofErr w:type="spellEnd"/>
        <w:r>
          <w:t xml:space="preserve"> </w:t>
        </w:r>
      </w:ins>
      <w:ins w:id="343" w:author="Samsung" w:date="2024-05-16T04:02:00Z">
        <w:r>
          <w:t xml:space="preserve">with parameters available to the </w:t>
        </w:r>
        <w:proofErr w:type="spellStart"/>
        <w:r>
          <w:t>UE</w:t>
        </w:r>
        <w:proofErr w:type="spellEnd"/>
        <w:r>
          <w:t xml:space="preserve"> as </w:t>
        </w:r>
      </w:ins>
      <w:ins w:id="344" w:author="Samsung" w:date="2024-05-16T04:03:00Z">
        <w:r>
          <w:t>specified</w:t>
        </w:r>
      </w:ins>
      <w:ins w:id="345" w:author="Samsung" w:date="2024-05-16T04:02:00Z">
        <w:r>
          <w:t xml:space="preserve"> in existing </w:t>
        </w:r>
      </w:ins>
      <w:ins w:id="346" w:author="Samsung" w:date="2024-05-16T04:03:00Z">
        <w:r>
          <w:t xml:space="preserve">stage 1 </w:t>
        </w:r>
      </w:ins>
      <w:proofErr w:type="spellStart"/>
      <w:ins w:id="347" w:author="Samsung" w:date="2024-05-16T04:02:00Z">
        <w:r>
          <w:t>3GPP</w:t>
        </w:r>
        <w:proofErr w:type="spellEnd"/>
        <w:r>
          <w:t xml:space="preserve"> specifications</w:t>
        </w:r>
      </w:ins>
      <w:ins w:id="348" w:author="Samsung" w:date="2024-05-16T04:03:00Z">
        <w:r>
          <w:t xml:space="preserve"> including [</w:t>
        </w:r>
        <w:proofErr w:type="spellStart"/>
        <w:r>
          <w:t>x2</w:t>
        </w:r>
        <w:proofErr w:type="spellEnd"/>
        <w:r>
          <w:t>]</w:t>
        </w:r>
      </w:ins>
      <w:ins w:id="349" w:author="Samsung" w:date="2024-05-16T04:02:00Z">
        <w:r>
          <w:t xml:space="preserve">), </w:t>
        </w:r>
      </w:ins>
      <w:ins w:id="350" w:author="Samsung" w:date="2024-05-16T03:59:00Z">
        <w:r>
          <w:t>so that information can be provided to the user concerning the policy (</w:t>
        </w:r>
        <w:proofErr w:type="spellStart"/>
        <w:r>
          <w:t>AOC</w:t>
        </w:r>
        <w:proofErr w:type="spellEnd"/>
        <w:r>
          <w:t>-S) and consequences (</w:t>
        </w:r>
        <w:proofErr w:type="spellStart"/>
        <w:r>
          <w:t>AOC</w:t>
        </w:r>
        <w:proofErr w:type="spellEnd"/>
        <w:r>
          <w:t xml:space="preserve">-D and </w:t>
        </w:r>
        <w:proofErr w:type="spellStart"/>
        <w:r>
          <w:t>AOC</w:t>
        </w:r>
        <w:proofErr w:type="spellEnd"/>
        <w:r>
          <w:t xml:space="preserve">-E) autonomously, without requiring information from the </w:t>
        </w:r>
        <w:proofErr w:type="spellStart"/>
        <w:r>
          <w:t>5G</w:t>
        </w:r>
        <w:proofErr w:type="spellEnd"/>
        <w:r>
          <w:t xml:space="preserve"> system. </w:t>
        </w:r>
      </w:ins>
      <w:ins w:id="351" w:author="Samsung" w:date="2024-05-16T04:00:00Z">
        <w:r>
          <w:t>This approach has limitations for advice of energy use, however, a</w:t>
        </w:r>
      </w:ins>
      <w:ins w:id="352" w:author="Samsung" w:date="2024-05-16T04:01:00Z">
        <w:r>
          <w:t>s discussed below.</w:t>
        </w:r>
      </w:ins>
    </w:p>
    <w:p w14:paraId="715E4CC1" w14:textId="63BE97EB" w:rsidR="00682472" w:rsidRPr="00A81599" w:rsidRDefault="00213691" w:rsidP="00BA4F9D">
      <w:pPr>
        <w:pStyle w:val="Heading3"/>
        <w:rPr>
          <w:ins w:id="353" w:author="Samsung" w:date="2024-04-29T14:22:00Z"/>
        </w:rPr>
      </w:pPr>
      <w:bookmarkStart w:id="354" w:name="_Toc103966503"/>
      <w:bookmarkStart w:id="355" w:name="_Toc108086222"/>
      <w:bookmarkStart w:id="356" w:name="_Toc164787718"/>
      <w:r w:rsidRPr="00A81599">
        <w:rPr>
          <w:rFonts w:eastAsia="SimSun" w:hint="eastAsia"/>
          <w:lang w:val="en-US" w:eastAsia="zh-CN"/>
        </w:rPr>
        <w:t>5</w:t>
      </w:r>
      <w:r w:rsidRPr="00A81599">
        <w:t>.</w:t>
      </w:r>
      <w:ins w:id="357" w:author="Samsung" w:date="2024-04-29T11:33:00Z">
        <w:r w:rsidRPr="00A81599">
          <w:rPr>
            <w:rFonts w:eastAsia="SimSun"/>
            <w:lang w:val="en-US" w:eastAsia="zh-CN"/>
          </w:rPr>
          <w:t>N</w:t>
        </w:r>
      </w:ins>
      <w:del w:id="358" w:author="Samsung" w:date="2024-04-29T11:33:00Z">
        <w:r w:rsidRPr="00A81599" w:rsidDel="00213691">
          <w:rPr>
            <w:rFonts w:eastAsia="SimSun"/>
            <w:lang w:val="en-US" w:eastAsia="zh-CN"/>
          </w:rPr>
          <w:delText>1</w:delText>
        </w:r>
      </w:del>
      <w:r w:rsidRPr="00A81599">
        <w:t>.3</w:t>
      </w:r>
      <w:r w:rsidRPr="00A81599">
        <w:tab/>
        <w:t>Service Flows</w:t>
      </w:r>
      <w:bookmarkEnd w:id="354"/>
      <w:bookmarkEnd w:id="355"/>
      <w:bookmarkEnd w:id="356"/>
    </w:p>
    <w:p w14:paraId="21D70FE1" w14:textId="282E31BF" w:rsidR="003655D3" w:rsidRPr="00A81599" w:rsidRDefault="00844896" w:rsidP="00BA4F9D">
      <w:pPr>
        <w:rPr>
          <w:ins w:id="359" w:author="Samsung" w:date="2024-04-29T14:59:00Z"/>
        </w:rPr>
      </w:pPr>
      <w:ins w:id="360" w:author="Samsung" w:date="2024-04-29T14:22:00Z">
        <w:r w:rsidRPr="00A81599">
          <w:t>Scenario:</w:t>
        </w:r>
        <w:r w:rsidRPr="00A81599">
          <w:tab/>
          <w:t>An informed user saves energy</w:t>
        </w:r>
      </w:ins>
      <w:r w:rsidR="00A81599">
        <w:t>.</w:t>
      </w:r>
    </w:p>
    <w:p w14:paraId="494C94B3" w14:textId="445CC21B" w:rsidR="00C86F4D" w:rsidRPr="00A81599" w:rsidRDefault="00C86F4D" w:rsidP="00C86F4D">
      <w:pPr>
        <w:rPr>
          <w:ins w:id="361" w:author="Samsung" w:date="2024-04-29T14:22:00Z"/>
        </w:rPr>
      </w:pPr>
      <w:proofErr w:type="spellStart"/>
      <w:ins w:id="362" w:author="Samsung" w:date="2024-04-29T14:59:00Z">
        <w:r w:rsidRPr="00A81599">
          <w:t>Zuzim</w:t>
        </w:r>
        <w:proofErr w:type="spellEnd"/>
        <w:r w:rsidRPr="00A81599">
          <w:t xml:space="preserve"> walks through a city and enjoys an augmented reality service</w:t>
        </w:r>
      </w:ins>
      <w:ins w:id="363" w:author="Samsung" w:date="2024-04-29T15:00:00Z">
        <w:r w:rsidRPr="00A81599">
          <w:t xml:space="preserve"> "Urban Genius</w:t>
        </w:r>
      </w:ins>
      <w:ins w:id="364" w:author="Samsung" w:date="2024-04-29T15:01:00Z">
        <w:r w:rsidRPr="00A81599">
          <w:t>".</w:t>
        </w:r>
      </w:ins>
      <w:ins w:id="365" w:author="Samsung" w:date="2024-04-29T14:59:00Z">
        <w:r w:rsidRPr="00A81599">
          <w:t xml:space="preserve"> </w:t>
        </w:r>
      </w:ins>
      <w:ins w:id="366" w:author="Samsung" w:date="2024-04-29T15:01:00Z">
        <w:r w:rsidRPr="00A81599">
          <w:t>This service</w:t>
        </w:r>
      </w:ins>
      <w:ins w:id="367" w:author="Samsung" w:date="2024-04-29T14:59:00Z">
        <w:r w:rsidRPr="00A81599">
          <w:t xml:space="preserve"> uploads and downloads media</w:t>
        </w:r>
      </w:ins>
      <w:ins w:id="368" w:author="Samsung" w:date="2024-04-29T15:01:00Z">
        <w:r w:rsidRPr="00A81599">
          <w:t xml:space="preserve"> from the </w:t>
        </w:r>
        <w:proofErr w:type="spellStart"/>
        <w:r w:rsidRPr="00A81599">
          <w:t>UE</w:t>
        </w:r>
      </w:ins>
      <w:proofErr w:type="spellEnd"/>
      <w:ins w:id="369" w:author="Samsung" w:date="2024-04-29T14:59:00Z">
        <w:r w:rsidRPr="00A81599">
          <w:t xml:space="preserve"> to </w:t>
        </w:r>
      </w:ins>
      <w:ins w:id="370" w:author="Samsung" w:date="2024-04-29T15:00:00Z">
        <w:r w:rsidRPr="00A81599">
          <w:t xml:space="preserve">improve </w:t>
        </w:r>
      </w:ins>
      <w:proofErr w:type="spellStart"/>
      <w:ins w:id="371" w:author="Samsung" w:date="2024-04-29T15:01:00Z">
        <w:r w:rsidRPr="00A81599">
          <w:t>Zuzim's</w:t>
        </w:r>
      </w:ins>
      <w:proofErr w:type="spellEnd"/>
      <w:ins w:id="372" w:author="Samsung" w:date="2024-04-29T15:00:00Z">
        <w:r w:rsidRPr="00A81599">
          <w:t xml:space="preserve"> experience as a pedestrian.</w:t>
        </w:r>
      </w:ins>
    </w:p>
    <w:p w14:paraId="55ABC0FD" w14:textId="387E65D6" w:rsidR="00844896" w:rsidRPr="00A81599" w:rsidRDefault="00844896" w:rsidP="00BA4F9D">
      <w:pPr>
        <w:pStyle w:val="B1"/>
        <w:rPr>
          <w:ins w:id="373" w:author="Samsung" w:date="2024-04-29T14:32:00Z"/>
        </w:rPr>
      </w:pPr>
      <w:ins w:id="374" w:author="Samsung" w:date="2024-04-29T14:24:00Z">
        <w:r w:rsidRPr="00A81599">
          <w:t>1.1</w:t>
        </w:r>
        <w:r w:rsidRPr="00A81599">
          <w:tab/>
        </w:r>
      </w:ins>
      <w:proofErr w:type="spellStart"/>
      <w:ins w:id="375" w:author="Samsung" w:date="2024-04-29T14:25:00Z">
        <w:r w:rsidRPr="00A81599">
          <w:t>Zuzim</w:t>
        </w:r>
      </w:ins>
      <w:proofErr w:type="spellEnd"/>
      <w:ins w:id="376" w:author="Samsung" w:date="2024-04-29T14:24:00Z">
        <w:r w:rsidRPr="00A81599">
          <w:t xml:space="preserve"> considers using </w:t>
        </w:r>
      </w:ins>
      <w:ins w:id="377" w:author="Samsung" w:date="2024-04-29T15:01:00Z">
        <w:r w:rsidR="00C86F4D" w:rsidRPr="00A81599">
          <w:t>the Urban Genius</w:t>
        </w:r>
      </w:ins>
      <w:ins w:id="378" w:author="Samsung" w:date="2024-04-29T14:24:00Z">
        <w:r w:rsidRPr="00A81599">
          <w:t xml:space="preserve"> service, but is concerned that it will require more energy than</w:t>
        </w:r>
      </w:ins>
      <w:ins w:id="379" w:author="Samsung" w:date="2024-04-29T14:25:00Z">
        <w:r w:rsidRPr="00A81599">
          <w:t xml:space="preserve"> allowed by</w:t>
        </w:r>
      </w:ins>
      <w:ins w:id="380" w:author="Samsung" w:date="2024-04-29T14:24:00Z">
        <w:r w:rsidRPr="00A81599">
          <w:t xml:space="preserve"> the policy</w:t>
        </w:r>
      </w:ins>
      <w:ins w:id="381" w:author="Samsung" w:date="2024-04-29T14:25:00Z">
        <w:r w:rsidRPr="00A81599">
          <w:t xml:space="preserve"> constraining </w:t>
        </w:r>
      </w:ins>
      <w:ins w:id="382" w:author="Samsung" w:date="2024-04-29T14:24:00Z">
        <w:r w:rsidRPr="00A81599">
          <w:t xml:space="preserve">his mobile service. </w:t>
        </w:r>
      </w:ins>
      <w:ins w:id="383" w:author="Samsung" w:date="2024-04-29T14:25:00Z">
        <w:r w:rsidRPr="00A81599">
          <w:t xml:space="preserve">He obtains the </w:t>
        </w:r>
      </w:ins>
      <w:proofErr w:type="spellStart"/>
      <w:ins w:id="384" w:author="Samsung" w:date="2024-04-29T15:27:00Z">
        <w:r w:rsidR="0093094A" w:rsidRPr="00A81599">
          <w:t>AOEU</w:t>
        </w:r>
        <w:proofErr w:type="spellEnd"/>
        <w:r w:rsidR="0093094A" w:rsidRPr="00A81599">
          <w:t xml:space="preserve">-S, </w:t>
        </w:r>
      </w:ins>
      <w:ins w:id="385" w:author="Samsung" w:date="2024-04-29T14:26:00Z">
        <w:r w:rsidRPr="00A81599">
          <w:t>energy use policy information</w:t>
        </w:r>
      </w:ins>
      <w:ins w:id="386" w:author="Samsung" w:date="2024-04-29T15:27:00Z">
        <w:r w:rsidR="0093094A" w:rsidRPr="00A81599">
          <w:t>,</w:t>
        </w:r>
      </w:ins>
      <w:ins w:id="387" w:author="Samsung" w:date="2024-04-29T14:26:00Z">
        <w:r w:rsidRPr="00A81599">
          <w:t xml:space="preserve"> before the service starts</w:t>
        </w:r>
        <w:del w:id="388" w:author="Samsung 1315" w:date="2024-05-29T09:51:00Z">
          <w:r w:rsidRPr="00A81599" w:rsidDel="00CE3A79">
            <w:delText>, e.g. that there is a maximum energy use rate of 10 milliwatt</w:delText>
          </w:r>
        </w:del>
      </w:ins>
      <w:ins w:id="389" w:author="Samsung" w:date="2024-04-29T14:28:00Z">
        <w:del w:id="390" w:author="Samsung 1315" w:date="2024-05-29T09:51:00Z">
          <w:r w:rsidRPr="00A81599" w:rsidDel="00CE3A79">
            <w:delText>s on average,</w:delText>
          </w:r>
        </w:del>
      </w:ins>
      <w:ins w:id="391" w:author="Samsung" w:date="2024-04-29T14:26:00Z">
        <w:del w:id="392" w:author="Samsung 1315" w:date="2024-05-29T09:51:00Z">
          <w:r w:rsidRPr="00A81599" w:rsidDel="00CE3A79">
            <w:delText xml:space="preserve"> calculated every minute</w:delText>
          </w:r>
        </w:del>
      </w:ins>
      <w:ins w:id="393" w:author="Samsung 1315" w:date="2024-05-29T09:51:00Z">
        <w:r w:rsidR="00CE3A79">
          <w:t>, e.g. the amount of energy credit it will cost (per minute, or per data volume, etc</w:t>
        </w:r>
      </w:ins>
      <w:ins w:id="394" w:author="Samsung" w:date="2024-04-29T14:26:00Z">
        <w:r w:rsidRPr="00A81599">
          <w:t>.</w:t>
        </w:r>
      </w:ins>
      <w:ins w:id="395" w:author="Samsung 1315" w:date="2024-05-29T09:51:00Z">
        <w:r w:rsidR="00CE3A79">
          <w:t>)</w:t>
        </w:r>
      </w:ins>
    </w:p>
    <w:p w14:paraId="648244A9" w14:textId="5046FA97" w:rsidR="00844896" w:rsidRPr="00A81599" w:rsidRDefault="00BA4F9D" w:rsidP="00BA4F9D">
      <w:pPr>
        <w:pStyle w:val="B1"/>
        <w:rPr>
          <w:ins w:id="396" w:author="Samsung" w:date="2024-04-29T14:24:00Z"/>
        </w:rPr>
      </w:pPr>
      <w:ins w:id="397" w:author="Samsung" w:date="2024-04-29T14:36:00Z">
        <w:r w:rsidRPr="00A81599">
          <w:tab/>
        </w:r>
      </w:ins>
      <w:ins w:id="398" w:author="Samsung" w:date="2024-04-29T14:32:00Z">
        <w:r w:rsidR="00844896" w:rsidRPr="00A81599">
          <w:t>If</w:t>
        </w:r>
        <w:r w:rsidRPr="00A81599">
          <w:t xml:space="preserve"> the energy use for the service </w:t>
        </w:r>
      </w:ins>
      <w:ins w:id="399" w:author="Samsung" w:date="2024-04-29T14:33:00Z">
        <w:r w:rsidRPr="00A81599">
          <w:t>is too high</w:t>
        </w:r>
      </w:ins>
      <w:ins w:id="400" w:author="Samsung" w:date="2024-04-29T14:32:00Z">
        <w:r w:rsidR="00844896" w:rsidRPr="00A81599">
          <w:t xml:space="preserve">, </w:t>
        </w:r>
        <w:proofErr w:type="spellStart"/>
        <w:r w:rsidR="00844896" w:rsidRPr="00A81599">
          <w:t>Zuzim</w:t>
        </w:r>
        <w:proofErr w:type="spellEnd"/>
        <w:r w:rsidR="00844896" w:rsidRPr="00A81599">
          <w:t xml:space="preserve"> </w:t>
        </w:r>
      </w:ins>
      <w:ins w:id="401" w:author="Samsung" w:date="2024-04-29T14:34:00Z">
        <w:r w:rsidRPr="00A81599">
          <w:t xml:space="preserve">might decide to use a different service, or cache content </w:t>
        </w:r>
      </w:ins>
      <w:ins w:id="402" w:author="Samsung" w:date="2024-04-29T15:02:00Z">
        <w:r w:rsidR="00C86F4D" w:rsidRPr="00A81599">
          <w:t>before he visits the city,</w:t>
        </w:r>
      </w:ins>
      <w:ins w:id="403" w:author="Samsung" w:date="2024-04-29T14:34:00Z">
        <w:r w:rsidRPr="00A81599">
          <w:t xml:space="preserve"> instead of streaming </w:t>
        </w:r>
        <w:r w:rsidR="00C86F4D" w:rsidRPr="00A81599">
          <w:t>media while underway</w:t>
        </w:r>
      </w:ins>
      <w:ins w:id="404" w:author="Samsung" w:date="2024-04-29T14:32:00Z">
        <w:r w:rsidRPr="00A81599">
          <w:t>.</w:t>
        </w:r>
      </w:ins>
    </w:p>
    <w:p w14:paraId="61AB9ABE" w14:textId="5199C0CA" w:rsidR="00844896" w:rsidRPr="00A81599" w:rsidRDefault="00844896" w:rsidP="00BA4F9D">
      <w:pPr>
        <w:pStyle w:val="B1"/>
        <w:rPr>
          <w:ins w:id="405" w:author="Samsung" w:date="2024-04-29T14:32:00Z"/>
        </w:rPr>
      </w:pPr>
      <w:ins w:id="406" w:author="Samsung" w:date="2024-04-29T14:24:00Z">
        <w:r w:rsidRPr="00A81599">
          <w:t>1.2</w:t>
        </w:r>
      </w:ins>
      <w:ins w:id="407" w:author="Samsung" w:date="2024-04-29T14:28:00Z">
        <w:r w:rsidRPr="00A81599">
          <w:tab/>
        </w:r>
        <w:proofErr w:type="spellStart"/>
        <w:r w:rsidRPr="00A81599">
          <w:t>Zuzim</w:t>
        </w:r>
        <w:proofErr w:type="spellEnd"/>
        <w:r w:rsidRPr="00A81599">
          <w:t xml:space="preserve">, begins to </w:t>
        </w:r>
      </w:ins>
      <w:ins w:id="408" w:author="Samsung" w:date="2024-04-29T15:02:00Z">
        <w:r w:rsidR="00C86F4D" w:rsidRPr="00A81599">
          <w:t>use the Urban Genius app</w:t>
        </w:r>
      </w:ins>
      <w:ins w:id="409" w:author="Samsung" w:date="2024-04-29T14:28:00Z">
        <w:r w:rsidRPr="00A81599">
          <w:t xml:space="preserve"> cautiously. </w:t>
        </w:r>
      </w:ins>
      <w:ins w:id="410" w:author="Samsung" w:date="2024-04-29T14:29:00Z">
        <w:r w:rsidRPr="00A81599">
          <w:t>He activates</w:t>
        </w:r>
      </w:ins>
      <w:ins w:id="411" w:author="Samsung" w:date="2024-04-29T15:27:00Z">
        <w:r w:rsidR="0093094A" w:rsidRPr="00A81599">
          <w:t xml:space="preserve"> </w:t>
        </w:r>
        <w:proofErr w:type="spellStart"/>
        <w:r w:rsidR="0093094A" w:rsidRPr="00A81599">
          <w:t>AOEU</w:t>
        </w:r>
        <w:proofErr w:type="spellEnd"/>
        <w:r w:rsidR="0093094A" w:rsidRPr="00A81599">
          <w:t>-D,</w:t>
        </w:r>
      </w:ins>
      <w:ins w:id="412" w:author="Samsung" w:date="2024-04-29T14:29:00Z">
        <w:r w:rsidRPr="00A81599">
          <w:t xml:space="preserve"> energy usage reporting</w:t>
        </w:r>
      </w:ins>
      <w:ins w:id="413" w:author="Samsung" w:date="2024-04-29T15:27:00Z">
        <w:r w:rsidR="0093094A" w:rsidRPr="00A81599">
          <w:t>,</w:t>
        </w:r>
      </w:ins>
      <w:ins w:id="414" w:author="Samsung" w:date="2024-04-29T14:29:00Z">
        <w:r w:rsidRPr="00A81599">
          <w:t xml:space="preserve"> to identify how close he is to the </w:t>
        </w:r>
        <w:del w:id="415" w:author="Samsung 1315" w:date="2024-05-29T09:51:00Z">
          <w:r w:rsidRPr="00A81599" w:rsidDel="00CE3A79">
            <w:delText>allowed rate of energy use</w:delText>
          </w:r>
        </w:del>
      </w:ins>
      <w:ins w:id="416" w:author="Samsung 1315" w:date="2024-05-29T09:51:00Z">
        <w:r w:rsidR="00CE3A79">
          <w:t>energy credit limit</w:t>
        </w:r>
      </w:ins>
      <w:ins w:id="417" w:author="Samsung" w:date="2024-04-29T14:29:00Z">
        <w:r w:rsidRPr="00A81599">
          <w:t>. The report shows all is fine</w:t>
        </w:r>
      </w:ins>
      <w:ins w:id="418" w:author="Samsung 1315" w:date="2024-05-29T09:52:00Z">
        <w:r w:rsidR="00CE3A79">
          <w:t xml:space="preserve">, so </w:t>
        </w:r>
        <w:proofErr w:type="spellStart"/>
        <w:r w:rsidR="00CE3A79">
          <w:t>Zuzim</w:t>
        </w:r>
        <w:proofErr w:type="spellEnd"/>
        <w:r w:rsidR="00CE3A79">
          <w:t xml:space="preserve"> continues to use services cautiously</w:t>
        </w:r>
      </w:ins>
      <w:ins w:id="419" w:author="Samsung" w:date="2024-04-29T14:29:00Z">
        <w:r w:rsidRPr="00A81599">
          <w:t xml:space="preserve">. </w:t>
        </w:r>
        <w:del w:id="420" w:author="Samsung 1315" w:date="2024-05-29T09:52:00Z">
          <w:r w:rsidRPr="00A81599" w:rsidDel="00CE3A79">
            <w:delText xml:space="preserve">Then, Zuzim </w:delText>
          </w:r>
        </w:del>
      </w:ins>
      <w:ins w:id="421" w:author="Samsung" w:date="2024-04-29T14:30:00Z">
        <w:del w:id="422" w:author="Samsung 1315" w:date="2024-05-29T09:52:00Z">
          <w:r w:rsidRPr="00A81599" w:rsidDel="00CE3A79">
            <w:delText>crosses the street</w:delText>
          </w:r>
        </w:del>
      </w:ins>
      <w:ins w:id="423" w:author="Samsung" w:date="2024-04-29T14:29:00Z">
        <w:del w:id="424" w:author="Samsung 1315" w:date="2024-05-29T09:52:00Z">
          <w:r w:rsidRPr="00A81599" w:rsidDel="00CE3A79">
            <w:delText xml:space="preserve">. </w:delText>
          </w:r>
        </w:del>
      </w:ins>
      <w:ins w:id="425" w:author="Samsung" w:date="2024-04-29T14:30:00Z">
        <w:del w:id="426" w:author="Samsung 1315" w:date="2024-05-29T09:52:00Z">
          <w:r w:rsidRPr="00A81599" w:rsidDel="00CE3A79">
            <w:delText>He notes the energy use rate is much higher</w:delText>
          </w:r>
        </w:del>
      </w:ins>
      <w:ins w:id="427" w:author="Samsung" w:date="2024-04-29T14:31:00Z">
        <w:del w:id="428" w:author="Samsung 1315" w:date="2024-05-29T09:52:00Z">
          <w:r w:rsidRPr="00A81599" w:rsidDel="00CE3A79">
            <w:delText xml:space="preserve">. </w:delText>
          </w:r>
        </w:del>
      </w:ins>
    </w:p>
    <w:p w14:paraId="452B5FC3" w14:textId="65B54B14" w:rsidR="00844896" w:rsidRPr="00A81599" w:rsidDel="00CE3A79" w:rsidRDefault="00BA4F9D" w:rsidP="00BA4F9D">
      <w:pPr>
        <w:pStyle w:val="B1"/>
        <w:rPr>
          <w:ins w:id="429" w:author="Samsung 1" w:date="2024-05-06T19:28:00Z"/>
          <w:del w:id="430" w:author="Samsung 1315" w:date="2024-05-29T09:52:00Z"/>
        </w:rPr>
      </w:pPr>
      <w:ins w:id="431" w:author="Samsung" w:date="2024-04-29T14:36:00Z">
        <w:del w:id="432" w:author="Samsung 1315" w:date="2024-05-29T09:52:00Z">
          <w:r w:rsidRPr="00A81599" w:rsidDel="00CE3A79">
            <w:tab/>
          </w:r>
        </w:del>
      </w:ins>
      <w:ins w:id="433" w:author="Samsung" w:date="2024-04-29T15:03:00Z">
        <w:del w:id="434" w:author="Samsung 1315" w:date="2024-05-29T09:52:00Z">
          <w:r w:rsidR="00C86F4D" w:rsidRPr="00A81599" w:rsidDel="00CE3A79">
            <w:delText xml:space="preserve">Zuzim </w:delText>
          </w:r>
        </w:del>
      </w:ins>
      <w:ins w:id="435" w:author="Samsung" w:date="2024-04-29T14:31:00Z">
        <w:del w:id="436" w:author="Samsung 1315" w:date="2024-05-29T09:52:00Z">
          <w:r w:rsidR="00844896" w:rsidRPr="00A81599" w:rsidDel="00CE3A79">
            <w:delText xml:space="preserve">crosses back to the other side, to use </w:delText>
          </w:r>
        </w:del>
      </w:ins>
      <w:ins w:id="437" w:author="Samsung" w:date="2024-04-29T15:03:00Z">
        <w:del w:id="438" w:author="Samsung 1315" w:date="2024-05-29T09:52:00Z">
          <w:r w:rsidR="00C86F4D" w:rsidRPr="00A81599" w:rsidDel="00CE3A79">
            <w:delText>Urban Genius</w:delText>
          </w:r>
        </w:del>
      </w:ins>
      <w:ins w:id="439" w:author="Samsung" w:date="2024-04-29T14:31:00Z">
        <w:del w:id="440" w:author="Samsung 1315" w:date="2024-05-29T09:52:00Z">
          <w:r w:rsidR="00844896" w:rsidRPr="00A81599" w:rsidDel="00CE3A79">
            <w:delText xml:space="preserve"> with less energy.</w:delText>
          </w:r>
        </w:del>
      </w:ins>
    </w:p>
    <w:p w14:paraId="77089B83" w14:textId="66C56CE8" w:rsidR="00582D60" w:rsidRPr="00A81599" w:rsidRDefault="00A81599" w:rsidP="00BA4F9D">
      <w:pPr>
        <w:pStyle w:val="B1"/>
        <w:rPr>
          <w:ins w:id="441" w:author="Samsung" w:date="2024-04-29T14:24:00Z"/>
        </w:rPr>
      </w:pPr>
      <w:ins w:id="442" w:author="Samsung" w:date="2024-05-16T03:55:00Z">
        <w:r>
          <w:tab/>
          <w:t xml:space="preserve">If at any time the energy use policy constraint </w:t>
        </w:r>
      </w:ins>
      <w:ins w:id="443" w:author="Samsung 1315" w:date="2024-05-29T09:53:00Z">
        <w:r w:rsidR="00300496">
          <w:t xml:space="preserve">- maximum energy credit limit - </w:t>
        </w:r>
      </w:ins>
      <w:ins w:id="444" w:author="Samsung" w:date="2024-05-16T03:55:00Z">
        <w:r>
          <w:t xml:space="preserve">has been exceeded, </w:t>
        </w:r>
        <w:proofErr w:type="spellStart"/>
        <w:r>
          <w:t>Zuzim</w:t>
        </w:r>
        <w:proofErr w:type="spellEnd"/>
        <w:r>
          <w:t xml:space="preserve"> is informed of this fact.</w:t>
        </w:r>
      </w:ins>
    </w:p>
    <w:p w14:paraId="4F97427C" w14:textId="60C06735" w:rsidR="00844896" w:rsidRPr="00A81599" w:rsidRDefault="00844896" w:rsidP="00BA4F9D">
      <w:pPr>
        <w:pStyle w:val="B1"/>
        <w:rPr>
          <w:ins w:id="445" w:author="Samsung" w:date="2024-04-29T14:35:00Z"/>
        </w:rPr>
      </w:pPr>
      <w:ins w:id="446" w:author="Samsung" w:date="2024-04-29T14:24:00Z">
        <w:r w:rsidRPr="00A81599">
          <w:t>1.3</w:t>
        </w:r>
      </w:ins>
      <w:ins w:id="447" w:author="Samsung" w:date="2024-04-29T14:34:00Z">
        <w:r w:rsidR="00BA4F9D" w:rsidRPr="00A81599">
          <w:tab/>
        </w:r>
        <w:proofErr w:type="spellStart"/>
        <w:r w:rsidR="00BA4F9D" w:rsidRPr="00A81599">
          <w:t>Zuzim</w:t>
        </w:r>
        <w:proofErr w:type="spellEnd"/>
        <w:r w:rsidR="00BA4F9D" w:rsidRPr="00A81599">
          <w:t xml:space="preserve"> concludes his </w:t>
        </w:r>
      </w:ins>
      <w:ins w:id="448" w:author="Samsung" w:date="2024-04-29T15:04:00Z">
        <w:r w:rsidR="00C86F4D" w:rsidRPr="00A81599">
          <w:t>Urban Genius application session</w:t>
        </w:r>
      </w:ins>
      <w:ins w:id="449" w:author="Samsung" w:date="2024-04-29T14:34:00Z">
        <w:r w:rsidR="00BA4F9D" w:rsidRPr="00A81599">
          <w:t xml:space="preserve">. </w:t>
        </w:r>
      </w:ins>
      <w:ins w:id="450" w:author="Samsung" w:date="2024-04-29T14:35:00Z">
        <w:r w:rsidR="00BA4F9D" w:rsidRPr="00A81599">
          <w:t>He obtains</w:t>
        </w:r>
      </w:ins>
      <w:ins w:id="451" w:author="Samsung" w:date="2024-04-29T15:28:00Z">
        <w:r w:rsidR="0093094A" w:rsidRPr="00A81599">
          <w:t xml:space="preserve"> </w:t>
        </w:r>
        <w:proofErr w:type="spellStart"/>
        <w:r w:rsidR="0093094A" w:rsidRPr="00A81599">
          <w:t>AOEU</w:t>
        </w:r>
        <w:proofErr w:type="spellEnd"/>
        <w:r w:rsidR="0093094A" w:rsidRPr="00A81599">
          <w:t>-E, formatted as</w:t>
        </w:r>
      </w:ins>
      <w:ins w:id="452" w:author="Samsung" w:date="2024-04-29T14:35:00Z">
        <w:r w:rsidR="00BA4F9D" w:rsidRPr="00A81599">
          <w:t xml:space="preserve"> a report </w:t>
        </w:r>
      </w:ins>
      <w:ins w:id="453" w:author="Samsung" w:date="2024-04-29T15:28:00Z">
        <w:r w:rsidR="0093094A" w:rsidRPr="00A81599">
          <w:t xml:space="preserve">on </w:t>
        </w:r>
      </w:ins>
      <w:ins w:id="454" w:author="Samsung" w:date="2024-04-29T14:35:00Z">
        <w:r w:rsidR="00BA4F9D" w:rsidRPr="00A81599">
          <w:t>how much energy</w:t>
        </w:r>
      </w:ins>
      <w:ins w:id="455" w:author="Samsung 1315" w:date="2024-05-29T09:53:00Z">
        <w:r w:rsidR="00300496">
          <w:t xml:space="preserve"> credits</w:t>
        </w:r>
      </w:ins>
      <w:ins w:id="456" w:author="Samsung" w:date="2024-04-29T14:35:00Z">
        <w:r w:rsidR="00BA4F9D" w:rsidRPr="00A81599">
          <w:t xml:space="preserve"> </w:t>
        </w:r>
        <w:del w:id="457" w:author="Samsung 1315" w:date="2024-05-29T09:53:00Z">
          <w:r w:rsidR="00BA4F9D" w:rsidRPr="00A81599" w:rsidDel="00300496">
            <w:delText>was</w:delText>
          </w:r>
        </w:del>
      </w:ins>
      <w:ins w:id="458" w:author="Samsung 1315" w:date="2024-05-29T09:53:00Z">
        <w:r w:rsidR="00300496">
          <w:t>were</w:t>
        </w:r>
      </w:ins>
      <w:ins w:id="459" w:author="Samsung" w:date="2024-04-29T14:35:00Z">
        <w:r w:rsidR="00BA4F9D" w:rsidRPr="00A81599">
          <w:t xml:space="preserve"> used</w:t>
        </w:r>
      </w:ins>
      <w:ins w:id="460" w:author="Samsung" w:date="2024-04-29T15:04:00Z">
        <w:r w:rsidR="00C86F4D" w:rsidRPr="00A81599">
          <w:t>, in</w:t>
        </w:r>
      </w:ins>
      <w:ins w:id="461" w:author="Samsung" w:date="2024-04-29T14:35:00Z">
        <w:r w:rsidR="00BA4F9D" w:rsidRPr="00A81599">
          <w:t xml:space="preserve"> total.</w:t>
        </w:r>
      </w:ins>
    </w:p>
    <w:p w14:paraId="76255B55" w14:textId="7BA0F796" w:rsidR="006357C7" w:rsidRPr="00A81599" w:rsidDel="00A81599" w:rsidRDefault="00BA4F9D" w:rsidP="00362760">
      <w:pPr>
        <w:pStyle w:val="B1"/>
        <w:rPr>
          <w:del w:id="462" w:author="Samsung" w:date="2024-05-16T03:55:00Z"/>
        </w:rPr>
      </w:pPr>
      <w:ins w:id="463" w:author="Samsung" w:date="2024-04-29T14:36:00Z">
        <w:r w:rsidRPr="00A81599">
          <w:tab/>
        </w:r>
      </w:ins>
      <w:proofErr w:type="spellStart"/>
      <w:ins w:id="464" w:author="Samsung" w:date="2024-04-29T14:35:00Z">
        <w:r w:rsidRPr="00A81599">
          <w:t>Zuzim</w:t>
        </w:r>
        <w:proofErr w:type="spellEnd"/>
        <w:r w:rsidRPr="00A81599">
          <w:t xml:space="preserve"> will keep this in mind as he </w:t>
        </w:r>
      </w:ins>
      <w:ins w:id="465" w:author="Samsung" w:date="2024-04-29T15:04:00Z">
        <w:r w:rsidR="00C86F4D" w:rsidRPr="00A81599">
          <w:t xml:space="preserve">Urban Genius </w:t>
        </w:r>
      </w:ins>
      <w:ins w:id="466" w:author="Samsung" w:date="2024-04-29T14:35:00Z">
        <w:r w:rsidRPr="00A81599">
          <w:t xml:space="preserve">in future, so as to </w:t>
        </w:r>
      </w:ins>
      <w:ins w:id="467" w:author="Samsung" w:date="2024-04-29T14:36:00Z">
        <w:r w:rsidRPr="00A81599">
          <w:t xml:space="preserve">enjoy </w:t>
        </w:r>
      </w:ins>
      <w:ins w:id="468" w:author="Samsung" w:date="2024-04-29T15:05:00Z">
        <w:r w:rsidR="00C86F4D" w:rsidRPr="00A81599">
          <w:t>this service</w:t>
        </w:r>
      </w:ins>
      <w:ins w:id="469" w:author="Samsung" w:date="2024-04-29T14:36:00Z">
        <w:r w:rsidRPr="00A81599">
          <w:t xml:space="preserve"> and still stay</w:t>
        </w:r>
      </w:ins>
      <w:ins w:id="470" w:author="Samsung" w:date="2024-04-29T14:35:00Z">
        <w:r w:rsidRPr="00A81599">
          <w:t xml:space="preserve"> within </w:t>
        </w:r>
      </w:ins>
      <w:ins w:id="471" w:author="Samsung" w:date="2024-04-29T14:36:00Z">
        <w:r w:rsidRPr="00A81599">
          <w:t>his mobile service provider's</w:t>
        </w:r>
      </w:ins>
      <w:ins w:id="472" w:author="Samsung" w:date="2024-04-29T14:35:00Z">
        <w:r w:rsidRPr="00A81599">
          <w:t xml:space="preserve"> energy constraint policy.</w:t>
        </w:r>
      </w:ins>
    </w:p>
    <w:p w14:paraId="328504FE" w14:textId="0E957171" w:rsidR="00213691" w:rsidRPr="00A81599" w:rsidRDefault="00213691" w:rsidP="00213691">
      <w:pPr>
        <w:pStyle w:val="Heading3"/>
        <w:rPr>
          <w:ins w:id="473" w:author="Samsung" w:date="2024-04-29T12:43:00Z"/>
        </w:rPr>
      </w:pPr>
      <w:bookmarkStart w:id="474" w:name="_Toc103966504"/>
      <w:bookmarkStart w:id="475" w:name="_Toc108086223"/>
      <w:bookmarkStart w:id="476" w:name="_Toc164787719"/>
      <w:r w:rsidRPr="00A81599">
        <w:rPr>
          <w:rFonts w:eastAsia="SimSun"/>
          <w:lang w:val="en-US" w:eastAsia="zh-CN"/>
        </w:rPr>
        <w:t>5</w:t>
      </w:r>
      <w:r w:rsidRPr="00A81599">
        <w:t>.</w:t>
      </w:r>
      <w:ins w:id="477" w:author="Samsung" w:date="2024-04-29T11:33:00Z">
        <w:r w:rsidRPr="00A81599">
          <w:rPr>
            <w:rFonts w:eastAsia="SimSun"/>
            <w:lang w:val="en-US" w:eastAsia="zh-CN"/>
          </w:rPr>
          <w:t>N</w:t>
        </w:r>
      </w:ins>
      <w:del w:id="478" w:author="Samsung" w:date="2024-04-29T11:33:00Z">
        <w:r w:rsidRPr="00A81599" w:rsidDel="00213691">
          <w:rPr>
            <w:rFonts w:eastAsia="SimSun"/>
            <w:lang w:val="en-US" w:eastAsia="zh-CN"/>
          </w:rPr>
          <w:delText>1</w:delText>
        </w:r>
      </w:del>
      <w:r w:rsidRPr="00A81599">
        <w:t>.4</w:t>
      </w:r>
      <w:r w:rsidRPr="00A81599">
        <w:tab/>
        <w:t>Post-conditions</w:t>
      </w:r>
      <w:bookmarkEnd w:id="474"/>
      <w:bookmarkEnd w:id="475"/>
      <w:bookmarkEnd w:id="476"/>
    </w:p>
    <w:p w14:paraId="162DB9B8" w14:textId="05E56C70" w:rsidR="00C000F4" w:rsidRPr="00A81599" w:rsidRDefault="00C000F4" w:rsidP="00C000F4">
      <w:pPr>
        <w:rPr>
          <w:ins w:id="479" w:author="Samsung" w:date="2024-04-29T12:45:00Z"/>
        </w:rPr>
      </w:pPr>
      <w:ins w:id="480" w:author="Samsung" w:date="2024-04-29T12:43:00Z">
        <w:r w:rsidRPr="00A81599">
          <w:t>The subscriber</w:t>
        </w:r>
      </w:ins>
      <w:ins w:id="481" w:author="Samsung" w:date="2024-04-29T12:53:00Z">
        <w:r w:rsidR="00811522" w:rsidRPr="00A81599">
          <w:t xml:space="preserve"> and/or the service provider</w:t>
        </w:r>
      </w:ins>
      <w:ins w:id="482" w:author="Samsung" w:date="2024-04-29T12:43:00Z">
        <w:r w:rsidRPr="00A81599">
          <w:t xml:space="preserve"> </w:t>
        </w:r>
      </w:ins>
      <w:ins w:id="483" w:author="Samsung" w:date="2024-04-29T12:45:00Z">
        <w:r w:rsidRPr="00A81599">
          <w:t>can</w:t>
        </w:r>
      </w:ins>
      <w:ins w:id="484" w:author="Samsung" w:date="2024-04-29T12:43:00Z">
        <w:r w:rsidRPr="00A81599">
          <w:t xml:space="preserve"> identify the energy use criteria of a given service before it starts. </w:t>
        </w:r>
      </w:ins>
      <w:ins w:id="485" w:author="Samsung" w:date="2024-04-29T12:44:00Z">
        <w:del w:id="486" w:author="Samsung 1315" w:date="2024-05-29T09:54:00Z">
          <w:r w:rsidRPr="00A81599" w:rsidDel="002759E6">
            <w:delText>This energy use criteria could</w:delText>
          </w:r>
        </w:del>
      </w:ins>
      <w:ins w:id="487" w:author="Samsung" w:date="2024-04-29T12:43:00Z">
        <w:del w:id="488" w:author="Samsung 1315" w:date="2024-05-29T09:54:00Z">
          <w:r w:rsidRPr="00A81599" w:rsidDel="002759E6">
            <w:delText xml:space="preserve"> differ based upon various f</w:delText>
          </w:r>
        </w:del>
      </w:ins>
      <w:ins w:id="489" w:author="Samsung" w:date="2024-04-29T12:44:00Z">
        <w:del w:id="490" w:author="Samsung 1315" w:date="2024-05-29T09:54:00Z">
          <w:r w:rsidRPr="00A81599" w:rsidDel="002759E6">
            <w:delText>actors - the user's location, the PLMN that serves the subscriber</w:delText>
          </w:r>
        </w:del>
      </w:ins>
      <w:ins w:id="491" w:author="Samsung" w:date="2024-04-29T12:45:00Z">
        <w:del w:id="492" w:author="Samsung 1315" w:date="2024-05-29T09:54:00Z">
          <w:r w:rsidRPr="00A81599" w:rsidDel="002759E6">
            <w:delText>'s UE, the RAT type used to access services, etc.</w:delText>
          </w:r>
        </w:del>
      </w:ins>
      <w:ins w:id="493" w:author="Samsung" w:date="2024-04-29T13:48:00Z">
        <w:del w:id="494" w:author="Samsung 1315" w:date="2024-05-29T09:54:00Z">
          <w:r w:rsidR="0006440C" w:rsidRPr="00A81599" w:rsidDel="002759E6">
            <w:delText xml:space="preserve"> </w:delText>
          </w:r>
        </w:del>
        <w:del w:id="495" w:author="Samsung 1315" w:date="2024-05-29T09:59:00Z">
          <w:r w:rsidR="0006440C" w:rsidRPr="00A81599" w:rsidDel="002759E6">
            <w:delText>This corresponds to AOC.S</w:delText>
          </w:r>
        </w:del>
      </w:ins>
      <w:ins w:id="496" w:author="Samsung" w:date="2024-04-29T13:50:00Z">
        <w:del w:id="497" w:author="Samsung 1315" w:date="2024-05-29T09:59:00Z">
          <w:r w:rsidR="0006440C" w:rsidRPr="00A81599" w:rsidDel="002759E6">
            <w:delText>, but for energy usage information instead of charging information</w:delText>
          </w:r>
        </w:del>
      </w:ins>
      <w:ins w:id="498" w:author="Samsung" w:date="2024-04-29T13:48:00Z">
        <w:del w:id="499" w:author="Samsung 1315" w:date="2024-05-29T09:54:00Z">
          <w:r w:rsidR="0006440C" w:rsidRPr="00A81599" w:rsidDel="002759E6">
            <w:delText>.</w:delText>
          </w:r>
        </w:del>
      </w:ins>
      <w:ins w:id="500" w:author="Samsung 1315" w:date="2024-05-29T09:54:00Z">
        <w:r w:rsidR="002759E6">
          <w:t xml:space="preserve">Specifically, the energy credit limit and energy credit 'cost' (per minute, per volume) can be provided so it can be </w:t>
        </w:r>
      </w:ins>
      <w:ins w:id="501" w:author="Samsung 1315" w:date="2024-05-29T09:55:00Z">
        <w:r w:rsidR="002759E6">
          <w:t>made known</w:t>
        </w:r>
      </w:ins>
      <w:ins w:id="502" w:author="Samsung 1315" w:date="2024-05-29T09:54:00Z">
        <w:r w:rsidR="002759E6">
          <w:t xml:space="preserve"> to the </w:t>
        </w:r>
      </w:ins>
      <w:ins w:id="503" w:author="Samsung 1315" w:date="2024-05-29T09:56:00Z">
        <w:r w:rsidR="002759E6">
          <w:t>subscriber</w:t>
        </w:r>
      </w:ins>
      <w:ins w:id="504" w:author="Samsung 1315" w:date="2024-05-29T09:54:00Z">
        <w:r w:rsidR="002759E6">
          <w:t>.</w:t>
        </w:r>
      </w:ins>
      <w:ins w:id="505" w:author="Samsung 1315" w:date="2024-05-29T09:55:00Z">
        <w:r w:rsidR="002759E6">
          <w:t xml:space="preserve"> The means by which the information is presented to the user is out of scope of this use case and </w:t>
        </w:r>
        <w:proofErr w:type="spellStart"/>
        <w:r w:rsidR="002759E6">
          <w:t>3GPP</w:t>
        </w:r>
        <w:proofErr w:type="spellEnd"/>
        <w:r w:rsidR="002759E6">
          <w:t xml:space="preserve"> standardization.</w:t>
        </w:r>
      </w:ins>
      <w:ins w:id="506" w:author="Samsung 1315" w:date="2024-05-29T09:59:00Z">
        <w:r w:rsidR="002759E6" w:rsidRPr="002759E6">
          <w:t xml:space="preserve"> </w:t>
        </w:r>
        <w:r w:rsidR="002759E6" w:rsidRPr="00A81599">
          <w:t xml:space="preserve">This corresponds </w:t>
        </w:r>
        <w:r w:rsidR="002759E6">
          <w:t xml:space="preserve">conceptually </w:t>
        </w:r>
        <w:r w:rsidR="002759E6" w:rsidRPr="00A81599">
          <w:t xml:space="preserve">to </w:t>
        </w:r>
        <w:r w:rsidR="002759E6">
          <w:t xml:space="preserve">how </w:t>
        </w:r>
        <w:proofErr w:type="spellStart"/>
        <w:r w:rsidR="002759E6" w:rsidRPr="00A81599">
          <w:t>AOC.S</w:t>
        </w:r>
        <w:proofErr w:type="spellEnd"/>
        <w:r w:rsidR="002759E6">
          <w:t xml:space="preserve"> works</w:t>
        </w:r>
        <w:r w:rsidR="002759E6" w:rsidRPr="00A81599">
          <w:t xml:space="preserve">, but </w:t>
        </w:r>
        <w:r w:rsidR="002759E6">
          <w:t xml:space="preserve"> in this use case </w:t>
        </w:r>
        <w:r w:rsidR="002759E6" w:rsidRPr="00A81599">
          <w:t>for energy usage information instead of charging information</w:t>
        </w:r>
      </w:ins>
    </w:p>
    <w:p w14:paraId="7A8CD07A" w14:textId="4A93B6FB" w:rsidR="00682472" w:rsidRPr="00A81599" w:rsidRDefault="00C000F4" w:rsidP="00C000F4">
      <w:pPr>
        <w:rPr>
          <w:ins w:id="507" w:author="Samsung" w:date="2024-04-29T13:40:00Z"/>
        </w:rPr>
      </w:pPr>
      <w:ins w:id="508" w:author="Samsung" w:date="2024-04-29T12:45:00Z">
        <w:r w:rsidRPr="00A81599">
          <w:t>The subscri</w:t>
        </w:r>
      </w:ins>
      <w:ins w:id="509" w:author="Samsung" w:date="2024-04-29T12:46:00Z">
        <w:r w:rsidR="00167421" w:rsidRPr="00A81599">
          <w:t>b</w:t>
        </w:r>
      </w:ins>
      <w:ins w:id="510" w:author="Samsung" w:date="2024-04-29T12:45:00Z">
        <w:r w:rsidRPr="00A81599">
          <w:t xml:space="preserve">er </w:t>
        </w:r>
      </w:ins>
      <w:ins w:id="511" w:author="Samsung" w:date="2024-04-29T12:53:00Z">
        <w:del w:id="512" w:author="Samsung 1315" w:date="2024-05-29T09:55:00Z">
          <w:r w:rsidR="00811522" w:rsidRPr="00A81599" w:rsidDel="002759E6">
            <w:delText xml:space="preserve">and/or service provider </w:delText>
          </w:r>
        </w:del>
      </w:ins>
      <w:ins w:id="513" w:author="Samsung" w:date="2024-04-29T12:45:00Z">
        <w:r w:rsidRPr="00A81599">
          <w:t>can receive</w:t>
        </w:r>
        <w:r w:rsidR="00167421" w:rsidRPr="00A81599">
          <w:t xml:space="preserve"> information concerning energy use while em</w:t>
        </w:r>
      </w:ins>
      <w:ins w:id="514" w:author="Samsung" w:date="2024-04-29T12:46:00Z">
        <w:r w:rsidR="00167421" w:rsidRPr="00A81599">
          <w:t>ploying a service</w:t>
        </w:r>
      </w:ins>
      <w:ins w:id="515" w:author="Samsung" w:date="2024-04-29T12:55:00Z">
        <w:del w:id="516" w:author="Samsung 1315" w:date="2024-05-29T09:57:00Z">
          <w:r w:rsidR="00811522" w:rsidRPr="00A81599" w:rsidDel="002759E6">
            <w:delText>.</w:delText>
          </w:r>
        </w:del>
      </w:ins>
      <w:ins w:id="517" w:author="Samsung" w:date="2024-04-29T13:38:00Z">
        <w:del w:id="518" w:author="Samsung 1315" w:date="2024-05-29T09:57:00Z">
          <w:r w:rsidR="00F65B12" w:rsidRPr="00A81599" w:rsidDel="002759E6">
            <w:delText xml:space="preserve"> This can be provided either</w:delText>
          </w:r>
        </w:del>
        <w:r w:rsidR="00F65B12" w:rsidRPr="00A81599">
          <w:t xml:space="preserve"> by the network</w:t>
        </w:r>
        <w:del w:id="519" w:author="Samsung 1315" w:date="2024-05-29T09:57:00Z">
          <w:r w:rsidR="00F65B12" w:rsidRPr="00A81599" w:rsidDel="002759E6">
            <w:delText xml:space="preserve"> (for energy in</w:delText>
          </w:r>
          <w:r w:rsidR="00682472" w:rsidRPr="00A81599" w:rsidDel="002759E6">
            <w:delText>formation known to the network)</w:delText>
          </w:r>
        </w:del>
        <w:r w:rsidR="00682472" w:rsidRPr="00A81599">
          <w:t>.</w:t>
        </w:r>
      </w:ins>
      <w:ins w:id="520" w:author="Samsung" w:date="2024-04-29T13:49:00Z">
        <w:r w:rsidR="0006440C" w:rsidRPr="00A81599">
          <w:t xml:space="preserve"> This corresponds</w:t>
        </w:r>
      </w:ins>
      <w:ins w:id="521" w:author="Samsung 1315" w:date="2024-05-29T09:57:00Z">
        <w:r w:rsidR="002759E6">
          <w:t xml:space="preserve"> conceptually</w:t>
        </w:r>
      </w:ins>
      <w:ins w:id="522" w:author="Samsung" w:date="2024-04-29T13:49:00Z">
        <w:r w:rsidR="0006440C" w:rsidRPr="00A81599">
          <w:t xml:space="preserve"> to </w:t>
        </w:r>
      </w:ins>
      <w:ins w:id="523" w:author="Samsung 1315" w:date="2024-05-29T09:58:00Z">
        <w:r w:rsidR="002759E6">
          <w:t xml:space="preserve">how </w:t>
        </w:r>
      </w:ins>
      <w:proofErr w:type="spellStart"/>
      <w:ins w:id="524" w:author="Samsung" w:date="2024-04-29T13:49:00Z">
        <w:r w:rsidR="0006440C" w:rsidRPr="00A81599">
          <w:t>AOC.D</w:t>
        </w:r>
      </w:ins>
      <w:proofErr w:type="spellEnd"/>
      <w:ins w:id="525" w:author="Samsung 1315" w:date="2024-05-29T09:58:00Z">
        <w:r w:rsidR="002759E6">
          <w:t xml:space="preserve"> works</w:t>
        </w:r>
      </w:ins>
      <w:ins w:id="526" w:author="Samsung" w:date="2024-04-29T13:50:00Z">
        <w:r w:rsidR="0006440C" w:rsidRPr="00A81599">
          <w:t xml:space="preserve">, but </w:t>
        </w:r>
      </w:ins>
      <w:ins w:id="527" w:author="Samsung 1315" w:date="2024-05-29T09:57:00Z">
        <w:r w:rsidR="002759E6">
          <w:t xml:space="preserve">in this </w:t>
        </w:r>
      </w:ins>
      <w:ins w:id="528" w:author="Samsung 1315" w:date="2024-05-29T09:58:00Z">
        <w:r w:rsidR="002759E6">
          <w:t>use case</w:t>
        </w:r>
      </w:ins>
      <w:ins w:id="529" w:author="Samsung 1315" w:date="2024-05-29T09:57:00Z">
        <w:r w:rsidR="002759E6">
          <w:t xml:space="preserve"> </w:t>
        </w:r>
      </w:ins>
      <w:ins w:id="530" w:author="Samsung" w:date="2024-04-29T13:50:00Z">
        <w:r w:rsidR="0006440C" w:rsidRPr="00A81599">
          <w:t>for energy usage information instead of charging information</w:t>
        </w:r>
      </w:ins>
      <w:ins w:id="531" w:author="Samsung" w:date="2024-04-29T13:49:00Z">
        <w:r w:rsidR="0006440C" w:rsidRPr="00A81599">
          <w:t>.</w:t>
        </w:r>
      </w:ins>
    </w:p>
    <w:p w14:paraId="5B621FB5" w14:textId="1D90DC48" w:rsidR="00682472" w:rsidRPr="00A81599" w:rsidRDefault="00682472" w:rsidP="00C000F4">
      <w:pPr>
        <w:rPr>
          <w:ins w:id="532" w:author="Samsung" w:date="2024-04-29T13:40:00Z"/>
        </w:rPr>
      </w:pPr>
      <w:ins w:id="533" w:author="Samsung" w:date="2024-04-29T13:40:00Z">
        <w:r w:rsidRPr="00A81599">
          <w:t xml:space="preserve">The subscriber and/or </w:t>
        </w:r>
      </w:ins>
      <w:ins w:id="534" w:author="Samsung" w:date="2024-04-29T13:41:00Z">
        <w:r w:rsidR="00121C92" w:rsidRPr="00A81599">
          <w:t>service provider can receive information concerning energy use after a service has completed, e.g. at the conclusion of an IMS session.</w:t>
        </w:r>
      </w:ins>
      <w:ins w:id="535" w:author="Samsung" w:date="2024-04-29T13:49:00Z">
        <w:r w:rsidR="0006440C" w:rsidRPr="00A81599">
          <w:t xml:space="preserve"> This corresponds </w:t>
        </w:r>
      </w:ins>
      <w:ins w:id="536" w:author="Samsung 1315" w:date="2024-05-29T09:58:00Z">
        <w:r w:rsidR="002759E6">
          <w:t xml:space="preserve">conceptually </w:t>
        </w:r>
      </w:ins>
      <w:ins w:id="537" w:author="Samsung" w:date="2024-04-29T13:49:00Z">
        <w:r w:rsidR="0006440C" w:rsidRPr="00A81599">
          <w:t xml:space="preserve">to </w:t>
        </w:r>
      </w:ins>
      <w:ins w:id="538" w:author="Samsung 1315" w:date="2024-05-29T09:58:00Z">
        <w:r w:rsidR="002759E6">
          <w:t xml:space="preserve">how </w:t>
        </w:r>
      </w:ins>
      <w:proofErr w:type="spellStart"/>
      <w:ins w:id="539" w:author="Samsung" w:date="2024-04-29T13:49:00Z">
        <w:r w:rsidR="0006440C" w:rsidRPr="00A81599">
          <w:t>AOC.E</w:t>
        </w:r>
      </w:ins>
      <w:proofErr w:type="spellEnd"/>
      <w:ins w:id="540" w:author="Samsung 1315" w:date="2024-05-29T09:58:00Z">
        <w:r w:rsidR="002759E6">
          <w:t xml:space="preserve"> works</w:t>
        </w:r>
      </w:ins>
      <w:ins w:id="541" w:author="Samsung" w:date="2024-04-29T13:49:00Z">
        <w:r w:rsidR="0006440C" w:rsidRPr="00A81599">
          <w:t xml:space="preserve">, but </w:t>
        </w:r>
      </w:ins>
      <w:ins w:id="542" w:author="Samsung 1315" w:date="2024-05-29T09:58:00Z">
        <w:r w:rsidR="002759E6">
          <w:t xml:space="preserve">in this use case </w:t>
        </w:r>
      </w:ins>
      <w:ins w:id="543" w:author="Samsung" w:date="2024-04-29T13:49:00Z">
        <w:r w:rsidR="0006440C" w:rsidRPr="00A81599">
          <w:t>for energy usage information instead of charging information.</w:t>
        </w:r>
      </w:ins>
    </w:p>
    <w:p w14:paraId="30F7783F" w14:textId="6027CEE3" w:rsidR="00C000F4" w:rsidRPr="00A81599" w:rsidRDefault="00682472" w:rsidP="00C000F4">
      <w:ins w:id="544" w:author="Samsung" w:date="2024-04-29T13:40:00Z">
        <w:r w:rsidRPr="00A81599">
          <w:t>The user</w:t>
        </w:r>
      </w:ins>
      <w:ins w:id="545" w:author="Samsung" w:date="2024-04-29T13:38:00Z">
        <w:r w:rsidR="00F65B12" w:rsidRPr="00A81599">
          <w:t xml:space="preserve"> </w:t>
        </w:r>
      </w:ins>
      <w:ins w:id="546" w:author="Samsung" w:date="2024-04-29T13:40:00Z">
        <w:r w:rsidRPr="00A81599">
          <w:t>of a</w:t>
        </w:r>
      </w:ins>
      <w:ins w:id="547" w:author="Samsung" w:date="2024-04-29T13:38:00Z">
        <w:r w:rsidR="00F65B12" w:rsidRPr="00A81599">
          <w:t xml:space="preserve"> </w:t>
        </w:r>
        <w:proofErr w:type="spellStart"/>
        <w:r w:rsidR="00F65B12" w:rsidRPr="00A81599">
          <w:t>UE</w:t>
        </w:r>
        <w:proofErr w:type="spellEnd"/>
        <w:r w:rsidR="00F65B12" w:rsidRPr="00A81599">
          <w:t xml:space="preserve"> </w:t>
        </w:r>
      </w:ins>
      <w:ins w:id="548" w:author="Samsung" w:date="2024-04-29T13:40:00Z">
        <w:r w:rsidRPr="00A81599">
          <w:t xml:space="preserve">can receive information concerning energy use while or after </w:t>
        </w:r>
      </w:ins>
      <w:ins w:id="549" w:author="Samsung" w:date="2024-04-29T13:38:00Z">
        <w:r w:rsidR="00F65B12" w:rsidRPr="00A81599">
          <w:t>(for energy information according to a static policy</w:t>
        </w:r>
      </w:ins>
      <w:ins w:id="550" w:author="Samsung" w:date="2024-05-16T04:01:00Z">
        <w:r w:rsidR="00A81599">
          <w:t xml:space="preserve">, e.g. on the </w:t>
        </w:r>
        <w:proofErr w:type="spellStart"/>
        <w:r w:rsidR="00A81599">
          <w:t>USIM</w:t>
        </w:r>
      </w:ins>
      <w:proofErr w:type="spellEnd"/>
      <w:ins w:id="551" w:author="Samsung" w:date="2024-04-29T13:38:00Z">
        <w:r w:rsidR="00F65B12" w:rsidRPr="00A81599">
          <w:t>.)</w:t>
        </w:r>
      </w:ins>
      <w:ins w:id="552" w:author="Samsung" w:date="2024-04-29T13:50:00Z">
        <w:r w:rsidR="0006440C" w:rsidRPr="00A81599">
          <w:t xml:space="preserve"> This</w:t>
        </w:r>
      </w:ins>
      <w:ins w:id="553" w:author="Samsung 1315" w:date="2024-05-29T09:59:00Z">
        <w:r w:rsidR="002759E6">
          <w:t xml:space="preserve"> kind of functionality</w:t>
        </w:r>
      </w:ins>
      <w:ins w:id="554" w:author="Samsung" w:date="2024-04-29T13:50:00Z">
        <w:r w:rsidR="0006440C" w:rsidRPr="00A81599">
          <w:t xml:space="preserve"> can be used for </w:t>
        </w:r>
        <w:proofErr w:type="spellStart"/>
        <w:r w:rsidR="0006440C" w:rsidRPr="00A81599">
          <w:t>AOC.S</w:t>
        </w:r>
        <w:proofErr w:type="spellEnd"/>
        <w:r w:rsidR="0006440C" w:rsidRPr="00A81599">
          <w:t xml:space="preserve">, </w:t>
        </w:r>
        <w:proofErr w:type="spellStart"/>
        <w:r w:rsidR="0006440C" w:rsidRPr="00A81599">
          <w:t>AOC.D</w:t>
        </w:r>
        <w:proofErr w:type="spellEnd"/>
        <w:r w:rsidR="0006440C" w:rsidRPr="00A81599">
          <w:t xml:space="preserve"> or </w:t>
        </w:r>
        <w:proofErr w:type="spellStart"/>
        <w:r w:rsidR="0006440C" w:rsidRPr="00A81599">
          <w:t>AOC.E</w:t>
        </w:r>
        <w:proofErr w:type="spellEnd"/>
        <w:r w:rsidR="0006440C" w:rsidRPr="00A81599">
          <w:t xml:space="preserve"> information</w:t>
        </w:r>
        <w:del w:id="555" w:author="Samsung 1315" w:date="2024-05-29T10:00:00Z">
          <w:r w:rsidR="0006440C" w:rsidRPr="00A81599" w:rsidDel="002759E6">
            <w:delText>, b</w:delText>
          </w:r>
        </w:del>
      </w:ins>
      <w:ins w:id="556" w:author="Samsung 1315" w:date="2024-05-29T10:00:00Z">
        <w:r w:rsidR="002759E6">
          <w:t>.</w:t>
        </w:r>
      </w:ins>
      <w:ins w:id="557" w:author="Samsung" w:date="2024-04-29T13:50:00Z">
        <w:del w:id="558" w:author="Samsung 1315" w:date="2024-05-29T10:00:00Z">
          <w:r w:rsidR="0006440C" w:rsidRPr="00A81599" w:rsidDel="002759E6">
            <w:delText>ut</w:delText>
          </w:r>
        </w:del>
        <w:r w:rsidR="0006440C" w:rsidRPr="00A81599">
          <w:t xml:space="preserve"> </w:t>
        </w:r>
      </w:ins>
      <w:ins w:id="559" w:author="Samsung 1315" w:date="2024-05-29T10:00:00Z">
        <w:r w:rsidR="002759E6">
          <w:t>T</w:t>
        </w:r>
      </w:ins>
      <w:ins w:id="560" w:author="Samsung" w:date="2024-04-29T13:50:00Z">
        <w:del w:id="561" w:author="Samsung 1315" w:date="2024-05-29T10:00:00Z">
          <w:r w:rsidR="0006440C" w:rsidRPr="00A81599" w:rsidDel="002759E6">
            <w:delText>t</w:delText>
          </w:r>
        </w:del>
        <w:r w:rsidR="0006440C" w:rsidRPr="00A81599">
          <w:t>his</w:t>
        </w:r>
      </w:ins>
      <w:ins w:id="562" w:author="Samsung" w:date="2024-05-16T04:04:00Z">
        <w:r w:rsidR="003621E7">
          <w:t xml:space="preserve"> policy</w:t>
        </w:r>
      </w:ins>
      <w:ins w:id="563" w:author="Samsung" w:date="2024-04-29T13:50:00Z">
        <w:r w:rsidR="0006440C" w:rsidRPr="00A81599">
          <w:t xml:space="preserve"> information is 'static', it does not take into account actual energy use information known to the network.</w:t>
        </w:r>
      </w:ins>
      <w:ins w:id="564" w:author="Samsung 1315" w:date="2024-05-29T10:00:00Z">
        <w:r w:rsidR="002759E6">
          <w:t xml:space="preserve"> It will therefore not necessarily correspond to the number of energy credits as determined by the </w:t>
        </w:r>
        <w:proofErr w:type="spellStart"/>
        <w:r w:rsidR="002759E6">
          <w:t>5G</w:t>
        </w:r>
        <w:proofErr w:type="spellEnd"/>
        <w:r w:rsidR="002759E6">
          <w:t xml:space="preserve"> network.</w:t>
        </w:r>
      </w:ins>
    </w:p>
    <w:p w14:paraId="341D5220" w14:textId="1FB61383" w:rsidR="00213691" w:rsidRPr="00A81599" w:rsidRDefault="00213691" w:rsidP="00213691">
      <w:pPr>
        <w:pStyle w:val="Heading3"/>
        <w:rPr>
          <w:ins w:id="565" w:author="Samsung" w:date="2024-04-29T12:36:00Z"/>
        </w:rPr>
      </w:pPr>
      <w:bookmarkStart w:id="566" w:name="_Toc103966505"/>
      <w:bookmarkStart w:id="567" w:name="_Toc108086224"/>
      <w:bookmarkStart w:id="568" w:name="_Toc164787720"/>
      <w:r w:rsidRPr="00A81599">
        <w:rPr>
          <w:rFonts w:eastAsia="SimSun"/>
          <w:lang w:val="en-US" w:eastAsia="zh-CN"/>
        </w:rPr>
        <w:t>5</w:t>
      </w:r>
      <w:r w:rsidRPr="00A81599">
        <w:t>.</w:t>
      </w:r>
      <w:ins w:id="569" w:author="Samsung" w:date="2024-04-29T11:33:00Z">
        <w:r w:rsidRPr="00A81599">
          <w:rPr>
            <w:rFonts w:eastAsia="SimSun"/>
            <w:lang w:val="en-US" w:eastAsia="zh-CN"/>
          </w:rPr>
          <w:t>N</w:t>
        </w:r>
      </w:ins>
      <w:del w:id="570" w:author="Samsung" w:date="2024-04-29T11:33:00Z">
        <w:r w:rsidRPr="00A81599" w:rsidDel="00213691">
          <w:rPr>
            <w:rFonts w:eastAsia="SimSun"/>
            <w:lang w:val="en-US" w:eastAsia="zh-CN"/>
          </w:rPr>
          <w:delText>1</w:delText>
        </w:r>
      </w:del>
      <w:r w:rsidRPr="00A81599">
        <w:t>.5</w:t>
      </w:r>
      <w:r w:rsidRPr="00A81599">
        <w:tab/>
        <w:t>Existing feature partly or fully covering use case functionality</w:t>
      </w:r>
      <w:bookmarkEnd w:id="566"/>
      <w:bookmarkEnd w:id="567"/>
      <w:bookmarkEnd w:id="568"/>
    </w:p>
    <w:p w14:paraId="05944AF6" w14:textId="77777777" w:rsidR="00CE3A79" w:rsidRPr="00A81599" w:rsidRDefault="00CE3A79" w:rsidP="00CE3A79">
      <w:pPr>
        <w:rPr>
          <w:moveTo w:id="571" w:author="Samsung 1315" w:date="2024-05-29T09:44:00Z"/>
          <w:lang w:val="en-US"/>
        </w:rPr>
      </w:pPr>
      <w:moveToRangeStart w:id="572" w:author="Samsung 1315" w:date="2024-05-29T09:44:00Z" w:name="move167868304"/>
      <w:moveTo w:id="573" w:author="Samsung 1315" w:date="2024-05-29T09:44:00Z">
        <w:r w:rsidRPr="00A81599">
          <w:t>Already</w:t>
        </w:r>
        <w:r w:rsidRPr="00A81599">
          <w:rPr>
            <w:lang w:val="en-US"/>
          </w:rPr>
          <w:t xml:space="preserve"> in ISDN standards, the Advice of Charge (</w:t>
        </w:r>
        <w:proofErr w:type="spellStart"/>
        <w:r w:rsidRPr="00A81599">
          <w:rPr>
            <w:lang w:val="en-US"/>
          </w:rPr>
          <w:t>AoC</w:t>
        </w:r>
        <w:proofErr w:type="spellEnd"/>
        <w:r w:rsidRPr="00A81599">
          <w:rPr>
            <w:lang w:val="en-US"/>
          </w:rPr>
          <w:t xml:space="preserve">) feature provided a means for fixed telecom customers to determine the charging consequences before, during and after calls, as well as for 'volume' based charging (ISDN provides </w:t>
        </w:r>
        <w:proofErr w:type="spellStart"/>
        <w:r w:rsidRPr="00A81599">
          <w:rPr>
            <w:lang w:val="en-US"/>
          </w:rPr>
          <w:t>64kb</w:t>
        </w:r>
        <w:proofErr w:type="spellEnd"/>
        <w:r w:rsidRPr="00A81599">
          <w:rPr>
            <w:lang w:val="en-US"/>
          </w:rPr>
          <w:t xml:space="preserve"> per channel data communication capabilities.) [</w:t>
        </w:r>
        <w:proofErr w:type="spellStart"/>
        <w:r w:rsidRPr="00A81599">
          <w:rPr>
            <w:lang w:val="en-US"/>
          </w:rPr>
          <w:t>x1</w:t>
        </w:r>
        <w:proofErr w:type="spellEnd"/>
        <w:r w:rsidRPr="00A81599">
          <w:rPr>
            <w:lang w:val="en-US"/>
          </w:rPr>
          <w:t xml:space="preserve">] As voice calls and data communication service could be quite expensive, customers could use this information to best plan, act and take account of the consequences of their use of the service, with full understanding of the consequences and avoiding any surprises when billed. This feature was adopted in GSM and preserved in </w:t>
        </w:r>
        <w:proofErr w:type="spellStart"/>
        <w:r w:rsidRPr="00A81599">
          <w:rPr>
            <w:lang w:val="en-US"/>
          </w:rPr>
          <w:t>3G</w:t>
        </w:r>
        <w:proofErr w:type="spellEnd"/>
        <w:r w:rsidRPr="00A81599">
          <w:rPr>
            <w:lang w:val="en-US"/>
          </w:rPr>
          <w:t xml:space="preserve"> [</w:t>
        </w:r>
        <w:proofErr w:type="spellStart"/>
        <w:r w:rsidRPr="00A81599">
          <w:rPr>
            <w:lang w:val="en-US"/>
          </w:rPr>
          <w:t>x2</w:t>
        </w:r>
        <w:proofErr w:type="spellEnd"/>
        <w:r w:rsidRPr="00A81599">
          <w:rPr>
            <w:lang w:val="en-US"/>
          </w:rPr>
          <w:t xml:space="preserve">]. In </w:t>
        </w:r>
        <w:proofErr w:type="spellStart"/>
        <w:r w:rsidRPr="00A81599">
          <w:rPr>
            <w:lang w:val="en-US"/>
          </w:rPr>
          <w:t>4G</w:t>
        </w:r>
        <w:proofErr w:type="spellEnd"/>
        <w:r w:rsidRPr="00A81599">
          <w:rPr>
            <w:lang w:val="en-US"/>
          </w:rPr>
          <w:t xml:space="preserve">, </w:t>
        </w:r>
        <w:proofErr w:type="spellStart"/>
        <w:r w:rsidRPr="00A81599">
          <w:rPr>
            <w:lang w:val="en-US"/>
          </w:rPr>
          <w:t>AoC</w:t>
        </w:r>
        <w:proofErr w:type="spellEnd"/>
        <w:r w:rsidRPr="00A81599">
          <w:rPr>
            <w:lang w:val="en-US"/>
          </w:rPr>
          <w:t xml:space="preserve"> integrated with IMS [</w:t>
        </w:r>
        <w:proofErr w:type="spellStart"/>
        <w:r w:rsidRPr="00A81599">
          <w:rPr>
            <w:lang w:val="en-US"/>
          </w:rPr>
          <w:t>x3</w:t>
        </w:r>
        <w:proofErr w:type="spellEnd"/>
        <w:r w:rsidRPr="00A81599">
          <w:rPr>
            <w:lang w:val="en-US"/>
          </w:rPr>
          <w:t xml:space="preserve">] and the GSM and </w:t>
        </w:r>
        <w:proofErr w:type="spellStart"/>
        <w:r w:rsidRPr="00A81599">
          <w:rPr>
            <w:lang w:val="en-US"/>
          </w:rPr>
          <w:t>3G</w:t>
        </w:r>
        <w:proofErr w:type="spellEnd"/>
        <w:r w:rsidRPr="00A81599">
          <w:rPr>
            <w:lang w:val="en-US"/>
          </w:rPr>
          <w:t xml:space="preserve"> specifications were deprecated. </w:t>
        </w:r>
      </w:moveTo>
    </w:p>
    <w:p w14:paraId="250C6B6D" w14:textId="77777777" w:rsidR="00CE3A79" w:rsidRPr="00A81599" w:rsidRDefault="00CE3A79" w:rsidP="00CE3A79">
      <w:pPr>
        <w:rPr>
          <w:moveTo w:id="574" w:author="Samsung 1315" w:date="2024-05-29T09:44:00Z"/>
          <w:lang w:val="en-US"/>
        </w:rPr>
      </w:pPr>
      <w:moveTo w:id="575" w:author="Samsung 1315" w:date="2024-05-29T09:44:00Z">
        <w:r w:rsidRPr="00A81599">
          <w:rPr>
            <w:lang w:val="en-US"/>
          </w:rPr>
          <w:t xml:space="preserve">Since </w:t>
        </w:r>
        <w:proofErr w:type="spellStart"/>
        <w:r w:rsidRPr="00A81599">
          <w:rPr>
            <w:lang w:val="en-US"/>
          </w:rPr>
          <w:t>AoC</w:t>
        </w:r>
        <w:proofErr w:type="spellEnd"/>
        <w:r w:rsidRPr="00A81599">
          <w:rPr>
            <w:lang w:val="en-US"/>
          </w:rPr>
          <w:t xml:space="preserve"> has been a very successful widely adopted feature, the same operational modes are considered for tis use case.</w:t>
        </w:r>
      </w:moveTo>
    </w:p>
    <w:tbl>
      <w:tblPr>
        <w:tblStyle w:val="TableGrid"/>
        <w:tblW w:w="0" w:type="auto"/>
        <w:tblLook w:val="04A0" w:firstRow="1" w:lastRow="0" w:firstColumn="1" w:lastColumn="0" w:noHBand="0" w:noVBand="1"/>
      </w:tblPr>
      <w:tblGrid>
        <w:gridCol w:w="3210"/>
        <w:gridCol w:w="6421"/>
      </w:tblGrid>
      <w:tr w:rsidR="00CE3A79" w:rsidRPr="00A81599" w14:paraId="4AA935BF" w14:textId="77777777" w:rsidTr="002375C5">
        <w:tc>
          <w:tcPr>
            <w:tcW w:w="3210" w:type="dxa"/>
          </w:tcPr>
          <w:p w14:paraId="688206F1" w14:textId="77777777" w:rsidR="00CE3A79" w:rsidRPr="00A81599" w:rsidRDefault="00CE3A79" w:rsidP="002375C5">
            <w:pPr>
              <w:pStyle w:val="TH"/>
              <w:rPr>
                <w:moveTo w:id="576" w:author="Samsung 1315" w:date="2024-05-29T09:44:00Z"/>
                <w:b w:val="0"/>
                <w:lang w:val="en-US"/>
              </w:rPr>
            </w:pPr>
            <w:moveTo w:id="577" w:author="Samsung 1315" w:date="2024-05-29T09:44:00Z">
              <w:r w:rsidRPr="00A81599">
                <w:rPr>
                  <w:b w:val="0"/>
                  <w:lang w:val="en-US"/>
                </w:rPr>
                <w:t>Charging Information Scenario</w:t>
              </w:r>
            </w:moveTo>
          </w:p>
        </w:tc>
        <w:tc>
          <w:tcPr>
            <w:tcW w:w="6421" w:type="dxa"/>
          </w:tcPr>
          <w:p w14:paraId="5F513D4A" w14:textId="77777777" w:rsidR="00CE3A79" w:rsidRPr="00A81599" w:rsidRDefault="00CE3A79" w:rsidP="002375C5">
            <w:pPr>
              <w:pStyle w:val="TH"/>
              <w:rPr>
                <w:moveTo w:id="578" w:author="Samsung 1315" w:date="2024-05-29T09:44:00Z"/>
                <w:b w:val="0"/>
                <w:lang w:val="en-US"/>
              </w:rPr>
            </w:pPr>
            <w:moveTo w:id="579" w:author="Samsung 1315" w:date="2024-05-29T09:44:00Z">
              <w:r w:rsidRPr="00A81599">
                <w:rPr>
                  <w:b w:val="0"/>
                  <w:lang w:val="en-US"/>
                </w:rPr>
                <w:t>Functional Requirement</w:t>
              </w:r>
            </w:moveTo>
          </w:p>
        </w:tc>
      </w:tr>
      <w:tr w:rsidR="00CE3A79" w:rsidRPr="00A81599" w14:paraId="188B700D" w14:textId="77777777" w:rsidTr="002375C5">
        <w:tc>
          <w:tcPr>
            <w:tcW w:w="3210" w:type="dxa"/>
          </w:tcPr>
          <w:p w14:paraId="587FAF83" w14:textId="77777777" w:rsidR="00CE3A79" w:rsidRPr="00A81599" w:rsidRDefault="00CE3A79" w:rsidP="002375C5">
            <w:pPr>
              <w:rPr>
                <w:moveTo w:id="580" w:author="Samsung 1315" w:date="2024-05-29T09:44:00Z"/>
                <w:lang w:val="en-US"/>
              </w:rPr>
            </w:pPr>
            <w:moveTo w:id="581" w:author="Samsung 1315" w:date="2024-05-29T09:44:00Z">
              <w:r w:rsidRPr="00A81599">
                <w:rPr>
                  <w:lang w:val="en-US"/>
                </w:rPr>
                <w:t>Charging information at communication set-up time (</w:t>
              </w:r>
              <w:proofErr w:type="spellStart"/>
              <w:r w:rsidRPr="00A81599">
                <w:rPr>
                  <w:lang w:val="en-US"/>
                </w:rPr>
                <w:t>AOC</w:t>
              </w:r>
              <w:proofErr w:type="spellEnd"/>
              <w:r w:rsidRPr="00A81599">
                <w:rPr>
                  <w:lang w:val="en-US"/>
                </w:rPr>
                <w:t>-S)</w:t>
              </w:r>
            </w:moveTo>
          </w:p>
        </w:tc>
        <w:tc>
          <w:tcPr>
            <w:tcW w:w="6421" w:type="dxa"/>
          </w:tcPr>
          <w:p w14:paraId="357D073D" w14:textId="77777777" w:rsidR="00CE3A79" w:rsidRPr="00A81599" w:rsidRDefault="00CE3A79" w:rsidP="002375C5">
            <w:pPr>
              <w:rPr>
                <w:moveTo w:id="582" w:author="Samsung 1315" w:date="2024-05-29T09:44:00Z"/>
                <w:lang w:val="en-US"/>
              </w:rPr>
            </w:pPr>
            <w:moveTo w:id="583" w:author="Samsung 1315" w:date="2024-05-29T09:44:00Z">
              <w:r w:rsidRPr="00A81599">
                <w:rPr>
                  <w:lang w:val="en-US"/>
                </w:rPr>
                <w:t xml:space="preserve">When the </w:t>
              </w:r>
              <w:proofErr w:type="spellStart"/>
              <w:r w:rsidRPr="00A81599">
                <w:rPr>
                  <w:lang w:val="en-US"/>
                </w:rPr>
                <w:t>AOC</w:t>
              </w:r>
              <w:proofErr w:type="spellEnd"/>
              <w:r w:rsidRPr="00A81599">
                <w:rPr>
                  <w:lang w:val="en-US"/>
                </w:rPr>
                <w:t>-S service is activated, the network shall provide the user with information about the charging rates at communication establishment. In addition, the network shall inform the served user if a change in charging rates takes place during the communication.</w:t>
              </w:r>
            </w:moveTo>
          </w:p>
        </w:tc>
      </w:tr>
      <w:tr w:rsidR="00CE3A79" w:rsidRPr="00A81599" w14:paraId="4F2601D2" w14:textId="77777777" w:rsidTr="002375C5">
        <w:tc>
          <w:tcPr>
            <w:tcW w:w="3210" w:type="dxa"/>
          </w:tcPr>
          <w:p w14:paraId="385661BD" w14:textId="77777777" w:rsidR="00CE3A79" w:rsidRPr="00A81599" w:rsidRDefault="00CE3A79" w:rsidP="002375C5">
            <w:pPr>
              <w:rPr>
                <w:moveTo w:id="584" w:author="Samsung 1315" w:date="2024-05-29T09:44:00Z"/>
                <w:lang w:val="en-US"/>
              </w:rPr>
            </w:pPr>
            <w:moveTo w:id="585" w:author="Samsung 1315" w:date="2024-05-29T09:44:00Z">
              <w:r w:rsidRPr="00A81599">
                <w:rPr>
                  <w:lang w:val="en-US"/>
                </w:rPr>
                <w:t>Charging information during the communication (</w:t>
              </w:r>
              <w:proofErr w:type="spellStart"/>
              <w:r w:rsidRPr="00A81599">
                <w:rPr>
                  <w:lang w:val="en-US"/>
                </w:rPr>
                <w:t>AOC</w:t>
              </w:r>
              <w:proofErr w:type="spellEnd"/>
              <w:r w:rsidRPr="00A81599">
                <w:rPr>
                  <w:lang w:val="en-US"/>
                </w:rPr>
                <w:t>-D)</w:t>
              </w:r>
            </w:moveTo>
          </w:p>
        </w:tc>
        <w:tc>
          <w:tcPr>
            <w:tcW w:w="6421" w:type="dxa"/>
          </w:tcPr>
          <w:p w14:paraId="64F06048" w14:textId="77777777" w:rsidR="00CE3A79" w:rsidRPr="00A81599" w:rsidRDefault="00CE3A79" w:rsidP="002375C5">
            <w:pPr>
              <w:rPr>
                <w:moveTo w:id="586" w:author="Samsung 1315" w:date="2024-05-29T09:44:00Z"/>
              </w:rPr>
            </w:pPr>
            <w:moveTo w:id="587" w:author="Samsung 1315" w:date="2024-05-29T09:44:00Z">
              <w:r w:rsidRPr="00A81599">
                <w:t xml:space="preserve">When the </w:t>
              </w:r>
              <w:proofErr w:type="spellStart"/>
              <w:r w:rsidRPr="00A81599">
                <w:t>AOC</w:t>
              </w:r>
              <w:proofErr w:type="spellEnd"/>
              <w:r w:rsidRPr="00A81599">
                <w:t>-D service is activated, the network shall provide the user with charging information for a communication during the active phase of this communication. The supplied charging information shall be provided as a cumulative charge incurred so far for the communication (i.e. charges recorded from the start of the communication and until the moment the charging information is sent to the served user), or as charging units.</w:t>
              </w:r>
            </w:moveTo>
          </w:p>
          <w:p w14:paraId="74AA9513" w14:textId="77777777" w:rsidR="00CE3A79" w:rsidRPr="00A81599" w:rsidRDefault="00CE3A79" w:rsidP="002375C5">
            <w:pPr>
              <w:rPr>
                <w:moveTo w:id="588" w:author="Samsung 1315" w:date="2024-05-29T09:44:00Z"/>
              </w:rPr>
            </w:pPr>
            <w:moveTo w:id="589" w:author="Samsung 1315" w:date="2024-05-29T09:44:00Z">
              <w:r w:rsidRPr="00A81599">
                <w:t>When the call is released, the network shall send the recorded charges for the communication to the served user.</w:t>
              </w:r>
            </w:moveTo>
          </w:p>
        </w:tc>
      </w:tr>
      <w:tr w:rsidR="00CE3A79" w:rsidRPr="00A81599" w14:paraId="25D24ECC" w14:textId="77777777" w:rsidTr="002375C5">
        <w:tc>
          <w:tcPr>
            <w:tcW w:w="3210" w:type="dxa"/>
          </w:tcPr>
          <w:p w14:paraId="0020C250" w14:textId="77777777" w:rsidR="00CE3A79" w:rsidRPr="00A81599" w:rsidRDefault="00CE3A79" w:rsidP="002375C5">
            <w:pPr>
              <w:rPr>
                <w:moveTo w:id="590" w:author="Samsung 1315" w:date="2024-05-29T09:44:00Z"/>
                <w:lang w:val="en-US"/>
              </w:rPr>
            </w:pPr>
            <w:moveTo w:id="591" w:author="Samsung 1315" w:date="2024-05-29T09:44:00Z">
              <w:r w:rsidRPr="00A81599">
                <w:t>Charging information at the end of the communication (</w:t>
              </w:r>
              <w:proofErr w:type="spellStart"/>
              <w:r w:rsidRPr="00A81599">
                <w:t>AOC</w:t>
              </w:r>
              <w:proofErr w:type="spellEnd"/>
              <w:r w:rsidRPr="00A81599">
                <w:t>-E)</w:t>
              </w:r>
            </w:moveTo>
          </w:p>
        </w:tc>
        <w:tc>
          <w:tcPr>
            <w:tcW w:w="6421" w:type="dxa"/>
          </w:tcPr>
          <w:p w14:paraId="03CB358F" w14:textId="77777777" w:rsidR="00CE3A79" w:rsidRPr="00A81599" w:rsidRDefault="00CE3A79" w:rsidP="002375C5">
            <w:pPr>
              <w:rPr>
                <w:moveTo w:id="592" w:author="Samsung 1315" w:date="2024-05-29T09:44:00Z"/>
                <w:lang w:val="en-US"/>
              </w:rPr>
            </w:pPr>
            <w:moveTo w:id="593" w:author="Samsung 1315" w:date="2024-05-29T09:44:00Z">
              <w:r w:rsidRPr="00A81599">
                <w:t xml:space="preserve">When the </w:t>
              </w:r>
              <w:proofErr w:type="spellStart"/>
              <w:r w:rsidRPr="00A81599">
                <w:t>AOC</w:t>
              </w:r>
              <w:proofErr w:type="spellEnd"/>
              <w:r w:rsidRPr="00A81599">
                <w:t>-E service is activated, the network shall provide the served user with charging information indicating the recorded charges for a communication when this communication is released.</w:t>
              </w:r>
            </w:moveTo>
          </w:p>
        </w:tc>
      </w:tr>
      <w:tr w:rsidR="00CE3A79" w:rsidRPr="00A81599" w14:paraId="11184B4B" w14:textId="77777777" w:rsidTr="002375C5">
        <w:tc>
          <w:tcPr>
            <w:tcW w:w="9631" w:type="dxa"/>
            <w:gridSpan w:val="2"/>
          </w:tcPr>
          <w:p w14:paraId="1025B187" w14:textId="77777777" w:rsidR="00CE3A79" w:rsidRPr="00A81599" w:rsidRDefault="00CE3A79" w:rsidP="002375C5">
            <w:pPr>
              <w:rPr>
                <w:moveTo w:id="594" w:author="Samsung 1315" w:date="2024-05-29T09:44:00Z"/>
              </w:rPr>
            </w:pPr>
            <w:moveTo w:id="595" w:author="Samsung 1315" w:date="2024-05-29T09:44:00Z">
              <w:r w:rsidRPr="00A81599">
                <w:t>NOTE:</w:t>
              </w:r>
              <w:r w:rsidRPr="00A81599">
                <w:rPr>
                  <w:lang w:val="en-US"/>
                </w:rPr>
                <w:t xml:space="preserve"> </w:t>
              </w:r>
              <w:r w:rsidRPr="00A81599">
                <w:rPr>
                  <w:lang w:val="en-US"/>
                </w:rPr>
                <w:tab/>
                <w:t xml:space="preserve">The functional requirements listed in this table are citations of </w:t>
              </w:r>
              <w:proofErr w:type="spellStart"/>
              <w:r w:rsidRPr="00A81599">
                <w:rPr>
                  <w:lang w:val="en-US"/>
                </w:rPr>
                <w:t>TS</w:t>
              </w:r>
              <w:proofErr w:type="spellEnd"/>
              <w:r w:rsidRPr="00A81599">
                <w:rPr>
                  <w:lang w:val="en-US"/>
                </w:rPr>
                <w:t xml:space="preserve"> 24.647 [</w:t>
              </w:r>
              <w:proofErr w:type="spellStart"/>
              <w:r w:rsidRPr="00A81599">
                <w:rPr>
                  <w:lang w:val="en-US"/>
                </w:rPr>
                <w:t>x3</w:t>
              </w:r>
              <w:proofErr w:type="spellEnd"/>
              <w:r w:rsidRPr="00A81599">
                <w:rPr>
                  <w:lang w:val="en-US"/>
                </w:rPr>
                <w:t>].</w:t>
              </w:r>
            </w:moveTo>
          </w:p>
        </w:tc>
      </w:tr>
    </w:tbl>
    <w:p w14:paraId="6C0D43C3" w14:textId="40C5A56E" w:rsidR="00CE3A79" w:rsidRDefault="00CE3A79" w:rsidP="00CE3A79">
      <w:pPr>
        <w:pStyle w:val="TF"/>
        <w:rPr>
          <w:ins w:id="596" w:author="Samsung 1315" w:date="2024-05-29T09:48:00Z"/>
          <w:b w:val="0"/>
          <w:lang w:val="en-US"/>
        </w:rPr>
      </w:pPr>
      <w:moveTo w:id="597" w:author="Samsung 1315" w:date="2024-05-29T09:44:00Z">
        <w:r w:rsidRPr="00A81599">
          <w:rPr>
            <w:b w:val="0"/>
            <w:lang w:val="en-US"/>
          </w:rPr>
          <w:t xml:space="preserve">Table </w:t>
        </w:r>
        <w:proofErr w:type="spellStart"/>
        <w:r w:rsidRPr="00A81599">
          <w:rPr>
            <w:b w:val="0"/>
            <w:lang w:val="en-US"/>
          </w:rPr>
          <w:t>5.N.1</w:t>
        </w:r>
        <w:proofErr w:type="spellEnd"/>
        <w:r w:rsidRPr="00A81599">
          <w:rPr>
            <w:b w:val="0"/>
            <w:lang w:val="en-US"/>
          </w:rPr>
          <w:t xml:space="preserve">-1: </w:t>
        </w:r>
        <w:proofErr w:type="spellStart"/>
        <w:r w:rsidRPr="00A81599">
          <w:rPr>
            <w:b w:val="0"/>
            <w:lang w:val="en-US"/>
          </w:rPr>
          <w:t>AoC</w:t>
        </w:r>
        <w:proofErr w:type="spellEnd"/>
        <w:r w:rsidRPr="00A81599">
          <w:rPr>
            <w:b w:val="0"/>
            <w:lang w:val="en-US"/>
          </w:rPr>
          <w:t xml:space="preserve"> Functions</w:t>
        </w:r>
      </w:moveTo>
    </w:p>
    <w:p w14:paraId="79683D95" w14:textId="3225925F" w:rsidR="00CE3A79" w:rsidRPr="00B77EAF" w:rsidRDefault="00CE3A79" w:rsidP="00B77EAF">
      <w:pPr>
        <w:rPr>
          <w:moveTo w:id="598" w:author="Samsung 1315" w:date="2024-05-29T09:44:00Z"/>
        </w:rPr>
      </w:pPr>
      <w:ins w:id="599" w:author="Samsung 1315" w:date="2024-05-29T09:48:00Z">
        <w:r w:rsidRPr="00A81599">
          <w:t xml:space="preserve">The fundamental operating scenario of ISDN, developed over 30 years ago, assumes a telecommunications customer has a relationship with a single service provider. The </w:t>
        </w:r>
        <w:proofErr w:type="spellStart"/>
        <w:r w:rsidRPr="00A81599">
          <w:t>AoC</w:t>
        </w:r>
        <w:proofErr w:type="spellEnd"/>
        <w:r w:rsidRPr="00A81599">
          <w:t xml:space="preserve"> feature enables that customer to determine how to use the service on their own behalf. </w:t>
        </w:r>
      </w:ins>
    </w:p>
    <w:moveToRangeEnd w:id="572"/>
    <w:p w14:paraId="27175D1C" w14:textId="3B7DE8AE" w:rsidR="00C000F4" w:rsidRPr="00A81599" w:rsidRDefault="00C000F4" w:rsidP="00C000F4">
      <w:pPr>
        <w:rPr>
          <w:ins w:id="600" w:author="Samsung" w:date="2024-04-29T12:40:00Z"/>
        </w:rPr>
      </w:pPr>
      <w:ins w:id="601" w:author="Samsung" w:date="2024-04-29T12:36:00Z">
        <w:r w:rsidRPr="00A81599">
          <w:t xml:space="preserve">The result of maximum energy credit limit policies, as in 22.261, </w:t>
        </w:r>
      </w:ins>
      <w:proofErr w:type="spellStart"/>
      <w:ins w:id="602" w:author="Samsung" w:date="2024-04-29T12:37:00Z">
        <w:r w:rsidRPr="00A81599">
          <w:t>6.15a.2.2</w:t>
        </w:r>
        <w:proofErr w:type="spellEnd"/>
        <w:r w:rsidRPr="00A81599">
          <w:t xml:space="preserve">, can result in enforcement. The service provider can obtain </w:t>
        </w:r>
      </w:ins>
      <w:ins w:id="603" w:author="Samsung" w:date="2024-04-29T12:38:00Z">
        <w:r w:rsidRPr="00A81599">
          <w:t>notification of this credit control. The subscriber can obtain notification of this in their bill (they may be charged for energy use explicitly.)</w:t>
        </w:r>
      </w:ins>
    </w:p>
    <w:p w14:paraId="6854211E" w14:textId="791CA681" w:rsidR="00C000F4" w:rsidRPr="00A81599" w:rsidRDefault="00C000F4" w:rsidP="00C000F4">
      <w:pPr>
        <w:rPr>
          <w:ins w:id="604" w:author="Samsung" w:date="2024-04-29T13:03:00Z"/>
        </w:rPr>
      </w:pPr>
      <w:proofErr w:type="spellStart"/>
      <w:ins w:id="605" w:author="Samsung" w:date="2024-04-29T12:40:00Z">
        <w:r w:rsidRPr="00A81599">
          <w:t>AoC</w:t>
        </w:r>
        <w:proofErr w:type="spellEnd"/>
        <w:r w:rsidRPr="00A81599">
          <w:t xml:space="preserve"> is supported in the </w:t>
        </w:r>
        <w:proofErr w:type="spellStart"/>
        <w:r w:rsidRPr="00A81599">
          <w:t>5G</w:t>
        </w:r>
        <w:proofErr w:type="spellEnd"/>
        <w:r w:rsidRPr="00A81599">
          <w:t xml:space="preserve"> system, though only for IMS voice call and content based charging policies. There is no support for energy usage (or charging) </w:t>
        </w:r>
        <w:proofErr w:type="spellStart"/>
        <w:r w:rsidRPr="00A81599">
          <w:t>AoC</w:t>
        </w:r>
        <w:proofErr w:type="spellEnd"/>
        <w:r w:rsidRPr="00A81599">
          <w:t>.</w:t>
        </w:r>
      </w:ins>
    </w:p>
    <w:p w14:paraId="5B2C9175" w14:textId="5CD581BB" w:rsidR="000D2D74" w:rsidRPr="00A81599" w:rsidRDefault="000D2D74" w:rsidP="00C000F4">
      <w:proofErr w:type="spellStart"/>
      <w:ins w:id="606" w:author="Samsung" w:date="2024-04-29T13:03:00Z">
        <w:r w:rsidRPr="00A81599">
          <w:t>AoC</w:t>
        </w:r>
        <w:proofErr w:type="spellEnd"/>
        <w:r w:rsidRPr="00A81599">
          <w:t xml:space="preserve"> can use policies </w:t>
        </w:r>
        <w:r w:rsidR="003621E7">
          <w:t xml:space="preserve">which are stored on the </w:t>
        </w:r>
        <w:proofErr w:type="spellStart"/>
        <w:r w:rsidR="003621E7">
          <w:t>USIM</w:t>
        </w:r>
        <w:proofErr w:type="spellEnd"/>
        <w:r w:rsidR="003621E7">
          <w:t xml:space="preserve"> [</w:t>
        </w:r>
        <w:proofErr w:type="spellStart"/>
        <w:r w:rsidR="003621E7">
          <w:t>x2</w:t>
        </w:r>
        <w:proofErr w:type="spellEnd"/>
        <w:r w:rsidRPr="00A81599">
          <w:t xml:space="preserve">], to provide information without needing to contact the </w:t>
        </w:r>
        <w:proofErr w:type="spellStart"/>
        <w:r w:rsidRPr="00A81599">
          <w:t>5G</w:t>
        </w:r>
        <w:proofErr w:type="spellEnd"/>
        <w:r w:rsidRPr="00A81599">
          <w:t xml:space="preserve"> network</w:t>
        </w:r>
        <w:r w:rsidR="00B445CF" w:rsidRPr="00A81599">
          <w:t xml:space="preserve">. </w:t>
        </w:r>
      </w:ins>
      <w:ins w:id="607" w:author="Samsung" w:date="2024-04-29T13:29:00Z">
        <w:r w:rsidR="00F65B12" w:rsidRPr="00A81599">
          <w:t xml:space="preserve">This mechanism </w:t>
        </w:r>
      </w:ins>
      <w:ins w:id="608" w:author="Samsung" w:date="2024-04-29T13:37:00Z">
        <w:r w:rsidR="00F65B12" w:rsidRPr="00A81599">
          <w:t>supports</w:t>
        </w:r>
      </w:ins>
      <w:ins w:id="609" w:author="Samsung" w:date="2024-04-29T13:29:00Z">
        <w:r w:rsidR="00F65B12" w:rsidRPr="00A81599">
          <w:t xml:space="preserve"> charging policies, </w:t>
        </w:r>
      </w:ins>
      <w:ins w:id="610" w:author="Samsung" w:date="2024-04-29T13:37:00Z">
        <w:r w:rsidR="00F65B12" w:rsidRPr="00A81599">
          <w:t>but not energy use policies.</w:t>
        </w:r>
      </w:ins>
    </w:p>
    <w:p w14:paraId="63E464E6" w14:textId="0126B228" w:rsidR="00213691" w:rsidRDefault="00213691" w:rsidP="00213691">
      <w:pPr>
        <w:pStyle w:val="Heading3"/>
        <w:rPr>
          <w:ins w:id="611" w:author="Samsung 1315" w:date="2024-05-29T10:04:00Z"/>
        </w:rPr>
      </w:pPr>
      <w:bookmarkStart w:id="612" w:name="_Toc108086225"/>
      <w:bookmarkStart w:id="613" w:name="_Toc103966506"/>
      <w:bookmarkStart w:id="614" w:name="_Toc164787721"/>
      <w:r w:rsidRPr="00A81599">
        <w:rPr>
          <w:rFonts w:eastAsia="SimSun"/>
          <w:lang w:val="en-US" w:eastAsia="zh-CN"/>
        </w:rPr>
        <w:t>5</w:t>
      </w:r>
      <w:r w:rsidRPr="00A81599">
        <w:t>.</w:t>
      </w:r>
      <w:ins w:id="615" w:author="Samsung" w:date="2024-04-29T11:33:00Z">
        <w:r w:rsidRPr="00A81599">
          <w:rPr>
            <w:rFonts w:eastAsia="SimSun"/>
            <w:lang w:val="en-US" w:eastAsia="zh-CN"/>
          </w:rPr>
          <w:t>N</w:t>
        </w:r>
      </w:ins>
      <w:del w:id="616" w:author="Samsung" w:date="2024-04-29T11:33:00Z">
        <w:r w:rsidRPr="00A81599" w:rsidDel="00213691">
          <w:rPr>
            <w:rFonts w:eastAsia="SimSun"/>
            <w:lang w:val="en-US" w:eastAsia="zh-CN"/>
          </w:rPr>
          <w:delText>1</w:delText>
        </w:r>
      </w:del>
      <w:r w:rsidRPr="00A81599">
        <w:t>.6</w:t>
      </w:r>
      <w:r w:rsidRPr="00A81599">
        <w:tab/>
        <w:t>Potential New Requirements needed to support the use case</w:t>
      </w:r>
      <w:bookmarkEnd w:id="612"/>
      <w:bookmarkEnd w:id="613"/>
      <w:bookmarkEnd w:id="614"/>
    </w:p>
    <w:p w14:paraId="3BCF1069" w14:textId="61C3A165" w:rsidR="00912AAF" w:rsidRDefault="00912AAF" w:rsidP="0099789E">
      <w:pPr>
        <w:pStyle w:val="NO"/>
        <w:rPr>
          <w:ins w:id="617" w:author="Samsung 1320" w:date="2024-05-30T03:07:00Z"/>
        </w:rPr>
        <w:pPrChange w:id="618" w:author="Samsung 1320" w:date="2024-05-30T03:10:00Z">
          <w:pPr/>
        </w:pPrChange>
      </w:pPr>
      <w:ins w:id="619" w:author="Samsung 1320" w:date="2024-05-30T03:07:00Z">
        <w:r>
          <w:t>NOTE</w:t>
        </w:r>
      </w:ins>
      <w:ins w:id="620" w:author="Samsung 1320" w:date="2024-05-30T03:11:00Z">
        <w:r w:rsidR="0099789E">
          <w:t xml:space="preserve"> 1</w:t>
        </w:r>
      </w:ins>
      <w:ins w:id="621" w:author="Samsung 1320" w:date="2024-05-30T03:07:00Z">
        <w:r w:rsidR="0099789E">
          <w:t>:</w:t>
        </w:r>
        <w:r w:rsidR="0099789E">
          <w:tab/>
          <w:t xml:space="preserve">The terms </w:t>
        </w:r>
        <w:proofErr w:type="spellStart"/>
        <w:r>
          <w:t>AOEU</w:t>
        </w:r>
        <w:proofErr w:type="spellEnd"/>
        <w:r>
          <w:t xml:space="preserve">-S, </w:t>
        </w:r>
        <w:proofErr w:type="spellStart"/>
        <w:r>
          <w:t>AOEU</w:t>
        </w:r>
        <w:proofErr w:type="spellEnd"/>
        <w:r>
          <w:t xml:space="preserve">-D and </w:t>
        </w:r>
        <w:proofErr w:type="spellStart"/>
        <w:r>
          <w:t>AOEU</w:t>
        </w:r>
        <w:proofErr w:type="spellEnd"/>
        <w:r>
          <w:t>-E</w:t>
        </w:r>
      </w:ins>
      <w:ins w:id="622" w:author="Samsung 1320" w:date="2024-05-30T03:11:00Z">
        <w:r w:rsidR="0099789E">
          <w:t xml:space="preserve"> as used in this clause</w:t>
        </w:r>
      </w:ins>
      <w:ins w:id="623" w:author="Samsung 1320" w:date="2024-05-30T03:07:00Z">
        <w:r>
          <w:t xml:space="preserve"> </w:t>
        </w:r>
      </w:ins>
      <w:ins w:id="624" w:author="Samsung 1320" w:date="2024-05-30T03:08:00Z">
        <w:r>
          <w:t>are functional descriptions. They do</w:t>
        </w:r>
      </w:ins>
      <w:ins w:id="625" w:author="Samsung 1320" w:date="2024-05-30T03:07:00Z">
        <w:r>
          <w:t xml:space="preserve"> not imply the technical specification of these functions</w:t>
        </w:r>
      </w:ins>
      <w:ins w:id="626" w:author="Samsung 1320" w:date="2024-05-30T03:09:00Z">
        <w:r>
          <w:t>.</w:t>
        </w:r>
        <w:r w:rsidR="0099789E">
          <w:t xml:space="preserve"> The language of these requirements are derived from existing </w:t>
        </w:r>
      </w:ins>
      <w:ins w:id="627" w:author="Samsung 1320" w:date="2024-05-30T03:10:00Z">
        <w:r w:rsidR="0099789E">
          <w:t xml:space="preserve">normative stage 2 </w:t>
        </w:r>
      </w:ins>
      <w:ins w:id="628" w:author="Samsung 1320" w:date="2024-05-30T03:09:00Z">
        <w:r w:rsidR="0099789E">
          <w:t>requirements in [</w:t>
        </w:r>
        <w:proofErr w:type="spellStart"/>
        <w:r w:rsidR="0099789E">
          <w:t>x2</w:t>
        </w:r>
        <w:proofErr w:type="spellEnd"/>
        <w:r w:rsidR="0099789E">
          <w:t>] and [</w:t>
        </w:r>
        <w:proofErr w:type="spellStart"/>
        <w:r w:rsidR="0099789E">
          <w:t>x3</w:t>
        </w:r>
        <w:proofErr w:type="spellEnd"/>
        <w:r w:rsidR="0099789E">
          <w:t>].</w:t>
        </w:r>
      </w:ins>
    </w:p>
    <w:p w14:paraId="10DD72C4" w14:textId="798343DB" w:rsidR="00EA1E74" w:rsidRPr="00A81599" w:rsidRDefault="00C000F4" w:rsidP="00C000F4">
      <w:pPr>
        <w:rPr>
          <w:ins w:id="629" w:author="Samsung" w:date="2024-04-29T16:47:00Z"/>
          <w:lang w:val="en-US"/>
        </w:rPr>
      </w:pPr>
      <w:ins w:id="630" w:author="Samsung" w:date="2024-04-29T12:41:00Z">
        <w:r w:rsidRPr="00A81599">
          <w:rPr>
            <w:lang w:val="en-US"/>
          </w:rPr>
          <w:t xml:space="preserve">[PR </w:t>
        </w:r>
        <w:proofErr w:type="spellStart"/>
        <w:r w:rsidRPr="00A81599">
          <w:rPr>
            <w:lang w:val="en-US"/>
          </w:rPr>
          <w:t>5.N</w:t>
        </w:r>
        <w:proofErr w:type="spellEnd"/>
        <w:r w:rsidRPr="00A81599">
          <w:rPr>
            <w:lang w:val="en-US"/>
          </w:rPr>
          <w:t>-001]</w:t>
        </w:r>
      </w:ins>
      <w:ins w:id="631" w:author="Samsung" w:date="2024-04-29T13:36:00Z">
        <w:r w:rsidR="00F65B12" w:rsidRPr="00A81599">
          <w:rPr>
            <w:lang w:val="en-US"/>
          </w:rPr>
          <w:tab/>
          <w:t>Subject to operator policy</w:t>
        </w:r>
      </w:ins>
      <w:ins w:id="632" w:author="Samsung 1315" w:date="2024-05-29T09:43:00Z">
        <w:r w:rsidR="00CE3A79">
          <w:rPr>
            <w:lang w:val="en-US"/>
          </w:rPr>
          <w:t xml:space="preserve"> and user consent</w:t>
        </w:r>
      </w:ins>
      <w:ins w:id="633" w:author="Samsung" w:date="2024-04-29T13:36:00Z">
        <w:r w:rsidR="00F65B12" w:rsidRPr="00A81599">
          <w:rPr>
            <w:lang w:val="en-US"/>
          </w:rPr>
          <w:t xml:space="preserve">, </w:t>
        </w:r>
      </w:ins>
      <w:ins w:id="634" w:author="Samsung" w:date="2024-04-29T15:42:00Z">
        <w:r w:rsidR="00362760" w:rsidRPr="00A81599">
          <w:rPr>
            <w:lang w:val="en-US"/>
          </w:rPr>
          <w:t>w</w:t>
        </w:r>
      </w:ins>
      <w:ins w:id="635" w:author="Samsung" w:date="2024-04-29T14:40:00Z">
        <w:r w:rsidR="00723C87" w:rsidRPr="00A81599">
          <w:rPr>
            <w:lang w:val="en-US"/>
          </w:rPr>
          <w:t xml:space="preserve">hen </w:t>
        </w:r>
        <w:proofErr w:type="spellStart"/>
        <w:r w:rsidR="00723C87" w:rsidRPr="00A81599">
          <w:rPr>
            <w:lang w:val="en-US"/>
          </w:rPr>
          <w:t>AO</w:t>
        </w:r>
      </w:ins>
      <w:ins w:id="636" w:author="Samsung" w:date="2024-04-29T15:46:00Z">
        <w:r w:rsidR="00362760" w:rsidRPr="00A81599">
          <w:rPr>
            <w:lang w:val="en-US"/>
          </w:rPr>
          <w:t>EU</w:t>
        </w:r>
      </w:ins>
      <w:proofErr w:type="spellEnd"/>
      <w:ins w:id="637" w:author="Samsung" w:date="2024-04-29T14:40:00Z">
        <w:r w:rsidR="00723C87" w:rsidRPr="00A81599">
          <w:rPr>
            <w:lang w:val="en-US"/>
          </w:rPr>
          <w:t xml:space="preserve">-S </w:t>
        </w:r>
      </w:ins>
      <w:ins w:id="638" w:author="Samsung" w:date="2024-04-29T15:42:00Z">
        <w:r w:rsidR="00362760" w:rsidRPr="00A81599">
          <w:rPr>
            <w:lang w:val="en-US"/>
          </w:rPr>
          <w:t>functionality</w:t>
        </w:r>
      </w:ins>
      <w:ins w:id="639" w:author="Samsung" w:date="2024-04-29T14:40:00Z">
        <w:r w:rsidR="00723C87" w:rsidRPr="00A81599">
          <w:rPr>
            <w:lang w:val="en-US"/>
          </w:rPr>
          <w:t xml:space="preserve"> is activated, the </w:t>
        </w:r>
      </w:ins>
      <w:proofErr w:type="spellStart"/>
      <w:ins w:id="640" w:author="Samsung" w:date="2024-04-29T15:42:00Z">
        <w:r w:rsidR="00362760" w:rsidRPr="00A81599">
          <w:rPr>
            <w:lang w:val="en-US"/>
          </w:rPr>
          <w:t>5G</w:t>
        </w:r>
        <w:proofErr w:type="spellEnd"/>
        <w:r w:rsidR="00362760" w:rsidRPr="00A81599">
          <w:rPr>
            <w:lang w:val="en-US"/>
          </w:rPr>
          <w:t xml:space="preserve"> system</w:t>
        </w:r>
      </w:ins>
      <w:ins w:id="641" w:author="Samsung" w:date="2024-04-29T14:40:00Z">
        <w:r w:rsidR="00723C87" w:rsidRPr="00A81599">
          <w:rPr>
            <w:lang w:val="en-US"/>
          </w:rPr>
          <w:t xml:space="preserve"> shall provide the user with information about the </w:t>
        </w:r>
      </w:ins>
      <w:ins w:id="642" w:author="Samsung" w:date="2024-04-29T15:42:00Z">
        <w:r w:rsidR="00362760" w:rsidRPr="00A81599">
          <w:rPr>
            <w:lang w:val="en-US"/>
          </w:rPr>
          <w:t>energy use</w:t>
        </w:r>
      </w:ins>
      <w:ins w:id="643" w:author="Samsung" w:date="2024-04-29T14:40:00Z">
        <w:r w:rsidR="00723C87" w:rsidRPr="00A81599">
          <w:rPr>
            <w:lang w:val="en-US"/>
          </w:rPr>
          <w:t xml:space="preserve"> </w:t>
        </w:r>
      </w:ins>
      <w:ins w:id="644" w:author="Samsung" w:date="2024-04-29T15:43:00Z">
        <w:r w:rsidR="00362760" w:rsidRPr="00A81599">
          <w:rPr>
            <w:lang w:val="en-US"/>
          </w:rPr>
          <w:t>policy</w:t>
        </w:r>
      </w:ins>
      <w:ins w:id="645" w:author="Samsung" w:date="2024-04-29T14:40:00Z">
        <w:r w:rsidR="00723C87" w:rsidRPr="00A81599">
          <w:rPr>
            <w:lang w:val="en-US"/>
          </w:rPr>
          <w:t xml:space="preserve"> </w:t>
        </w:r>
        <w:r w:rsidR="00362760" w:rsidRPr="00A81599">
          <w:rPr>
            <w:lang w:val="en-US"/>
          </w:rPr>
          <w:t xml:space="preserve">at </w:t>
        </w:r>
      </w:ins>
      <w:ins w:id="646" w:author="Samsung" w:date="2024-04-29T15:48:00Z">
        <w:r w:rsidR="00362760" w:rsidRPr="00A81599">
          <w:rPr>
            <w:lang w:val="en-US"/>
          </w:rPr>
          <w:t>service</w:t>
        </w:r>
      </w:ins>
      <w:ins w:id="647" w:author="Samsung" w:date="2024-04-29T14:40:00Z">
        <w:r w:rsidR="00362760" w:rsidRPr="00A81599">
          <w:rPr>
            <w:lang w:val="en-US"/>
          </w:rPr>
          <w:t xml:space="preserve"> establishment</w:t>
        </w:r>
      </w:ins>
      <w:ins w:id="648" w:author="Samsung" w:date="2024-04-29T16:47:00Z">
        <w:r w:rsidR="00EA1E74" w:rsidRPr="00A81599">
          <w:rPr>
            <w:lang w:val="en-US"/>
          </w:rPr>
          <w:t>.</w:t>
        </w:r>
      </w:ins>
    </w:p>
    <w:p w14:paraId="062C8210" w14:textId="01C87584" w:rsidR="00362760" w:rsidRPr="00A81599" w:rsidRDefault="00EA1E74" w:rsidP="00EA1E74">
      <w:pPr>
        <w:pStyle w:val="NO"/>
        <w:rPr>
          <w:ins w:id="649" w:author="Samsung" w:date="2024-04-29T14:40:00Z"/>
          <w:lang w:val="en-US"/>
        </w:rPr>
      </w:pPr>
      <w:ins w:id="650" w:author="Samsung" w:date="2024-04-29T16:47:00Z">
        <w:r w:rsidRPr="00A81599">
          <w:rPr>
            <w:lang w:val="en-US"/>
          </w:rPr>
          <w:t>NOTE</w:t>
        </w:r>
      </w:ins>
      <w:ins w:id="651" w:author="Samsung" w:date="2024-04-29T16:57:00Z">
        <w:r w:rsidR="00FA3D40" w:rsidRPr="00A81599">
          <w:rPr>
            <w:lang w:val="en-US"/>
          </w:rPr>
          <w:t xml:space="preserve"> </w:t>
        </w:r>
      </w:ins>
      <w:ins w:id="652" w:author="Samsung 1320" w:date="2024-05-30T03:11:00Z">
        <w:r w:rsidR="0099789E">
          <w:rPr>
            <w:lang w:val="en-US"/>
          </w:rPr>
          <w:t>2</w:t>
        </w:r>
      </w:ins>
      <w:ins w:id="653" w:author="Samsung" w:date="2024-04-29T16:47:00Z">
        <w:r w:rsidRPr="00A81599">
          <w:rPr>
            <w:lang w:val="en-US"/>
          </w:rPr>
          <w:t>:</w:t>
        </w:r>
        <w:r w:rsidRPr="00A81599">
          <w:rPr>
            <w:lang w:val="en-US"/>
          </w:rPr>
          <w:tab/>
          <w:t>The user receiving this information</w:t>
        </w:r>
      </w:ins>
      <w:ins w:id="654" w:author="Samsung" w:date="2024-04-29T16:44:00Z">
        <w:r w:rsidRPr="00A81599">
          <w:rPr>
            <w:lang w:val="en-US"/>
          </w:rPr>
          <w:t xml:space="preserve"> </w:t>
        </w:r>
      </w:ins>
      <w:ins w:id="655" w:author="Samsung" w:date="2024-04-29T16:47:00Z">
        <w:r w:rsidRPr="00A81599">
          <w:rPr>
            <w:lang w:val="en-US"/>
          </w:rPr>
          <w:t>is made</w:t>
        </w:r>
      </w:ins>
      <w:ins w:id="656" w:author="Samsung" w:date="2024-04-29T16:44:00Z">
        <w:r w:rsidRPr="00A81599">
          <w:rPr>
            <w:lang w:val="en-US"/>
          </w:rPr>
          <w:t xml:space="preserve"> aware of the consequence of each energy use unit</w:t>
        </w:r>
      </w:ins>
      <w:ins w:id="657" w:author="Samsung" w:date="2024-04-29T14:40:00Z">
        <w:r w:rsidR="00362760" w:rsidRPr="00A81599">
          <w:rPr>
            <w:lang w:val="en-US"/>
          </w:rPr>
          <w:t>.</w:t>
        </w:r>
      </w:ins>
      <w:ins w:id="658" w:author="Samsung 1315" w:date="2024-05-29T10:01:00Z">
        <w:r w:rsidR="002759E6">
          <w:rPr>
            <w:lang w:val="en-US"/>
          </w:rPr>
          <w:t xml:space="preserve"> The human interface aspects are out of scope.</w:t>
        </w:r>
      </w:ins>
    </w:p>
    <w:p w14:paraId="6AD80829" w14:textId="0DB4CD4C" w:rsidR="00C000F4" w:rsidRPr="00A81599" w:rsidRDefault="00362760" w:rsidP="00C000F4">
      <w:pPr>
        <w:rPr>
          <w:ins w:id="659" w:author="Samsung" w:date="2024-04-29T15:43:00Z"/>
          <w:lang w:val="en-US"/>
        </w:rPr>
      </w:pPr>
      <w:ins w:id="660" w:author="Samsung" w:date="2024-04-29T15:46:00Z">
        <w:r w:rsidRPr="00A81599">
          <w:rPr>
            <w:lang w:val="en-US"/>
          </w:rPr>
          <w:t xml:space="preserve">[PR </w:t>
        </w:r>
        <w:proofErr w:type="spellStart"/>
        <w:r w:rsidRPr="00A81599">
          <w:rPr>
            <w:lang w:val="en-US"/>
          </w:rPr>
          <w:t>5.N</w:t>
        </w:r>
        <w:proofErr w:type="spellEnd"/>
        <w:r w:rsidRPr="00A81599">
          <w:rPr>
            <w:lang w:val="en-US"/>
          </w:rPr>
          <w:t>-00</w:t>
        </w:r>
      </w:ins>
      <w:ins w:id="661" w:author="Samsung" w:date="2024-04-29T16:41:00Z">
        <w:r w:rsidR="00EA1E74" w:rsidRPr="00A81599">
          <w:rPr>
            <w:lang w:val="en-US"/>
          </w:rPr>
          <w:t>2</w:t>
        </w:r>
      </w:ins>
      <w:ins w:id="662" w:author="Samsung" w:date="2024-04-29T15:46:00Z">
        <w:r w:rsidRPr="00A81599">
          <w:rPr>
            <w:lang w:val="en-US"/>
          </w:rPr>
          <w:t>]</w:t>
        </w:r>
        <w:r w:rsidRPr="00A81599">
          <w:rPr>
            <w:lang w:val="en-US"/>
          </w:rPr>
          <w:tab/>
        </w:r>
      </w:ins>
      <w:ins w:id="663" w:author="Samsung" w:date="2024-04-29T15:47:00Z">
        <w:r w:rsidRPr="00A81599">
          <w:rPr>
            <w:lang w:val="en-US"/>
          </w:rPr>
          <w:t>Subject to operator policy</w:t>
        </w:r>
      </w:ins>
      <w:ins w:id="664" w:author="Samsung 1315" w:date="2024-05-29T09:43:00Z">
        <w:r w:rsidR="00CE3A79">
          <w:rPr>
            <w:lang w:val="en-US"/>
          </w:rPr>
          <w:t xml:space="preserve"> and user consent</w:t>
        </w:r>
      </w:ins>
      <w:ins w:id="665" w:author="Samsung" w:date="2024-04-29T15:47:00Z">
        <w:r w:rsidRPr="00A81599">
          <w:rPr>
            <w:lang w:val="en-US"/>
          </w:rPr>
          <w:t xml:space="preserve">, when </w:t>
        </w:r>
        <w:proofErr w:type="spellStart"/>
        <w:r w:rsidRPr="00A81599">
          <w:rPr>
            <w:lang w:val="en-US"/>
          </w:rPr>
          <w:t>AOEU</w:t>
        </w:r>
        <w:proofErr w:type="spellEnd"/>
        <w:r w:rsidRPr="00A81599">
          <w:rPr>
            <w:lang w:val="en-US"/>
          </w:rPr>
          <w:t xml:space="preserve">-S functionality is activated, the </w:t>
        </w:r>
        <w:proofErr w:type="spellStart"/>
        <w:r w:rsidRPr="00A81599">
          <w:rPr>
            <w:lang w:val="en-US"/>
          </w:rPr>
          <w:t>5G</w:t>
        </w:r>
        <w:proofErr w:type="spellEnd"/>
        <w:r w:rsidRPr="00A81599">
          <w:rPr>
            <w:lang w:val="en-US"/>
          </w:rPr>
          <w:t xml:space="preserve"> system </w:t>
        </w:r>
      </w:ins>
      <w:ins w:id="666" w:author="Samsung" w:date="2024-04-29T14:40:00Z">
        <w:r w:rsidR="00723C87" w:rsidRPr="00A81599">
          <w:rPr>
            <w:lang w:val="en-US"/>
          </w:rPr>
          <w:t xml:space="preserve">shall inform the served user if a change in </w:t>
        </w:r>
      </w:ins>
      <w:ins w:id="667" w:author="Samsung" w:date="2024-04-29T15:43:00Z">
        <w:r w:rsidRPr="00A81599">
          <w:rPr>
            <w:lang w:val="en-US"/>
          </w:rPr>
          <w:t>energy use policy</w:t>
        </w:r>
      </w:ins>
      <w:ins w:id="668" w:author="Samsung" w:date="2024-04-29T14:40:00Z">
        <w:r w:rsidRPr="00A81599">
          <w:rPr>
            <w:lang w:val="en-US"/>
          </w:rPr>
          <w:t xml:space="preserve"> takes place </w:t>
        </w:r>
      </w:ins>
      <w:ins w:id="669" w:author="Samsung" w:date="2024-04-29T15:49:00Z">
        <w:r w:rsidRPr="00A81599">
          <w:rPr>
            <w:lang w:val="en-US"/>
          </w:rPr>
          <w:t>after</w:t>
        </w:r>
      </w:ins>
      <w:ins w:id="670" w:author="Samsung" w:date="2024-04-29T14:40:00Z">
        <w:r w:rsidRPr="00A81599">
          <w:rPr>
            <w:lang w:val="en-US"/>
          </w:rPr>
          <w:t xml:space="preserve"> the time the service established and </w:t>
        </w:r>
      </w:ins>
      <w:ins w:id="671" w:author="Samsung" w:date="2024-04-29T15:49:00Z">
        <w:r w:rsidRPr="00A81599">
          <w:rPr>
            <w:lang w:val="en-US"/>
          </w:rPr>
          <w:t xml:space="preserve">before time </w:t>
        </w:r>
      </w:ins>
      <w:ins w:id="672" w:author="Samsung" w:date="2024-04-29T14:40:00Z">
        <w:r w:rsidRPr="00A81599">
          <w:rPr>
            <w:lang w:val="en-US"/>
          </w:rPr>
          <w:t>the service terminates</w:t>
        </w:r>
        <w:r w:rsidR="00723C87" w:rsidRPr="00A81599">
          <w:rPr>
            <w:lang w:val="en-US"/>
          </w:rPr>
          <w:t>.</w:t>
        </w:r>
      </w:ins>
    </w:p>
    <w:p w14:paraId="214A7EB0" w14:textId="1D025AF7" w:rsidR="00723C87" w:rsidRPr="00A81599" w:rsidRDefault="00C000F4" w:rsidP="00723C87">
      <w:pPr>
        <w:rPr>
          <w:ins w:id="673" w:author="Samsung" w:date="2024-04-29T15:51:00Z"/>
        </w:rPr>
      </w:pPr>
      <w:ins w:id="674" w:author="Samsung" w:date="2024-04-29T12:42:00Z">
        <w:r w:rsidRPr="00A81599">
          <w:rPr>
            <w:lang w:val="en-US"/>
          </w:rPr>
          <w:t xml:space="preserve">[PR </w:t>
        </w:r>
        <w:proofErr w:type="spellStart"/>
        <w:r w:rsidRPr="00A81599">
          <w:rPr>
            <w:lang w:val="en-US"/>
          </w:rPr>
          <w:t>5.N</w:t>
        </w:r>
        <w:proofErr w:type="spellEnd"/>
        <w:r w:rsidRPr="00A81599">
          <w:rPr>
            <w:lang w:val="en-US"/>
          </w:rPr>
          <w:t>-00</w:t>
        </w:r>
      </w:ins>
      <w:ins w:id="675" w:author="Samsung" w:date="2024-04-29T16:42:00Z">
        <w:r w:rsidR="00EA1E74" w:rsidRPr="00A81599">
          <w:rPr>
            <w:lang w:val="en-US"/>
          </w:rPr>
          <w:t>3</w:t>
        </w:r>
      </w:ins>
      <w:ins w:id="676" w:author="Samsung" w:date="2024-04-29T12:42:00Z">
        <w:r w:rsidRPr="00A81599">
          <w:rPr>
            <w:lang w:val="en-US"/>
          </w:rPr>
          <w:t>]</w:t>
        </w:r>
      </w:ins>
      <w:ins w:id="677" w:author="Samsung" w:date="2024-04-29T13:37:00Z">
        <w:r w:rsidR="00F65B12" w:rsidRPr="00A81599">
          <w:rPr>
            <w:lang w:val="en-US"/>
          </w:rPr>
          <w:tab/>
          <w:t>Subject to operator policy</w:t>
        </w:r>
      </w:ins>
      <w:ins w:id="678" w:author="Samsung 1315" w:date="2024-05-29T09:43:00Z">
        <w:r w:rsidR="00CE3A79">
          <w:rPr>
            <w:lang w:val="en-US"/>
          </w:rPr>
          <w:t xml:space="preserve"> and user consent</w:t>
        </w:r>
      </w:ins>
      <w:ins w:id="679" w:author="Samsung" w:date="2024-04-29T13:37:00Z">
        <w:r w:rsidR="00F65B12" w:rsidRPr="00A81599">
          <w:rPr>
            <w:lang w:val="en-US"/>
          </w:rPr>
          <w:t>,</w:t>
        </w:r>
      </w:ins>
      <w:ins w:id="680" w:author="Samsung" w:date="2024-04-29T13:39:00Z">
        <w:r w:rsidR="00682472" w:rsidRPr="00A81599">
          <w:rPr>
            <w:lang w:val="en-US"/>
          </w:rPr>
          <w:t xml:space="preserve"> </w:t>
        </w:r>
      </w:ins>
      <w:ins w:id="681" w:author="Samsung" w:date="2024-04-29T15:45:00Z">
        <w:r w:rsidR="00362760" w:rsidRPr="00A81599">
          <w:t>w</w:t>
        </w:r>
      </w:ins>
      <w:ins w:id="682" w:author="Samsung" w:date="2024-04-29T14:40:00Z">
        <w:r w:rsidR="00723C87" w:rsidRPr="00A81599">
          <w:t xml:space="preserve">hen </w:t>
        </w:r>
        <w:proofErr w:type="spellStart"/>
        <w:r w:rsidR="00723C87" w:rsidRPr="00A81599">
          <w:t>AO</w:t>
        </w:r>
      </w:ins>
      <w:ins w:id="683" w:author="Samsung" w:date="2024-04-29T15:46:00Z">
        <w:r w:rsidR="00362760" w:rsidRPr="00A81599">
          <w:t>EU</w:t>
        </w:r>
      </w:ins>
      <w:proofErr w:type="spellEnd"/>
      <w:ins w:id="684" w:author="Samsung" w:date="2024-04-29T14:40:00Z">
        <w:r w:rsidR="00723C87" w:rsidRPr="00A81599">
          <w:t xml:space="preserve">-D </w:t>
        </w:r>
      </w:ins>
      <w:ins w:id="685" w:author="Samsung" w:date="2024-04-29T15:46:00Z">
        <w:r w:rsidR="00362760" w:rsidRPr="00A81599">
          <w:t>functionality</w:t>
        </w:r>
      </w:ins>
      <w:ins w:id="686" w:author="Samsung" w:date="2024-04-29T14:40:00Z">
        <w:r w:rsidR="00723C87" w:rsidRPr="00A81599">
          <w:t xml:space="preserve"> is activated, the </w:t>
        </w:r>
      </w:ins>
      <w:proofErr w:type="spellStart"/>
      <w:ins w:id="687" w:author="Samsung" w:date="2024-04-29T15:46:00Z">
        <w:r w:rsidR="00362760" w:rsidRPr="00A81599">
          <w:t>5G</w:t>
        </w:r>
        <w:proofErr w:type="spellEnd"/>
        <w:r w:rsidR="00362760" w:rsidRPr="00A81599">
          <w:t xml:space="preserve"> system</w:t>
        </w:r>
      </w:ins>
      <w:ins w:id="688" w:author="Samsung" w:date="2024-04-29T14:40:00Z">
        <w:r w:rsidR="00723C87" w:rsidRPr="00A81599">
          <w:t xml:space="preserve"> shall provide the user with </w:t>
        </w:r>
      </w:ins>
      <w:ins w:id="689" w:author="Samsung" w:date="2024-04-29T15:47:00Z">
        <w:r w:rsidR="00362760" w:rsidRPr="00A81599">
          <w:t>energy usage</w:t>
        </w:r>
      </w:ins>
      <w:ins w:id="690" w:author="Samsung" w:date="2024-04-29T14:40:00Z">
        <w:r w:rsidR="00723C87" w:rsidRPr="00A81599">
          <w:t xml:space="preserve"> information for a </w:t>
        </w:r>
      </w:ins>
      <w:ins w:id="691" w:author="Samsung" w:date="2024-04-29T15:48:00Z">
        <w:r w:rsidR="00362760" w:rsidRPr="00A81599">
          <w:t>service</w:t>
        </w:r>
      </w:ins>
      <w:ins w:id="692" w:author="Samsung" w:date="2024-04-29T14:40:00Z">
        <w:r w:rsidR="00723C87" w:rsidRPr="00A81599">
          <w:t xml:space="preserve"> </w:t>
        </w:r>
      </w:ins>
      <w:ins w:id="693" w:author="Samsung" w:date="2024-04-29T15:50:00Z">
        <w:r w:rsidR="00362760" w:rsidRPr="00A81599">
          <w:rPr>
            <w:lang w:val="en-US"/>
          </w:rPr>
          <w:t>after the time the service established and before time the service terminates</w:t>
        </w:r>
      </w:ins>
      <w:ins w:id="694" w:author="Samsung" w:date="2024-04-29T14:40:00Z">
        <w:r w:rsidR="00723C87" w:rsidRPr="00A81599">
          <w:t xml:space="preserve">. The supplied </w:t>
        </w:r>
      </w:ins>
      <w:ins w:id="695" w:author="Samsung" w:date="2024-04-29T16:42:00Z">
        <w:r w:rsidR="00EA1E74" w:rsidRPr="00A81599">
          <w:t>energy usage</w:t>
        </w:r>
      </w:ins>
      <w:ins w:id="696" w:author="Samsung" w:date="2024-04-29T14:40:00Z">
        <w:r w:rsidR="00723C87" w:rsidRPr="00A81599">
          <w:t xml:space="preserve"> inf</w:t>
        </w:r>
        <w:r w:rsidR="00362760" w:rsidRPr="00A81599">
          <w:t xml:space="preserve">ormation shall be provided as </w:t>
        </w:r>
        <w:r w:rsidR="00723C87" w:rsidRPr="00A81599">
          <w:t xml:space="preserve">cumulative </w:t>
        </w:r>
      </w:ins>
      <w:ins w:id="697" w:author="Samsung" w:date="2024-04-29T15:50:00Z">
        <w:r w:rsidR="00362760" w:rsidRPr="00A81599">
          <w:t xml:space="preserve">energy </w:t>
        </w:r>
      </w:ins>
      <w:ins w:id="698" w:author="Samsung" w:date="2024-04-29T16:49:00Z">
        <w:r w:rsidR="00EA1E74" w:rsidRPr="00A81599">
          <w:t>use units</w:t>
        </w:r>
      </w:ins>
      <w:ins w:id="699" w:author="Samsung" w:date="2024-04-29T14:40:00Z">
        <w:r w:rsidR="00723C87" w:rsidRPr="00A81599">
          <w:t xml:space="preserve"> so far for the </w:t>
        </w:r>
      </w:ins>
      <w:ins w:id="700" w:author="Samsung" w:date="2024-04-29T15:50:00Z">
        <w:r w:rsidR="00362760" w:rsidRPr="00A81599">
          <w:t>service</w:t>
        </w:r>
      </w:ins>
      <w:ins w:id="701" w:author="Samsung" w:date="2024-04-29T14:40:00Z">
        <w:r w:rsidR="00723C87" w:rsidRPr="00A81599">
          <w:t xml:space="preserve"> (i.e. </w:t>
        </w:r>
      </w:ins>
      <w:ins w:id="702" w:author="Samsung" w:date="2024-04-29T15:50:00Z">
        <w:r w:rsidR="00362760" w:rsidRPr="00A81599">
          <w:t>energy usage</w:t>
        </w:r>
      </w:ins>
      <w:ins w:id="703" w:author="Samsung" w:date="2024-04-29T14:40:00Z">
        <w:r w:rsidR="00723C87" w:rsidRPr="00A81599">
          <w:t xml:space="preserve"> recorded from the start of the communication and until the moment the charging informat</w:t>
        </w:r>
        <w:r w:rsidR="00EA1E74" w:rsidRPr="00A81599">
          <w:t>ion is sent to the served user</w:t>
        </w:r>
      </w:ins>
      <w:ins w:id="704" w:author="Samsung" w:date="2024-04-29T16:49:00Z">
        <w:r w:rsidR="00EA1E74" w:rsidRPr="00A81599">
          <w:t>.</w:t>
        </w:r>
      </w:ins>
      <w:ins w:id="705" w:author="Samsung" w:date="2024-04-29T14:40:00Z">
        <w:r w:rsidR="00EA1E74" w:rsidRPr="00A81599">
          <w:t>)</w:t>
        </w:r>
      </w:ins>
    </w:p>
    <w:p w14:paraId="003872D2" w14:textId="185B7C9D" w:rsidR="006C4C7D" w:rsidRPr="00A81599" w:rsidRDefault="00EA1E74" w:rsidP="006C4C7D">
      <w:pPr>
        <w:rPr>
          <w:ins w:id="706" w:author="Samsung" w:date="2024-04-29T12:42:00Z"/>
          <w:lang w:val="en-US"/>
        </w:rPr>
      </w:pPr>
      <w:ins w:id="707" w:author="Samsung" w:date="2024-04-29T16:42:00Z">
        <w:r w:rsidRPr="00A81599">
          <w:rPr>
            <w:lang w:val="en-US"/>
          </w:rPr>
          <w:t xml:space="preserve">[PR </w:t>
        </w:r>
        <w:proofErr w:type="spellStart"/>
        <w:r w:rsidRPr="00A81599">
          <w:rPr>
            <w:lang w:val="en-US"/>
          </w:rPr>
          <w:t>5.N</w:t>
        </w:r>
        <w:proofErr w:type="spellEnd"/>
        <w:r w:rsidRPr="00A81599">
          <w:rPr>
            <w:lang w:val="en-US"/>
          </w:rPr>
          <w:t>-004]</w:t>
        </w:r>
        <w:r w:rsidRPr="00A81599">
          <w:rPr>
            <w:lang w:val="en-US"/>
          </w:rPr>
          <w:tab/>
        </w:r>
      </w:ins>
      <w:ins w:id="708" w:author="Samsung" w:date="2024-05-16T03:54:00Z">
        <w:r w:rsidR="00A81599" w:rsidRPr="00A81599">
          <w:t>Subject to operator policy</w:t>
        </w:r>
      </w:ins>
      <w:ins w:id="709" w:author="Samsung 1315" w:date="2024-05-29T09:43:00Z">
        <w:r w:rsidR="00CE3A79">
          <w:t xml:space="preserve"> and user consent</w:t>
        </w:r>
      </w:ins>
      <w:ins w:id="710" w:author="Samsung" w:date="2024-05-16T03:54:00Z">
        <w:r w:rsidR="00A81599" w:rsidRPr="00A81599">
          <w:t xml:space="preserve">, when the </w:t>
        </w:r>
        <w:proofErr w:type="spellStart"/>
        <w:r w:rsidR="00A81599" w:rsidRPr="00A81599">
          <w:t>AOEU</w:t>
        </w:r>
        <w:proofErr w:type="spellEnd"/>
        <w:r w:rsidR="00A81599" w:rsidRPr="00A81599">
          <w:t xml:space="preserve">-D functionality is activated, the </w:t>
        </w:r>
        <w:proofErr w:type="spellStart"/>
        <w:r w:rsidR="00A81599" w:rsidRPr="00A81599">
          <w:t>5G</w:t>
        </w:r>
        <w:proofErr w:type="spellEnd"/>
        <w:r w:rsidR="00A81599" w:rsidRPr="00A81599">
          <w:t xml:space="preserve"> system shall provide the user with information if any energy policy limits are are enforced, e.g. if the energy use credit limit has been reached.</w:t>
        </w:r>
      </w:ins>
    </w:p>
    <w:p w14:paraId="207E4DE1" w14:textId="30140940" w:rsidR="00C000F4" w:rsidRPr="00A81599" w:rsidRDefault="00C000F4" w:rsidP="00C000F4">
      <w:pPr>
        <w:rPr>
          <w:ins w:id="711" w:author="Samsung" w:date="2024-04-29T16:52:00Z"/>
        </w:rPr>
      </w:pPr>
      <w:ins w:id="712" w:author="Samsung" w:date="2024-04-29T12:42:00Z">
        <w:r w:rsidRPr="00A81599">
          <w:rPr>
            <w:lang w:val="en-US"/>
          </w:rPr>
          <w:t xml:space="preserve">[PR </w:t>
        </w:r>
        <w:proofErr w:type="spellStart"/>
        <w:r w:rsidRPr="00A81599">
          <w:rPr>
            <w:lang w:val="en-US"/>
          </w:rPr>
          <w:t>5.N</w:t>
        </w:r>
        <w:proofErr w:type="spellEnd"/>
        <w:r w:rsidRPr="00A81599">
          <w:rPr>
            <w:lang w:val="en-US"/>
          </w:rPr>
          <w:t>-00</w:t>
        </w:r>
      </w:ins>
      <w:ins w:id="713" w:author="Samsung" w:date="2024-04-29T16:44:00Z">
        <w:r w:rsidR="00EA1E74" w:rsidRPr="00A81599">
          <w:rPr>
            <w:lang w:val="en-US"/>
          </w:rPr>
          <w:t>5</w:t>
        </w:r>
      </w:ins>
      <w:ins w:id="714" w:author="Samsung" w:date="2024-04-29T12:42:00Z">
        <w:r w:rsidRPr="00A81599">
          <w:rPr>
            <w:lang w:val="en-US"/>
          </w:rPr>
          <w:t>]</w:t>
        </w:r>
      </w:ins>
      <w:ins w:id="715" w:author="Samsung" w:date="2024-04-29T13:37:00Z">
        <w:r w:rsidR="00F65B12" w:rsidRPr="00A81599">
          <w:rPr>
            <w:lang w:val="en-US"/>
          </w:rPr>
          <w:tab/>
          <w:t>Subject to operator policy</w:t>
        </w:r>
      </w:ins>
      <w:ins w:id="716" w:author="Samsung 1315" w:date="2024-05-29T09:43:00Z">
        <w:r w:rsidR="00CE3A79">
          <w:rPr>
            <w:lang w:val="en-US"/>
          </w:rPr>
          <w:t xml:space="preserve"> and user consent</w:t>
        </w:r>
      </w:ins>
      <w:ins w:id="717" w:author="Samsung" w:date="2024-04-29T13:37:00Z">
        <w:r w:rsidR="00F65B12" w:rsidRPr="00A81599">
          <w:rPr>
            <w:lang w:val="en-US"/>
          </w:rPr>
          <w:t>,</w:t>
        </w:r>
      </w:ins>
      <w:ins w:id="718" w:author="Samsung" w:date="2024-04-29T13:39:00Z">
        <w:r w:rsidR="00682472" w:rsidRPr="00A81599">
          <w:rPr>
            <w:lang w:val="en-US"/>
          </w:rPr>
          <w:t xml:space="preserve"> </w:t>
        </w:r>
      </w:ins>
      <w:ins w:id="719" w:author="Samsung" w:date="2024-04-29T16:50:00Z">
        <w:r w:rsidR="00DF5ABD" w:rsidRPr="00A81599">
          <w:t>w</w:t>
        </w:r>
      </w:ins>
      <w:ins w:id="720" w:author="Samsung" w:date="2024-04-29T14:40:00Z">
        <w:r w:rsidR="00723C87" w:rsidRPr="00A81599">
          <w:t xml:space="preserve">hen the </w:t>
        </w:r>
        <w:proofErr w:type="spellStart"/>
        <w:r w:rsidR="00723C87" w:rsidRPr="00A81599">
          <w:t>AO</w:t>
        </w:r>
      </w:ins>
      <w:ins w:id="721" w:author="Samsung" w:date="2024-04-29T15:46:00Z">
        <w:r w:rsidR="00362760" w:rsidRPr="00A81599">
          <w:t>EU</w:t>
        </w:r>
      </w:ins>
      <w:proofErr w:type="spellEnd"/>
      <w:ins w:id="722" w:author="Samsung" w:date="2024-04-29T14:40:00Z">
        <w:r w:rsidR="00723C87" w:rsidRPr="00A81599">
          <w:t xml:space="preserve">-E </w:t>
        </w:r>
      </w:ins>
      <w:ins w:id="723" w:author="Samsung" w:date="2024-04-29T16:50:00Z">
        <w:r w:rsidR="00DF5ABD" w:rsidRPr="00A81599">
          <w:t>functionality</w:t>
        </w:r>
      </w:ins>
      <w:ins w:id="724" w:author="Samsung" w:date="2024-04-29T14:40:00Z">
        <w:r w:rsidR="00723C87" w:rsidRPr="00A81599">
          <w:t xml:space="preserve"> is activated, the </w:t>
        </w:r>
      </w:ins>
      <w:proofErr w:type="spellStart"/>
      <w:ins w:id="725" w:author="Samsung" w:date="2024-04-29T16:51:00Z">
        <w:r w:rsidR="00DF5ABD" w:rsidRPr="00A81599">
          <w:t>5G</w:t>
        </w:r>
        <w:proofErr w:type="spellEnd"/>
        <w:r w:rsidR="00DF5ABD" w:rsidRPr="00A81599">
          <w:t xml:space="preserve"> system</w:t>
        </w:r>
      </w:ins>
      <w:ins w:id="726" w:author="Samsung" w:date="2024-04-29T14:40:00Z">
        <w:r w:rsidR="00723C87" w:rsidRPr="00A81599">
          <w:t xml:space="preserve"> shall provide the served user with </w:t>
        </w:r>
      </w:ins>
      <w:ins w:id="727" w:author="Samsung" w:date="2024-04-29T16:51:00Z">
        <w:r w:rsidR="00DF5ABD" w:rsidRPr="00A81599">
          <w:t>energy use</w:t>
        </w:r>
      </w:ins>
      <w:ins w:id="728" w:author="Samsung" w:date="2024-04-29T14:40:00Z">
        <w:r w:rsidR="00723C87" w:rsidRPr="00A81599">
          <w:t xml:space="preserve"> information indicating the </w:t>
        </w:r>
      </w:ins>
      <w:ins w:id="729" w:author="Samsung" w:date="2024-04-29T16:51:00Z">
        <w:r w:rsidR="00DF5ABD" w:rsidRPr="00A81599">
          <w:t>consequence of use of the service</w:t>
        </w:r>
      </w:ins>
      <w:ins w:id="730" w:author="Samsung" w:date="2024-04-29T14:40:00Z">
        <w:r w:rsidR="00DF5ABD" w:rsidRPr="00A81599">
          <w:t xml:space="preserve">, </w:t>
        </w:r>
        <w:r w:rsidR="00723C87" w:rsidRPr="00A81599">
          <w:t xml:space="preserve">when </w:t>
        </w:r>
      </w:ins>
      <w:ins w:id="731" w:author="Samsung" w:date="2024-04-29T16:52:00Z">
        <w:r w:rsidR="00DF5ABD" w:rsidRPr="00A81599">
          <w:t>the service terminates</w:t>
        </w:r>
      </w:ins>
      <w:ins w:id="732" w:author="Samsung" w:date="2024-04-29T14:40:00Z">
        <w:r w:rsidR="00723C87" w:rsidRPr="00A81599">
          <w:t>.</w:t>
        </w:r>
      </w:ins>
    </w:p>
    <w:p w14:paraId="164B45D7" w14:textId="015B694F" w:rsidR="00DF5ABD" w:rsidRPr="00A81599" w:rsidRDefault="00DF5ABD" w:rsidP="00DF5ABD">
      <w:pPr>
        <w:pStyle w:val="NO"/>
        <w:rPr>
          <w:ins w:id="733" w:author="Samsung" w:date="2024-04-29T12:42:00Z"/>
          <w:lang w:val="en-US"/>
        </w:rPr>
      </w:pPr>
      <w:ins w:id="734" w:author="Samsung" w:date="2024-04-29T16:52:00Z">
        <w:r w:rsidRPr="00A81599">
          <w:t>NOTE</w:t>
        </w:r>
      </w:ins>
      <w:ins w:id="735" w:author="Samsung" w:date="2024-04-29T17:16:00Z">
        <w:r w:rsidR="006748D1" w:rsidRPr="00A81599">
          <w:t xml:space="preserve"> </w:t>
        </w:r>
      </w:ins>
      <w:ins w:id="736" w:author="Samsung 1320" w:date="2024-05-30T03:11:00Z">
        <w:r w:rsidR="0099789E">
          <w:t>3</w:t>
        </w:r>
      </w:ins>
      <w:ins w:id="737" w:author="Samsung" w:date="2024-04-29T16:52:00Z">
        <w:r w:rsidRPr="00A81599">
          <w:t>:</w:t>
        </w:r>
        <w:r w:rsidRPr="00A81599">
          <w:tab/>
          <w:t>The consequence of energy use depends on the policy, e.g. charging, limited service, gating, use of credits related to credit control, etc.</w:t>
        </w:r>
      </w:ins>
    </w:p>
    <w:p w14:paraId="482CBD58" w14:textId="1CED0D4C" w:rsidR="00C000F4" w:rsidRPr="00A81599" w:rsidRDefault="00C000F4" w:rsidP="00C000F4">
      <w:pPr>
        <w:rPr>
          <w:ins w:id="738" w:author="Samsung" w:date="2024-04-29T16:55:00Z"/>
          <w:lang w:val="en-US"/>
        </w:rPr>
      </w:pPr>
      <w:ins w:id="739" w:author="Samsung" w:date="2024-04-29T12:42:00Z">
        <w:r w:rsidRPr="00A81599">
          <w:rPr>
            <w:lang w:val="en-US"/>
          </w:rPr>
          <w:t xml:space="preserve">[PR </w:t>
        </w:r>
        <w:proofErr w:type="spellStart"/>
        <w:r w:rsidRPr="00A81599">
          <w:rPr>
            <w:lang w:val="en-US"/>
          </w:rPr>
          <w:t>5.N</w:t>
        </w:r>
        <w:proofErr w:type="spellEnd"/>
        <w:r w:rsidRPr="00A81599">
          <w:rPr>
            <w:lang w:val="en-US"/>
          </w:rPr>
          <w:t>-00</w:t>
        </w:r>
      </w:ins>
      <w:ins w:id="740" w:author="Samsung" w:date="2024-04-29T16:55:00Z">
        <w:r w:rsidR="00DF5ABD" w:rsidRPr="00A81599">
          <w:rPr>
            <w:lang w:val="en-US"/>
          </w:rPr>
          <w:t>6</w:t>
        </w:r>
      </w:ins>
      <w:ins w:id="741" w:author="Samsung" w:date="2024-04-29T12:42:00Z">
        <w:r w:rsidRPr="00A81599">
          <w:rPr>
            <w:lang w:val="en-US"/>
          </w:rPr>
          <w:t>]</w:t>
        </w:r>
      </w:ins>
      <w:ins w:id="742" w:author="Samsung" w:date="2024-04-29T13:34:00Z">
        <w:r w:rsidR="00F65B12" w:rsidRPr="00A81599">
          <w:rPr>
            <w:lang w:val="en-US"/>
          </w:rPr>
          <w:tab/>
          <w:t>Subject to operator policy</w:t>
        </w:r>
      </w:ins>
      <w:ins w:id="743" w:author="Samsung 1315" w:date="2024-05-29T09:43:00Z">
        <w:r w:rsidR="00CE3A79">
          <w:rPr>
            <w:lang w:val="en-US"/>
          </w:rPr>
          <w:t xml:space="preserve"> and user consent</w:t>
        </w:r>
      </w:ins>
      <w:ins w:id="744" w:author="Samsung" w:date="2024-04-29T13:34:00Z">
        <w:r w:rsidR="00F65B12" w:rsidRPr="00A81599">
          <w:rPr>
            <w:lang w:val="en-US"/>
          </w:rPr>
          <w:t xml:space="preserve">, the </w:t>
        </w:r>
        <w:proofErr w:type="spellStart"/>
        <w:r w:rsidR="00F65B12" w:rsidRPr="00A81599">
          <w:rPr>
            <w:lang w:val="en-US"/>
          </w:rPr>
          <w:t>5G</w:t>
        </w:r>
        <w:proofErr w:type="spellEnd"/>
        <w:r w:rsidR="00F65B12" w:rsidRPr="00A81599">
          <w:rPr>
            <w:lang w:val="en-US"/>
          </w:rPr>
          <w:t xml:space="preserve"> system shall support a means by which energy use policies can be stored </w:t>
        </w:r>
      </w:ins>
      <w:ins w:id="745" w:author="Samsung" w:date="2024-04-29T13:35:00Z">
        <w:r w:rsidR="00F65B12" w:rsidRPr="00A81599">
          <w:rPr>
            <w:lang w:val="en-US"/>
          </w:rPr>
          <w:t xml:space="preserve">by the </w:t>
        </w:r>
        <w:proofErr w:type="spellStart"/>
        <w:r w:rsidR="00F65B12" w:rsidRPr="00A81599">
          <w:rPr>
            <w:lang w:val="en-US"/>
          </w:rPr>
          <w:t>USIM</w:t>
        </w:r>
        <w:proofErr w:type="spellEnd"/>
        <w:r w:rsidR="00F65B12" w:rsidRPr="00A81599">
          <w:rPr>
            <w:lang w:val="en-US"/>
          </w:rPr>
          <w:t xml:space="preserve"> so as to calculate </w:t>
        </w:r>
      </w:ins>
      <w:ins w:id="746" w:author="Samsung" w:date="2024-04-29T16:54:00Z">
        <w:r w:rsidR="00DF5ABD" w:rsidRPr="00A81599">
          <w:rPr>
            <w:lang w:val="en-US"/>
          </w:rPr>
          <w:t xml:space="preserve">the consequences of </w:t>
        </w:r>
      </w:ins>
      <w:ins w:id="747" w:author="Samsung" w:date="2024-04-29T17:21:00Z">
        <w:r w:rsidR="006748D1" w:rsidRPr="00A81599">
          <w:rPr>
            <w:lang w:val="en-US"/>
          </w:rPr>
          <w:t xml:space="preserve">communication </w:t>
        </w:r>
      </w:ins>
      <w:ins w:id="748" w:author="Samsung" w:date="2024-04-29T16:54:00Z">
        <w:r w:rsidR="00DF5ABD" w:rsidRPr="00A81599">
          <w:rPr>
            <w:lang w:val="en-US"/>
          </w:rPr>
          <w:t>service</w:t>
        </w:r>
      </w:ins>
      <w:ins w:id="749" w:author="Samsung" w:date="2024-04-29T17:21:00Z">
        <w:r w:rsidR="006748D1" w:rsidRPr="00A81599">
          <w:rPr>
            <w:lang w:val="en-US"/>
          </w:rPr>
          <w:t xml:space="preserve"> (uplink and downlink data volume)</w:t>
        </w:r>
      </w:ins>
      <w:ins w:id="750" w:author="Samsung" w:date="2024-04-29T16:54:00Z">
        <w:r w:rsidR="00DF5ABD" w:rsidRPr="00A81599">
          <w:rPr>
            <w:lang w:val="en-US"/>
          </w:rPr>
          <w:t xml:space="preserve"> use as energy consequences</w:t>
        </w:r>
      </w:ins>
      <w:ins w:id="751" w:author="Samsung" w:date="2024-04-29T16:55:00Z">
        <w:r w:rsidR="00DF5ABD" w:rsidRPr="00A81599">
          <w:rPr>
            <w:lang w:val="en-US"/>
          </w:rPr>
          <w:t xml:space="preserve"> for</w:t>
        </w:r>
      </w:ins>
      <w:ins w:id="752" w:author="Samsung" w:date="2024-04-29T13:35:00Z">
        <w:r w:rsidR="00F65B12" w:rsidRPr="00A81599">
          <w:rPr>
            <w:lang w:val="en-US"/>
          </w:rPr>
          <w:t xml:space="preserve"> a given service.</w:t>
        </w:r>
      </w:ins>
    </w:p>
    <w:p w14:paraId="1C47046C" w14:textId="189BA627" w:rsidR="00FA3D40" w:rsidRPr="003621E7" w:rsidRDefault="00FA3D40" w:rsidP="00FA3D40">
      <w:pPr>
        <w:pStyle w:val="NO"/>
        <w:rPr>
          <w:ins w:id="753" w:author="Samsung" w:date="2024-04-29T17:16:00Z"/>
          <w:lang w:val="en-US"/>
        </w:rPr>
      </w:pPr>
      <w:ins w:id="754" w:author="Samsung" w:date="2024-04-29T16:55:00Z">
        <w:r w:rsidRPr="00A81599">
          <w:rPr>
            <w:lang w:val="en-US"/>
          </w:rPr>
          <w:t>NOTE</w:t>
        </w:r>
      </w:ins>
      <w:ins w:id="755" w:author="Samsung" w:date="2024-04-29T17:16:00Z">
        <w:r w:rsidR="006748D1" w:rsidRPr="00A81599">
          <w:rPr>
            <w:lang w:val="en-US"/>
          </w:rPr>
          <w:t xml:space="preserve"> </w:t>
        </w:r>
      </w:ins>
      <w:ins w:id="756" w:author="Samsung 1320" w:date="2024-05-30T03:11:00Z">
        <w:r w:rsidR="0099789E">
          <w:rPr>
            <w:lang w:val="en-US"/>
          </w:rPr>
          <w:t>4</w:t>
        </w:r>
      </w:ins>
      <w:ins w:id="757" w:author="Samsung" w:date="2024-04-29T16:55:00Z">
        <w:r w:rsidRPr="00A81599">
          <w:rPr>
            <w:lang w:val="en-US"/>
          </w:rPr>
          <w:t>:</w:t>
        </w:r>
        <w:r w:rsidRPr="00A81599">
          <w:rPr>
            <w:lang w:val="en-US"/>
          </w:rPr>
          <w:tab/>
          <w:t xml:space="preserve">This is analogous to </w:t>
        </w:r>
        <w:proofErr w:type="spellStart"/>
        <w:r w:rsidRPr="00A81599">
          <w:rPr>
            <w:lang w:val="en-US"/>
          </w:rPr>
          <w:t>AOC</w:t>
        </w:r>
        <w:proofErr w:type="spellEnd"/>
        <w:r w:rsidRPr="00A81599">
          <w:rPr>
            <w:lang w:val="en-US"/>
          </w:rPr>
          <w:t xml:space="preserve">-I functionality as stated in requirements in </w:t>
        </w:r>
        <w:proofErr w:type="spellStart"/>
        <w:r w:rsidRPr="00A81599">
          <w:rPr>
            <w:lang w:val="en-US"/>
          </w:rPr>
          <w:t>TS</w:t>
        </w:r>
        <w:proofErr w:type="spellEnd"/>
        <w:r w:rsidRPr="00A81599">
          <w:rPr>
            <w:lang w:val="en-US"/>
          </w:rPr>
          <w:t xml:space="preserve"> 22.086</w:t>
        </w:r>
      </w:ins>
      <w:ins w:id="758" w:author="Samsung" w:date="2024-05-16T04:04:00Z">
        <w:r w:rsidR="003621E7">
          <w:rPr>
            <w:lang w:val="en-US"/>
          </w:rPr>
          <w:t xml:space="preserve"> [</w:t>
        </w:r>
        <w:proofErr w:type="spellStart"/>
        <w:r w:rsidR="003621E7">
          <w:rPr>
            <w:lang w:val="en-US"/>
          </w:rPr>
          <w:t>x2</w:t>
        </w:r>
        <w:proofErr w:type="spellEnd"/>
        <w:r w:rsidR="003621E7">
          <w:rPr>
            <w:lang w:val="en-US"/>
          </w:rPr>
          <w:t>]</w:t>
        </w:r>
      </w:ins>
      <w:ins w:id="759" w:author="Samsung" w:date="2024-04-29T16:55:00Z">
        <w:r w:rsidRPr="003621E7">
          <w:rPr>
            <w:lang w:val="en-US"/>
          </w:rPr>
          <w:t xml:space="preserve">, where charging rates were applied by data volume. </w:t>
        </w:r>
      </w:ins>
      <w:ins w:id="760" w:author="Samsung" w:date="2024-04-29T16:56:00Z">
        <w:r w:rsidRPr="003621E7">
          <w:rPr>
            <w:lang w:val="en-US"/>
          </w:rPr>
          <w:t xml:space="preserve">The </w:t>
        </w:r>
        <w:proofErr w:type="spellStart"/>
        <w:r w:rsidRPr="003621E7">
          <w:rPr>
            <w:lang w:val="en-US"/>
          </w:rPr>
          <w:t>UE</w:t>
        </w:r>
        <w:proofErr w:type="spellEnd"/>
        <w:r w:rsidRPr="003621E7">
          <w:rPr>
            <w:lang w:val="en-US"/>
          </w:rPr>
          <w:t xml:space="preserve"> can thereby calculate charging</w:t>
        </w:r>
      </w:ins>
      <w:ins w:id="761" w:author="Samsung" w:date="2024-05-16T04:05:00Z">
        <w:r w:rsidR="003621E7">
          <w:rPr>
            <w:lang w:val="en-US"/>
          </w:rPr>
          <w:t xml:space="preserve"> (in </w:t>
        </w:r>
        <w:proofErr w:type="spellStart"/>
        <w:r w:rsidR="003621E7">
          <w:rPr>
            <w:lang w:val="en-US"/>
          </w:rPr>
          <w:t>AOC</w:t>
        </w:r>
        <w:proofErr w:type="spellEnd"/>
        <w:r w:rsidR="003621E7">
          <w:rPr>
            <w:lang w:val="en-US"/>
          </w:rPr>
          <w:t xml:space="preserve">-I) or energy use </w:t>
        </w:r>
      </w:ins>
      <w:ins w:id="762" w:author="Samsung" w:date="2024-04-29T16:56:00Z">
        <w:r w:rsidRPr="003621E7">
          <w:rPr>
            <w:lang w:val="en-US"/>
          </w:rPr>
          <w:t xml:space="preserve"> consequence</w:t>
        </w:r>
      </w:ins>
      <w:ins w:id="763" w:author="Samsung" w:date="2024-05-16T04:06:00Z">
        <w:r w:rsidR="003621E7">
          <w:rPr>
            <w:lang w:val="en-US"/>
          </w:rPr>
          <w:t xml:space="preserve"> (in this use case)</w:t>
        </w:r>
      </w:ins>
      <w:ins w:id="764" w:author="Samsung" w:date="2024-04-29T16:56:00Z">
        <w:r w:rsidRPr="003621E7">
          <w:rPr>
            <w:lang w:val="en-US"/>
          </w:rPr>
          <w:t xml:space="preserve"> of communication autonomously.</w:t>
        </w:r>
      </w:ins>
    </w:p>
    <w:p w14:paraId="39418771" w14:textId="35944C06" w:rsidR="006748D1" w:rsidRPr="00A81599" w:rsidRDefault="006748D1" w:rsidP="00FA3D40">
      <w:pPr>
        <w:pStyle w:val="NO"/>
        <w:rPr>
          <w:lang w:val="en-US"/>
        </w:rPr>
      </w:pPr>
      <w:ins w:id="765" w:author="Samsung" w:date="2024-04-29T17:16:00Z">
        <w:r w:rsidRPr="00A81599">
          <w:rPr>
            <w:lang w:val="en-US"/>
          </w:rPr>
          <w:t xml:space="preserve">NOTE </w:t>
        </w:r>
      </w:ins>
      <w:ins w:id="766" w:author="Samsung 1320" w:date="2024-05-30T03:11:00Z">
        <w:r w:rsidR="0099789E">
          <w:rPr>
            <w:lang w:val="en-US"/>
          </w:rPr>
          <w:t>5</w:t>
        </w:r>
      </w:ins>
      <w:ins w:id="767" w:author="Samsung" w:date="2024-04-29T17:16:00Z">
        <w:r w:rsidRPr="00A81599">
          <w:rPr>
            <w:lang w:val="en-US"/>
          </w:rPr>
          <w:t>:</w:t>
        </w:r>
        <w:r w:rsidRPr="00A81599">
          <w:rPr>
            <w:lang w:val="en-US"/>
          </w:rPr>
          <w:tab/>
          <w:t xml:space="preserve">Policies stored by the </w:t>
        </w:r>
        <w:proofErr w:type="spellStart"/>
        <w:r w:rsidRPr="00A81599">
          <w:rPr>
            <w:lang w:val="en-US"/>
          </w:rPr>
          <w:t>USIM</w:t>
        </w:r>
        <w:proofErr w:type="spellEnd"/>
        <w:r w:rsidRPr="00A81599">
          <w:rPr>
            <w:lang w:val="en-US"/>
          </w:rPr>
          <w:t xml:space="preserve"> </w:t>
        </w:r>
      </w:ins>
      <w:ins w:id="768" w:author="Samsung" w:date="2024-04-29T17:17:00Z">
        <w:r w:rsidRPr="00A81599">
          <w:rPr>
            <w:lang w:val="en-US"/>
          </w:rPr>
          <w:t xml:space="preserve">are </w:t>
        </w:r>
      </w:ins>
      <w:ins w:id="769" w:author="Samsung" w:date="2024-04-29T17:18:00Z">
        <w:r w:rsidRPr="00A81599">
          <w:rPr>
            <w:lang w:val="en-US"/>
          </w:rPr>
          <w:t>normally</w:t>
        </w:r>
      </w:ins>
      <w:ins w:id="770" w:author="Samsung" w:date="2024-04-29T17:17:00Z">
        <w:r w:rsidRPr="00A81599">
          <w:rPr>
            <w:lang w:val="en-US"/>
          </w:rPr>
          <w:t xml:space="preserve"> static. They do not reflect the actual energy use information as determined by the </w:t>
        </w:r>
        <w:proofErr w:type="spellStart"/>
        <w:r w:rsidRPr="00A81599">
          <w:rPr>
            <w:lang w:val="en-US"/>
          </w:rPr>
          <w:t>5G</w:t>
        </w:r>
        <w:proofErr w:type="spellEnd"/>
        <w:r w:rsidRPr="00A81599">
          <w:rPr>
            <w:lang w:val="en-US"/>
          </w:rPr>
          <w:t xml:space="preserve"> system.</w:t>
        </w:r>
      </w:ins>
    </w:p>
    <w:p w14:paraId="39C93881" w14:textId="1D2D3CB7" w:rsidR="0009108F" w:rsidRPr="00A81599"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A81599">
        <w:rPr>
          <w:rFonts w:ascii="Arial" w:hAnsi="Arial" w:cs="Arial"/>
          <w:noProof/>
          <w:color w:val="0000FF"/>
          <w:sz w:val="28"/>
          <w:szCs w:val="28"/>
          <w:lang w:val="en-US"/>
        </w:rPr>
        <w:t xml:space="preserve">* * * </w:t>
      </w:r>
      <w:r w:rsidR="00675468" w:rsidRPr="00A81599">
        <w:rPr>
          <w:rFonts w:ascii="Arial" w:hAnsi="Arial" w:cs="Arial"/>
          <w:noProof/>
          <w:color w:val="0000FF"/>
          <w:sz w:val="28"/>
          <w:szCs w:val="28"/>
          <w:lang w:val="en-US"/>
        </w:rPr>
        <w:t>End of Changes</w:t>
      </w:r>
      <w:r w:rsidRPr="00A81599">
        <w:rPr>
          <w:rFonts w:ascii="Arial" w:hAnsi="Arial" w:cs="Arial"/>
          <w:noProof/>
          <w:color w:val="0000FF"/>
          <w:sz w:val="28"/>
          <w:szCs w:val="28"/>
          <w:lang w:val="en-US"/>
        </w:rPr>
        <w:t xml:space="preserve"> * * * *</w:t>
      </w:r>
    </w:p>
    <w:p w14:paraId="6AE5F0B0" w14:textId="77777777" w:rsidR="00080512" w:rsidRPr="00A81599" w:rsidRDefault="00080512" w:rsidP="0009108F">
      <w:pPr>
        <w:rPr>
          <w:lang w:val="en-US"/>
        </w:rPr>
      </w:pPr>
    </w:p>
    <w:sectPr w:rsidR="00080512" w:rsidRPr="00A81599">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CFD6C6" w14:textId="77777777" w:rsidR="00401C45" w:rsidRDefault="00401C45">
      <w:r>
        <w:separator/>
      </w:r>
    </w:p>
  </w:endnote>
  <w:endnote w:type="continuationSeparator" w:id="0">
    <w:p w14:paraId="5B0784A0" w14:textId="77777777" w:rsidR="00401C45" w:rsidRDefault="00401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F6EBE3" w14:textId="77777777" w:rsidR="00401C45" w:rsidRDefault="00401C45">
      <w:r>
        <w:separator/>
      </w:r>
    </w:p>
  </w:footnote>
  <w:footnote w:type="continuationSeparator" w:id="0">
    <w:p w14:paraId="375FEE51" w14:textId="77777777" w:rsidR="00401C45" w:rsidRDefault="00401C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1320">
    <w15:presenceInfo w15:providerId="None" w15:userId="Samsung 1320"/>
  </w15:person>
  <w15:person w15:author="Samsung 1315">
    <w15:presenceInfo w15:providerId="None" w15:userId="Samsung 1315"/>
  </w15:person>
  <w15:person w15:author="Samsung">
    <w15:presenceInfo w15:providerId="None" w15:userId="Samsung"/>
  </w15:person>
  <w15:person w15:author="Samsung 1">
    <w15:presenceInfo w15:providerId="None" w15:userId="Samsung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DB3"/>
    <w:rsid w:val="00021194"/>
    <w:rsid w:val="0002518B"/>
    <w:rsid w:val="00033397"/>
    <w:rsid w:val="00040095"/>
    <w:rsid w:val="00051834"/>
    <w:rsid w:val="00054A22"/>
    <w:rsid w:val="00062023"/>
    <w:rsid w:val="0006440C"/>
    <w:rsid w:val="000655A6"/>
    <w:rsid w:val="0007000F"/>
    <w:rsid w:val="0007268A"/>
    <w:rsid w:val="00080512"/>
    <w:rsid w:val="00084E8C"/>
    <w:rsid w:val="0009108F"/>
    <w:rsid w:val="000C3337"/>
    <w:rsid w:val="000C47C3"/>
    <w:rsid w:val="000D2D74"/>
    <w:rsid w:val="000D58AB"/>
    <w:rsid w:val="000F1203"/>
    <w:rsid w:val="0010046A"/>
    <w:rsid w:val="00121C92"/>
    <w:rsid w:val="00133525"/>
    <w:rsid w:val="00167421"/>
    <w:rsid w:val="001957C9"/>
    <w:rsid w:val="001A4C42"/>
    <w:rsid w:val="001A7420"/>
    <w:rsid w:val="001B6637"/>
    <w:rsid w:val="001C21C3"/>
    <w:rsid w:val="001D02C2"/>
    <w:rsid w:val="001F0C1D"/>
    <w:rsid w:val="001F1132"/>
    <w:rsid w:val="001F168B"/>
    <w:rsid w:val="001F6A10"/>
    <w:rsid w:val="00203930"/>
    <w:rsid w:val="00213691"/>
    <w:rsid w:val="002347A2"/>
    <w:rsid w:val="00254D4B"/>
    <w:rsid w:val="00262DB1"/>
    <w:rsid w:val="002650EA"/>
    <w:rsid w:val="002675F0"/>
    <w:rsid w:val="00272023"/>
    <w:rsid w:val="002759E6"/>
    <w:rsid w:val="002760EE"/>
    <w:rsid w:val="00277F61"/>
    <w:rsid w:val="002932C8"/>
    <w:rsid w:val="002B525E"/>
    <w:rsid w:val="002B6339"/>
    <w:rsid w:val="002E00EE"/>
    <w:rsid w:val="002F2AEB"/>
    <w:rsid w:val="00300496"/>
    <w:rsid w:val="00303AA0"/>
    <w:rsid w:val="003172DC"/>
    <w:rsid w:val="0035462D"/>
    <w:rsid w:val="00356555"/>
    <w:rsid w:val="003621E7"/>
    <w:rsid w:val="00362760"/>
    <w:rsid w:val="003655D3"/>
    <w:rsid w:val="00367D4C"/>
    <w:rsid w:val="003765B8"/>
    <w:rsid w:val="00394C54"/>
    <w:rsid w:val="003A5B5D"/>
    <w:rsid w:val="003B497A"/>
    <w:rsid w:val="003C3971"/>
    <w:rsid w:val="003F2E84"/>
    <w:rsid w:val="00401C45"/>
    <w:rsid w:val="00405B5C"/>
    <w:rsid w:val="004169CA"/>
    <w:rsid w:val="00423334"/>
    <w:rsid w:val="00424229"/>
    <w:rsid w:val="004345EC"/>
    <w:rsid w:val="00441D69"/>
    <w:rsid w:val="00465515"/>
    <w:rsid w:val="0049751D"/>
    <w:rsid w:val="004C30AC"/>
    <w:rsid w:val="004D3578"/>
    <w:rsid w:val="004E213A"/>
    <w:rsid w:val="004F0988"/>
    <w:rsid w:val="004F3340"/>
    <w:rsid w:val="0053388B"/>
    <w:rsid w:val="00535773"/>
    <w:rsid w:val="00543E6C"/>
    <w:rsid w:val="00565087"/>
    <w:rsid w:val="00582D60"/>
    <w:rsid w:val="00597B11"/>
    <w:rsid w:val="005C6598"/>
    <w:rsid w:val="005D2E01"/>
    <w:rsid w:val="005D7526"/>
    <w:rsid w:val="005E4BB2"/>
    <w:rsid w:val="005F788A"/>
    <w:rsid w:val="00602AEA"/>
    <w:rsid w:val="00606130"/>
    <w:rsid w:val="00614FDF"/>
    <w:rsid w:val="0063543D"/>
    <w:rsid w:val="006357C7"/>
    <w:rsid w:val="00647114"/>
    <w:rsid w:val="006748D1"/>
    <w:rsid w:val="00675468"/>
    <w:rsid w:val="00676F77"/>
    <w:rsid w:val="00682472"/>
    <w:rsid w:val="006912E9"/>
    <w:rsid w:val="006960D0"/>
    <w:rsid w:val="006A323F"/>
    <w:rsid w:val="006A68CC"/>
    <w:rsid w:val="006B0078"/>
    <w:rsid w:val="006B30D0"/>
    <w:rsid w:val="006C0457"/>
    <w:rsid w:val="006C3D95"/>
    <w:rsid w:val="006C4C7D"/>
    <w:rsid w:val="006C6676"/>
    <w:rsid w:val="006C7867"/>
    <w:rsid w:val="006D15DE"/>
    <w:rsid w:val="006E5C86"/>
    <w:rsid w:val="006F2A36"/>
    <w:rsid w:val="00701116"/>
    <w:rsid w:val="00703B80"/>
    <w:rsid w:val="0071174C"/>
    <w:rsid w:val="00713C44"/>
    <w:rsid w:val="00722185"/>
    <w:rsid w:val="00723C87"/>
    <w:rsid w:val="00734A5B"/>
    <w:rsid w:val="0074026F"/>
    <w:rsid w:val="007424D2"/>
    <w:rsid w:val="007429F6"/>
    <w:rsid w:val="00742F1B"/>
    <w:rsid w:val="00744E76"/>
    <w:rsid w:val="00765EA3"/>
    <w:rsid w:val="00774DA4"/>
    <w:rsid w:val="00781F0F"/>
    <w:rsid w:val="007B600E"/>
    <w:rsid w:val="007C50F6"/>
    <w:rsid w:val="007E514D"/>
    <w:rsid w:val="007F0F4A"/>
    <w:rsid w:val="007F2B54"/>
    <w:rsid w:val="008028A4"/>
    <w:rsid w:val="00811522"/>
    <w:rsid w:val="00830747"/>
    <w:rsid w:val="00833F26"/>
    <w:rsid w:val="008359CD"/>
    <w:rsid w:val="00844896"/>
    <w:rsid w:val="00844A70"/>
    <w:rsid w:val="00876353"/>
    <w:rsid w:val="008768CA"/>
    <w:rsid w:val="00881287"/>
    <w:rsid w:val="008861E4"/>
    <w:rsid w:val="008A78BE"/>
    <w:rsid w:val="008B128C"/>
    <w:rsid w:val="008C384C"/>
    <w:rsid w:val="008D05CF"/>
    <w:rsid w:val="008E2D68"/>
    <w:rsid w:val="008E6756"/>
    <w:rsid w:val="0090271F"/>
    <w:rsid w:val="00902E23"/>
    <w:rsid w:val="009114D7"/>
    <w:rsid w:val="00912AAF"/>
    <w:rsid w:val="0091348E"/>
    <w:rsid w:val="00917CCB"/>
    <w:rsid w:val="00921B7C"/>
    <w:rsid w:val="009256C6"/>
    <w:rsid w:val="0093094A"/>
    <w:rsid w:val="00931B8E"/>
    <w:rsid w:val="00933FB0"/>
    <w:rsid w:val="00942EC2"/>
    <w:rsid w:val="00956E9D"/>
    <w:rsid w:val="00981977"/>
    <w:rsid w:val="00996F65"/>
    <w:rsid w:val="0099789E"/>
    <w:rsid w:val="009F1652"/>
    <w:rsid w:val="009F37B7"/>
    <w:rsid w:val="00A00C60"/>
    <w:rsid w:val="00A10F02"/>
    <w:rsid w:val="00A164B4"/>
    <w:rsid w:val="00A26956"/>
    <w:rsid w:val="00A27486"/>
    <w:rsid w:val="00A53724"/>
    <w:rsid w:val="00A56066"/>
    <w:rsid w:val="00A66631"/>
    <w:rsid w:val="00A73129"/>
    <w:rsid w:val="00A81599"/>
    <w:rsid w:val="00A82346"/>
    <w:rsid w:val="00A92BA1"/>
    <w:rsid w:val="00A95A32"/>
    <w:rsid w:val="00A967D6"/>
    <w:rsid w:val="00AA11D1"/>
    <w:rsid w:val="00AB4A5D"/>
    <w:rsid w:val="00AC6BC6"/>
    <w:rsid w:val="00AD28A0"/>
    <w:rsid w:val="00AE65E2"/>
    <w:rsid w:val="00AF1460"/>
    <w:rsid w:val="00B11FD8"/>
    <w:rsid w:val="00B15449"/>
    <w:rsid w:val="00B445CF"/>
    <w:rsid w:val="00B77474"/>
    <w:rsid w:val="00B77EAF"/>
    <w:rsid w:val="00B93086"/>
    <w:rsid w:val="00BA19ED"/>
    <w:rsid w:val="00BA4B8D"/>
    <w:rsid w:val="00BA4F9D"/>
    <w:rsid w:val="00BC0F7D"/>
    <w:rsid w:val="00BD150B"/>
    <w:rsid w:val="00BD7D31"/>
    <w:rsid w:val="00BE3255"/>
    <w:rsid w:val="00BE7BF9"/>
    <w:rsid w:val="00BF128E"/>
    <w:rsid w:val="00C000F4"/>
    <w:rsid w:val="00C074DD"/>
    <w:rsid w:val="00C1496A"/>
    <w:rsid w:val="00C33079"/>
    <w:rsid w:val="00C45231"/>
    <w:rsid w:val="00C551FF"/>
    <w:rsid w:val="00C72833"/>
    <w:rsid w:val="00C80F1D"/>
    <w:rsid w:val="00C86F4D"/>
    <w:rsid w:val="00C91962"/>
    <w:rsid w:val="00C93F40"/>
    <w:rsid w:val="00C97EE0"/>
    <w:rsid w:val="00CA3D0C"/>
    <w:rsid w:val="00CB7C5D"/>
    <w:rsid w:val="00CE3A79"/>
    <w:rsid w:val="00D32FD5"/>
    <w:rsid w:val="00D57972"/>
    <w:rsid w:val="00D675A9"/>
    <w:rsid w:val="00D738D6"/>
    <w:rsid w:val="00D74358"/>
    <w:rsid w:val="00D755EB"/>
    <w:rsid w:val="00D76048"/>
    <w:rsid w:val="00D8227D"/>
    <w:rsid w:val="00D826F7"/>
    <w:rsid w:val="00D82E6F"/>
    <w:rsid w:val="00D87E00"/>
    <w:rsid w:val="00D9134D"/>
    <w:rsid w:val="00DA7A03"/>
    <w:rsid w:val="00DB1818"/>
    <w:rsid w:val="00DC309B"/>
    <w:rsid w:val="00DC4DA2"/>
    <w:rsid w:val="00DD4C17"/>
    <w:rsid w:val="00DD74A5"/>
    <w:rsid w:val="00DF2B1F"/>
    <w:rsid w:val="00DF5ABD"/>
    <w:rsid w:val="00DF62CD"/>
    <w:rsid w:val="00E1055B"/>
    <w:rsid w:val="00E16509"/>
    <w:rsid w:val="00E44582"/>
    <w:rsid w:val="00E73F20"/>
    <w:rsid w:val="00E77645"/>
    <w:rsid w:val="00E91F5F"/>
    <w:rsid w:val="00EA15B0"/>
    <w:rsid w:val="00EA1E74"/>
    <w:rsid w:val="00EA5EA7"/>
    <w:rsid w:val="00EC4A25"/>
    <w:rsid w:val="00EF608C"/>
    <w:rsid w:val="00F025A2"/>
    <w:rsid w:val="00F04712"/>
    <w:rsid w:val="00F13360"/>
    <w:rsid w:val="00F17F2F"/>
    <w:rsid w:val="00F22EC7"/>
    <w:rsid w:val="00F325C8"/>
    <w:rsid w:val="00F364B3"/>
    <w:rsid w:val="00F47DF6"/>
    <w:rsid w:val="00F633E6"/>
    <w:rsid w:val="00F653B8"/>
    <w:rsid w:val="00F65B12"/>
    <w:rsid w:val="00F9008D"/>
    <w:rsid w:val="00FA1266"/>
    <w:rsid w:val="00FA3D40"/>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CommentReference">
    <w:name w:val="annotation reference"/>
    <w:basedOn w:val="DefaultParagraphFont"/>
    <w:rsid w:val="00262DB1"/>
    <w:rPr>
      <w:sz w:val="16"/>
      <w:szCs w:val="16"/>
    </w:rPr>
  </w:style>
  <w:style w:type="paragraph" w:styleId="CommentText">
    <w:name w:val="annotation text"/>
    <w:basedOn w:val="Normal"/>
    <w:link w:val="CommentTextChar"/>
    <w:rsid w:val="00262DB1"/>
  </w:style>
  <w:style w:type="character" w:customStyle="1" w:styleId="CommentTextChar">
    <w:name w:val="Comment Text Char"/>
    <w:basedOn w:val="DefaultParagraphFont"/>
    <w:link w:val="CommentText"/>
    <w:rsid w:val="00262DB1"/>
    <w:rPr>
      <w:lang w:eastAsia="en-US"/>
    </w:rPr>
  </w:style>
  <w:style w:type="paragraph" w:styleId="CommentSubject">
    <w:name w:val="annotation subject"/>
    <w:basedOn w:val="CommentText"/>
    <w:next w:val="CommentText"/>
    <w:link w:val="CommentSubjectChar"/>
    <w:rsid w:val="00262DB1"/>
    <w:rPr>
      <w:b/>
      <w:bCs/>
    </w:rPr>
  </w:style>
  <w:style w:type="character" w:customStyle="1" w:styleId="CommentSubjectChar">
    <w:name w:val="Comment Subject Char"/>
    <w:basedOn w:val="CommentTextChar"/>
    <w:link w:val="CommentSubject"/>
    <w:rsid w:val="00262DB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79E931-0D6A-490D-BBD0-A7C4B6B3F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3108</Words>
  <Characters>17722</Characters>
  <Application>Microsoft Office Word</Application>
  <DocSecurity>0</DocSecurity>
  <Lines>147</Lines>
  <Paragraphs>41</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3GPP TS ab.cde</vt:lpstr>
      <vt:lpstr>2	References</vt:lpstr>
      <vt:lpstr>    3.1	Terms</vt:lpstr>
      <vt:lpstr>    3.3	Abbreviations</vt:lpstr>
      <vt:lpstr>    5.1N	Use case 1 nameAdvice of Energy Use</vt:lpstr>
      <vt:lpstr>        5.1N.1	Description</vt:lpstr>
      <vt:lpstr>        5.N1.2	Pre-conditions</vt:lpstr>
      <vt:lpstr>        5.N1.3	Service Flows</vt:lpstr>
      <vt:lpstr>        5.N1.4	Post-conditions</vt:lpstr>
      <vt:lpstr>        5.N1.5	Existing feature partly or fully covering use case functionality</vt:lpstr>
      <vt:lpstr>        5.N1.6	Potential New Requirements needed to support the use case</vt:lpstr>
    </vt:vector>
  </TitlesOfParts>
  <Company>ETSI</Company>
  <LinksUpToDate>false</LinksUpToDate>
  <CharactersWithSpaces>20789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 1320</cp:lastModifiedBy>
  <cp:revision>3</cp:revision>
  <cp:lastPrinted>2019-02-25T14:05:00Z</cp:lastPrinted>
  <dcterms:created xsi:type="dcterms:W3CDTF">2024-05-30T01:06:00Z</dcterms:created>
  <dcterms:modified xsi:type="dcterms:W3CDTF">2024-05-30T01:14:00Z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