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CF6732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F3668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B7D87" w:rsidRPr="00EB7D8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716A2">
        <w:rPr>
          <w:rFonts w:ascii="Arial" w:eastAsia="MS Mincho" w:hAnsi="Arial" w:cs="Arial"/>
          <w:b/>
          <w:sz w:val="24"/>
          <w:szCs w:val="24"/>
          <w:lang w:eastAsia="ja-JP"/>
        </w:rPr>
        <w:t>318</w:t>
      </w:r>
    </w:p>
    <w:p w14:paraId="37928451" w14:textId="563D5E9E" w:rsidR="008D05CF" w:rsidRPr="000D6532" w:rsidRDefault="00F3668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Korea</w:t>
      </w: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 – 31 May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0716A2">
        <w:rPr>
          <w:rFonts w:ascii="Arial" w:eastAsia="MS Mincho" w:hAnsi="Arial" w:cs="Arial"/>
          <w:i/>
          <w:sz w:val="24"/>
          <w:szCs w:val="24"/>
          <w:lang w:eastAsia="ja-JP"/>
        </w:rPr>
        <w:t>1066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71E1A4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cleanup</w:t>
      </w:r>
    </w:p>
    <w:p w14:paraId="7996084A" w14:textId="77A78F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F44440">
        <w:rPr>
          <w:rFonts w:ascii="Arial" w:hAnsi="Arial" w:cs="Arial"/>
          <w:b/>
          <w:bCs/>
        </w:rPr>
        <w:t>00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C6E5CE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>the initial TR22.883 skeleton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Default="002B2BC7" w:rsidP="002B2BC7">
      <w:r>
        <w:t>Editorial changes</w:t>
      </w:r>
      <w:r w:rsidR="009A4076">
        <w:t>:</w:t>
      </w:r>
    </w:p>
    <w:p w14:paraId="49AA5B11" w14:textId="77777777" w:rsidR="00F36684" w:rsidRDefault="00F36684" w:rsidP="002B2BC7">
      <w:pPr>
        <w:pStyle w:val="ListParagraph"/>
        <w:numPr>
          <w:ilvl w:val="0"/>
          <w:numId w:val="10"/>
        </w:numPr>
      </w:pPr>
      <w:r>
        <w:t>Fixed TR number (version and date not updated, will be after SA1#106)</w:t>
      </w:r>
    </w:p>
    <w:p w14:paraId="50E53C26" w14:textId="55901C94" w:rsidR="00F36684" w:rsidRDefault="00F36684" w:rsidP="002B2BC7">
      <w:pPr>
        <w:pStyle w:val="ListParagraph"/>
        <w:numPr>
          <w:ilvl w:val="0"/>
          <w:numId w:val="10"/>
        </w:numPr>
      </w:pPr>
      <w:r>
        <w:t>Updated title from “Study” to “Feasibility Study” (proposed by MCC)</w:t>
      </w:r>
    </w:p>
    <w:p w14:paraId="6251E1BC" w14:textId="77777777" w:rsidR="00F36684" w:rsidRDefault="00F36684" w:rsidP="002B2BC7">
      <w:pPr>
        <w:pStyle w:val="ListParagraph"/>
        <w:numPr>
          <w:ilvl w:val="0"/>
          <w:numId w:val="10"/>
        </w:numPr>
      </w:pPr>
      <w:r>
        <w:t>Updated table of content</w:t>
      </w:r>
    </w:p>
    <w:p w14:paraId="4149EF24" w14:textId="5DC86F50" w:rsidR="002B2BC7" w:rsidRDefault="00F36684" w:rsidP="002B2BC7">
      <w:pPr>
        <w:pStyle w:val="ListParagraph"/>
        <w:numPr>
          <w:ilvl w:val="0"/>
          <w:numId w:val="10"/>
        </w:numPr>
      </w:pPr>
      <w:r>
        <w:t>Removed highlighted text in foreword section</w:t>
      </w:r>
    </w:p>
    <w:p w14:paraId="1927DD05" w14:textId="212D7ECB" w:rsidR="00F36684" w:rsidRDefault="00F36684" w:rsidP="002B2BC7">
      <w:pPr>
        <w:pStyle w:val="ListParagraph"/>
        <w:numPr>
          <w:ilvl w:val="0"/>
          <w:numId w:val="10"/>
        </w:numPr>
        <w:rPr>
          <w:ins w:id="0" w:author="(Nokia rev2)" w:date="2024-05-30T04:54:00Z"/>
        </w:rPr>
      </w:pPr>
      <w:r>
        <w:t xml:space="preserve">Updated </w:t>
      </w:r>
      <w:proofErr w:type="spellStart"/>
      <w:r>
        <w:t>TDoc</w:t>
      </w:r>
      <w:proofErr w:type="spellEnd"/>
      <w:r>
        <w:t xml:space="preserve"> number of agreed document in change history (S1-</w:t>
      </w:r>
      <w:r w:rsidRPr="00F36684">
        <w:t>240311</w:t>
      </w:r>
      <w:r>
        <w:t xml:space="preserve">, revision of </w:t>
      </w:r>
      <w:r w:rsidRPr="00F36684">
        <w:t>S1-240289</w:t>
      </w:r>
      <w:r>
        <w:t>)</w:t>
      </w:r>
    </w:p>
    <w:p w14:paraId="4346492D" w14:textId="79CAA21D" w:rsidR="007506CA" w:rsidRDefault="007506CA" w:rsidP="007506CA">
      <w:ins w:id="1" w:author="(Nokia rev2)" w:date="2024-05-30T04:54:00Z">
        <w:r>
          <w:t xml:space="preserve">Rev1318: removed “Feasibility” from </w:t>
        </w:r>
      </w:ins>
      <w:ins w:id="2" w:author="(Nokia rev2)" w:date="2024-05-30T04:55:00Z">
        <w:r w:rsidR="001A0605">
          <w:t xml:space="preserve">TR </w:t>
        </w:r>
      </w:ins>
      <w:ins w:id="3" w:author="(Nokia rev2)" w:date="2024-05-30T04:54:00Z">
        <w:r>
          <w:t>title</w:t>
        </w:r>
      </w:ins>
    </w:p>
    <w:p w14:paraId="3FA45A39" w14:textId="77777777" w:rsidR="00B20F9E" w:rsidRDefault="00B20F9E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89D04C0" w:rsidR="002B2BC7" w:rsidRDefault="002B2BC7" w:rsidP="00B20F9E">
      <w:r>
        <w:t>T</w:t>
      </w:r>
      <w:r w:rsidR="00F36684">
        <w:t>R</w:t>
      </w:r>
      <w:r>
        <w:t xml:space="preserve"> 22.</w:t>
      </w:r>
      <w:r w:rsidR="00F36684">
        <w:t>883</w:t>
      </w:r>
      <w:r>
        <w:t xml:space="preserve">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0DF6175A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>
        <w:rPr>
          <w:noProof/>
          <w:lang w:val="en-US"/>
        </w:rPr>
        <w:t>00.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0AD9A" w14:textId="77777777" w:rsidR="008133C1" w:rsidRDefault="008133C1">
      <w:r>
        <w:separator/>
      </w:r>
    </w:p>
  </w:endnote>
  <w:endnote w:type="continuationSeparator" w:id="0">
    <w:p w14:paraId="11062200" w14:textId="77777777" w:rsidR="008133C1" w:rsidRDefault="0081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16D7E" w14:textId="77777777" w:rsidR="008133C1" w:rsidRDefault="008133C1">
      <w:r>
        <w:separator/>
      </w:r>
    </w:p>
  </w:footnote>
  <w:footnote w:type="continuationSeparator" w:id="0">
    <w:p w14:paraId="7B23D98B" w14:textId="77777777" w:rsidR="008133C1" w:rsidRDefault="00813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(Nokia rev2)">
    <w15:presenceInfo w15:providerId="None" w15:userId="(Nokia rev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16A2"/>
    <w:rsid w:val="00080512"/>
    <w:rsid w:val="0009108F"/>
    <w:rsid w:val="000C47C3"/>
    <w:rsid w:val="000D58AB"/>
    <w:rsid w:val="00133525"/>
    <w:rsid w:val="00137014"/>
    <w:rsid w:val="001A0605"/>
    <w:rsid w:val="001A4C42"/>
    <w:rsid w:val="001A7420"/>
    <w:rsid w:val="001B6609"/>
    <w:rsid w:val="001B6637"/>
    <w:rsid w:val="001C21C3"/>
    <w:rsid w:val="001D02C2"/>
    <w:rsid w:val="001F0C1D"/>
    <w:rsid w:val="001F1132"/>
    <w:rsid w:val="001F168B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3388B"/>
    <w:rsid w:val="00535773"/>
    <w:rsid w:val="00543E6C"/>
    <w:rsid w:val="00565087"/>
    <w:rsid w:val="00597B11"/>
    <w:rsid w:val="005B1F99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6C4E"/>
    <w:rsid w:val="007B600E"/>
    <w:rsid w:val="007F0F4A"/>
    <w:rsid w:val="008028A4"/>
    <w:rsid w:val="008133C1"/>
    <w:rsid w:val="00830747"/>
    <w:rsid w:val="008359CD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A407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53D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5CD"/>
    <w:rsid w:val="00E16509"/>
    <w:rsid w:val="00E44582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325C8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RBI5PAMIO524-1616901215-24071</_dlc_DocId>
    <_dlc_DocIdUrl xmlns="71c5aaf6-e6ce-465b-b873-5148d2a4c105">
      <Url>https://nokia.sharepoint.com/sites/gxp/_layouts/15/DocIdRedir.aspx?ID=RBI5PAMIO524-1616901215-24071</Url>
      <Description>RBI5PAMIO524-1616901215-24071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DF4DD4B-33F1-4D63-8A0C-D1B02885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(Nokia rev2)</cp:lastModifiedBy>
  <cp:revision>35</cp:revision>
  <cp:lastPrinted>2019-02-25T14:05:00Z</cp:lastPrinted>
  <dcterms:created xsi:type="dcterms:W3CDTF">2021-07-14T09:19:00Z</dcterms:created>
  <dcterms:modified xsi:type="dcterms:W3CDTF">2024-05-30T02:55:00Z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981016cd-9492-4d29-8c50-127354d8509c</vt:lpwstr>
  </property>
  <property fmtid="{D5CDD505-2E9C-101B-9397-08002B2CF9AE}" pid="4" name="MediaServiceImageTags">
    <vt:lpwstr/>
  </property>
</Properties>
</file>