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A625454"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34089C">
        <w:rPr>
          <w:rFonts w:ascii="Arial" w:hAnsi="Arial"/>
          <w:b/>
          <w:noProof/>
          <w:sz w:val="24"/>
          <w:szCs w:val="24"/>
          <w:lang w:eastAsia="ja-JP"/>
        </w:rPr>
        <w:t>6</w:t>
      </w:r>
      <w:r w:rsidR="001E489F" w:rsidRPr="007861B8">
        <w:rPr>
          <w:rFonts w:ascii="Arial" w:hAnsi="Arial"/>
          <w:b/>
          <w:noProof/>
          <w:sz w:val="24"/>
          <w:szCs w:val="24"/>
          <w:lang w:eastAsia="ja-JP"/>
        </w:rPr>
        <w:tab/>
      </w:r>
      <w:r w:rsidR="002731C3">
        <w:rPr>
          <w:rFonts w:ascii="Arial" w:hAnsi="Arial"/>
          <w:b/>
          <w:noProof/>
          <w:sz w:val="24"/>
          <w:szCs w:val="24"/>
          <w:lang w:eastAsia="ja-JP"/>
        </w:rPr>
        <w:t>S1</w:t>
      </w:r>
      <w:r w:rsidR="002731C3" w:rsidRPr="007861B8">
        <w:rPr>
          <w:rFonts w:ascii="Arial" w:hAnsi="Arial"/>
          <w:b/>
          <w:noProof/>
          <w:sz w:val="24"/>
          <w:szCs w:val="24"/>
          <w:lang w:eastAsia="ja-JP"/>
        </w:rPr>
        <w:t>-</w:t>
      </w:r>
      <w:r w:rsidR="002731C3" w:rsidRPr="00AF06DA">
        <w:rPr>
          <w:rFonts w:ascii="Arial" w:hAnsi="Arial"/>
          <w:b/>
          <w:noProof/>
          <w:sz w:val="24"/>
          <w:szCs w:val="24"/>
          <w:lang w:eastAsia="ja-JP"/>
        </w:rPr>
        <w:t>2412</w:t>
      </w:r>
      <w:r w:rsidR="002731C3">
        <w:rPr>
          <w:rFonts w:ascii="Arial" w:hAnsi="Arial"/>
          <w:b/>
          <w:noProof/>
          <w:sz w:val="24"/>
          <w:szCs w:val="24"/>
          <w:lang w:eastAsia="ja-JP"/>
        </w:rPr>
        <w:t>68</w:t>
      </w:r>
    </w:p>
    <w:p w14:paraId="11C88A41" w14:textId="515D0DDE" w:rsidR="001E489F" w:rsidRPr="007861B8" w:rsidRDefault="00C15BA1"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Jeju</w:t>
      </w:r>
      <w:r w:rsidR="00497F38" w:rsidRPr="00497F38">
        <w:rPr>
          <w:rFonts w:ascii="Arial" w:hAnsi="Arial"/>
          <w:b/>
          <w:noProof/>
          <w:sz w:val="24"/>
          <w:szCs w:val="24"/>
          <w:lang w:eastAsia="ja-JP"/>
        </w:rPr>
        <w:t xml:space="preserve">, </w:t>
      </w:r>
      <w:r>
        <w:rPr>
          <w:rFonts w:ascii="Arial" w:hAnsi="Arial"/>
          <w:b/>
          <w:noProof/>
          <w:sz w:val="24"/>
          <w:szCs w:val="24"/>
          <w:lang w:eastAsia="ja-JP"/>
        </w:rPr>
        <w:t>Korea</w:t>
      </w:r>
      <w:r w:rsidR="00497F38" w:rsidRPr="00497F38">
        <w:rPr>
          <w:rFonts w:ascii="Arial" w:hAnsi="Arial"/>
          <w:b/>
          <w:noProof/>
          <w:sz w:val="24"/>
          <w:szCs w:val="24"/>
          <w:lang w:eastAsia="ja-JP"/>
        </w:rPr>
        <w:t>, 2</w:t>
      </w:r>
      <w:r w:rsidR="0034089C">
        <w:rPr>
          <w:rFonts w:ascii="Arial" w:hAnsi="Arial"/>
          <w:b/>
          <w:noProof/>
          <w:sz w:val="24"/>
          <w:szCs w:val="24"/>
          <w:lang w:eastAsia="ja-JP"/>
        </w:rPr>
        <w:t>0</w:t>
      </w:r>
      <w:r w:rsidR="00497F38" w:rsidRPr="00497F38">
        <w:rPr>
          <w:rFonts w:ascii="Arial" w:hAnsi="Arial"/>
          <w:b/>
          <w:noProof/>
          <w:sz w:val="24"/>
          <w:szCs w:val="24"/>
          <w:lang w:eastAsia="ja-JP"/>
        </w:rPr>
        <w:t xml:space="preserve"> - </w:t>
      </w:r>
      <w:r w:rsidR="0034089C">
        <w:rPr>
          <w:rFonts w:ascii="Arial" w:hAnsi="Arial"/>
          <w:b/>
          <w:noProof/>
          <w:sz w:val="24"/>
          <w:szCs w:val="24"/>
          <w:lang w:eastAsia="ja-JP"/>
        </w:rPr>
        <w:t>24</w:t>
      </w:r>
      <w:r w:rsidR="00497F38" w:rsidRPr="00497F38">
        <w:rPr>
          <w:rFonts w:ascii="Arial" w:hAnsi="Arial"/>
          <w:b/>
          <w:noProof/>
          <w:sz w:val="24"/>
          <w:szCs w:val="24"/>
          <w:lang w:eastAsia="ja-JP"/>
        </w:rPr>
        <w:t xml:space="preserve"> M</w:t>
      </w:r>
      <w:r w:rsidR="0034089C">
        <w:rPr>
          <w:rFonts w:ascii="Arial" w:hAnsi="Arial"/>
          <w:b/>
          <w:noProof/>
          <w:sz w:val="24"/>
          <w:szCs w:val="24"/>
          <w:lang w:eastAsia="ja-JP"/>
        </w:rPr>
        <w:t>ay</w:t>
      </w:r>
      <w:r w:rsidR="00497F38" w:rsidRPr="00497F38">
        <w:rPr>
          <w:rFonts w:ascii="Arial" w:hAnsi="Arial"/>
          <w:b/>
          <w:noProof/>
          <w:sz w:val="24"/>
          <w:szCs w:val="24"/>
          <w:lang w:eastAsia="ja-JP"/>
        </w:rPr>
        <w:t xml:space="preserve"> 202</w:t>
      </w:r>
      <w:r w:rsidR="00205C35">
        <w:rPr>
          <w:rFonts w:ascii="Arial" w:hAnsi="Arial"/>
          <w:b/>
          <w:noProof/>
          <w:sz w:val="24"/>
          <w:szCs w:val="24"/>
          <w:lang w:eastAsia="ja-JP"/>
        </w:rPr>
        <w:t>4</w:t>
      </w:r>
      <w:r w:rsidR="001E489F" w:rsidRPr="006C2E80">
        <w:tab/>
      </w:r>
      <w:r w:rsidR="007546D7">
        <w:t>(Revision of S1-241233)</w:t>
      </w:r>
    </w:p>
    <w:p w14:paraId="6B417959" w14:textId="271DB82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712D6">
        <w:rPr>
          <w:rFonts w:ascii="Arial" w:eastAsia="Batang" w:hAnsi="Arial"/>
          <w:b/>
          <w:sz w:val="24"/>
          <w:szCs w:val="24"/>
          <w:lang w:val="en-US" w:eastAsia="zh-CN"/>
        </w:rPr>
        <w:t>Vodafone</w:t>
      </w:r>
    </w:p>
    <w:p w14:paraId="49D92DA3" w14:textId="75C8B5C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35275A" w:rsidRPr="0035275A">
        <w:rPr>
          <w:rFonts w:ascii="Arial" w:eastAsia="Batang" w:hAnsi="Arial" w:cs="Arial"/>
          <w:b/>
          <w:sz w:val="24"/>
          <w:szCs w:val="24"/>
          <w:lang w:eastAsia="zh-CN"/>
        </w:rPr>
        <w:t>Monitoring of Encrypted Signalling Traffic</w:t>
      </w:r>
    </w:p>
    <w:p w14:paraId="66ACF610" w14:textId="180E84D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C826D1">
        <w:rPr>
          <w:rFonts w:ascii="Arial" w:eastAsia="Batang" w:hAnsi="Arial"/>
          <w:b/>
          <w:sz w:val="24"/>
          <w:szCs w:val="24"/>
          <w:lang w:val="en-US" w:eastAsia="zh-CN"/>
        </w:rPr>
        <w:t>greement</w:t>
      </w:r>
    </w:p>
    <w:p w14:paraId="1468BC60" w14:textId="4599861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3953">
        <w:rPr>
          <w:rFonts w:ascii="Arial" w:eastAsia="Batang" w:hAnsi="Arial"/>
          <w:b/>
          <w:sz w:val="24"/>
          <w:szCs w:val="24"/>
          <w:lang w:val="en-US" w:eastAsia="zh-CN"/>
        </w:rPr>
        <w:t>6.1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31373679" w:rsidR="001E489F" w:rsidRPr="00A62648" w:rsidRDefault="001E489F" w:rsidP="001A01D3">
      <w:pPr>
        <w:pStyle w:val="Heading8"/>
        <w:pBdr>
          <w:top w:val="single" w:sz="12" w:space="3" w:color="auto"/>
        </w:pBdr>
        <w:overflowPunct w:val="0"/>
        <w:autoSpaceDE w:val="0"/>
        <w:autoSpaceDN w:val="0"/>
        <w:adjustRightInd w:val="0"/>
        <w:spacing w:before="240" w:after="180"/>
        <w:ind w:left="2835" w:hanging="2835"/>
        <w:textAlignment w:val="baseline"/>
        <w:rPr>
          <w:i/>
          <w:iCs/>
        </w:rPr>
      </w:pPr>
      <w:r w:rsidRPr="001E489F">
        <w:rPr>
          <w:rFonts w:ascii="Arial" w:eastAsia="Times New Roman" w:hAnsi="Arial" w:cs="Times New Roman"/>
          <w:color w:val="auto"/>
          <w:sz w:val="36"/>
          <w:szCs w:val="20"/>
          <w:lang w:eastAsia="ja-JP"/>
        </w:rPr>
        <w:t>Title:</w:t>
      </w:r>
      <w:r w:rsidR="002425F4">
        <w:rPr>
          <w:rFonts w:ascii="Arial" w:eastAsia="Times New Roman" w:hAnsi="Arial" w:cs="Times New Roman"/>
          <w:color w:val="auto"/>
          <w:sz w:val="36"/>
          <w:szCs w:val="20"/>
          <w:lang w:eastAsia="ja-JP"/>
        </w:rPr>
        <w:t xml:space="preserve"> </w:t>
      </w:r>
      <w:r w:rsidR="002425F4" w:rsidRPr="004F15B6">
        <w:rPr>
          <w:rFonts w:ascii="Arial" w:eastAsia="Times New Roman" w:hAnsi="Arial" w:cs="Times New Roman"/>
          <w:color w:val="auto"/>
          <w:sz w:val="36"/>
          <w:szCs w:val="20"/>
          <w:lang w:eastAsia="ja-JP"/>
        </w:rPr>
        <w:t xml:space="preserve">Monitoring of </w:t>
      </w:r>
      <w:ins w:id="0" w:author="Cris" w:date="2024-05-30T09:54:00Z">
        <w:r w:rsidR="00AD168D">
          <w:rPr>
            <w:rFonts w:ascii="Arial" w:eastAsia="Times New Roman" w:hAnsi="Arial" w:cs="Times New Roman"/>
            <w:color w:val="auto"/>
            <w:sz w:val="36"/>
            <w:szCs w:val="20"/>
            <w:lang w:eastAsia="ja-JP"/>
          </w:rPr>
          <w:t xml:space="preserve">signalling </w:t>
        </w:r>
      </w:ins>
      <w:r w:rsidR="001A01D3">
        <w:rPr>
          <w:rFonts w:ascii="Arial" w:eastAsia="Times New Roman" w:hAnsi="Arial" w:cs="Times New Roman"/>
          <w:color w:val="auto"/>
          <w:sz w:val="36"/>
          <w:szCs w:val="20"/>
          <w:lang w:eastAsia="ja-JP"/>
        </w:rPr>
        <w:t>traffic in 5G</w:t>
      </w:r>
    </w:p>
    <w:p w14:paraId="4520DCE2" w14:textId="28955340" w:rsidR="001E489F" w:rsidRPr="001E489F" w:rsidRDefault="001E489F" w:rsidP="00644AF9">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AEF85D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6005F">
        <w:rPr>
          <w:rFonts w:ascii="Arial" w:eastAsia="Times New Roman" w:hAnsi="Arial" w:cs="Times New Roman"/>
          <w:color w:val="auto"/>
          <w:sz w:val="36"/>
          <w:szCs w:val="20"/>
          <w:lang w:eastAsia="ja-JP"/>
        </w:rPr>
        <w:t>19</w:t>
      </w:r>
    </w:p>
    <w:p w14:paraId="0F6B4D92" w14:textId="21259A7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B085D28" w:rsidR="001E489F" w:rsidRDefault="0091703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DA016BE" w:rsidR="001E489F" w:rsidRDefault="00AF3C6B" w:rsidP="005875D6">
            <w:pPr>
              <w:pStyle w:val="TAC"/>
            </w:pPr>
            <w:r>
              <w:t>x</w:t>
            </w:r>
          </w:p>
        </w:tc>
        <w:tc>
          <w:tcPr>
            <w:tcW w:w="1037" w:type="dxa"/>
          </w:tcPr>
          <w:p w14:paraId="0602D5C7" w14:textId="462CCC8A" w:rsidR="001E489F" w:rsidRDefault="00AF3C6B" w:rsidP="005875D6">
            <w:pPr>
              <w:pStyle w:val="TAC"/>
            </w:pPr>
            <w:r>
              <w:t>x</w:t>
            </w:r>
          </w:p>
        </w:tc>
        <w:tc>
          <w:tcPr>
            <w:tcW w:w="850" w:type="dxa"/>
          </w:tcPr>
          <w:p w14:paraId="35CFDED4" w14:textId="3FAF92D0" w:rsidR="001E489F" w:rsidRDefault="00AF3C6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67400F7" w:rsidR="007861B8" w:rsidRPr="00C278EB" w:rsidRDefault="001E489F" w:rsidP="00C4791D">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7466EEC" w:rsidR="007861B8" w:rsidRDefault="00C4791D"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9942F8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00E256C" w:rsidR="001E489F" w:rsidRDefault="00C07039"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02E3A9A" w:rsidR="001E489F" w:rsidRPr="008E3341" w:rsidRDefault="001E489F" w:rsidP="005875D6">
            <w:pPr>
              <w:pStyle w:val="Guidance"/>
              <w:rPr>
                <w:i w:val="0"/>
                <w:iCs/>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9E28F4"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E28F4">
        <w:rPr>
          <w:b w:val="0"/>
          <w:sz w:val="36"/>
          <w:lang w:eastAsia="ja-JP"/>
        </w:rPr>
        <w:t>3</w:t>
      </w:r>
      <w:r w:rsidRPr="009E28F4">
        <w:rPr>
          <w:b w:val="0"/>
          <w:sz w:val="36"/>
          <w:lang w:eastAsia="ja-JP"/>
        </w:rPr>
        <w:tab/>
        <w:t>Justification</w:t>
      </w:r>
    </w:p>
    <w:p w14:paraId="679642D6" w14:textId="7A5FD9F5" w:rsidR="00074573" w:rsidRPr="009E28F4" w:rsidRDefault="00074573" w:rsidP="00074573">
      <w:r>
        <w:t>The current 5G system prevents continuation of the network surveillance troubleshooting capabilities carried out by MNOs. This is due to the introduction of encryption of the signalling exchanged between network functions and the different implementations of VNFs/CNFs from vendors in the 5G network. For network operators, standard monitoring capabilities are thus essential to continue performing health check and troubleshooting of networks without additional integration costs and without the need to standardise, in 3GPP, the internals of VNFs/CNFs.</w:t>
      </w:r>
    </w:p>
    <w:p w14:paraId="1D4F3008" w14:textId="77777777" w:rsidR="00074573" w:rsidRDefault="00074573" w:rsidP="001E489F"/>
    <w:p w14:paraId="7A7046B8" w14:textId="52053170" w:rsidR="00074573" w:rsidRDefault="008A01F1" w:rsidP="001E489F">
      <w:r>
        <w:t>This work</w:t>
      </w:r>
      <w:r w:rsidR="00697A4D">
        <w:t xml:space="preserve"> was triggered by t</w:t>
      </w:r>
      <w:r w:rsidR="00561B1C" w:rsidRPr="009E28F4">
        <w:t xml:space="preserve">he GSMA </w:t>
      </w:r>
      <w:r w:rsidR="00697A4D">
        <w:t xml:space="preserve">which </w:t>
      </w:r>
      <w:r w:rsidR="00561B1C" w:rsidRPr="009E28F4">
        <w:t xml:space="preserve">expressed their concerns about the monitoring of encrypted signalling traffic looking for a mechanism for a copy of this traffic to be sent to a monitoring system. This concern </w:t>
      </w:r>
      <w:r w:rsidR="008317A9">
        <w:t>was</w:t>
      </w:r>
      <w:r w:rsidR="00561B1C" w:rsidRPr="009E28F4">
        <w:t xml:space="preserve"> reflected in a Liaison Statement sent from the GSMA to 3GPP (WGs SA2, SA3 and SA5) </w:t>
      </w:r>
      <w:r w:rsidR="003263B7">
        <w:t>explaining</w:t>
      </w:r>
      <w:r w:rsidR="00561B1C" w:rsidRPr="009E28F4">
        <w:t xml:space="preserve"> that the current encryption mechanism sending the information with (m)TLS prevents the operators of doing proper troubleshooting</w:t>
      </w:r>
      <w:r w:rsidR="0057153D" w:rsidRPr="009E28F4">
        <w:t xml:space="preserve"> for operation and management procedures</w:t>
      </w:r>
      <w:r w:rsidR="00561B1C" w:rsidRPr="009E28F4">
        <w:t>.</w:t>
      </w:r>
      <w:r w:rsidR="00667ED2">
        <w:t xml:space="preserve"> Then in the </w:t>
      </w:r>
      <w:r w:rsidR="00801FFA">
        <w:t>different groups</w:t>
      </w:r>
      <w:r w:rsidR="00A96C87">
        <w:t xml:space="preserve">, </w:t>
      </w:r>
      <w:r w:rsidR="008317A9">
        <w:t xml:space="preserve">there was a discussion </w:t>
      </w:r>
      <w:r w:rsidR="0069357C">
        <w:t xml:space="preserve">about it </w:t>
      </w:r>
      <w:r w:rsidR="008317A9">
        <w:t xml:space="preserve">that ended up the TSG SA plenary. Finally, a formal decision </w:t>
      </w:r>
      <w:r w:rsidR="0069357C">
        <w:t xml:space="preserve">was taken by TSG SA plenary: </w:t>
      </w:r>
      <w:r w:rsidR="008317A9">
        <w:t>SA WG1 should decide the needed requirements for the rest of the groups (WGs SA2, SA3, and SA5) to be able to start their work.</w:t>
      </w:r>
    </w:p>
    <w:p w14:paraId="4A2BDC03" w14:textId="77777777" w:rsidR="001E489F" w:rsidRPr="009E28F4"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E28F4">
        <w:rPr>
          <w:b w:val="0"/>
          <w:sz w:val="36"/>
          <w:lang w:eastAsia="ja-JP"/>
        </w:rPr>
        <w:t>4</w:t>
      </w:r>
      <w:r w:rsidRPr="009E28F4">
        <w:rPr>
          <w:b w:val="0"/>
          <w:sz w:val="36"/>
          <w:lang w:eastAsia="ja-JP"/>
        </w:rPr>
        <w:tab/>
        <w:t>Objective</w:t>
      </w:r>
    </w:p>
    <w:p w14:paraId="69713D37" w14:textId="07E484DA" w:rsidR="007575CB" w:rsidRDefault="00F440C1" w:rsidP="00901E27">
      <w:r w:rsidRPr="009E28F4">
        <w:t>The objective of this work is</w:t>
      </w:r>
      <w:r>
        <w:t>:</w:t>
      </w:r>
    </w:p>
    <w:p w14:paraId="19E5A8A0" w14:textId="77777777" w:rsidR="00F440C1" w:rsidRDefault="00F440C1" w:rsidP="00901E27"/>
    <w:p w14:paraId="03B2DF9A" w14:textId="4C64F96F" w:rsidR="00901E27" w:rsidRPr="009E28F4" w:rsidRDefault="00901E27" w:rsidP="00901E27">
      <w:pPr>
        <w:pStyle w:val="ListParagraph"/>
        <w:numPr>
          <w:ilvl w:val="0"/>
          <w:numId w:val="11"/>
        </w:numPr>
        <w:overflowPunct w:val="0"/>
        <w:autoSpaceDE w:val="0"/>
        <w:autoSpaceDN w:val="0"/>
        <w:adjustRightInd w:val="0"/>
        <w:spacing w:before="0" w:beforeAutospacing="0" w:after="180" w:afterAutospacing="0"/>
        <w:contextualSpacing/>
        <w:textAlignment w:val="baseline"/>
        <w:rPr>
          <w:sz w:val="20"/>
          <w:szCs w:val="20"/>
          <w:lang w:val="en-GB"/>
        </w:rPr>
      </w:pPr>
      <w:r w:rsidRPr="009E28F4">
        <w:rPr>
          <w:sz w:val="20"/>
          <w:szCs w:val="20"/>
          <w:lang w:val="en-GB"/>
        </w:rPr>
        <w:t xml:space="preserve">To address relevant requirements for the 5G </w:t>
      </w:r>
      <w:r w:rsidR="002823E1">
        <w:rPr>
          <w:sz w:val="20"/>
          <w:szCs w:val="20"/>
          <w:lang w:val="en-GB"/>
        </w:rPr>
        <w:t>s</w:t>
      </w:r>
      <w:r w:rsidRPr="009E28F4">
        <w:rPr>
          <w:sz w:val="20"/>
          <w:szCs w:val="20"/>
          <w:lang w:val="en-GB"/>
        </w:rPr>
        <w:t xml:space="preserve">ystem to </w:t>
      </w:r>
      <w:r w:rsidR="008F6A28" w:rsidRPr="009E28F4">
        <w:rPr>
          <w:sz w:val="20"/>
          <w:szCs w:val="20"/>
          <w:lang w:val="en-GB"/>
        </w:rPr>
        <w:t xml:space="preserve">allow </w:t>
      </w:r>
      <w:r w:rsidR="00C8437C">
        <w:rPr>
          <w:sz w:val="20"/>
          <w:szCs w:val="20"/>
          <w:lang w:val="en-GB"/>
        </w:rPr>
        <w:t xml:space="preserve">network elements </w:t>
      </w:r>
      <w:r w:rsidR="008F6A28" w:rsidRPr="009E28F4">
        <w:rPr>
          <w:sz w:val="20"/>
          <w:szCs w:val="20"/>
          <w:lang w:val="en-GB"/>
        </w:rPr>
        <w:t>to sen</w:t>
      </w:r>
      <w:r w:rsidR="004B4BE4" w:rsidRPr="009E28F4">
        <w:rPr>
          <w:sz w:val="20"/>
          <w:szCs w:val="20"/>
          <w:lang w:val="en-GB"/>
        </w:rPr>
        <w:t xml:space="preserve">d a copy of the signalling traffic to </w:t>
      </w:r>
      <w:r w:rsidR="006B2E19">
        <w:rPr>
          <w:sz w:val="20"/>
          <w:szCs w:val="20"/>
          <w:lang w:val="en-GB"/>
        </w:rPr>
        <w:t>an external system</w:t>
      </w:r>
      <w:r w:rsidR="00D577BC" w:rsidRPr="009E28F4">
        <w:rPr>
          <w:sz w:val="20"/>
          <w:szCs w:val="20"/>
          <w:lang w:val="en-GB"/>
        </w:rPr>
        <w:t xml:space="preserve"> so it can be further analysed</w:t>
      </w:r>
      <w:r w:rsidRPr="009E28F4">
        <w:rPr>
          <w:sz w:val="20"/>
          <w:szCs w:val="20"/>
          <w:lang w:val="en-GB"/>
        </w:rPr>
        <w:t xml:space="preserve">, </w:t>
      </w:r>
      <w:r w:rsidR="006B2E19">
        <w:rPr>
          <w:sz w:val="20"/>
          <w:szCs w:val="20"/>
          <w:lang w:val="en-GB"/>
        </w:rPr>
        <w:t>and</w:t>
      </w:r>
      <w:r w:rsidRPr="009E28F4">
        <w:rPr>
          <w:sz w:val="20"/>
          <w:szCs w:val="20"/>
          <w:lang w:val="en-GB"/>
        </w:rPr>
        <w:t xml:space="preserve"> preserving </w:t>
      </w:r>
      <w:r w:rsidR="00C8437C">
        <w:rPr>
          <w:sz w:val="20"/>
          <w:szCs w:val="20"/>
          <w:lang w:val="en-GB"/>
        </w:rPr>
        <w:t>the</w:t>
      </w:r>
      <w:r w:rsidRPr="009E28F4">
        <w:rPr>
          <w:sz w:val="20"/>
          <w:szCs w:val="20"/>
          <w:lang w:val="en-GB"/>
        </w:rPr>
        <w:t xml:space="preserve"> security requirements</w:t>
      </w:r>
      <w:r w:rsidR="00C8437C">
        <w:rPr>
          <w:sz w:val="20"/>
          <w:szCs w:val="20"/>
          <w:lang w:val="en-GB"/>
        </w:rPr>
        <w:t xml:space="preserve"> of the 5G </w:t>
      </w:r>
      <w:r w:rsidR="002823E1">
        <w:rPr>
          <w:sz w:val="20"/>
          <w:szCs w:val="20"/>
          <w:lang w:val="en-GB"/>
        </w:rPr>
        <w:t>s</w:t>
      </w:r>
      <w:r w:rsidR="00C8437C">
        <w:rPr>
          <w:sz w:val="20"/>
          <w:szCs w:val="20"/>
          <w:lang w:val="en-GB"/>
        </w:rPr>
        <w:t>ystem</w:t>
      </w:r>
      <w:r w:rsidR="00D577BC" w:rsidRPr="009E28F4">
        <w:rPr>
          <w:sz w:val="20"/>
          <w:szCs w:val="20"/>
          <w:lang w:val="en-GB"/>
        </w:rPr>
        <w:t>, including the confidentiality of the traffic</w:t>
      </w:r>
      <w:r w:rsidRPr="009E28F4">
        <w:rPr>
          <w:sz w:val="20"/>
          <w:szCs w:val="20"/>
          <w:lang w:val="en-GB"/>
        </w:rPr>
        <w:t>.</w:t>
      </w:r>
    </w:p>
    <w:p w14:paraId="28402A1F" w14:textId="493587D7" w:rsidR="001E489F" w:rsidRPr="0077292C" w:rsidRDefault="00194861" w:rsidP="001E489F">
      <w:pPr>
        <w:pStyle w:val="ListParagraph"/>
        <w:numPr>
          <w:ilvl w:val="0"/>
          <w:numId w:val="11"/>
        </w:numPr>
        <w:overflowPunct w:val="0"/>
        <w:autoSpaceDE w:val="0"/>
        <w:autoSpaceDN w:val="0"/>
        <w:adjustRightInd w:val="0"/>
        <w:spacing w:before="0" w:beforeAutospacing="0" w:after="180" w:afterAutospacing="0"/>
        <w:contextualSpacing/>
        <w:textAlignment w:val="baseline"/>
        <w:rPr>
          <w:sz w:val="20"/>
          <w:szCs w:val="20"/>
          <w:lang w:val="en-GB"/>
        </w:rPr>
      </w:pPr>
      <w:r w:rsidRPr="009E28F4">
        <w:rPr>
          <w:sz w:val="20"/>
          <w:szCs w:val="20"/>
          <w:lang w:val="en-GB"/>
        </w:rPr>
        <w:t xml:space="preserve">To ensure compatibility, and avoid fragmentation, between commercial solutions. </w:t>
      </w:r>
    </w:p>
    <w:p w14:paraId="45BD6CAB" w14:textId="08CF2126" w:rsidR="007861B8" w:rsidRPr="008E052E" w:rsidRDefault="001E489F" w:rsidP="008E052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20FF438" w:rsidR="001E489F" w:rsidRPr="006C2E80" w:rsidRDefault="001E489F" w:rsidP="005875D6">
            <w:pPr>
              <w:pStyle w:val="Guidance"/>
              <w:spacing w:after="0"/>
            </w:pPr>
          </w:p>
        </w:tc>
        <w:tc>
          <w:tcPr>
            <w:tcW w:w="1134" w:type="dxa"/>
          </w:tcPr>
          <w:p w14:paraId="1581EDBA" w14:textId="76752799" w:rsidR="001E489F" w:rsidRPr="006C2E80" w:rsidRDefault="001E489F" w:rsidP="005875D6">
            <w:pPr>
              <w:pStyle w:val="Guidance"/>
              <w:spacing w:after="0"/>
            </w:pPr>
          </w:p>
        </w:tc>
        <w:tc>
          <w:tcPr>
            <w:tcW w:w="2409" w:type="dxa"/>
          </w:tcPr>
          <w:p w14:paraId="3489ADFF" w14:textId="25B0D4D6" w:rsidR="001E489F" w:rsidRPr="006C2E80" w:rsidRDefault="001E489F" w:rsidP="005875D6">
            <w:pPr>
              <w:pStyle w:val="Guidance"/>
              <w:spacing w:after="0"/>
            </w:pPr>
          </w:p>
        </w:tc>
        <w:tc>
          <w:tcPr>
            <w:tcW w:w="993" w:type="dxa"/>
          </w:tcPr>
          <w:p w14:paraId="060C3F75" w14:textId="2207F0E2" w:rsidR="001E489F" w:rsidRPr="006C2E80" w:rsidRDefault="001E489F" w:rsidP="005875D6">
            <w:pPr>
              <w:pStyle w:val="Guidance"/>
              <w:spacing w:after="0"/>
            </w:pPr>
          </w:p>
        </w:tc>
        <w:tc>
          <w:tcPr>
            <w:tcW w:w="1074" w:type="dxa"/>
          </w:tcPr>
          <w:p w14:paraId="3CC87817" w14:textId="0A8021F2" w:rsidR="001E489F" w:rsidRPr="006C2E80" w:rsidRDefault="001E489F" w:rsidP="005875D6">
            <w:pPr>
              <w:pStyle w:val="Guidance"/>
              <w:spacing w:after="0"/>
            </w:pPr>
          </w:p>
        </w:tc>
        <w:tc>
          <w:tcPr>
            <w:tcW w:w="2186" w:type="dxa"/>
          </w:tcPr>
          <w:p w14:paraId="71B3D7AE" w14:textId="0CC4FE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6D67EA8" w:rsidR="001E489F" w:rsidRPr="00132E12" w:rsidRDefault="005446EE" w:rsidP="005875D6">
            <w:pPr>
              <w:pStyle w:val="Guidance"/>
              <w:spacing w:after="0"/>
              <w:rPr>
                <w:i w:val="0"/>
                <w:iCs/>
              </w:rPr>
            </w:pPr>
            <w:r>
              <w:rPr>
                <w:i w:val="0"/>
                <w:iCs/>
              </w:rPr>
              <w:t>22.261</w:t>
            </w:r>
          </w:p>
        </w:tc>
        <w:tc>
          <w:tcPr>
            <w:tcW w:w="4344" w:type="dxa"/>
            <w:tcBorders>
              <w:top w:val="single" w:sz="4" w:space="0" w:color="auto"/>
              <w:left w:val="single" w:sz="4" w:space="0" w:color="auto"/>
              <w:bottom w:val="single" w:sz="4" w:space="0" w:color="auto"/>
              <w:right w:val="single" w:sz="4" w:space="0" w:color="auto"/>
            </w:tcBorders>
          </w:tcPr>
          <w:p w14:paraId="292C4506" w14:textId="33C1266F" w:rsidR="001E489F" w:rsidRPr="005446EE" w:rsidRDefault="000F0E77" w:rsidP="005875D6">
            <w:pPr>
              <w:pStyle w:val="Guidance"/>
              <w:spacing w:after="0"/>
              <w:rPr>
                <w:i w:val="0"/>
                <w:iCs/>
              </w:rPr>
            </w:pPr>
            <w:r>
              <w:rPr>
                <w:i w:val="0"/>
                <w:iCs/>
              </w:rPr>
              <w:t xml:space="preserve">Add service requirements to enable the monitoring of </w:t>
            </w:r>
            <w:r w:rsidR="00C253C2">
              <w:rPr>
                <w:i w:val="0"/>
                <w:iCs/>
              </w:rPr>
              <w:t xml:space="preserve">signalling </w:t>
            </w:r>
            <w:r>
              <w:rPr>
                <w:i w:val="0"/>
                <w:iCs/>
              </w:rPr>
              <w:t xml:space="preserve">traffic </w:t>
            </w:r>
          </w:p>
        </w:tc>
        <w:tc>
          <w:tcPr>
            <w:tcW w:w="1417" w:type="dxa"/>
            <w:tcBorders>
              <w:top w:val="single" w:sz="4" w:space="0" w:color="auto"/>
              <w:left w:val="single" w:sz="4" w:space="0" w:color="auto"/>
              <w:bottom w:val="single" w:sz="4" w:space="0" w:color="auto"/>
              <w:right w:val="single" w:sz="4" w:space="0" w:color="auto"/>
            </w:tcBorders>
          </w:tcPr>
          <w:p w14:paraId="2260CA0D" w14:textId="0788E014" w:rsidR="001E489F" w:rsidRPr="006C2E80" w:rsidRDefault="001C657D" w:rsidP="005875D6">
            <w:pPr>
              <w:pStyle w:val="Guidance"/>
              <w:spacing w:after="0"/>
            </w:pPr>
            <w:r>
              <w:rPr>
                <w:i w:val="0"/>
                <w:iCs/>
              </w:rPr>
              <w:t>TSG#10</w:t>
            </w:r>
            <w:r w:rsidR="00773B8D">
              <w:rPr>
                <w:i w:val="0"/>
                <w:iCs/>
              </w:rPr>
              <w:t>4</w:t>
            </w:r>
          </w:p>
        </w:tc>
        <w:tc>
          <w:tcPr>
            <w:tcW w:w="2101" w:type="dxa"/>
            <w:tcBorders>
              <w:top w:val="single" w:sz="4" w:space="0" w:color="auto"/>
              <w:left w:val="single" w:sz="4" w:space="0" w:color="auto"/>
              <w:bottom w:val="single" w:sz="4" w:space="0" w:color="auto"/>
              <w:right w:val="single" w:sz="4" w:space="0" w:color="auto"/>
            </w:tcBorders>
          </w:tcPr>
          <w:p w14:paraId="76342A83" w14:textId="19AA322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8511056" w14:textId="77777777" w:rsidR="005373E3" w:rsidRPr="00453612" w:rsidRDefault="005373E3" w:rsidP="005373E3">
      <w:pPr>
        <w:rPr>
          <w:lang w:val="es-ES"/>
        </w:rPr>
      </w:pPr>
      <w:r>
        <w:rPr>
          <w:lang w:val="es-ES"/>
        </w:rPr>
        <w:t>Cristina Romaguera, cristina.romaguera@vodafone.com</w:t>
      </w:r>
    </w:p>
    <w:p w14:paraId="250CADCC" w14:textId="77777777" w:rsidR="001E489F" w:rsidRPr="005373E3" w:rsidRDefault="001E489F" w:rsidP="001E489F">
      <w:pPr>
        <w:rPr>
          <w:lang w:val="es-E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42357DA" w:rsidR="001E489F" w:rsidRPr="00870A89" w:rsidRDefault="00946A9B" w:rsidP="001E489F">
      <w:pPr>
        <w:pStyle w:val="Guidance"/>
        <w:rPr>
          <w:i w:val="0"/>
          <w:iCs/>
        </w:rPr>
      </w:pPr>
      <w:r w:rsidRPr="00870A89">
        <w:rPr>
          <w:i w:val="0"/>
          <w:iCs/>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95087A3" w:rsidR="007861B8" w:rsidRPr="00870A89" w:rsidDel="00C21B61" w:rsidRDefault="00946A9B" w:rsidP="001E489F">
      <w:pPr>
        <w:pStyle w:val="Guidance"/>
        <w:rPr>
          <w:del w:id="1" w:author="Cris" w:date="2024-05-30T09:17:00Z"/>
          <w:i w:val="0"/>
          <w:iCs/>
        </w:rPr>
      </w:pPr>
      <w:del w:id="2" w:author="Cris" w:date="2024-05-30T09:17:00Z">
        <w:r w:rsidRPr="00870A89" w:rsidDel="00C21B61">
          <w:rPr>
            <w:i w:val="0"/>
            <w:iCs/>
          </w:rPr>
          <w:delText xml:space="preserve">SA3 </w:delText>
        </w:r>
        <w:r w:rsidR="006347E3" w:rsidDel="00C21B61">
          <w:rPr>
            <w:i w:val="0"/>
            <w:iCs/>
          </w:rPr>
          <w:delText xml:space="preserve">to specify </w:delText>
        </w:r>
        <w:r w:rsidR="0043480F" w:rsidDel="00C21B61">
          <w:rPr>
            <w:i w:val="0"/>
            <w:iCs/>
          </w:rPr>
          <w:delText>the</w:delText>
        </w:r>
        <w:r w:rsidRPr="00870A89" w:rsidDel="00C21B61">
          <w:rPr>
            <w:i w:val="0"/>
            <w:iCs/>
          </w:rPr>
          <w:delText xml:space="preserve"> security </w:delText>
        </w:r>
        <w:r w:rsidR="0043480F" w:rsidDel="00C21B61">
          <w:rPr>
            <w:i w:val="0"/>
            <w:iCs/>
          </w:rPr>
          <w:delText xml:space="preserve">mechanisms to enable </w:delText>
        </w:r>
        <w:r w:rsidR="00A62648" w:rsidDel="00C21B61">
          <w:rPr>
            <w:i w:val="0"/>
            <w:iCs/>
          </w:rPr>
          <w:delText xml:space="preserve">the monitoring of </w:delText>
        </w:r>
        <w:r w:rsidR="001113E3" w:rsidDel="00C21B61">
          <w:rPr>
            <w:i w:val="0"/>
            <w:iCs/>
          </w:rPr>
          <w:delText>encrypted signalling traffic.</w:delText>
        </w:r>
      </w:del>
    </w:p>
    <w:p w14:paraId="798971FA" w14:textId="74CF007E" w:rsidR="001E489F" w:rsidRPr="00557B2E" w:rsidDel="00C21B61" w:rsidRDefault="0065709F" w:rsidP="000171CF">
      <w:pPr>
        <w:pStyle w:val="Guidance"/>
        <w:rPr>
          <w:del w:id="3" w:author="Cris" w:date="2024-05-30T09:17:00Z"/>
        </w:rPr>
      </w:pPr>
      <w:del w:id="4" w:author="Cris" w:date="2024-05-30T09:17:00Z">
        <w:r w:rsidRPr="00870A89" w:rsidDel="00C21B61">
          <w:rPr>
            <w:i w:val="0"/>
            <w:iCs/>
          </w:rPr>
          <w:delText xml:space="preserve">SA5 </w:delText>
        </w:r>
        <w:r w:rsidR="001113E3" w:rsidDel="00C21B61">
          <w:rPr>
            <w:i w:val="0"/>
            <w:iCs/>
          </w:rPr>
          <w:delText xml:space="preserve">to specify the </w:delText>
        </w:r>
        <w:r w:rsidR="00A24B38" w:rsidDel="00C21B61">
          <w:rPr>
            <w:i w:val="0"/>
            <w:iCs/>
          </w:rPr>
          <w:delText xml:space="preserve">format of the </w:delText>
        </w:r>
        <w:r w:rsidR="0043142B" w:rsidDel="00C21B61">
          <w:rPr>
            <w:i w:val="0"/>
            <w:iCs/>
          </w:rPr>
          <w:delText>files to be supported</w:delText>
        </w:r>
        <w:r w:rsidR="001113E3" w:rsidDel="00C21B61">
          <w:rPr>
            <w:i w:val="0"/>
            <w:iCs/>
          </w:rPr>
          <w:delText xml:space="preserve"> </w:delText>
        </w:r>
        <w:r w:rsidR="0043142B" w:rsidDel="00C21B61">
          <w:rPr>
            <w:i w:val="0"/>
            <w:iCs/>
          </w:rPr>
          <w:delText>for</w:delText>
        </w:r>
        <w:r w:rsidR="001113E3" w:rsidDel="00C21B61">
          <w:rPr>
            <w:i w:val="0"/>
            <w:iCs/>
          </w:rPr>
          <w:delText xml:space="preserve"> the monitoring of encrypted signalling traffic.</w:delText>
        </w:r>
      </w:del>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5A4169" w14:paraId="260465C7" w14:textId="77777777" w:rsidTr="000F241F">
        <w:trPr>
          <w:cantSplit/>
          <w:jc w:val="center"/>
        </w:trPr>
        <w:tc>
          <w:tcPr>
            <w:tcW w:w="5029" w:type="dxa"/>
            <w:shd w:val="clear" w:color="auto" w:fill="auto"/>
          </w:tcPr>
          <w:p w14:paraId="0EC13B16" w14:textId="77777777" w:rsidR="005A4169" w:rsidRDefault="005A4169" w:rsidP="000F241F">
            <w:pPr>
              <w:pStyle w:val="TAL"/>
            </w:pPr>
            <w:r>
              <w:t>BT</w:t>
            </w:r>
          </w:p>
        </w:tc>
      </w:tr>
      <w:tr w:rsidR="005A4169" w14:paraId="407DE5C7" w14:textId="77777777" w:rsidTr="000F241F">
        <w:trPr>
          <w:cantSplit/>
          <w:jc w:val="center"/>
        </w:trPr>
        <w:tc>
          <w:tcPr>
            <w:tcW w:w="5029" w:type="dxa"/>
            <w:shd w:val="clear" w:color="auto" w:fill="auto"/>
          </w:tcPr>
          <w:p w14:paraId="11C15245" w14:textId="77777777" w:rsidR="005A4169" w:rsidRDefault="005A4169" w:rsidP="000F241F">
            <w:pPr>
              <w:pStyle w:val="TAL"/>
            </w:pPr>
            <w:r>
              <w:rPr>
                <w:lang w:val="es-ES"/>
              </w:rPr>
              <w:t>Deutsche Telekom</w:t>
            </w:r>
          </w:p>
        </w:tc>
      </w:tr>
      <w:tr w:rsidR="005A4169" w:rsidRPr="00656E73" w14:paraId="3C832FDD" w14:textId="77777777" w:rsidTr="000F241F">
        <w:trPr>
          <w:cantSplit/>
          <w:jc w:val="center"/>
        </w:trPr>
        <w:tc>
          <w:tcPr>
            <w:tcW w:w="5029" w:type="dxa"/>
            <w:shd w:val="clear" w:color="auto" w:fill="auto"/>
          </w:tcPr>
          <w:p w14:paraId="38E4CC6C" w14:textId="77777777" w:rsidR="005A4169" w:rsidRPr="00656E73" w:rsidRDefault="005A4169" w:rsidP="000F241F">
            <w:pPr>
              <w:pStyle w:val="TAL"/>
              <w:rPr>
                <w:lang w:val="es-ES"/>
              </w:rPr>
            </w:pPr>
            <w:r>
              <w:rPr>
                <w:lang w:val="es-ES"/>
              </w:rPr>
              <w:t>III</w:t>
            </w:r>
          </w:p>
        </w:tc>
      </w:tr>
      <w:tr w:rsidR="005A4169" w:rsidRPr="00656E73" w14:paraId="3AF4400C" w14:textId="77777777" w:rsidTr="000F241F">
        <w:trPr>
          <w:cantSplit/>
          <w:jc w:val="center"/>
        </w:trPr>
        <w:tc>
          <w:tcPr>
            <w:tcW w:w="5029" w:type="dxa"/>
            <w:shd w:val="clear" w:color="auto" w:fill="auto"/>
          </w:tcPr>
          <w:p w14:paraId="0FD008F4" w14:textId="77777777" w:rsidR="005A4169" w:rsidRPr="00656E73" w:rsidRDefault="005A4169" w:rsidP="000F241F">
            <w:pPr>
              <w:pStyle w:val="TAL"/>
              <w:rPr>
                <w:lang w:val="es-ES"/>
              </w:rPr>
            </w:pPr>
            <w:r>
              <w:rPr>
                <w:lang w:val="es-ES"/>
              </w:rPr>
              <w:t>ISSDU</w:t>
            </w:r>
          </w:p>
        </w:tc>
      </w:tr>
      <w:tr w:rsidR="005A4169" w:rsidRPr="00656E73" w14:paraId="79A95D57" w14:textId="77777777" w:rsidTr="000F241F">
        <w:trPr>
          <w:cantSplit/>
          <w:jc w:val="center"/>
        </w:trPr>
        <w:tc>
          <w:tcPr>
            <w:tcW w:w="5029" w:type="dxa"/>
            <w:shd w:val="clear" w:color="auto" w:fill="auto"/>
          </w:tcPr>
          <w:p w14:paraId="4749EA2B" w14:textId="77777777" w:rsidR="005A4169" w:rsidRPr="00656E73" w:rsidRDefault="005A4169" w:rsidP="000F241F">
            <w:pPr>
              <w:pStyle w:val="TAL"/>
              <w:rPr>
                <w:lang w:val="es-ES"/>
              </w:rPr>
            </w:pPr>
            <w:r>
              <w:rPr>
                <w:lang w:val="es-ES"/>
              </w:rPr>
              <w:t>KDDI</w:t>
            </w:r>
          </w:p>
        </w:tc>
      </w:tr>
      <w:tr w:rsidR="005A4169" w:rsidRPr="00656E73" w14:paraId="454C2D7E" w14:textId="77777777" w:rsidTr="000F241F">
        <w:trPr>
          <w:cantSplit/>
          <w:jc w:val="center"/>
        </w:trPr>
        <w:tc>
          <w:tcPr>
            <w:tcW w:w="5029" w:type="dxa"/>
            <w:shd w:val="clear" w:color="auto" w:fill="auto"/>
          </w:tcPr>
          <w:p w14:paraId="716EDE1F" w14:textId="77777777" w:rsidR="005A4169" w:rsidRPr="00656E73" w:rsidRDefault="005A4169" w:rsidP="000F241F">
            <w:pPr>
              <w:pStyle w:val="TAL"/>
              <w:rPr>
                <w:lang w:val="es-ES"/>
              </w:rPr>
            </w:pPr>
            <w:r>
              <w:rPr>
                <w:lang w:val="es-ES"/>
              </w:rPr>
              <w:t>KPN</w:t>
            </w:r>
          </w:p>
        </w:tc>
      </w:tr>
      <w:tr w:rsidR="005A4169" w14:paraId="653913E9" w14:textId="77777777" w:rsidTr="000F241F">
        <w:trPr>
          <w:cantSplit/>
          <w:jc w:val="center"/>
        </w:trPr>
        <w:tc>
          <w:tcPr>
            <w:tcW w:w="5029" w:type="dxa"/>
            <w:shd w:val="clear" w:color="auto" w:fill="auto"/>
          </w:tcPr>
          <w:p w14:paraId="167A19B6" w14:textId="77777777" w:rsidR="005A4169" w:rsidRDefault="005A4169" w:rsidP="000F241F">
            <w:pPr>
              <w:pStyle w:val="TAL"/>
              <w:rPr>
                <w:lang w:val="es-ES"/>
              </w:rPr>
            </w:pPr>
            <w:r>
              <w:rPr>
                <w:lang w:val="es-ES"/>
              </w:rPr>
              <w:t>SK Telecom</w:t>
            </w:r>
          </w:p>
        </w:tc>
      </w:tr>
      <w:tr w:rsidR="005A4169" w:rsidRPr="00656E73" w14:paraId="60569874" w14:textId="77777777" w:rsidTr="000F241F">
        <w:trPr>
          <w:cantSplit/>
          <w:jc w:val="center"/>
        </w:trPr>
        <w:tc>
          <w:tcPr>
            <w:tcW w:w="5029" w:type="dxa"/>
            <w:shd w:val="clear" w:color="auto" w:fill="auto"/>
          </w:tcPr>
          <w:p w14:paraId="59BDC5B5" w14:textId="77777777" w:rsidR="005A4169" w:rsidRPr="00656E73" w:rsidRDefault="005A4169" w:rsidP="000F241F">
            <w:pPr>
              <w:pStyle w:val="TAL"/>
              <w:rPr>
                <w:lang w:val="es-ES"/>
              </w:rPr>
            </w:pPr>
            <w:r>
              <w:rPr>
                <w:lang w:val="es-ES"/>
              </w:rPr>
              <w:t>T-Mobile USA</w:t>
            </w:r>
          </w:p>
        </w:tc>
      </w:tr>
      <w:tr w:rsidR="005A4169" w:rsidRPr="00656E73" w14:paraId="6E641BFD" w14:textId="77777777" w:rsidTr="000F241F">
        <w:trPr>
          <w:cantSplit/>
          <w:jc w:val="center"/>
        </w:trPr>
        <w:tc>
          <w:tcPr>
            <w:tcW w:w="5029" w:type="dxa"/>
            <w:shd w:val="clear" w:color="auto" w:fill="auto"/>
          </w:tcPr>
          <w:p w14:paraId="752382F6" w14:textId="77777777" w:rsidR="005A4169" w:rsidRPr="00656E73" w:rsidRDefault="005A4169" w:rsidP="000F241F">
            <w:pPr>
              <w:pStyle w:val="TAL"/>
              <w:rPr>
                <w:lang w:val="es-ES"/>
              </w:rPr>
            </w:pPr>
            <w:r>
              <w:rPr>
                <w:lang w:val="es-ES"/>
              </w:rPr>
              <w:t>Telecom Italia</w:t>
            </w:r>
          </w:p>
        </w:tc>
      </w:tr>
      <w:tr w:rsidR="005A4169" w14:paraId="41FFFFDF" w14:textId="77777777" w:rsidTr="000F241F">
        <w:trPr>
          <w:cantSplit/>
          <w:jc w:val="center"/>
        </w:trPr>
        <w:tc>
          <w:tcPr>
            <w:tcW w:w="5029" w:type="dxa"/>
            <w:shd w:val="clear" w:color="auto" w:fill="auto"/>
          </w:tcPr>
          <w:p w14:paraId="1192A63C" w14:textId="77777777" w:rsidR="005A4169" w:rsidRDefault="005A4169" w:rsidP="000F241F">
            <w:pPr>
              <w:pStyle w:val="TAL"/>
              <w:rPr>
                <w:lang w:val="es-ES"/>
              </w:rPr>
            </w:pPr>
            <w:r>
              <w:rPr>
                <w:lang w:val="es-ES"/>
              </w:rPr>
              <w:t>Telefónica</w:t>
            </w:r>
          </w:p>
        </w:tc>
      </w:tr>
      <w:tr w:rsidR="005A4169" w:rsidRPr="00214476" w14:paraId="6CB7F7F5" w14:textId="77777777" w:rsidTr="000F241F">
        <w:trPr>
          <w:cantSplit/>
          <w:jc w:val="center"/>
        </w:trPr>
        <w:tc>
          <w:tcPr>
            <w:tcW w:w="5029" w:type="dxa"/>
            <w:shd w:val="clear" w:color="auto" w:fill="auto"/>
          </w:tcPr>
          <w:p w14:paraId="1507F112" w14:textId="77777777" w:rsidR="005A4169" w:rsidRPr="00214476" w:rsidRDefault="005A4169" w:rsidP="000F241F">
            <w:pPr>
              <w:pStyle w:val="TAL"/>
              <w:rPr>
                <w:lang w:val="en-US"/>
              </w:rPr>
            </w:pPr>
            <w:r w:rsidRPr="00214476">
              <w:rPr>
                <w:lang w:val="en-US"/>
              </w:rPr>
              <w:t>U.S. National Security Agency</w:t>
            </w:r>
          </w:p>
        </w:tc>
      </w:tr>
      <w:tr w:rsidR="005A4169" w14:paraId="52CF9BCC" w14:textId="77777777" w:rsidTr="000F241F">
        <w:trPr>
          <w:cantSplit/>
          <w:jc w:val="center"/>
        </w:trPr>
        <w:tc>
          <w:tcPr>
            <w:tcW w:w="5029" w:type="dxa"/>
            <w:shd w:val="clear" w:color="auto" w:fill="auto"/>
          </w:tcPr>
          <w:p w14:paraId="68B06996" w14:textId="77777777" w:rsidR="005A4169" w:rsidRDefault="005A4169" w:rsidP="000F241F">
            <w:pPr>
              <w:pStyle w:val="TAL"/>
              <w:rPr>
                <w:lang w:val="es-ES"/>
              </w:rPr>
            </w:pPr>
            <w:r>
              <w:rPr>
                <w:lang w:val="es-ES"/>
              </w:rPr>
              <w:t>Vodafone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DA4DF" w14:textId="77777777" w:rsidR="001A4C00" w:rsidRDefault="001A4C00">
      <w:r>
        <w:separator/>
      </w:r>
    </w:p>
  </w:endnote>
  <w:endnote w:type="continuationSeparator" w:id="0">
    <w:p w14:paraId="4F78099D" w14:textId="77777777" w:rsidR="001A4C00" w:rsidRDefault="001A4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B2D8D" w14:textId="77777777" w:rsidR="001A4C00" w:rsidRDefault="001A4C00">
      <w:r>
        <w:separator/>
      </w:r>
    </w:p>
  </w:footnote>
  <w:footnote w:type="continuationSeparator" w:id="0">
    <w:p w14:paraId="48BD254C" w14:textId="77777777" w:rsidR="001A4C00" w:rsidRDefault="001A4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780CFD"/>
    <w:multiLevelType w:val="singleLevel"/>
    <w:tmpl w:val="C09A8878"/>
    <w:lvl w:ilvl="0">
      <w:start w:val="1"/>
      <w:numFmt w:val="decimal"/>
      <w:lvlText w:val="%1."/>
      <w:lvlJc w:val="left"/>
      <w:pPr>
        <w:ind w:left="644" w:hanging="360"/>
      </w:pPr>
      <w:rPr>
        <w:rFonts w:hint="default"/>
      </w:rPr>
    </w:lvl>
  </w:abstractNum>
  <w:abstractNum w:abstractNumId="2" w15:restartNumberingAfterBreak="0">
    <w:nsid w:val="1E9A3FA3"/>
    <w:multiLevelType w:val="hybridMultilevel"/>
    <w:tmpl w:val="CA628464"/>
    <w:lvl w:ilvl="0" w:tplc="4B3CD03C">
      <w:start w:val="3"/>
      <w:numFmt w:val="bullet"/>
      <w:lvlText w:val="-"/>
      <w:lvlJc w:val="left"/>
      <w:pPr>
        <w:ind w:left="644" w:hanging="360"/>
      </w:pPr>
      <w:rPr>
        <w:rFonts w:ascii="Times New Roman" w:eastAsia="SimSun" w:hAnsi="Times New Roman" w:cs="Times New Roman" w:hint="default"/>
      </w:rPr>
    </w:lvl>
    <w:lvl w:ilvl="1" w:tplc="1AE65490">
      <w:start w:val="1"/>
      <w:numFmt w:val="bullet"/>
      <w:lvlText w:val="o"/>
      <w:lvlJc w:val="left"/>
      <w:pPr>
        <w:ind w:left="1364" w:hanging="360"/>
      </w:pPr>
      <w:rPr>
        <w:rFonts w:ascii="Courier New" w:hAnsi="Courier New" w:cs="Courier New" w:hint="default"/>
      </w:rPr>
    </w:lvl>
    <w:lvl w:ilvl="2" w:tplc="90AEE0CC" w:tentative="1">
      <w:start w:val="1"/>
      <w:numFmt w:val="bullet"/>
      <w:lvlText w:val=""/>
      <w:lvlJc w:val="left"/>
      <w:pPr>
        <w:ind w:left="2084" w:hanging="360"/>
      </w:pPr>
      <w:rPr>
        <w:rFonts w:ascii="Wingdings" w:hAnsi="Wingdings" w:hint="default"/>
      </w:rPr>
    </w:lvl>
    <w:lvl w:ilvl="3" w:tplc="73F62B26" w:tentative="1">
      <w:start w:val="1"/>
      <w:numFmt w:val="bullet"/>
      <w:lvlText w:val=""/>
      <w:lvlJc w:val="left"/>
      <w:pPr>
        <w:ind w:left="2804" w:hanging="360"/>
      </w:pPr>
      <w:rPr>
        <w:rFonts w:ascii="Symbol" w:hAnsi="Symbol" w:hint="default"/>
      </w:rPr>
    </w:lvl>
    <w:lvl w:ilvl="4" w:tplc="942AB56E" w:tentative="1">
      <w:start w:val="1"/>
      <w:numFmt w:val="bullet"/>
      <w:lvlText w:val="o"/>
      <w:lvlJc w:val="left"/>
      <w:pPr>
        <w:ind w:left="3524" w:hanging="360"/>
      </w:pPr>
      <w:rPr>
        <w:rFonts w:ascii="Courier New" w:hAnsi="Courier New" w:cs="Courier New" w:hint="default"/>
      </w:rPr>
    </w:lvl>
    <w:lvl w:ilvl="5" w:tplc="CF521D1C" w:tentative="1">
      <w:start w:val="1"/>
      <w:numFmt w:val="bullet"/>
      <w:lvlText w:val=""/>
      <w:lvlJc w:val="left"/>
      <w:pPr>
        <w:ind w:left="4244" w:hanging="360"/>
      </w:pPr>
      <w:rPr>
        <w:rFonts w:ascii="Wingdings" w:hAnsi="Wingdings" w:hint="default"/>
      </w:rPr>
    </w:lvl>
    <w:lvl w:ilvl="6" w:tplc="3028D00A" w:tentative="1">
      <w:start w:val="1"/>
      <w:numFmt w:val="bullet"/>
      <w:lvlText w:val=""/>
      <w:lvlJc w:val="left"/>
      <w:pPr>
        <w:ind w:left="4964" w:hanging="360"/>
      </w:pPr>
      <w:rPr>
        <w:rFonts w:ascii="Symbol" w:hAnsi="Symbol" w:hint="default"/>
      </w:rPr>
    </w:lvl>
    <w:lvl w:ilvl="7" w:tplc="CA1084A0" w:tentative="1">
      <w:start w:val="1"/>
      <w:numFmt w:val="bullet"/>
      <w:lvlText w:val="o"/>
      <w:lvlJc w:val="left"/>
      <w:pPr>
        <w:ind w:left="5684" w:hanging="360"/>
      </w:pPr>
      <w:rPr>
        <w:rFonts w:ascii="Courier New" w:hAnsi="Courier New" w:cs="Courier New" w:hint="default"/>
      </w:rPr>
    </w:lvl>
    <w:lvl w:ilvl="8" w:tplc="74AEB766"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8194E23"/>
    <w:multiLevelType w:val="hybridMultilevel"/>
    <w:tmpl w:val="FBFC8488"/>
    <w:lvl w:ilvl="0" w:tplc="08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3"/>
  </w:num>
  <w:num w:numId="7" w16cid:durableId="731074823">
    <w:abstractNumId w:val="6"/>
  </w:num>
  <w:num w:numId="8" w16cid:durableId="498347070">
    <w:abstractNumId w:val="7"/>
  </w:num>
  <w:num w:numId="9" w16cid:durableId="326173166">
    <w:abstractNumId w:val="1"/>
  </w:num>
  <w:num w:numId="10" w16cid:durableId="1198589083">
    <w:abstractNumId w:val="9"/>
  </w:num>
  <w:num w:numId="11" w16cid:durableId="12248726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
    <w15:presenceInfo w15:providerId="None" w15:userId="C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0C4"/>
    <w:rsid w:val="000171CF"/>
    <w:rsid w:val="000179B3"/>
    <w:rsid w:val="00020CBA"/>
    <w:rsid w:val="0002191A"/>
    <w:rsid w:val="0003016C"/>
    <w:rsid w:val="00030CD4"/>
    <w:rsid w:val="000344A1"/>
    <w:rsid w:val="00042051"/>
    <w:rsid w:val="00046686"/>
    <w:rsid w:val="00046FDD"/>
    <w:rsid w:val="000475F1"/>
    <w:rsid w:val="00050925"/>
    <w:rsid w:val="00054884"/>
    <w:rsid w:val="0005594E"/>
    <w:rsid w:val="00057E1E"/>
    <w:rsid w:val="0006001F"/>
    <w:rsid w:val="0006182E"/>
    <w:rsid w:val="0006619D"/>
    <w:rsid w:val="000726EB"/>
    <w:rsid w:val="00072A7C"/>
    <w:rsid w:val="00074573"/>
    <w:rsid w:val="000775E7"/>
    <w:rsid w:val="0007775C"/>
    <w:rsid w:val="00084661"/>
    <w:rsid w:val="00094F23"/>
    <w:rsid w:val="000967F4"/>
    <w:rsid w:val="000A6432"/>
    <w:rsid w:val="000D3E02"/>
    <w:rsid w:val="000D6D78"/>
    <w:rsid w:val="000E0429"/>
    <w:rsid w:val="000E0437"/>
    <w:rsid w:val="000F0E77"/>
    <w:rsid w:val="000F591D"/>
    <w:rsid w:val="000F6E51"/>
    <w:rsid w:val="00102A24"/>
    <w:rsid w:val="001113E3"/>
    <w:rsid w:val="00122112"/>
    <w:rsid w:val="001244C2"/>
    <w:rsid w:val="0013259C"/>
    <w:rsid w:val="00132E12"/>
    <w:rsid w:val="00135831"/>
    <w:rsid w:val="001376A6"/>
    <w:rsid w:val="001424CD"/>
    <w:rsid w:val="0014389B"/>
    <w:rsid w:val="0014413C"/>
    <w:rsid w:val="001460E2"/>
    <w:rsid w:val="00150C36"/>
    <w:rsid w:val="0015652C"/>
    <w:rsid w:val="00157F50"/>
    <w:rsid w:val="00157FFB"/>
    <w:rsid w:val="001607AE"/>
    <w:rsid w:val="00166A1B"/>
    <w:rsid w:val="00167F4A"/>
    <w:rsid w:val="00170EDB"/>
    <w:rsid w:val="00180FBE"/>
    <w:rsid w:val="00192528"/>
    <w:rsid w:val="00192B41"/>
    <w:rsid w:val="0019338C"/>
    <w:rsid w:val="00193EA6"/>
    <w:rsid w:val="00194861"/>
    <w:rsid w:val="00197E4A"/>
    <w:rsid w:val="001A01D3"/>
    <w:rsid w:val="001A31EF"/>
    <w:rsid w:val="001A3E7E"/>
    <w:rsid w:val="001A4C00"/>
    <w:rsid w:val="001B01F1"/>
    <w:rsid w:val="001B2414"/>
    <w:rsid w:val="001B5421"/>
    <w:rsid w:val="001B650D"/>
    <w:rsid w:val="001C4D9B"/>
    <w:rsid w:val="001C657D"/>
    <w:rsid w:val="001D0B09"/>
    <w:rsid w:val="001E489F"/>
    <w:rsid w:val="001E6729"/>
    <w:rsid w:val="001F7653"/>
    <w:rsid w:val="0020010A"/>
    <w:rsid w:val="00205C35"/>
    <w:rsid w:val="002070CB"/>
    <w:rsid w:val="00221438"/>
    <w:rsid w:val="002336A6"/>
    <w:rsid w:val="002336BF"/>
    <w:rsid w:val="00235F9B"/>
    <w:rsid w:val="00236BBA"/>
    <w:rsid w:val="00236D1F"/>
    <w:rsid w:val="002407FF"/>
    <w:rsid w:val="00241A03"/>
    <w:rsid w:val="002425F4"/>
    <w:rsid w:val="00243051"/>
    <w:rsid w:val="00250F58"/>
    <w:rsid w:val="00253892"/>
    <w:rsid w:val="002541D3"/>
    <w:rsid w:val="00256429"/>
    <w:rsid w:val="0026253E"/>
    <w:rsid w:val="00272D61"/>
    <w:rsid w:val="002731C3"/>
    <w:rsid w:val="002823E1"/>
    <w:rsid w:val="002919B7"/>
    <w:rsid w:val="00291EF2"/>
    <w:rsid w:val="00295451"/>
    <w:rsid w:val="00295D61"/>
    <w:rsid w:val="00297C1F"/>
    <w:rsid w:val="002B074C"/>
    <w:rsid w:val="002B2FE7"/>
    <w:rsid w:val="002B34EA"/>
    <w:rsid w:val="002B5361"/>
    <w:rsid w:val="002C1BA4"/>
    <w:rsid w:val="002C1D24"/>
    <w:rsid w:val="002C47B8"/>
    <w:rsid w:val="002E397B"/>
    <w:rsid w:val="002E3AE2"/>
    <w:rsid w:val="002F7CCB"/>
    <w:rsid w:val="00301992"/>
    <w:rsid w:val="003048A2"/>
    <w:rsid w:val="003051A4"/>
    <w:rsid w:val="003057FD"/>
    <w:rsid w:val="003101C6"/>
    <w:rsid w:val="00310E70"/>
    <w:rsid w:val="00313F3E"/>
    <w:rsid w:val="00320536"/>
    <w:rsid w:val="00325E33"/>
    <w:rsid w:val="003263B7"/>
    <w:rsid w:val="003275E6"/>
    <w:rsid w:val="0034089C"/>
    <w:rsid w:val="0035275A"/>
    <w:rsid w:val="00354553"/>
    <w:rsid w:val="003715B7"/>
    <w:rsid w:val="00376C60"/>
    <w:rsid w:val="00392C87"/>
    <w:rsid w:val="0039716E"/>
    <w:rsid w:val="003A0927"/>
    <w:rsid w:val="003A5FFA"/>
    <w:rsid w:val="003A67E1"/>
    <w:rsid w:val="003A7108"/>
    <w:rsid w:val="003B076F"/>
    <w:rsid w:val="003B18EB"/>
    <w:rsid w:val="003B3DA4"/>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EED"/>
    <w:rsid w:val="00421AFD"/>
    <w:rsid w:val="004246F2"/>
    <w:rsid w:val="0043142B"/>
    <w:rsid w:val="00432048"/>
    <w:rsid w:val="0043480F"/>
    <w:rsid w:val="00442C65"/>
    <w:rsid w:val="00451122"/>
    <w:rsid w:val="004518DB"/>
    <w:rsid w:val="004562FC"/>
    <w:rsid w:val="00477EBC"/>
    <w:rsid w:val="00482246"/>
    <w:rsid w:val="00484421"/>
    <w:rsid w:val="00490E4B"/>
    <w:rsid w:val="00491391"/>
    <w:rsid w:val="00497F38"/>
    <w:rsid w:val="004A01BD"/>
    <w:rsid w:val="004A0A73"/>
    <w:rsid w:val="004A180A"/>
    <w:rsid w:val="004A47F5"/>
    <w:rsid w:val="004A661C"/>
    <w:rsid w:val="004B4BE4"/>
    <w:rsid w:val="004C4C9B"/>
    <w:rsid w:val="004D2FA0"/>
    <w:rsid w:val="004E1010"/>
    <w:rsid w:val="004F1328"/>
    <w:rsid w:val="004F15B6"/>
    <w:rsid w:val="004F4172"/>
    <w:rsid w:val="0050202A"/>
    <w:rsid w:val="0050783C"/>
    <w:rsid w:val="00507903"/>
    <w:rsid w:val="0052032E"/>
    <w:rsid w:val="00521896"/>
    <w:rsid w:val="00522A80"/>
    <w:rsid w:val="00535A39"/>
    <w:rsid w:val="005373E3"/>
    <w:rsid w:val="005446EE"/>
    <w:rsid w:val="00544D8F"/>
    <w:rsid w:val="00553BDE"/>
    <w:rsid w:val="00553C42"/>
    <w:rsid w:val="00556F13"/>
    <w:rsid w:val="00561B1C"/>
    <w:rsid w:val="00562495"/>
    <w:rsid w:val="0057153D"/>
    <w:rsid w:val="0057401B"/>
    <w:rsid w:val="00577727"/>
    <w:rsid w:val="005777AF"/>
    <w:rsid w:val="00586562"/>
    <w:rsid w:val="00590B24"/>
    <w:rsid w:val="00593DC4"/>
    <w:rsid w:val="0059529B"/>
    <w:rsid w:val="005954DD"/>
    <w:rsid w:val="005A3249"/>
    <w:rsid w:val="005A4169"/>
    <w:rsid w:val="005A6ABC"/>
    <w:rsid w:val="005B1577"/>
    <w:rsid w:val="005B2109"/>
    <w:rsid w:val="005B35A2"/>
    <w:rsid w:val="005C0CC6"/>
    <w:rsid w:val="005C0FFC"/>
    <w:rsid w:val="005C3953"/>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47E3"/>
    <w:rsid w:val="0064121E"/>
    <w:rsid w:val="00642894"/>
    <w:rsid w:val="00644AF9"/>
    <w:rsid w:val="0065709F"/>
    <w:rsid w:val="00660354"/>
    <w:rsid w:val="006606DB"/>
    <w:rsid w:val="00665B9B"/>
    <w:rsid w:val="00667ED2"/>
    <w:rsid w:val="006712D6"/>
    <w:rsid w:val="0067616E"/>
    <w:rsid w:val="00690725"/>
    <w:rsid w:val="0069357C"/>
    <w:rsid w:val="00693606"/>
    <w:rsid w:val="00693D70"/>
    <w:rsid w:val="006975AE"/>
    <w:rsid w:val="00697A4D"/>
    <w:rsid w:val="006A0E66"/>
    <w:rsid w:val="006A32D1"/>
    <w:rsid w:val="006A3CF5"/>
    <w:rsid w:val="006B2E19"/>
    <w:rsid w:val="006B4BC6"/>
    <w:rsid w:val="006D03E2"/>
    <w:rsid w:val="006D0A8E"/>
    <w:rsid w:val="006D3D54"/>
    <w:rsid w:val="006D606D"/>
    <w:rsid w:val="006E0D1B"/>
    <w:rsid w:val="006E1A49"/>
    <w:rsid w:val="006E3A55"/>
    <w:rsid w:val="006F1B00"/>
    <w:rsid w:val="006F2C03"/>
    <w:rsid w:val="006F2EEB"/>
    <w:rsid w:val="006F38E2"/>
    <w:rsid w:val="006F3C92"/>
    <w:rsid w:val="006F4B7A"/>
    <w:rsid w:val="00700A59"/>
    <w:rsid w:val="00710142"/>
    <w:rsid w:val="00712E81"/>
    <w:rsid w:val="00713825"/>
    <w:rsid w:val="00715590"/>
    <w:rsid w:val="00723919"/>
    <w:rsid w:val="00723FD5"/>
    <w:rsid w:val="007261D3"/>
    <w:rsid w:val="00733E86"/>
    <w:rsid w:val="0074596C"/>
    <w:rsid w:val="00750D12"/>
    <w:rsid w:val="007546D7"/>
    <w:rsid w:val="00756BBB"/>
    <w:rsid w:val="007575CB"/>
    <w:rsid w:val="00761952"/>
    <w:rsid w:val="00761B9B"/>
    <w:rsid w:val="00762474"/>
    <w:rsid w:val="0076439E"/>
    <w:rsid w:val="0077292C"/>
    <w:rsid w:val="00773B8D"/>
    <w:rsid w:val="007814A8"/>
    <w:rsid w:val="00781A62"/>
    <w:rsid w:val="00781F2F"/>
    <w:rsid w:val="00783C0E"/>
    <w:rsid w:val="007861B8"/>
    <w:rsid w:val="00787383"/>
    <w:rsid w:val="00791B51"/>
    <w:rsid w:val="00795AD1"/>
    <w:rsid w:val="007972E6"/>
    <w:rsid w:val="007B5456"/>
    <w:rsid w:val="007B5F65"/>
    <w:rsid w:val="007B7DD8"/>
    <w:rsid w:val="007C767B"/>
    <w:rsid w:val="007D3C7C"/>
    <w:rsid w:val="007D687A"/>
    <w:rsid w:val="007E1BA0"/>
    <w:rsid w:val="007F2297"/>
    <w:rsid w:val="007F55EC"/>
    <w:rsid w:val="007F6574"/>
    <w:rsid w:val="00801FFA"/>
    <w:rsid w:val="00815E51"/>
    <w:rsid w:val="00831057"/>
    <w:rsid w:val="008317A9"/>
    <w:rsid w:val="00837EF8"/>
    <w:rsid w:val="0084119C"/>
    <w:rsid w:val="00842E7B"/>
    <w:rsid w:val="00850CD4"/>
    <w:rsid w:val="00854A49"/>
    <w:rsid w:val="008578D0"/>
    <w:rsid w:val="008624DE"/>
    <w:rsid w:val="008634EB"/>
    <w:rsid w:val="00866945"/>
    <w:rsid w:val="00870A89"/>
    <w:rsid w:val="00876BD5"/>
    <w:rsid w:val="00890860"/>
    <w:rsid w:val="00897C84"/>
    <w:rsid w:val="008A01F1"/>
    <w:rsid w:val="008A06BE"/>
    <w:rsid w:val="008A56FD"/>
    <w:rsid w:val="008B266E"/>
    <w:rsid w:val="008D1B3D"/>
    <w:rsid w:val="008D3DA6"/>
    <w:rsid w:val="008D5DA3"/>
    <w:rsid w:val="008E052E"/>
    <w:rsid w:val="008E3341"/>
    <w:rsid w:val="008E6743"/>
    <w:rsid w:val="008E70F7"/>
    <w:rsid w:val="008F1D3B"/>
    <w:rsid w:val="008F6A28"/>
    <w:rsid w:val="008F7444"/>
    <w:rsid w:val="008F7A15"/>
    <w:rsid w:val="00901E27"/>
    <w:rsid w:val="0091321C"/>
    <w:rsid w:val="00913788"/>
    <w:rsid w:val="0091399A"/>
    <w:rsid w:val="00917036"/>
    <w:rsid w:val="00922D75"/>
    <w:rsid w:val="00926791"/>
    <w:rsid w:val="0093661C"/>
    <w:rsid w:val="00940736"/>
    <w:rsid w:val="00941253"/>
    <w:rsid w:val="00946A9B"/>
    <w:rsid w:val="0095038B"/>
    <w:rsid w:val="00950CF7"/>
    <w:rsid w:val="00960A44"/>
    <w:rsid w:val="00970864"/>
    <w:rsid w:val="009736D5"/>
    <w:rsid w:val="009768C3"/>
    <w:rsid w:val="00976E1C"/>
    <w:rsid w:val="00977C43"/>
    <w:rsid w:val="0098195A"/>
    <w:rsid w:val="00990EEE"/>
    <w:rsid w:val="00996533"/>
    <w:rsid w:val="009A0093"/>
    <w:rsid w:val="009A3833"/>
    <w:rsid w:val="009A5F57"/>
    <w:rsid w:val="009A62E2"/>
    <w:rsid w:val="009B110B"/>
    <w:rsid w:val="009B13F0"/>
    <w:rsid w:val="009B196A"/>
    <w:rsid w:val="009D3CD0"/>
    <w:rsid w:val="009D5E48"/>
    <w:rsid w:val="009D6D9F"/>
    <w:rsid w:val="009E0B41"/>
    <w:rsid w:val="009E0B49"/>
    <w:rsid w:val="009E1910"/>
    <w:rsid w:val="009E28F4"/>
    <w:rsid w:val="009E5DBA"/>
    <w:rsid w:val="009E6503"/>
    <w:rsid w:val="009F6047"/>
    <w:rsid w:val="00A00FC4"/>
    <w:rsid w:val="00A03D2A"/>
    <w:rsid w:val="00A074FF"/>
    <w:rsid w:val="00A10ADB"/>
    <w:rsid w:val="00A144AB"/>
    <w:rsid w:val="00A151A1"/>
    <w:rsid w:val="00A17F01"/>
    <w:rsid w:val="00A24557"/>
    <w:rsid w:val="00A248B2"/>
    <w:rsid w:val="00A24B38"/>
    <w:rsid w:val="00A267D7"/>
    <w:rsid w:val="00A27A64"/>
    <w:rsid w:val="00A37F80"/>
    <w:rsid w:val="00A46B3F"/>
    <w:rsid w:val="00A46F30"/>
    <w:rsid w:val="00A4713D"/>
    <w:rsid w:val="00A531E1"/>
    <w:rsid w:val="00A61169"/>
    <w:rsid w:val="00A62648"/>
    <w:rsid w:val="00A63024"/>
    <w:rsid w:val="00A65602"/>
    <w:rsid w:val="00A727AA"/>
    <w:rsid w:val="00A73D1B"/>
    <w:rsid w:val="00A82CAF"/>
    <w:rsid w:val="00A82FCC"/>
    <w:rsid w:val="00A8479D"/>
    <w:rsid w:val="00A906A4"/>
    <w:rsid w:val="00A96C87"/>
    <w:rsid w:val="00A97953"/>
    <w:rsid w:val="00AA574E"/>
    <w:rsid w:val="00AB0C8D"/>
    <w:rsid w:val="00AD168D"/>
    <w:rsid w:val="00AD324E"/>
    <w:rsid w:val="00AD5B51"/>
    <w:rsid w:val="00AD7B78"/>
    <w:rsid w:val="00AF06DA"/>
    <w:rsid w:val="00AF3C6B"/>
    <w:rsid w:val="00AF4118"/>
    <w:rsid w:val="00B00077"/>
    <w:rsid w:val="00B03107"/>
    <w:rsid w:val="00B10820"/>
    <w:rsid w:val="00B16E03"/>
    <w:rsid w:val="00B1749C"/>
    <w:rsid w:val="00B30214"/>
    <w:rsid w:val="00B30649"/>
    <w:rsid w:val="00B3526C"/>
    <w:rsid w:val="00B36C48"/>
    <w:rsid w:val="00B376E0"/>
    <w:rsid w:val="00B43DA4"/>
    <w:rsid w:val="00B45BCF"/>
    <w:rsid w:val="00B45C31"/>
    <w:rsid w:val="00B47534"/>
    <w:rsid w:val="00B50B89"/>
    <w:rsid w:val="00B52AFB"/>
    <w:rsid w:val="00B5557E"/>
    <w:rsid w:val="00B63284"/>
    <w:rsid w:val="00B75CE0"/>
    <w:rsid w:val="00B84B54"/>
    <w:rsid w:val="00B92B0A"/>
    <w:rsid w:val="00B92C7D"/>
    <w:rsid w:val="00B93BB2"/>
    <w:rsid w:val="00B9697B"/>
    <w:rsid w:val="00BA1918"/>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7E7A"/>
    <w:rsid w:val="00C03706"/>
    <w:rsid w:val="00C03F46"/>
    <w:rsid w:val="00C07039"/>
    <w:rsid w:val="00C159BC"/>
    <w:rsid w:val="00C15A54"/>
    <w:rsid w:val="00C15BA1"/>
    <w:rsid w:val="00C21B61"/>
    <w:rsid w:val="00C2214E"/>
    <w:rsid w:val="00C247CD"/>
    <w:rsid w:val="00C2519B"/>
    <w:rsid w:val="00C253C2"/>
    <w:rsid w:val="00C278EB"/>
    <w:rsid w:val="00C3782E"/>
    <w:rsid w:val="00C404D1"/>
    <w:rsid w:val="00C42176"/>
    <w:rsid w:val="00C42344"/>
    <w:rsid w:val="00C4791D"/>
    <w:rsid w:val="00C505EB"/>
    <w:rsid w:val="00C52914"/>
    <w:rsid w:val="00C5346B"/>
    <w:rsid w:val="00C5567D"/>
    <w:rsid w:val="00C6005F"/>
    <w:rsid w:val="00C63F06"/>
    <w:rsid w:val="00C6590B"/>
    <w:rsid w:val="00C7131F"/>
    <w:rsid w:val="00C76753"/>
    <w:rsid w:val="00C803AB"/>
    <w:rsid w:val="00C826D1"/>
    <w:rsid w:val="00C8437C"/>
    <w:rsid w:val="00C8586A"/>
    <w:rsid w:val="00CA1E8A"/>
    <w:rsid w:val="00CA2B4F"/>
    <w:rsid w:val="00CA5DB0"/>
    <w:rsid w:val="00CC084E"/>
    <w:rsid w:val="00CC58ED"/>
    <w:rsid w:val="00D0135E"/>
    <w:rsid w:val="00D05B14"/>
    <w:rsid w:val="00D145EC"/>
    <w:rsid w:val="00D355FB"/>
    <w:rsid w:val="00D43C0B"/>
    <w:rsid w:val="00D44A74"/>
    <w:rsid w:val="00D577BC"/>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67B8"/>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85BD8"/>
    <w:rsid w:val="00EA1E0B"/>
    <w:rsid w:val="00EA23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3DBC"/>
    <w:rsid w:val="00F378BE"/>
    <w:rsid w:val="00F43120"/>
    <w:rsid w:val="00F440C1"/>
    <w:rsid w:val="00F44FF2"/>
    <w:rsid w:val="00F64378"/>
    <w:rsid w:val="00F67FC3"/>
    <w:rsid w:val="00F763A4"/>
    <w:rsid w:val="00F80D67"/>
    <w:rsid w:val="00F81CF2"/>
    <w:rsid w:val="00F82A04"/>
    <w:rsid w:val="00F83DF3"/>
    <w:rsid w:val="00F85B54"/>
    <w:rsid w:val="00F941B8"/>
    <w:rsid w:val="00FA5FA5"/>
    <w:rsid w:val="00FA6721"/>
    <w:rsid w:val="00FA7365"/>
    <w:rsid w:val="00FA79A7"/>
    <w:rsid w:val="00FB4629"/>
    <w:rsid w:val="00FB74B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ListNumber">
    <w:name w:val="List Number"/>
    <w:basedOn w:val="List"/>
    <w:rsid w:val="00561B1C"/>
    <w:pPr>
      <w:spacing w:after="180"/>
      <w:ind w:left="568" w:hanging="284"/>
      <w:contextualSpacing w:val="0"/>
    </w:pPr>
    <w:rPr>
      <w:rFonts w:eastAsia="SimSun"/>
    </w:rPr>
  </w:style>
  <w:style w:type="paragraph" w:styleId="List">
    <w:name w:val="List"/>
    <w:basedOn w:val="Normal"/>
    <w:rsid w:val="00561B1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485498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557</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Cris</cp:lastModifiedBy>
  <cp:revision>56</cp:revision>
  <cp:lastPrinted>2001-04-23T09:30:00Z</cp:lastPrinted>
  <dcterms:created xsi:type="dcterms:W3CDTF">2024-04-26T08:52:00Z</dcterms:created>
  <dcterms:modified xsi:type="dcterms:W3CDTF">2024-05-30T02:15:00Z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2024-03-27T12:42:07Z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137df4a6-72c1-420e-9b08-8d7ec0229869</vt:lpwstr>
  </property>
  <property fmtid="{D5CDD505-2E9C-101B-9397-08002B2CF9AE}" pid="8" name="MSIP_Label_17da11e7-ad83-4459-98c6-12a88e2eac78_ContentBits">
    <vt:lpwstr>0</vt:lpwstr>
  </property>
</Properties>
</file>