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A3DB" w14:textId="689D6F0B" w:rsidR="00163184" w:rsidRDefault="00163184" w:rsidP="00163184">
      <w:pPr>
        <w:pStyle w:val="CRCoverPage"/>
        <w:tabs>
          <w:tab w:val="right" w:pos="9639"/>
        </w:tabs>
        <w:spacing w:after="0"/>
        <w:rPr>
          <w:b/>
          <w:i/>
          <w:noProof/>
          <w:sz w:val="28"/>
        </w:rPr>
      </w:pPr>
      <w:bookmarkStart w:id="0" w:name="_Toc27762866"/>
      <w:bookmarkStart w:id="1" w:name="_Toc5911507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S1-24</w:t>
        </w:r>
        <w:r w:rsidR="00981FB6">
          <w:rPr>
            <w:b/>
            <w:i/>
            <w:noProof/>
            <w:sz w:val="28"/>
          </w:rPr>
          <w:t>0261</w:t>
        </w:r>
      </w:fldSimple>
    </w:p>
    <w:p w14:paraId="3549D523" w14:textId="4ADCBA81" w:rsidR="00163184" w:rsidRDefault="00000000" w:rsidP="00163184">
      <w:pPr>
        <w:pStyle w:val="CRCoverPage"/>
        <w:outlineLvl w:val="0"/>
        <w:rPr>
          <w:b/>
          <w:noProof/>
          <w:color w:val="BFBFBF"/>
        </w:rPr>
      </w:pPr>
      <w:fldSimple w:instr=" DOCPROPERTY  Location  \* MERGEFORMAT ">
        <w:r w:rsidR="00163184" w:rsidRPr="00BA51D9">
          <w:rPr>
            <w:b/>
            <w:noProof/>
            <w:sz w:val="24"/>
          </w:rPr>
          <w:t>Athens</w:t>
        </w:r>
      </w:fldSimple>
      <w:r w:rsidR="00163184">
        <w:rPr>
          <w:b/>
          <w:noProof/>
          <w:sz w:val="24"/>
        </w:rPr>
        <w:t xml:space="preserve">, </w:t>
      </w:r>
      <w:fldSimple w:instr=" DOCPROPERTY  Country  \* MERGEFORMAT ">
        <w:r w:rsidR="00163184" w:rsidRPr="00BA51D9">
          <w:rPr>
            <w:b/>
            <w:noProof/>
            <w:sz w:val="24"/>
          </w:rPr>
          <w:t>Greece</w:t>
        </w:r>
      </w:fldSimple>
      <w:r w:rsidR="00163184">
        <w:rPr>
          <w:b/>
          <w:noProof/>
          <w:sz w:val="24"/>
        </w:rPr>
        <w:t xml:space="preserve">, </w:t>
      </w:r>
      <w:fldSimple w:instr=" DOCPROPERTY  StartDate  \* MERGEFORMAT ">
        <w:r w:rsidR="00163184" w:rsidRPr="00BA51D9">
          <w:rPr>
            <w:b/>
            <w:noProof/>
            <w:sz w:val="24"/>
          </w:rPr>
          <w:t>26th Feb 2024</w:t>
        </w:r>
      </w:fldSimple>
      <w:r w:rsidR="00163184">
        <w:rPr>
          <w:b/>
          <w:noProof/>
          <w:sz w:val="24"/>
        </w:rPr>
        <w:t xml:space="preserve"> - </w:t>
      </w:r>
      <w:fldSimple w:instr=" DOCPROPERTY  EndDate  \* MERGEFORMAT ">
        <w:r w:rsidR="00163184" w:rsidRPr="00BA51D9">
          <w:rPr>
            <w:b/>
            <w:noProof/>
            <w:sz w:val="24"/>
          </w:rPr>
          <w:t>1st Mar 2024</w:t>
        </w:r>
      </w:fldSimple>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color w:val="BFBFBF"/>
        </w:rPr>
        <w:t>was S1-240138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184" w14:paraId="62676650" w14:textId="77777777" w:rsidTr="00454A72">
        <w:tc>
          <w:tcPr>
            <w:tcW w:w="9641" w:type="dxa"/>
            <w:gridSpan w:val="9"/>
            <w:tcBorders>
              <w:top w:val="single" w:sz="4" w:space="0" w:color="auto"/>
              <w:left w:val="single" w:sz="4" w:space="0" w:color="auto"/>
              <w:right w:val="single" w:sz="4" w:space="0" w:color="auto"/>
            </w:tcBorders>
          </w:tcPr>
          <w:p w14:paraId="6C826B9D" w14:textId="77777777" w:rsidR="00163184" w:rsidRDefault="00163184" w:rsidP="00454A72">
            <w:pPr>
              <w:pStyle w:val="CRCoverPage"/>
              <w:spacing w:after="0"/>
              <w:jc w:val="right"/>
              <w:rPr>
                <w:i/>
                <w:noProof/>
              </w:rPr>
            </w:pPr>
            <w:r>
              <w:rPr>
                <w:i/>
                <w:noProof/>
                <w:sz w:val="14"/>
              </w:rPr>
              <w:t>CR-Form-v12.2</w:t>
            </w:r>
          </w:p>
        </w:tc>
      </w:tr>
      <w:tr w:rsidR="00163184" w14:paraId="564845A8" w14:textId="77777777" w:rsidTr="00454A72">
        <w:tc>
          <w:tcPr>
            <w:tcW w:w="9641" w:type="dxa"/>
            <w:gridSpan w:val="9"/>
            <w:tcBorders>
              <w:left w:val="single" w:sz="4" w:space="0" w:color="auto"/>
              <w:right w:val="single" w:sz="4" w:space="0" w:color="auto"/>
            </w:tcBorders>
          </w:tcPr>
          <w:p w14:paraId="33CCE3B4" w14:textId="77777777" w:rsidR="00163184" w:rsidRDefault="00163184" w:rsidP="00454A72">
            <w:pPr>
              <w:pStyle w:val="CRCoverPage"/>
              <w:spacing w:after="0"/>
              <w:jc w:val="center"/>
              <w:rPr>
                <w:noProof/>
              </w:rPr>
            </w:pPr>
            <w:r>
              <w:rPr>
                <w:b/>
                <w:noProof/>
                <w:sz w:val="32"/>
              </w:rPr>
              <w:t>CHANGE REQUEST</w:t>
            </w:r>
          </w:p>
        </w:tc>
      </w:tr>
      <w:tr w:rsidR="00163184" w14:paraId="35A228DE" w14:textId="77777777" w:rsidTr="00454A72">
        <w:tc>
          <w:tcPr>
            <w:tcW w:w="9641" w:type="dxa"/>
            <w:gridSpan w:val="9"/>
            <w:tcBorders>
              <w:left w:val="single" w:sz="4" w:space="0" w:color="auto"/>
              <w:right w:val="single" w:sz="4" w:space="0" w:color="auto"/>
            </w:tcBorders>
          </w:tcPr>
          <w:p w14:paraId="2DA532FF" w14:textId="77777777" w:rsidR="00163184" w:rsidRDefault="00163184" w:rsidP="00454A72">
            <w:pPr>
              <w:pStyle w:val="CRCoverPage"/>
              <w:spacing w:after="0"/>
              <w:rPr>
                <w:noProof/>
                <w:sz w:val="8"/>
                <w:szCs w:val="8"/>
              </w:rPr>
            </w:pPr>
          </w:p>
        </w:tc>
      </w:tr>
      <w:tr w:rsidR="00163184" w14:paraId="47112096" w14:textId="77777777" w:rsidTr="00454A72">
        <w:tc>
          <w:tcPr>
            <w:tcW w:w="142" w:type="dxa"/>
            <w:tcBorders>
              <w:left w:val="single" w:sz="4" w:space="0" w:color="auto"/>
            </w:tcBorders>
          </w:tcPr>
          <w:p w14:paraId="2906AA63" w14:textId="77777777" w:rsidR="00163184" w:rsidRDefault="00163184" w:rsidP="00454A72">
            <w:pPr>
              <w:pStyle w:val="CRCoverPage"/>
              <w:spacing w:after="0"/>
              <w:jc w:val="right"/>
              <w:rPr>
                <w:noProof/>
              </w:rPr>
            </w:pPr>
          </w:p>
        </w:tc>
        <w:tc>
          <w:tcPr>
            <w:tcW w:w="1559" w:type="dxa"/>
            <w:shd w:val="pct30" w:color="FFFF00" w:fill="auto"/>
          </w:tcPr>
          <w:p w14:paraId="7FC3545A" w14:textId="4B3301D6" w:rsidR="00163184" w:rsidRPr="00410371" w:rsidRDefault="00000000" w:rsidP="00454A72">
            <w:pPr>
              <w:pStyle w:val="CRCoverPage"/>
              <w:spacing w:after="0"/>
              <w:jc w:val="right"/>
              <w:rPr>
                <w:b/>
                <w:noProof/>
                <w:sz w:val="28"/>
              </w:rPr>
            </w:pPr>
            <w:fldSimple w:instr=" DOCPROPERTY  Spec#  \* MERGEFORMAT ">
              <w:r w:rsidR="00163184" w:rsidRPr="00410371">
                <w:rPr>
                  <w:b/>
                  <w:noProof/>
                  <w:sz w:val="28"/>
                </w:rPr>
                <w:t>22.</w:t>
              </w:r>
              <w:r w:rsidR="006D5D9D">
                <w:rPr>
                  <w:b/>
                  <w:noProof/>
                  <w:sz w:val="28"/>
                </w:rPr>
                <w:t>1</w:t>
              </w:r>
              <w:r w:rsidR="00A165ED">
                <w:rPr>
                  <w:b/>
                  <w:noProof/>
                  <w:sz w:val="28"/>
                </w:rPr>
                <w:t>5</w:t>
              </w:r>
              <w:r w:rsidR="00163184" w:rsidRPr="00410371">
                <w:rPr>
                  <w:b/>
                  <w:noProof/>
                  <w:sz w:val="28"/>
                </w:rPr>
                <w:t>5</w:t>
              </w:r>
            </w:fldSimple>
          </w:p>
        </w:tc>
        <w:tc>
          <w:tcPr>
            <w:tcW w:w="709" w:type="dxa"/>
          </w:tcPr>
          <w:p w14:paraId="03881056" w14:textId="77777777" w:rsidR="00163184" w:rsidRDefault="00163184" w:rsidP="00454A72">
            <w:pPr>
              <w:pStyle w:val="CRCoverPage"/>
              <w:spacing w:after="0"/>
              <w:jc w:val="center"/>
              <w:rPr>
                <w:noProof/>
              </w:rPr>
            </w:pPr>
            <w:r>
              <w:rPr>
                <w:b/>
                <w:noProof/>
                <w:sz w:val="28"/>
              </w:rPr>
              <w:t>CR</w:t>
            </w:r>
          </w:p>
        </w:tc>
        <w:tc>
          <w:tcPr>
            <w:tcW w:w="1276" w:type="dxa"/>
            <w:shd w:val="pct30" w:color="FFFF00" w:fill="auto"/>
          </w:tcPr>
          <w:p w14:paraId="15E76EAA" w14:textId="07AB8BC3" w:rsidR="00163184" w:rsidRPr="00410371" w:rsidRDefault="00000000" w:rsidP="00454A72">
            <w:pPr>
              <w:pStyle w:val="CRCoverPage"/>
              <w:spacing w:after="0"/>
              <w:rPr>
                <w:noProof/>
              </w:rPr>
            </w:pPr>
            <w:fldSimple w:instr=" DOCPROPERTY  Cr#  \* MERGEFORMAT ">
              <w:r w:rsidR="00163184" w:rsidRPr="00410371">
                <w:rPr>
                  <w:b/>
                  <w:noProof/>
                  <w:sz w:val="28"/>
                </w:rPr>
                <w:t>0</w:t>
              </w:r>
              <w:r w:rsidR="00B72709">
                <w:rPr>
                  <w:b/>
                  <w:noProof/>
                  <w:sz w:val="28"/>
                </w:rPr>
                <w:t>052</w:t>
              </w:r>
            </w:fldSimple>
          </w:p>
        </w:tc>
        <w:tc>
          <w:tcPr>
            <w:tcW w:w="709" w:type="dxa"/>
          </w:tcPr>
          <w:p w14:paraId="6A8D24CE" w14:textId="77777777" w:rsidR="00163184" w:rsidRDefault="00163184" w:rsidP="00454A72">
            <w:pPr>
              <w:pStyle w:val="CRCoverPage"/>
              <w:tabs>
                <w:tab w:val="right" w:pos="625"/>
              </w:tabs>
              <w:spacing w:after="0"/>
              <w:jc w:val="center"/>
              <w:rPr>
                <w:noProof/>
              </w:rPr>
            </w:pPr>
            <w:r>
              <w:rPr>
                <w:b/>
                <w:bCs/>
                <w:noProof/>
                <w:sz w:val="28"/>
              </w:rPr>
              <w:t>rev</w:t>
            </w:r>
          </w:p>
        </w:tc>
        <w:tc>
          <w:tcPr>
            <w:tcW w:w="992" w:type="dxa"/>
            <w:shd w:val="pct30" w:color="FFFF00" w:fill="auto"/>
          </w:tcPr>
          <w:p w14:paraId="43C9E3C1" w14:textId="1FC6FE87" w:rsidR="00163184" w:rsidRPr="00410371" w:rsidRDefault="008E2680" w:rsidP="00454A72">
            <w:pPr>
              <w:pStyle w:val="CRCoverPage"/>
              <w:spacing w:after="0"/>
              <w:jc w:val="center"/>
              <w:rPr>
                <w:b/>
                <w:noProof/>
              </w:rPr>
            </w:pPr>
            <w:r>
              <w:rPr>
                <w:b/>
                <w:noProof/>
                <w:sz w:val="28"/>
              </w:rPr>
              <w:t>1</w:t>
            </w:r>
          </w:p>
        </w:tc>
        <w:tc>
          <w:tcPr>
            <w:tcW w:w="2410" w:type="dxa"/>
          </w:tcPr>
          <w:p w14:paraId="333332B0" w14:textId="77777777" w:rsidR="00163184" w:rsidRDefault="00163184" w:rsidP="00454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008" w14:textId="11BA8DCE" w:rsidR="00163184" w:rsidRPr="00410371" w:rsidRDefault="00000000" w:rsidP="00454A72">
            <w:pPr>
              <w:pStyle w:val="CRCoverPage"/>
              <w:spacing w:after="0"/>
              <w:jc w:val="center"/>
              <w:rPr>
                <w:noProof/>
                <w:sz w:val="28"/>
              </w:rPr>
            </w:pPr>
            <w:fldSimple w:instr=" DOCPROPERTY  Version  \* MERGEFORMAT ">
              <w:r w:rsidR="00163184" w:rsidRPr="00410371">
                <w:rPr>
                  <w:b/>
                  <w:noProof/>
                  <w:sz w:val="28"/>
                </w:rPr>
                <w:t>1</w:t>
              </w:r>
              <w:r w:rsidR="00A165ED">
                <w:rPr>
                  <w:b/>
                  <w:noProof/>
                  <w:sz w:val="28"/>
                </w:rPr>
                <w:t>9</w:t>
              </w:r>
              <w:r w:rsidR="00163184" w:rsidRPr="00410371">
                <w:rPr>
                  <w:b/>
                  <w:noProof/>
                  <w:sz w:val="28"/>
                </w:rPr>
                <w:t>.</w:t>
              </w:r>
              <w:r w:rsidR="006D5D9D">
                <w:rPr>
                  <w:b/>
                  <w:noProof/>
                  <w:sz w:val="28"/>
                </w:rPr>
                <w:t>1</w:t>
              </w:r>
              <w:r w:rsidR="00163184" w:rsidRPr="00410371">
                <w:rPr>
                  <w:b/>
                  <w:noProof/>
                  <w:sz w:val="28"/>
                </w:rPr>
                <w:t>.0</w:t>
              </w:r>
            </w:fldSimple>
          </w:p>
        </w:tc>
        <w:tc>
          <w:tcPr>
            <w:tcW w:w="143" w:type="dxa"/>
            <w:tcBorders>
              <w:right w:val="single" w:sz="4" w:space="0" w:color="auto"/>
            </w:tcBorders>
          </w:tcPr>
          <w:p w14:paraId="176CE16F" w14:textId="77777777" w:rsidR="00163184" w:rsidRDefault="00163184" w:rsidP="00454A72">
            <w:pPr>
              <w:pStyle w:val="CRCoverPage"/>
              <w:spacing w:after="0"/>
              <w:rPr>
                <w:noProof/>
              </w:rPr>
            </w:pPr>
          </w:p>
        </w:tc>
      </w:tr>
      <w:tr w:rsidR="00163184" w14:paraId="07ACC4B7" w14:textId="77777777" w:rsidTr="00454A72">
        <w:tc>
          <w:tcPr>
            <w:tcW w:w="9641" w:type="dxa"/>
            <w:gridSpan w:val="9"/>
            <w:tcBorders>
              <w:left w:val="single" w:sz="4" w:space="0" w:color="auto"/>
              <w:right w:val="single" w:sz="4" w:space="0" w:color="auto"/>
            </w:tcBorders>
          </w:tcPr>
          <w:p w14:paraId="771BFC58" w14:textId="77777777" w:rsidR="00163184" w:rsidRDefault="00163184" w:rsidP="00454A72">
            <w:pPr>
              <w:pStyle w:val="CRCoverPage"/>
              <w:spacing w:after="0"/>
              <w:rPr>
                <w:noProof/>
              </w:rPr>
            </w:pPr>
          </w:p>
        </w:tc>
      </w:tr>
      <w:tr w:rsidR="00163184" w14:paraId="3F92CED4" w14:textId="77777777" w:rsidTr="00454A72">
        <w:tc>
          <w:tcPr>
            <w:tcW w:w="9641" w:type="dxa"/>
            <w:gridSpan w:val="9"/>
            <w:tcBorders>
              <w:top w:val="single" w:sz="4" w:space="0" w:color="auto"/>
            </w:tcBorders>
          </w:tcPr>
          <w:p w14:paraId="0A0366FE" w14:textId="77777777" w:rsidR="00163184" w:rsidRPr="00F25D98" w:rsidRDefault="00163184" w:rsidP="00454A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3184" w14:paraId="167BDAE4" w14:textId="77777777" w:rsidTr="00454A72">
        <w:tc>
          <w:tcPr>
            <w:tcW w:w="9641" w:type="dxa"/>
            <w:gridSpan w:val="9"/>
          </w:tcPr>
          <w:p w14:paraId="7E156976" w14:textId="77777777" w:rsidR="00163184" w:rsidRDefault="00163184" w:rsidP="00454A72">
            <w:pPr>
              <w:pStyle w:val="CRCoverPage"/>
              <w:spacing w:after="0"/>
              <w:rPr>
                <w:noProof/>
                <w:sz w:val="8"/>
                <w:szCs w:val="8"/>
              </w:rPr>
            </w:pPr>
          </w:p>
        </w:tc>
      </w:tr>
    </w:tbl>
    <w:p w14:paraId="28891C98" w14:textId="77777777" w:rsidR="00163184" w:rsidRDefault="00163184" w:rsidP="00163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184" w14:paraId="5B36B6A2" w14:textId="77777777" w:rsidTr="00454A72">
        <w:tc>
          <w:tcPr>
            <w:tcW w:w="2835" w:type="dxa"/>
          </w:tcPr>
          <w:p w14:paraId="2F1ABCCD" w14:textId="77777777" w:rsidR="00163184" w:rsidRDefault="00163184" w:rsidP="00454A72">
            <w:pPr>
              <w:pStyle w:val="CRCoverPage"/>
              <w:tabs>
                <w:tab w:val="right" w:pos="2751"/>
              </w:tabs>
              <w:spacing w:after="0"/>
              <w:rPr>
                <w:b/>
                <w:i/>
                <w:noProof/>
              </w:rPr>
            </w:pPr>
            <w:r>
              <w:rPr>
                <w:b/>
                <w:i/>
                <w:noProof/>
              </w:rPr>
              <w:t>Proposed change affects:</w:t>
            </w:r>
          </w:p>
        </w:tc>
        <w:tc>
          <w:tcPr>
            <w:tcW w:w="1418" w:type="dxa"/>
          </w:tcPr>
          <w:p w14:paraId="2FC9C630" w14:textId="77777777" w:rsidR="00163184" w:rsidRDefault="00163184" w:rsidP="00454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4DE60" w14:textId="77777777" w:rsidR="00163184" w:rsidRDefault="00163184" w:rsidP="00454A72">
            <w:pPr>
              <w:pStyle w:val="CRCoverPage"/>
              <w:spacing w:after="0"/>
              <w:jc w:val="center"/>
              <w:rPr>
                <w:b/>
                <w:caps/>
                <w:noProof/>
              </w:rPr>
            </w:pPr>
          </w:p>
        </w:tc>
        <w:tc>
          <w:tcPr>
            <w:tcW w:w="709" w:type="dxa"/>
            <w:tcBorders>
              <w:left w:val="single" w:sz="4" w:space="0" w:color="auto"/>
            </w:tcBorders>
          </w:tcPr>
          <w:p w14:paraId="1D93F8E5" w14:textId="77777777" w:rsidR="00163184" w:rsidRDefault="00163184" w:rsidP="00454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31F2" w14:textId="77777777" w:rsidR="00163184" w:rsidRDefault="00163184" w:rsidP="00454A72">
            <w:pPr>
              <w:pStyle w:val="CRCoverPage"/>
              <w:spacing w:after="0"/>
              <w:jc w:val="center"/>
              <w:rPr>
                <w:b/>
                <w:caps/>
                <w:noProof/>
              </w:rPr>
            </w:pPr>
          </w:p>
        </w:tc>
        <w:tc>
          <w:tcPr>
            <w:tcW w:w="2126" w:type="dxa"/>
          </w:tcPr>
          <w:p w14:paraId="7848F910" w14:textId="77777777" w:rsidR="00163184" w:rsidRDefault="00163184" w:rsidP="00454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7C716" w14:textId="77777777" w:rsidR="00163184" w:rsidRDefault="00163184" w:rsidP="00454A72">
            <w:pPr>
              <w:pStyle w:val="CRCoverPage"/>
              <w:spacing w:after="0"/>
              <w:jc w:val="center"/>
              <w:rPr>
                <w:b/>
                <w:caps/>
                <w:noProof/>
              </w:rPr>
            </w:pPr>
          </w:p>
        </w:tc>
        <w:tc>
          <w:tcPr>
            <w:tcW w:w="1418" w:type="dxa"/>
            <w:tcBorders>
              <w:left w:val="nil"/>
            </w:tcBorders>
          </w:tcPr>
          <w:p w14:paraId="4DED5C9A" w14:textId="77777777" w:rsidR="00163184" w:rsidRDefault="00163184" w:rsidP="00454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64FF8" w14:textId="000EC71F" w:rsidR="00163184" w:rsidRDefault="00DD2F3A" w:rsidP="00454A72">
            <w:pPr>
              <w:pStyle w:val="CRCoverPage"/>
              <w:spacing w:after="0"/>
              <w:jc w:val="center"/>
              <w:rPr>
                <w:b/>
                <w:bCs/>
                <w:caps/>
                <w:noProof/>
              </w:rPr>
            </w:pPr>
            <w:r>
              <w:rPr>
                <w:b/>
                <w:bCs/>
                <w:caps/>
                <w:noProof/>
              </w:rPr>
              <w:t>X</w:t>
            </w:r>
          </w:p>
        </w:tc>
      </w:tr>
    </w:tbl>
    <w:p w14:paraId="5D094103" w14:textId="77777777" w:rsidR="00163184" w:rsidRDefault="00163184" w:rsidP="00163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184" w14:paraId="4AF54575" w14:textId="77777777" w:rsidTr="00454A72">
        <w:tc>
          <w:tcPr>
            <w:tcW w:w="9640" w:type="dxa"/>
            <w:gridSpan w:val="11"/>
          </w:tcPr>
          <w:p w14:paraId="470FF9F7" w14:textId="77777777" w:rsidR="00163184" w:rsidRDefault="00163184" w:rsidP="00454A72">
            <w:pPr>
              <w:pStyle w:val="CRCoverPage"/>
              <w:spacing w:after="0"/>
              <w:rPr>
                <w:noProof/>
                <w:sz w:val="8"/>
                <w:szCs w:val="8"/>
              </w:rPr>
            </w:pPr>
          </w:p>
        </w:tc>
      </w:tr>
      <w:tr w:rsidR="00163184" w14:paraId="1AA514F8" w14:textId="77777777" w:rsidTr="00454A72">
        <w:tc>
          <w:tcPr>
            <w:tcW w:w="1843" w:type="dxa"/>
            <w:tcBorders>
              <w:top w:val="single" w:sz="4" w:space="0" w:color="auto"/>
              <w:left w:val="single" w:sz="4" w:space="0" w:color="auto"/>
            </w:tcBorders>
          </w:tcPr>
          <w:p w14:paraId="3E767358" w14:textId="77777777" w:rsidR="00163184" w:rsidRDefault="00163184" w:rsidP="00454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3C8A4" w14:textId="667132AB" w:rsidR="00163184" w:rsidRDefault="00000000" w:rsidP="00454A72">
            <w:pPr>
              <w:pStyle w:val="CRCoverPage"/>
              <w:spacing w:after="0"/>
              <w:ind w:left="100"/>
              <w:rPr>
                <w:noProof/>
              </w:rPr>
            </w:pPr>
            <w:fldSimple w:instr=" DOCPROPERTY  CrTitle  \* MERGEFORMAT ">
              <w:r w:rsidR="006D5D9D">
                <w:t>Alignment of terminolog</w:t>
              </w:r>
              <w:r w:rsidR="00B72709">
                <w:t>y for requirements</w:t>
              </w:r>
            </w:fldSimple>
          </w:p>
        </w:tc>
      </w:tr>
      <w:tr w:rsidR="00163184" w14:paraId="6B895D79" w14:textId="77777777" w:rsidTr="00454A72">
        <w:tc>
          <w:tcPr>
            <w:tcW w:w="1843" w:type="dxa"/>
            <w:tcBorders>
              <w:left w:val="single" w:sz="4" w:space="0" w:color="auto"/>
            </w:tcBorders>
          </w:tcPr>
          <w:p w14:paraId="4A223C52"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1E70E18B" w14:textId="77777777" w:rsidR="00163184" w:rsidRDefault="00163184" w:rsidP="00454A72">
            <w:pPr>
              <w:pStyle w:val="CRCoverPage"/>
              <w:spacing w:after="0"/>
              <w:rPr>
                <w:noProof/>
                <w:sz w:val="8"/>
                <w:szCs w:val="8"/>
              </w:rPr>
            </w:pPr>
          </w:p>
        </w:tc>
      </w:tr>
      <w:tr w:rsidR="00163184" w14:paraId="69766EA3" w14:textId="77777777" w:rsidTr="00454A72">
        <w:tc>
          <w:tcPr>
            <w:tcW w:w="1843" w:type="dxa"/>
            <w:tcBorders>
              <w:left w:val="single" w:sz="4" w:space="0" w:color="auto"/>
            </w:tcBorders>
          </w:tcPr>
          <w:p w14:paraId="0FD3CBD8" w14:textId="77777777" w:rsidR="00163184" w:rsidRDefault="00163184" w:rsidP="00454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CBB3" w14:textId="716C1EE6" w:rsidR="00163184" w:rsidRDefault="00000000" w:rsidP="00454A72">
            <w:pPr>
              <w:pStyle w:val="CRCoverPage"/>
              <w:spacing w:after="0"/>
              <w:ind w:left="100"/>
              <w:rPr>
                <w:noProof/>
              </w:rPr>
            </w:pPr>
            <w:fldSimple w:instr=" DOCPROPERTY  SourceIfWg  \* MERGEFORMAT ">
              <w:r w:rsidR="006D5D9D">
                <w:rPr>
                  <w:noProof/>
                </w:rPr>
                <w:t>InterDigital</w:t>
              </w:r>
            </w:fldSimple>
          </w:p>
        </w:tc>
      </w:tr>
      <w:tr w:rsidR="00163184" w14:paraId="33C45E97" w14:textId="77777777" w:rsidTr="00454A72">
        <w:tc>
          <w:tcPr>
            <w:tcW w:w="1843" w:type="dxa"/>
            <w:tcBorders>
              <w:left w:val="single" w:sz="4" w:space="0" w:color="auto"/>
            </w:tcBorders>
          </w:tcPr>
          <w:p w14:paraId="7F7F5088" w14:textId="77777777" w:rsidR="00163184" w:rsidRDefault="00163184" w:rsidP="00454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17222" w14:textId="0A2E57A7" w:rsidR="00163184" w:rsidRDefault="003A2457" w:rsidP="00454A72">
            <w:pPr>
              <w:pStyle w:val="CRCoverPage"/>
              <w:spacing w:after="0"/>
              <w:ind w:left="100"/>
              <w:rPr>
                <w:noProof/>
              </w:rPr>
            </w:pPr>
            <w:r>
              <w:t>S</w:t>
            </w:r>
            <w:r w:rsidR="007021D3">
              <w:t>A</w:t>
            </w:r>
            <w:r>
              <w:t>1</w:t>
            </w:r>
            <w:fldSimple w:instr=" DOCPROPERTY  SourceIfTsg  \* MERGEFORMAT "/>
          </w:p>
        </w:tc>
      </w:tr>
      <w:tr w:rsidR="00163184" w14:paraId="72F6570B" w14:textId="77777777" w:rsidTr="00454A72">
        <w:tc>
          <w:tcPr>
            <w:tcW w:w="1843" w:type="dxa"/>
            <w:tcBorders>
              <w:left w:val="single" w:sz="4" w:space="0" w:color="auto"/>
            </w:tcBorders>
          </w:tcPr>
          <w:p w14:paraId="0F6D9156"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796D58D8" w14:textId="77777777" w:rsidR="00163184" w:rsidRDefault="00163184" w:rsidP="00454A72">
            <w:pPr>
              <w:pStyle w:val="CRCoverPage"/>
              <w:spacing w:after="0"/>
              <w:rPr>
                <w:noProof/>
                <w:sz w:val="8"/>
                <w:szCs w:val="8"/>
              </w:rPr>
            </w:pPr>
          </w:p>
        </w:tc>
      </w:tr>
      <w:tr w:rsidR="00163184" w14:paraId="14FE2777" w14:textId="77777777" w:rsidTr="00454A72">
        <w:tc>
          <w:tcPr>
            <w:tcW w:w="1843" w:type="dxa"/>
            <w:tcBorders>
              <w:left w:val="single" w:sz="4" w:space="0" w:color="auto"/>
            </w:tcBorders>
          </w:tcPr>
          <w:p w14:paraId="6F763582" w14:textId="77777777" w:rsidR="00163184" w:rsidRDefault="00163184" w:rsidP="00454A72">
            <w:pPr>
              <w:pStyle w:val="CRCoverPage"/>
              <w:tabs>
                <w:tab w:val="right" w:pos="1759"/>
              </w:tabs>
              <w:spacing w:after="0"/>
              <w:rPr>
                <w:b/>
                <w:i/>
                <w:noProof/>
              </w:rPr>
            </w:pPr>
            <w:r>
              <w:rPr>
                <w:b/>
                <w:i/>
                <w:noProof/>
              </w:rPr>
              <w:t>Work item code:</w:t>
            </w:r>
          </w:p>
        </w:tc>
        <w:tc>
          <w:tcPr>
            <w:tcW w:w="3686" w:type="dxa"/>
            <w:gridSpan w:val="5"/>
            <w:shd w:val="pct30" w:color="FFFF00" w:fill="auto"/>
          </w:tcPr>
          <w:p w14:paraId="24EFA773" w14:textId="2EEBAABB" w:rsidR="00163184" w:rsidRDefault="00000000" w:rsidP="00454A72">
            <w:pPr>
              <w:pStyle w:val="CRCoverPage"/>
              <w:spacing w:after="0"/>
              <w:ind w:left="100"/>
              <w:rPr>
                <w:noProof/>
              </w:rPr>
            </w:pPr>
            <w:fldSimple w:instr=" DOCPROPERTY  RelatedWis  \* MERGEFORMAT ">
              <w:r w:rsidR="006D5D9D">
                <w:rPr>
                  <w:noProof/>
                </w:rPr>
                <w:t>UAS_Ph3</w:t>
              </w:r>
            </w:fldSimple>
          </w:p>
        </w:tc>
        <w:tc>
          <w:tcPr>
            <w:tcW w:w="567" w:type="dxa"/>
            <w:tcBorders>
              <w:left w:val="nil"/>
            </w:tcBorders>
          </w:tcPr>
          <w:p w14:paraId="18F7BDEC" w14:textId="77777777" w:rsidR="00163184" w:rsidRDefault="00163184" w:rsidP="00454A72">
            <w:pPr>
              <w:pStyle w:val="CRCoverPage"/>
              <w:spacing w:after="0"/>
              <w:ind w:right="100"/>
              <w:rPr>
                <w:noProof/>
              </w:rPr>
            </w:pPr>
          </w:p>
        </w:tc>
        <w:tc>
          <w:tcPr>
            <w:tcW w:w="1417" w:type="dxa"/>
            <w:gridSpan w:val="3"/>
            <w:tcBorders>
              <w:left w:val="nil"/>
            </w:tcBorders>
          </w:tcPr>
          <w:p w14:paraId="733DC3B9" w14:textId="77777777" w:rsidR="00163184" w:rsidRDefault="00163184" w:rsidP="00454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8ADE" w14:textId="15BA23CD" w:rsidR="00163184" w:rsidRDefault="00000000" w:rsidP="00454A72">
            <w:pPr>
              <w:pStyle w:val="CRCoverPage"/>
              <w:spacing w:after="0"/>
              <w:ind w:left="100"/>
              <w:rPr>
                <w:noProof/>
              </w:rPr>
            </w:pPr>
            <w:fldSimple w:instr=" DOCPROPERTY  ResDate  \* MERGEFORMAT ">
              <w:r w:rsidR="00163184">
                <w:rPr>
                  <w:noProof/>
                </w:rPr>
                <w:t>2024-0</w:t>
              </w:r>
              <w:r w:rsidR="006D5D9D">
                <w:rPr>
                  <w:noProof/>
                </w:rPr>
                <w:t>2</w:t>
              </w:r>
              <w:r w:rsidR="00163184">
                <w:rPr>
                  <w:noProof/>
                </w:rPr>
                <w:t>-</w:t>
              </w:r>
              <w:r w:rsidR="008E2680">
                <w:rPr>
                  <w:noProof/>
                </w:rPr>
                <w:t>28</w:t>
              </w:r>
            </w:fldSimple>
          </w:p>
        </w:tc>
      </w:tr>
      <w:tr w:rsidR="00163184" w14:paraId="58378124" w14:textId="77777777" w:rsidTr="00454A72">
        <w:tc>
          <w:tcPr>
            <w:tcW w:w="1843" w:type="dxa"/>
            <w:tcBorders>
              <w:left w:val="single" w:sz="4" w:space="0" w:color="auto"/>
            </w:tcBorders>
          </w:tcPr>
          <w:p w14:paraId="753CB846" w14:textId="77777777" w:rsidR="00163184" w:rsidRDefault="00163184" w:rsidP="00454A72">
            <w:pPr>
              <w:pStyle w:val="CRCoverPage"/>
              <w:spacing w:after="0"/>
              <w:rPr>
                <w:b/>
                <w:i/>
                <w:noProof/>
                <w:sz w:val="8"/>
                <w:szCs w:val="8"/>
              </w:rPr>
            </w:pPr>
          </w:p>
        </w:tc>
        <w:tc>
          <w:tcPr>
            <w:tcW w:w="1986" w:type="dxa"/>
            <w:gridSpan w:val="4"/>
          </w:tcPr>
          <w:p w14:paraId="3576508A" w14:textId="77777777" w:rsidR="00163184" w:rsidRDefault="00163184" w:rsidP="00454A72">
            <w:pPr>
              <w:pStyle w:val="CRCoverPage"/>
              <w:spacing w:after="0"/>
              <w:rPr>
                <w:noProof/>
                <w:sz w:val="8"/>
                <w:szCs w:val="8"/>
              </w:rPr>
            </w:pPr>
          </w:p>
        </w:tc>
        <w:tc>
          <w:tcPr>
            <w:tcW w:w="2267" w:type="dxa"/>
            <w:gridSpan w:val="2"/>
          </w:tcPr>
          <w:p w14:paraId="16FC8265" w14:textId="77777777" w:rsidR="00163184" w:rsidRDefault="00163184" w:rsidP="00454A72">
            <w:pPr>
              <w:pStyle w:val="CRCoverPage"/>
              <w:spacing w:after="0"/>
              <w:rPr>
                <w:noProof/>
                <w:sz w:val="8"/>
                <w:szCs w:val="8"/>
              </w:rPr>
            </w:pPr>
          </w:p>
        </w:tc>
        <w:tc>
          <w:tcPr>
            <w:tcW w:w="1417" w:type="dxa"/>
            <w:gridSpan w:val="3"/>
          </w:tcPr>
          <w:p w14:paraId="7023225F" w14:textId="77777777" w:rsidR="00163184" w:rsidRDefault="00163184" w:rsidP="00454A72">
            <w:pPr>
              <w:pStyle w:val="CRCoverPage"/>
              <w:spacing w:after="0"/>
              <w:rPr>
                <w:noProof/>
                <w:sz w:val="8"/>
                <w:szCs w:val="8"/>
              </w:rPr>
            </w:pPr>
          </w:p>
        </w:tc>
        <w:tc>
          <w:tcPr>
            <w:tcW w:w="2127" w:type="dxa"/>
            <w:tcBorders>
              <w:right w:val="single" w:sz="4" w:space="0" w:color="auto"/>
            </w:tcBorders>
          </w:tcPr>
          <w:p w14:paraId="0EEA93DF" w14:textId="77777777" w:rsidR="00163184" w:rsidRDefault="00163184" w:rsidP="00454A72">
            <w:pPr>
              <w:pStyle w:val="CRCoverPage"/>
              <w:spacing w:after="0"/>
              <w:rPr>
                <w:noProof/>
                <w:sz w:val="8"/>
                <w:szCs w:val="8"/>
              </w:rPr>
            </w:pPr>
          </w:p>
        </w:tc>
      </w:tr>
      <w:tr w:rsidR="00163184" w14:paraId="78F2187E" w14:textId="77777777" w:rsidTr="00454A72">
        <w:trPr>
          <w:cantSplit/>
        </w:trPr>
        <w:tc>
          <w:tcPr>
            <w:tcW w:w="1843" w:type="dxa"/>
            <w:tcBorders>
              <w:left w:val="single" w:sz="4" w:space="0" w:color="auto"/>
            </w:tcBorders>
          </w:tcPr>
          <w:p w14:paraId="64622595" w14:textId="77777777" w:rsidR="00163184" w:rsidRDefault="00163184" w:rsidP="00454A72">
            <w:pPr>
              <w:pStyle w:val="CRCoverPage"/>
              <w:tabs>
                <w:tab w:val="right" w:pos="1759"/>
              </w:tabs>
              <w:spacing w:after="0"/>
              <w:rPr>
                <w:b/>
                <w:i/>
                <w:noProof/>
              </w:rPr>
            </w:pPr>
            <w:r>
              <w:rPr>
                <w:b/>
                <w:i/>
                <w:noProof/>
              </w:rPr>
              <w:t>Category:</w:t>
            </w:r>
          </w:p>
        </w:tc>
        <w:tc>
          <w:tcPr>
            <w:tcW w:w="851" w:type="dxa"/>
            <w:shd w:val="pct30" w:color="FFFF00" w:fill="auto"/>
          </w:tcPr>
          <w:p w14:paraId="2448A75D" w14:textId="77777777" w:rsidR="00163184" w:rsidRDefault="00000000" w:rsidP="00454A72">
            <w:pPr>
              <w:pStyle w:val="CRCoverPage"/>
              <w:spacing w:after="0"/>
              <w:ind w:left="100" w:right="-609"/>
              <w:rPr>
                <w:b/>
                <w:noProof/>
              </w:rPr>
            </w:pPr>
            <w:fldSimple w:instr=" DOCPROPERTY  Cat  \* MERGEFORMAT ">
              <w:r w:rsidR="00163184">
                <w:rPr>
                  <w:b/>
                  <w:noProof/>
                </w:rPr>
                <w:t>F</w:t>
              </w:r>
            </w:fldSimple>
          </w:p>
        </w:tc>
        <w:tc>
          <w:tcPr>
            <w:tcW w:w="3402" w:type="dxa"/>
            <w:gridSpan w:val="5"/>
            <w:tcBorders>
              <w:left w:val="nil"/>
            </w:tcBorders>
          </w:tcPr>
          <w:p w14:paraId="12495349" w14:textId="77777777" w:rsidR="00163184" w:rsidRDefault="00163184" w:rsidP="00454A72">
            <w:pPr>
              <w:pStyle w:val="CRCoverPage"/>
              <w:spacing w:after="0"/>
              <w:rPr>
                <w:noProof/>
              </w:rPr>
            </w:pPr>
          </w:p>
        </w:tc>
        <w:tc>
          <w:tcPr>
            <w:tcW w:w="1417" w:type="dxa"/>
            <w:gridSpan w:val="3"/>
            <w:tcBorders>
              <w:left w:val="nil"/>
            </w:tcBorders>
          </w:tcPr>
          <w:p w14:paraId="220CC959" w14:textId="77777777" w:rsidR="00163184" w:rsidRDefault="00163184" w:rsidP="00454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2D27" w14:textId="43372906" w:rsidR="00163184" w:rsidRDefault="00000000" w:rsidP="00454A72">
            <w:pPr>
              <w:pStyle w:val="CRCoverPage"/>
              <w:spacing w:after="0"/>
              <w:ind w:left="100"/>
              <w:rPr>
                <w:noProof/>
              </w:rPr>
            </w:pPr>
            <w:fldSimple w:instr=" DOCPROPERTY  Release  \* MERGEFORMAT ">
              <w:r w:rsidR="00163184">
                <w:rPr>
                  <w:noProof/>
                </w:rPr>
                <w:t>Rel-1</w:t>
              </w:r>
              <w:r w:rsidR="006D5D9D">
                <w:rPr>
                  <w:noProof/>
                </w:rPr>
                <w:t>9</w:t>
              </w:r>
            </w:fldSimple>
          </w:p>
        </w:tc>
      </w:tr>
      <w:tr w:rsidR="00163184" w14:paraId="6FA7B34F" w14:textId="77777777" w:rsidTr="00454A72">
        <w:tc>
          <w:tcPr>
            <w:tcW w:w="1843" w:type="dxa"/>
            <w:tcBorders>
              <w:left w:val="single" w:sz="4" w:space="0" w:color="auto"/>
              <w:bottom w:val="single" w:sz="4" w:space="0" w:color="auto"/>
            </w:tcBorders>
          </w:tcPr>
          <w:p w14:paraId="7AA2861E" w14:textId="77777777" w:rsidR="00163184" w:rsidRDefault="00163184" w:rsidP="00454A72">
            <w:pPr>
              <w:pStyle w:val="CRCoverPage"/>
              <w:spacing w:after="0"/>
              <w:rPr>
                <w:b/>
                <w:i/>
                <w:noProof/>
              </w:rPr>
            </w:pPr>
          </w:p>
        </w:tc>
        <w:tc>
          <w:tcPr>
            <w:tcW w:w="4677" w:type="dxa"/>
            <w:gridSpan w:val="8"/>
            <w:tcBorders>
              <w:bottom w:val="single" w:sz="4" w:space="0" w:color="auto"/>
            </w:tcBorders>
          </w:tcPr>
          <w:p w14:paraId="48001FEA" w14:textId="77777777" w:rsidR="00163184" w:rsidRDefault="00163184" w:rsidP="00454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526F4" w14:textId="77777777" w:rsidR="00163184" w:rsidRDefault="00163184" w:rsidP="00454A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43B67" w14:textId="77777777" w:rsidR="00163184" w:rsidRPr="007C2097" w:rsidRDefault="00163184" w:rsidP="00454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184" w14:paraId="2920B782" w14:textId="77777777" w:rsidTr="00454A72">
        <w:tc>
          <w:tcPr>
            <w:tcW w:w="1843" w:type="dxa"/>
          </w:tcPr>
          <w:p w14:paraId="0F96D630" w14:textId="77777777" w:rsidR="00163184" w:rsidRDefault="00163184" w:rsidP="00454A72">
            <w:pPr>
              <w:pStyle w:val="CRCoverPage"/>
              <w:spacing w:after="0"/>
              <w:rPr>
                <w:b/>
                <w:i/>
                <w:noProof/>
                <w:sz w:val="8"/>
                <w:szCs w:val="8"/>
              </w:rPr>
            </w:pPr>
          </w:p>
        </w:tc>
        <w:tc>
          <w:tcPr>
            <w:tcW w:w="7797" w:type="dxa"/>
            <w:gridSpan w:val="10"/>
          </w:tcPr>
          <w:p w14:paraId="28A3A5EA" w14:textId="77777777" w:rsidR="00163184" w:rsidRDefault="00163184" w:rsidP="00454A72">
            <w:pPr>
              <w:pStyle w:val="CRCoverPage"/>
              <w:spacing w:after="0"/>
              <w:rPr>
                <w:noProof/>
                <w:sz w:val="8"/>
                <w:szCs w:val="8"/>
              </w:rPr>
            </w:pPr>
          </w:p>
        </w:tc>
      </w:tr>
      <w:tr w:rsidR="003A2457" w14:paraId="6FDA1C7E" w14:textId="77777777" w:rsidTr="00454A72">
        <w:tc>
          <w:tcPr>
            <w:tcW w:w="2694" w:type="dxa"/>
            <w:gridSpan w:val="2"/>
            <w:tcBorders>
              <w:top w:val="single" w:sz="4" w:space="0" w:color="auto"/>
              <w:left w:val="single" w:sz="4" w:space="0" w:color="auto"/>
            </w:tcBorders>
          </w:tcPr>
          <w:p w14:paraId="672CC43A" w14:textId="77777777" w:rsidR="003A2457" w:rsidRDefault="003A2457" w:rsidP="003A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C248" w14:textId="2AC21753" w:rsidR="003A2457" w:rsidRDefault="006D5D9D" w:rsidP="003A2457">
            <w:pPr>
              <w:pStyle w:val="CRCoverPage"/>
              <w:spacing w:after="0"/>
              <w:ind w:left="100"/>
              <w:rPr>
                <w:noProof/>
              </w:rPr>
            </w:pPr>
            <w:r>
              <w:rPr>
                <w:noProof/>
              </w:rPr>
              <w:t xml:space="preserve">All existing requirements in TS 22.125 are written on </w:t>
            </w:r>
            <w:r w:rsidR="00A47E95">
              <w:rPr>
                <w:noProof/>
              </w:rPr>
              <w:t xml:space="preserve">how </w:t>
            </w:r>
            <w:r>
              <w:rPr>
                <w:noProof/>
              </w:rPr>
              <w:t xml:space="preserve">the </w:t>
            </w:r>
            <w:r w:rsidR="00A47E95">
              <w:rPr>
                <w:noProof/>
              </w:rPr>
              <w:t xml:space="preserve">3GPP system, the 3GPP network or the 5G system can operate on the </w:t>
            </w:r>
            <w:r w:rsidR="00D95759">
              <w:rPr>
                <w:noProof/>
              </w:rPr>
              <w:t>3</w:t>
            </w:r>
            <w:r w:rsidR="00D95759" w:rsidRPr="00D95759">
              <w:rPr>
                <w:noProof/>
                <w:vertAlign w:val="superscript"/>
              </w:rPr>
              <w:t>rd</w:t>
            </w:r>
            <w:r w:rsidR="00D95759">
              <w:rPr>
                <w:noProof/>
              </w:rPr>
              <w:t xml:space="preserve"> party, the </w:t>
            </w:r>
            <w:r w:rsidR="00A47E95">
              <w:rPr>
                <w:noProof/>
              </w:rPr>
              <w:t xml:space="preserve">UAV, </w:t>
            </w:r>
            <w:r w:rsidR="00D95759">
              <w:rPr>
                <w:noProof/>
              </w:rPr>
              <w:t xml:space="preserve">the </w:t>
            </w:r>
            <w:r w:rsidR="00A47E95">
              <w:rPr>
                <w:noProof/>
              </w:rPr>
              <w:t>UAV controller or the UTM</w:t>
            </w:r>
            <w:r w:rsidR="003A2457">
              <w:rPr>
                <w:noProof/>
              </w:rPr>
              <w:t>.</w:t>
            </w:r>
            <w:r w:rsidR="00D95759">
              <w:rPr>
                <w:noProof/>
              </w:rPr>
              <w:br/>
            </w:r>
            <w:r w:rsidR="00B72709">
              <w:rPr>
                <w:noProof/>
              </w:rPr>
              <w:t>A p</w:t>
            </w:r>
            <w:r w:rsidR="00D95759">
              <w:rPr>
                <w:noProof/>
              </w:rPr>
              <w:t xml:space="preserve">articular mechanism within the system, the </w:t>
            </w:r>
            <w:r w:rsidR="00D95759">
              <w:rPr>
                <w:lang w:val="en-US"/>
              </w:rPr>
              <w:t>service enablement layer exposure mechanism</w:t>
            </w:r>
            <w:r w:rsidR="00B72709">
              <w:rPr>
                <w:lang w:val="en-US"/>
              </w:rPr>
              <w:t>,</w:t>
            </w:r>
            <w:r w:rsidR="00D95759">
              <w:rPr>
                <w:noProof/>
              </w:rPr>
              <w:t xml:space="preserve"> is only outlined in one particular requirements</w:t>
            </w:r>
            <w:r w:rsidR="007021D3">
              <w:rPr>
                <w:noProof/>
              </w:rPr>
              <w:t xml:space="preserve">, </w:t>
            </w:r>
            <w:r w:rsidR="007021D3">
              <w:rPr>
                <w:lang w:val="en-US" w:eastAsia="zh-CN"/>
              </w:rPr>
              <w:t>[R-6.8-003]</w:t>
            </w:r>
            <w:r w:rsidR="007021D3">
              <w:rPr>
                <w:noProof/>
              </w:rPr>
              <w:t xml:space="preserve"> of</w:t>
            </w:r>
            <w:r w:rsidR="00D95759">
              <w:rPr>
                <w:noProof/>
              </w:rPr>
              <w:t xml:space="preserve"> the TS.</w:t>
            </w:r>
            <w:r w:rsidR="00D95759">
              <w:rPr>
                <w:noProof/>
              </w:rPr>
              <w:br/>
            </w:r>
            <w:r w:rsidR="007021D3">
              <w:rPr>
                <w:noProof/>
              </w:rPr>
              <w:t xml:space="preserve">This may lead readers to believe that only this requirement is relevant for the </w:t>
            </w:r>
            <w:r w:rsidR="007021D3">
              <w:rPr>
                <w:lang w:val="en-US"/>
              </w:rPr>
              <w:t>service enablement layer</w:t>
            </w:r>
            <w:r w:rsidR="00B72709">
              <w:rPr>
                <w:lang w:val="en-US"/>
              </w:rPr>
              <w:t>.</w:t>
            </w:r>
          </w:p>
        </w:tc>
      </w:tr>
      <w:tr w:rsidR="003A2457" w14:paraId="581B8544" w14:textId="77777777" w:rsidTr="00454A72">
        <w:tc>
          <w:tcPr>
            <w:tcW w:w="2694" w:type="dxa"/>
            <w:gridSpan w:val="2"/>
            <w:tcBorders>
              <w:left w:val="single" w:sz="4" w:space="0" w:color="auto"/>
            </w:tcBorders>
          </w:tcPr>
          <w:p w14:paraId="1D8413E6"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6EFC176C" w14:textId="77777777" w:rsidR="003A2457" w:rsidRDefault="003A2457" w:rsidP="003A2457">
            <w:pPr>
              <w:pStyle w:val="CRCoverPage"/>
              <w:spacing w:after="0"/>
              <w:rPr>
                <w:noProof/>
                <w:sz w:val="8"/>
                <w:szCs w:val="8"/>
              </w:rPr>
            </w:pPr>
          </w:p>
        </w:tc>
      </w:tr>
      <w:tr w:rsidR="003A2457" w14:paraId="6629A593" w14:textId="77777777" w:rsidTr="00454A72">
        <w:tc>
          <w:tcPr>
            <w:tcW w:w="2694" w:type="dxa"/>
            <w:gridSpan w:val="2"/>
            <w:tcBorders>
              <w:left w:val="single" w:sz="4" w:space="0" w:color="auto"/>
            </w:tcBorders>
          </w:tcPr>
          <w:p w14:paraId="32D4656F" w14:textId="77777777" w:rsidR="003A2457" w:rsidRDefault="003A2457" w:rsidP="003A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42419" w14:textId="1C30CB27" w:rsidR="003A2457" w:rsidRDefault="00D95759" w:rsidP="003A2457">
            <w:pPr>
              <w:pStyle w:val="CRCoverPage"/>
              <w:spacing w:after="0"/>
              <w:ind w:left="100"/>
              <w:rPr>
                <w:noProof/>
              </w:rPr>
            </w:pPr>
            <w:r>
              <w:rPr>
                <w:noProof/>
              </w:rPr>
              <w:t xml:space="preserve">In order to have a </w:t>
            </w:r>
            <w:r w:rsidR="002340E6">
              <w:rPr>
                <w:noProof/>
              </w:rPr>
              <w:t xml:space="preserve">consistent </w:t>
            </w:r>
            <w:r>
              <w:rPr>
                <w:noProof/>
              </w:rPr>
              <w:t>specific</w:t>
            </w:r>
            <w:r w:rsidR="002340E6">
              <w:rPr>
                <w:noProof/>
              </w:rPr>
              <w:t>a</w:t>
            </w:r>
            <w:r>
              <w:rPr>
                <w:noProof/>
              </w:rPr>
              <w:t xml:space="preserve">tion </w:t>
            </w:r>
            <w:r w:rsidR="002340E6">
              <w:rPr>
                <w:noProof/>
              </w:rPr>
              <w:t>that does</w:t>
            </w:r>
            <w:r>
              <w:rPr>
                <w:noProof/>
              </w:rPr>
              <w:t xml:space="preserve"> not hint towards the solution </w:t>
            </w:r>
            <w:r w:rsidR="002340E6">
              <w:rPr>
                <w:noProof/>
              </w:rPr>
              <w:t>only for</w:t>
            </w:r>
            <w:r>
              <w:rPr>
                <w:noProof/>
              </w:rPr>
              <w:t xml:space="preserve"> a particular requirement, it is proposed to </w:t>
            </w:r>
            <w:r w:rsidR="008E2680">
              <w:rPr>
                <w:noProof/>
              </w:rPr>
              <w:t>add a note after</w:t>
            </w:r>
            <w:r>
              <w:rPr>
                <w:noProof/>
              </w:rPr>
              <w:t xml:space="preserve"> requirement </w:t>
            </w:r>
            <w:r>
              <w:rPr>
                <w:lang w:val="en-US" w:eastAsia="zh-CN"/>
              </w:rPr>
              <w:t xml:space="preserve">[R-6.8-003] </w:t>
            </w:r>
            <w:r w:rsidR="008E2680">
              <w:rPr>
                <w:lang w:val="en-US" w:eastAsia="zh-CN"/>
              </w:rPr>
              <w:t>to clarify this</w:t>
            </w:r>
            <w:r w:rsidR="002340E6">
              <w:rPr>
                <w:noProof/>
              </w:rPr>
              <w:t>.</w:t>
            </w:r>
          </w:p>
        </w:tc>
      </w:tr>
      <w:tr w:rsidR="003A2457" w14:paraId="37634857" w14:textId="77777777" w:rsidTr="00454A72">
        <w:tc>
          <w:tcPr>
            <w:tcW w:w="2694" w:type="dxa"/>
            <w:gridSpan w:val="2"/>
            <w:tcBorders>
              <w:left w:val="single" w:sz="4" w:space="0" w:color="auto"/>
            </w:tcBorders>
          </w:tcPr>
          <w:p w14:paraId="66C1F814"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A5704E3" w14:textId="77777777" w:rsidR="003A2457" w:rsidRDefault="003A2457" w:rsidP="003A2457">
            <w:pPr>
              <w:pStyle w:val="CRCoverPage"/>
              <w:spacing w:after="0"/>
              <w:rPr>
                <w:noProof/>
                <w:sz w:val="8"/>
                <w:szCs w:val="8"/>
              </w:rPr>
            </w:pPr>
          </w:p>
        </w:tc>
      </w:tr>
      <w:tr w:rsidR="003A2457" w14:paraId="4B0F1C28" w14:textId="77777777" w:rsidTr="00454A72">
        <w:tc>
          <w:tcPr>
            <w:tcW w:w="2694" w:type="dxa"/>
            <w:gridSpan w:val="2"/>
            <w:tcBorders>
              <w:left w:val="single" w:sz="4" w:space="0" w:color="auto"/>
              <w:bottom w:val="single" w:sz="4" w:space="0" w:color="auto"/>
            </w:tcBorders>
          </w:tcPr>
          <w:p w14:paraId="76DAFD35" w14:textId="77777777" w:rsidR="003A2457" w:rsidRDefault="003A2457" w:rsidP="003A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0BEA8" w14:textId="4564DD37" w:rsidR="003A2457" w:rsidRDefault="00B72709" w:rsidP="003A2457">
            <w:pPr>
              <w:pStyle w:val="CRCoverPage"/>
              <w:spacing w:after="0"/>
              <w:ind w:left="100"/>
              <w:rPr>
                <w:noProof/>
              </w:rPr>
            </w:pPr>
            <w:r>
              <w:rPr>
                <w:noProof/>
              </w:rPr>
              <w:t>Highlighting</w:t>
            </w:r>
            <w:r w:rsidR="007021D3">
              <w:rPr>
                <w:noProof/>
              </w:rPr>
              <w:t xml:space="preserve"> the </w:t>
            </w:r>
            <w:r w:rsidR="007021D3">
              <w:rPr>
                <w:lang w:val="en-US"/>
              </w:rPr>
              <w:t>service enablement layer exposure mechanism</w:t>
            </w:r>
            <w:r w:rsidR="007021D3">
              <w:rPr>
                <w:noProof/>
              </w:rPr>
              <w:t xml:space="preserve"> in only one requirement</w:t>
            </w:r>
            <w:r w:rsidR="002340E6">
              <w:rPr>
                <w:noProof/>
              </w:rPr>
              <w:t xml:space="preserve"> without any clarifications</w:t>
            </w:r>
            <w:r w:rsidR="007021D3">
              <w:rPr>
                <w:noProof/>
              </w:rPr>
              <w:t xml:space="preserve">, may lead readers to believe that only this particular requirement is relevant for the </w:t>
            </w:r>
            <w:r w:rsidR="007021D3">
              <w:rPr>
                <w:lang w:val="en-US"/>
              </w:rPr>
              <w:t>service enablement layer</w:t>
            </w:r>
            <w:r w:rsidR="003A2457">
              <w:rPr>
                <w:noProof/>
              </w:rPr>
              <w:t>.</w:t>
            </w:r>
          </w:p>
        </w:tc>
      </w:tr>
      <w:tr w:rsidR="003A2457" w14:paraId="40239D52" w14:textId="77777777" w:rsidTr="00454A72">
        <w:tc>
          <w:tcPr>
            <w:tcW w:w="2694" w:type="dxa"/>
            <w:gridSpan w:val="2"/>
          </w:tcPr>
          <w:p w14:paraId="1DB7FE4E" w14:textId="77777777" w:rsidR="003A2457" w:rsidRDefault="003A2457" w:rsidP="003A2457">
            <w:pPr>
              <w:pStyle w:val="CRCoverPage"/>
              <w:spacing w:after="0"/>
              <w:rPr>
                <w:b/>
                <w:i/>
                <w:noProof/>
                <w:sz w:val="8"/>
                <w:szCs w:val="8"/>
              </w:rPr>
            </w:pPr>
          </w:p>
        </w:tc>
        <w:tc>
          <w:tcPr>
            <w:tcW w:w="6946" w:type="dxa"/>
            <w:gridSpan w:val="9"/>
          </w:tcPr>
          <w:p w14:paraId="36A3ACA9" w14:textId="77777777" w:rsidR="003A2457" w:rsidRDefault="003A2457" w:rsidP="003A2457">
            <w:pPr>
              <w:pStyle w:val="CRCoverPage"/>
              <w:spacing w:after="0"/>
              <w:rPr>
                <w:noProof/>
                <w:sz w:val="8"/>
                <w:szCs w:val="8"/>
              </w:rPr>
            </w:pPr>
          </w:p>
        </w:tc>
      </w:tr>
      <w:tr w:rsidR="003A2457" w14:paraId="33249989" w14:textId="77777777" w:rsidTr="00454A72">
        <w:tc>
          <w:tcPr>
            <w:tcW w:w="2694" w:type="dxa"/>
            <w:gridSpan w:val="2"/>
            <w:tcBorders>
              <w:top w:val="single" w:sz="4" w:space="0" w:color="auto"/>
              <w:left w:val="single" w:sz="4" w:space="0" w:color="auto"/>
            </w:tcBorders>
          </w:tcPr>
          <w:p w14:paraId="31572908" w14:textId="77777777" w:rsidR="003A2457" w:rsidRDefault="003A2457" w:rsidP="003A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F45D" w14:textId="5982F481" w:rsidR="003A2457" w:rsidRDefault="006D5D9D" w:rsidP="003A2457">
            <w:pPr>
              <w:pStyle w:val="CRCoverPage"/>
              <w:spacing w:after="0"/>
              <w:ind w:left="100"/>
              <w:rPr>
                <w:noProof/>
              </w:rPr>
            </w:pPr>
            <w:r>
              <w:rPr>
                <w:noProof/>
              </w:rPr>
              <w:t>6.8</w:t>
            </w:r>
          </w:p>
        </w:tc>
      </w:tr>
      <w:tr w:rsidR="003A2457" w14:paraId="215E6070" w14:textId="77777777" w:rsidTr="00454A72">
        <w:tc>
          <w:tcPr>
            <w:tcW w:w="2694" w:type="dxa"/>
            <w:gridSpan w:val="2"/>
            <w:tcBorders>
              <w:left w:val="single" w:sz="4" w:space="0" w:color="auto"/>
            </w:tcBorders>
          </w:tcPr>
          <w:p w14:paraId="1E22D917"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9EF034C" w14:textId="77777777" w:rsidR="003A2457" w:rsidRDefault="003A2457" w:rsidP="003A2457">
            <w:pPr>
              <w:pStyle w:val="CRCoverPage"/>
              <w:spacing w:after="0"/>
              <w:rPr>
                <w:noProof/>
                <w:sz w:val="8"/>
                <w:szCs w:val="8"/>
              </w:rPr>
            </w:pPr>
          </w:p>
        </w:tc>
      </w:tr>
      <w:tr w:rsidR="003A2457" w14:paraId="035DD031" w14:textId="77777777" w:rsidTr="00454A72">
        <w:tc>
          <w:tcPr>
            <w:tcW w:w="2694" w:type="dxa"/>
            <w:gridSpan w:val="2"/>
            <w:tcBorders>
              <w:left w:val="single" w:sz="4" w:space="0" w:color="auto"/>
            </w:tcBorders>
          </w:tcPr>
          <w:p w14:paraId="3CA67CC2" w14:textId="77777777" w:rsidR="003A2457" w:rsidRDefault="003A2457" w:rsidP="003A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CF0AC" w14:textId="77777777" w:rsidR="003A2457" w:rsidRDefault="003A2457" w:rsidP="003A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DA4A" w14:textId="77777777" w:rsidR="003A2457" w:rsidRDefault="003A2457" w:rsidP="003A2457">
            <w:pPr>
              <w:pStyle w:val="CRCoverPage"/>
              <w:spacing w:after="0"/>
              <w:jc w:val="center"/>
              <w:rPr>
                <w:b/>
                <w:caps/>
                <w:noProof/>
              </w:rPr>
            </w:pPr>
            <w:r>
              <w:rPr>
                <w:b/>
                <w:caps/>
                <w:noProof/>
              </w:rPr>
              <w:t>N</w:t>
            </w:r>
          </w:p>
        </w:tc>
        <w:tc>
          <w:tcPr>
            <w:tcW w:w="2977" w:type="dxa"/>
            <w:gridSpan w:val="4"/>
          </w:tcPr>
          <w:p w14:paraId="06B820A1" w14:textId="77777777" w:rsidR="003A2457" w:rsidRDefault="003A2457" w:rsidP="003A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86880" w14:textId="77777777" w:rsidR="003A2457" w:rsidRDefault="003A2457" w:rsidP="003A2457">
            <w:pPr>
              <w:pStyle w:val="CRCoverPage"/>
              <w:spacing w:after="0"/>
              <w:ind w:left="99"/>
              <w:rPr>
                <w:noProof/>
              </w:rPr>
            </w:pPr>
          </w:p>
        </w:tc>
      </w:tr>
      <w:tr w:rsidR="003A2457" w14:paraId="544F7061" w14:textId="77777777" w:rsidTr="00454A72">
        <w:tc>
          <w:tcPr>
            <w:tcW w:w="2694" w:type="dxa"/>
            <w:gridSpan w:val="2"/>
            <w:tcBorders>
              <w:left w:val="single" w:sz="4" w:space="0" w:color="auto"/>
            </w:tcBorders>
          </w:tcPr>
          <w:p w14:paraId="4108AB89" w14:textId="77777777" w:rsidR="003A2457" w:rsidRDefault="003A2457" w:rsidP="003A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98868" w14:textId="79006EC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A4E4" w14:textId="6B38524C" w:rsidR="003A2457" w:rsidRDefault="006D5D9D" w:rsidP="003A2457">
            <w:pPr>
              <w:pStyle w:val="CRCoverPage"/>
              <w:spacing w:after="0"/>
              <w:jc w:val="center"/>
              <w:rPr>
                <w:b/>
                <w:caps/>
                <w:noProof/>
              </w:rPr>
            </w:pPr>
            <w:r>
              <w:rPr>
                <w:b/>
                <w:caps/>
                <w:noProof/>
              </w:rPr>
              <w:t>X</w:t>
            </w:r>
          </w:p>
        </w:tc>
        <w:tc>
          <w:tcPr>
            <w:tcW w:w="2977" w:type="dxa"/>
            <w:gridSpan w:val="4"/>
          </w:tcPr>
          <w:p w14:paraId="6FDCB7FC" w14:textId="77777777" w:rsidR="003A2457" w:rsidRDefault="003A2457" w:rsidP="003A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33D0" w14:textId="34A39593" w:rsidR="003A2457" w:rsidRDefault="006D5D9D" w:rsidP="003A2457">
            <w:pPr>
              <w:pStyle w:val="CRCoverPage"/>
              <w:spacing w:after="0"/>
              <w:ind w:left="99"/>
              <w:rPr>
                <w:noProof/>
              </w:rPr>
            </w:pPr>
            <w:r>
              <w:rPr>
                <w:noProof/>
              </w:rPr>
              <w:t>TS/TR ... CR ...</w:t>
            </w:r>
          </w:p>
        </w:tc>
      </w:tr>
      <w:tr w:rsidR="003A2457" w14:paraId="2344D5E3" w14:textId="77777777" w:rsidTr="00454A72">
        <w:tc>
          <w:tcPr>
            <w:tcW w:w="2694" w:type="dxa"/>
            <w:gridSpan w:val="2"/>
            <w:tcBorders>
              <w:left w:val="single" w:sz="4" w:space="0" w:color="auto"/>
            </w:tcBorders>
          </w:tcPr>
          <w:p w14:paraId="06970D76" w14:textId="77777777" w:rsidR="003A2457" w:rsidRDefault="003A2457" w:rsidP="003A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C2D19"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11FD" w14:textId="701BDDAF" w:rsidR="003A2457" w:rsidRDefault="006D5D9D" w:rsidP="003A2457">
            <w:pPr>
              <w:pStyle w:val="CRCoverPage"/>
              <w:spacing w:after="0"/>
              <w:jc w:val="center"/>
              <w:rPr>
                <w:b/>
                <w:caps/>
                <w:noProof/>
              </w:rPr>
            </w:pPr>
            <w:r>
              <w:rPr>
                <w:b/>
                <w:caps/>
                <w:noProof/>
              </w:rPr>
              <w:t>X</w:t>
            </w:r>
          </w:p>
        </w:tc>
        <w:tc>
          <w:tcPr>
            <w:tcW w:w="2977" w:type="dxa"/>
            <w:gridSpan w:val="4"/>
          </w:tcPr>
          <w:p w14:paraId="183E0522" w14:textId="77777777" w:rsidR="003A2457" w:rsidRDefault="003A2457" w:rsidP="003A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7A43F" w14:textId="77777777" w:rsidR="003A2457" w:rsidRDefault="003A2457" w:rsidP="003A2457">
            <w:pPr>
              <w:pStyle w:val="CRCoverPage"/>
              <w:spacing w:after="0"/>
              <w:ind w:left="99"/>
              <w:rPr>
                <w:noProof/>
              </w:rPr>
            </w:pPr>
            <w:r>
              <w:rPr>
                <w:noProof/>
              </w:rPr>
              <w:t xml:space="preserve">TS/TR ... CR ... </w:t>
            </w:r>
          </w:p>
        </w:tc>
      </w:tr>
      <w:tr w:rsidR="003A2457" w14:paraId="4595562F" w14:textId="77777777" w:rsidTr="00454A72">
        <w:tc>
          <w:tcPr>
            <w:tcW w:w="2694" w:type="dxa"/>
            <w:gridSpan w:val="2"/>
            <w:tcBorders>
              <w:left w:val="single" w:sz="4" w:space="0" w:color="auto"/>
            </w:tcBorders>
          </w:tcPr>
          <w:p w14:paraId="22CE2681" w14:textId="77777777" w:rsidR="003A2457" w:rsidRDefault="003A2457" w:rsidP="003A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EFD0"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ED4F" w14:textId="5EC3B969" w:rsidR="003A2457" w:rsidRDefault="006D5D9D" w:rsidP="003A2457">
            <w:pPr>
              <w:pStyle w:val="CRCoverPage"/>
              <w:spacing w:after="0"/>
              <w:jc w:val="center"/>
              <w:rPr>
                <w:b/>
                <w:caps/>
                <w:noProof/>
              </w:rPr>
            </w:pPr>
            <w:r>
              <w:rPr>
                <w:b/>
                <w:caps/>
                <w:noProof/>
              </w:rPr>
              <w:t>X</w:t>
            </w:r>
          </w:p>
        </w:tc>
        <w:tc>
          <w:tcPr>
            <w:tcW w:w="2977" w:type="dxa"/>
            <w:gridSpan w:val="4"/>
          </w:tcPr>
          <w:p w14:paraId="3747B502" w14:textId="77777777" w:rsidR="003A2457" w:rsidRDefault="003A2457" w:rsidP="003A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7E83D" w14:textId="77777777" w:rsidR="003A2457" w:rsidRDefault="003A2457" w:rsidP="003A2457">
            <w:pPr>
              <w:pStyle w:val="CRCoverPage"/>
              <w:spacing w:after="0"/>
              <w:ind w:left="99"/>
              <w:rPr>
                <w:noProof/>
              </w:rPr>
            </w:pPr>
            <w:r>
              <w:rPr>
                <w:noProof/>
              </w:rPr>
              <w:t xml:space="preserve">TS/TR ... CR ... </w:t>
            </w:r>
          </w:p>
        </w:tc>
      </w:tr>
      <w:tr w:rsidR="003A2457" w14:paraId="4B2B4566" w14:textId="77777777" w:rsidTr="00454A72">
        <w:tc>
          <w:tcPr>
            <w:tcW w:w="2694" w:type="dxa"/>
            <w:gridSpan w:val="2"/>
            <w:tcBorders>
              <w:left w:val="single" w:sz="4" w:space="0" w:color="auto"/>
            </w:tcBorders>
          </w:tcPr>
          <w:p w14:paraId="0D1823BE" w14:textId="77777777" w:rsidR="003A2457" w:rsidRDefault="003A2457" w:rsidP="003A2457">
            <w:pPr>
              <w:pStyle w:val="CRCoverPage"/>
              <w:spacing w:after="0"/>
              <w:rPr>
                <w:b/>
                <w:i/>
                <w:noProof/>
              </w:rPr>
            </w:pPr>
          </w:p>
        </w:tc>
        <w:tc>
          <w:tcPr>
            <w:tcW w:w="6946" w:type="dxa"/>
            <w:gridSpan w:val="9"/>
            <w:tcBorders>
              <w:right w:val="single" w:sz="4" w:space="0" w:color="auto"/>
            </w:tcBorders>
          </w:tcPr>
          <w:p w14:paraId="721FDB41" w14:textId="77777777" w:rsidR="003A2457" w:rsidRDefault="003A2457" w:rsidP="003A2457">
            <w:pPr>
              <w:pStyle w:val="CRCoverPage"/>
              <w:spacing w:after="0"/>
              <w:rPr>
                <w:noProof/>
              </w:rPr>
            </w:pPr>
          </w:p>
        </w:tc>
      </w:tr>
      <w:tr w:rsidR="003A2457" w14:paraId="77C8FF9B" w14:textId="77777777" w:rsidTr="00454A72">
        <w:tc>
          <w:tcPr>
            <w:tcW w:w="2694" w:type="dxa"/>
            <w:gridSpan w:val="2"/>
            <w:tcBorders>
              <w:left w:val="single" w:sz="4" w:space="0" w:color="auto"/>
              <w:bottom w:val="single" w:sz="4" w:space="0" w:color="auto"/>
            </w:tcBorders>
          </w:tcPr>
          <w:p w14:paraId="56122C66" w14:textId="77777777" w:rsidR="003A2457" w:rsidRDefault="003A2457" w:rsidP="003A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E36CD" w14:textId="77777777" w:rsidR="003A2457" w:rsidRDefault="003A2457" w:rsidP="003A2457">
            <w:pPr>
              <w:pStyle w:val="CRCoverPage"/>
              <w:spacing w:after="0"/>
              <w:ind w:left="100"/>
              <w:rPr>
                <w:noProof/>
              </w:rPr>
            </w:pPr>
          </w:p>
        </w:tc>
      </w:tr>
      <w:tr w:rsidR="003A2457" w:rsidRPr="008863B9" w14:paraId="0D060971" w14:textId="77777777" w:rsidTr="00163184">
        <w:tc>
          <w:tcPr>
            <w:tcW w:w="2694" w:type="dxa"/>
            <w:gridSpan w:val="2"/>
            <w:tcBorders>
              <w:top w:val="single" w:sz="4" w:space="0" w:color="auto"/>
              <w:bottom w:val="single" w:sz="4" w:space="0" w:color="auto"/>
            </w:tcBorders>
          </w:tcPr>
          <w:p w14:paraId="7502D2CB" w14:textId="77777777" w:rsidR="003A2457" w:rsidRPr="008863B9" w:rsidRDefault="003A2457" w:rsidP="003A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5DAEC2" w14:textId="77777777" w:rsidR="003A2457" w:rsidRPr="008863B9" w:rsidRDefault="003A2457" w:rsidP="003A2457">
            <w:pPr>
              <w:pStyle w:val="CRCoverPage"/>
              <w:spacing w:after="0"/>
              <w:ind w:left="100"/>
              <w:rPr>
                <w:noProof/>
                <w:sz w:val="8"/>
                <w:szCs w:val="8"/>
              </w:rPr>
            </w:pPr>
          </w:p>
        </w:tc>
      </w:tr>
      <w:tr w:rsidR="003A2457" w14:paraId="2FE62BDD" w14:textId="77777777" w:rsidTr="00454A72">
        <w:tc>
          <w:tcPr>
            <w:tcW w:w="2694" w:type="dxa"/>
            <w:gridSpan w:val="2"/>
            <w:tcBorders>
              <w:top w:val="single" w:sz="4" w:space="0" w:color="auto"/>
              <w:left w:val="single" w:sz="4" w:space="0" w:color="auto"/>
              <w:bottom w:val="single" w:sz="4" w:space="0" w:color="auto"/>
            </w:tcBorders>
          </w:tcPr>
          <w:p w14:paraId="3BA4FA09" w14:textId="77777777" w:rsidR="003A2457" w:rsidRDefault="003A2457" w:rsidP="003A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8F7C5" w14:textId="77777777" w:rsidR="003A2457" w:rsidRDefault="003A2457" w:rsidP="003A2457">
            <w:pPr>
              <w:pStyle w:val="CRCoverPage"/>
              <w:spacing w:after="0"/>
              <w:ind w:left="100"/>
              <w:rPr>
                <w:noProof/>
              </w:rPr>
            </w:pPr>
          </w:p>
        </w:tc>
      </w:tr>
    </w:tbl>
    <w:p w14:paraId="2C2D9B52" w14:textId="77777777" w:rsidR="00163184" w:rsidRDefault="00163184" w:rsidP="00163184">
      <w:pPr>
        <w:pStyle w:val="CRCoverPage"/>
        <w:spacing w:after="0"/>
        <w:rPr>
          <w:noProof/>
          <w:sz w:val="8"/>
          <w:szCs w:val="8"/>
        </w:rPr>
      </w:pPr>
    </w:p>
    <w:p w14:paraId="6CAC710D" w14:textId="77777777" w:rsidR="00163184" w:rsidRDefault="00163184" w:rsidP="00163184">
      <w:pPr>
        <w:rPr>
          <w:noProof/>
        </w:rPr>
        <w:sectPr w:rsidR="00163184" w:rsidSect="005C1E80">
          <w:headerReference w:type="even" r:id="rId11"/>
          <w:footnotePr>
            <w:numRestart w:val="eachSect"/>
          </w:footnotePr>
          <w:pgSz w:w="11907" w:h="16840" w:code="9"/>
          <w:pgMar w:top="1418" w:right="1134" w:bottom="1134" w:left="1134" w:header="680" w:footer="567" w:gutter="0"/>
          <w:cols w:space="720"/>
        </w:sectPr>
      </w:pPr>
    </w:p>
    <w:p w14:paraId="2E79FEE1" w14:textId="28ECAA44" w:rsidR="00163184"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lastRenderedPageBreak/>
        <w:t>* * *   1</w:t>
      </w:r>
      <w:r w:rsidRPr="006D5D9D">
        <w:rPr>
          <w:rFonts w:ascii="Arial" w:hAnsi="Arial" w:cs="Arial"/>
          <w:b/>
          <w:bCs/>
          <w:noProof/>
          <w:sz w:val="36"/>
          <w:szCs w:val="36"/>
          <w:vertAlign w:val="superscript"/>
        </w:rPr>
        <w:t>st</w:t>
      </w:r>
      <w:r w:rsidRPr="006D5D9D">
        <w:rPr>
          <w:rFonts w:ascii="Arial" w:hAnsi="Arial" w:cs="Arial"/>
          <w:b/>
          <w:bCs/>
          <w:noProof/>
          <w:sz w:val="36"/>
          <w:szCs w:val="36"/>
        </w:rPr>
        <w:t xml:space="preserve"> change   * * *</w:t>
      </w:r>
    </w:p>
    <w:p w14:paraId="16FC1F92" w14:textId="77777777" w:rsidR="006D5D9D" w:rsidRDefault="006D5D9D" w:rsidP="006D5D9D">
      <w:pPr>
        <w:pStyle w:val="Heading2"/>
        <w:rPr>
          <w:rFonts w:eastAsia="SimSun"/>
          <w:lang w:val="en-US"/>
        </w:rPr>
      </w:pPr>
      <w:bookmarkStart w:id="3" w:name="_Toc154152504"/>
      <w:r>
        <w:rPr>
          <w:rFonts w:eastAsia="SimSun"/>
          <w:lang w:val="en-US" w:eastAsia="zh-CN"/>
        </w:rPr>
        <w:t>6</w:t>
      </w:r>
      <w:r>
        <w:rPr>
          <w:rFonts w:eastAsia="SimSun"/>
          <w:lang w:val="en-US"/>
        </w:rPr>
        <w:t>.8</w:t>
      </w:r>
      <w:r>
        <w:rPr>
          <w:rFonts w:eastAsia="SimSun"/>
          <w:lang w:val="en-US"/>
        </w:rPr>
        <w:tab/>
        <w:t>UTM assistance requirements</w:t>
      </w:r>
      <w:bookmarkEnd w:id="3"/>
    </w:p>
    <w:p w14:paraId="6153DFAE" w14:textId="77777777" w:rsidR="006D5D9D" w:rsidRDefault="006D5D9D" w:rsidP="006D5D9D">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69B90687" w14:textId="77777777" w:rsidR="006D5D9D" w:rsidRDefault="006D5D9D" w:rsidP="006D5D9D">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7A3C4D98" w14:textId="53B647F8" w:rsidR="006D5D9D" w:rsidRDefault="006D5D9D" w:rsidP="006D5D9D">
      <w:pPr>
        <w:rPr>
          <w:lang w:val="en-US"/>
        </w:rPr>
      </w:pPr>
      <w:bookmarkStart w:id="4" w:name="_Hlk159949270"/>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3454E17B" w14:textId="0F76C3D9" w:rsidR="00737491" w:rsidRDefault="00737491" w:rsidP="00737491">
      <w:pPr>
        <w:pStyle w:val="NO"/>
        <w:rPr>
          <w:ins w:id="5" w:author="Atle Monrad" w:date="2024-02-27T15:29:00Z"/>
          <w:rFonts w:eastAsia="MS Mincho"/>
          <w:lang w:val="en-US" w:eastAsia="ja-JP"/>
        </w:rPr>
      </w:pPr>
      <w:bookmarkStart w:id="6" w:name="_Hlk159949749"/>
      <w:ins w:id="7" w:author="Atle Monrad" w:date="2024-02-27T15:29:00Z">
        <w:r>
          <w:rPr>
            <w:rFonts w:eastAsia="MS Mincho"/>
            <w:lang w:val="en-US" w:eastAsia="ja-JP"/>
          </w:rPr>
          <w:t xml:space="preserve">NOTE </w:t>
        </w:r>
        <w:r>
          <w:rPr>
            <w:rFonts w:eastAsia="MS Mincho"/>
            <w:lang w:val="en-US" w:eastAsia="ja-JP"/>
          </w:rPr>
          <w:t>0</w:t>
        </w:r>
        <w:r>
          <w:rPr>
            <w:rFonts w:eastAsia="MS Mincho"/>
            <w:lang w:val="en-US" w:eastAsia="ja-JP"/>
          </w:rPr>
          <w:t>:</w:t>
        </w:r>
        <w:r>
          <w:rPr>
            <w:rFonts w:eastAsia="MS Mincho"/>
            <w:lang w:val="en-US" w:eastAsia="ja-JP"/>
          </w:rPr>
          <w:tab/>
          <w:t xml:space="preserve">The above requirement </w:t>
        </w:r>
        <w:r>
          <w:rPr>
            <w:rFonts w:eastAsia="MS Mincho"/>
            <w:lang w:val="en-US" w:eastAsia="ja-JP"/>
          </w:rPr>
          <w:t xml:space="preserve">specifically </w:t>
        </w:r>
      </w:ins>
      <w:ins w:id="8" w:author="Atle Monrad" w:date="2024-02-27T15:35:00Z">
        <w:r>
          <w:rPr>
            <w:rFonts w:eastAsia="MS Mincho"/>
            <w:lang w:val="en-US" w:eastAsia="ja-JP"/>
          </w:rPr>
          <w:t>refers</w:t>
        </w:r>
      </w:ins>
      <w:ins w:id="9" w:author="Atle Monrad" w:date="2024-02-27T15:31:00Z">
        <w:r>
          <w:rPr>
            <w:rFonts w:eastAsia="MS Mincho"/>
            <w:lang w:val="en-US" w:eastAsia="ja-JP"/>
          </w:rPr>
          <w:t xml:space="preserve"> to </w:t>
        </w:r>
        <w:r>
          <w:rPr>
            <w:lang w:val="en-US"/>
          </w:rPr>
          <w:t>service enablement layer exposure mechanisms</w:t>
        </w:r>
        <w:r>
          <w:rPr>
            <w:lang w:val="en-US"/>
          </w:rPr>
          <w:t xml:space="preserve">. </w:t>
        </w:r>
      </w:ins>
      <w:ins w:id="10" w:author="Atle Monrad" w:date="2024-02-27T15:33:00Z">
        <w:r>
          <w:rPr>
            <w:lang w:val="en-US"/>
          </w:rPr>
          <w:t xml:space="preserve">Other requirements </w:t>
        </w:r>
      </w:ins>
      <w:ins w:id="11" w:author="Atle Monrad" w:date="2024-02-27T15:37:00Z">
        <w:r>
          <w:rPr>
            <w:lang w:val="en-US"/>
          </w:rPr>
          <w:t xml:space="preserve">in this document </w:t>
        </w:r>
      </w:ins>
      <w:ins w:id="12" w:author="Atle Monrad" w:date="2024-02-27T15:33:00Z">
        <w:r>
          <w:rPr>
            <w:lang w:val="en-US"/>
          </w:rPr>
          <w:t xml:space="preserve">that refer to the </w:t>
        </w:r>
      </w:ins>
      <w:ins w:id="13" w:author="Atle Monrad" w:date="2024-02-27T15:34:00Z">
        <w:r>
          <w:rPr>
            <w:lang w:val="en-US"/>
          </w:rPr>
          <w:t xml:space="preserve">5G system can also </w:t>
        </w:r>
      </w:ins>
      <w:ins w:id="14" w:author="Atle Monrad" w:date="2024-02-27T18:08:00Z">
        <w:r w:rsidR="005B13FD">
          <w:rPr>
            <w:lang w:val="en-US"/>
          </w:rPr>
          <w:t>mean</w:t>
        </w:r>
      </w:ins>
      <w:ins w:id="15" w:author="Atle Monrad" w:date="2024-02-27T15:34:00Z">
        <w:r>
          <w:rPr>
            <w:lang w:val="en-US"/>
          </w:rPr>
          <w:t xml:space="preserve"> requirements </w:t>
        </w:r>
      </w:ins>
      <w:ins w:id="16" w:author="Atle Monrad" w:date="2024-02-27T15:35:00Z">
        <w:r>
          <w:rPr>
            <w:lang w:val="en-US"/>
          </w:rPr>
          <w:t>applicable</w:t>
        </w:r>
      </w:ins>
      <w:ins w:id="17" w:author="Atle Monrad" w:date="2024-02-27T15:34:00Z">
        <w:r>
          <w:rPr>
            <w:lang w:val="en-US"/>
          </w:rPr>
          <w:t xml:space="preserve"> to the </w:t>
        </w:r>
      </w:ins>
      <w:ins w:id="18" w:author="Atle Monrad" w:date="2024-02-27T15:35:00Z">
        <w:r>
          <w:rPr>
            <w:lang w:val="en-US"/>
          </w:rPr>
          <w:t>service enablement layer</w:t>
        </w:r>
      </w:ins>
      <w:ins w:id="19" w:author="Atle Monrad" w:date="2024-02-27T15:29:00Z">
        <w:r>
          <w:rPr>
            <w:rFonts w:eastAsia="MS Mincho"/>
            <w:lang w:val="en-US" w:eastAsia="ja-JP"/>
          </w:rPr>
          <w:t>.</w:t>
        </w:r>
      </w:ins>
    </w:p>
    <w:bookmarkEnd w:id="4"/>
    <w:bookmarkEnd w:id="6"/>
    <w:p w14:paraId="7679B747" w14:textId="77777777" w:rsidR="006D5D9D" w:rsidRDefault="006D5D9D" w:rsidP="006D5D9D">
      <w:pPr>
        <w:pStyle w:val="NO"/>
        <w:rPr>
          <w:rFonts w:eastAsia="MS Mincho"/>
          <w:lang w:val="en-US" w:eastAsia="ja-JP"/>
        </w:rPr>
      </w:pPr>
      <w:r>
        <w:rPr>
          <w:rFonts w:eastAsia="MS Mincho"/>
          <w:lang w:val="en-US" w:eastAsia="ja-JP"/>
        </w:rPr>
        <w:t>NOTE 1:</w:t>
      </w:r>
      <w:r>
        <w:rPr>
          <w:rFonts w:eastAsia="MS Mincho"/>
          <w:lang w:val="en-US" w:eastAsia="ja-JP"/>
        </w:rPr>
        <w:tab/>
        <w:t xml:space="preserve">The above requirement can be extended to scenarios where one network is a </w:t>
      </w:r>
      <w:proofErr w:type="gramStart"/>
      <w:r>
        <w:rPr>
          <w:rFonts w:eastAsia="MS Mincho"/>
          <w:lang w:val="en-US" w:eastAsia="ja-JP"/>
        </w:rPr>
        <w:t>PLMN</w:t>
      </w:r>
      <w:proofErr w:type="gramEnd"/>
      <w:r>
        <w:rPr>
          <w:rFonts w:eastAsia="MS Mincho"/>
          <w:lang w:val="en-US" w:eastAsia="ja-JP"/>
        </w:rPr>
        <w:t xml:space="preserve"> and one is an NPN.</w:t>
      </w:r>
    </w:p>
    <w:p w14:paraId="367910C3" w14:textId="77777777" w:rsidR="006D5D9D" w:rsidRDefault="006D5D9D" w:rsidP="006D5D9D">
      <w:pPr>
        <w:pStyle w:val="NO"/>
        <w:rPr>
          <w:rFonts w:eastAsia="MS Mincho"/>
          <w:lang w:val="en-US" w:eastAsia="ja-JP"/>
        </w:rPr>
      </w:pPr>
      <w:r>
        <w:rPr>
          <w:rFonts w:eastAsia="MS Mincho"/>
          <w:lang w:val="en-US" w:eastAsia="ja-JP"/>
        </w:rPr>
        <w:t xml:space="preserve">NOTE 2: There is no impact on legacy network selection. </w:t>
      </w:r>
    </w:p>
    <w:p w14:paraId="5D84C6F4" w14:textId="77777777" w:rsidR="006D5D9D" w:rsidRDefault="006D5D9D" w:rsidP="006D5D9D">
      <w:pPr>
        <w:pStyle w:val="NO"/>
        <w:rPr>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49D16EBC" w14:textId="77777777" w:rsidR="006D5D9D" w:rsidRDefault="006D5D9D" w:rsidP="006D5D9D">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0291F1F3" w14:textId="77777777" w:rsidR="006D5D9D" w:rsidRDefault="006D5D9D" w:rsidP="006D5D9D">
      <w:pPr>
        <w:pStyle w:val="NO"/>
        <w:rPr>
          <w:lang w:eastAsia="zh-CN"/>
        </w:rPr>
      </w:pPr>
      <w:r>
        <w:rPr>
          <w:lang w:eastAsia="zh-CN"/>
        </w:rPr>
        <w:t>NOTE 4: The airborne object location(s) are expected to be used by the UTM to determine the position of airborne objects.</w:t>
      </w:r>
    </w:p>
    <w:p w14:paraId="1FA50089" w14:textId="51F936D1" w:rsidR="006D5D9D"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t xml:space="preserve">* * *   </w:t>
      </w:r>
      <w:r>
        <w:rPr>
          <w:rFonts w:ascii="Arial" w:hAnsi="Arial" w:cs="Arial"/>
          <w:b/>
          <w:bCs/>
          <w:noProof/>
          <w:sz w:val="36"/>
          <w:szCs w:val="36"/>
        </w:rPr>
        <w:t xml:space="preserve">End of </w:t>
      </w:r>
      <w:r w:rsidRPr="006D5D9D">
        <w:rPr>
          <w:rFonts w:ascii="Arial" w:hAnsi="Arial" w:cs="Arial"/>
          <w:b/>
          <w:bCs/>
          <w:noProof/>
          <w:sz w:val="36"/>
          <w:szCs w:val="36"/>
        </w:rPr>
        <w:t>change   * * *</w:t>
      </w:r>
    </w:p>
    <w:bookmarkEnd w:id="0"/>
    <w:bookmarkEnd w:id="1"/>
    <w:p w14:paraId="24A96187" w14:textId="77777777" w:rsidR="006D5D9D" w:rsidRDefault="006D5D9D" w:rsidP="006D5D9D">
      <w:pPr>
        <w:pStyle w:val="NO"/>
        <w:ind w:left="0" w:firstLine="0"/>
        <w:rPr>
          <w:lang w:eastAsia="zh-CN"/>
        </w:rPr>
      </w:pPr>
    </w:p>
    <w:sectPr w:rsidR="006D5D9D">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E4BA" w14:textId="77777777" w:rsidR="005C1E80" w:rsidRDefault="005C1E80">
      <w:r>
        <w:separator/>
      </w:r>
    </w:p>
  </w:endnote>
  <w:endnote w:type="continuationSeparator" w:id="0">
    <w:p w14:paraId="6E0C1BB5" w14:textId="77777777" w:rsidR="005C1E80" w:rsidRDefault="005C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B7AD1" w14:textId="77777777" w:rsidR="005C1E80" w:rsidRDefault="005C1E80">
      <w:r>
        <w:separator/>
      </w:r>
    </w:p>
  </w:footnote>
  <w:footnote w:type="continuationSeparator" w:id="0">
    <w:p w14:paraId="535F22BA" w14:textId="77777777" w:rsidR="005C1E80" w:rsidRDefault="005C1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BAA8" w14:textId="77777777" w:rsidR="00163184" w:rsidRDefault="00163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193539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52323365">
    <w:abstractNumId w:val="13"/>
  </w:num>
  <w:num w:numId="3" w16cid:durableId="1017345771">
    <w:abstractNumId w:val="17"/>
  </w:num>
  <w:num w:numId="4" w16cid:durableId="1473716081">
    <w:abstractNumId w:val="17"/>
    <w:lvlOverride w:ilvl="0">
      <w:lvl w:ilvl="0">
        <w:start w:val="18"/>
        <w:numFmt w:val="decimal"/>
        <w:lvlText w:val="%1)"/>
        <w:legacy w:legacy="1" w:legacySpace="0" w:legacyIndent="644"/>
        <w:lvlJc w:val="left"/>
        <w:pPr>
          <w:ind w:left="928" w:hanging="644"/>
        </w:pPr>
      </w:lvl>
    </w:lvlOverride>
  </w:num>
  <w:num w:numId="5" w16cid:durableId="1777284263">
    <w:abstractNumId w:val="17"/>
    <w:lvlOverride w:ilvl="0">
      <w:lvl w:ilvl="0">
        <w:start w:val="19"/>
        <w:numFmt w:val="decimal"/>
        <w:lvlText w:val="%1)"/>
        <w:legacy w:legacy="1" w:legacySpace="0" w:legacyIndent="644"/>
        <w:lvlJc w:val="left"/>
        <w:pPr>
          <w:ind w:left="928" w:hanging="644"/>
        </w:pPr>
      </w:lvl>
    </w:lvlOverride>
  </w:num>
  <w:num w:numId="6" w16cid:durableId="45425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83461337">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212226037">
    <w:abstractNumId w:val="0"/>
    <w:lvlOverride w:ilvl="0">
      <w:lvl w:ilvl="0">
        <w:numFmt w:val="bullet"/>
        <w:lvlText w:val="-"/>
        <w:legacy w:legacy="1" w:legacySpace="0" w:legacyIndent="644"/>
        <w:lvlJc w:val="left"/>
        <w:pPr>
          <w:ind w:left="928" w:hanging="644"/>
        </w:pPr>
      </w:lvl>
    </w:lvlOverride>
  </w:num>
  <w:num w:numId="9" w16cid:durableId="19231809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778677518">
    <w:abstractNumId w:val="34"/>
  </w:num>
  <w:num w:numId="11" w16cid:durableId="688878007">
    <w:abstractNumId w:val="7"/>
  </w:num>
  <w:num w:numId="12" w16cid:durableId="1499804453">
    <w:abstractNumId w:val="35"/>
  </w:num>
  <w:num w:numId="13" w16cid:durableId="1541355365">
    <w:abstractNumId w:val="26"/>
  </w:num>
  <w:num w:numId="14" w16cid:durableId="1242063433">
    <w:abstractNumId w:val="4"/>
  </w:num>
  <w:num w:numId="15" w16cid:durableId="1253395337">
    <w:abstractNumId w:val="25"/>
  </w:num>
  <w:num w:numId="16" w16cid:durableId="200243631">
    <w:abstractNumId w:val="27"/>
  </w:num>
  <w:num w:numId="17" w16cid:durableId="2114280110">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344134921">
    <w:abstractNumId w:val="36"/>
  </w:num>
  <w:num w:numId="19" w16cid:durableId="539128634">
    <w:abstractNumId w:val="6"/>
  </w:num>
  <w:num w:numId="20" w16cid:durableId="1527987980">
    <w:abstractNumId w:val="30"/>
  </w:num>
  <w:num w:numId="21" w16cid:durableId="1940602219">
    <w:abstractNumId w:val="20"/>
  </w:num>
  <w:num w:numId="22" w16cid:durableId="2004627268">
    <w:abstractNumId w:val="10"/>
  </w:num>
  <w:num w:numId="23" w16cid:durableId="2137286516">
    <w:abstractNumId w:val="3"/>
  </w:num>
  <w:num w:numId="24" w16cid:durableId="497623193">
    <w:abstractNumId w:val="21"/>
  </w:num>
  <w:num w:numId="25" w16cid:durableId="898831647">
    <w:abstractNumId w:val="37"/>
  </w:num>
  <w:num w:numId="26" w16cid:durableId="68040514">
    <w:abstractNumId w:val="11"/>
  </w:num>
  <w:num w:numId="27" w16cid:durableId="820120904">
    <w:abstractNumId w:val="23"/>
  </w:num>
  <w:num w:numId="28" w16cid:durableId="1205095679">
    <w:abstractNumId w:val="24"/>
  </w:num>
  <w:num w:numId="29" w16cid:durableId="82916385">
    <w:abstractNumId w:val="38"/>
  </w:num>
  <w:num w:numId="30" w16cid:durableId="504518848">
    <w:abstractNumId w:val="29"/>
  </w:num>
  <w:num w:numId="31" w16cid:durableId="93326603">
    <w:abstractNumId w:val="15"/>
  </w:num>
  <w:num w:numId="32" w16cid:durableId="2119642213">
    <w:abstractNumId w:val="19"/>
  </w:num>
  <w:num w:numId="33" w16cid:durableId="1474788966">
    <w:abstractNumId w:val="28"/>
  </w:num>
  <w:num w:numId="34" w16cid:durableId="1860921908">
    <w:abstractNumId w:val="14"/>
  </w:num>
  <w:num w:numId="35" w16cid:durableId="374893135">
    <w:abstractNumId w:val="18"/>
  </w:num>
  <w:num w:numId="36" w16cid:durableId="609699541">
    <w:abstractNumId w:val="22"/>
  </w:num>
  <w:num w:numId="37" w16cid:durableId="654912448">
    <w:abstractNumId w:val="8"/>
  </w:num>
  <w:num w:numId="38" w16cid:durableId="340476080">
    <w:abstractNumId w:val="5"/>
  </w:num>
  <w:num w:numId="39" w16cid:durableId="1571496718">
    <w:abstractNumId w:val="9"/>
  </w:num>
  <w:num w:numId="40" w16cid:durableId="349455954">
    <w:abstractNumId w:val="12"/>
  </w:num>
  <w:num w:numId="41" w16cid:durableId="222908979">
    <w:abstractNumId w:val="32"/>
  </w:num>
  <w:num w:numId="42" w16cid:durableId="1066605303">
    <w:abstractNumId w:val="16"/>
  </w:num>
  <w:num w:numId="43" w16cid:durableId="739593745">
    <w:abstractNumId w:val="2"/>
  </w:num>
  <w:num w:numId="44" w16cid:durableId="660893659">
    <w:abstractNumId w:val="1"/>
  </w:num>
  <w:num w:numId="45" w16cid:durableId="1822231342">
    <w:abstractNumId w:val="33"/>
  </w:num>
  <w:num w:numId="46" w16cid:durableId="707827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E3FD0"/>
    <w:rsid w:val="000F2C32"/>
    <w:rsid w:val="00124819"/>
    <w:rsid w:val="00130198"/>
    <w:rsid w:val="00141CB3"/>
    <w:rsid w:val="00163184"/>
    <w:rsid w:val="00172C20"/>
    <w:rsid w:val="0018062F"/>
    <w:rsid w:val="00183848"/>
    <w:rsid w:val="00190033"/>
    <w:rsid w:val="001930F1"/>
    <w:rsid w:val="00197966"/>
    <w:rsid w:val="001A2268"/>
    <w:rsid w:val="001B11E3"/>
    <w:rsid w:val="001D75CF"/>
    <w:rsid w:val="001E0DEA"/>
    <w:rsid w:val="001E6145"/>
    <w:rsid w:val="001F5979"/>
    <w:rsid w:val="002070FD"/>
    <w:rsid w:val="002169F1"/>
    <w:rsid w:val="0022289B"/>
    <w:rsid w:val="00224F98"/>
    <w:rsid w:val="0022682A"/>
    <w:rsid w:val="00233C63"/>
    <w:rsid w:val="002340E6"/>
    <w:rsid w:val="002418B3"/>
    <w:rsid w:val="00242223"/>
    <w:rsid w:val="00252ACE"/>
    <w:rsid w:val="00257C88"/>
    <w:rsid w:val="002725D2"/>
    <w:rsid w:val="002A7370"/>
    <w:rsid w:val="002C72A4"/>
    <w:rsid w:val="002D1761"/>
    <w:rsid w:val="002D193F"/>
    <w:rsid w:val="002D4B75"/>
    <w:rsid w:val="002D7B6C"/>
    <w:rsid w:val="002E5E6F"/>
    <w:rsid w:val="0030157C"/>
    <w:rsid w:val="003444BB"/>
    <w:rsid w:val="00351086"/>
    <w:rsid w:val="0036018E"/>
    <w:rsid w:val="0039050E"/>
    <w:rsid w:val="003A2457"/>
    <w:rsid w:val="003C3A79"/>
    <w:rsid w:val="00413CF1"/>
    <w:rsid w:val="0042189B"/>
    <w:rsid w:val="00423B2E"/>
    <w:rsid w:val="00434CCF"/>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36CF"/>
    <w:rsid w:val="005861CE"/>
    <w:rsid w:val="0059585A"/>
    <w:rsid w:val="005B13FD"/>
    <w:rsid w:val="005C1E80"/>
    <w:rsid w:val="005D0AD2"/>
    <w:rsid w:val="005E116F"/>
    <w:rsid w:val="005E4143"/>
    <w:rsid w:val="005E798B"/>
    <w:rsid w:val="0060521C"/>
    <w:rsid w:val="006154A3"/>
    <w:rsid w:val="0062057C"/>
    <w:rsid w:val="00620DC8"/>
    <w:rsid w:val="0063731F"/>
    <w:rsid w:val="00641B46"/>
    <w:rsid w:val="0064592D"/>
    <w:rsid w:val="00686D45"/>
    <w:rsid w:val="00691F87"/>
    <w:rsid w:val="006A4386"/>
    <w:rsid w:val="006C3CF1"/>
    <w:rsid w:val="006C5B70"/>
    <w:rsid w:val="006D53D2"/>
    <w:rsid w:val="006D5D9D"/>
    <w:rsid w:val="006D74C9"/>
    <w:rsid w:val="006E0C94"/>
    <w:rsid w:val="007021D3"/>
    <w:rsid w:val="0071004E"/>
    <w:rsid w:val="007117AC"/>
    <w:rsid w:val="00720B13"/>
    <w:rsid w:val="00737491"/>
    <w:rsid w:val="007426AF"/>
    <w:rsid w:val="00754938"/>
    <w:rsid w:val="00760734"/>
    <w:rsid w:val="00761536"/>
    <w:rsid w:val="00770004"/>
    <w:rsid w:val="007722CE"/>
    <w:rsid w:val="007A1157"/>
    <w:rsid w:val="007A310C"/>
    <w:rsid w:val="007B7C02"/>
    <w:rsid w:val="008019DA"/>
    <w:rsid w:val="00822F7C"/>
    <w:rsid w:val="00826CFB"/>
    <w:rsid w:val="008A4817"/>
    <w:rsid w:val="008E19E8"/>
    <w:rsid w:val="008E2335"/>
    <w:rsid w:val="008E2680"/>
    <w:rsid w:val="0090063A"/>
    <w:rsid w:val="0090517D"/>
    <w:rsid w:val="00920CFC"/>
    <w:rsid w:val="00925D00"/>
    <w:rsid w:val="00926A0C"/>
    <w:rsid w:val="00941C67"/>
    <w:rsid w:val="00944A72"/>
    <w:rsid w:val="00954A06"/>
    <w:rsid w:val="0096140F"/>
    <w:rsid w:val="00981FB6"/>
    <w:rsid w:val="009839BE"/>
    <w:rsid w:val="00996EE9"/>
    <w:rsid w:val="009C10CC"/>
    <w:rsid w:val="009C3AEE"/>
    <w:rsid w:val="009D6E2E"/>
    <w:rsid w:val="009E348D"/>
    <w:rsid w:val="009F679B"/>
    <w:rsid w:val="00A15F35"/>
    <w:rsid w:val="00A165ED"/>
    <w:rsid w:val="00A24CAC"/>
    <w:rsid w:val="00A47E95"/>
    <w:rsid w:val="00A5111A"/>
    <w:rsid w:val="00A60C13"/>
    <w:rsid w:val="00A720EE"/>
    <w:rsid w:val="00A80FFC"/>
    <w:rsid w:val="00A906A1"/>
    <w:rsid w:val="00A94A75"/>
    <w:rsid w:val="00AA4A81"/>
    <w:rsid w:val="00AA6E12"/>
    <w:rsid w:val="00AC71CE"/>
    <w:rsid w:val="00AE767D"/>
    <w:rsid w:val="00AF33A4"/>
    <w:rsid w:val="00B05586"/>
    <w:rsid w:val="00B11EBD"/>
    <w:rsid w:val="00B15626"/>
    <w:rsid w:val="00B15F97"/>
    <w:rsid w:val="00B464C7"/>
    <w:rsid w:val="00B72709"/>
    <w:rsid w:val="00B736EE"/>
    <w:rsid w:val="00B74C2F"/>
    <w:rsid w:val="00B76AFE"/>
    <w:rsid w:val="00B8234A"/>
    <w:rsid w:val="00B869BA"/>
    <w:rsid w:val="00B926C0"/>
    <w:rsid w:val="00B962DB"/>
    <w:rsid w:val="00BB160D"/>
    <w:rsid w:val="00BB419A"/>
    <w:rsid w:val="00BC4A7F"/>
    <w:rsid w:val="00BC694C"/>
    <w:rsid w:val="00BC787D"/>
    <w:rsid w:val="00BE1610"/>
    <w:rsid w:val="00BE59E5"/>
    <w:rsid w:val="00C31EB4"/>
    <w:rsid w:val="00C36341"/>
    <w:rsid w:val="00C42A01"/>
    <w:rsid w:val="00C634B0"/>
    <w:rsid w:val="00C63BD1"/>
    <w:rsid w:val="00C74ACE"/>
    <w:rsid w:val="00C85177"/>
    <w:rsid w:val="00CA1FB0"/>
    <w:rsid w:val="00CA2732"/>
    <w:rsid w:val="00CA42C6"/>
    <w:rsid w:val="00CB58DE"/>
    <w:rsid w:val="00CD67E8"/>
    <w:rsid w:val="00D17E76"/>
    <w:rsid w:val="00D323D5"/>
    <w:rsid w:val="00D95759"/>
    <w:rsid w:val="00DB1DD3"/>
    <w:rsid w:val="00DB285C"/>
    <w:rsid w:val="00DD2F3A"/>
    <w:rsid w:val="00DE4351"/>
    <w:rsid w:val="00DE4D2F"/>
    <w:rsid w:val="00E149DB"/>
    <w:rsid w:val="00E20404"/>
    <w:rsid w:val="00E36397"/>
    <w:rsid w:val="00E43BCC"/>
    <w:rsid w:val="00E538E1"/>
    <w:rsid w:val="00E63F65"/>
    <w:rsid w:val="00EB55A8"/>
    <w:rsid w:val="00EE0873"/>
    <w:rsid w:val="00F2311E"/>
    <w:rsid w:val="00F6371A"/>
    <w:rsid w:val="00F9238C"/>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74C6E"/>
  <w15:chartTrackingRefBased/>
  <w15:docId w15:val="{37852ED3-F784-4621-9851-F34BE4DC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rPr>
  </w:style>
  <w:style w:type="paragraph" w:customStyle="1" w:styleId="ZB">
    <w:name w:val="ZB"/>
    <w:pPr>
      <w:framePr w:w="10206" w:h="284" w:hRule="exact" w:wrap="notBeside" w:vAnchor="page" w:hAnchor="margin" w:y="1986"/>
      <w:widowControl w:val="0"/>
      <w:ind w:right="28"/>
      <w:jc w:val="right"/>
    </w:pPr>
    <w:rPr>
      <w:rFonts w:ascii="Arial" w:hAnsi="Arial"/>
      <w:i/>
      <w:lang w:val="en-AU"/>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val="en-GB"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qFormat/>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D323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777</Words>
  <Characters>4435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22.115</vt:lpstr>
      <vt:lpstr>3GPP TS 22.115</vt:lpstr>
    </vt:vector>
  </TitlesOfParts>
  <Company>ETSI</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Atle Monrad</cp:lastModifiedBy>
  <cp:revision>3</cp:revision>
  <cp:lastPrinted>2000-03-28T09:52:00Z</cp:lastPrinted>
  <dcterms:created xsi:type="dcterms:W3CDTF">2024-02-28T21:35:00Z</dcterms:created>
  <dcterms:modified xsi:type="dcterms:W3CDTF">2024-02-28T21:38:00Z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2024-01-24T11:51:03Z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cb4dcf4e-f790-4fb2-851d-43d966149db6</vt:lpwstr>
  </property>
  <property fmtid="{D5CDD505-2E9C-101B-9397-08002B2CF9AE}" pid="8" name="MSIP_Label_55339bf0-f345-473a-9ec8-6ca7c8197055_ContentBits">
    <vt:lpwstr>0</vt:lpwstr>
  </property>
</Properties>
</file>