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96C99" w14:textId="0C253D8F" w:rsidR="007F07D3" w:rsidRPr="006C2E80" w:rsidRDefault="007F07D3" w:rsidP="007F07D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>
        <w:tab/>
      </w:r>
      <w:r w:rsidR="1BA233C6" w:rsidRPr="338337E3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                                             </w:t>
      </w:r>
      <w:r w:rsidR="1BA233C6" w:rsidRPr="028617E7">
        <w:rPr>
          <w:rFonts w:ascii="Arial" w:hAnsi="Arial"/>
          <w:b/>
          <w:bCs/>
          <w:noProof/>
          <w:sz w:val="24"/>
          <w:szCs w:val="24"/>
          <w:lang w:eastAsia="ja-JP"/>
        </w:rPr>
        <w:t xml:space="preserve">            </w:t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240121</w:t>
      </w:r>
    </w:p>
    <w:p w14:paraId="23781050" w14:textId="412ED2E9" w:rsidR="007F07D3" w:rsidRPr="007861B8" w:rsidRDefault="007F07D3" w:rsidP="007F07D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</w:p>
    <w:p w14:paraId="501681BD" w14:textId="77777777" w:rsidR="007F07D3" w:rsidRPr="006E5DD5" w:rsidRDefault="007F07D3" w:rsidP="007F07D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7BFDBD" w14:textId="7AA7FD05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Robert Bosch GmbH</w:t>
      </w:r>
    </w:p>
    <w:p w14:paraId="51C1F97A" w14:textId="1E5963C8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3GPP Subnetworks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98C918B" w14:textId="77777777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B83B44" w14:textId="77777777" w:rsidR="007F07D3" w:rsidRPr="006C2E80" w:rsidRDefault="007F07D3" w:rsidP="007F07D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76C67B43" w14:textId="77777777" w:rsidR="007F07D3" w:rsidRPr="00BC642A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773B832" w14:textId="77777777" w:rsidR="007F07D3" w:rsidRDefault="007F07D3" w:rsidP="007F07D3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6D6E1D91" w14:textId="27F1ED44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3GPP Subnetworks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47147DA" w14:textId="64A433F6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FS_Subnets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8DE398D" w14:textId="0CD31087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E066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052E1BE" w14:textId="16F58B4A" w:rsidR="007F07D3" w:rsidRPr="001E489F" w:rsidRDefault="007F07D3" w:rsidP="007F07D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0937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6AAF1E5" w14:textId="77777777" w:rsidR="007F07D3" w:rsidRPr="006C2E80" w:rsidRDefault="007F07D3" w:rsidP="007F07D3">
      <w:pPr>
        <w:pStyle w:val="Guidance"/>
      </w:pPr>
    </w:p>
    <w:p w14:paraId="670E96B0" w14:textId="77777777" w:rsidR="007F07D3" w:rsidRPr="00084120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F07D3" w14:paraId="52D91E2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B7C480" w14:textId="77777777" w:rsidR="007F07D3" w:rsidRDefault="007F07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FA3F09" w14:textId="77777777" w:rsidR="007F07D3" w:rsidRDefault="007F07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C51229F" w14:textId="77777777" w:rsidR="007F07D3" w:rsidRDefault="007F07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FAA0C3F" w14:textId="77777777" w:rsidR="007F07D3" w:rsidRDefault="007F07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A4A89A" w14:textId="77777777" w:rsidR="007F07D3" w:rsidRDefault="007F07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CE4DC02" w14:textId="77777777" w:rsidR="007F07D3" w:rsidRDefault="007F07D3">
            <w:pPr>
              <w:pStyle w:val="TAH"/>
            </w:pPr>
            <w:r>
              <w:t>Others (specify)</w:t>
            </w:r>
          </w:p>
        </w:tc>
      </w:tr>
      <w:tr w:rsidR="007F07D3" w14:paraId="1677256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7A24D" w14:textId="77777777" w:rsidR="007F07D3" w:rsidRDefault="007F07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8CA4AC7" w14:textId="055EA243" w:rsidR="007F07D3" w:rsidRDefault="007F07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3A36FDD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0073445" w14:textId="4E3F5D15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F6D23BE" w14:textId="6FE2CBC3" w:rsidR="007F07D3" w:rsidRDefault="004017C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010058" w14:textId="77777777" w:rsidR="007F07D3" w:rsidRDefault="007F07D3">
            <w:pPr>
              <w:pStyle w:val="TAC"/>
            </w:pPr>
          </w:p>
        </w:tc>
      </w:tr>
      <w:tr w:rsidR="007F07D3" w14:paraId="6967275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E1EC47" w14:textId="77777777" w:rsidR="007F07D3" w:rsidRDefault="007F07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324B2A" w14:textId="77777777" w:rsidR="007F07D3" w:rsidRDefault="007F07D3">
            <w:pPr>
              <w:pStyle w:val="TAC"/>
            </w:pPr>
          </w:p>
        </w:tc>
        <w:tc>
          <w:tcPr>
            <w:tcW w:w="1037" w:type="dxa"/>
          </w:tcPr>
          <w:p w14:paraId="4D7A6F56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6D0E115A" w14:textId="6F092E3A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4FBCA51A" w14:textId="77777777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1316B695" w14:textId="77777777" w:rsidR="007F07D3" w:rsidRDefault="007F07D3">
            <w:pPr>
              <w:pStyle w:val="TAC"/>
            </w:pPr>
          </w:p>
        </w:tc>
      </w:tr>
      <w:tr w:rsidR="007F07D3" w14:paraId="32E9A15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5C9A02" w14:textId="77777777" w:rsidR="007F07D3" w:rsidRDefault="007F07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8D060F" w14:textId="1A83A588" w:rsidR="007F07D3" w:rsidRDefault="000D425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2E444B" w14:textId="77777777" w:rsidR="007F07D3" w:rsidRDefault="007F07D3">
            <w:pPr>
              <w:pStyle w:val="TAC"/>
            </w:pPr>
          </w:p>
        </w:tc>
        <w:tc>
          <w:tcPr>
            <w:tcW w:w="850" w:type="dxa"/>
          </w:tcPr>
          <w:p w14:paraId="4EFEB8BA" w14:textId="77777777" w:rsidR="007F07D3" w:rsidRDefault="007F07D3">
            <w:pPr>
              <w:pStyle w:val="TAC"/>
            </w:pPr>
          </w:p>
        </w:tc>
        <w:tc>
          <w:tcPr>
            <w:tcW w:w="851" w:type="dxa"/>
          </w:tcPr>
          <w:p w14:paraId="1D019C5A" w14:textId="39FAE4FD" w:rsidR="007F07D3" w:rsidRDefault="007F07D3">
            <w:pPr>
              <w:pStyle w:val="TAC"/>
            </w:pPr>
          </w:p>
        </w:tc>
        <w:tc>
          <w:tcPr>
            <w:tcW w:w="1752" w:type="dxa"/>
          </w:tcPr>
          <w:p w14:paraId="61D7E7EF" w14:textId="77777777" w:rsidR="007F07D3" w:rsidRDefault="007F07D3">
            <w:pPr>
              <w:pStyle w:val="TAC"/>
            </w:pPr>
          </w:p>
        </w:tc>
      </w:tr>
    </w:tbl>
    <w:p w14:paraId="47DFD841" w14:textId="77777777" w:rsidR="007F07D3" w:rsidRPr="006C2E80" w:rsidRDefault="007F07D3" w:rsidP="007F07D3"/>
    <w:p w14:paraId="7178184B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748D78E" w14:textId="77777777" w:rsidR="007F07D3" w:rsidRPr="007861B8" w:rsidRDefault="007F07D3" w:rsidP="007F07D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082220D" w14:textId="77777777" w:rsidR="007F07D3" w:rsidRDefault="007F07D3" w:rsidP="007F07D3">
      <w:pPr>
        <w:pStyle w:val="Heading3"/>
      </w:pPr>
      <w:r w:rsidRPr="00A36378">
        <w:t>This work item is a …</w:t>
      </w:r>
    </w:p>
    <w:p w14:paraId="0B6120CC" w14:textId="77777777" w:rsidR="007F07D3" w:rsidRPr="00C278EB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F07D3" w14:paraId="7FEF5CCC" w14:textId="77777777">
        <w:trPr>
          <w:cantSplit/>
          <w:jc w:val="center"/>
        </w:trPr>
        <w:tc>
          <w:tcPr>
            <w:tcW w:w="452" w:type="dxa"/>
          </w:tcPr>
          <w:p w14:paraId="2833DDF2" w14:textId="77777777" w:rsidR="007F07D3" w:rsidRDefault="007F07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8D64A5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07D3" w14:paraId="7B3CC027" w14:textId="77777777">
        <w:trPr>
          <w:cantSplit/>
          <w:jc w:val="center"/>
        </w:trPr>
        <w:tc>
          <w:tcPr>
            <w:tcW w:w="452" w:type="dxa"/>
          </w:tcPr>
          <w:p w14:paraId="1CC7F2DA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BC48AC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F07D3" w14:paraId="53CBB6FD" w14:textId="77777777">
        <w:trPr>
          <w:cantSplit/>
          <w:jc w:val="center"/>
        </w:trPr>
        <w:tc>
          <w:tcPr>
            <w:tcW w:w="452" w:type="dxa"/>
          </w:tcPr>
          <w:p w14:paraId="64A497EB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65070A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F07D3" w14:paraId="6D700EE2" w14:textId="77777777">
        <w:trPr>
          <w:cantSplit/>
          <w:jc w:val="center"/>
        </w:trPr>
        <w:tc>
          <w:tcPr>
            <w:tcW w:w="452" w:type="dxa"/>
          </w:tcPr>
          <w:p w14:paraId="4937F621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A3140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F07D3" w14:paraId="507D628C" w14:textId="77777777">
        <w:trPr>
          <w:cantSplit/>
          <w:jc w:val="center"/>
        </w:trPr>
        <w:tc>
          <w:tcPr>
            <w:tcW w:w="452" w:type="dxa"/>
          </w:tcPr>
          <w:p w14:paraId="7EF7DB80" w14:textId="77777777" w:rsidR="007F07D3" w:rsidRDefault="007F07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ACC7E5" w14:textId="77777777" w:rsidR="007F07D3" w:rsidRPr="0006543E" w:rsidRDefault="007F07D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3A8433" w14:textId="77777777" w:rsidR="007F07D3" w:rsidRDefault="007F07D3" w:rsidP="007F07D3">
      <w:pPr>
        <w:ind w:right="-99"/>
        <w:rPr>
          <w:b/>
        </w:rPr>
      </w:pPr>
      <w:r>
        <w:rPr>
          <w:b/>
        </w:rPr>
        <w:t>* Other = e.g. testing</w:t>
      </w:r>
    </w:p>
    <w:p w14:paraId="60EE9595" w14:textId="77777777" w:rsidR="007F07D3" w:rsidRDefault="007F07D3" w:rsidP="007F07D3">
      <w:pPr>
        <w:ind w:right="-99"/>
        <w:rPr>
          <w:b/>
        </w:rPr>
      </w:pPr>
    </w:p>
    <w:p w14:paraId="3BED551D" w14:textId="77777777" w:rsidR="007F07D3" w:rsidRPr="007861B8" w:rsidRDefault="007F07D3" w:rsidP="007F07D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AE7072A" w14:textId="77777777" w:rsidR="007F07D3" w:rsidRPr="009A6092" w:rsidRDefault="007F07D3" w:rsidP="007F07D3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F07D3" w14:paraId="2C5B371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0A90A1" w14:textId="77777777" w:rsidR="007F07D3" w:rsidRDefault="007F07D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F07D3" w14:paraId="22E729B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5C8B6D" w14:textId="77777777" w:rsidR="007F07D3" w:rsidDel="00C02DF6" w:rsidRDefault="007F07D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35D9EEC" w14:textId="77777777" w:rsidR="007F07D3" w:rsidDel="00C02DF6" w:rsidRDefault="007F07D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A6CB21" w14:textId="77777777" w:rsidR="007F07D3" w:rsidRDefault="007F07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ECB9385" w14:textId="77777777" w:rsidR="007F07D3" w:rsidRDefault="007F07D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07D3" w14:paraId="040DC8D1" w14:textId="77777777">
        <w:trPr>
          <w:cantSplit/>
          <w:jc w:val="center"/>
        </w:trPr>
        <w:tc>
          <w:tcPr>
            <w:tcW w:w="1101" w:type="dxa"/>
          </w:tcPr>
          <w:p w14:paraId="19370CA6" w14:textId="77777777" w:rsidR="007F07D3" w:rsidRDefault="007F07D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FECE942" w14:textId="77777777" w:rsidR="007F07D3" w:rsidRDefault="007F07D3">
            <w:pPr>
              <w:pStyle w:val="TAL"/>
            </w:pPr>
          </w:p>
        </w:tc>
        <w:tc>
          <w:tcPr>
            <w:tcW w:w="1101" w:type="dxa"/>
          </w:tcPr>
          <w:p w14:paraId="6EBD8894" w14:textId="77777777" w:rsidR="007F07D3" w:rsidRDefault="007F07D3">
            <w:pPr>
              <w:pStyle w:val="TAL"/>
            </w:pPr>
          </w:p>
        </w:tc>
        <w:tc>
          <w:tcPr>
            <w:tcW w:w="6010" w:type="dxa"/>
          </w:tcPr>
          <w:p w14:paraId="782D7C7D" w14:textId="77777777" w:rsidR="007F07D3" w:rsidRPr="00251D80" w:rsidRDefault="007F07D3">
            <w:pPr>
              <w:pStyle w:val="TAL"/>
            </w:pPr>
          </w:p>
        </w:tc>
      </w:tr>
    </w:tbl>
    <w:p w14:paraId="1FDDA1B7" w14:textId="77777777" w:rsidR="007F07D3" w:rsidRDefault="007F07D3" w:rsidP="007F07D3"/>
    <w:p w14:paraId="1491AE45" w14:textId="77777777" w:rsidR="007F07D3" w:rsidRPr="007861B8" w:rsidRDefault="007F07D3" w:rsidP="007F07D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F07D3" w14:paraId="625E36F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3D736CD" w14:textId="77777777" w:rsidR="007F07D3" w:rsidRDefault="007F07D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F07D3" w14:paraId="5494CF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701339" w14:textId="77777777" w:rsidR="007F07D3" w:rsidRDefault="007F07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D9E5BF5" w14:textId="77777777" w:rsidR="007F07D3" w:rsidRDefault="007F07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F3A8F36" w14:textId="77777777" w:rsidR="007F07D3" w:rsidRDefault="007F07D3">
            <w:pPr>
              <w:pStyle w:val="TAH"/>
            </w:pPr>
            <w:r>
              <w:t>Nature of relationship</w:t>
            </w:r>
          </w:p>
        </w:tc>
      </w:tr>
      <w:tr w:rsidR="007F07D3" w14:paraId="382C4A90" w14:textId="77777777">
        <w:trPr>
          <w:cantSplit/>
          <w:jc w:val="center"/>
        </w:trPr>
        <w:tc>
          <w:tcPr>
            <w:tcW w:w="1101" w:type="dxa"/>
          </w:tcPr>
          <w:p w14:paraId="6BF6B1BD" w14:textId="5EAD553F" w:rsidR="007F07D3" w:rsidRDefault="007F07D3">
            <w:pPr>
              <w:pStyle w:val="TAL"/>
            </w:pPr>
          </w:p>
        </w:tc>
        <w:tc>
          <w:tcPr>
            <w:tcW w:w="3326" w:type="dxa"/>
          </w:tcPr>
          <w:p w14:paraId="720D8DCD" w14:textId="267E847C" w:rsidR="007F07D3" w:rsidRDefault="007F07D3">
            <w:pPr>
              <w:pStyle w:val="TAL"/>
            </w:pPr>
          </w:p>
        </w:tc>
        <w:tc>
          <w:tcPr>
            <w:tcW w:w="5099" w:type="dxa"/>
          </w:tcPr>
          <w:p w14:paraId="0D05F247" w14:textId="07280CC5" w:rsidR="007F07D3" w:rsidRPr="00756CA0" w:rsidRDefault="007F07D3">
            <w:pPr>
              <w:pStyle w:val="Guidance"/>
              <w:rPr>
                <w:i w:val="0"/>
                <w:iCs/>
              </w:rPr>
            </w:pPr>
          </w:p>
        </w:tc>
      </w:tr>
    </w:tbl>
    <w:p w14:paraId="7E4FA2FE" w14:textId="77777777" w:rsidR="007F07D3" w:rsidRDefault="007F07D3" w:rsidP="007F07D3">
      <w:pPr>
        <w:pStyle w:val="FP"/>
      </w:pPr>
    </w:p>
    <w:p w14:paraId="502CF185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5B0A08" w14:textId="02BF7813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56CA0">
        <w:t xml:space="preserve">In previous releases several </w:t>
      </w:r>
      <w:r w:rsidRPr="007F07D3">
        <w:t>use cases</w:t>
      </w:r>
      <w:r>
        <w:t xml:space="preserve"> and features</w:t>
      </w:r>
      <w:r w:rsidRPr="007F07D3">
        <w:t xml:space="preserve"> have been discussed </w:t>
      </w:r>
      <w:r>
        <w:t>to support</w:t>
      </w:r>
      <w:r w:rsidRPr="007F07D3">
        <w:t xml:space="preserve"> local group communications between UEs. </w:t>
      </w:r>
      <w:r w:rsidRPr="007F07D3">
        <w:rPr>
          <w:lang w:val="en-US"/>
        </w:rPr>
        <w:t>Many vertical use cases require highly localized communication within sub-systems.</w:t>
      </w:r>
    </w:p>
    <w:p w14:paraId="2A9CB424" w14:textId="2F13AF61" w:rsidR="007F07D3" w:rsidRPr="007F07D3" w:rsidDel="00255B70" w:rsidRDefault="007F07D3" w:rsidP="007F07D3">
      <w:pPr>
        <w:numPr>
          <w:ilvl w:val="1"/>
          <w:numId w:val="2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del w:id="0" w:author="Author"/>
          <w:lang w:val="en-US"/>
        </w:rPr>
      </w:pPr>
      <w:r w:rsidRPr="007F07D3">
        <w:rPr>
          <w:lang w:val="en-US"/>
        </w:rPr>
        <w:t xml:space="preserve">e.g., within a vehicle, or a machine tool to </w:t>
      </w:r>
      <w:r w:rsidR="00DE7898">
        <w:rPr>
          <w:lang w:val="en-US"/>
        </w:rPr>
        <w:t xml:space="preserve">(at least partially) </w:t>
      </w:r>
      <w:r w:rsidRPr="007F07D3">
        <w:rPr>
          <w:lang w:val="en-US"/>
        </w:rPr>
        <w:t>replace existing communication technologies e.g., Ethernet, CAN, Profinet which have often stringent QoS requirements.</w:t>
      </w:r>
      <w:ins w:id="1" w:author="Author">
        <w:r w:rsidR="00255B70">
          <w:rPr>
            <w:lang w:val="en-US"/>
          </w:rPr>
          <w:t xml:space="preserve"> </w:t>
        </w:r>
      </w:ins>
    </w:p>
    <w:p w14:paraId="157E515E" w14:textId="3CA8017F" w:rsidR="007F07D3" w:rsidRPr="00255B70" w:rsidRDefault="0074140A" w:rsidP="00255B70">
      <w:pPr>
        <w:numPr>
          <w:ilvl w:val="1"/>
          <w:numId w:val="2"/>
        </w:numPr>
        <w:tabs>
          <w:tab w:val="clear" w:pos="1080"/>
          <w:tab w:val="num" w:pos="720"/>
        </w:tabs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255B70">
        <w:rPr>
          <w:lang w:val="en-US"/>
        </w:rPr>
        <w:t>Such w</w:t>
      </w:r>
      <w:r w:rsidR="007F07D3" w:rsidRPr="00255B70">
        <w:rPr>
          <w:lang w:val="en-US"/>
        </w:rPr>
        <w:t>ireless subnetworks may bring many benefits, such as lower complexity, higher flexibility, and lower costs e.g., by simplifying the wiring harness in a car.</w:t>
      </w:r>
    </w:p>
    <w:p w14:paraId="0813F0B6" w14:textId="30A83C7B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t xml:space="preserve">However, the </w:t>
      </w:r>
      <w:r w:rsidRPr="007F07D3">
        <w:t xml:space="preserve">existing </w:t>
      </w:r>
      <w:r w:rsidRPr="007F07D3">
        <w:rPr>
          <w:lang w:val="en-US"/>
        </w:rPr>
        <w:t>3GPP communication modes</w:t>
      </w:r>
      <w:r>
        <w:rPr>
          <w:lang w:val="en-US"/>
        </w:rPr>
        <w:t xml:space="preserve"> and </w:t>
      </w:r>
      <w:r w:rsidRPr="007F07D3">
        <w:rPr>
          <w:lang w:val="en-US"/>
        </w:rPr>
        <w:t xml:space="preserve">topologies </w:t>
      </w:r>
      <w:r>
        <w:rPr>
          <w:lang w:val="en-US"/>
        </w:rPr>
        <w:t>may not be</w:t>
      </w:r>
      <w:r w:rsidRPr="007F07D3">
        <w:rPr>
          <w:lang w:val="en-US"/>
        </w:rPr>
        <w:t xml:space="preserve"> optimal for such localized communication requirements since:</w:t>
      </w:r>
    </w:p>
    <w:p w14:paraId="00061956" w14:textId="5752E314" w:rsid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Integration and operation of all sub-system devices through the 3GPP infrastructure can be cumbersome.</w:t>
      </w:r>
    </w:p>
    <w:p w14:paraId="0506B9F5" w14:textId="77777777" w:rsidR="007F07D3" w:rsidRP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Loss of the connection to the 3GPP network may lead to an outage of the sub-system, which is not tolerable for such sub-systems e.g., a car.</w:t>
      </w:r>
    </w:p>
    <w:p w14:paraId="6E18AAF1" w14:textId="51AFF435" w:rsidR="007F07D3" w:rsidRDefault="007F07D3" w:rsidP="007F07D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7F07D3">
        <w:rPr>
          <w:lang w:val="en-US"/>
        </w:rPr>
        <w:t>Routing of sub-system traffic and management functions through public mobile networks leads to unnecessarily higher latency and network load.</w:t>
      </w:r>
    </w:p>
    <w:p w14:paraId="6638801A" w14:textId="512761D6" w:rsidR="007F07D3" w:rsidRDefault="007F07D3" w:rsidP="007F07D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3GPP Subnetworks are proposed for such scenarios as</w:t>
      </w:r>
      <w:r w:rsidRPr="007F07D3">
        <w:rPr>
          <w:lang w:val="en-US"/>
        </w:rPr>
        <w:t xml:space="preserve"> use-case-centric local wireless networks, which are attached to a parent mobile network (e.g., PLMN</w:t>
      </w:r>
      <w:r>
        <w:rPr>
          <w:lang w:val="en-US"/>
        </w:rPr>
        <w:t xml:space="preserve"> or NPN</w:t>
      </w:r>
      <w:r w:rsidRPr="007F07D3">
        <w:rPr>
          <w:lang w:val="en-US"/>
        </w:rPr>
        <w:t>),</w:t>
      </w:r>
      <w:r>
        <w:rPr>
          <w:lang w:val="en-US"/>
        </w:rPr>
        <w:t xml:space="preserve"> and </w:t>
      </w:r>
      <w:r w:rsidRPr="007F07D3">
        <w:rPr>
          <w:lang w:val="en-US"/>
        </w:rPr>
        <w:t>having partial autonomy to survive</w:t>
      </w:r>
      <w:r>
        <w:rPr>
          <w:lang w:val="en-US"/>
        </w:rPr>
        <w:t xml:space="preserve"> during loss of connectivity</w:t>
      </w:r>
      <w:r w:rsidRPr="007F07D3">
        <w:rPr>
          <w:lang w:val="en-US"/>
        </w:rPr>
        <w:t>. </w:t>
      </w:r>
      <w:r>
        <w:rPr>
          <w:lang w:val="en-US"/>
        </w:rPr>
        <w:t>The parent network is envisioned to provide external connectivity for subnetworks and provide bulk communication resources for local communication between subnetwork</w:t>
      </w:r>
      <w:r w:rsidR="008A2D4F">
        <w:rPr>
          <w:lang w:val="en-US"/>
        </w:rPr>
        <w:t xml:space="preserve"> device</w:t>
      </w:r>
      <w:r>
        <w:rPr>
          <w:lang w:val="en-US"/>
        </w:rPr>
        <w:t>s. Subnetworks can be enabled with limited core network functionalities to achieve partial autonomy from the parent network</w:t>
      </w:r>
      <w:r w:rsidR="00C3206A">
        <w:rPr>
          <w:lang w:val="en-US"/>
        </w:rPr>
        <w:t xml:space="preserve">, </w:t>
      </w:r>
      <w:r>
        <w:rPr>
          <w:lang w:val="en-US"/>
        </w:rPr>
        <w:t xml:space="preserve">e.g. to counteract loss of connectivity. The internal traffic of subnetworks </w:t>
      </w:r>
      <w:r w:rsidRPr="3E629768">
        <w:rPr>
          <w:lang w:val="en-US"/>
        </w:rPr>
        <w:t>may</w:t>
      </w:r>
      <w:r w:rsidR="390CFCEE" w:rsidRPr="3E629768">
        <w:rPr>
          <w:lang w:val="en-US"/>
        </w:rPr>
        <w:t xml:space="preserve"> </w:t>
      </w:r>
      <w:r w:rsidRPr="3E629768">
        <w:rPr>
          <w:lang w:val="en-US"/>
        </w:rPr>
        <w:t>be</w:t>
      </w:r>
      <w:r>
        <w:rPr>
          <w:lang w:val="en-US"/>
        </w:rPr>
        <w:t xml:space="preserve"> realized using the resources granted by the parent network, and further enable also inter-subnetwork communications. </w:t>
      </w:r>
    </w:p>
    <w:p w14:paraId="6FA943FA" w14:textId="058AF945" w:rsidR="007F07D3" w:rsidRPr="007F07D3" w:rsidRDefault="007F07D3" w:rsidP="007F07D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E5976AC" wp14:editId="69F55084">
            <wp:extent cx="3044190" cy="2368092"/>
            <wp:effectExtent l="19050" t="19050" r="2286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140" cy="237427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9F3894" w14:textId="77777777" w:rsidR="00F53867" w:rsidRPr="007F07D3" w:rsidRDefault="00F53867" w:rsidP="00F5386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3GPP Subnetworks</w:t>
      </w:r>
    </w:p>
    <w:p w14:paraId="37725B4E" w14:textId="77777777" w:rsidR="000D09E6" w:rsidRPr="00C743E4" w:rsidRDefault="000D09E6" w:rsidP="000D09E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>
        <w:rPr>
          <w:lang w:val="en-US"/>
        </w:rPr>
        <w:t>Some possible characteristics of use-case-centric subnetworks are listed below.</w:t>
      </w:r>
    </w:p>
    <w:p w14:paraId="39259188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A Subnetwork management entity may exist within/outside the subnetwork, which can share the required configuration and management functions with the parent (traditional) network to control the subnetwork. </w:t>
      </w:r>
    </w:p>
    <w:p w14:paraId="714CF235" w14:textId="77777777" w:rsidR="000D09E6" w:rsidRPr="00C743E4" w:rsidRDefault="000D09E6" w:rsidP="007C0F7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The subnetwork management entity can be configured to take care of control/RRM functions by the parent network to maintain QoS requirements within the subnetwork.</w:t>
      </w:r>
    </w:p>
    <w:p w14:paraId="2FF4D95C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Subnetworks can be configured with partial autonomy from the parent network, e.g., to sustain at least limited operation during loss of connectivity </w:t>
      </w:r>
      <w:r>
        <w:rPr>
          <w:sz w:val="20"/>
          <w:szCs w:val="20"/>
          <w:lang w:val="en-US" w:eastAsia="en-US"/>
        </w:rPr>
        <w:t xml:space="preserve">to the parent network </w:t>
      </w:r>
      <w:r w:rsidRPr="00C743E4">
        <w:rPr>
          <w:sz w:val="20"/>
          <w:szCs w:val="20"/>
          <w:lang w:val="en-US" w:eastAsia="en-US"/>
        </w:rPr>
        <w:t>(based on network policies).</w:t>
      </w:r>
    </w:p>
    <w:p w14:paraId="5F436CDF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Subnetworks may be nested, to enable formation of subnetworks within subnetworks i.e., network of networks.</w:t>
      </w:r>
    </w:p>
    <w:p w14:paraId="38B487AC" w14:textId="7BEEF16E" w:rsidR="000D09E6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Subnetwork devices </w:t>
      </w:r>
      <w:r w:rsidRPr="0103952D">
        <w:rPr>
          <w:sz w:val="20"/>
          <w:szCs w:val="20"/>
          <w:lang w:val="en-US" w:eastAsia="en-US"/>
        </w:rPr>
        <w:t>may</w:t>
      </w:r>
      <w:r w:rsidR="5B6B82D3" w:rsidRPr="0103952D">
        <w:rPr>
          <w:sz w:val="20"/>
          <w:szCs w:val="20"/>
          <w:lang w:val="en-US" w:eastAsia="en-US"/>
        </w:rPr>
        <w:t xml:space="preserve"> </w:t>
      </w:r>
      <w:r w:rsidRPr="0103952D">
        <w:rPr>
          <w:sz w:val="20"/>
          <w:szCs w:val="20"/>
          <w:lang w:val="en-US" w:eastAsia="en-US"/>
        </w:rPr>
        <w:t>be</w:t>
      </w:r>
      <w:r w:rsidRPr="00C743E4">
        <w:rPr>
          <w:sz w:val="20"/>
          <w:szCs w:val="20"/>
          <w:lang w:val="en-US" w:eastAsia="en-US"/>
        </w:rPr>
        <w:t xml:space="preserve"> configured to be part of more than one subnetwork, also accounting for mobility between networks.</w:t>
      </w:r>
    </w:p>
    <w:p w14:paraId="00C5911A" w14:textId="77777777" w:rsidR="000D09E6" w:rsidRPr="00C743E4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lastRenderedPageBreak/>
        <w:t>Subnetworks can p</w:t>
      </w:r>
      <w:r w:rsidRPr="00C743E4">
        <w:rPr>
          <w:sz w:val="20"/>
          <w:szCs w:val="20"/>
          <w:lang w:val="en-US" w:eastAsia="en-US"/>
        </w:rPr>
        <w:t>otentially compris</w:t>
      </w:r>
      <w:r>
        <w:rPr>
          <w:sz w:val="20"/>
          <w:szCs w:val="20"/>
          <w:lang w:val="en-US" w:eastAsia="en-US"/>
        </w:rPr>
        <w:t>e</w:t>
      </w:r>
      <w:r w:rsidRPr="00C743E4">
        <w:rPr>
          <w:sz w:val="20"/>
          <w:szCs w:val="20"/>
          <w:lang w:val="en-US" w:eastAsia="en-US"/>
        </w:rPr>
        <w:t xml:space="preserve"> of subnetwork devices with heterogenous capabilities, as well as </w:t>
      </w:r>
      <w:r>
        <w:rPr>
          <w:sz w:val="20"/>
          <w:szCs w:val="20"/>
          <w:lang w:val="en-US" w:eastAsia="en-US"/>
        </w:rPr>
        <w:t xml:space="preserve">heterogenous </w:t>
      </w:r>
      <w:r w:rsidRPr="00C743E4">
        <w:rPr>
          <w:sz w:val="20"/>
          <w:szCs w:val="20"/>
          <w:lang w:val="en-US" w:eastAsia="en-US"/>
        </w:rPr>
        <w:t>Radio Access Technologies (3GPP-based and/or non-3GPP-based).</w:t>
      </w:r>
    </w:p>
    <w:p w14:paraId="365C4E17" w14:textId="77777777" w:rsidR="000D09E6" w:rsidRPr="007861B8" w:rsidRDefault="000D09E6" w:rsidP="000D09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E2C9250" w14:textId="1B36F0F5" w:rsidR="000D09E6" w:rsidRDefault="000D09E6" w:rsidP="000D09E6">
      <w:pPr>
        <w:jc w:val="both"/>
        <w:rPr>
          <w:ins w:id="2" w:author="Author"/>
          <w:lang w:val="en-US"/>
        </w:rPr>
      </w:pPr>
      <w:r>
        <w:t xml:space="preserve">The main </w:t>
      </w:r>
      <w:r w:rsidRPr="00C743E4">
        <w:rPr>
          <w:lang w:val="en-US"/>
        </w:rPr>
        <w:t xml:space="preserve">objective of the study is the identification of new use cases and potential requirements for </w:t>
      </w:r>
      <w:del w:id="3" w:author="Author">
        <w:r w:rsidRPr="00C743E4" w:rsidDel="00F221C2">
          <w:rPr>
            <w:lang w:val="en-US"/>
          </w:rPr>
          <w:delText xml:space="preserve">enabling </w:delText>
        </w:r>
      </w:del>
      <w:ins w:id="4" w:author="Author">
        <w:r w:rsidR="00F221C2">
          <w:rPr>
            <w:lang w:val="en-US"/>
          </w:rPr>
          <w:t>deriving the full benefits of</w:t>
        </w:r>
        <w:r w:rsidR="00F221C2" w:rsidRPr="00C743E4">
          <w:rPr>
            <w:lang w:val="en-US"/>
          </w:rPr>
          <w:t xml:space="preserve"> </w:t>
        </w:r>
      </w:ins>
      <w:r w:rsidRPr="00C743E4">
        <w:rPr>
          <w:lang w:val="en-US"/>
        </w:rPr>
        <w:t xml:space="preserve">subnetworks in 3GPP. </w:t>
      </w:r>
      <w:r>
        <w:rPr>
          <w:lang w:val="en-US"/>
        </w:rPr>
        <w:t>P</w:t>
      </w:r>
      <w:r w:rsidRPr="00C743E4">
        <w:rPr>
          <w:lang w:val="en-US"/>
        </w:rPr>
        <w:t>otential new requirements to enable subnetworks could address the following aspects</w:t>
      </w:r>
      <w:r>
        <w:rPr>
          <w:lang w:val="en-US"/>
        </w:rPr>
        <w:t>:</w:t>
      </w:r>
    </w:p>
    <w:p w14:paraId="7BDB0257" w14:textId="77777777" w:rsidR="00F221C2" w:rsidRDefault="00F221C2" w:rsidP="000D09E6">
      <w:pPr>
        <w:jc w:val="both"/>
        <w:rPr>
          <w:lang w:val="en-US"/>
        </w:rPr>
      </w:pPr>
    </w:p>
    <w:p w14:paraId="5EF5D0B7" w14:textId="2FF76A83" w:rsidR="000D09E6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5" w:author="Author"/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The necessary features and mechanisms to enable partial autonomy from the parent network.</w:t>
      </w:r>
    </w:p>
    <w:p w14:paraId="41BDE78D" w14:textId="353013A8" w:rsidR="00DE2D61" w:rsidRPr="00C743E4" w:rsidRDefault="00DE2D61" w:rsidP="00545AA4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</w:pPr>
      <w:ins w:id="6" w:author="Author">
        <w:r>
          <w:rPr>
            <w:sz w:val="20"/>
            <w:szCs w:val="20"/>
            <w:lang w:val="en-US" w:eastAsia="en-US"/>
          </w:rPr>
          <w:t>Limited core network functionalities within subnetworks to enable partial autonomy</w:t>
        </w:r>
      </w:ins>
    </w:p>
    <w:p w14:paraId="0CACBF45" w14:textId="3CA291D7" w:rsidR="00360959" w:rsidRDefault="000D09E6" w:rsidP="00B768E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7" w:author="Author"/>
          <w:sz w:val="20"/>
          <w:szCs w:val="20"/>
          <w:lang w:val="en-US" w:eastAsia="en-US"/>
        </w:rPr>
      </w:pPr>
      <w:r w:rsidRPr="00EC3DD3">
        <w:rPr>
          <w:sz w:val="20"/>
          <w:szCs w:val="20"/>
          <w:lang w:val="en-US" w:eastAsia="en-US"/>
        </w:rPr>
        <w:t>The subnetwork management entity is able to handle control</w:t>
      </w:r>
      <w:ins w:id="8" w:author="Author">
        <w:r w:rsidR="008F3BA6">
          <w:rPr>
            <w:sz w:val="20"/>
            <w:szCs w:val="20"/>
            <w:lang w:val="en-US" w:eastAsia="en-US"/>
          </w:rPr>
          <w:t xml:space="preserve"> aspects</w:t>
        </w:r>
      </w:ins>
      <w:r w:rsidRPr="00EC3DD3">
        <w:rPr>
          <w:sz w:val="20"/>
          <w:szCs w:val="20"/>
          <w:lang w:val="en-US" w:eastAsia="en-US"/>
        </w:rPr>
        <w:t xml:space="preserve"> </w:t>
      </w:r>
      <w:del w:id="9" w:author="Author">
        <w:r w:rsidRPr="00EC3DD3" w:rsidDel="00074352">
          <w:rPr>
            <w:sz w:val="20"/>
            <w:szCs w:val="20"/>
            <w:lang w:val="en-US" w:eastAsia="en-US"/>
          </w:rPr>
          <w:delText xml:space="preserve">(dynamic integration and RRM) </w:delText>
        </w:r>
      </w:del>
      <w:r w:rsidRPr="00EC3DD3">
        <w:rPr>
          <w:sz w:val="20"/>
          <w:szCs w:val="20"/>
          <w:lang w:val="en-US" w:eastAsia="en-US"/>
        </w:rPr>
        <w:t xml:space="preserve">for subnetwork devices and </w:t>
      </w:r>
      <w:ins w:id="10" w:author="Author">
        <w:r w:rsidR="009C791A">
          <w:rPr>
            <w:sz w:val="20"/>
            <w:szCs w:val="20"/>
            <w:lang w:val="en-US" w:eastAsia="en-US"/>
          </w:rPr>
          <w:t xml:space="preserve">handle </w:t>
        </w:r>
      </w:ins>
      <w:r w:rsidRPr="00EC3DD3">
        <w:rPr>
          <w:sz w:val="20"/>
          <w:szCs w:val="20"/>
          <w:lang w:val="en-US" w:eastAsia="en-US"/>
        </w:rPr>
        <w:t>coordination with parent network</w:t>
      </w:r>
      <w:r>
        <w:rPr>
          <w:sz w:val="20"/>
          <w:szCs w:val="20"/>
          <w:lang w:val="en-US" w:eastAsia="en-US"/>
        </w:rPr>
        <w:t xml:space="preserve"> </w:t>
      </w:r>
    </w:p>
    <w:p w14:paraId="1754EB87" w14:textId="174B42B0" w:rsidR="000D09E6" w:rsidRPr="00F442B6" w:rsidRDefault="00F85FD7" w:rsidP="00F442B6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  <w:rPrChange w:id="11" w:author="Author">
            <w:rPr/>
          </w:rPrChange>
        </w:rPr>
        <w:pPrChange w:id="12" w:author="Author">
          <w:pPr>
            <w:pStyle w:val="ListParagraph"/>
            <w:numPr>
              <w:numId w:val="3"/>
            </w:numPr>
            <w:overflowPunct w:val="0"/>
            <w:autoSpaceDE w:val="0"/>
            <w:autoSpaceDN w:val="0"/>
            <w:adjustRightInd w:val="0"/>
            <w:spacing w:after="180"/>
            <w:ind w:left="360" w:hanging="360"/>
            <w:jc w:val="both"/>
            <w:textAlignment w:val="baseline"/>
          </w:pPr>
        </w:pPrChange>
      </w:pPr>
      <w:ins w:id="13" w:author="Author">
        <w:r>
          <w:rPr>
            <w:sz w:val="20"/>
            <w:szCs w:val="20"/>
            <w:lang w:val="en-US" w:eastAsia="en-US"/>
          </w:rPr>
          <w:t xml:space="preserve">The subnetwork management entity </w:t>
        </w:r>
        <w:r w:rsidR="00F442B6">
          <w:rPr>
            <w:sz w:val="20"/>
            <w:szCs w:val="20"/>
            <w:lang w:val="en-US" w:eastAsia="en-US"/>
          </w:rPr>
          <w:t>to</w:t>
        </w:r>
        <w:r w:rsidR="00B6126F">
          <w:rPr>
            <w:sz w:val="20"/>
            <w:szCs w:val="20"/>
            <w:lang w:val="en-US" w:eastAsia="en-US"/>
          </w:rPr>
          <w:t xml:space="preserve"> perform </w:t>
        </w:r>
        <w:r w:rsidR="00074352">
          <w:rPr>
            <w:sz w:val="20"/>
            <w:szCs w:val="20"/>
            <w:lang w:val="en-US" w:eastAsia="en-US"/>
          </w:rPr>
          <w:t>Rad</w:t>
        </w:r>
        <w:r w:rsidR="00B6126F">
          <w:rPr>
            <w:sz w:val="20"/>
            <w:szCs w:val="20"/>
            <w:lang w:val="en-US" w:eastAsia="en-US"/>
          </w:rPr>
          <w:t>io Resource Management and dynamic integration of new subnetwork devices</w:t>
        </w:r>
        <w:r w:rsidR="00F442B6">
          <w:rPr>
            <w:sz w:val="20"/>
            <w:szCs w:val="20"/>
            <w:lang w:val="en-US" w:eastAsia="en-US"/>
          </w:rPr>
          <w:t xml:space="preserve">, e.g. </w:t>
        </w:r>
        <w:r w:rsidR="00F442B6" w:rsidRPr="00F442B6">
          <w:rPr>
            <w:sz w:val="20"/>
            <w:szCs w:val="20"/>
            <w:lang w:val="en-US" w:eastAsia="en-US"/>
          </w:rPr>
          <w:t>discovery of subnetwork devices or other subnetworks.</w:t>
        </w:r>
      </w:ins>
    </w:p>
    <w:p w14:paraId="2FDC54DD" w14:textId="0A24FC12" w:rsidR="000D09E6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14" w:author="Author"/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 xml:space="preserve">Considerations for enabling the formation of nested local networks. </w:t>
      </w:r>
    </w:p>
    <w:p w14:paraId="47E6FADB" w14:textId="189BBEF3" w:rsidR="00DE2D61" w:rsidRPr="00545AA4" w:rsidRDefault="00DE2D61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sz w:val="20"/>
          <w:szCs w:val="20"/>
          <w:lang w:val="en-US" w:eastAsia="en-US"/>
        </w:rPr>
        <w:pPrChange w:id="15" w:author="Author">
          <w:pPr>
            <w:pStyle w:val="ListParagraph"/>
            <w:numPr>
              <w:numId w:val="3"/>
            </w:numPr>
            <w:overflowPunct w:val="0"/>
            <w:autoSpaceDE w:val="0"/>
            <w:autoSpaceDN w:val="0"/>
            <w:adjustRightInd w:val="0"/>
            <w:spacing w:after="180"/>
            <w:ind w:left="360" w:hanging="360"/>
            <w:jc w:val="both"/>
            <w:textAlignment w:val="baseline"/>
          </w:pPr>
        </w:pPrChange>
      </w:pPr>
      <w:ins w:id="16" w:author="Author">
        <w:r>
          <w:rPr>
            <w:sz w:val="20"/>
            <w:szCs w:val="20"/>
            <w:lang w:val="en-US" w:eastAsia="en-US"/>
          </w:rPr>
          <w:t>Chained (sequentially connected) or hierarchical subnetworks</w:t>
        </w:r>
      </w:ins>
    </w:p>
    <w:p w14:paraId="32B06C51" w14:textId="166DA0E1" w:rsidR="000D09E6" w:rsidRDefault="000D09E6" w:rsidP="000D09E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17" w:author="Author"/>
          <w:sz w:val="20"/>
          <w:szCs w:val="20"/>
          <w:lang w:val="en-US" w:eastAsia="en-US"/>
        </w:rPr>
      </w:pPr>
      <w:r w:rsidRPr="00C743E4">
        <w:rPr>
          <w:sz w:val="20"/>
          <w:szCs w:val="20"/>
          <w:lang w:val="en-US" w:eastAsia="en-US"/>
        </w:rPr>
        <w:t>Interfacing to heterogenous Radio Access Technologies (3GPP and non-3GPP).</w:t>
      </w:r>
    </w:p>
    <w:p w14:paraId="06C1A6A4" w14:textId="0D11FC14" w:rsidR="00DE2D61" w:rsidRPr="00DE2D61" w:rsidRDefault="00DE2D61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18" w:author="Author"/>
          <w:sz w:val="20"/>
          <w:szCs w:val="20"/>
          <w:lang w:val="en-US" w:eastAsia="en-US"/>
          <w:rPrChange w:id="19" w:author="Author">
            <w:rPr>
              <w:ins w:id="20" w:author="Author"/>
            </w:rPr>
          </w:rPrChange>
        </w:rPr>
        <w:pPrChange w:id="21" w:author="Author">
          <w:pPr>
            <w:pStyle w:val="ListParagraph"/>
            <w:numPr>
              <w:numId w:val="3"/>
            </w:numPr>
            <w:overflowPunct w:val="0"/>
            <w:autoSpaceDE w:val="0"/>
            <w:autoSpaceDN w:val="0"/>
            <w:adjustRightInd w:val="0"/>
            <w:spacing w:after="180"/>
            <w:ind w:left="360" w:hanging="360"/>
            <w:jc w:val="both"/>
            <w:textAlignment w:val="baseline"/>
          </w:pPr>
        </w:pPrChange>
      </w:pPr>
      <w:ins w:id="22" w:author="Author">
        <w:r>
          <w:rPr>
            <w:sz w:val="20"/>
            <w:szCs w:val="20"/>
            <w:lang w:val="en-US" w:eastAsia="en-US"/>
          </w:rPr>
          <w:t>Seamless connectivity with wired</w:t>
        </w:r>
        <w:r w:rsidR="00C72FB4">
          <w:rPr>
            <w:sz w:val="20"/>
            <w:szCs w:val="20"/>
            <w:lang w:val="en-US" w:eastAsia="en-US"/>
          </w:rPr>
          <w:t xml:space="preserve"> or</w:t>
        </w:r>
        <w:r>
          <w:rPr>
            <w:sz w:val="20"/>
            <w:szCs w:val="20"/>
            <w:lang w:val="en-US" w:eastAsia="en-US"/>
          </w:rPr>
          <w:t xml:space="preserve"> deterministic networks</w:t>
        </w:r>
        <w:r w:rsidR="00C72FB4">
          <w:rPr>
            <w:sz w:val="20"/>
            <w:szCs w:val="20"/>
            <w:lang w:val="en-US" w:eastAsia="en-US"/>
          </w:rPr>
          <w:t xml:space="preserve"> (such as TSN)</w:t>
        </w:r>
        <w:r>
          <w:rPr>
            <w:sz w:val="20"/>
            <w:szCs w:val="20"/>
            <w:lang w:val="en-US" w:eastAsia="en-US"/>
          </w:rPr>
          <w:t xml:space="preserve"> and</w:t>
        </w:r>
        <w:r w:rsidR="00740771">
          <w:rPr>
            <w:sz w:val="20"/>
            <w:szCs w:val="20"/>
            <w:lang w:val="en-US" w:eastAsia="en-US"/>
          </w:rPr>
          <w:t xml:space="preserve"> related configurations</w:t>
        </w:r>
        <w:r>
          <w:rPr>
            <w:sz w:val="20"/>
            <w:szCs w:val="20"/>
            <w:lang w:val="en-US" w:eastAsia="en-US"/>
          </w:rPr>
          <w:t xml:space="preserve"> </w:t>
        </w:r>
        <w:del w:id="23" w:author="Author">
          <w:r w:rsidDel="00740771">
            <w:rPr>
              <w:sz w:val="20"/>
              <w:szCs w:val="20"/>
              <w:lang w:val="en-US" w:eastAsia="en-US"/>
            </w:rPr>
            <w:delText xml:space="preserve">configuration </w:delText>
          </w:r>
        </w:del>
      </w:ins>
    </w:p>
    <w:p w14:paraId="65A5A66D" w14:textId="1EAB3E11" w:rsidR="005155AB" w:rsidRDefault="005155AB" w:rsidP="005155A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24" w:author="Author"/>
          <w:sz w:val="20"/>
          <w:szCs w:val="20"/>
          <w:lang w:val="en-US" w:eastAsia="en-US"/>
        </w:rPr>
      </w:pPr>
      <w:ins w:id="25" w:author="Author">
        <w:r>
          <w:rPr>
            <w:sz w:val="20"/>
            <w:szCs w:val="20"/>
            <w:lang w:val="en-US" w:eastAsia="en-US"/>
          </w:rPr>
          <w:t>Schemes of local time and local positioning that supports the autonomy of subnetworks.</w:t>
        </w:r>
      </w:ins>
    </w:p>
    <w:p w14:paraId="5F81DB8F" w14:textId="7AEB31A6" w:rsidR="00AD3FC8" w:rsidRPr="00DE2D61" w:rsidDel="00DE2D61" w:rsidRDefault="00DE2D61" w:rsidP="00545AA4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ins w:id="26" w:author="Author"/>
          <w:del w:id="27" w:author="Author"/>
          <w:strike/>
          <w:sz w:val="20"/>
          <w:szCs w:val="20"/>
          <w:lang w:val="en-US" w:eastAsia="en-US"/>
          <w:rPrChange w:id="28" w:author="Author">
            <w:rPr>
              <w:ins w:id="29" w:author="Author"/>
              <w:del w:id="30" w:author="Author"/>
              <w:sz w:val="20"/>
              <w:szCs w:val="20"/>
              <w:lang w:val="en-US" w:eastAsia="en-US"/>
            </w:rPr>
          </w:rPrChange>
        </w:rPr>
      </w:pPr>
      <w:ins w:id="31" w:author="Author">
        <w:r>
          <w:rPr>
            <w:sz w:val="20"/>
            <w:szCs w:val="20"/>
            <w:lang w:val="en-US" w:eastAsia="en-US"/>
          </w:rPr>
          <w:t>To provide synchronization for subnetwork devices, when out of coverage</w:t>
        </w:r>
      </w:ins>
    </w:p>
    <w:p w14:paraId="2E5697F5" w14:textId="52610B25" w:rsidR="00E447A7" w:rsidRPr="00A65973" w:rsidDel="00A65973" w:rsidRDefault="00E447A7" w:rsidP="00A65973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del w:id="32" w:author="Author"/>
          <w:lang w:val="en-US"/>
          <w:rPrChange w:id="33" w:author="Author">
            <w:rPr>
              <w:del w:id="34" w:author="Author"/>
            </w:rPr>
          </w:rPrChange>
        </w:rPr>
      </w:pPr>
    </w:p>
    <w:p w14:paraId="35382496" w14:textId="77777777" w:rsidR="000D09E6" w:rsidRPr="00C743E4" w:rsidRDefault="000D09E6" w:rsidP="000D09E6">
      <w:pPr>
        <w:jc w:val="both"/>
        <w:rPr>
          <w:lang w:val="en-US"/>
        </w:rPr>
      </w:pPr>
      <w:r w:rsidRPr="00C743E4">
        <w:rPr>
          <w:lang w:val="en-US"/>
        </w:rPr>
        <w:t>Possible work tasks may include the following aspects</w:t>
      </w:r>
      <w:r>
        <w:rPr>
          <w:lang w:val="en-US"/>
        </w:rPr>
        <w:t xml:space="preserve"> concerning subnetworks:</w:t>
      </w:r>
    </w:p>
    <w:p w14:paraId="45E05B12" w14:textId="24EE048F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Discussion of use</w:t>
      </w:r>
      <w:r w:rsidR="007E2D28">
        <w:rPr>
          <w:lang w:val="en-US"/>
        </w:rPr>
        <w:t>-</w:t>
      </w:r>
      <w:r w:rsidRPr="00C743E4">
        <w:rPr>
          <w:lang w:val="en-US"/>
        </w:rPr>
        <w:t>case</w:t>
      </w:r>
      <w:r w:rsidR="00103110">
        <w:rPr>
          <w:lang w:val="en-US"/>
        </w:rPr>
        <w:t>, and</w:t>
      </w:r>
      <w:r>
        <w:rPr>
          <w:lang w:val="en-US"/>
        </w:rPr>
        <w:t xml:space="preserve"> </w:t>
      </w:r>
      <w:r w:rsidRPr="00C743E4">
        <w:rPr>
          <w:lang w:val="en-US"/>
        </w:rPr>
        <w:t>associated service/performance requirements</w:t>
      </w:r>
      <w:r w:rsidR="00103110">
        <w:rPr>
          <w:lang w:val="en-US"/>
        </w:rPr>
        <w:t>,</w:t>
      </w:r>
      <w:r w:rsidRPr="00C743E4">
        <w:rPr>
          <w:lang w:val="en-US"/>
        </w:rPr>
        <w:t xml:space="preserve"> KPIs.</w:t>
      </w:r>
    </w:p>
    <w:p w14:paraId="4B128D71" w14:textId="77777777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Authorization, (de)activation, service provisioning, and control.</w:t>
      </w:r>
    </w:p>
    <w:p w14:paraId="21C901F8" w14:textId="77777777" w:rsidR="000D09E6" w:rsidRPr="00C743E4" w:rsidRDefault="000D09E6" w:rsidP="000D09E6">
      <w:pPr>
        <w:numPr>
          <w:ilvl w:val="0"/>
          <w:numId w:val="3"/>
        </w:numPr>
        <w:jc w:val="both"/>
        <w:rPr>
          <w:lang w:val="en-US"/>
        </w:rPr>
      </w:pPr>
      <w:r w:rsidRPr="00C743E4">
        <w:rPr>
          <w:lang w:val="en-US"/>
        </w:rPr>
        <w:t>Based on coverage scenarios, level of subnetwork autonomy (full/partial/none), communication range, QoS requirements, RATs, etc.</w:t>
      </w:r>
    </w:p>
    <w:p w14:paraId="12265D34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D25BF8" w14:textId="77777777" w:rsidR="007F07D3" w:rsidRPr="007861B8" w:rsidRDefault="007F07D3" w:rsidP="007F07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7F07D3" w:rsidRPr="00E10367" w14:paraId="4864BB9C" w14:textId="77777777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51F2F41" w14:textId="77777777" w:rsidR="007F07D3" w:rsidRPr="00E10367" w:rsidRDefault="007F07D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F07D3" w14:paraId="4DD1A450" w14:textId="77777777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5B7E3832" w14:textId="77777777" w:rsidR="007F07D3" w:rsidRPr="00FF3F0C" w:rsidRDefault="007F07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EBEEB" w14:textId="77777777" w:rsidR="007F07D3" w:rsidRPr="000C5FE3" w:rsidRDefault="007F07D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462EEE4D" w14:textId="77777777" w:rsidR="007F07D3" w:rsidRPr="00E10367" w:rsidRDefault="007F07D3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178CAE7" w14:textId="77777777" w:rsidR="007F07D3" w:rsidRPr="00E10367" w:rsidRDefault="007F07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620CCBF8" w14:textId="77777777" w:rsidR="007F07D3" w:rsidRPr="00E10367" w:rsidRDefault="007F07D3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FF9D0F2" w14:textId="77777777" w:rsidR="007F07D3" w:rsidRPr="00E10367" w:rsidRDefault="007F07D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07D3" w:rsidRPr="007F07D3" w14:paraId="49907513" w14:textId="77777777">
        <w:trPr>
          <w:cantSplit/>
          <w:jc w:val="center"/>
        </w:trPr>
        <w:tc>
          <w:tcPr>
            <w:tcW w:w="1555" w:type="dxa"/>
          </w:tcPr>
          <w:p w14:paraId="7E996714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5E14582F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4D87EEE5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72E4AFA3" w14:textId="524CB811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 xml:space="preserve">Study on </w:t>
            </w:r>
            <w:r>
              <w:rPr>
                <w:i w:val="0"/>
                <w:iCs/>
              </w:rPr>
              <w:t>3GPP Subnetworks</w:t>
            </w:r>
          </w:p>
        </w:tc>
        <w:tc>
          <w:tcPr>
            <w:tcW w:w="1134" w:type="dxa"/>
          </w:tcPr>
          <w:p w14:paraId="4A33085C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22D48CE9" w14:textId="77777777" w:rsidR="007F07D3" w:rsidRPr="002E6EAA" w:rsidRDefault="007F07D3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181F61EE" w14:textId="77777777" w:rsidR="007F07D3" w:rsidRPr="00AF4303" w:rsidRDefault="007F07D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AF4303">
              <w:rPr>
                <w:i w:val="0"/>
                <w:iCs/>
                <w:lang w:val="en-US"/>
              </w:rPr>
              <w:t>Sudeep Hegde</w:t>
            </w:r>
          </w:p>
          <w:p w14:paraId="4F2E982A" w14:textId="53789232" w:rsidR="007F07D3" w:rsidRPr="00AF4303" w:rsidRDefault="00000000" w:rsidP="00C743E4">
            <w:pPr>
              <w:pStyle w:val="Guidance"/>
              <w:rPr>
                <w:i w:val="0"/>
                <w:iCs/>
                <w:lang w:val="en-US"/>
              </w:rPr>
            </w:pPr>
            <w:hyperlink r:id="rId14" w:history="1">
              <w:r w:rsidR="007F07D3" w:rsidRPr="00AF4303">
                <w:rPr>
                  <w:lang w:val="en-US"/>
                </w:rPr>
                <w:t>sudeep.hegde@de.bosch.com</w:t>
              </w:r>
            </w:hyperlink>
            <w:r w:rsidR="007F07D3" w:rsidRPr="00AF4303">
              <w:rPr>
                <w:i w:val="0"/>
                <w:iCs/>
                <w:lang w:val="en-US"/>
              </w:rPr>
              <w:t xml:space="preserve"> </w:t>
            </w:r>
          </w:p>
        </w:tc>
      </w:tr>
    </w:tbl>
    <w:p w14:paraId="45E8305F" w14:textId="77777777" w:rsidR="007F07D3" w:rsidRPr="00AF4303" w:rsidRDefault="007F07D3" w:rsidP="007F07D3">
      <w:pPr>
        <w:pStyle w:val="FP"/>
        <w:rPr>
          <w:lang w:val="en-US"/>
        </w:rPr>
      </w:pPr>
    </w:p>
    <w:p w14:paraId="77947783" w14:textId="77777777" w:rsidR="007F07D3" w:rsidRPr="00AF4303" w:rsidRDefault="007F07D3" w:rsidP="007F07D3">
      <w:pPr>
        <w:rPr>
          <w:lang w:val="en-US"/>
        </w:rPr>
      </w:pPr>
    </w:p>
    <w:p w14:paraId="15B9D5FA" w14:textId="77777777" w:rsidR="007F07D3" w:rsidRPr="00AF4303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AF4303">
        <w:rPr>
          <w:b w:val="0"/>
          <w:sz w:val="36"/>
          <w:lang w:val="en-US" w:eastAsia="ja-JP"/>
        </w:rPr>
        <w:t>6</w:t>
      </w:r>
      <w:r w:rsidRPr="00AF4303">
        <w:rPr>
          <w:b w:val="0"/>
          <w:sz w:val="36"/>
          <w:lang w:val="en-US" w:eastAsia="ja-JP"/>
        </w:rPr>
        <w:tab/>
        <w:t>Work item Rapporteur(s)</w:t>
      </w:r>
    </w:p>
    <w:p w14:paraId="1C322336" w14:textId="5F8AAFF2" w:rsidR="007F07D3" w:rsidRPr="007F07D3" w:rsidRDefault="007F07D3" w:rsidP="007F07D3">
      <w:pPr>
        <w:pStyle w:val="Guidance"/>
        <w:rPr>
          <w:i w:val="0"/>
          <w:iCs/>
          <w:lang w:val="en-US"/>
        </w:rPr>
      </w:pPr>
      <w:r w:rsidRPr="007F07D3">
        <w:rPr>
          <w:i w:val="0"/>
          <w:iCs/>
          <w:lang w:val="en-US"/>
        </w:rPr>
        <w:t>Sudeep Hegde, Robert Bosch GmbH</w:t>
      </w:r>
      <w:r w:rsidR="00C743E4">
        <w:rPr>
          <w:i w:val="0"/>
          <w:iCs/>
          <w:lang w:val="en-US"/>
        </w:rPr>
        <w:t xml:space="preserve">, </w:t>
      </w:r>
      <w:hyperlink r:id="rId15" w:history="1">
        <w:r w:rsidR="00C743E4" w:rsidRPr="00C743E4">
          <w:rPr>
            <w:lang w:val="en-US"/>
          </w:rPr>
          <w:t>sudeep.hegde@de.bosch.com</w:t>
        </w:r>
      </w:hyperlink>
      <w:r w:rsidR="00C743E4">
        <w:rPr>
          <w:i w:val="0"/>
          <w:iCs/>
          <w:lang w:val="en-US"/>
        </w:rPr>
        <w:t xml:space="preserve"> </w:t>
      </w:r>
    </w:p>
    <w:p w14:paraId="4A7DA11D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32A873" w14:textId="16BF8BFD" w:rsidR="007F07D3" w:rsidRPr="007F07D3" w:rsidRDefault="007F07D3" w:rsidP="007F07D3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7753A05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8C7387E" w14:textId="4D6A259A" w:rsidR="007F07D3" w:rsidRPr="007F07D3" w:rsidRDefault="007F07D3" w:rsidP="007F07D3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2DCEFC89" w14:textId="77777777" w:rsidR="007F07D3" w:rsidRPr="007861B8" w:rsidRDefault="007F07D3" w:rsidP="007F07D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8BAE789" w14:textId="77777777" w:rsidR="007F07D3" w:rsidRPr="006C2E80" w:rsidRDefault="007F07D3" w:rsidP="007F07D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F07D3" w14:paraId="1121C74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5175D2" w14:textId="77777777" w:rsidR="007F07D3" w:rsidRDefault="007F07D3">
            <w:pPr>
              <w:pStyle w:val="TAH"/>
            </w:pPr>
            <w:r>
              <w:lastRenderedPageBreak/>
              <w:t>Supporting IM name</w:t>
            </w:r>
          </w:p>
        </w:tc>
      </w:tr>
      <w:tr w:rsidR="008B4887" w14:paraId="5D6C54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73F18" w14:textId="49B36483" w:rsidR="008B4887" w:rsidRDefault="008B4887" w:rsidP="008B4887">
            <w:pPr>
              <w:pStyle w:val="TAL"/>
            </w:pPr>
            <w:r>
              <w:t>Robert Bosch GmbH</w:t>
            </w:r>
          </w:p>
        </w:tc>
      </w:tr>
      <w:tr w:rsidR="008B4887" w14:paraId="2E3F07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E1A336" w14:textId="0223D966" w:rsidR="008B4887" w:rsidRDefault="008B4887" w:rsidP="008B4887">
            <w:pPr>
              <w:pStyle w:val="TAL"/>
            </w:pPr>
            <w:r>
              <w:t>Siemens</w:t>
            </w:r>
          </w:p>
        </w:tc>
      </w:tr>
      <w:tr w:rsidR="008B4887" w14:paraId="5901DE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95B57" w14:textId="6ED2DB34" w:rsidR="008B4887" w:rsidRDefault="002E3C24" w:rsidP="008B4887">
            <w:pPr>
              <w:pStyle w:val="TAL"/>
            </w:pPr>
            <w:r>
              <w:t>Fraunhofer IIS</w:t>
            </w:r>
          </w:p>
        </w:tc>
      </w:tr>
      <w:tr w:rsidR="008B4887" w14:paraId="1A9790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0F443" w14:textId="0B833CA1" w:rsidR="008B4887" w:rsidRDefault="00255B70" w:rsidP="008B4887">
            <w:pPr>
              <w:pStyle w:val="TAL"/>
            </w:pPr>
            <w:ins w:id="35" w:author="Author">
              <w:r>
                <w:t>NICT</w:t>
              </w:r>
            </w:ins>
          </w:p>
        </w:tc>
      </w:tr>
      <w:tr w:rsidR="008B4887" w14:paraId="3FD247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80D0AD" w14:textId="67B4E99C" w:rsidR="008B4887" w:rsidRDefault="006F3030" w:rsidP="008B4887">
            <w:pPr>
              <w:pStyle w:val="TAL"/>
            </w:pPr>
            <w:ins w:id="36" w:author="Author">
              <w:r>
                <w:rPr>
                  <w:rStyle w:val="ui-provider"/>
                </w:rPr>
                <w:t>GE Network Technologies</w:t>
              </w:r>
              <w:del w:id="37" w:author="Author">
                <w:r w:rsidR="00825AD7" w:rsidDel="006F3030">
                  <w:delText>GENTS</w:delText>
                </w:r>
              </w:del>
            </w:ins>
          </w:p>
        </w:tc>
      </w:tr>
      <w:tr w:rsidR="008B4887" w14:paraId="792E2B5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0A09FF" w14:textId="77777777" w:rsidR="008B4887" w:rsidRDefault="008B4887" w:rsidP="008B4887">
            <w:pPr>
              <w:pStyle w:val="TAL"/>
            </w:pPr>
          </w:p>
        </w:tc>
      </w:tr>
    </w:tbl>
    <w:p w14:paraId="7B4283AC" w14:textId="77777777" w:rsidR="007F07D3" w:rsidRPr="00641ED8" w:rsidRDefault="007F07D3" w:rsidP="007F07D3"/>
    <w:p w14:paraId="41C250A6" w14:textId="77777777" w:rsidR="007F07D3" w:rsidRPr="001E489F" w:rsidRDefault="007F07D3" w:rsidP="007F07D3"/>
    <w:p w14:paraId="7024FBD8" w14:textId="77777777" w:rsidR="001B08E1" w:rsidRDefault="001B08E1"/>
    <w:sectPr w:rsidR="001B08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43F17" w14:textId="77777777" w:rsidR="00354DF3" w:rsidRDefault="00354DF3" w:rsidP="00C743E4">
      <w:r>
        <w:separator/>
      </w:r>
    </w:p>
  </w:endnote>
  <w:endnote w:type="continuationSeparator" w:id="0">
    <w:p w14:paraId="51663F6F" w14:textId="77777777" w:rsidR="00354DF3" w:rsidRDefault="00354DF3" w:rsidP="00C743E4">
      <w:r>
        <w:continuationSeparator/>
      </w:r>
    </w:p>
  </w:endnote>
  <w:endnote w:type="continuationNotice" w:id="1">
    <w:p w14:paraId="3B6BE666" w14:textId="77777777" w:rsidR="00354DF3" w:rsidRDefault="00354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4597A" w14:textId="77777777" w:rsidR="00354DF3" w:rsidRDefault="00354DF3" w:rsidP="00C743E4">
      <w:r>
        <w:separator/>
      </w:r>
    </w:p>
  </w:footnote>
  <w:footnote w:type="continuationSeparator" w:id="0">
    <w:p w14:paraId="052AB31F" w14:textId="77777777" w:rsidR="00354DF3" w:rsidRDefault="00354DF3" w:rsidP="00C743E4">
      <w:r>
        <w:continuationSeparator/>
      </w:r>
    </w:p>
  </w:footnote>
  <w:footnote w:type="continuationNotice" w:id="1">
    <w:p w14:paraId="26CBD4F8" w14:textId="77777777" w:rsidR="00354DF3" w:rsidRDefault="00354D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86322"/>
    <w:multiLevelType w:val="hybridMultilevel"/>
    <w:tmpl w:val="AC7EDC58"/>
    <w:lvl w:ilvl="0" w:tplc="A18E59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3274EA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E9E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43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88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DE9A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074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0087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80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3918FE"/>
    <w:multiLevelType w:val="hybridMultilevel"/>
    <w:tmpl w:val="12D48F80"/>
    <w:lvl w:ilvl="0" w:tplc="A064C5B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0D00A88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56C224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EE8131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1928B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EA8D5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7B4F2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BB43D8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26C57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4E7F87"/>
    <w:multiLevelType w:val="hybridMultilevel"/>
    <w:tmpl w:val="208849A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F05547"/>
    <w:multiLevelType w:val="hybridMultilevel"/>
    <w:tmpl w:val="7840D1D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758242">
    <w:abstractNumId w:val="0"/>
  </w:num>
  <w:num w:numId="2" w16cid:durableId="1867060130">
    <w:abstractNumId w:val="1"/>
  </w:num>
  <w:num w:numId="3" w16cid:durableId="1263411898">
    <w:abstractNumId w:val="2"/>
  </w:num>
  <w:num w:numId="4" w16cid:durableId="1627272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7D3"/>
    <w:rsid w:val="00074352"/>
    <w:rsid w:val="00093710"/>
    <w:rsid w:val="000D09E6"/>
    <w:rsid w:val="000D425D"/>
    <w:rsid w:val="00103110"/>
    <w:rsid w:val="00117FA3"/>
    <w:rsid w:val="00145564"/>
    <w:rsid w:val="00185D4D"/>
    <w:rsid w:val="001A6BB4"/>
    <w:rsid w:val="001B08E1"/>
    <w:rsid w:val="00227B34"/>
    <w:rsid w:val="00255B70"/>
    <w:rsid w:val="002611CF"/>
    <w:rsid w:val="002A0B79"/>
    <w:rsid w:val="002E3C24"/>
    <w:rsid w:val="002F6070"/>
    <w:rsid w:val="002F694A"/>
    <w:rsid w:val="00354DF3"/>
    <w:rsid w:val="00360959"/>
    <w:rsid w:val="003D4679"/>
    <w:rsid w:val="00400C16"/>
    <w:rsid w:val="004017CE"/>
    <w:rsid w:val="00452D1D"/>
    <w:rsid w:val="00480A51"/>
    <w:rsid w:val="004E57F4"/>
    <w:rsid w:val="005155AB"/>
    <w:rsid w:val="00545AA4"/>
    <w:rsid w:val="00545D9E"/>
    <w:rsid w:val="00587359"/>
    <w:rsid w:val="00597498"/>
    <w:rsid w:val="00625E83"/>
    <w:rsid w:val="00683CCF"/>
    <w:rsid w:val="006E48D5"/>
    <w:rsid w:val="006F1FD7"/>
    <w:rsid w:val="006F3030"/>
    <w:rsid w:val="00740771"/>
    <w:rsid w:val="0074140A"/>
    <w:rsid w:val="00756F78"/>
    <w:rsid w:val="007C0F73"/>
    <w:rsid w:val="007E2D28"/>
    <w:rsid w:val="007F07D3"/>
    <w:rsid w:val="007F1C6A"/>
    <w:rsid w:val="00825AD7"/>
    <w:rsid w:val="00835F2C"/>
    <w:rsid w:val="0088061B"/>
    <w:rsid w:val="008A2D4F"/>
    <w:rsid w:val="008B3EE2"/>
    <w:rsid w:val="008B4887"/>
    <w:rsid w:val="008F3BA6"/>
    <w:rsid w:val="009065B7"/>
    <w:rsid w:val="00941596"/>
    <w:rsid w:val="00943EB7"/>
    <w:rsid w:val="00957ECE"/>
    <w:rsid w:val="0097290B"/>
    <w:rsid w:val="0098505B"/>
    <w:rsid w:val="009C791A"/>
    <w:rsid w:val="00A10A13"/>
    <w:rsid w:val="00A65973"/>
    <w:rsid w:val="00AD3FC8"/>
    <w:rsid w:val="00AE38A9"/>
    <w:rsid w:val="00AF4303"/>
    <w:rsid w:val="00B11C45"/>
    <w:rsid w:val="00B6126F"/>
    <w:rsid w:val="00B768E5"/>
    <w:rsid w:val="00C3206A"/>
    <w:rsid w:val="00C41A72"/>
    <w:rsid w:val="00C72FB4"/>
    <w:rsid w:val="00C743E4"/>
    <w:rsid w:val="00CC3444"/>
    <w:rsid w:val="00CE3A53"/>
    <w:rsid w:val="00D55CE1"/>
    <w:rsid w:val="00DA1727"/>
    <w:rsid w:val="00DE2D61"/>
    <w:rsid w:val="00DE7898"/>
    <w:rsid w:val="00E066D8"/>
    <w:rsid w:val="00E447A7"/>
    <w:rsid w:val="00E62413"/>
    <w:rsid w:val="00E97644"/>
    <w:rsid w:val="00EC003A"/>
    <w:rsid w:val="00F221C2"/>
    <w:rsid w:val="00F25B09"/>
    <w:rsid w:val="00F442B6"/>
    <w:rsid w:val="00F51727"/>
    <w:rsid w:val="00F52D94"/>
    <w:rsid w:val="00F53867"/>
    <w:rsid w:val="00F608B5"/>
    <w:rsid w:val="00F85FD7"/>
    <w:rsid w:val="00F87621"/>
    <w:rsid w:val="00F90C66"/>
    <w:rsid w:val="00FD7C57"/>
    <w:rsid w:val="00FE4827"/>
    <w:rsid w:val="0103952D"/>
    <w:rsid w:val="028617E7"/>
    <w:rsid w:val="1BA233C6"/>
    <w:rsid w:val="2E0FA5DD"/>
    <w:rsid w:val="338337E3"/>
    <w:rsid w:val="390CFCEE"/>
    <w:rsid w:val="3E629768"/>
    <w:rsid w:val="3EF449CD"/>
    <w:rsid w:val="5B6B82D3"/>
    <w:rsid w:val="6B5A9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B48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F07D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7F07D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7F07D3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7F07D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F07D3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F07D3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F07D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7F07D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F07D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rsid w:val="007F07D3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7F07D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7F07D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7F07D3"/>
    <w:rPr>
      <w:b/>
    </w:rPr>
  </w:style>
  <w:style w:type="paragraph" w:customStyle="1" w:styleId="TAC">
    <w:name w:val="TAC"/>
    <w:basedOn w:val="TAL"/>
    <w:rsid w:val="007F07D3"/>
    <w:pPr>
      <w:jc w:val="center"/>
    </w:pPr>
  </w:style>
  <w:style w:type="paragraph" w:customStyle="1" w:styleId="FP">
    <w:name w:val="FP"/>
    <w:basedOn w:val="Normal"/>
    <w:rsid w:val="007F07D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rsid w:val="007F07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styleId="Hyperlink">
    <w:name w:val="Hyperlink"/>
    <w:basedOn w:val="DefaultParagraphFont"/>
    <w:uiPriority w:val="99"/>
    <w:unhideWhenUsed/>
    <w:rsid w:val="007F07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07D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F07D3"/>
    <w:pPr>
      <w:ind w:left="720"/>
      <w:contextualSpacing/>
    </w:pPr>
    <w:rPr>
      <w:sz w:val="24"/>
      <w:szCs w:val="24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7F07D3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C743E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3E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53867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F90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6F3030"/>
  </w:style>
  <w:style w:type="character" w:styleId="CommentReference">
    <w:name w:val="annotation reference"/>
    <w:basedOn w:val="DefaultParagraphFont"/>
    <w:uiPriority w:val="99"/>
    <w:semiHidden/>
    <w:unhideWhenUsed/>
    <w:rsid w:val="00DE2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2D61"/>
  </w:style>
  <w:style w:type="character" w:customStyle="1" w:styleId="CommentTextChar">
    <w:name w:val="Comment Text Char"/>
    <w:basedOn w:val="DefaultParagraphFont"/>
    <w:link w:val="CommentText"/>
    <w:uiPriority w:val="99"/>
    <w:rsid w:val="00DE2D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2D6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695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453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82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12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011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16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mailto:sudeep.hegde@de.bosch.com" TargetMode="Externa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udeep.hegde@de.bosch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146BE00B0CB45B0E7A51F097CB43E" ma:contentTypeVersion="16" ma:contentTypeDescription="Create a new document." ma:contentTypeScope="" ma:versionID="93cbd04752d29388b0e5143356def3c5">
  <xsd:schema xmlns:xsd="http://www.w3.org/2001/XMLSchema" xmlns:xs="http://www.w3.org/2001/XMLSchema" xmlns:p="http://schemas.microsoft.com/office/2006/metadata/properties" xmlns:ns3="2228b5c9-1397-4e06-9892-a7706603b4d1" xmlns:ns4="c3991862-16e2-45b5-8f85-78437ec97fa4" targetNamespace="http://schemas.microsoft.com/office/2006/metadata/properties" ma:root="true" ma:fieldsID="d0d0773729227f04eaa7923d662a533d" ns3:_="" ns4:_="">
    <xsd:import namespace="2228b5c9-1397-4e06-9892-a7706603b4d1"/>
    <xsd:import namespace="c3991862-16e2-45b5-8f85-78437ec97f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8b5c9-1397-4e06-9892-a7706603b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91862-16e2-45b5-8f85-78437ec97fa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228b5c9-1397-4e06-9892-a7706603b4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B6C73-D96C-4E5F-BFAF-038F584F3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8b5c9-1397-4e06-9892-a7706603b4d1"/>
    <ds:schemaRef ds:uri="c3991862-16e2-45b5-8f85-78437ec97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50DECB-556A-45C6-AC40-D0F17430C05D}">
  <ds:schemaRefs>
    <ds:schemaRef ds:uri="http://schemas.microsoft.com/office/2006/metadata/properties"/>
    <ds:schemaRef ds:uri="http://schemas.microsoft.com/office/infopath/2007/PartnerControls"/>
    <ds:schemaRef ds:uri="2228b5c9-1397-4e06-9892-a7706603b4d1"/>
  </ds:schemaRefs>
</ds:datastoreItem>
</file>

<file path=customXml/itemProps3.xml><?xml version="1.0" encoding="utf-8"?>
<ds:datastoreItem xmlns:ds="http://schemas.openxmlformats.org/officeDocument/2006/customXml" ds:itemID="{E1705BC1-4A1A-4189-9B6F-BDA8C15B2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Links>
    <vt:vector size="30" baseType="variant">
      <vt:variant>
        <vt:i4>7143495</vt:i4>
      </vt:variant>
      <vt:variant>
        <vt:i4>15</vt:i4>
      </vt:variant>
      <vt:variant>
        <vt:i4>0</vt:i4>
      </vt:variant>
      <vt:variant>
        <vt:i4>5</vt:i4>
      </vt:variant>
      <vt:variant>
        <vt:lpwstr>mailto:sudeep.hegde@de.bosch.com</vt:lpwstr>
      </vt:variant>
      <vt:variant>
        <vt:lpwstr/>
      </vt:variant>
      <vt:variant>
        <vt:i4>7143495</vt:i4>
      </vt:variant>
      <vt:variant>
        <vt:i4>12</vt:i4>
      </vt:variant>
      <vt:variant>
        <vt:i4>0</vt:i4>
      </vt:variant>
      <vt:variant>
        <vt:i4>5</vt:i4>
      </vt:variant>
      <vt:variant>
        <vt:lpwstr>mailto:sudeep.hegde@de.bosch.com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2024-02-28T15:19:00Z</dcterms:created>
  <dcterms:modified xsi:type="dcterms:W3CDTF">2024-02-28T16:46:00Z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0x010100596146BE00B0CB45B0E7A51F097CB43E</vt:lpwstr>
  </property>
</Properties>
</file>