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8B93127" w14:textId="0B69CCE7" w:rsidR="007C40FB" w:rsidRPr="007620F0" w:rsidRDefault="007C40FB" w:rsidP="007C40FB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sz w:val="24"/>
          <w:szCs w:val="24"/>
          <w:lang w:val="en-US"/>
        </w:rPr>
      </w:pPr>
      <w:r w:rsidRPr="007620F0">
        <w:rPr>
          <w:rFonts w:ascii="Arial" w:hAnsi="Arial"/>
          <w:b/>
          <w:noProof/>
          <w:sz w:val="24"/>
          <w:szCs w:val="24"/>
          <w:lang w:val="en-US" w:eastAsia="ja-JP"/>
        </w:rPr>
        <w:t>3GPP TSG- SA1 Meeting # 105</w:t>
      </w:r>
      <w:r w:rsidRPr="007620F0">
        <w:rPr>
          <w:rFonts w:ascii="Arial" w:hAnsi="Arial"/>
          <w:b/>
          <w:noProof/>
          <w:sz w:val="24"/>
          <w:szCs w:val="24"/>
          <w:lang w:val="en-US" w:eastAsia="ja-JP"/>
        </w:rPr>
        <w:tab/>
        <w:t>S1-24</w:t>
      </w:r>
      <w:r w:rsidR="00204DAD" w:rsidRPr="007620F0">
        <w:rPr>
          <w:rFonts w:ascii="Arial" w:hAnsi="Arial"/>
          <w:b/>
          <w:noProof/>
          <w:sz w:val="24"/>
          <w:szCs w:val="24"/>
          <w:lang w:val="en-US" w:eastAsia="ja-JP"/>
        </w:rPr>
        <w:t>0</w:t>
      </w:r>
      <w:r w:rsidR="00E95CE6">
        <w:rPr>
          <w:rFonts w:ascii="Arial" w:hAnsi="Arial"/>
          <w:b/>
          <w:noProof/>
          <w:sz w:val="24"/>
          <w:szCs w:val="24"/>
          <w:lang w:val="en-US" w:eastAsia="ja-JP"/>
        </w:rPr>
        <w:t>238</w:t>
      </w:r>
    </w:p>
    <w:p w14:paraId="239FA5BF" w14:textId="109C4EDD" w:rsidR="007C40FB" w:rsidRPr="007861B8" w:rsidRDefault="007C40FB" w:rsidP="007C40FB">
      <w:pPr>
        <w:pStyle w:val="Header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>
        <w:rPr>
          <w:rFonts w:ascii="Arial" w:hAnsi="Arial"/>
          <w:b/>
          <w:noProof/>
          <w:sz w:val="24"/>
          <w:szCs w:val="24"/>
          <w:lang w:eastAsia="ja-JP"/>
        </w:rPr>
        <w:t>Athens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Greece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, </w:t>
      </w:r>
      <w:r>
        <w:rPr>
          <w:rFonts w:ascii="Arial" w:hAnsi="Arial"/>
          <w:b/>
          <w:noProof/>
          <w:sz w:val="24"/>
          <w:szCs w:val="24"/>
          <w:lang w:eastAsia="ja-JP"/>
        </w:rPr>
        <w:t>26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>February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 xml:space="preserve"> </w:t>
      </w:r>
      <w:r>
        <w:rPr>
          <w:rFonts w:ascii="Arial" w:hAnsi="Arial"/>
          <w:b/>
          <w:noProof/>
          <w:sz w:val="24"/>
          <w:szCs w:val="24"/>
          <w:lang w:eastAsia="ja-JP"/>
        </w:rPr>
        <w:t xml:space="preserve">– 1 March </w:t>
      </w:r>
      <w:r w:rsidRPr="00915623">
        <w:rPr>
          <w:rFonts w:ascii="Arial" w:hAnsi="Arial"/>
          <w:b/>
          <w:noProof/>
          <w:sz w:val="24"/>
          <w:szCs w:val="24"/>
          <w:lang w:eastAsia="ja-JP"/>
        </w:rPr>
        <w:t>202</w:t>
      </w:r>
      <w:r>
        <w:rPr>
          <w:rFonts w:ascii="Arial" w:hAnsi="Arial"/>
          <w:b/>
          <w:noProof/>
          <w:sz w:val="24"/>
          <w:szCs w:val="24"/>
          <w:lang w:eastAsia="ja-JP"/>
        </w:rPr>
        <w:t>4</w:t>
      </w:r>
      <w:r w:rsidRPr="006C2E80">
        <w:tab/>
      </w:r>
      <w:r w:rsidRPr="00CF3E8F">
        <w:rPr>
          <w:rFonts w:ascii="Arial" w:hAnsi="Arial" w:cs="Arial"/>
          <w:b/>
          <w:bCs/>
          <w:color w:val="BFBFBF" w:themeColor="background1" w:themeShade="BF"/>
        </w:rPr>
        <w:t>Revision of S1-</w:t>
      </w:r>
      <w:r w:rsidR="00114FB3">
        <w:rPr>
          <w:rFonts w:ascii="Arial" w:hAnsi="Arial" w:cs="Arial"/>
          <w:b/>
          <w:bCs/>
          <w:color w:val="BFBFBF" w:themeColor="background1" w:themeShade="BF"/>
        </w:rPr>
        <w:t xml:space="preserve">240027, </w:t>
      </w:r>
      <w:r>
        <w:rPr>
          <w:rFonts w:ascii="Arial" w:hAnsi="Arial" w:cs="Arial"/>
          <w:b/>
          <w:bCs/>
          <w:color w:val="BFBFBF" w:themeColor="background1" w:themeShade="BF"/>
        </w:rPr>
        <w:t xml:space="preserve">233577, </w:t>
      </w:r>
      <w:r w:rsidRPr="00CF3E8F">
        <w:rPr>
          <w:rFonts w:ascii="Arial" w:hAnsi="Arial" w:cs="Arial"/>
          <w:b/>
          <w:bCs/>
          <w:color w:val="BFBFBF" w:themeColor="background1" w:themeShade="BF"/>
        </w:rPr>
        <w:t>23</w:t>
      </w:r>
      <w:r>
        <w:rPr>
          <w:rFonts w:ascii="Arial" w:hAnsi="Arial" w:cs="Arial"/>
          <w:b/>
          <w:bCs/>
          <w:color w:val="BFBFBF" w:themeColor="background1" w:themeShade="BF"/>
        </w:rPr>
        <w:t>3028</w:t>
      </w:r>
    </w:p>
    <w:p w14:paraId="25FD68F9" w14:textId="23B0FA1C" w:rsidR="001E489F" w:rsidRPr="005D1392" w:rsidRDefault="001E489F" w:rsidP="001E489F">
      <w:pPr>
        <w:pStyle w:val="Guidance"/>
      </w:pP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E3988F2" w:rsidR="001E489F" w:rsidRPr="006C2E80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proofErr w:type="spellStart"/>
      <w:r w:rsidR="0091343D">
        <w:rPr>
          <w:rFonts w:ascii="Arial" w:eastAsia="Batang" w:hAnsi="Arial"/>
          <w:b/>
          <w:sz w:val="24"/>
          <w:szCs w:val="24"/>
          <w:lang w:val="en-US" w:eastAsia="zh-CN"/>
        </w:rPr>
        <w:t>InterDigital</w:t>
      </w:r>
      <w:proofErr w:type="spellEnd"/>
    </w:p>
    <w:p w14:paraId="2BB8AC0B" w14:textId="1E7D9261" w:rsidR="001E489F" w:rsidRPr="004C1156" w:rsidRDefault="00EC11F5" w:rsidP="00A33232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915623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915623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80535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SID: </w:t>
      </w:r>
      <w:r w:rsidR="00174986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Study </w:t>
      </w:r>
      <w:r w:rsidR="005C1EC5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on </w:t>
      </w:r>
      <w:r w:rsidR="00910C0E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AD697F" w:rsidRPr="00915623">
        <w:rPr>
          <w:rFonts w:ascii="Arial" w:eastAsia="Batang" w:hAnsi="Arial" w:cs="Arial"/>
          <w:b/>
          <w:sz w:val="24"/>
          <w:szCs w:val="24"/>
          <w:lang w:eastAsia="zh-CN"/>
        </w:rPr>
        <w:t xml:space="preserve">istributed 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d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 xml:space="preserve">evice and 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u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>ser</w:t>
      </w:r>
      <w:r w:rsidR="002E0DB3" w:rsidRPr="004C1156">
        <w:rPr>
          <w:rFonts w:ascii="Arial" w:eastAsia="Batang" w:hAnsi="Arial" w:cs="Arial"/>
          <w:b/>
          <w:sz w:val="24"/>
          <w:szCs w:val="24"/>
          <w:lang w:eastAsia="zh-CN"/>
        </w:rPr>
        <w:t>-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c</w:t>
      </w:r>
      <w:r w:rsidR="002E0DB3" w:rsidRPr="004C1156">
        <w:rPr>
          <w:rFonts w:ascii="Arial" w:eastAsia="Batang" w:hAnsi="Arial" w:cs="Arial"/>
          <w:b/>
          <w:sz w:val="24"/>
          <w:szCs w:val="24"/>
          <w:lang w:eastAsia="zh-CN"/>
        </w:rPr>
        <w:t>entric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910C0E" w:rsidRPr="004C1156">
        <w:rPr>
          <w:rFonts w:ascii="Arial" w:eastAsia="Batang" w:hAnsi="Arial" w:cs="Arial"/>
          <w:b/>
          <w:sz w:val="24"/>
          <w:szCs w:val="24"/>
          <w:lang w:eastAsia="zh-CN"/>
        </w:rPr>
        <w:t>t</w:t>
      </w:r>
      <w:r w:rsidR="00AD697F" w:rsidRPr="004C1156">
        <w:rPr>
          <w:rFonts w:ascii="Arial" w:eastAsia="Batang" w:hAnsi="Arial" w:cs="Arial"/>
          <w:b/>
          <w:sz w:val="24"/>
          <w:szCs w:val="24"/>
          <w:lang w:eastAsia="zh-CN"/>
        </w:rPr>
        <w:t>rust</w:t>
      </w:r>
    </w:p>
    <w:p w14:paraId="66ACF610" w14:textId="5265498F" w:rsidR="001E489F" w:rsidRPr="004C1156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91343D" w:rsidRPr="004C1156">
        <w:rPr>
          <w:rFonts w:ascii="Arial" w:eastAsia="Batang" w:hAnsi="Arial"/>
          <w:b/>
          <w:sz w:val="24"/>
          <w:szCs w:val="24"/>
          <w:lang w:val="en-US" w:eastAsia="zh-CN"/>
        </w:rPr>
        <w:t>Presentation</w:t>
      </w:r>
    </w:p>
    <w:p w14:paraId="1468BC60" w14:textId="5DA462ED" w:rsidR="001E489F" w:rsidRPr="004C1156" w:rsidRDefault="00EC11F5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4C1156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871781" w:rsidRPr="004C1156">
        <w:rPr>
          <w:rFonts w:ascii="Arial" w:eastAsia="Batang" w:hAnsi="Arial"/>
          <w:b/>
          <w:sz w:val="24"/>
          <w:szCs w:val="24"/>
          <w:lang w:val="en-US" w:eastAsia="zh-CN"/>
        </w:rPr>
        <w:t>4</w:t>
      </w:r>
      <w:r w:rsidR="00AD7AD1" w:rsidRPr="004C1156">
        <w:rPr>
          <w:rFonts w:ascii="Arial" w:eastAsia="Batang" w:hAnsi="Arial"/>
          <w:b/>
          <w:sz w:val="24"/>
          <w:szCs w:val="24"/>
          <w:lang w:val="en-US" w:eastAsia="zh-CN"/>
        </w:rPr>
        <w:t>.</w:t>
      </w:r>
      <w:r w:rsidR="00871781" w:rsidRPr="004C1156">
        <w:rPr>
          <w:rFonts w:ascii="Arial" w:eastAsia="Batang" w:hAnsi="Arial"/>
          <w:b/>
          <w:sz w:val="24"/>
          <w:szCs w:val="24"/>
          <w:lang w:val="en-US" w:eastAsia="zh-CN"/>
        </w:rPr>
        <w:t xml:space="preserve"> New Work Items</w:t>
      </w:r>
    </w:p>
    <w:p w14:paraId="110F6C52" w14:textId="77777777" w:rsidR="001E489F" w:rsidRPr="004C1156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4C1156" w:rsidRDefault="00EC11F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Pr="004C1156" w:rsidRDefault="00EC11F5" w:rsidP="001E489F">
      <w:pPr>
        <w:jc w:val="center"/>
        <w:rPr>
          <w:rFonts w:cs="Arial"/>
          <w:noProof/>
        </w:rPr>
      </w:pPr>
      <w:r w:rsidRPr="004C1156">
        <w:rPr>
          <w:rFonts w:cs="Arial"/>
          <w:noProof/>
        </w:rPr>
        <w:t xml:space="preserve">Information on Work Items can be found at </w:t>
      </w:r>
      <w:hyperlink r:id="rId9" w:history="1">
        <w:r w:rsidRPr="004C1156">
          <w:rPr>
            <w:rFonts w:cs="Arial"/>
            <w:noProof/>
          </w:rPr>
          <w:t>http://www.3gpp.org/Work-Items</w:t>
        </w:r>
      </w:hyperlink>
      <w:r w:rsidRPr="004C1156">
        <w:rPr>
          <w:rFonts w:cs="Arial"/>
          <w:noProof/>
        </w:rPr>
        <w:t xml:space="preserve"> </w:t>
      </w:r>
      <w:r w:rsidRPr="004C1156">
        <w:rPr>
          <w:rFonts w:cs="Arial"/>
          <w:noProof/>
        </w:rPr>
        <w:br/>
      </w:r>
      <w:r w:rsidRPr="004C1156">
        <w:t xml:space="preserve">See also the </w:t>
      </w:r>
      <w:hyperlink r:id="rId10" w:history="1">
        <w:r w:rsidRPr="004C1156">
          <w:t>3GPP Working Procedures</w:t>
        </w:r>
      </w:hyperlink>
      <w:r w:rsidRPr="004C1156">
        <w:t xml:space="preserve">, article 39 and the TSG Working Methods in </w:t>
      </w:r>
      <w:hyperlink r:id="rId11" w:history="1">
        <w:r w:rsidRPr="004C1156">
          <w:t>3GPP TR 21.900</w:t>
        </w:r>
      </w:hyperlink>
    </w:p>
    <w:p w14:paraId="64422D13" w14:textId="6542F76A" w:rsidR="00573C74" w:rsidRDefault="00573C74" w:rsidP="00A13CF3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 xml:space="preserve">Study on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istributed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evice and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ser</w:t>
      </w:r>
      <w:r w:rsidR="00AC6036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-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c</w:t>
      </w:r>
      <w:r w:rsidR="00AC6036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entric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r w:rsidR="00910C0E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rust</w:t>
      </w:r>
    </w:p>
    <w:p w14:paraId="759A8965" w14:textId="77777777" w:rsidR="00A13CF3" w:rsidRPr="00A13CF3" w:rsidRDefault="00A13CF3" w:rsidP="00A13CF3">
      <w:pPr>
        <w:rPr>
          <w:lang w:eastAsia="ja-JP"/>
        </w:rPr>
      </w:pPr>
    </w:p>
    <w:p w14:paraId="59C80C31" w14:textId="4663B540" w:rsidR="00573C74" w:rsidRPr="001E489F" w:rsidRDefault="00573C74" w:rsidP="00573C7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8847B6"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</w:t>
      </w:r>
      <w:r w:rsidRPr="004C115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DUTrust</w:t>
      </w:r>
      <w:proofErr w:type="spellEnd"/>
    </w:p>
    <w:p w14:paraId="14B1529D" w14:textId="77777777" w:rsidR="00573C74" w:rsidRPr="001E489F" w:rsidRDefault="00573C74" w:rsidP="00573C74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71BB10CC" w14:textId="77777777" w:rsidR="00573C74" w:rsidRDefault="00573C74" w:rsidP="00573C74">
      <w:pPr>
        <w:pStyle w:val="Guidance"/>
      </w:pPr>
      <w:r w:rsidRPr="006C2E80">
        <w:t>{A number to be provided by MCC at the plenary}</w:t>
      </w:r>
      <w:r>
        <w:t xml:space="preserve"> </w:t>
      </w:r>
    </w:p>
    <w:p w14:paraId="4D9605DA" w14:textId="2517E25E" w:rsidR="001E489F" w:rsidRPr="001E489F" w:rsidRDefault="00EC11F5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915623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EC11F5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65F8D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EC11F5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EC11F5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EC11F5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EC11F5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EC11F5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EC11F5" w:rsidP="005875D6">
            <w:pPr>
              <w:pStyle w:val="TAH"/>
            </w:pPr>
            <w:r>
              <w:t>Others (specify)</w:t>
            </w:r>
          </w:p>
        </w:tc>
      </w:tr>
      <w:tr w:rsidR="00165F8D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EC11F5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C38A8DF" w:rsidR="001E489F" w:rsidRDefault="00915623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231BDB67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65F8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EC11F5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07D39B5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0D9FDCCE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290D94F4" w:rsidR="001E489F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65F8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EC11F5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EBCD315" w:rsidR="001E489F" w:rsidRDefault="00EC11F5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EC11F5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29AA57CD" w:rsidR="001E489F" w:rsidRDefault="00EC11F5" w:rsidP="001E489F">
      <w:pPr>
        <w:pStyle w:val="Heading3"/>
      </w:pPr>
      <w:r w:rsidRPr="00A36378">
        <w:t xml:space="preserve">This </w:t>
      </w:r>
      <w:r w:rsidR="00714A67">
        <w:t>is a study item</w:t>
      </w:r>
      <w:r w:rsidR="0096777C">
        <w:t xml:space="preserve"> </w:t>
      </w:r>
      <w:proofErr w:type="gramStart"/>
      <w:r w:rsidR="0096777C">
        <w:t>proposal</w:t>
      </w:r>
      <w:proofErr w:type="gramEnd"/>
    </w:p>
    <w:p w14:paraId="4B0899D6" w14:textId="2E068851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165F8D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2CFAD693" w:rsidR="007861B8" w:rsidRDefault="00EC11F5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165F8D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165F8D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165F8D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165F8D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EC11F5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EC11F5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EC11F5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Default="00EC11F5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p w14:paraId="7E781BE5" w14:textId="77777777" w:rsidR="0012734F" w:rsidRPr="009A6092" w:rsidRDefault="0012734F" w:rsidP="001E489F"/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65F8D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EC11F5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65F8D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RDefault="00EC11F5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RDefault="00EC11F5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EC11F5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EC11F5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65F8D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77777777" w:rsidR="001E489F" w:rsidRDefault="001E489F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5F1185D0" w:rsidR="001E489F" w:rsidRDefault="0012734F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55AB86E4" w:rsidR="001E489F" w:rsidRPr="00251D80" w:rsidRDefault="001E489F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5A176050" w14:textId="77777777" w:rsidR="001E489F" w:rsidRPr="0012734F" w:rsidRDefault="00EC11F5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12734F">
        <w:rPr>
          <w:rFonts w:ascii="Arial" w:hAnsi="Arial"/>
          <w:sz w:val="28"/>
          <w:lang w:eastAsia="ja-JP"/>
        </w:rPr>
        <w:t>2.3</w:t>
      </w:r>
      <w:r w:rsidRPr="0012734F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955DA5F" w:rsidR="001E489F" w:rsidRPr="0012734F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432"/>
        <w:gridCol w:w="2995"/>
        <w:gridCol w:w="5099"/>
      </w:tblGrid>
      <w:tr w:rsidR="00165F8D" w:rsidRPr="0012734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0AA7A51E" w:rsidR="001E489F" w:rsidRPr="0012734F" w:rsidRDefault="00EC11F5" w:rsidP="005875D6">
            <w:pPr>
              <w:pStyle w:val="TAH"/>
            </w:pPr>
            <w:r w:rsidRPr="0012734F">
              <w:t>Other related Work /Study Items (if any)</w:t>
            </w:r>
          </w:p>
        </w:tc>
      </w:tr>
      <w:tr w:rsidR="00165F8D" w:rsidRPr="0012734F" w14:paraId="73374411" w14:textId="77777777" w:rsidTr="00E85F94">
        <w:trPr>
          <w:cantSplit/>
          <w:jc w:val="center"/>
        </w:trPr>
        <w:tc>
          <w:tcPr>
            <w:tcW w:w="1432" w:type="dxa"/>
            <w:shd w:val="clear" w:color="auto" w:fill="E0E0E0"/>
          </w:tcPr>
          <w:p w14:paraId="1FE02429" w14:textId="77777777" w:rsidR="001E489F" w:rsidRPr="0012734F" w:rsidRDefault="00EC11F5" w:rsidP="005875D6">
            <w:pPr>
              <w:pStyle w:val="TAH"/>
            </w:pPr>
            <w:r w:rsidRPr="0012734F">
              <w:t>Unique ID</w:t>
            </w:r>
          </w:p>
        </w:tc>
        <w:tc>
          <w:tcPr>
            <w:tcW w:w="2995" w:type="dxa"/>
            <w:shd w:val="clear" w:color="auto" w:fill="E0E0E0"/>
          </w:tcPr>
          <w:p w14:paraId="74D80133" w14:textId="77777777" w:rsidR="001E489F" w:rsidRPr="0012734F" w:rsidRDefault="00EC11F5" w:rsidP="005875D6">
            <w:pPr>
              <w:pStyle w:val="TAH"/>
            </w:pPr>
            <w:r w:rsidRPr="0012734F"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Pr="0012734F" w:rsidRDefault="00EC11F5" w:rsidP="005875D6">
            <w:pPr>
              <w:pStyle w:val="TAH"/>
            </w:pPr>
            <w:r w:rsidRPr="0012734F">
              <w:t>Nature of relationship</w:t>
            </w:r>
          </w:p>
        </w:tc>
      </w:tr>
      <w:tr w:rsidR="00E85F94" w:rsidRPr="0012734F" w14:paraId="0B66CC3F" w14:textId="77777777" w:rsidTr="00E85F94">
        <w:trPr>
          <w:cantSplit/>
          <w:jc w:val="center"/>
        </w:trPr>
        <w:tc>
          <w:tcPr>
            <w:tcW w:w="1432" w:type="dxa"/>
          </w:tcPr>
          <w:p w14:paraId="2A3B29D4" w14:textId="3CABCAEF" w:rsidR="00E85F94" w:rsidRPr="0012734F" w:rsidRDefault="00E85F94" w:rsidP="00E85F94">
            <w:pPr>
              <w:pStyle w:val="TAL"/>
            </w:pPr>
          </w:p>
        </w:tc>
        <w:tc>
          <w:tcPr>
            <w:tcW w:w="2995" w:type="dxa"/>
          </w:tcPr>
          <w:p w14:paraId="3AC061FD" w14:textId="3476D237" w:rsidR="00E85F94" w:rsidRPr="0012734F" w:rsidRDefault="00E85F94" w:rsidP="00E85F94">
            <w:pPr>
              <w:pStyle w:val="TAL"/>
            </w:pPr>
          </w:p>
        </w:tc>
        <w:tc>
          <w:tcPr>
            <w:tcW w:w="5099" w:type="dxa"/>
          </w:tcPr>
          <w:p w14:paraId="017BF4B1" w14:textId="52C3F8C6" w:rsidR="00E85F94" w:rsidRPr="0012734F" w:rsidRDefault="00E85F94" w:rsidP="00E85F94">
            <w:pPr>
              <w:pStyle w:val="Guidance"/>
              <w:rPr>
                <w:i w:val="0"/>
              </w:rPr>
            </w:pPr>
          </w:p>
        </w:tc>
      </w:tr>
      <w:tr w:rsidR="00E85F94" w:rsidRPr="0012734F" w14:paraId="3B90A067" w14:textId="77777777" w:rsidTr="00E85F94">
        <w:trPr>
          <w:cantSplit/>
          <w:jc w:val="center"/>
        </w:trPr>
        <w:tc>
          <w:tcPr>
            <w:tcW w:w="1432" w:type="dxa"/>
          </w:tcPr>
          <w:p w14:paraId="042062EC" w14:textId="37F91733" w:rsidR="00E85F94" w:rsidRDefault="00E85F94" w:rsidP="00E85F94">
            <w:pPr>
              <w:pStyle w:val="TAL"/>
            </w:pPr>
          </w:p>
        </w:tc>
        <w:tc>
          <w:tcPr>
            <w:tcW w:w="2995" w:type="dxa"/>
          </w:tcPr>
          <w:p w14:paraId="697FB09A" w14:textId="5FB6FCBA" w:rsidR="00E85F94" w:rsidRPr="0012734F" w:rsidRDefault="00E85F94" w:rsidP="00E85F94">
            <w:pPr>
              <w:pStyle w:val="TAL"/>
            </w:pPr>
          </w:p>
        </w:tc>
        <w:tc>
          <w:tcPr>
            <w:tcW w:w="5099" w:type="dxa"/>
          </w:tcPr>
          <w:p w14:paraId="62A6FEFA" w14:textId="77777777" w:rsidR="00E85F94" w:rsidRPr="0012734F" w:rsidRDefault="00E85F94" w:rsidP="00E85F94">
            <w:pPr>
              <w:pStyle w:val="Guidance"/>
              <w:rPr>
                <w:i w:val="0"/>
              </w:rPr>
            </w:pPr>
          </w:p>
        </w:tc>
      </w:tr>
      <w:tr w:rsidR="00E85F94" w:rsidRPr="0012734F" w14:paraId="5EC08045" w14:textId="77777777" w:rsidTr="00E85F94">
        <w:trPr>
          <w:cantSplit/>
          <w:jc w:val="center"/>
        </w:trPr>
        <w:tc>
          <w:tcPr>
            <w:tcW w:w="1432" w:type="dxa"/>
          </w:tcPr>
          <w:p w14:paraId="4D4AABA4" w14:textId="432D21F9" w:rsidR="00E85F94" w:rsidRDefault="00E85F94" w:rsidP="00E85F94">
            <w:pPr>
              <w:pStyle w:val="TAL"/>
            </w:pPr>
          </w:p>
        </w:tc>
        <w:tc>
          <w:tcPr>
            <w:tcW w:w="2995" w:type="dxa"/>
          </w:tcPr>
          <w:p w14:paraId="44A7854D" w14:textId="492DCB59" w:rsidR="00E85F94" w:rsidRPr="0012734F" w:rsidRDefault="00E85F94" w:rsidP="00E85F94">
            <w:pPr>
              <w:pStyle w:val="TAL"/>
            </w:pPr>
          </w:p>
        </w:tc>
        <w:tc>
          <w:tcPr>
            <w:tcW w:w="5099" w:type="dxa"/>
          </w:tcPr>
          <w:p w14:paraId="69B1A2D4" w14:textId="77777777" w:rsidR="00E85F94" w:rsidRPr="0012734F" w:rsidRDefault="00E85F94" w:rsidP="00E85F94">
            <w:pPr>
              <w:pStyle w:val="Guidance"/>
              <w:rPr>
                <w:i w:val="0"/>
              </w:rPr>
            </w:pPr>
          </w:p>
        </w:tc>
      </w:tr>
    </w:tbl>
    <w:p w14:paraId="01B64B3B" w14:textId="77777777" w:rsidR="001E489F" w:rsidRPr="0012734F" w:rsidRDefault="001E489F" w:rsidP="001E489F">
      <w:pPr>
        <w:pStyle w:val="FP"/>
      </w:pPr>
    </w:p>
    <w:p w14:paraId="271E2800" w14:textId="77777777" w:rsidR="001E489F" w:rsidRPr="007861B8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3480F3C5" w14:textId="77777777" w:rsidR="00AA3C6D" w:rsidRDefault="00C00EC8" w:rsidP="008E1F1F">
      <w:pPr>
        <w:spacing w:afterLines="50" w:after="120"/>
        <w:rPr>
          <w:lang w:val="en-US"/>
        </w:rPr>
      </w:pPr>
      <w:r>
        <w:rPr>
          <w:lang w:val="en-US"/>
        </w:rPr>
        <w:t>As described in [1], the trust model in 5G</w:t>
      </w:r>
      <w:r w:rsidR="00B46365">
        <w:rPr>
          <w:lang w:val="en-US"/>
        </w:rPr>
        <w:t xml:space="preserve"> </w:t>
      </w:r>
      <w:r>
        <w:rPr>
          <w:lang w:val="en-US"/>
        </w:rPr>
        <w:t>S</w:t>
      </w:r>
      <w:r w:rsidR="00B46365">
        <w:rPr>
          <w:lang w:val="en-US"/>
        </w:rPr>
        <w:t>ystem (5GS)</w:t>
      </w:r>
      <w:r>
        <w:rPr>
          <w:lang w:val="en-US"/>
        </w:rPr>
        <w:t xml:space="preserve"> includes</w:t>
      </w:r>
      <w:r w:rsidR="00AA3C6D">
        <w:rPr>
          <w:lang w:val="en-US"/>
        </w:rPr>
        <w:t>:</w:t>
      </w:r>
    </w:p>
    <w:p w14:paraId="4F0F31BB" w14:textId="156B335B" w:rsidR="00AA3C6D" w:rsidRPr="00AC4FF7" w:rsidRDefault="00AA3C6D" w:rsidP="00AC4FF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AC4FF7">
        <w:rPr>
          <w:rFonts w:ascii="Times New Roman" w:hAnsi="Times New Roman"/>
          <w:lang w:val="en-US"/>
        </w:rPr>
        <w:t>A</w:t>
      </w:r>
      <w:r w:rsidR="00C00EC8" w:rsidRPr="00AC4FF7">
        <w:rPr>
          <w:rFonts w:ascii="Times New Roman" w:hAnsi="Times New Roman"/>
          <w:lang w:val="en-US"/>
        </w:rPr>
        <w:t xml:space="preserve"> UE-side trust model where the Universal Subscriber Identity Module (USIM) is the trust anchor</w:t>
      </w:r>
      <w:r w:rsidRPr="00AC4FF7">
        <w:rPr>
          <w:rFonts w:ascii="Times New Roman" w:hAnsi="Times New Roman"/>
          <w:lang w:val="en-US"/>
        </w:rPr>
        <w:t>.</w:t>
      </w:r>
    </w:p>
    <w:p w14:paraId="23CC897F" w14:textId="681A5CED" w:rsidR="00AC4FF7" w:rsidRPr="00AC4FF7" w:rsidRDefault="00AA3C6D" w:rsidP="00AC4FF7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AC4FF7">
        <w:rPr>
          <w:rFonts w:ascii="Times New Roman" w:hAnsi="Times New Roman"/>
          <w:lang w:val="en-US"/>
        </w:rPr>
        <w:t>A</w:t>
      </w:r>
      <w:r w:rsidR="00C00EC8" w:rsidRPr="00AC4FF7">
        <w:rPr>
          <w:rFonts w:ascii="Times New Roman" w:hAnsi="Times New Roman"/>
          <w:lang w:val="en-US"/>
        </w:rPr>
        <w:t xml:space="preserve"> Network-side trust model</w:t>
      </w:r>
      <w:r w:rsidR="009502AE" w:rsidRPr="00AC4FF7">
        <w:rPr>
          <w:rFonts w:ascii="Times New Roman" w:hAnsi="Times New Roman"/>
          <w:lang w:val="en-US"/>
        </w:rPr>
        <w:t xml:space="preserve"> (for roaming and non-roaming)</w:t>
      </w:r>
      <w:r w:rsidR="00C00EC8" w:rsidRPr="00AC4FF7">
        <w:rPr>
          <w:rFonts w:ascii="Times New Roman" w:hAnsi="Times New Roman"/>
          <w:lang w:val="en-US"/>
        </w:rPr>
        <w:t xml:space="preserve"> </w:t>
      </w:r>
      <w:r w:rsidR="00476E29" w:rsidRPr="00AC4FF7">
        <w:rPr>
          <w:rFonts w:ascii="Times New Roman" w:hAnsi="Times New Roman"/>
          <w:lang w:val="en-US"/>
        </w:rPr>
        <w:t xml:space="preserve">which mainly relies on </w:t>
      </w:r>
      <w:r w:rsidR="009502AE" w:rsidRPr="00AC4FF7">
        <w:rPr>
          <w:rFonts w:ascii="Times New Roman" w:hAnsi="Times New Roman"/>
          <w:lang w:val="en-US"/>
        </w:rPr>
        <w:t xml:space="preserve">primary authentication </w:t>
      </w:r>
      <w:r w:rsidR="00476E29" w:rsidRPr="00AC4FF7">
        <w:rPr>
          <w:rFonts w:ascii="Times New Roman" w:hAnsi="Times New Roman"/>
          <w:lang w:val="en-US"/>
        </w:rPr>
        <w:t xml:space="preserve">achieving </w:t>
      </w:r>
      <w:r w:rsidR="009502AE" w:rsidRPr="00AC4FF7">
        <w:rPr>
          <w:rFonts w:ascii="Times New Roman" w:hAnsi="Times New Roman"/>
          <w:lang w:val="en-US"/>
        </w:rPr>
        <w:t xml:space="preserve">mutual authentication between </w:t>
      </w:r>
      <w:r w:rsidR="007734EA">
        <w:rPr>
          <w:rFonts w:ascii="Times New Roman" w:hAnsi="Times New Roman"/>
          <w:lang w:val="en-US"/>
        </w:rPr>
        <w:t xml:space="preserve">the </w:t>
      </w:r>
      <w:r w:rsidR="009502AE" w:rsidRPr="00AC4FF7">
        <w:rPr>
          <w:rFonts w:ascii="Times New Roman" w:hAnsi="Times New Roman"/>
          <w:lang w:val="en-US"/>
        </w:rPr>
        <w:t>network and UE</w:t>
      </w:r>
      <w:r w:rsidR="002757BF" w:rsidRPr="00AC4FF7">
        <w:rPr>
          <w:rFonts w:ascii="Times New Roman" w:hAnsi="Times New Roman"/>
          <w:lang w:val="en-US"/>
        </w:rPr>
        <w:t>. T</w:t>
      </w:r>
      <w:r w:rsidR="00476E29" w:rsidRPr="00AC4FF7">
        <w:rPr>
          <w:rFonts w:ascii="Times New Roman" w:hAnsi="Times New Roman"/>
          <w:lang w:val="en-US"/>
        </w:rPr>
        <w:t>he primary authentication in 5G is h</w:t>
      </w:r>
      <w:r w:rsidR="009502AE" w:rsidRPr="00AC4FF7">
        <w:rPr>
          <w:rFonts w:ascii="Times New Roman" w:hAnsi="Times New Roman"/>
          <w:lang w:val="en-US"/>
        </w:rPr>
        <w:t>owever fully controlled by the home core network</w:t>
      </w:r>
      <w:r w:rsidR="009502AE" w:rsidRPr="00454C9A">
        <w:rPr>
          <w:rFonts w:ascii="Times New Roman" w:hAnsi="Times New Roman"/>
          <w:lang w:val="en-US"/>
        </w:rPr>
        <w:t>.</w:t>
      </w:r>
      <w:r w:rsidR="001F759B" w:rsidRPr="00454C9A">
        <w:rPr>
          <w:rFonts w:ascii="Times New Roman" w:hAnsi="Times New Roman"/>
          <w:lang w:val="en-US"/>
        </w:rPr>
        <w:t xml:space="preserve"> </w:t>
      </w:r>
      <w:r w:rsidR="00366260" w:rsidRPr="00454C9A">
        <w:rPr>
          <w:rFonts w:ascii="Times New Roman" w:hAnsi="Times New Roman"/>
          <w:lang w:val="en-US"/>
        </w:rPr>
        <w:t>The network-side trust model includes secondary authentication, which however is about the authentication with data networks outside the mobile operator domain.</w:t>
      </w:r>
    </w:p>
    <w:p w14:paraId="77D0257C" w14:textId="4B7B9AFE" w:rsidR="00B060FE" w:rsidRPr="00B060FE" w:rsidRDefault="0093770C" w:rsidP="0093770C">
      <w:pPr>
        <w:spacing w:afterLines="50" w:after="120"/>
        <w:rPr>
          <w:lang w:val="en-US"/>
        </w:rPr>
      </w:pPr>
      <w:r>
        <w:rPr>
          <w:lang w:val="en-US"/>
        </w:rPr>
        <w:t>Trust is a broad concept. According to NIST [2], trust is defined as “</w:t>
      </w:r>
      <w:r w:rsidRPr="0093770C">
        <w:rPr>
          <w:lang w:val="en-US"/>
        </w:rPr>
        <w:t>Trust A characteristic of an entity that indicates its ability to</w:t>
      </w:r>
      <w:r>
        <w:rPr>
          <w:lang w:val="en-US"/>
        </w:rPr>
        <w:t xml:space="preserve"> </w:t>
      </w:r>
      <w:r w:rsidRPr="0093770C">
        <w:rPr>
          <w:lang w:val="en-US"/>
        </w:rPr>
        <w:t>perform certain functions or services correctly, fairly and</w:t>
      </w:r>
      <w:r>
        <w:rPr>
          <w:lang w:val="en-US"/>
        </w:rPr>
        <w:t xml:space="preserve"> </w:t>
      </w:r>
      <w:r w:rsidRPr="0093770C">
        <w:rPr>
          <w:lang w:val="en-US"/>
        </w:rPr>
        <w:t>impartially, along with assurance that the entity and its</w:t>
      </w:r>
      <w:r>
        <w:rPr>
          <w:lang w:val="en-US"/>
        </w:rPr>
        <w:t xml:space="preserve"> </w:t>
      </w:r>
      <w:r w:rsidRPr="0093770C">
        <w:rPr>
          <w:lang w:val="en-US"/>
        </w:rPr>
        <w:t>identifier are genuine.</w:t>
      </w:r>
      <w:r>
        <w:rPr>
          <w:lang w:val="en-US"/>
        </w:rPr>
        <w:t xml:space="preserve">”. </w:t>
      </w:r>
      <w:r w:rsidR="001F759B">
        <w:rPr>
          <w:lang w:val="en-US"/>
        </w:rPr>
        <w:t>Trust in future mobile network</w:t>
      </w:r>
      <w:r w:rsidR="007734EA">
        <w:rPr>
          <w:lang w:val="en-US"/>
        </w:rPr>
        <w:t>s</w:t>
      </w:r>
      <w:r w:rsidR="001F759B">
        <w:rPr>
          <w:lang w:val="en-US"/>
        </w:rPr>
        <w:t xml:space="preserve"> will be more than “primary </w:t>
      </w:r>
      <w:r w:rsidR="001F759B" w:rsidRPr="00B060FE">
        <w:rPr>
          <w:lang w:val="en-US"/>
        </w:rPr>
        <w:t>authentication in 5G”.</w:t>
      </w:r>
    </w:p>
    <w:p w14:paraId="245F5B07" w14:textId="2C37E4F2" w:rsidR="00C00EC8" w:rsidRPr="00B060FE" w:rsidRDefault="00B060FE" w:rsidP="00B060FE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B060FE">
        <w:rPr>
          <w:rFonts w:ascii="Times New Roman" w:hAnsi="Times New Roman"/>
          <w:lang w:val="en-US"/>
        </w:rPr>
        <w:t xml:space="preserve">For example, </w:t>
      </w:r>
      <w:r w:rsidR="00476E29" w:rsidRPr="00B060FE">
        <w:rPr>
          <w:rFonts w:ascii="Times New Roman" w:hAnsi="Times New Roman"/>
          <w:lang w:val="en-US"/>
        </w:rPr>
        <w:t>ITU-T [</w:t>
      </w:r>
      <w:r w:rsidR="0093770C">
        <w:rPr>
          <w:rFonts w:ascii="Times New Roman" w:hAnsi="Times New Roman"/>
          <w:lang w:val="en-US"/>
        </w:rPr>
        <w:t>3</w:t>
      </w:r>
      <w:r w:rsidR="00476E29" w:rsidRPr="00B060FE">
        <w:rPr>
          <w:rFonts w:ascii="Times New Roman" w:hAnsi="Times New Roman"/>
          <w:lang w:val="en-US"/>
        </w:rPr>
        <w:t xml:space="preserve">] defines </w:t>
      </w:r>
      <w:r w:rsidR="00867F73">
        <w:rPr>
          <w:rFonts w:ascii="Times New Roman" w:hAnsi="Times New Roman"/>
          <w:lang w:val="en-US"/>
        </w:rPr>
        <w:t>that t</w:t>
      </w:r>
      <w:r w:rsidR="008E1F1F" w:rsidRPr="00B060FE">
        <w:rPr>
          <w:rFonts w:ascii="Times New Roman" w:hAnsi="Times New Roman"/>
          <w:lang w:val="en-US"/>
        </w:rPr>
        <w:t>rust in future mobile networks will have broad</w:t>
      </w:r>
      <w:r w:rsidR="007734EA">
        <w:rPr>
          <w:rFonts w:ascii="Times New Roman" w:hAnsi="Times New Roman"/>
          <w:lang w:val="en-US"/>
        </w:rPr>
        <w:t>er</w:t>
      </w:r>
      <w:r w:rsidR="008E1F1F" w:rsidRPr="00B060FE">
        <w:rPr>
          <w:rFonts w:ascii="Times New Roman" w:hAnsi="Times New Roman"/>
          <w:lang w:val="en-US"/>
        </w:rPr>
        <w:t xml:space="preserve"> scope covering multiple aspects such as availability, reliability, dependability, security</w:t>
      </w:r>
      <w:r w:rsidR="007734EA">
        <w:rPr>
          <w:rFonts w:ascii="Times New Roman" w:hAnsi="Times New Roman"/>
          <w:lang w:val="en-US"/>
        </w:rPr>
        <w:t>,</w:t>
      </w:r>
      <w:r w:rsidR="008E1F1F" w:rsidRPr="00B060FE">
        <w:rPr>
          <w:rFonts w:ascii="Times New Roman" w:hAnsi="Times New Roman"/>
          <w:lang w:val="en-US"/>
        </w:rPr>
        <w:t xml:space="preserve"> and ability.</w:t>
      </w:r>
    </w:p>
    <w:p w14:paraId="41511B8D" w14:textId="4C0CA400" w:rsidR="00B060FE" w:rsidRPr="00B060FE" w:rsidRDefault="00B060FE" w:rsidP="00B060FE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B060FE">
        <w:rPr>
          <w:rFonts w:ascii="Times New Roman" w:hAnsi="Times New Roman"/>
          <w:lang w:val="en-US"/>
        </w:rPr>
        <w:t xml:space="preserve">In </w:t>
      </w:r>
      <w:r w:rsidR="007734EA">
        <w:rPr>
          <w:rFonts w:ascii="Times New Roman" w:hAnsi="Times New Roman"/>
          <w:lang w:val="en-US"/>
        </w:rPr>
        <w:t>an</w:t>
      </w:r>
      <w:r w:rsidRPr="00B060FE">
        <w:rPr>
          <w:rFonts w:ascii="Times New Roman" w:hAnsi="Times New Roman"/>
          <w:lang w:val="en-US"/>
        </w:rPr>
        <w:t>other example [</w:t>
      </w:r>
      <w:r w:rsidR="0093770C">
        <w:rPr>
          <w:rFonts w:ascii="Times New Roman" w:hAnsi="Times New Roman"/>
          <w:lang w:val="en-US"/>
        </w:rPr>
        <w:t>4</w:t>
      </w:r>
      <w:r w:rsidRPr="00B060FE">
        <w:rPr>
          <w:rFonts w:ascii="Times New Roman" w:hAnsi="Times New Roman"/>
          <w:lang w:val="en-US"/>
        </w:rPr>
        <w:t xml:space="preserve">], </w:t>
      </w:r>
      <w:r>
        <w:rPr>
          <w:rFonts w:ascii="Times New Roman" w:hAnsi="Times New Roman"/>
          <w:lang w:val="en-US"/>
        </w:rPr>
        <w:t>researchers have investigated decentralized trust which could avoid the strict dependency of 5G primary authentication on the home core network. In turn, system availability and reliability will be improved.</w:t>
      </w:r>
    </w:p>
    <w:p w14:paraId="4E67A62F" w14:textId="037D129E" w:rsidR="00E52836" w:rsidRPr="00DE4D52" w:rsidRDefault="000D7C97" w:rsidP="00A75500">
      <w:pPr>
        <w:spacing w:afterLines="50" w:after="120"/>
        <w:rPr>
          <w:lang w:val="en-US"/>
        </w:rPr>
      </w:pPr>
      <w:r w:rsidRPr="00DE4D52">
        <w:rPr>
          <w:lang w:val="en-US"/>
        </w:rPr>
        <w:t xml:space="preserve">Wireless system evolution toward 5G </w:t>
      </w:r>
      <w:r w:rsidR="00476BA7" w:rsidRPr="00DE4D52">
        <w:rPr>
          <w:lang w:val="en-US"/>
        </w:rPr>
        <w:t>Advanced</w:t>
      </w:r>
      <w:r w:rsidRPr="00DE4D52">
        <w:rPr>
          <w:lang w:val="en-US"/>
        </w:rPr>
        <w:t xml:space="preserve"> will feature </w:t>
      </w:r>
      <w:r w:rsidR="00E81BFD" w:rsidRPr="00DE4D52">
        <w:rPr>
          <w:lang w:val="en-US"/>
        </w:rPr>
        <w:t xml:space="preserve">the co-existing of </w:t>
      </w:r>
      <w:r w:rsidRPr="00DE4D52">
        <w:rPr>
          <w:lang w:val="en-US"/>
        </w:rPr>
        <w:t xml:space="preserve">increasingly distributed </w:t>
      </w:r>
      <w:r w:rsidR="00623C0F" w:rsidRPr="00DE4D52">
        <w:rPr>
          <w:lang w:val="en-US"/>
        </w:rPr>
        <w:t xml:space="preserve">and more different types of </w:t>
      </w:r>
      <w:r w:rsidRPr="00DE4D52">
        <w:rPr>
          <w:lang w:val="en-US"/>
        </w:rPr>
        <w:t>networks and services</w:t>
      </w:r>
      <w:r w:rsidR="005E4E97" w:rsidRPr="00DE4D52">
        <w:rPr>
          <w:lang w:val="en-US"/>
        </w:rPr>
        <w:t>, which devices can access</w:t>
      </w:r>
      <w:r w:rsidRPr="00DE4D52">
        <w:rPr>
          <w:lang w:val="en-US"/>
        </w:rPr>
        <w:t xml:space="preserve">. </w:t>
      </w:r>
      <w:r w:rsidR="0084159F">
        <w:rPr>
          <w:lang w:val="en-US"/>
        </w:rPr>
        <w:t>Some e</w:t>
      </w:r>
      <w:r w:rsidR="0037391D" w:rsidRPr="00DE4D52">
        <w:rPr>
          <w:lang w:val="en-US"/>
        </w:rPr>
        <w:t>xamples of such distributed and various networks include:</w:t>
      </w:r>
    </w:p>
    <w:p w14:paraId="53EFEF68" w14:textId="508F359C" w:rsidR="00E52836" w:rsidRPr="00DE4D52" w:rsidRDefault="00E270D4" w:rsidP="00E5283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Scenario 1: </w:t>
      </w:r>
      <w:r w:rsidR="0037391D" w:rsidRPr="00DE4D52">
        <w:rPr>
          <w:rFonts w:ascii="Times New Roman" w:hAnsi="Times New Roman"/>
          <w:lang w:val="en-US"/>
        </w:rPr>
        <w:t xml:space="preserve">Standalone Non-Public Networks (SNPNs) </w:t>
      </w:r>
      <w:r w:rsidR="00D13BB9">
        <w:rPr>
          <w:rFonts w:ascii="Times New Roman" w:hAnsi="Times New Roman"/>
          <w:lang w:val="en-US"/>
        </w:rPr>
        <w:t xml:space="preserve">are deployed </w:t>
      </w:r>
      <w:r w:rsidR="007734EA">
        <w:rPr>
          <w:rFonts w:ascii="Times New Roman" w:hAnsi="Times New Roman"/>
          <w:lang w:val="en-US"/>
        </w:rPr>
        <w:t xml:space="preserve">in </w:t>
      </w:r>
      <w:r w:rsidR="0037391D" w:rsidRPr="00DE4D52">
        <w:rPr>
          <w:rFonts w:ascii="Times New Roman" w:hAnsi="Times New Roman"/>
          <w:lang w:val="en-US"/>
        </w:rPr>
        <w:t xml:space="preserve">cellular hotspots </w:t>
      </w:r>
      <w:r w:rsidR="00AA3C6D">
        <w:rPr>
          <w:rFonts w:ascii="Times New Roman" w:hAnsi="Times New Roman"/>
          <w:lang w:val="en-US"/>
        </w:rPr>
        <w:t>as described in [</w:t>
      </w:r>
      <w:r w:rsidR="0093770C">
        <w:rPr>
          <w:rFonts w:ascii="Times New Roman" w:hAnsi="Times New Roman"/>
          <w:lang w:val="en-US"/>
        </w:rPr>
        <w:t>5</w:t>
      </w:r>
      <w:r w:rsidR="00AA3C6D">
        <w:rPr>
          <w:rFonts w:ascii="Times New Roman" w:hAnsi="Times New Roman"/>
          <w:lang w:val="en-US"/>
        </w:rPr>
        <w:t>]</w:t>
      </w:r>
      <w:r w:rsidR="00E52836" w:rsidRPr="00DE4D52">
        <w:rPr>
          <w:rFonts w:ascii="Times New Roman" w:hAnsi="Times New Roman"/>
          <w:lang w:val="en-US"/>
        </w:rPr>
        <w:t>.</w:t>
      </w:r>
      <w:r w:rsidR="00E24235">
        <w:rPr>
          <w:rFonts w:ascii="Times New Roman" w:hAnsi="Times New Roman"/>
          <w:lang w:val="en-US"/>
        </w:rPr>
        <w:t xml:space="preserve"> A device </w:t>
      </w:r>
      <w:ins w:id="0" w:author="Atle Monrad" w:date="2024-02-29T06:50:00Z">
        <w:r w:rsidR="00E95CE6">
          <w:rPr>
            <w:rFonts w:ascii="Times New Roman" w:hAnsi="Times New Roman"/>
            <w:lang w:val="en-US"/>
          </w:rPr>
          <w:t>can</w:t>
        </w:r>
      </w:ins>
      <w:del w:id="1" w:author="Atle Monrad" w:date="2024-02-29T06:50:00Z">
        <w:r w:rsidR="00E24235" w:rsidDel="00E95CE6">
          <w:rPr>
            <w:rFonts w:ascii="Times New Roman" w:hAnsi="Times New Roman"/>
            <w:lang w:val="en-US"/>
          </w:rPr>
          <w:delText>may</w:delText>
        </w:r>
      </w:del>
      <w:r w:rsidR="00E24235">
        <w:rPr>
          <w:rFonts w:ascii="Times New Roman" w:hAnsi="Times New Roman"/>
          <w:lang w:val="en-US"/>
        </w:rPr>
        <w:t xml:space="preserve"> move from one SNPN hotspot to another SNPN hotspot.</w:t>
      </w:r>
    </w:p>
    <w:p w14:paraId="23F1275D" w14:textId="61E324AE" w:rsidR="00E52836" w:rsidRPr="00DE4D52" w:rsidRDefault="001C1C8B" w:rsidP="00E5283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 xml:space="preserve">Scenario 2: </w:t>
      </w:r>
      <w:r w:rsidR="0037391D" w:rsidRPr="00DE4D52">
        <w:rPr>
          <w:rFonts w:ascii="Times New Roman" w:hAnsi="Times New Roman"/>
          <w:lang w:val="en-US"/>
        </w:rPr>
        <w:t xml:space="preserve">Public-Network-Integrated NPNs </w:t>
      </w:r>
      <w:r w:rsidR="00D13BB9">
        <w:rPr>
          <w:rFonts w:ascii="Times New Roman" w:hAnsi="Times New Roman"/>
          <w:lang w:val="en-US"/>
        </w:rPr>
        <w:t xml:space="preserve">where NPNs are integrated with a PLMN </w:t>
      </w:r>
      <w:r w:rsidR="00AA3C6D">
        <w:rPr>
          <w:rFonts w:ascii="Times New Roman" w:hAnsi="Times New Roman"/>
          <w:lang w:val="en-US"/>
        </w:rPr>
        <w:t>as described in [</w:t>
      </w:r>
      <w:r w:rsidR="0093770C">
        <w:rPr>
          <w:rFonts w:ascii="Times New Roman" w:hAnsi="Times New Roman"/>
          <w:lang w:val="en-US"/>
        </w:rPr>
        <w:t>6</w:t>
      </w:r>
      <w:r w:rsidR="00AA3C6D">
        <w:rPr>
          <w:rFonts w:ascii="Times New Roman" w:hAnsi="Times New Roman"/>
          <w:lang w:val="en-US"/>
        </w:rPr>
        <w:t>]</w:t>
      </w:r>
      <w:r w:rsidR="00E52836" w:rsidRPr="00DE4D52">
        <w:rPr>
          <w:rFonts w:ascii="Times New Roman" w:hAnsi="Times New Roman"/>
          <w:lang w:val="en-US"/>
        </w:rPr>
        <w:t>.</w:t>
      </w:r>
      <w:r w:rsidR="00E24235">
        <w:rPr>
          <w:rFonts w:ascii="Times New Roman" w:hAnsi="Times New Roman"/>
          <w:lang w:val="en-US"/>
        </w:rPr>
        <w:t xml:space="preserve"> A device </w:t>
      </w:r>
      <w:ins w:id="2" w:author="Atle Monrad" w:date="2024-02-29T06:50:00Z">
        <w:r w:rsidR="00E95CE6">
          <w:rPr>
            <w:rFonts w:ascii="Times New Roman" w:hAnsi="Times New Roman"/>
            <w:lang w:val="en-US"/>
          </w:rPr>
          <w:t>can</w:t>
        </w:r>
      </w:ins>
      <w:del w:id="3" w:author="Atle Monrad" w:date="2024-02-29T06:50:00Z">
        <w:r w:rsidR="00E24235" w:rsidDel="00E95CE6">
          <w:rPr>
            <w:rFonts w:ascii="Times New Roman" w:hAnsi="Times New Roman"/>
            <w:lang w:val="en-US"/>
          </w:rPr>
          <w:delText>may</w:delText>
        </w:r>
      </w:del>
      <w:r w:rsidR="00E24235">
        <w:rPr>
          <w:rFonts w:ascii="Times New Roman" w:hAnsi="Times New Roman"/>
          <w:lang w:val="en-US"/>
        </w:rPr>
        <w:t xml:space="preserve"> </w:t>
      </w:r>
      <w:r w:rsidR="001E05F1">
        <w:rPr>
          <w:rFonts w:ascii="Times New Roman" w:hAnsi="Times New Roman"/>
          <w:lang w:val="en-US"/>
        </w:rPr>
        <w:t xml:space="preserve">switch between </w:t>
      </w:r>
      <w:r w:rsidR="00D13BB9">
        <w:rPr>
          <w:rFonts w:ascii="Times New Roman" w:hAnsi="Times New Roman"/>
          <w:lang w:val="en-US"/>
        </w:rPr>
        <w:t>a</w:t>
      </w:r>
      <w:r w:rsidR="007734EA">
        <w:rPr>
          <w:rFonts w:ascii="Times New Roman" w:hAnsi="Times New Roman"/>
          <w:lang w:val="en-US"/>
        </w:rPr>
        <w:t>n</w:t>
      </w:r>
      <w:r w:rsidR="00D13BB9">
        <w:rPr>
          <w:rFonts w:ascii="Times New Roman" w:hAnsi="Times New Roman"/>
          <w:lang w:val="en-US"/>
        </w:rPr>
        <w:t xml:space="preserve"> </w:t>
      </w:r>
      <w:r w:rsidR="001E05F1">
        <w:rPr>
          <w:rFonts w:ascii="Times New Roman" w:hAnsi="Times New Roman"/>
          <w:lang w:val="en-US"/>
        </w:rPr>
        <w:t xml:space="preserve">NPN and </w:t>
      </w:r>
      <w:r w:rsidR="00D13BB9">
        <w:rPr>
          <w:rFonts w:ascii="Times New Roman" w:hAnsi="Times New Roman"/>
          <w:lang w:val="en-US"/>
        </w:rPr>
        <w:t xml:space="preserve">the </w:t>
      </w:r>
      <w:r w:rsidR="001E05F1">
        <w:rPr>
          <w:rFonts w:ascii="Times New Roman" w:hAnsi="Times New Roman"/>
          <w:lang w:val="en-US"/>
        </w:rPr>
        <w:t>PLMN from time to time.</w:t>
      </w:r>
    </w:p>
    <w:p w14:paraId="4DC8812F" w14:textId="700FC5DE" w:rsidR="00DE4D52" w:rsidRPr="00DE4D52" w:rsidDel="0026169E" w:rsidRDefault="001C1C8B" w:rsidP="00E52836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del w:id="4" w:author="Atle Monrad" w:date="2024-02-28T22:40:00Z"/>
          <w:rFonts w:ascii="Times New Roman" w:hAnsi="Times New Roman"/>
          <w:lang w:val="en-US"/>
        </w:rPr>
      </w:pPr>
      <w:del w:id="5" w:author="Atle Monrad" w:date="2024-02-28T22:40:00Z">
        <w:r w:rsidDel="0026169E">
          <w:rPr>
            <w:rFonts w:ascii="Times New Roman" w:hAnsi="Times New Roman"/>
            <w:lang w:val="en-US"/>
          </w:rPr>
          <w:delText xml:space="preserve">Scenario 3: </w:delText>
        </w:r>
        <w:r w:rsidR="0037391D" w:rsidRPr="00DE4D52" w:rsidDel="0026169E">
          <w:rPr>
            <w:rFonts w:ascii="Times New Roman" w:hAnsi="Times New Roman"/>
            <w:lang w:val="en-US"/>
          </w:rPr>
          <w:delText xml:space="preserve">Non-standalone (NSA) and Standalone (SA) 5G networks as </w:delText>
        </w:r>
        <w:r w:rsidR="0037391D" w:rsidRPr="00F60742" w:rsidDel="0026169E">
          <w:rPr>
            <w:rFonts w:ascii="Times New Roman" w:hAnsi="Times New Roman"/>
            <w:lang w:val="en-US"/>
          </w:rPr>
          <w:delText xml:space="preserve">elaborated in </w:delText>
        </w:r>
        <w:r w:rsidR="00AA3C6D" w:rsidRPr="00F60742" w:rsidDel="0026169E">
          <w:rPr>
            <w:rFonts w:ascii="Times New Roman" w:hAnsi="Times New Roman"/>
            <w:lang w:val="en-US"/>
          </w:rPr>
          <w:delText>[</w:delText>
        </w:r>
        <w:r w:rsidR="0093770C" w:rsidDel="0026169E">
          <w:rPr>
            <w:rFonts w:ascii="Times New Roman" w:hAnsi="Times New Roman"/>
            <w:lang w:val="en-US"/>
          </w:rPr>
          <w:delText>7</w:delText>
        </w:r>
        <w:r w:rsidR="00AA3C6D" w:rsidRPr="00F60742" w:rsidDel="0026169E">
          <w:rPr>
            <w:rFonts w:ascii="Times New Roman" w:hAnsi="Times New Roman"/>
            <w:lang w:val="en-US"/>
          </w:rPr>
          <w:delText>]</w:delText>
        </w:r>
        <w:r w:rsidR="0037391D" w:rsidRPr="00F60742" w:rsidDel="0026169E">
          <w:rPr>
            <w:rFonts w:ascii="Times New Roman" w:hAnsi="Times New Roman"/>
            <w:lang w:val="en-US"/>
          </w:rPr>
          <w:delText>.</w:delText>
        </w:r>
        <w:r w:rsidR="0037391D" w:rsidRPr="00DE4D52" w:rsidDel="0026169E">
          <w:rPr>
            <w:rFonts w:ascii="Times New Roman" w:hAnsi="Times New Roman"/>
            <w:lang w:val="en-US"/>
          </w:rPr>
          <w:delText xml:space="preserve"> </w:delText>
        </w:r>
        <w:r w:rsidR="001E05F1" w:rsidDel="0026169E">
          <w:rPr>
            <w:rFonts w:ascii="Times New Roman" w:hAnsi="Times New Roman"/>
            <w:lang w:val="en-US"/>
          </w:rPr>
          <w:delText>A device may switch between NSA 5G and SA 5G.</w:delText>
        </w:r>
      </w:del>
    </w:p>
    <w:p w14:paraId="3170EF99" w14:textId="2562367F" w:rsidR="009F3664" w:rsidRPr="00DE4D52" w:rsidRDefault="000D7C97" w:rsidP="00DE4D52">
      <w:pPr>
        <w:spacing w:afterLines="50" w:after="120"/>
        <w:rPr>
          <w:lang w:val="en-US"/>
        </w:rPr>
      </w:pPr>
      <w:r w:rsidRPr="00DE4D52">
        <w:rPr>
          <w:lang w:val="en-US"/>
        </w:rPr>
        <w:t xml:space="preserve">Such distributed networks and services </w:t>
      </w:r>
      <w:r w:rsidR="00A477FA" w:rsidRPr="00DE4D52">
        <w:rPr>
          <w:lang w:val="en-US"/>
        </w:rPr>
        <w:t>can</w:t>
      </w:r>
      <w:r w:rsidRPr="00DE4D52">
        <w:rPr>
          <w:lang w:val="en-US"/>
        </w:rPr>
        <w:t xml:space="preserve"> be offered from different </w:t>
      </w:r>
      <w:r w:rsidR="00967C60">
        <w:rPr>
          <w:lang w:val="en-US"/>
        </w:rPr>
        <w:t>domains</w:t>
      </w:r>
      <w:r w:rsidR="00967C60" w:rsidRPr="00DE4D52">
        <w:rPr>
          <w:lang w:val="en-US"/>
        </w:rPr>
        <w:t xml:space="preserve"> </w:t>
      </w:r>
      <w:r w:rsidRPr="00DE4D52">
        <w:rPr>
          <w:lang w:val="en-US"/>
        </w:rPr>
        <w:t xml:space="preserve">(e.g., administrative domains) and </w:t>
      </w:r>
      <w:r w:rsidR="00967C60">
        <w:rPr>
          <w:lang w:val="en-US"/>
        </w:rPr>
        <w:t>without</w:t>
      </w:r>
      <w:r w:rsidR="00A477FA" w:rsidRPr="00DE4D52">
        <w:rPr>
          <w:lang w:val="en-US"/>
        </w:rPr>
        <w:t xml:space="preserve"> a </w:t>
      </w:r>
      <w:r w:rsidR="00967C60" w:rsidRPr="00DE4D52">
        <w:rPr>
          <w:lang w:val="en-US"/>
        </w:rPr>
        <w:t>requirement</w:t>
      </w:r>
      <w:r w:rsidR="00A477FA" w:rsidRPr="00DE4D52">
        <w:rPr>
          <w:lang w:val="en-US"/>
        </w:rPr>
        <w:t xml:space="preserve"> that there is a</w:t>
      </w:r>
      <w:r w:rsidRPr="00DE4D52">
        <w:rPr>
          <w:lang w:val="en-US"/>
        </w:rPr>
        <w:t xml:space="preserve"> pre-established mutual trust relationship </w:t>
      </w:r>
      <w:r w:rsidR="00902377">
        <w:rPr>
          <w:lang w:val="en-US"/>
        </w:rPr>
        <w:t xml:space="preserve">(e.g., from mutual authentication) </w:t>
      </w:r>
      <w:r w:rsidRPr="00DE4D52">
        <w:rPr>
          <w:lang w:val="en-US"/>
        </w:rPr>
        <w:t xml:space="preserve">between </w:t>
      </w:r>
      <w:r w:rsidR="00A477FA" w:rsidRPr="00DE4D52">
        <w:rPr>
          <w:lang w:val="en-US"/>
        </w:rPr>
        <w:t xml:space="preserve">all such </w:t>
      </w:r>
      <w:r w:rsidRPr="00DE4D52">
        <w:rPr>
          <w:lang w:val="en-US"/>
        </w:rPr>
        <w:t xml:space="preserve">devices or distributed networks. </w:t>
      </w:r>
      <w:r w:rsidR="00BF3253" w:rsidRPr="00DE4D52">
        <w:rPr>
          <w:lang w:val="en-US"/>
        </w:rPr>
        <w:t xml:space="preserve">Furthermore, different </w:t>
      </w:r>
      <w:r w:rsidR="00D518BF" w:rsidRPr="00DE4D52">
        <w:rPr>
          <w:lang w:val="en-US"/>
        </w:rPr>
        <w:t xml:space="preserve">distributed </w:t>
      </w:r>
      <w:r w:rsidR="00BF3253" w:rsidRPr="00DE4D52">
        <w:rPr>
          <w:lang w:val="en-US"/>
        </w:rPr>
        <w:t xml:space="preserve">networks </w:t>
      </w:r>
      <w:ins w:id="6" w:author="Atle Monrad" w:date="2024-02-29T06:50:00Z">
        <w:r w:rsidR="00E95CE6">
          <w:rPr>
            <w:lang w:val="en-US"/>
          </w:rPr>
          <w:t>can</w:t>
        </w:r>
      </w:ins>
      <w:del w:id="7" w:author="Atle Monrad" w:date="2024-02-29T06:50:00Z">
        <w:r w:rsidR="00BF3253" w:rsidRPr="00DE4D52" w:rsidDel="00E95CE6">
          <w:rPr>
            <w:lang w:val="en-US"/>
          </w:rPr>
          <w:delText>may</w:delText>
        </w:r>
      </w:del>
      <w:r w:rsidR="00BF3253" w:rsidRPr="00DE4D52">
        <w:rPr>
          <w:lang w:val="en-US"/>
        </w:rPr>
        <w:t xml:space="preserve"> use different </w:t>
      </w:r>
      <w:r w:rsidR="00646B12" w:rsidRPr="00DE4D52">
        <w:rPr>
          <w:lang w:val="en-US"/>
        </w:rPr>
        <w:t>authentication and trust mecha</w:t>
      </w:r>
      <w:r w:rsidR="00776143" w:rsidRPr="00DE4D52">
        <w:rPr>
          <w:lang w:val="en-US"/>
        </w:rPr>
        <w:t xml:space="preserve">nisms. </w:t>
      </w:r>
      <w:r w:rsidR="009F3664" w:rsidRPr="00DE4D52">
        <w:rPr>
          <w:lang w:val="en-US"/>
        </w:rPr>
        <w:t>When a device</w:t>
      </w:r>
      <w:r w:rsidR="007A65F5" w:rsidRPr="00DE4D52">
        <w:rPr>
          <w:lang w:val="en-US"/>
        </w:rPr>
        <w:t>/user</w:t>
      </w:r>
      <w:r w:rsidR="009F3664" w:rsidRPr="00DE4D52">
        <w:rPr>
          <w:lang w:val="en-US"/>
        </w:rPr>
        <w:t xml:space="preserve"> moves from a network-A to another distributed network-B (e.g., from one SNPN-A to another SNPN-B), </w:t>
      </w:r>
      <w:r w:rsidR="007734EA">
        <w:rPr>
          <w:lang w:val="en-US"/>
        </w:rPr>
        <w:t xml:space="preserve">the problem of </w:t>
      </w:r>
      <w:r w:rsidR="006A5D52" w:rsidRPr="00DE4D52">
        <w:rPr>
          <w:lang w:val="en-US"/>
        </w:rPr>
        <w:t xml:space="preserve">how </w:t>
      </w:r>
      <w:r w:rsidR="00C363D7" w:rsidRPr="00DE4D52">
        <w:rPr>
          <w:lang w:val="en-US"/>
        </w:rPr>
        <w:t>the</w:t>
      </w:r>
      <w:r w:rsidR="00FA3CC1" w:rsidRPr="00DE4D52">
        <w:rPr>
          <w:lang w:val="en-US"/>
        </w:rPr>
        <w:t xml:space="preserve"> device</w:t>
      </w:r>
      <w:r w:rsidR="007A65F5" w:rsidRPr="00DE4D52">
        <w:rPr>
          <w:lang w:val="en-US"/>
        </w:rPr>
        <w:t xml:space="preserve">/user </w:t>
      </w:r>
      <w:r w:rsidR="007734EA">
        <w:rPr>
          <w:lang w:val="en-US"/>
        </w:rPr>
        <w:t>that is</w:t>
      </w:r>
      <w:r w:rsidR="00C363D7" w:rsidRPr="00DE4D52">
        <w:rPr>
          <w:lang w:val="en-US"/>
        </w:rPr>
        <w:t xml:space="preserve"> already authorized in network</w:t>
      </w:r>
      <w:r w:rsidR="000B2F29">
        <w:rPr>
          <w:lang w:val="en-US"/>
        </w:rPr>
        <w:t>-</w:t>
      </w:r>
      <w:r w:rsidR="00C363D7" w:rsidRPr="00DE4D52">
        <w:rPr>
          <w:lang w:val="en-US"/>
        </w:rPr>
        <w:t xml:space="preserve">A can </w:t>
      </w:r>
      <w:r w:rsidR="008604AC" w:rsidRPr="00DE4D52">
        <w:rPr>
          <w:lang w:val="en-US"/>
        </w:rPr>
        <w:t xml:space="preserve">be efficiently authorized </w:t>
      </w:r>
      <w:r w:rsidR="009573F7" w:rsidRPr="00DE4D52">
        <w:rPr>
          <w:lang w:val="en-US"/>
        </w:rPr>
        <w:t>in or by network-B</w:t>
      </w:r>
      <w:r w:rsidR="001D2A18">
        <w:rPr>
          <w:lang w:val="en-US"/>
        </w:rPr>
        <w:t xml:space="preserve"> becomes a critical issue</w:t>
      </w:r>
      <w:r w:rsidR="009F3664" w:rsidRPr="00DE4D52">
        <w:rPr>
          <w:lang w:val="en-US"/>
        </w:rPr>
        <w:t>.</w:t>
      </w:r>
      <w:r w:rsidR="007D549D">
        <w:rPr>
          <w:lang w:val="en-US"/>
        </w:rPr>
        <w:t xml:space="preserve"> </w:t>
      </w:r>
      <w:r w:rsidR="007734EA">
        <w:rPr>
          <w:lang w:val="en-US"/>
        </w:rPr>
        <w:t>The e</w:t>
      </w:r>
      <w:r w:rsidR="00417BF5">
        <w:rPr>
          <w:lang w:val="en-US"/>
        </w:rPr>
        <w:t>xisting trust model in 5G</w:t>
      </w:r>
      <w:r w:rsidR="00E95D44">
        <w:rPr>
          <w:lang w:val="en-US"/>
        </w:rPr>
        <w:t xml:space="preserve">S relies on </w:t>
      </w:r>
      <w:r w:rsidR="00AE3B98">
        <w:rPr>
          <w:lang w:val="en-US"/>
        </w:rPr>
        <w:t>the long-term</w:t>
      </w:r>
      <w:r w:rsidR="007734EA">
        <w:rPr>
          <w:lang w:val="en-US"/>
        </w:rPr>
        <w:t xml:space="preserve"> shared secret</w:t>
      </w:r>
      <w:r w:rsidR="00AE3B98">
        <w:rPr>
          <w:lang w:val="en-US"/>
        </w:rPr>
        <w:t xml:space="preserve"> </w:t>
      </w:r>
      <w:r w:rsidR="007734EA">
        <w:rPr>
          <w:lang w:val="en-US"/>
        </w:rPr>
        <w:t>K</w:t>
      </w:r>
      <w:r w:rsidR="001866F1">
        <w:rPr>
          <w:lang w:val="en-US"/>
        </w:rPr>
        <w:t xml:space="preserve"> and </w:t>
      </w:r>
      <w:r w:rsidR="001178E1">
        <w:rPr>
          <w:lang w:val="en-US"/>
        </w:rPr>
        <w:t xml:space="preserve">a centralized party (e.g., home network), which </w:t>
      </w:r>
      <w:r w:rsidR="002371FB">
        <w:rPr>
          <w:lang w:val="en-US"/>
        </w:rPr>
        <w:t>becomes either unavailable or infeasible in such distributed networks</w:t>
      </w:r>
      <w:r w:rsidR="00A36236">
        <w:rPr>
          <w:lang w:val="en-US"/>
        </w:rPr>
        <w:t xml:space="preserve"> (See Figure 1 below</w:t>
      </w:r>
      <w:r w:rsidR="00782FC3">
        <w:rPr>
          <w:lang w:val="en-US"/>
        </w:rPr>
        <w:t>)</w:t>
      </w:r>
      <w:r w:rsidR="002371FB">
        <w:rPr>
          <w:lang w:val="en-US"/>
        </w:rPr>
        <w:t>.</w:t>
      </w:r>
    </w:p>
    <w:p w14:paraId="0B447C99" w14:textId="77777777" w:rsidR="008C56BE" w:rsidRDefault="008C56BE" w:rsidP="00A75500">
      <w:pPr>
        <w:spacing w:afterLines="50" w:after="120"/>
        <w:rPr>
          <w:lang w:val="en-US"/>
        </w:rPr>
      </w:pPr>
    </w:p>
    <w:p w14:paraId="06B2E8E1" w14:textId="6958403E" w:rsidR="008C56BE" w:rsidRDefault="00AB006A" w:rsidP="00463818">
      <w:pPr>
        <w:jc w:val="center"/>
      </w:pPr>
      <w:r>
        <w:object w:dxaOrig="10125" w:dyaOrig="5415" w14:anchorId="124E0493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90pt;height:208.8pt" o:ole="">
            <v:imagedata r:id="rId12" o:title=""/>
          </v:shape>
          <o:OLEObject Type="Embed" ProgID="Visio.Drawing.15" ShapeID="_x0000_i1025" DrawAspect="Content" ObjectID="_1770697592" r:id="rId13"/>
        </w:object>
      </w:r>
    </w:p>
    <w:p w14:paraId="195E0DED" w14:textId="226A2E47" w:rsidR="00012B1E" w:rsidRPr="007C40FB" w:rsidRDefault="008C56BE" w:rsidP="007C40FB">
      <w:pPr>
        <w:pStyle w:val="TAH"/>
      </w:pPr>
      <w:r>
        <w:t xml:space="preserve">Figure 1: </w:t>
      </w:r>
      <w:r w:rsidR="00A33991">
        <w:t>SNPN</w:t>
      </w:r>
      <w:r w:rsidR="00B50EC2">
        <w:t>s</w:t>
      </w:r>
      <w:r w:rsidR="001D0FFE">
        <w:t xml:space="preserve"> Interconnection</w:t>
      </w:r>
      <w:r w:rsidR="00B50EC2">
        <w:t xml:space="preserve"> (e.g., </w:t>
      </w:r>
      <w:r w:rsidR="00BC7578">
        <w:t xml:space="preserve">two </w:t>
      </w:r>
      <w:r w:rsidR="00B50EC2">
        <w:t>SNPN Hotspots</w:t>
      </w:r>
      <w:r w:rsidR="00F60742">
        <w:t>:</w:t>
      </w:r>
      <w:r w:rsidR="00B50EC2">
        <w:t xml:space="preserve"> </w:t>
      </w:r>
      <w:r w:rsidR="00BC7578">
        <w:t>SNPN-A and SNPN-B</w:t>
      </w:r>
      <w:r w:rsidR="00B50EC2">
        <w:t>)</w:t>
      </w:r>
    </w:p>
    <w:p w14:paraId="0A832774" w14:textId="77777777" w:rsidR="005217B5" w:rsidRDefault="005217B5" w:rsidP="00A75500">
      <w:pPr>
        <w:spacing w:afterLines="50" w:after="120"/>
        <w:rPr>
          <w:lang w:val="en-US"/>
        </w:rPr>
      </w:pPr>
    </w:p>
    <w:p w14:paraId="7FB59E73" w14:textId="6D8CFC5D" w:rsidR="00567BD2" w:rsidRPr="00915623" w:rsidRDefault="00E350A6" w:rsidP="00A75500">
      <w:pPr>
        <w:spacing w:afterLines="50" w:after="120"/>
        <w:rPr>
          <w:lang w:val="en-US"/>
        </w:rPr>
      </w:pPr>
      <w:r>
        <w:rPr>
          <w:lang w:val="en-US"/>
        </w:rPr>
        <w:t>Trust in 5GS could be established in a distributed way without fully relying on the home core network</w:t>
      </w:r>
      <w:r w:rsidR="00F60742">
        <w:rPr>
          <w:lang w:val="en-US"/>
        </w:rPr>
        <w:t xml:space="preserve"> </w:t>
      </w:r>
      <w:r>
        <w:rPr>
          <w:lang w:val="en-US"/>
        </w:rPr>
        <w:t xml:space="preserve">(i.e., </w:t>
      </w:r>
      <w:r w:rsidR="00567BD2" w:rsidRPr="00DE4D52">
        <w:rPr>
          <w:lang w:val="en-US"/>
        </w:rPr>
        <w:t xml:space="preserve">Distributed </w:t>
      </w:r>
      <w:r>
        <w:rPr>
          <w:lang w:val="en-US"/>
        </w:rPr>
        <w:t>T</w:t>
      </w:r>
      <w:r w:rsidR="00567BD2" w:rsidRPr="00DE4D52">
        <w:rPr>
          <w:lang w:val="en-US"/>
        </w:rPr>
        <w:t>rust</w:t>
      </w:r>
      <w:r>
        <w:rPr>
          <w:lang w:val="en-US"/>
        </w:rPr>
        <w:t xml:space="preserve">); it </w:t>
      </w:r>
      <w:ins w:id="8" w:author="Atle Monrad" w:date="2024-02-29T06:50:00Z">
        <w:r w:rsidR="00E95CE6">
          <w:rPr>
            <w:lang w:val="en-US"/>
          </w:rPr>
          <w:t xml:space="preserve">can </w:t>
        </w:r>
      </w:ins>
      <w:r>
        <w:rPr>
          <w:lang w:val="en-US"/>
        </w:rPr>
        <w:t>also</w:t>
      </w:r>
      <w:del w:id="9" w:author="Atle Monrad" w:date="2024-02-29T06:50:00Z">
        <w:r w:rsidDel="00E95CE6">
          <w:rPr>
            <w:lang w:val="en-US"/>
          </w:rPr>
          <w:delText xml:space="preserve"> may</w:delText>
        </w:r>
      </w:del>
      <w:r>
        <w:rPr>
          <w:lang w:val="en-US"/>
        </w:rPr>
        <w:t xml:space="preserve"> consider user credential</w:t>
      </w:r>
      <w:r w:rsidR="007734EA">
        <w:rPr>
          <w:lang w:val="en-US"/>
        </w:rPr>
        <w:t>s</w:t>
      </w:r>
      <w:r>
        <w:rPr>
          <w:lang w:val="en-US"/>
        </w:rPr>
        <w:t xml:space="preserve"> in addition to USIM-based primary authentication (i.e</w:t>
      </w:r>
      <w:r w:rsidR="00F60742">
        <w:rPr>
          <w:lang w:val="en-US"/>
        </w:rPr>
        <w:t>.</w:t>
      </w:r>
      <w:r>
        <w:rPr>
          <w:lang w:val="en-US"/>
        </w:rPr>
        <w:t xml:space="preserve">, </w:t>
      </w:r>
      <w:r>
        <w:t>U</w:t>
      </w:r>
      <w:r w:rsidR="00567BD2" w:rsidRPr="00DE4D52">
        <w:t>ser</w:t>
      </w:r>
      <w:r w:rsidR="00567BD2" w:rsidRPr="00DE4D52">
        <w:rPr>
          <w:lang w:val="en-US"/>
        </w:rPr>
        <w:t>-</w:t>
      </w:r>
      <w:r>
        <w:rPr>
          <w:lang w:val="en-US"/>
        </w:rPr>
        <w:t>C</w:t>
      </w:r>
      <w:r w:rsidR="00567BD2" w:rsidRPr="00DE4D52">
        <w:rPr>
          <w:lang w:val="en-US"/>
        </w:rPr>
        <w:t xml:space="preserve">entric </w:t>
      </w:r>
      <w:r>
        <w:rPr>
          <w:lang w:val="en-US"/>
        </w:rPr>
        <w:t>T</w:t>
      </w:r>
      <w:r w:rsidR="00567BD2" w:rsidRPr="00DE4D52">
        <w:rPr>
          <w:lang w:val="en-US"/>
        </w:rPr>
        <w:t>rust</w:t>
      </w:r>
      <w:r>
        <w:rPr>
          <w:lang w:val="en-US"/>
        </w:rPr>
        <w:t>). Distributed trust and user-centric trust</w:t>
      </w:r>
      <w:r w:rsidR="00567BD2" w:rsidRPr="00915623">
        <w:rPr>
          <w:lang w:val="en-US"/>
        </w:rPr>
        <w:t xml:space="preserve"> are emerging as new functionalities</w:t>
      </w:r>
      <w:r w:rsidR="000D7C97" w:rsidRPr="00915623">
        <w:rPr>
          <w:lang w:val="en-US"/>
        </w:rPr>
        <w:t xml:space="preserve"> for wireless systems to </w:t>
      </w:r>
      <w:r w:rsidR="00902377">
        <w:rPr>
          <w:lang w:val="en-US"/>
        </w:rPr>
        <w:t xml:space="preserve">solve limitations in </w:t>
      </w:r>
      <w:r w:rsidR="007734EA">
        <w:rPr>
          <w:lang w:val="en-US"/>
        </w:rPr>
        <w:t xml:space="preserve">the </w:t>
      </w:r>
      <w:r w:rsidR="00902377">
        <w:rPr>
          <w:lang w:val="en-US"/>
        </w:rPr>
        <w:t xml:space="preserve">5G trust model </w:t>
      </w:r>
      <w:r w:rsidR="007734EA">
        <w:rPr>
          <w:lang w:val="en-US"/>
        </w:rPr>
        <w:t>based on</w:t>
      </w:r>
      <w:r w:rsidR="00902377">
        <w:rPr>
          <w:lang w:val="en-US"/>
        </w:rPr>
        <w:t xml:space="preserve"> a centralized approach controlled by the home core network</w:t>
      </w:r>
      <w:r w:rsidR="000D7C97" w:rsidRPr="00915623">
        <w:rPr>
          <w:lang w:val="en-US"/>
        </w:rPr>
        <w:t>.</w:t>
      </w:r>
    </w:p>
    <w:p w14:paraId="3BE5FD83" w14:textId="59DF2A45" w:rsidR="00A477FA" w:rsidRDefault="00567BD2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>Distributed trust is referred to as trust relationships</w:t>
      </w:r>
      <w:r w:rsidR="00B46365">
        <w:rPr>
          <w:rFonts w:ascii="Times New Roman" w:hAnsi="Times New Roman"/>
          <w:lang w:val="en-US"/>
        </w:rPr>
        <w:t xml:space="preserve"> between two entities</w:t>
      </w:r>
      <w:r w:rsidRPr="00915623">
        <w:rPr>
          <w:rFonts w:ascii="Times New Roman" w:hAnsi="Times New Roman"/>
          <w:lang w:val="en-US"/>
        </w:rPr>
        <w:t xml:space="preserve">, which can be built without </w:t>
      </w:r>
      <w:r w:rsidR="00CA3B4F">
        <w:rPr>
          <w:rFonts w:ascii="Times New Roman" w:hAnsi="Times New Roman"/>
          <w:lang w:val="en-US"/>
        </w:rPr>
        <w:t xml:space="preserve">fully </w:t>
      </w:r>
      <w:r w:rsidRPr="00915623">
        <w:rPr>
          <w:rFonts w:ascii="Times New Roman" w:hAnsi="Times New Roman"/>
          <w:lang w:val="en-US"/>
        </w:rPr>
        <w:t>relying on a centralized party. Distributed trust can be established among devices, between devices and networks (or between networks</w:t>
      </w:r>
      <w:r w:rsidR="00CA3B4F">
        <w:rPr>
          <w:rFonts w:ascii="Times New Roman" w:hAnsi="Times New Roman"/>
          <w:lang w:val="en-US"/>
        </w:rPr>
        <w:t>)</w:t>
      </w:r>
      <w:r w:rsidRPr="00915623">
        <w:rPr>
          <w:rFonts w:ascii="Times New Roman" w:hAnsi="Times New Roman"/>
          <w:lang w:val="en-US"/>
        </w:rPr>
        <w:t xml:space="preserve">. </w:t>
      </w:r>
      <w:r w:rsidR="00A477FA">
        <w:rPr>
          <w:rFonts w:ascii="Times New Roman" w:hAnsi="Times New Roman"/>
          <w:lang w:val="en-US"/>
        </w:rPr>
        <w:t xml:space="preserve">A network can be </w:t>
      </w:r>
      <w:r w:rsidR="00A477FA" w:rsidRPr="00915623">
        <w:rPr>
          <w:rFonts w:ascii="Times New Roman" w:hAnsi="Times New Roman"/>
          <w:lang w:val="en-US"/>
        </w:rPr>
        <w:t xml:space="preserve">e.g., home network, visited networks, </w:t>
      </w:r>
      <w:r w:rsidR="00CA3B4F">
        <w:rPr>
          <w:rFonts w:ascii="Times New Roman" w:hAnsi="Times New Roman"/>
          <w:lang w:val="en-US"/>
        </w:rPr>
        <w:t>C</w:t>
      </w:r>
      <w:r w:rsidR="00A477FA">
        <w:rPr>
          <w:rFonts w:ascii="Times New Roman" w:hAnsi="Times New Roman"/>
          <w:lang w:val="en-US"/>
        </w:rPr>
        <w:t xml:space="preserve">ustomer </w:t>
      </w:r>
      <w:r w:rsidR="00CA3B4F">
        <w:rPr>
          <w:rFonts w:ascii="Times New Roman" w:hAnsi="Times New Roman"/>
          <w:lang w:val="en-US"/>
        </w:rPr>
        <w:t>P</w:t>
      </w:r>
      <w:r w:rsidR="00A477FA">
        <w:rPr>
          <w:rFonts w:ascii="Times New Roman" w:hAnsi="Times New Roman"/>
          <w:lang w:val="en-US"/>
        </w:rPr>
        <w:t xml:space="preserve">remise </w:t>
      </w:r>
      <w:r w:rsidR="00CA3B4F">
        <w:rPr>
          <w:rFonts w:ascii="Times New Roman" w:hAnsi="Times New Roman"/>
          <w:lang w:val="en-US"/>
        </w:rPr>
        <w:t>N</w:t>
      </w:r>
      <w:r w:rsidR="00A477FA">
        <w:rPr>
          <w:rFonts w:ascii="Times New Roman" w:hAnsi="Times New Roman"/>
          <w:lang w:val="en-US"/>
        </w:rPr>
        <w:t>etworks</w:t>
      </w:r>
      <w:r w:rsidR="00CA3B4F">
        <w:rPr>
          <w:rFonts w:ascii="Times New Roman" w:hAnsi="Times New Roman"/>
          <w:lang w:val="en-US"/>
        </w:rPr>
        <w:t xml:space="preserve"> (CPN)</w:t>
      </w:r>
      <w:r w:rsidR="00A477FA">
        <w:rPr>
          <w:rFonts w:ascii="Times New Roman" w:hAnsi="Times New Roman"/>
          <w:lang w:val="en-US"/>
        </w:rPr>
        <w:t xml:space="preserve">, </w:t>
      </w:r>
      <w:r w:rsidR="00CA3B4F">
        <w:rPr>
          <w:rFonts w:ascii="Times New Roman" w:hAnsi="Times New Roman"/>
          <w:lang w:val="en-US"/>
        </w:rPr>
        <w:t>P</w:t>
      </w:r>
      <w:r w:rsidR="00A477FA">
        <w:rPr>
          <w:rFonts w:ascii="Times New Roman" w:hAnsi="Times New Roman"/>
          <w:lang w:val="en-US"/>
        </w:rPr>
        <w:t>ersonal IoT networks</w:t>
      </w:r>
      <w:r w:rsidR="00CA3B4F">
        <w:rPr>
          <w:rFonts w:ascii="Times New Roman" w:hAnsi="Times New Roman"/>
          <w:lang w:val="en-US"/>
        </w:rPr>
        <w:t xml:space="preserve"> (PIN)</w:t>
      </w:r>
      <w:r w:rsidR="00A477FA">
        <w:rPr>
          <w:rFonts w:ascii="Times New Roman" w:hAnsi="Times New Roman"/>
          <w:lang w:val="en-US"/>
        </w:rPr>
        <w:t xml:space="preserve">, </w:t>
      </w:r>
      <w:r w:rsidR="00A477FA" w:rsidRPr="00915623">
        <w:rPr>
          <w:rFonts w:ascii="Times New Roman" w:hAnsi="Times New Roman"/>
          <w:lang w:val="en-US"/>
        </w:rPr>
        <w:t xml:space="preserve">and/or </w:t>
      </w:r>
      <w:r w:rsidR="002F3FAB">
        <w:rPr>
          <w:rFonts w:ascii="Times New Roman" w:hAnsi="Times New Roman"/>
          <w:lang w:val="en-US"/>
        </w:rPr>
        <w:t>NPNs</w:t>
      </w:r>
      <w:r w:rsidR="00A477FA">
        <w:rPr>
          <w:rFonts w:ascii="Times New Roman" w:hAnsi="Times New Roman"/>
          <w:lang w:val="en-US"/>
        </w:rPr>
        <w:t>.</w:t>
      </w:r>
      <w:r w:rsidR="00A477FA" w:rsidRPr="00915623">
        <w:rPr>
          <w:rFonts w:ascii="Times New Roman" w:hAnsi="Times New Roman"/>
          <w:lang w:val="en-US"/>
        </w:rPr>
        <w:t xml:space="preserve"> </w:t>
      </w:r>
      <w:r w:rsidRPr="00915623">
        <w:rPr>
          <w:rFonts w:ascii="Times New Roman" w:hAnsi="Times New Roman"/>
          <w:lang w:val="en-US"/>
        </w:rPr>
        <w:t>Distributed trust can enable trustworthy services such as:</w:t>
      </w:r>
    </w:p>
    <w:p w14:paraId="29F221C1" w14:textId="511A88FC" w:rsidR="00A477FA" w:rsidRDefault="00567BD2" w:rsidP="00A7550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 xml:space="preserve">services that a device can provide to another </w:t>
      </w:r>
      <w:proofErr w:type="gramStart"/>
      <w:r w:rsidRPr="00915623">
        <w:rPr>
          <w:rFonts w:ascii="Times New Roman" w:hAnsi="Times New Roman"/>
          <w:lang w:val="en-US"/>
        </w:rPr>
        <w:t>device;</w:t>
      </w:r>
      <w:proofErr w:type="gramEnd"/>
    </w:p>
    <w:p w14:paraId="6C4268CD" w14:textId="02060251" w:rsidR="00A477FA" w:rsidRDefault="00567BD2" w:rsidP="00A7550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>services that a network can provide to a device or vice versa; and</w:t>
      </w:r>
    </w:p>
    <w:p w14:paraId="6FA68095" w14:textId="0C03FBC2" w:rsidR="00567BD2" w:rsidRPr="00A477FA" w:rsidRDefault="00567BD2" w:rsidP="00A75500">
      <w:pPr>
        <w:pStyle w:val="B1"/>
        <w:numPr>
          <w:ilvl w:val="1"/>
          <w:numId w:val="10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 xml:space="preserve">services that a network can provide to </w:t>
      </w:r>
      <w:r w:rsidR="000D7C97" w:rsidRPr="00915623">
        <w:rPr>
          <w:rFonts w:ascii="Times New Roman" w:hAnsi="Times New Roman"/>
          <w:lang w:val="en-US"/>
        </w:rPr>
        <w:t xml:space="preserve">other </w:t>
      </w:r>
      <w:r w:rsidRPr="00915623">
        <w:rPr>
          <w:rFonts w:ascii="Times New Roman" w:hAnsi="Times New Roman"/>
          <w:lang w:val="en-US"/>
        </w:rPr>
        <w:t>network</w:t>
      </w:r>
      <w:r w:rsidR="000D7C97" w:rsidRPr="00915623">
        <w:rPr>
          <w:rFonts w:ascii="Times New Roman" w:hAnsi="Times New Roman"/>
          <w:lang w:val="en-US"/>
        </w:rPr>
        <w:t>s</w:t>
      </w:r>
      <w:r w:rsidRPr="00915623">
        <w:rPr>
          <w:rFonts w:ascii="Times New Roman" w:hAnsi="Times New Roman"/>
          <w:lang w:val="en-US"/>
        </w:rPr>
        <w:t>.</w:t>
      </w:r>
      <w:r w:rsidR="003178E9">
        <w:rPr>
          <w:rFonts w:ascii="Times New Roman" w:hAnsi="Times New Roman"/>
          <w:lang w:val="en-US"/>
        </w:rPr>
        <w:t xml:space="preserve"> In addition, distributed trust </w:t>
      </w:r>
      <w:r w:rsidR="00A477FA">
        <w:rPr>
          <w:rFonts w:ascii="Times New Roman" w:hAnsi="Times New Roman"/>
          <w:lang w:val="en-US"/>
        </w:rPr>
        <w:t>can</w:t>
      </w:r>
      <w:r w:rsidR="003178E9">
        <w:rPr>
          <w:rFonts w:ascii="Times New Roman" w:hAnsi="Times New Roman"/>
          <w:lang w:val="en-US"/>
        </w:rPr>
        <w:t xml:space="preserve"> make existing SBI-based interactions</w:t>
      </w:r>
      <w:r w:rsidR="00BC169E">
        <w:rPr>
          <w:rFonts w:ascii="Times New Roman" w:hAnsi="Times New Roman"/>
          <w:lang w:val="en-US"/>
        </w:rPr>
        <w:t xml:space="preserve"> more</w:t>
      </w:r>
      <w:r w:rsidR="003178E9">
        <w:rPr>
          <w:rFonts w:ascii="Times New Roman" w:hAnsi="Times New Roman"/>
          <w:lang w:val="en-US"/>
        </w:rPr>
        <w:t xml:space="preserve"> trustworthy and secure</w:t>
      </w:r>
      <w:r w:rsidR="00BC169E">
        <w:rPr>
          <w:rFonts w:ascii="Times New Roman" w:hAnsi="Times New Roman"/>
          <w:lang w:val="en-US"/>
        </w:rPr>
        <w:t xml:space="preserve"> by establishing direct trust between a</w:t>
      </w:r>
      <w:r w:rsidR="007734EA">
        <w:rPr>
          <w:rFonts w:ascii="Times New Roman" w:hAnsi="Times New Roman"/>
          <w:lang w:val="en-US"/>
        </w:rPr>
        <w:t>n</w:t>
      </w:r>
      <w:r w:rsidR="00BC169E">
        <w:rPr>
          <w:rFonts w:ascii="Times New Roman" w:hAnsi="Times New Roman"/>
          <w:lang w:val="en-US"/>
        </w:rPr>
        <w:t xml:space="preserve"> NF consumer and a</w:t>
      </w:r>
      <w:r w:rsidR="007734EA">
        <w:rPr>
          <w:rFonts w:ascii="Times New Roman" w:hAnsi="Times New Roman"/>
          <w:lang w:val="en-US"/>
        </w:rPr>
        <w:t>n</w:t>
      </w:r>
      <w:r w:rsidR="00BC169E">
        <w:rPr>
          <w:rFonts w:ascii="Times New Roman" w:hAnsi="Times New Roman"/>
          <w:lang w:val="en-US"/>
        </w:rPr>
        <w:t xml:space="preserve"> NF provider</w:t>
      </w:r>
      <w:r w:rsidR="003178E9">
        <w:rPr>
          <w:rFonts w:ascii="Times New Roman" w:hAnsi="Times New Roman"/>
          <w:lang w:val="en-US"/>
        </w:rPr>
        <w:t>, especially in the context of zero-trust principles.</w:t>
      </w:r>
    </w:p>
    <w:p w14:paraId="5D44F841" w14:textId="65956B88" w:rsidR="00567BD2" w:rsidRPr="00915623" w:rsidRDefault="00567BD2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915623">
        <w:rPr>
          <w:rFonts w:ascii="Times New Roman" w:hAnsi="Times New Roman"/>
          <w:lang w:val="en-US"/>
        </w:rPr>
        <w:t xml:space="preserve">User-centric trust </w:t>
      </w:r>
      <w:r w:rsidR="00EB689F">
        <w:rPr>
          <w:rFonts w:ascii="Times New Roman" w:hAnsi="Times New Roman"/>
          <w:lang w:val="en-US"/>
        </w:rPr>
        <w:t>is</w:t>
      </w:r>
      <w:r w:rsidRPr="00915623">
        <w:rPr>
          <w:rFonts w:ascii="Times New Roman" w:hAnsi="Times New Roman"/>
          <w:lang w:val="en-US"/>
        </w:rPr>
        <w:t xml:space="preserve"> </w:t>
      </w:r>
      <w:proofErr w:type="gramStart"/>
      <w:r w:rsidRPr="00915623">
        <w:rPr>
          <w:rFonts w:ascii="Times New Roman" w:hAnsi="Times New Roman"/>
          <w:lang w:val="en-US"/>
        </w:rPr>
        <w:t>trust</w:t>
      </w:r>
      <w:proofErr w:type="gramEnd"/>
      <w:r w:rsidRPr="00915623">
        <w:rPr>
          <w:rFonts w:ascii="Times New Roman" w:hAnsi="Times New Roman"/>
          <w:lang w:val="en-US"/>
        </w:rPr>
        <w:t xml:space="preserve"> relationships </w:t>
      </w:r>
      <w:r w:rsidR="000D7C97" w:rsidRPr="00915623">
        <w:rPr>
          <w:rFonts w:ascii="Times New Roman" w:hAnsi="Times New Roman"/>
          <w:lang w:val="en-US"/>
        </w:rPr>
        <w:t xml:space="preserve">that </w:t>
      </w:r>
      <w:r w:rsidRPr="00915623">
        <w:rPr>
          <w:rFonts w:ascii="Times New Roman" w:hAnsi="Times New Roman"/>
          <w:lang w:val="en-US"/>
        </w:rPr>
        <w:t xml:space="preserve">rely on user credentials instead of </w:t>
      </w:r>
      <w:r w:rsidR="00CA3B4F">
        <w:rPr>
          <w:rFonts w:ascii="Times New Roman" w:hAnsi="Times New Roman"/>
          <w:lang w:val="en-US"/>
        </w:rPr>
        <w:t xml:space="preserve">fully relying on or in addition to </w:t>
      </w:r>
      <w:r w:rsidR="005217B5">
        <w:rPr>
          <w:rFonts w:ascii="Times New Roman" w:hAnsi="Times New Roman"/>
          <w:lang w:val="en-US"/>
        </w:rPr>
        <w:t>U</w:t>
      </w:r>
      <w:r w:rsidRPr="00915623">
        <w:rPr>
          <w:rFonts w:ascii="Times New Roman" w:hAnsi="Times New Roman"/>
          <w:lang w:val="en-US"/>
        </w:rPr>
        <w:t xml:space="preserve">SIM-based primary authentication in </w:t>
      </w:r>
      <w:r w:rsidR="000D7C97" w:rsidRPr="00915623">
        <w:rPr>
          <w:rFonts w:ascii="Times New Roman" w:hAnsi="Times New Roman"/>
          <w:lang w:val="en-US"/>
        </w:rPr>
        <w:t xml:space="preserve">the </w:t>
      </w:r>
      <w:r w:rsidRPr="00915623">
        <w:rPr>
          <w:rFonts w:ascii="Times New Roman" w:hAnsi="Times New Roman"/>
          <w:lang w:val="en-US"/>
        </w:rPr>
        <w:t>current 5G</w:t>
      </w:r>
      <w:r w:rsidR="00B46365">
        <w:rPr>
          <w:rFonts w:ascii="Times New Roman" w:hAnsi="Times New Roman"/>
          <w:lang w:val="en-US"/>
        </w:rPr>
        <w:t>S</w:t>
      </w:r>
      <w:r w:rsidRPr="00915623">
        <w:rPr>
          <w:rFonts w:ascii="Times New Roman" w:hAnsi="Times New Roman"/>
          <w:lang w:val="en-US"/>
        </w:rPr>
        <w:t>. User-centric trust can be established among devices</w:t>
      </w:r>
      <w:r w:rsidR="000D7C97" w:rsidRPr="00915623">
        <w:rPr>
          <w:rFonts w:ascii="Times New Roman" w:hAnsi="Times New Roman"/>
          <w:lang w:val="en-US"/>
        </w:rPr>
        <w:t xml:space="preserve"> or</w:t>
      </w:r>
      <w:r w:rsidRPr="00915623">
        <w:rPr>
          <w:rFonts w:ascii="Times New Roman" w:hAnsi="Times New Roman"/>
          <w:lang w:val="en-US"/>
        </w:rPr>
        <w:t xml:space="preserve"> between devices and networks</w:t>
      </w:r>
      <w:r w:rsidR="00EB3718" w:rsidRPr="00915623">
        <w:rPr>
          <w:rFonts w:ascii="Times New Roman" w:hAnsi="Times New Roman"/>
          <w:lang w:val="en-US"/>
        </w:rPr>
        <w:t xml:space="preserve">. </w:t>
      </w:r>
      <w:r w:rsidRPr="00915623">
        <w:rPr>
          <w:rFonts w:ascii="Times New Roman" w:hAnsi="Times New Roman"/>
          <w:lang w:val="en-US"/>
        </w:rPr>
        <w:t xml:space="preserve">User-centric trust can enable trustworthiness </w:t>
      </w:r>
      <w:r w:rsidR="007734EA">
        <w:rPr>
          <w:rFonts w:ascii="Times New Roman" w:hAnsi="Times New Roman"/>
          <w:lang w:val="en-US"/>
        </w:rPr>
        <w:t>to expand</w:t>
      </w:r>
      <w:r w:rsidR="00CA3B4F">
        <w:rPr>
          <w:rFonts w:ascii="Times New Roman" w:hAnsi="Times New Roman"/>
          <w:lang w:val="en-US"/>
        </w:rPr>
        <w:t xml:space="preserve"> </w:t>
      </w:r>
      <w:r w:rsidRPr="00915623">
        <w:rPr>
          <w:rFonts w:ascii="Times New Roman" w:hAnsi="Times New Roman"/>
          <w:lang w:val="en-US"/>
        </w:rPr>
        <w:t xml:space="preserve">beyond existing </w:t>
      </w:r>
      <w:r w:rsidR="00F227E0">
        <w:rPr>
          <w:rFonts w:ascii="Times New Roman" w:hAnsi="Times New Roman"/>
          <w:lang w:val="en-US"/>
        </w:rPr>
        <w:t>U</w:t>
      </w:r>
      <w:r w:rsidRPr="00915623">
        <w:rPr>
          <w:rFonts w:ascii="Times New Roman" w:hAnsi="Times New Roman"/>
          <w:lang w:val="en-US"/>
        </w:rPr>
        <w:t>SIM-based authentication and trust</w:t>
      </w:r>
      <w:r w:rsidR="00EB3718" w:rsidRPr="00915623">
        <w:rPr>
          <w:rFonts w:ascii="Times New Roman" w:hAnsi="Times New Roman"/>
          <w:lang w:val="en-US"/>
        </w:rPr>
        <w:t>.</w:t>
      </w:r>
    </w:p>
    <w:p w14:paraId="1E1FDCA4" w14:textId="787C90CB" w:rsidR="00EB3718" w:rsidRPr="004C1156" w:rsidRDefault="002F7CFC" w:rsidP="00A14FEF">
      <w:pPr>
        <w:tabs>
          <w:tab w:val="num" w:pos="720"/>
        </w:tabs>
        <w:spacing w:afterLines="50" w:after="120"/>
        <w:rPr>
          <w:lang w:val="en-US"/>
        </w:rPr>
      </w:pPr>
      <w:r>
        <w:rPr>
          <w:lang w:val="en-US"/>
        </w:rPr>
        <w:t xml:space="preserve">Trust in </w:t>
      </w:r>
      <w:r w:rsidR="00EB3718" w:rsidRPr="00915623">
        <w:rPr>
          <w:lang w:val="en-US"/>
        </w:rPr>
        <w:t xml:space="preserve">5GS </w:t>
      </w:r>
      <w:r>
        <w:rPr>
          <w:lang w:val="en-US"/>
        </w:rPr>
        <w:t>is mainly based on</w:t>
      </w:r>
      <w:r w:rsidR="002E0574">
        <w:rPr>
          <w:lang w:val="en-US"/>
        </w:rPr>
        <w:t xml:space="preserve"> primary</w:t>
      </w:r>
      <w:r w:rsidR="009064A1">
        <w:rPr>
          <w:lang w:val="en-US"/>
        </w:rPr>
        <w:t>/mutual</w:t>
      </w:r>
      <w:r w:rsidR="002E0574">
        <w:rPr>
          <w:lang w:val="en-US"/>
        </w:rPr>
        <w:t xml:space="preserve"> authentication</w:t>
      </w:r>
      <w:r w:rsidR="0015691D">
        <w:rPr>
          <w:lang w:val="en-US"/>
        </w:rPr>
        <w:t xml:space="preserve"> </w:t>
      </w:r>
      <w:r w:rsidR="00C41B97">
        <w:rPr>
          <w:lang w:val="en-US"/>
        </w:rPr>
        <w:t xml:space="preserve">and </w:t>
      </w:r>
      <w:r w:rsidR="007D74A7">
        <w:rPr>
          <w:lang w:val="en-US"/>
        </w:rPr>
        <w:t>it</w:t>
      </w:r>
      <w:r w:rsidR="00EE1123">
        <w:rPr>
          <w:lang w:val="en-US"/>
        </w:rPr>
        <w:t xml:space="preserve"> </w:t>
      </w:r>
      <w:r w:rsidR="00EB3718" w:rsidRPr="00915623">
        <w:rPr>
          <w:lang w:val="en-US"/>
        </w:rPr>
        <w:t xml:space="preserve">lacks the support </w:t>
      </w:r>
      <w:r w:rsidR="000D7C97" w:rsidRPr="00915623">
        <w:rPr>
          <w:lang w:val="en-US"/>
        </w:rPr>
        <w:t xml:space="preserve">for </w:t>
      </w:r>
      <w:r w:rsidR="00EB3718" w:rsidRPr="00915623">
        <w:rPr>
          <w:lang w:val="en-US"/>
        </w:rPr>
        <w:t xml:space="preserve">distributed and user-centric trust. </w:t>
      </w:r>
      <w:r w:rsidR="009D25FF">
        <w:rPr>
          <w:lang w:val="en-US"/>
        </w:rPr>
        <w:t>First</w:t>
      </w:r>
      <w:r w:rsidR="00967C60">
        <w:rPr>
          <w:lang w:val="en-US"/>
        </w:rPr>
        <w:t>ly</w:t>
      </w:r>
      <w:r w:rsidR="009D25FF">
        <w:rPr>
          <w:lang w:val="en-US"/>
        </w:rPr>
        <w:t xml:space="preserve">, </w:t>
      </w:r>
      <w:r w:rsidR="00EB3718" w:rsidRPr="00915623">
        <w:rPr>
          <w:lang w:val="en-US"/>
        </w:rPr>
        <w:t>primary authentication</w:t>
      </w:r>
      <w:r w:rsidR="000D6D7A">
        <w:rPr>
          <w:lang w:val="en-US"/>
        </w:rPr>
        <w:t xml:space="preserve"> is a centralized approach </w:t>
      </w:r>
      <w:r w:rsidR="00EB3718" w:rsidRPr="00915623">
        <w:rPr>
          <w:lang w:val="en-US"/>
        </w:rPr>
        <w:t xml:space="preserve">based on the shared root key stored at </w:t>
      </w:r>
      <w:r w:rsidR="00A75500">
        <w:rPr>
          <w:lang w:val="en-US"/>
        </w:rPr>
        <w:t xml:space="preserve">the </w:t>
      </w:r>
      <w:r w:rsidR="00BC7578" w:rsidRPr="00BC7578">
        <w:rPr>
          <w:lang w:val="en-US"/>
        </w:rPr>
        <w:t>USIM</w:t>
      </w:r>
      <w:r w:rsidR="00EB3718" w:rsidRPr="00915623">
        <w:rPr>
          <w:lang w:val="en-US"/>
        </w:rPr>
        <w:t xml:space="preserve"> and the </w:t>
      </w:r>
      <w:r w:rsidR="007B46F0">
        <w:rPr>
          <w:lang w:val="en-US"/>
        </w:rPr>
        <w:t xml:space="preserve">home </w:t>
      </w:r>
      <w:r w:rsidR="00967C60">
        <w:rPr>
          <w:lang w:val="en-US"/>
        </w:rPr>
        <w:t xml:space="preserve">core </w:t>
      </w:r>
      <w:r w:rsidR="007B46F0">
        <w:rPr>
          <w:lang w:val="en-US"/>
        </w:rPr>
        <w:t>network. Second</w:t>
      </w:r>
      <w:r w:rsidR="00967C60">
        <w:rPr>
          <w:lang w:val="en-US"/>
        </w:rPr>
        <w:t>ary</w:t>
      </w:r>
      <w:r w:rsidR="000D7C97" w:rsidRPr="00915623">
        <w:rPr>
          <w:lang w:val="en-US"/>
        </w:rPr>
        <w:t xml:space="preserve">, </w:t>
      </w:r>
      <w:r w:rsidR="007B46F0">
        <w:rPr>
          <w:lang w:val="en-US"/>
        </w:rPr>
        <w:t>primary authentication</w:t>
      </w:r>
      <w:r w:rsidR="007B46F0" w:rsidRPr="00915623">
        <w:rPr>
          <w:lang w:val="en-US"/>
        </w:rPr>
        <w:t xml:space="preserve"> </w:t>
      </w:r>
      <w:r w:rsidR="00EB3718" w:rsidRPr="00915623">
        <w:rPr>
          <w:lang w:val="en-US"/>
        </w:rPr>
        <w:t>does not reflect any trust</w:t>
      </w:r>
      <w:r w:rsidR="00E96423">
        <w:rPr>
          <w:lang w:val="en-US"/>
        </w:rPr>
        <w:t xml:space="preserve"> from </w:t>
      </w:r>
      <w:r w:rsidR="007734EA">
        <w:rPr>
          <w:lang w:val="en-US"/>
        </w:rPr>
        <w:t xml:space="preserve">the </w:t>
      </w:r>
      <w:r w:rsidR="00E96423">
        <w:rPr>
          <w:lang w:val="en-US"/>
        </w:rPr>
        <w:t>user perspective</w:t>
      </w:r>
      <w:r w:rsidR="00EB3718" w:rsidRPr="00915623">
        <w:rPr>
          <w:lang w:val="en-US"/>
        </w:rPr>
        <w:t xml:space="preserve">. </w:t>
      </w:r>
      <w:r w:rsidR="00A75500">
        <w:rPr>
          <w:lang w:val="en-US"/>
        </w:rPr>
        <w:t>Further</w:t>
      </w:r>
      <w:r w:rsidR="00EB3718" w:rsidRPr="00915623">
        <w:rPr>
          <w:lang w:val="en-US"/>
        </w:rPr>
        <w:t xml:space="preserve">, </w:t>
      </w:r>
      <w:r w:rsidR="00783786" w:rsidRPr="00915623">
        <w:rPr>
          <w:lang w:val="en-US"/>
        </w:rPr>
        <w:t>Proximity-based Services (</w:t>
      </w:r>
      <w:proofErr w:type="spellStart"/>
      <w:r w:rsidR="00EB3718" w:rsidRPr="00915623">
        <w:rPr>
          <w:lang w:val="en-US"/>
        </w:rPr>
        <w:t>ProSe</w:t>
      </w:r>
      <w:proofErr w:type="spellEnd"/>
      <w:r w:rsidR="00783786" w:rsidRPr="00915623">
        <w:rPr>
          <w:lang w:val="en-US"/>
        </w:rPr>
        <w:t>)</w:t>
      </w:r>
      <w:r w:rsidR="00EB3718" w:rsidRPr="00915623">
        <w:rPr>
          <w:lang w:val="en-US"/>
        </w:rPr>
        <w:t xml:space="preserve"> in 5GS assumes </w:t>
      </w:r>
      <w:r w:rsidR="00C62432">
        <w:rPr>
          <w:lang w:val="en-US"/>
        </w:rPr>
        <w:t xml:space="preserve">for simplicity </w:t>
      </w:r>
      <w:r w:rsidR="00752BE2">
        <w:rPr>
          <w:lang w:val="en-US"/>
        </w:rPr>
        <w:t xml:space="preserve">that </w:t>
      </w:r>
      <w:r w:rsidR="00EB3718" w:rsidRPr="00915623">
        <w:rPr>
          <w:lang w:val="en-US"/>
        </w:rPr>
        <w:t>relay UEs are trust</w:t>
      </w:r>
      <w:r w:rsidR="00C62432">
        <w:rPr>
          <w:lang w:val="en-US"/>
        </w:rPr>
        <w:t>ed entities</w:t>
      </w:r>
      <w:r w:rsidR="00EB3718" w:rsidRPr="00915623">
        <w:rPr>
          <w:lang w:val="en-US"/>
        </w:rPr>
        <w:t xml:space="preserve">; however, relay UEs and remote UEs </w:t>
      </w:r>
      <w:r w:rsidR="00CF0AB0">
        <w:rPr>
          <w:lang w:val="en-US"/>
        </w:rPr>
        <w:t>can</w:t>
      </w:r>
      <w:r w:rsidR="00EB3718" w:rsidRPr="00915623">
        <w:rPr>
          <w:lang w:val="en-US"/>
        </w:rPr>
        <w:t xml:space="preserve"> be</w:t>
      </w:r>
      <w:r w:rsidR="00C62432">
        <w:rPr>
          <w:lang w:val="en-US"/>
        </w:rPr>
        <w:t>long</w:t>
      </w:r>
      <w:r w:rsidR="00EB3718" w:rsidRPr="00915623">
        <w:rPr>
          <w:lang w:val="en-US"/>
        </w:rPr>
        <w:t xml:space="preserve"> </w:t>
      </w:r>
      <w:r w:rsidR="00C62432">
        <w:rPr>
          <w:lang w:val="en-US"/>
        </w:rPr>
        <w:t>to</w:t>
      </w:r>
      <w:r w:rsidR="00C62432" w:rsidRPr="00915623">
        <w:rPr>
          <w:lang w:val="en-US"/>
        </w:rPr>
        <w:t xml:space="preserve"> </w:t>
      </w:r>
      <w:r w:rsidR="00EB3718" w:rsidRPr="00915623">
        <w:rPr>
          <w:lang w:val="en-US"/>
        </w:rPr>
        <w:t xml:space="preserve">different </w:t>
      </w:r>
      <w:r w:rsidR="00C62432">
        <w:rPr>
          <w:lang w:val="en-US"/>
        </w:rPr>
        <w:t>domains</w:t>
      </w:r>
      <w:r w:rsidR="00C62432" w:rsidRPr="00915623">
        <w:rPr>
          <w:lang w:val="en-US"/>
        </w:rPr>
        <w:t xml:space="preserve"> </w:t>
      </w:r>
      <w:r w:rsidR="00CF0AB0">
        <w:rPr>
          <w:lang w:val="en-US"/>
        </w:rPr>
        <w:t>that ha</w:t>
      </w:r>
      <w:r w:rsidR="00CE03CC">
        <w:rPr>
          <w:lang w:val="en-US"/>
        </w:rPr>
        <w:t>ve</w:t>
      </w:r>
      <w:r w:rsidR="00CF0AB0">
        <w:rPr>
          <w:lang w:val="en-US"/>
        </w:rPr>
        <w:t xml:space="preserve"> significant</w:t>
      </w:r>
      <w:r w:rsidR="00CE03CC">
        <w:rPr>
          <w:lang w:val="en-US"/>
        </w:rPr>
        <w:t>ly</w:t>
      </w:r>
      <w:r w:rsidR="00CF0AB0">
        <w:rPr>
          <w:lang w:val="en-US"/>
        </w:rPr>
        <w:t xml:space="preserve"> differen</w:t>
      </w:r>
      <w:r w:rsidR="00CE03CC">
        <w:rPr>
          <w:lang w:val="en-US"/>
        </w:rPr>
        <w:t>t</w:t>
      </w:r>
      <w:r w:rsidR="00CF0AB0">
        <w:rPr>
          <w:lang w:val="en-US"/>
        </w:rPr>
        <w:t xml:space="preserve"> requirements for trust and consequently do</w:t>
      </w:r>
      <w:r w:rsidR="00EB3718" w:rsidRPr="00915623">
        <w:rPr>
          <w:lang w:val="en-US"/>
        </w:rPr>
        <w:t xml:space="preserve"> not </w:t>
      </w:r>
      <w:r w:rsidR="00967C60">
        <w:rPr>
          <w:lang w:val="en-US"/>
        </w:rPr>
        <w:t xml:space="preserve">have </w:t>
      </w:r>
      <w:r w:rsidR="00C62432">
        <w:rPr>
          <w:lang w:val="en-US"/>
        </w:rPr>
        <w:t xml:space="preserve">to </w:t>
      </w:r>
      <w:r w:rsidR="00EB3718" w:rsidRPr="00915623">
        <w:rPr>
          <w:lang w:val="en-US"/>
        </w:rPr>
        <w:t>trust each other.</w:t>
      </w:r>
      <w:r w:rsidR="00C32DF1">
        <w:rPr>
          <w:lang w:val="en-US"/>
        </w:rPr>
        <w:t xml:space="preserve"> </w:t>
      </w:r>
      <w:r w:rsidR="00CF0AB0">
        <w:rPr>
          <w:lang w:val="en-US"/>
        </w:rPr>
        <w:t xml:space="preserve">The </w:t>
      </w:r>
      <w:r w:rsidR="001663F8">
        <w:rPr>
          <w:lang w:val="en-US"/>
        </w:rPr>
        <w:t>e</w:t>
      </w:r>
      <w:r w:rsidR="00C32DF1">
        <w:rPr>
          <w:lang w:val="en-US"/>
        </w:rPr>
        <w:t>xisting technologies</w:t>
      </w:r>
      <w:r w:rsidR="000E26DE">
        <w:rPr>
          <w:lang w:val="en-US"/>
        </w:rPr>
        <w:t>,</w:t>
      </w:r>
      <w:r w:rsidR="00C32DF1">
        <w:rPr>
          <w:lang w:val="en-US"/>
        </w:rPr>
        <w:t xml:space="preserve"> such </w:t>
      </w:r>
      <w:r w:rsidR="009279D8">
        <w:rPr>
          <w:lang w:val="en-US"/>
        </w:rPr>
        <w:t xml:space="preserve">as </w:t>
      </w:r>
      <w:r w:rsidR="00C32DF1">
        <w:rPr>
          <w:lang w:val="en-US"/>
        </w:rPr>
        <w:t xml:space="preserve">distributed </w:t>
      </w:r>
      <w:r w:rsidR="00C32DF1" w:rsidRPr="004C1156">
        <w:rPr>
          <w:lang w:val="en-US"/>
        </w:rPr>
        <w:t>ledger</w:t>
      </w:r>
      <w:r w:rsidR="000E26DE" w:rsidRPr="004C1156">
        <w:rPr>
          <w:lang w:val="en-US"/>
        </w:rPr>
        <w:t>s</w:t>
      </w:r>
      <w:r w:rsidR="00C32DF1" w:rsidRPr="004C1156">
        <w:rPr>
          <w:lang w:val="en-US"/>
        </w:rPr>
        <w:t xml:space="preserve">, </w:t>
      </w:r>
      <w:r w:rsidR="00A14FEF" w:rsidRPr="00A14FEF">
        <w:rPr>
          <w:lang w:val="en-US"/>
        </w:rPr>
        <w:t xml:space="preserve">Self-Sovereign Identity (SSI), </w:t>
      </w:r>
      <w:r w:rsidR="00CA3B4F">
        <w:rPr>
          <w:lang w:val="en-US"/>
        </w:rPr>
        <w:t>D</w:t>
      </w:r>
      <w:r w:rsidR="00C45AEF" w:rsidRPr="004C1156">
        <w:rPr>
          <w:lang w:val="en-US"/>
        </w:rPr>
        <w:t xml:space="preserve">ecentralized </w:t>
      </w:r>
      <w:r w:rsidR="00CA3B4F">
        <w:rPr>
          <w:lang w:val="en-US"/>
        </w:rPr>
        <w:t>I</w:t>
      </w:r>
      <w:r w:rsidR="00C45AEF" w:rsidRPr="004C1156">
        <w:rPr>
          <w:lang w:val="en-US"/>
        </w:rPr>
        <w:t>dentifier</w:t>
      </w:r>
      <w:r w:rsidR="000E26DE" w:rsidRPr="004C1156">
        <w:rPr>
          <w:lang w:val="en-US"/>
        </w:rPr>
        <w:t>s</w:t>
      </w:r>
      <w:r w:rsidR="00CA3B4F">
        <w:rPr>
          <w:lang w:val="en-US"/>
        </w:rPr>
        <w:t xml:space="preserve"> (DID)</w:t>
      </w:r>
      <w:r w:rsidR="007734EA">
        <w:rPr>
          <w:lang w:val="en-US"/>
        </w:rPr>
        <w:t>,</w:t>
      </w:r>
      <w:r w:rsidR="00C45AEF" w:rsidRPr="004C1156">
        <w:rPr>
          <w:lang w:val="en-US"/>
        </w:rPr>
        <w:t xml:space="preserve"> and verifiable credentials, </w:t>
      </w:r>
      <w:r w:rsidR="00CF0AB0" w:rsidRPr="004C1156">
        <w:rPr>
          <w:lang w:val="en-US"/>
        </w:rPr>
        <w:t>that can</w:t>
      </w:r>
      <w:r w:rsidR="00C32DF1" w:rsidRPr="004C1156">
        <w:rPr>
          <w:lang w:val="en-US"/>
        </w:rPr>
        <w:t xml:space="preserve"> enable distributed </w:t>
      </w:r>
      <w:r w:rsidR="00A70633" w:rsidRPr="004C1156">
        <w:rPr>
          <w:lang w:val="en-US"/>
        </w:rPr>
        <w:t>device</w:t>
      </w:r>
      <w:r w:rsidR="007734EA">
        <w:rPr>
          <w:lang w:val="en-US"/>
        </w:rPr>
        <w:t>s</w:t>
      </w:r>
      <w:r w:rsidR="00A70633" w:rsidRPr="004C1156">
        <w:rPr>
          <w:lang w:val="en-US"/>
        </w:rPr>
        <w:t xml:space="preserve"> </w:t>
      </w:r>
      <w:r w:rsidR="00C32DF1" w:rsidRPr="004C1156">
        <w:rPr>
          <w:lang w:val="en-US"/>
        </w:rPr>
        <w:t>and user-centric trust.</w:t>
      </w:r>
    </w:p>
    <w:p w14:paraId="65DF1EC5" w14:textId="75B351DF" w:rsidR="00945552" w:rsidRDefault="00775912" w:rsidP="00A75500">
      <w:pPr>
        <w:spacing w:afterLines="50" w:after="120"/>
        <w:rPr>
          <w:lang w:val="en-US"/>
        </w:rPr>
      </w:pPr>
      <w:r>
        <w:rPr>
          <w:lang w:val="en-US"/>
        </w:rPr>
        <w:t>D</w:t>
      </w:r>
      <w:r w:rsidR="00C95789">
        <w:rPr>
          <w:lang w:val="en-US"/>
        </w:rPr>
        <w:t xml:space="preserve">istributed and user-centric trust can </w:t>
      </w:r>
      <w:ins w:id="10" w:author="Atle Monrad" w:date="2024-02-28T23:00:00Z">
        <w:r w:rsidR="00114FB3">
          <w:rPr>
            <w:lang w:val="en-US"/>
          </w:rPr>
          <w:t xml:space="preserve">in the context of this study </w:t>
        </w:r>
      </w:ins>
      <w:r>
        <w:rPr>
          <w:lang w:val="en-US"/>
        </w:rPr>
        <w:t xml:space="preserve">benefit the aforementioned </w:t>
      </w:r>
      <w:del w:id="11" w:author="Atle Monrad" w:date="2024-02-28T22:59:00Z">
        <w:r w:rsidDel="00114FB3">
          <w:rPr>
            <w:lang w:val="en-US"/>
          </w:rPr>
          <w:delText xml:space="preserve">three </w:delText>
        </w:r>
      </w:del>
      <w:ins w:id="12" w:author="Atle Monrad" w:date="2024-02-28T22:59:00Z">
        <w:r w:rsidR="00114FB3">
          <w:rPr>
            <w:lang w:val="en-US"/>
          </w:rPr>
          <w:t>two</w:t>
        </w:r>
        <w:r w:rsidR="00114FB3">
          <w:rPr>
            <w:lang w:val="en-US"/>
          </w:rPr>
          <w:t xml:space="preserve"> </w:t>
        </w:r>
      </w:ins>
      <w:r>
        <w:rPr>
          <w:lang w:val="en-US"/>
        </w:rPr>
        <w:t xml:space="preserve">scenarios </w:t>
      </w:r>
      <w:r w:rsidR="00A273D6">
        <w:rPr>
          <w:lang w:val="en-US"/>
        </w:rPr>
        <w:t xml:space="preserve">as summarized in </w:t>
      </w:r>
      <w:r w:rsidR="00080C23">
        <w:rPr>
          <w:lang w:val="en-US"/>
        </w:rPr>
        <w:t>T</w:t>
      </w:r>
      <w:r w:rsidR="00A273D6">
        <w:rPr>
          <w:lang w:val="en-US"/>
        </w:rPr>
        <w:t>able</w:t>
      </w:r>
      <w:r w:rsidR="00080C23">
        <w:rPr>
          <w:lang w:val="en-US"/>
        </w:rPr>
        <w:t> 1</w:t>
      </w:r>
      <w:r w:rsidR="00A273D6">
        <w:rPr>
          <w:lang w:val="en-US"/>
        </w:rPr>
        <w:t>.</w:t>
      </w:r>
      <w:ins w:id="13" w:author="Atle Monrad" w:date="2024-02-29T06:53:00Z">
        <w:r w:rsidR="00E95CE6">
          <w:rPr>
            <w:lang w:val="en-US"/>
          </w:rPr>
          <w:t xml:space="preserve"> </w:t>
        </w:r>
      </w:ins>
      <w:ins w:id="14" w:author="Atle Monrad" w:date="2024-02-29T06:54:00Z">
        <w:r w:rsidR="00E95CE6">
          <w:rPr>
            <w:lang w:val="en-US"/>
          </w:rPr>
          <w:t>A</w:t>
        </w:r>
      </w:ins>
      <w:ins w:id="15" w:author="Atle Monrad" w:date="2024-02-29T06:53:00Z">
        <w:r w:rsidR="00E95CE6">
          <w:rPr>
            <w:lang w:val="en-US"/>
          </w:rPr>
          <w:t>dditional scenarios for</w:t>
        </w:r>
      </w:ins>
      <w:ins w:id="16" w:author="Atle Monrad" w:date="2024-02-29T06:54:00Z">
        <w:r w:rsidR="00E95CE6">
          <w:rPr>
            <w:lang w:val="en-US"/>
          </w:rPr>
          <w:t xml:space="preserve"> d</w:t>
        </w:r>
        <w:r w:rsidR="00E95CE6">
          <w:rPr>
            <w:lang w:val="en-US"/>
          </w:rPr>
          <w:t>istributed and user-centric trust</w:t>
        </w:r>
      </w:ins>
      <w:ins w:id="17" w:author="Atle Monrad" w:date="2024-02-29T06:55:00Z">
        <w:r w:rsidR="00E95CE6">
          <w:rPr>
            <w:lang w:val="en-US"/>
          </w:rPr>
          <w:t xml:space="preserve"> </w:t>
        </w:r>
      </w:ins>
      <w:ins w:id="18" w:author="Atle Monrad" w:date="2024-02-29T06:56:00Z">
        <w:r w:rsidR="00E95CE6">
          <w:rPr>
            <w:lang w:val="en-US"/>
          </w:rPr>
          <w:t>exist</w:t>
        </w:r>
      </w:ins>
      <w:ins w:id="19" w:author="Atle Monrad" w:date="2024-02-29T06:55:00Z">
        <w:r w:rsidR="00E95CE6">
          <w:rPr>
            <w:lang w:val="en-US"/>
          </w:rPr>
          <w:t>. Such sc</w:t>
        </w:r>
      </w:ins>
      <w:ins w:id="20" w:author="Atle Monrad" w:date="2024-02-29T06:56:00Z">
        <w:r w:rsidR="00E95CE6">
          <w:rPr>
            <w:lang w:val="en-US"/>
          </w:rPr>
          <w:t>e</w:t>
        </w:r>
      </w:ins>
      <w:ins w:id="21" w:author="Atle Monrad" w:date="2024-02-29T06:55:00Z">
        <w:r w:rsidR="00E95CE6">
          <w:rPr>
            <w:lang w:val="en-US"/>
          </w:rPr>
          <w:t>narios are no</w:t>
        </w:r>
      </w:ins>
      <w:ins w:id="22" w:author="Atle Monrad" w:date="2024-02-29T06:56:00Z">
        <w:r w:rsidR="00E95CE6">
          <w:rPr>
            <w:lang w:val="en-US"/>
          </w:rPr>
          <w:t>t p</w:t>
        </w:r>
      </w:ins>
      <w:ins w:id="23" w:author="Atle Monrad" w:date="2024-02-29T06:55:00Z">
        <w:r w:rsidR="00E95CE6">
          <w:rPr>
            <w:lang w:val="en-US"/>
          </w:rPr>
          <w:t xml:space="preserve">art </w:t>
        </w:r>
      </w:ins>
      <w:ins w:id="24" w:author="Atle Monrad" w:date="2024-02-29T06:56:00Z">
        <w:r w:rsidR="00E95CE6">
          <w:rPr>
            <w:lang w:val="en-US"/>
          </w:rPr>
          <w:t>o</w:t>
        </w:r>
      </w:ins>
      <w:ins w:id="25" w:author="Atle Monrad" w:date="2024-02-29T06:55:00Z">
        <w:r w:rsidR="00E95CE6">
          <w:rPr>
            <w:lang w:val="en-US"/>
          </w:rPr>
          <w:t xml:space="preserve">f this </w:t>
        </w:r>
      </w:ins>
      <w:ins w:id="26" w:author="Atle Monrad" w:date="2024-02-29T06:56:00Z">
        <w:r w:rsidR="00E95CE6">
          <w:rPr>
            <w:lang w:val="en-US"/>
          </w:rPr>
          <w:t>study.</w:t>
        </w:r>
      </w:ins>
      <w:ins w:id="27" w:author="Atle Monrad" w:date="2024-02-29T06:55:00Z">
        <w:r w:rsidR="00E95CE6">
          <w:rPr>
            <w:lang w:val="en-US"/>
          </w:rPr>
          <w:t xml:space="preserve"> </w:t>
        </w:r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972"/>
        <w:gridCol w:w="6656"/>
      </w:tblGrid>
      <w:tr w:rsidR="000B3B3D" w14:paraId="18463C5A" w14:textId="77777777" w:rsidTr="007C40FB">
        <w:tc>
          <w:tcPr>
            <w:tcW w:w="2972" w:type="dxa"/>
            <w:shd w:val="clear" w:color="auto" w:fill="BFBFBF" w:themeFill="background1" w:themeFillShade="BF"/>
          </w:tcPr>
          <w:p w14:paraId="4301CAB7" w14:textId="09984AEA" w:rsidR="000B3B3D" w:rsidRPr="004D7DB2" w:rsidRDefault="00D85944" w:rsidP="00A75500">
            <w:pPr>
              <w:spacing w:afterLines="50" w:after="120"/>
              <w:rPr>
                <w:b/>
                <w:bCs/>
                <w:lang w:val="en-US"/>
              </w:rPr>
            </w:pPr>
            <w:r w:rsidRPr="004D7DB2">
              <w:rPr>
                <w:b/>
                <w:bCs/>
                <w:lang w:val="en-US"/>
              </w:rPr>
              <w:t xml:space="preserve">Scenarios </w:t>
            </w:r>
          </w:p>
        </w:tc>
        <w:tc>
          <w:tcPr>
            <w:tcW w:w="6656" w:type="dxa"/>
            <w:shd w:val="clear" w:color="auto" w:fill="BFBFBF" w:themeFill="background1" w:themeFillShade="BF"/>
          </w:tcPr>
          <w:p w14:paraId="36CAAC71" w14:textId="72A281E4" w:rsidR="000B3B3D" w:rsidRPr="004D7DB2" w:rsidRDefault="00D85944" w:rsidP="00A75500">
            <w:pPr>
              <w:spacing w:afterLines="50" w:after="120"/>
              <w:rPr>
                <w:b/>
                <w:bCs/>
                <w:lang w:val="en-US"/>
              </w:rPr>
            </w:pPr>
            <w:r w:rsidRPr="004D7DB2">
              <w:rPr>
                <w:b/>
                <w:bCs/>
                <w:lang w:val="en-US"/>
              </w:rPr>
              <w:t>Benefits from Distributed and User-Centric Trust</w:t>
            </w:r>
          </w:p>
        </w:tc>
      </w:tr>
      <w:tr w:rsidR="00D85944" w14:paraId="354EFCF0" w14:textId="77777777" w:rsidTr="007C40FB">
        <w:tc>
          <w:tcPr>
            <w:tcW w:w="2972" w:type="dxa"/>
          </w:tcPr>
          <w:p w14:paraId="5985FF3E" w14:textId="484B9352" w:rsidR="00D85944" w:rsidRPr="004D7DB2" w:rsidRDefault="00D85944" w:rsidP="00D85944">
            <w:pPr>
              <w:spacing w:afterLines="50" w:after="120"/>
              <w:rPr>
                <w:lang w:val="en-US"/>
              </w:rPr>
            </w:pPr>
            <w:r w:rsidRPr="004D7DB2">
              <w:t>SNPN Cellular Hotspots</w:t>
            </w:r>
            <w:r w:rsidR="00AA3C6D">
              <w:t xml:space="preserve"> [</w:t>
            </w:r>
            <w:r w:rsidR="0093770C">
              <w:t>5</w:t>
            </w:r>
            <w:r w:rsidR="00AA3C6D">
              <w:t>]</w:t>
            </w:r>
          </w:p>
        </w:tc>
        <w:tc>
          <w:tcPr>
            <w:tcW w:w="6656" w:type="dxa"/>
          </w:tcPr>
          <w:p w14:paraId="049DD05C" w14:textId="5E7E1A61" w:rsidR="00D85944" w:rsidRPr="004D7DB2" w:rsidRDefault="008328B8" w:rsidP="00FC5A5D">
            <w:pPr>
              <w:pStyle w:val="ListParagraph"/>
              <w:numPr>
                <w:ilvl w:val="0"/>
                <w:numId w:val="14"/>
              </w:numPr>
              <w:spacing w:afterLines="50" w:after="120"/>
              <w:ind w:left="34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Smooth </w:t>
            </w:r>
            <w:r w:rsidR="001D0FFE">
              <w:rPr>
                <w:sz w:val="20"/>
                <w:szCs w:val="20"/>
              </w:rPr>
              <w:t xml:space="preserve">SNPN </w:t>
            </w:r>
            <w:proofErr w:type="spellStart"/>
            <w:r w:rsidR="001D0FFE">
              <w:rPr>
                <w:sz w:val="20"/>
                <w:szCs w:val="20"/>
              </w:rPr>
              <w:t>Interconection</w:t>
            </w:r>
            <w:proofErr w:type="spellEnd"/>
            <w:r w:rsidR="004362A8">
              <w:rPr>
                <w:sz w:val="20"/>
                <w:szCs w:val="20"/>
              </w:rPr>
              <w:t xml:space="preserve">: </w:t>
            </w:r>
            <w:r w:rsidR="00A9570C">
              <w:rPr>
                <w:sz w:val="20"/>
                <w:szCs w:val="20"/>
              </w:rPr>
              <w:t>T</w:t>
            </w:r>
            <w:r w:rsidR="008E0010">
              <w:rPr>
                <w:sz w:val="20"/>
                <w:szCs w:val="20"/>
              </w:rPr>
              <w:t xml:space="preserve">he same credential for a device/user </w:t>
            </w:r>
            <w:r w:rsidR="00C8684E">
              <w:rPr>
                <w:sz w:val="20"/>
                <w:szCs w:val="20"/>
              </w:rPr>
              <w:t xml:space="preserve">can be </w:t>
            </w:r>
            <w:r w:rsidR="007C2CD2">
              <w:rPr>
                <w:sz w:val="20"/>
                <w:szCs w:val="20"/>
              </w:rPr>
              <w:t xml:space="preserve">efficiently </w:t>
            </w:r>
            <w:r w:rsidR="0031102D">
              <w:rPr>
                <w:sz w:val="20"/>
                <w:szCs w:val="20"/>
              </w:rPr>
              <w:t>verified and authenticated in different SNPNs</w:t>
            </w:r>
            <w:r w:rsidR="00190842">
              <w:rPr>
                <w:sz w:val="20"/>
                <w:szCs w:val="20"/>
              </w:rPr>
              <w:t>, where it is not feasible to have a common credential holder for all SNPNs</w:t>
            </w:r>
            <w:r w:rsidR="002438E7">
              <w:rPr>
                <w:sz w:val="20"/>
                <w:szCs w:val="20"/>
              </w:rPr>
              <w:t>.</w:t>
            </w:r>
          </w:p>
        </w:tc>
      </w:tr>
      <w:tr w:rsidR="00D85944" w14:paraId="15820459" w14:textId="77777777" w:rsidTr="007C40FB">
        <w:tc>
          <w:tcPr>
            <w:tcW w:w="2972" w:type="dxa"/>
          </w:tcPr>
          <w:p w14:paraId="3415CECB" w14:textId="5129C2F9" w:rsidR="00D85944" w:rsidRPr="004D7DB2" w:rsidRDefault="00D85944" w:rsidP="00D85944">
            <w:pPr>
              <w:spacing w:afterLines="50" w:after="120"/>
              <w:rPr>
                <w:lang w:val="en-US"/>
              </w:rPr>
            </w:pPr>
            <w:r w:rsidRPr="004D7DB2">
              <w:t>NPN-PLMN Interworking</w:t>
            </w:r>
            <w:r w:rsidR="00AA3C6D">
              <w:t xml:space="preserve"> [</w:t>
            </w:r>
            <w:r w:rsidR="0093770C">
              <w:t>6</w:t>
            </w:r>
            <w:r w:rsidR="00AA3C6D">
              <w:t>]</w:t>
            </w:r>
          </w:p>
        </w:tc>
        <w:tc>
          <w:tcPr>
            <w:tcW w:w="6656" w:type="dxa"/>
          </w:tcPr>
          <w:p w14:paraId="23608D8F" w14:textId="26C6EB1C" w:rsidR="00D85944" w:rsidRDefault="00A03DBF" w:rsidP="004362A8">
            <w:pPr>
              <w:pStyle w:val="ListParagraph"/>
              <w:numPr>
                <w:ilvl w:val="0"/>
                <w:numId w:val="14"/>
              </w:numPr>
              <w:spacing w:afterLines="50" w:after="120"/>
              <w:ind w:left="34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Smooth </w:t>
            </w:r>
            <w:r w:rsidR="009575E3">
              <w:rPr>
                <w:sz w:val="20"/>
                <w:szCs w:val="20"/>
              </w:rPr>
              <w:t>PLMN-</w:t>
            </w:r>
            <w:r w:rsidR="00A9570C">
              <w:rPr>
                <w:sz w:val="20"/>
                <w:szCs w:val="20"/>
              </w:rPr>
              <w:t>to-</w:t>
            </w:r>
            <w:r w:rsidR="009575E3">
              <w:rPr>
                <w:sz w:val="20"/>
                <w:szCs w:val="20"/>
              </w:rPr>
              <w:t xml:space="preserve">NPN </w:t>
            </w:r>
            <w:r w:rsidR="001D0FFE">
              <w:rPr>
                <w:sz w:val="20"/>
                <w:szCs w:val="20"/>
              </w:rPr>
              <w:t>Switching</w:t>
            </w:r>
            <w:r w:rsidR="009575E3">
              <w:rPr>
                <w:sz w:val="20"/>
                <w:szCs w:val="20"/>
              </w:rPr>
              <w:t xml:space="preserve">: </w:t>
            </w:r>
            <w:r w:rsidR="00A9570C">
              <w:rPr>
                <w:sz w:val="20"/>
                <w:szCs w:val="20"/>
              </w:rPr>
              <w:t>A</w:t>
            </w:r>
            <w:r w:rsidR="004362A8">
              <w:rPr>
                <w:sz w:val="20"/>
                <w:szCs w:val="20"/>
              </w:rPr>
              <w:t xml:space="preserve"> device/user</w:t>
            </w:r>
            <w:r w:rsidR="00590B95">
              <w:rPr>
                <w:sz w:val="20"/>
                <w:szCs w:val="20"/>
              </w:rPr>
              <w:t xml:space="preserve"> o</w:t>
            </w:r>
            <w:r w:rsidR="00A9570C">
              <w:rPr>
                <w:sz w:val="20"/>
                <w:szCs w:val="20"/>
              </w:rPr>
              <w:t xml:space="preserve">f HPLMN </w:t>
            </w:r>
            <w:r w:rsidR="004362A8">
              <w:rPr>
                <w:sz w:val="20"/>
                <w:szCs w:val="20"/>
              </w:rPr>
              <w:t xml:space="preserve">can be efficiently verified and authenticated </w:t>
            </w:r>
            <w:r w:rsidR="00A9570C">
              <w:rPr>
                <w:sz w:val="20"/>
                <w:szCs w:val="20"/>
              </w:rPr>
              <w:t xml:space="preserve">in NPN </w:t>
            </w:r>
            <w:r w:rsidR="004362A8">
              <w:rPr>
                <w:sz w:val="20"/>
                <w:szCs w:val="20"/>
              </w:rPr>
              <w:t>without</w:t>
            </w:r>
            <w:r w:rsidR="001638EF">
              <w:rPr>
                <w:sz w:val="20"/>
                <w:szCs w:val="20"/>
              </w:rPr>
              <w:t xml:space="preserve"> relying on HPLMN</w:t>
            </w:r>
            <w:r w:rsidR="004362A8">
              <w:rPr>
                <w:sz w:val="20"/>
                <w:szCs w:val="20"/>
              </w:rPr>
              <w:t>.</w:t>
            </w:r>
          </w:p>
          <w:p w14:paraId="43AB1644" w14:textId="38364BEB" w:rsidR="00A9570C" w:rsidRPr="004D7DB2" w:rsidRDefault="008C254C" w:rsidP="00316818">
            <w:pPr>
              <w:pStyle w:val="ListParagraph"/>
              <w:numPr>
                <w:ilvl w:val="0"/>
                <w:numId w:val="14"/>
              </w:numPr>
              <w:spacing w:afterLines="50" w:after="120"/>
              <w:ind w:left="340" w:hanging="18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Smooth </w:t>
            </w:r>
            <w:r w:rsidR="00280A0B">
              <w:rPr>
                <w:sz w:val="20"/>
                <w:szCs w:val="20"/>
              </w:rPr>
              <w:t>NPN-to-</w:t>
            </w:r>
            <w:r w:rsidR="00A9570C">
              <w:rPr>
                <w:sz w:val="20"/>
                <w:szCs w:val="20"/>
              </w:rPr>
              <w:t>PLMN</w:t>
            </w:r>
            <w:r w:rsidR="00280A0B">
              <w:rPr>
                <w:sz w:val="20"/>
                <w:szCs w:val="20"/>
              </w:rPr>
              <w:t xml:space="preserve"> </w:t>
            </w:r>
            <w:r w:rsidR="001D0FFE">
              <w:rPr>
                <w:sz w:val="20"/>
                <w:szCs w:val="20"/>
              </w:rPr>
              <w:t>Switching</w:t>
            </w:r>
            <w:r w:rsidR="00A9570C">
              <w:rPr>
                <w:sz w:val="20"/>
                <w:szCs w:val="20"/>
              </w:rPr>
              <w:t>: A device/user of NPN</w:t>
            </w:r>
            <w:r w:rsidR="00C3040D">
              <w:rPr>
                <w:sz w:val="20"/>
                <w:szCs w:val="20"/>
              </w:rPr>
              <w:t xml:space="preserve"> </w:t>
            </w:r>
            <w:r w:rsidR="00DE5849">
              <w:rPr>
                <w:sz w:val="20"/>
                <w:szCs w:val="20"/>
              </w:rPr>
              <w:t xml:space="preserve">without USIM </w:t>
            </w:r>
            <w:r w:rsidR="00A9570C">
              <w:rPr>
                <w:sz w:val="20"/>
                <w:szCs w:val="20"/>
              </w:rPr>
              <w:t xml:space="preserve">can </w:t>
            </w:r>
            <w:r w:rsidR="00316818">
              <w:rPr>
                <w:sz w:val="20"/>
                <w:szCs w:val="20"/>
              </w:rPr>
              <w:t xml:space="preserve">still </w:t>
            </w:r>
            <w:r w:rsidR="00A9570C">
              <w:rPr>
                <w:sz w:val="20"/>
                <w:szCs w:val="20"/>
              </w:rPr>
              <w:t xml:space="preserve">be efficiently verified and authenticated </w:t>
            </w:r>
            <w:r w:rsidR="00280A0B">
              <w:rPr>
                <w:sz w:val="20"/>
                <w:szCs w:val="20"/>
              </w:rPr>
              <w:t xml:space="preserve">by </w:t>
            </w:r>
            <w:r w:rsidR="00A9570C">
              <w:rPr>
                <w:sz w:val="20"/>
                <w:szCs w:val="20"/>
              </w:rPr>
              <w:t>HPLMN.</w:t>
            </w:r>
          </w:p>
        </w:tc>
      </w:tr>
      <w:tr w:rsidR="00D85944" w14:paraId="2BCF092C" w14:textId="77777777" w:rsidTr="007C40FB">
        <w:tc>
          <w:tcPr>
            <w:tcW w:w="2972" w:type="dxa"/>
          </w:tcPr>
          <w:p w14:paraId="2ACEB2C1" w14:textId="238205FA" w:rsidR="00D85944" w:rsidRPr="004D7DB2" w:rsidRDefault="00D85944" w:rsidP="00D85944">
            <w:pPr>
              <w:spacing w:afterLines="50" w:after="120"/>
              <w:rPr>
                <w:lang w:val="en-US"/>
              </w:rPr>
            </w:pPr>
            <w:del w:id="28" w:author="Atle Monrad" w:date="2024-02-28T22:41:00Z">
              <w:r w:rsidRPr="004D7DB2" w:rsidDel="0026169E">
                <w:lastRenderedPageBreak/>
                <w:delText>Multi-</w:delText>
              </w:r>
              <w:r w:rsidR="003259DD" w:rsidDel="0026169E">
                <w:delText>N</w:delText>
              </w:r>
              <w:r w:rsidRPr="004D7DB2" w:rsidDel="0026169E">
                <w:delText>etwork Interoperability Enhancement</w:delText>
              </w:r>
              <w:r w:rsidR="00AA3C6D" w:rsidDel="0026169E">
                <w:delText xml:space="preserve"> [</w:delText>
              </w:r>
              <w:r w:rsidR="0093770C" w:rsidDel="0026169E">
                <w:delText>7</w:delText>
              </w:r>
              <w:r w:rsidR="00AA3C6D" w:rsidDel="0026169E">
                <w:delText>]</w:delText>
              </w:r>
            </w:del>
          </w:p>
        </w:tc>
        <w:tc>
          <w:tcPr>
            <w:tcW w:w="6656" w:type="dxa"/>
          </w:tcPr>
          <w:p w14:paraId="56AC51E8" w14:textId="742CB9A0" w:rsidR="00D85944" w:rsidRPr="004D7DB2" w:rsidRDefault="00DC4750" w:rsidP="00DC4750">
            <w:pPr>
              <w:pStyle w:val="ListParagraph"/>
              <w:numPr>
                <w:ilvl w:val="0"/>
                <w:numId w:val="14"/>
              </w:numPr>
              <w:spacing w:afterLines="50" w:after="120"/>
              <w:ind w:left="340" w:hanging="180"/>
              <w:rPr>
                <w:sz w:val="20"/>
                <w:szCs w:val="20"/>
              </w:rPr>
            </w:pPr>
            <w:del w:id="29" w:author="Atle Monrad" w:date="2024-02-28T22:41:00Z">
              <w:r w:rsidDel="0026169E">
                <w:rPr>
                  <w:sz w:val="20"/>
                  <w:szCs w:val="20"/>
                </w:rPr>
                <w:delText xml:space="preserve">Smooth </w:delText>
              </w:r>
              <w:r w:rsidR="000B240F" w:rsidDel="0026169E">
                <w:rPr>
                  <w:sz w:val="20"/>
                  <w:szCs w:val="20"/>
                </w:rPr>
                <w:delText>NSA/SA Switching</w:delText>
              </w:r>
              <w:r w:rsidDel="0026169E">
                <w:rPr>
                  <w:sz w:val="20"/>
                  <w:szCs w:val="20"/>
                </w:rPr>
                <w:delText>: A device/user</w:delText>
              </w:r>
              <w:r w:rsidR="001A148A" w:rsidDel="0026169E">
                <w:rPr>
                  <w:sz w:val="20"/>
                  <w:szCs w:val="20"/>
                </w:rPr>
                <w:delText xml:space="preserve"> when switching between NSA 5G and SA 5G </w:delText>
              </w:r>
              <w:r w:rsidR="00892903" w:rsidDel="0026169E">
                <w:rPr>
                  <w:sz w:val="20"/>
                  <w:szCs w:val="20"/>
                </w:rPr>
                <w:delText xml:space="preserve">can use the same credential for authentication and achieve smooth network </w:delText>
              </w:r>
              <w:r w:rsidR="00D03650" w:rsidDel="0026169E">
                <w:rPr>
                  <w:sz w:val="20"/>
                  <w:szCs w:val="20"/>
                </w:rPr>
                <w:delText>switching and access</w:delText>
              </w:r>
              <w:r w:rsidDel="0026169E">
                <w:rPr>
                  <w:sz w:val="20"/>
                  <w:szCs w:val="20"/>
                </w:rPr>
                <w:delText>.</w:delText>
              </w:r>
            </w:del>
          </w:p>
        </w:tc>
      </w:tr>
    </w:tbl>
    <w:p w14:paraId="4B483A1C" w14:textId="6E228BEE" w:rsidR="00A273D6" w:rsidRDefault="00080C23" w:rsidP="00080C23">
      <w:pPr>
        <w:pStyle w:val="TAH"/>
        <w:rPr>
          <w:lang w:val="en-US"/>
        </w:rPr>
      </w:pPr>
      <w:r>
        <w:t>Table 1:</w:t>
      </w:r>
      <w:r w:rsidR="002757BF">
        <w:t xml:space="preserve"> Scenarios and </w:t>
      </w:r>
      <w:r w:rsidR="00AA3C6D">
        <w:t>B</w:t>
      </w:r>
      <w:r w:rsidR="002757BF">
        <w:t xml:space="preserve">enefits for </w:t>
      </w:r>
      <w:r w:rsidR="002757BF" w:rsidRPr="004D7DB2">
        <w:rPr>
          <w:bCs/>
          <w:lang w:val="en-US"/>
        </w:rPr>
        <w:t>Distributed and User-Centric Trust</w:t>
      </w:r>
    </w:p>
    <w:p w14:paraId="09DB91E0" w14:textId="77777777" w:rsidR="00080C23" w:rsidRDefault="00080C23" w:rsidP="00A75500">
      <w:pPr>
        <w:spacing w:afterLines="50" w:after="120"/>
        <w:rPr>
          <w:lang w:val="en-US"/>
        </w:rPr>
      </w:pPr>
    </w:p>
    <w:p w14:paraId="1120A7A2" w14:textId="626B7E56" w:rsidR="00EB3718" w:rsidRPr="004C1156" w:rsidRDefault="00F95BBC" w:rsidP="00A75500">
      <w:pPr>
        <w:spacing w:afterLines="50" w:after="120"/>
        <w:rPr>
          <w:lang w:val="en-US"/>
        </w:rPr>
      </w:pPr>
      <w:r>
        <w:rPr>
          <w:lang w:val="en-US"/>
        </w:rPr>
        <w:t xml:space="preserve">In general, </w:t>
      </w:r>
      <w:r w:rsidR="00C95789">
        <w:rPr>
          <w:lang w:val="en-US"/>
        </w:rPr>
        <w:t>d</w:t>
      </w:r>
      <w:r w:rsidR="00EB3718" w:rsidRPr="004C1156">
        <w:rPr>
          <w:lang w:val="en-US"/>
        </w:rPr>
        <w:t xml:space="preserve">istributed device and user-centric trust will bring </w:t>
      </w:r>
      <w:r w:rsidR="00CE03CC" w:rsidRPr="004C1156">
        <w:rPr>
          <w:lang w:val="en-US"/>
        </w:rPr>
        <w:t xml:space="preserve">a </w:t>
      </w:r>
      <w:r w:rsidR="00EB3718" w:rsidRPr="004C1156">
        <w:rPr>
          <w:lang w:val="en-US"/>
        </w:rPr>
        <w:t xml:space="preserve">multitude </w:t>
      </w:r>
      <w:r w:rsidR="00CE03CC" w:rsidRPr="004C1156">
        <w:rPr>
          <w:lang w:val="en-US"/>
        </w:rPr>
        <w:t xml:space="preserve">of </w:t>
      </w:r>
      <w:r w:rsidR="00EB3718" w:rsidRPr="004C1156">
        <w:rPr>
          <w:lang w:val="en-US"/>
        </w:rPr>
        <w:t>benefits to 5GS and beyond:</w:t>
      </w:r>
    </w:p>
    <w:p w14:paraId="1F63AD38" w14:textId="323998C1" w:rsidR="00EB3718" w:rsidRPr="004C1156" w:rsidRDefault="00EB3718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4C1156">
        <w:rPr>
          <w:rFonts w:ascii="Times New Roman" w:hAnsi="Times New Roman"/>
          <w:b/>
          <w:bCs/>
          <w:lang w:val="en-US"/>
        </w:rPr>
        <w:t>Increased system resiliency:</w:t>
      </w:r>
      <w:r w:rsidR="00CF0AB0" w:rsidRPr="004C1156">
        <w:rPr>
          <w:rFonts w:ascii="Times New Roman" w:hAnsi="Times New Roman"/>
          <w:lang w:val="en-US"/>
        </w:rPr>
        <w:br/>
      </w:r>
      <w:r w:rsidRPr="004C1156">
        <w:rPr>
          <w:rFonts w:ascii="Times New Roman" w:hAnsi="Times New Roman"/>
          <w:lang w:val="en-US"/>
        </w:rPr>
        <w:t xml:space="preserve">Distributed trust removes the </w:t>
      </w:r>
      <w:r w:rsidR="00BB3319">
        <w:rPr>
          <w:rFonts w:ascii="Times New Roman" w:hAnsi="Times New Roman"/>
          <w:lang w:val="en-US"/>
        </w:rPr>
        <w:t xml:space="preserve">strict </w:t>
      </w:r>
      <w:r w:rsidRPr="004C1156">
        <w:rPr>
          <w:rFonts w:ascii="Times New Roman" w:hAnsi="Times New Roman"/>
          <w:lang w:val="en-US"/>
        </w:rPr>
        <w:t>need for a centralized party such as home networks</w:t>
      </w:r>
      <w:r w:rsidR="00094D64" w:rsidRPr="004C1156">
        <w:rPr>
          <w:rFonts w:ascii="Times New Roman" w:hAnsi="Times New Roman"/>
          <w:lang w:val="en-US"/>
        </w:rPr>
        <w:t xml:space="preserve"> to build trust relationships among involved parties</w:t>
      </w:r>
      <w:r w:rsidRPr="004C1156">
        <w:rPr>
          <w:rFonts w:ascii="Times New Roman" w:hAnsi="Times New Roman"/>
          <w:lang w:val="en-US"/>
        </w:rPr>
        <w:t xml:space="preserve"> and avoids </w:t>
      </w:r>
      <w:r w:rsidR="007734EA">
        <w:rPr>
          <w:rFonts w:ascii="Times New Roman" w:hAnsi="Times New Roman"/>
          <w:lang w:val="en-US"/>
        </w:rPr>
        <w:t xml:space="preserve">a </w:t>
      </w:r>
      <w:r w:rsidRPr="004C1156">
        <w:rPr>
          <w:rFonts w:ascii="Times New Roman" w:hAnsi="Times New Roman"/>
          <w:lang w:val="en-US"/>
        </w:rPr>
        <w:t>single point of failure.</w:t>
      </w:r>
      <w:r w:rsidR="00A70633" w:rsidRPr="004C1156">
        <w:rPr>
          <w:rFonts w:ascii="Times New Roman" w:hAnsi="Times New Roman"/>
          <w:lang w:val="en-US"/>
        </w:rPr>
        <w:t xml:space="preserve"> </w:t>
      </w:r>
      <w:r w:rsidR="00292C67">
        <w:rPr>
          <w:rFonts w:ascii="Times New Roman" w:hAnsi="Times New Roman"/>
          <w:lang w:val="en-US"/>
        </w:rPr>
        <w:t>For instance, the visited network can directly authenticate and authorize the roaming UE A using distributed trust; after that, the visited network can send a simple notification to the roaming UE A’s home network so that other UEs (like UE B) can still make a call to the roaming UE A via the home network.</w:t>
      </w:r>
    </w:p>
    <w:p w14:paraId="24391DBD" w14:textId="705B6D63" w:rsidR="00EB3718" w:rsidRPr="004C1156" w:rsidRDefault="00EB3718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4C1156">
        <w:rPr>
          <w:rFonts w:ascii="Times New Roman" w:hAnsi="Times New Roman"/>
          <w:b/>
          <w:bCs/>
          <w:lang w:val="en-US"/>
        </w:rPr>
        <w:t>Improve system performance:</w:t>
      </w:r>
      <w:r w:rsidR="00CF0AB0">
        <w:br/>
      </w:r>
      <w:r w:rsidRPr="004C1156">
        <w:rPr>
          <w:rFonts w:ascii="Times New Roman" w:hAnsi="Times New Roman"/>
          <w:lang w:val="en-US"/>
        </w:rPr>
        <w:t xml:space="preserve">Distributed trust enables </w:t>
      </w:r>
      <w:r w:rsidR="00C84B4A">
        <w:rPr>
          <w:rFonts w:ascii="Times New Roman" w:hAnsi="Times New Roman"/>
          <w:lang w:val="en-US"/>
        </w:rPr>
        <w:t xml:space="preserve">trustworthy </w:t>
      </w:r>
      <w:r w:rsidRPr="004C1156">
        <w:rPr>
          <w:rFonts w:ascii="Times New Roman" w:hAnsi="Times New Roman"/>
          <w:lang w:val="en-US"/>
        </w:rPr>
        <w:t xml:space="preserve">direct interactions </w:t>
      </w:r>
      <w:r w:rsidR="009D2D00" w:rsidRPr="004C1156">
        <w:rPr>
          <w:rFonts w:ascii="Times New Roman" w:hAnsi="Times New Roman"/>
          <w:lang w:val="en-US"/>
        </w:rPr>
        <w:t xml:space="preserve">among devices and/or </w:t>
      </w:r>
      <w:r w:rsidRPr="004C1156">
        <w:rPr>
          <w:rFonts w:ascii="Times New Roman" w:hAnsi="Times New Roman"/>
          <w:lang w:val="en-US"/>
        </w:rPr>
        <w:t xml:space="preserve">between devices and local networks. Such </w:t>
      </w:r>
      <w:r w:rsidR="00C84B4A">
        <w:rPr>
          <w:rFonts w:ascii="Times New Roman" w:hAnsi="Times New Roman"/>
          <w:lang w:val="en-US"/>
        </w:rPr>
        <w:t xml:space="preserve">trustworthy </w:t>
      </w:r>
      <w:r w:rsidRPr="004C1156">
        <w:rPr>
          <w:rFonts w:ascii="Times New Roman" w:hAnsi="Times New Roman"/>
          <w:lang w:val="en-US"/>
        </w:rPr>
        <w:t>direct and local interactions are more efficient in terms of communication overhead.</w:t>
      </w:r>
    </w:p>
    <w:p w14:paraId="502B0C87" w14:textId="3E2CCD61" w:rsidR="00EB3718" w:rsidRPr="004C1156" w:rsidRDefault="00EB3718" w:rsidP="00A75500">
      <w:pPr>
        <w:pStyle w:val="B1"/>
        <w:numPr>
          <w:ilvl w:val="0"/>
          <w:numId w:val="9"/>
        </w:numPr>
        <w:overflowPunct w:val="0"/>
        <w:autoSpaceDE w:val="0"/>
        <w:autoSpaceDN w:val="0"/>
        <w:adjustRightInd w:val="0"/>
        <w:spacing w:afterLines="50" w:after="120"/>
        <w:jc w:val="left"/>
        <w:textAlignment w:val="baseline"/>
        <w:rPr>
          <w:rFonts w:ascii="Times New Roman" w:hAnsi="Times New Roman"/>
          <w:lang w:val="en-US"/>
        </w:rPr>
      </w:pPr>
      <w:r w:rsidRPr="004C1156">
        <w:rPr>
          <w:rFonts w:ascii="Times New Roman" w:hAnsi="Times New Roman"/>
          <w:b/>
          <w:bCs/>
          <w:lang w:val="en-US"/>
        </w:rPr>
        <w:t xml:space="preserve">Enable new service models in </w:t>
      </w:r>
      <w:r w:rsidR="005E6187" w:rsidRPr="004C1156">
        <w:rPr>
          <w:rFonts w:ascii="Times New Roman" w:hAnsi="Times New Roman"/>
          <w:b/>
          <w:bCs/>
          <w:lang w:val="en-US"/>
        </w:rPr>
        <w:t xml:space="preserve">the </w:t>
      </w:r>
      <w:r w:rsidRPr="004C1156">
        <w:rPr>
          <w:rFonts w:ascii="Times New Roman" w:hAnsi="Times New Roman"/>
          <w:b/>
          <w:bCs/>
          <w:lang w:val="en-US"/>
        </w:rPr>
        <w:t>5GS and beyond:</w:t>
      </w:r>
      <w:r w:rsidR="00CF0AB0" w:rsidRPr="004C1156">
        <w:rPr>
          <w:rFonts w:ascii="Times New Roman" w:hAnsi="Times New Roman"/>
          <w:b/>
          <w:bCs/>
          <w:lang w:val="en-US"/>
        </w:rPr>
        <w:br/>
      </w:r>
      <w:r w:rsidR="000A3E9B" w:rsidRPr="004C1156">
        <w:rPr>
          <w:rFonts w:ascii="Times New Roman" w:hAnsi="Times New Roman"/>
          <w:lang w:val="en-US"/>
        </w:rPr>
        <w:t>Distributed device and user-centric trust will promote d</w:t>
      </w:r>
      <w:r w:rsidRPr="004C1156">
        <w:rPr>
          <w:rFonts w:ascii="Times New Roman" w:hAnsi="Times New Roman"/>
          <w:lang w:val="en-US"/>
        </w:rPr>
        <w:t>ynamic and direct network access services between &amp; across devices/users</w:t>
      </w:r>
      <w:r w:rsidR="001C1F58">
        <w:rPr>
          <w:rFonts w:ascii="Times New Roman" w:hAnsi="Times New Roman"/>
          <w:lang w:val="en-US"/>
        </w:rPr>
        <w:t xml:space="preserve"> and</w:t>
      </w:r>
      <w:r w:rsidRPr="004C1156">
        <w:rPr>
          <w:rFonts w:ascii="Times New Roman" w:hAnsi="Times New Roman"/>
          <w:lang w:val="en-US"/>
        </w:rPr>
        <w:t xml:space="preserve"> visited networks</w:t>
      </w:r>
      <w:r w:rsidR="00632088">
        <w:rPr>
          <w:rFonts w:ascii="Times New Roman" w:hAnsi="Times New Roman"/>
          <w:lang w:val="en-US"/>
        </w:rPr>
        <w:t xml:space="preserve"> (e.g., different SNPN)</w:t>
      </w:r>
      <w:r w:rsidRPr="004C1156">
        <w:rPr>
          <w:rFonts w:ascii="Times New Roman" w:hAnsi="Times New Roman"/>
          <w:lang w:val="en-US"/>
        </w:rPr>
        <w:t>, which help</w:t>
      </w:r>
      <w:r w:rsidR="000A3E9B" w:rsidRPr="004C1156">
        <w:rPr>
          <w:rFonts w:ascii="Times New Roman" w:hAnsi="Times New Roman"/>
          <w:lang w:val="en-US"/>
        </w:rPr>
        <w:t>s</w:t>
      </w:r>
      <w:r w:rsidRPr="004C1156">
        <w:rPr>
          <w:rFonts w:ascii="Times New Roman" w:hAnsi="Times New Roman"/>
          <w:lang w:val="en-US"/>
        </w:rPr>
        <w:t xml:space="preserve"> extend network coverage</w:t>
      </w:r>
      <w:r w:rsidR="001C1F58">
        <w:rPr>
          <w:rFonts w:ascii="Times New Roman" w:hAnsi="Times New Roman"/>
          <w:lang w:val="en-US"/>
        </w:rPr>
        <w:t xml:space="preserve"> </w:t>
      </w:r>
      <w:r w:rsidR="00861095">
        <w:rPr>
          <w:rFonts w:ascii="Times New Roman" w:hAnsi="Times New Roman"/>
          <w:lang w:val="en-US"/>
        </w:rPr>
        <w:t xml:space="preserve">by </w:t>
      </w:r>
      <w:r w:rsidR="001C1F58">
        <w:rPr>
          <w:rFonts w:ascii="Times New Roman" w:hAnsi="Times New Roman"/>
          <w:lang w:val="en-US"/>
        </w:rPr>
        <w:t xml:space="preserve">leveraging </w:t>
      </w:r>
      <w:r w:rsidR="00DD400F">
        <w:rPr>
          <w:rFonts w:ascii="Times New Roman" w:hAnsi="Times New Roman"/>
          <w:lang w:val="en-US"/>
        </w:rPr>
        <w:t>distributed SNPNs</w:t>
      </w:r>
      <w:r w:rsidR="00350D2B">
        <w:rPr>
          <w:rFonts w:ascii="Times New Roman" w:hAnsi="Times New Roman"/>
          <w:lang w:val="en-US"/>
        </w:rPr>
        <w:t xml:space="preserve"> in a trustworthy way</w:t>
      </w:r>
      <w:r w:rsidR="00654172" w:rsidRPr="004C1156">
        <w:rPr>
          <w:rFonts w:ascii="Times New Roman" w:hAnsi="Times New Roman"/>
          <w:lang w:val="en-US"/>
        </w:rPr>
        <w:t xml:space="preserve">, </w:t>
      </w:r>
      <w:r w:rsidRPr="004C1156">
        <w:rPr>
          <w:rFonts w:ascii="Times New Roman" w:hAnsi="Times New Roman"/>
          <w:lang w:val="en-US"/>
        </w:rPr>
        <w:t>improve user experience</w:t>
      </w:r>
      <w:r w:rsidR="00654172" w:rsidRPr="004C1156">
        <w:rPr>
          <w:rFonts w:ascii="Times New Roman" w:hAnsi="Times New Roman"/>
          <w:lang w:val="en-US"/>
        </w:rPr>
        <w:t>, and enable application verticals</w:t>
      </w:r>
      <w:r w:rsidR="000A3E9B" w:rsidRPr="004C1156">
        <w:rPr>
          <w:rFonts w:ascii="Times New Roman" w:hAnsi="Times New Roman"/>
          <w:lang w:val="en-US"/>
        </w:rPr>
        <w:t xml:space="preserve">. </w:t>
      </w:r>
      <w:r w:rsidR="00350D2B">
        <w:rPr>
          <w:rFonts w:ascii="Times New Roman" w:hAnsi="Times New Roman"/>
          <w:lang w:val="en-US"/>
        </w:rPr>
        <w:t>In addition</w:t>
      </w:r>
      <w:r w:rsidR="003837BB" w:rsidRPr="004C1156">
        <w:rPr>
          <w:rFonts w:ascii="Times New Roman" w:hAnsi="Times New Roman"/>
          <w:lang w:val="en-US"/>
        </w:rPr>
        <w:t xml:space="preserve">, with distributed and user-centric trust, users in future wireless networks do not have to subscribe to a home </w:t>
      </w:r>
      <w:proofErr w:type="gramStart"/>
      <w:r w:rsidR="003837BB" w:rsidRPr="004C1156">
        <w:rPr>
          <w:rFonts w:ascii="Times New Roman" w:hAnsi="Times New Roman"/>
          <w:lang w:val="en-US"/>
        </w:rPr>
        <w:t>network, but</w:t>
      </w:r>
      <w:proofErr w:type="gramEnd"/>
      <w:r w:rsidR="003837BB" w:rsidRPr="004C1156">
        <w:rPr>
          <w:rFonts w:ascii="Times New Roman" w:hAnsi="Times New Roman"/>
          <w:lang w:val="en-US"/>
        </w:rPr>
        <w:t xml:space="preserve"> can dynamically negotiate and access services (enabled by distributed and user-centric trust) from any available </w:t>
      </w:r>
      <w:r w:rsidR="00350D2B">
        <w:rPr>
          <w:rFonts w:ascii="Times New Roman" w:hAnsi="Times New Roman"/>
          <w:lang w:val="en-US"/>
        </w:rPr>
        <w:t xml:space="preserve">visited </w:t>
      </w:r>
      <w:r w:rsidR="003837BB" w:rsidRPr="004C1156">
        <w:rPr>
          <w:rFonts w:ascii="Times New Roman" w:hAnsi="Times New Roman"/>
          <w:lang w:val="en-US"/>
        </w:rPr>
        <w:t>networks</w:t>
      </w:r>
      <w:r w:rsidR="00350D2B">
        <w:rPr>
          <w:rFonts w:ascii="Times New Roman" w:hAnsi="Times New Roman"/>
          <w:lang w:val="en-US"/>
        </w:rPr>
        <w:t xml:space="preserve"> such as NPNs</w:t>
      </w:r>
      <w:r w:rsidR="00260FFD" w:rsidRPr="004C1156">
        <w:rPr>
          <w:rFonts w:ascii="Times New Roman" w:hAnsi="Times New Roman"/>
          <w:lang w:val="en-US"/>
        </w:rPr>
        <w:t>.</w:t>
      </w:r>
    </w:p>
    <w:p w14:paraId="09C61080" w14:textId="03171FAF" w:rsidR="00655357" w:rsidRDefault="00EB3718" w:rsidP="00A75500">
      <w:pPr>
        <w:spacing w:afterLines="50" w:after="120"/>
        <w:rPr>
          <w:lang w:val="en-US"/>
        </w:rPr>
      </w:pPr>
      <w:r w:rsidRPr="004C1156">
        <w:rPr>
          <w:lang w:val="en-US"/>
        </w:rPr>
        <w:t>3GPP needs a unified study and solutions for trustworthy 5GS and beyond.</w:t>
      </w:r>
    </w:p>
    <w:p w14:paraId="6C3450C9" w14:textId="3DF62C6C" w:rsidR="0045014E" w:rsidRPr="00080C23" w:rsidRDefault="00020E31" w:rsidP="00A75500">
      <w:pPr>
        <w:spacing w:afterLines="50" w:after="120"/>
        <w:rPr>
          <w:b/>
          <w:bCs/>
          <w:sz w:val="24"/>
          <w:szCs w:val="24"/>
          <w:lang w:val="en-US"/>
        </w:rPr>
      </w:pPr>
      <w:r w:rsidRPr="00080C23">
        <w:rPr>
          <w:b/>
          <w:bCs/>
          <w:sz w:val="24"/>
          <w:szCs w:val="24"/>
          <w:lang w:val="en-US"/>
        </w:rPr>
        <w:t>References:</w:t>
      </w:r>
    </w:p>
    <w:p w14:paraId="0936959D" w14:textId="23F097B0" w:rsidR="0045014E" w:rsidRDefault="0045014E" w:rsidP="00CD6730">
      <w:pPr>
        <w:pStyle w:val="B1"/>
        <w:ind w:left="1134"/>
        <w:jc w:val="left"/>
        <w:rPr>
          <w:rFonts w:ascii="Times New Roman" w:hAnsi="Times New Roman"/>
          <w:lang w:val="en-US"/>
        </w:rPr>
      </w:pPr>
      <w:r w:rsidRPr="00020E31">
        <w:rPr>
          <w:rFonts w:ascii="Times New Roman" w:hAnsi="Times New Roman"/>
          <w:lang w:val="en-US"/>
        </w:rPr>
        <w:t>[1]</w:t>
      </w:r>
      <w:r w:rsidR="00020E31" w:rsidRPr="00020E31">
        <w:rPr>
          <w:rFonts w:ascii="Times New Roman" w:hAnsi="Times New Roman"/>
          <w:lang w:val="en-US"/>
        </w:rPr>
        <w:tab/>
      </w:r>
      <w:r w:rsidR="007629E9" w:rsidRPr="00020E31">
        <w:rPr>
          <w:rFonts w:ascii="Times New Roman" w:hAnsi="Times New Roman"/>
          <w:lang w:val="en-US"/>
        </w:rPr>
        <w:t xml:space="preserve">A. R. Prasad, A. Zugenmaier, A. </w:t>
      </w:r>
      <w:proofErr w:type="gramStart"/>
      <w:r w:rsidR="007629E9" w:rsidRPr="00020E31">
        <w:rPr>
          <w:rFonts w:ascii="Times New Roman" w:hAnsi="Times New Roman"/>
          <w:lang w:val="en-US"/>
        </w:rPr>
        <w:t>Escott</w:t>
      </w:r>
      <w:proofErr w:type="gramEnd"/>
      <w:r w:rsidR="007629E9" w:rsidRPr="00020E31">
        <w:rPr>
          <w:rFonts w:ascii="Times New Roman" w:hAnsi="Times New Roman"/>
          <w:lang w:val="en-US"/>
        </w:rPr>
        <w:t xml:space="preserve"> and M. C. </w:t>
      </w:r>
      <w:proofErr w:type="spellStart"/>
      <w:r w:rsidR="007629E9" w:rsidRPr="00020E31">
        <w:rPr>
          <w:rFonts w:ascii="Times New Roman" w:hAnsi="Times New Roman"/>
          <w:lang w:val="en-US"/>
        </w:rPr>
        <w:t>Soveri</w:t>
      </w:r>
      <w:proofErr w:type="spellEnd"/>
      <w:r w:rsidR="007629E9" w:rsidRPr="00020E31">
        <w:rPr>
          <w:rFonts w:ascii="Times New Roman" w:hAnsi="Times New Roman"/>
          <w:lang w:val="en-US"/>
        </w:rPr>
        <w:t>, “</w:t>
      </w:r>
      <w:r w:rsidRPr="00020E31">
        <w:rPr>
          <w:rFonts w:ascii="Times New Roman" w:hAnsi="Times New Roman"/>
          <w:lang w:val="en-US"/>
        </w:rPr>
        <w:t>3GPP 5G Security,</w:t>
      </w:r>
      <w:r w:rsidR="007629E9" w:rsidRPr="00020E31">
        <w:rPr>
          <w:rFonts w:ascii="Times New Roman" w:hAnsi="Times New Roman"/>
          <w:lang w:val="en-US"/>
        </w:rPr>
        <w:t>”</w:t>
      </w:r>
      <w:r w:rsidRPr="00020E31">
        <w:rPr>
          <w:rFonts w:ascii="Times New Roman" w:hAnsi="Times New Roman"/>
          <w:lang w:val="en-US"/>
        </w:rPr>
        <w:t xml:space="preserve"> August 06, 2018 (</w:t>
      </w:r>
      <w:hyperlink r:id="rId14" w:history="1">
        <w:r w:rsidR="008E1F1F" w:rsidRPr="00020E31">
          <w:rPr>
            <w:rStyle w:val="Hyperlink"/>
            <w:rFonts w:ascii="Times New Roman" w:hAnsi="Times New Roman"/>
            <w:lang w:val="en-US"/>
          </w:rPr>
          <w:t>https://www.3gpp.org/news-events/3gpp-news/sec-5g</w:t>
        </w:r>
      </w:hyperlink>
      <w:r w:rsidRPr="00020E31">
        <w:rPr>
          <w:rFonts w:ascii="Times New Roman" w:hAnsi="Times New Roman"/>
          <w:lang w:val="en-US"/>
        </w:rPr>
        <w:t>).</w:t>
      </w:r>
    </w:p>
    <w:p w14:paraId="69D27C09" w14:textId="32C3BD7F" w:rsidR="00361951" w:rsidRDefault="00361951" w:rsidP="00361951">
      <w:pPr>
        <w:pStyle w:val="B1"/>
        <w:ind w:left="113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[2]</w:t>
      </w:r>
      <w:r>
        <w:rPr>
          <w:rFonts w:ascii="Times New Roman" w:hAnsi="Times New Roman"/>
          <w:lang w:val="en-US"/>
        </w:rPr>
        <w:tab/>
      </w:r>
      <w:r w:rsidRPr="0093770C">
        <w:rPr>
          <w:rFonts w:ascii="Times New Roman" w:hAnsi="Times New Roman"/>
          <w:lang w:val="en-US"/>
        </w:rPr>
        <w:t>E. Barker, M. Smid, and D. Branstad, "A Profile for U.S. Federal Cryptographic Key</w:t>
      </w:r>
      <w:r>
        <w:rPr>
          <w:rFonts w:ascii="Times New Roman" w:hAnsi="Times New Roman"/>
          <w:lang w:val="en-US"/>
        </w:rPr>
        <w:t xml:space="preserve"> </w:t>
      </w:r>
      <w:r w:rsidRPr="0093770C">
        <w:rPr>
          <w:rFonts w:ascii="Times New Roman" w:hAnsi="Times New Roman"/>
          <w:lang w:val="en-US"/>
        </w:rPr>
        <w:t>Management Systems", NIST Special Publication 800-152, October 2015</w:t>
      </w:r>
      <w:r>
        <w:rPr>
          <w:rFonts w:ascii="Times New Roman" w:hAnsi="Times New Roman"/>
          <w:lang w:val="en-US"/>
        </w:rPr>
        <w:t xml:space="preserve"> </w:t>
      </w:r>
      <w:r w:rsidRPr="0093770C">
        <w:rPr>
          <w:rFonts w:ascii="Times New Roman" w:hAnsi="Times New Roman"/>
          <w:lang w:val="en-US"/>
        </w:rPr>
        <w:t>(https://nvlpubs.nist.gov/nistpubs/SpecialPublications/NIST.SP.800-152.pdf)</w:t>
      </w:r>
      <w:r>
        <w:rPr>
          <w:rFonts w:ascii="Times New Roman" w:hAnsi="Times New Roman"/>
          <w:lang w:val="en-US"/>
        </w:rPr>
        <w:t>.</w:t>
      </w:r>
    </w:p>
    <w:p w14:paraId="45E46547" w14:textId="6A894C1D" w:rsidR="008E1F1F" w:rsidRPr="00020E31" w:rsidRDefault="008E1F1F" w:rsidP="00CD6730">
      <w:pPr>
        <w:pStyle w:val="B1"/>
        <w:ind w:left="1134"/>
        <w:jc w:val="left"/>
        <w:rPr>
          <w:rFonts w:ascii="Times New Roman" w:hAnsi="Times New Roman"/>
          <w:lang w:val="en-US"/>
        </w:rPr>
      </w:pPr>
      <w:r w:rsidRPr="00020E31">
        <w:rPr>
          <w:rFonts w:ascii="Times New Roman" w:hAnsi="Times New Roman"/>
          <w:lang w:val="en-US"/>
        </w:rPr>
        <w:t>[</w:t>
      </w:r>
      <w:r w:rsidR="00361951">
        <w:rPr>
          <w:rFonts w:ascii="Times New Roman" w:hAnsi="Times New Roman"/>
          <w:lang w:val="en-US"/>
        </w:rPr>
        <w:t>3</w:t>
      </w:r>
      <w:r w:rsidRPr="00020E31">
        <w:rPr>
          <w:rFonts w:ascii="Times New Roman" w:hAnsi="Times New Roman"/>
          <w:lang w:val="en-US"/>
        </w:rPr>
        <w:t>]</w:t>
      </w:r>
      <w:r w:rsidR="00020E31" w:rsidRPr="00020E31">
        <w:rPr>
          <w:rFonts w:ascii="Times New Roman" w:hAnsi="Times New Roman"/>
          <w:lang w:val="en-US"/>
        </w:rPr>
        <w:tab/>
      </w:r>
      <w:r w:rsidRPr="00020E31">
        <w:rPr>
          <w:rFonts w:ascii="Times New Roman" w:hAnsi="Times New Roman"/>
          <w:lang w:val="en-US"/>
        </w:rPr>
        <w:t>Trust in ICT, ITU-T, 2017 (</w:t>
      </w:r>
      <w:hyperlink r:id="rId15" w:history="1">
        <w:r w:rsidR="00F60742" w:rsidRPr="00022A7A">
          <w:rPr>
            <w:rStyle w:val="Hyperlink"/>
            <w:rFonts w:ascii="Times New Roman" w:hAnsi="Times New Roman"/>
            <w:shd w:val="clear" w:color="auto" w:fill="FFFFFF"/>
          </w:rPr>
          <w:t>http://handle.itu.int/11.1002/pub/80fd6f3d-en</w:t>
        </w:r>
      </w:hyperlink>
      <w:r w:rsidRPr="00020E31">
        <w:rPr>
          <w:rFonts w:ascii="Times New Roman" w:hAnsi="Times New Roman"/>
          <w:lang w:val="en-US"/>
        </w:rPr>
        <w:t>).</w:t>
      </w:r>
    </w:p>
    <w:p w14:paraId="1C12AAC5" w14:textId="12C41D53" w:rsidR="008E1F1F" w:rsidRDefault="008E1F1F" w:rsidP="00CD6730">
      <w:pPr>
        <w:pStyle w:val="B1"/>
        <w:ind w:left="1134"/>
        <w:jc w:val="left"/>
        <w:rPr>
          <w:rFonts w:ascii="Times New Roman" w:hAnsi="Times New Roman"/>
          <w:lang w:val="en-US"/>
        </w:rPr>
      </w:pPr>
      <w:r w:rsidRPr="00020E31">
        <w:rPr>
          <w:rFonts w:ascii="Times New Roman" w:hAnsi="Times New Roman"/>
          <w:lang w:val="en-US"/>
        </w:rPr>
        <w:t>[</w:t>
      </w:r>
      <w:r w:rsidR="00361951">
        <w:rPr>
          <w:rFonts w:ascii="Times New Roman" w:hAnsi="Times New Roman"/>
          <w:lang w:val="en-US"/>
        </w:rPr>
        <w:t>4</w:t>
      </w:r>
      <w:r w:rsidRPr="00020E31">
        <w:rPr>
          <w:rFonts w:ascii="Times New Roman" w:hAnsi="Times New Roman"/>
          <w:lang w:val="en-US"/>
        </w:rPr>
        <w:t>]</w:t>
      </w:r>
      <w:r w:rsidR="00020E31" w:rsidRPr="00020E31">
        <w:rPr>
          <w:rFonts w:ascii="Times New Roman" w:hAnsi="Times New Roman"/>
          <w:lang w:val="en-US"/>
        </w:rPr>
        <w:tab/>
      </w:r>
      <w:r w:rsidRPr="00020E31">
        <w:rPr>
          <w:rFonts w:ascii="Times New Roman" w:hAnsi="Times New Roman"/>
          <w:lang w:val="en-US"/>
        </w:rPr>
        <w:t xml:space="preserve">S. R. Garzon, H. Yildiz and A. Küpper, "Decentralized Identifiers and Self-Sovereign Identity in 6G," in IEEE Network, vol. 36, no. 4, pp. 142-148, July/August 2022, </w:t>
      </w:r>
      <w:proofErr w:type="spellStart"/>
      <w:r w:rsidRPr="00020E31">
        <w:rPr>
          <w:rFonts w:ascii="Times New Roman" w:hAnsi="Times New Roman"/>
          <w:color w:val="333333"/>
          <w:shd w:val="clear" w:color="auto" w:fill="FFFFFF"/>
        </w:rPr>
        <w:t>doi</w:t>
      </w:r>
      <w:proofErr w:type="spellEnd"/>
      <w:r w:rsidRPr="00020E31">
        <w:rPr>
          <w:rFonts w:ascii="Times New Roman" w:hAnsi="Times New Roman"/>
          <w:color w:val="333333"/>
          <w:shd w:val="clear" w:color="auto" w:fill="FFFFFF"/>
        </w:rPr>
        <w:t>: 10.1109/MNET.009.2100736</w:t>
      </w:r>
      <w:r w:rsidRPr="00020E31">
        <w:rPr>
          <w:rFonts w:ascii="Times New Roman" w:hAnsi="Times New Roman"/>
          <w:lang w:val="en-US"/>
        </w:rPr>
        <w:t>.</w:t>
      </w:r>
    </w:p>
    <w:p w14:paraId="152C242C" w14:textId="47A7209B" w:rsidR="00AA3C6D" w:rsidRPr="00AA3C6D" w:rsidRDefault="0093770C" w:rsidP="00CD6730">
      <w:pPr>
        <w:pStyle w:val="B1"/>
        <w:ind w:left="113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[5]</w:t>
      </w:r>
      <w:r>
        <w:rPr>
          <w:rFonts w:ascii="Times New Roman" w:hAnsi="Times New Roman"/>
          <w:lang w:val="en-US"/>
        </w:rPr>
        <w:tab/>
      </w:r>
      <w:r w:rsidR="009A0567">
        <w:rPr>
          <w:rFonts w:ascii="Times New Roman" w:hAnsi="Times New Roman"/>
          <w:lang w:val="en-US"/>
        </w:rPr>
        <w:t xml:space="preserve">SP-230236, </w:t>
      </w:r>
      <w:r w:rsidR="009A0567" w:rsidRPr="009A0567">
        <w:rPr>
          <w:rFonts w:ascii="Times New Roman" w:hAnsi="Times New Roman"/>
          <w:lang w:val="en-US"/>
        </w:rPr>
        <w:t>New SID on Interconnect of SNPN</w:t>
      </w:r>
      <w:r w:rsidR="009A0567">
        <w:rPr>
          <w:rFonts w:ascii="Times New Roman" w:hAnsi="Times New Roman"/>
          <w:lang w:val="en-US"/>
        </w:rPr>
        <w:t>, May 2023</w:t>
      </w:r>
      <w:r w:rsidR="00C11BB7">
        <w:rPr>
          <w:rFonts w:ascii="Times New Roman" w:hAnsi="Times New Roman"/>
          <w:lang w:val="en-US"/>
        </w:rPr>
        <w:t>.</w:t>
      </w:r>
    </w:p>
    <w:p w14:paraId="597478C9" w14:textId="2E8619AD" w:rsidR="00AA3C6D" w:rsidRPr="00AA3C6D" w:rsidRDefault="00AA3C6D" w:rsidP="00CD6730">
      <w:pPr>
        <w:pStyle w:val="B1"/>
        <w:ind w:left="113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</w:t>
      </w:r>
      <w:r w:rsidR="0093770C">
        <w:rPr>
          <w:rFonts w:ascii="Times New Roman" w:hAnsi="Times New Roman"/>
          <w:lang w:val="en-US"/>
        </w:rPr>
        <w:t>6</w:t>
      </w:r>
      <w:r>
        <w:rPr>
          <w:rFonts w:ascii="Times New Roman" w:hAnsi="Times New Roman"/>
          <w:lang w:val="en-US"/>
        </w:rPr>
        <w:t>]</w:t>
      </w:r>
      <w:r>
        <w:rPr>
          <w:rFonts w:ascii="Times New Roman" w:hAnsi="Times New Roman"/>
          <w:lang w:val="en-US"/>
        </w:rPr>
        <w:tab/>
      </w:r>
      <w:r w:rsidRPr="00AA3C6D">
        <w:rPr>
          <w:rFonts w:ascii="Times New Roman" w:hAnsi="Times New Roman"/>
          <w:lang w:val="en-US"/>
        </w:rPr>
        <w:t>S1-233100, On the need to enhance NPN-PLMN interworking, November 2023.</w:t>
      </w:r>
    </w:p>
    <w:p w14:paraId="4931226F" w14:textId="5122D751" w:rsidR="00AA3C6D" w:rsidRPr="00020E31" w:rsidRDefault="00AA3C6D" w:rsidP="00CD6730">
      <w:pPr>
        <w:pStyle w:val="B1"/>
        <w:ind w:left="1134"/>
        <w:jc w:val="left"/>
        <w:rPr>
          <w:rFonts w:ascii="Times New Roman" w:hAnsi="Times New Roman"/>
          <w:lang w:val="en-US"/>
        </w:rPr>
      </w:pPr>
      <w:r>
        <w:rPr>
          <w:rFonts w:ascii="Times New Roman" w:hAnsi="Times New Roman"/>
          <w:lang w:val="en-US"/>
        </w:rPr>
        <w:t>[</w:t>
      </w:r>
      <w:r w:rsidR="0093770C">
        <w:rPr>
          <w:rFonts w:ascii="Times New Roman" w:hAnsi="Times New Roman"/>
          <w:lang w:val="en-US"/>
        </w:rPr>
        <w:t>7</w:t>
      </w:r>
      <w:r>
        <w:rPr>
          <w:rFonts w:ascii="Times New Roman" w:hAnsi="Times New Roman"/>
          <w:lang w:val="en-US"/>
        </w:rPr>
        <w:t>]</w:t>
      </w:r>
      <w:r>
        <w:rPr>
          <w:rFonts w:ascii="Times New Roman" w:hAnsi="Times New Roman"/>
          <w:lang w:val="en-US"/>
        </w:rPr>
        <w:tab/>
      </w:r>
      <w:r w:rsidRPr="00AA3C6D">
        <w:rPr>
          <w:rFonts w:ascii="Times New Roman" w:hAnsi="Times New Roman"/>
          <w:lang w:val="en-US"/>
        </w:rPr>
        <w:t>S1-233586, New SID: Study on Multi-network Interoperability Enhancement, November 2023.</w:t>
      </w:r>
    </w:p>
    <w:p w14:paraId="1C3D151F" w14:textId="77777777" w:rsidR="0045014E" w:rsidRPr="00AA3C6D" w:rsidRDefault="0045014E" w:rsidP="00A75500">
      <w:pPr>
        <w:spacing w:afterLines="50" w:after="120"/>
        <w:rPr>
          <w:lang w:val="en-US"/>
        </w:rPr>
      </w:pPr>
    </w:p>
    <w:p w14:paraId="4A2BDC03" w14:textId="77777777" w:rsidR="001E489F" w:rsidRPr="004C1156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4C1156">
        <w:rPr>
          <w:b w:val="0"/>
          <w:sz w:val="36"/>
          <w:lang w:eastAsia="ja-JP"/>
        </w:rPr>
        <w:t>4</w:t>
      </w:r>
      <w:r w:rsidRPr="004C1156">
        <w:rPr>
          <w:b w:val="0"/>
          <w:sz w:val="36"/>
          <w:lang w:eastAsia="ja-JP"/>
        </w:rPr>
        <w:tab/>
        <w:t>Objective</w:t>
      </w:r>
    </w:p>
    <w:p w14:paraId="1EE4A82E" w14:textId="6112F360" w:rsidR="00B15740" w:rsidRDefault="00B15740" w:rsidP="00A274C6">
      <w:pPr>
        <w:rPr>
          <w:lang w:eastAsia="zh-CN"/>
        </w:rPr>
      </w:pPr>
      <w:r w:rsidRPr="004C1156">
        <w:rPr>
          <w:lang w:eastAsia="zh-CN"/>
        </w:rPr>
        <w:t xml:space="preserve">The objectives of this study item are </w:t>
      </w:r>
      <w:r w:rsidR="00C62432">
        <w:rPr>
          <w:lang w:eastAsia="zh-CN"/>
        </w:rPr>
        <w:t>to</w:t>
      </w:r>
      <w:r w:rsidR="00C62432" w:rsidRPr="004C1156">
        <w:rPr>
          <w:lang w:eastAsia="zh-CN"/>
        </w:rPr>
        <w:t xml:space="preserve"> </w:t>
      </w:r>
      <w:r w:rsidRPr="004C1156">
        <w:rPr>
          <w:lang w:eastAsia="zh-CN"/>
        </w:rPr>
        <w:t>study</w:t>
      </w:r>
      <w:r w:rsidR="00C62432">
        <w:rPr>
          <w:lang w:eastAsia="zh-CN"/>
        </w:rPr>
        <w:t xml:space="preserve"> the</w:t>
      </w:r>
      <w:r w:rsidRPr="004C1156">
        <w:rPr>
          <w:lang w:eastAsia="zh-CN"/>
        </w:rPr>
        <w:t xml:space="preserve"> use cases and potential service requirements for 5GS to support distributed device and user</w:t>
      </w:r>
      <w:r w:rsidR="00CA3B4F">
        <w:rPr>
          <w:lang w:eastAsia="zh-CN"/>
        </w:rPr>
        <w:t>-centric</w:t>
      </w:r>
      <w:r w:rsidRPr="004C1156">
        <w:rPr>
          <w:lang w:eastAsia="zh-CN"/>
        </w:rPr>
        <w:t xml:space="preserve"> trust</w:t>
      </w:r>
      <w:r w:rsidR="00C62432">
        <w:rPr>
          <w:lang w:eastAsia="zh-CN"/>
        </w:rPr>
        <w:t xml:space="preserve"> in the context of SNPNs, PINs</w:t>
      </w:r>
      <w:r w:rsidR="007734EA">
        <w:rPr>
          <w:lang w:eastAsia="zh-CN"/>
        </w:rPr>
        <w:t>,</w:t>
      </w:r>
      <w:r w:rsidR="00C62432">
        <w:rPr>
          <w:lang w:eastAsia="zh-CN"/>
        </w:rPr>
        <w:t xml:space="preserve"> and CPNs, including</w:t>
      </w:r>
      <w:r w:rsidRPr="004C1156">
        <w:rPr>
          <w:lang w:eastAsia="zh-CN"/>
        </w:rPr>
        <w:t>:</w:t>
      </w:r>
    </w:p>
    <w:p w14:paraId="525E94EA" w14:textId="77777777" w:rsidR="00292C67" w:rsidRDefault="00292C67" w:rsidP="00A274C6">
      <w:pPr>
        <w:rPr>
          <w:lang w:eastAsia="zh-CN"/>
        </w:rPr>
      </w:pPr>
    </w:p>
    <w:p w14:paraId="5759845F" w14:textId="77777777" w:rsidR="00292C67" w:rsidRPr="008A16D1" w:rsidRDefault="00292C67" w:rsidP="00292C67">
      <w:pPr>
        <w:pStyle w:val="B1"/>
        <w:ind w:hanging="207"/>
        <w:jc w:val="left"/>
        <w:rPr>
          <w:rFonts w:ascii="Times New Roman" w:hAnsi="Times New Roman"/>
          <w:lang w:eastAsia="zh-CN"/>
        </w:rPr>
      </w:pPr>
      <w:r w:rsidRPr="008A16D1">
        <w:rPr>
          <w:rFonts w:ascii="Times New Roman" w:hAnsi="Times New Roman"/>
          <w:lang w:eastAsia="zh-CN"/>
        </w:rPr>
        <w:t>a)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</w:r>
      <w:proofErr w:type="gramStart"/>
      <w:r w:rsidRPr="008A16D1">
        <w:rPr>
          <w:rFonts w:ascii="Times New Roman" w:hAnsi="Times New Roman"/>
          <w:lang w:eastAsia="zh-CN"/>
        </w:rPr>
        <w:t>New</w:t>
      </w:r>
      <w:proofErr w:type="gramEnd"/>
      <w:r w:rsidRPr="008A16D1">
        <w:rPr>
          <w:rFonts w:ascii="Times New Roman" w:hAnsi="Times New Roman"/>
          <w:lang w:eastAsia="zh-CN"/>
        </w:rPr>
        <w:t xml:space="preserve"> service scenarios which demand and/or can be built upon distributed trust.</w:t>
      </w:r>
    </w:p>
    <w:p w14:paraId="2038118C" w14:textId="77777777" w:rsidR="00292C67" w:rsidRPr="008A16D1" w:rsidRDefault="00292C67" w:rsidP="00292C67">
      <w:pPr>
        <w:pStyle w:val="B1"/>
        <w:ind w:hanging="207"/>
        <w:jc w:val="left"/>
        <w:rPr>
          <w:rFonts w:ascii="Times New Roman" w:hAnsi="Times New Roman"/>
          <w:lang w:eastAsia="zh-CN"/>
        </w:rPr>
      </w:pPr>
      <w:r w:rsidRPr="008A16D1">
        <w:rPr>
          <w:rFonts w:ascii="Times New Roman" w:hAnsi="Times New Roman"/>
          <w:lang w:eastAsia="zh-CN"/>
        </w:rPr>
        <w:t>b)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</w:r>
      <w:proofErr w:type="gramStart"/>
      <w:r w:rsidRPr="008A16D1">
        <w:rPr>
          <w:rFonts w:ascii="Times New Roman" w:hAnsi="Times New Roman"/>
          <w:lang w:eastAsia="zh-CN"/>
        </w:rPr>
        <w:t>New</w:t>
      </w:r>
      <w:proofErr w:type="gramEnd"/>
      <w:r w:rsidRPr="008A16D1">
        <w:rPr>
          <w:rFonts w:ascii="Times New Roman" w:hAnsi="Times New Roman"/>
          <w:lang w:eastAsia="zh-CN"/>
        </w:rPr>
        <w:t xml:space="preserve"> service scenarios which demand and/or can be built upon user-centric trust.</w:t>
      </w:r>
    </w:p>
    <w:p w14:paraId="2205E3F4" w14:textId="14138533" w:rsidR="00292C67" w:rsidRPr="008A16D1" w:rsidRDefault="00292C67" w:rsidP="00292C67">
      <w:pPr>
        <w:pStyle w:val="B1"/>
        <w:ind w:left="709" w:hanging="349"/>
        <w:jc w:val="left"/>
        <w:rPr>
          <w:rFonts w:ascii="Times New Roman" w:hAnsi="Times New Roman"/>
          <w:lang w:eastAsia="zh-CN"/>
        </w:rPr>
      </w:pPr>
      <w:r w:rsidRPr="008A16D1">
        <w:rPr>
          <w:rFonts w:ascii="Times New Roman" w:hAnsi="Times New Roman"/>
          <w:lang w:eastAsia="zh-CN"/>
        </w:rPr>
        <w:t>c)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  <w:t xml:space="preserve">The </w:t>
      </w:r>
      <w:r>
        <w:rPr>
          <w:rFonts w:ascii="Times New Roman" w:hAnsi="Times New Roman"/>
          <w:lang w:eastAsia="zh-CN"/>
        </w:rPr>
        <w:t xml:space="preserve">stage-1 </w:t>
      </w:r>
      <w:r w:rsidRPr="008A16D1">
        <w:rPr>
          <w:rFonts w:ascii="Times New Roman" w:hAnsi="Times New Roman"/>
          <w:lang w:eastAsia="zh-CN"/>
        </w:rPr>
        <w:t>impact of distributed and user-centric trust on existing functionality in 5GS, e.g., network access</w:t>
      </w:r>
      <w:r>
        <w:rPr>
          <w:rFonts w:ascii="Times New Roman" w:hAnsi="Times New Roman"/>
          <w:lang w:eastAsia="zh-CN"/>
        </w:rPr>
        <w:t>,</w:t>
      </w:r>
      <w:r w:rsidRPr="008A16D1">
        <w:rPr>
          <w:rFonts w:ascii="Times New Roman" w:hAnsi="Times New Roman"/>
          <w:lang w:eastAsia="zh-CN"/>
        </w:rPr>
        <w:t xml:space="preserve"> roaming, security</w:t>
      </w:r>
      <w:r>
        <w:rPr>
          <w:rFonts w:ascii="Times New Roman" w:hAnsi="Times New Roman"/>
          <w:lang w:eastAsia="zh-CN"/>
        </w:rPr>
        <w:t>, O&amp;M</w:t>
      </w:r>
      <w:r w:rsidR="00491AFC">
        <w:rPr>
          <w:rFonts w:ascii="Times New Roman" w:hAnsi="Times New Roman"/>
          <w:lang w:eastAsia="zh-CN"/>
        </w:rPr>
        <w:t>, energy saving</w:t>
      </w:r>
      <w:r w:rsidRPr="008A16D1">
        <w:rPr>
          <w:rFonts w:ascii="Times New Roman" w:hAnsi="Times New Roman"/>
          <w:lang w:eastAsia="zh-CN"/>
        </w:rPr>
        <w:t xml:space="preserve"> and charging.</w:t>
      </w:r>
    </w:p>
    <w:p w14:paraId="5706D50A" w14:textId="13E864B0" w:rsidR="00292C67" w:rsidRPr="008A16D1" w:rsidRDefault="00292C67" w:rsidP="00292C67">
      <w:pPr>
        <w:pStyle w:val="B1"/>
        <w:ind w:left="709" w:hanging="349"/>
        <w:jc w:val="left"/>
        <w:rPr>
          <w:rFonts w:ascii="Times New Roman" w:hAnsi="Times New Roman"/>
        </w:rPr>
      </w:pPr>
      <w:r w:rsidRPr="008A16D1">
        <w:rPr>
          <w:rFonts w:ascii="Times New Roman" w:hAnsi="Times New Roman"/>
          <w:lang w:eastAsia="zh-CN"/>
        </w:rPr>
        <w:t>d)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  <w:t xml:space="preserve">Consideration of how the existing terminology in stage-1 (e.g., </w:t>
      </w:r>
      <w:r w:rsidRPr="008A16D1">
        <w:rPr>
          <w:rFonts w:ascii="Times New Roman" w:hAnsi="Times New Roman"/>
        </w:rPr>
        <w:t xml:space="preserve">access control, confidentiality, integrity protection) and the terminology described for </w:t>
      </w:r>
      <w:r w:rsidRPr="00292C67">
        <w:rPr>
          <w:rFonts w:ascii="Times New Roman" w:hAnsi="Times New Roman"/>
        </w:rPr>
        <w:t>trust</w:t>
      </w:r>
      <w:r w:rsidR="007734EA">
        <w:rPr>
          <w:rFonts w:ascii="Times New Roman" w:hAnsi="Times New Roman"/>
        </w:rPr>
        <w:t xml:space="preserve"> </w:t>
      </w:r>
      <w:r w:rsidRPr="00292C67">
        <w:rPr>
          <w:rFonts w:ascii="Times New Roman" w:hAnsi="Times New Roman"/>
        </w:rPr>
        <w:t xml:space="preserve">models </w:t>
      </w:r>
      <w:r>
        <w:rPr>
          <w:rFonts w:ascii="Times New Roman" w:hAnsi="Times New Roman"/>
        </w:rPr>
        <w:t>in</w:t>
      </w:r>
      <w:r w:rsidRPr="00292C67">
        <w:rPr>
          <w:rFonts w:ascii="Times New Roman" w:hAnsi="Times New Roman"/>
        </w:rPr>
        <w:t xml:space="preserve"> distributed networks and services</w:t>
      </w:r>
      <w:r w:rsidRPr="008A16D1">
        <w:rPr>
          <w:rFonts w:ascii="Times New Roman" w:hAnsi="Times New Roman"/>
        </w:rPr>
        <w:t xml:space="preserve"> can coexist.</w:t>
      </w:r>
    </w:p>
    <w:p w14:paraId="5ECFBB99" w14:textId="1FD1608F" w:rsidR="00292C67" w:rsidRPr="008A16D1" w:rsidRDefault="00292C67" w:rsidP="00292C67">
      <w:pPr>
        <w:pStyle w:val="B1"/>
        <w:ind w:left="709" w:hanging="349"/>
        <w:jc w:val="left"/>
        <w:rPr>
          <w:rFonts w:ascii="Times New Roman" w:hAnsi="Times New Roman"/>
          <w:lang w:eastAsia="zh-CN"/>
        </w:rPr>
      </w:pPr>
      <w:r w:rsidRPr="008A16D1">
        <w:rPr>
          <w:rFonts w:ascii="Times New Roman" w:hAnsi="Times New Roman"/>
          <w:lang w:eastAsia="zh-CN"/>
        </w:rPr>
        <w:t>e)</w:t>
      </w:r>
      <w:r w:rsidRPr="008A16D1">
        <w:rPr>
          <w:rFonts w:ascii="Times New Roman" w:hAnsi="Times New Roman"/>
          <w:lang w:eastAsia="zh-CN"/>
        </w:rPr>
        <w:tab/>
      </w:r>
      <w:r w:rsidRPr="008A16D1">
        <w:rPr>
          <w:rFonts w:ascii="Times New Roman" w:hAnsi="Times New Roman"/>
          <w:lang w:eastAsia="zh-CN"/>
        </w:rPr>
        <w:tab/>
      </w:r>
      <w:r w:rsidR="002757BF">
        <w:rPr>
          <w:rFonts w:ascii="Times New Roman" w:hAnsi="Times New Roman"/>
          <w:lang w:eastAsia="zh-CN"/>
        </w:rPr>
        <w:t>Potential n</w:t>
      </w:r>
      <w:r w:rsidR="003F752F">
        <w:rPr>
          <w:rFonts w:ascii="Times New Roman" w:hAnsi="Times New Roman"/>
          <w:lang w:eastAsia="zh-CN"/>
        </w:rPr>
        <w:t xml:space="preserve">ew requirements on </w:t>
      </w:r>
      <w:r w:rsidR="003F752F" w:rsidRPr="003F752F">
        <w:rPr>
          <w:rFonts w:ascii="Times New Roman" w:hAnsi="Times New Roman"/>
          <w:lang w:eastAsia="zh-CN"/>
        </w:rPr>
        <w:t>distributed device and user-centric trust in the context of SNPNs, PINs</w:t>
      </w:r>
      <w:r w:rsidR="007734EA">
        <w:rPr>
          <w:rFonts w:ascii="Times New Roman" w:hAnsi="Times New Roman"/>
          <w:lang w:eastAsia="zh-CN"/>
        </w:rPr>
        <w:t>,</w:t>
      </w:r>
      <w:r w:rsidR="003F752F" w:rsidRPr="003F752F">
        <w:rPr>
          <w:rFonts w:ascii="Times New Roman" w:hAnsi="Times New Roman"/>
          <w:lang w:eastAsia="zh-CN"/>
        </w:rPr>
        <w:t xml:space="preserve"> and CPNs</w:t>
      </w:r>
      <w:ins w:id="30" w:author="Atle Monrad" w:date="2024-02-28T22:41:00Z">
        <w:r w:rsidR="0026169E">
          <w:rPr>
            <w:rFonts w:ascii="Times New Roman" w:hAnsi="Times New Roman"/>
            <w:lang w:eastAsia="zh-CN"/>
          </w:rPr>
          <w:t>.</w:t>
        </w:r>
      </w:ins>
    </w:p>
    <w:p w14:paraId="411A213C" w14:textId="77777777" w:rsidR="00292C67" w:rsidRDefault="00292C67" w:rsidP="00292C67">
      <w:pPr>
        <w:pStyle w:val="B1"/>
        <w:jc w:val="left"/>
        <w:rPr>
          <w:ins w:id="31" w:author="Atle Monrad" w:date="2024-02-28T22:42:00Z"/>
          <w:rFonts w:ascii="Times New Roman" w:hAnsi="Times New Roman"/>
          <w:lang w:eastAsia="zh-CN"/>
        </w:rPr>
      </w:pPr>
    </w:p>
    <w:p w14:paraId="313B0795" w14:textId="7110A227" w:rsidR="0026169E" w:rsidRPr="008A16D1" w:rsidRDefault="00CC796F" w:rsidP="00CC796F">
      <w:pPr>
        <w:pStyle w:val="NO"/>
        <w:rPr>
          <w:lang w:eastAsia="zh-CN"/>
        </w:rPr>
      </w:pPr>
      <w:ins w:id="32" w:author="Atle Monrad" w:date="2024-02-28T23:02:00Z">
        <w:r>
          <w:t>NOTE:</w:t>
        </w:r>
        <w:r>
          <w:tab/>
          <w:t>Whether the scope of the study will conclude with normative work or not will be part of the evaluation process.</w:t>
        </w:r>
      </w:ins>
    </w:p>
    <w:p w14:paraId="409CA454" w14:textId="3808D418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5</w:t>
      </w:r>
      <w:r w:rsidRPr="0012734F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12734F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072"/>
        <w:gridCol w:w="995"/>
        <w:gridCol w:w="2186"/>
      </w:tblGrid>
      <w:tr w:rsidR="00165F8D" w:rsidRPr="0012734F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lastRenderedPageBreak/>
              <w:t>New specifications {One line per specification. Create/delete lines as needed}</w:t>
            </w:r>
          </w:p>
        </w:tc>
      </w:tr>
      <w:tr w:rsidR="00165F8D" w:rsidRPr="0012734F" w14:paraId="73DC2F2E" w14:textId="77777777" w:rsidTr="00BC56E1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12734F" w:rsidRDefault="00EC11F5" w:rsidP="005875D6">
            <w:pPr>
              <w:pStyle w:val="TAH"/>
            </w:pPr>
            <w:r w:rsidRPr="0012734F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12734F" w:rsidRDefault="00EC11F5" w:rsidP="005875D6">
            <w:pPr>
              <w:pStyle w:val="TAH"/>
            </w:pPr>
            <w:r w:rsidRPr="0012734F"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Title</w:t>
            </w:r>
          </w:p>
        </w:tc>
        <w:tc>
          <w:tcPr>
            <w:tcW w:w="1072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 xml:space="preserve">For info </w:t>
            </w:r>
            <w:r w:rsidRPr="0012734F">
              <w:rPr>
                <w:rFonts w:cs="Arial"/>
              </w:rPr>
              <w:br/>
              <w:t xml:space="preserve">at TSG# </w:t>
            </w:r>
          </w:p>
        </w:tc>
        <w:tc>
          <w:tcPr>
            <w:tcW w:w="995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Rapporteur</w:t>
            </w:r>
          </w:p>
        </w:tc>
      </w:tr>
      <w:tr w:rsidR="00165F8D" w:rsidRPr="0012734F" w14:paraId="1B661970" w14:textId="77777777" w:rsidTr="00BC56E1">
        <w:trPr>
          <w:cantSplit/>
          <w:jc w:val="center"/>
        </w:trPr>
        <w:tc>
          <w:tcPr>
            <w:tcW w:w="1617" w:type="dxa"/>
          </w:tcPr>
          <w:p w14:paraId="194449B4" w14:textId="5000FFCF" w:rsidR="001E489F" w:rsidRPr="0012734F" w:rsidRDefault="00EC11F5" w:rsidP="00CA2185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Internal TR</w:t>
            </w:r>
          </w:p>
        </w:tc>
        <w:tc>
          <w:tcPr>
            <w:tcW w:w="1134" w:type="dxa"/>
          </w:tcPr>
          <w:p w14:paraId="1581EDBA" w14:textId="4C0980F5" w:rsidR="001E489F" w:rsidRPr="0012734F" w:rsidRDefault="00EC11F5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22.XXX</w:t>
            </w:r>
          </w:p>
        </w:tc>
        <w:tc>
          <w:tcPr>
            <w:tcW w:w="2409" w:type="dxa"/>
          </w:tcPr>
          <w:p w14:paraId="3489ADFF" w14:textId="19CE98C8" w:rsidR="001E489F" w:rsidRPr="0012734F" w:rsidRDefault="00476BA7" w:rsidP="00476BA7">
            <w:pPr>
              <w:pStyle w:val="Guidance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Study on </w:t>
            </w:r>
            <w:r w:rsidR="00910C0E" w:rsidRPr="0012734F"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istributed </w:t>
            </w:r>
            <w:r w:rsidR="00910C0E" w:rsidRPr="0012734F">
              <w:rPr>
                <w:rFonts w:ascii="Arial" w:hAnsi="Arial" w:cs="Arial"/>
                <w:i w:val="0"/>
                <w:sz w:val="18"/>
                <w:szCs w:val="18"/>
              </w:rPr>
              <w:t>d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evice and </w:t>
            </w:r>
            <w:r w:rsidR="00C61A72" w:rsidRPr="0012734F">
              <w:rPr>
                <w:rFonts w:ascii="Arial" w:hAnsi="Arial" w:cs="Arial"/>
                <w:i w:val="0"/>
                <w:sz w:val="18"/>
                <w:szCs w:val="18"/>
              </w:rPr>
              <w:t>u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ser</w:t>
            </w:r>
            <w:r w:rsidR="008847B6" w:rsidRPr="0012734F">
              <w:rPr>
                <w:rFonts w:ascii="Arial" w:hAnsi="Arial" w:cs="Arial"/>
                <w:i w:val="0"/>
                <w:sz w:val="18"/>
                <w:szCs w:val="18"/>
              </w:rPr>
              <w:t>-</w:t>
            </w:r>
            <w:r w:rsidR="00C61A72" w:rsidRPr="0012734F">
              <w:rPr>
                <w:rFonts w:ascii="Arial" w:hAnsi="Arial" w:cs="Arial"/>
                <w:i w:val="0"/>
                <w:sz w:val="18"/>
                <w:szCs w:val="18"/>
              </w:rPr>
              <w:t>c</w:t>
            </w:r>
            <w:r w:rsidR="008847B6" w:rsidRPr="0012734F">
              <w:rPr>
                <w:rFonts w:ascii="Arial" w:hAnsi="Arial" w:cs="Arial"/>
                <w:i w:val="0"/>
                <w:sz w:val="18"/>
                <w:szCs w:val="18"/>
              </w:rPr>
              <w:t>entric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 xml:space="preserve"> </w:t>
            </w:r>
            <w:r w:rsidR="00910C0E" w:rsidRPr="0012734F">
              <w:rPr>
                <w:rFonts w:ascii="Arial" w:hAnsi="Arial" w:cs="Arial"/>
                <w:i w:val="0"/>
                <w:sz w:val="18"/>
                <w:szCs w:val="18"/>
              </w:rPr>
              <w:t>t</w:t>
            </w: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rust</w:t>
            </w:r>
          </w:p>
        </w:tc>
        <w:tc>
          <w:tcPr>
            <w:tcW w:w="1072" w:type="dxa"/>
          </w:tcPr>
          <w:p w14:paraId="060C3F75" w14:textId="1AAC42B2" w:rsidR="001E489F" w:rsidRPr="0012734F" w:rsidRDefault="00BC56E1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TBD</w:t>
            </w:r>
          </w:p>
        </w:tc>
        <w:tc>
          <w:tcPr>
            <w:tcW w:w="995" w:type="dxa"/>
          </w:tcPr>
          <w:p w14:paraId="3CC87817" w14:textId="1258682C" w:rsidR="001E489F" w:rsidRPr="0012734F" w:rsidRDefault="00BC56E1" w:rsidP="008847B6">
            <w:pPr>
              <w:rPr>
                <w:rFonts w:ascii="Arial" w:hAnsi="Arial" w:cs="Arial"/>
                <w:sz w:val="18"/>
                <w:szCs w:val="18"/>
              </w:rPr>
            </w:pPr>
            <w:r w:rsidRPr="0012734F">
              <w:rPr>
                <w:rFonts w:ascii="Arial" w:hAnsi="Arial" w:cs="Arial"/>
                <w:sz w:val="18"/>
                <w:szCs w:val="18"/>
                <w:lang w:eastAsia="zh-CN"/>
              </w:rPr>
              <w:t>TBD</w:t>
            </w:r>
          </w:p>
        </w:tc>
        <w:tc>
          <w:tcPr>
            <w:tcW w:w="2186" w:type="dxa"/>
          </w:tcPr>
          <w:p w14:paraId="71B3D7AE" w14:textId="5CBFC192" w:rsidR="001E489F" w:rsidRPr="0012734F" w:rsidRDefault="00476BA7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  <w:lang w:val="nb-NO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  <w:lang w:val="nb-NO"/>
              </w:rPr>
              <w:t>InterDigital</w:t>
            </w:r>
          </w:p>
        </w:tc>
      </w:tr>
    </w:tbl>
    <w:p w14:paraId="09110141" w14:textId="77777777" w:rsidR="00E15C77" w:rsidRPr="00E15C77" w:rsidRDefault="00E15C77" w:rsidP="001E489F">
      <w:pPr>
        <w:pStyle w:val="FP"/>
        <w:rPr>
          <w:lang w:val="en-US"/>
        </w:rPr>
      </w:pPr>
    </w:p>
    <w:p w14:paraId="3E5E0EB7" w14:textId="77777777" w:rsidR="001E489F" w:rsidRPr="00E15C77" w:rsidRDefault="001E489F" w:rsidP="001E489F">
      <w:pPr>
        <w:rPr>
          <w:u w:val="single"/>
          <w:lang w:val="en-US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65F8D" w:rsidRPr="0012734F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Impacted existing TS/TR {One line per specification. Create/delete lines as needed}</w:t>
            </w:r>
          </w:p>
        </w:tc>
      </w:tr>
      <w:tr w:rsidR="00165F8D" w:rsidRPr="0012734F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 xml:space="preserve">Description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Pr="0012734F" w:rsidRDefault="00EC11F5" w:rsidP="005875D6">
            <w:pPr>
              <w:pStyle w:val="TAH"/>
              <w:rPr>
                <w:rFonts w:cs="Arial"/>
              </w:rPr>
            </w:pPr>
            <w:r w:rsidRPr="0012734F">
              <w:rPr>
                <w:rFonts w:cs="Arial"/>
              </w:rPr>
              <w:t>Remarks</w:t>
            </w:r>
          </w:p>
        </w:tc>
      </w:tr>
      <w:tr w:rsidR="00165F8D" w:rsidRPr="0012734F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784AF2C2" w:rsidR="00395F22" w:rsidRPr="0012734F" w:rsidRDefault="00EC11F5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  <w:r w:rsidRPr="0012734F">
              <w:rPr>
                <w:rFonts w:ascii="Arial" w:hAnsi="Arial" w:cs="Arial"/>
                <w:i w:val="0"/>
                <w:sz w:val="18"/>
                <w:szCs w:val="18"/>
              </w:rPr>
              <w:t>N/A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4FC66D39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523BE44B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829A0AB" w:rsidR="001E489F" w:rsidRPr="0012734F" w:rsidRDefault="001E489F" w:rsidP="005875D6">
            <w:pPr>
              <w:pStyle w:val="Guidance"/>
              <w:spacing w:after="0"/>
              <w:rPr>
                <w:rFonts w:ascii="Arial" w:hAnsi="Arial" w:cs="Arial"/>
                <w:i w:val="0"/>
                <w:sz w:val="18"/>
                <w:szCs w:val="18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6</w:t>
      </w:r>
      <w:r w:rsidRPr="0012734F">
        <w:rPr>
          <w:b w:val="0"/>
          <w:sz w:val="36"/>
          <w:lang w:eastAsia="ja-JP"/>
        </w:rPr>
        <w:tab/>
        <w:t>Work item Rapporteur(s)</w:t>
      </w:r>
    </w:p>
    <w:p w14:paraId="64EA6EDE" w14:textId="6DEC2A89" w:rsidR="00476BA7" w:rsidRPr="0012734F" w:rsidRDefault="00476BA7" w:rsidP="001E489F">
      <w:pPr>
        <w:pStyle w:val="Guidance"/>
        <w:rPr>
          <w:i w:val="0"/>
          <w:lang w:val="nb-NO"/>
        </w:rPr>
      </w:pPr>
      <w:r w:rsidRPr="0012734F">
        <w:rPr>
          <w:i w:val="0"/>
          <w:lang w:val="nb-NO"/>
        </w:rPr>
        <w:t>InterDigital</w:t>
      </w:r>
    </w:p>
    <w:p w14:paraId="250CADCC" w14:textId="77777777" w:rsidR="001E489F" w:rsidRPr="0012734F" w:rsidRDefault="001E489F" w:rsidP="001E489F">
      <w:pPr>
        <w:rPr>
          <w:lang w:val="nb-NO"/>
        </w:rPr>
      </w:pPr>
    </w:p>
    <w:p w14:paraId="72743EA7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7</w:t>
      </w:r>
      <w:r w:rsidRPr="0012734F">
        <w:rPr>
          <w:b w:val="0"/>
          <w:sz w:val="36"/>
          <w:lang w:eastAsia="ja-JP"/>
        </w:rPr>
        <w:tab/>
        <w:t>Work item leadership</w:t>
      </w:r>
    </w:p>
    <w:p w14:paraId="0B385801" w14:textId="50A501D8" w:rsidR="001E489F" w:rsidRPr="0012734F" w:rsidRDefault="00EC11F5" w:rsidP="001E489F">
      <w:pPr>
        <w:pStyle w:val="Guidance"/>
        <w:rPr>
          <w:i w:val="0"/>
        </w:rPr>
      </w:pPr>
      <w:r w:rsidRPr="0012734F">
        <w:rPr>
          <w:i w:val="0"/>
        </w:rPr>
        <w:t>SA1</w:t>
      </w:r>
    </w:p>
    <w:p w14:paraId="0B94DB22" w14:textId="77777777" w:rsidR="001E489F" w:rsidRPr="0012734F" w:rsidRDefault="001E489F" w:rsidP="001E489F"/>
    <w:p w14:paraId="68A766BD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8</w:t>
      </w:r>
      <w:r w:rsidRPr="0012734F">
        <w:rPr>
          <w:b w:val="0"/>
          <w:sz w:val="36"/>
          <w:lang w:eastAsia="ja-JP"/>
        </w:rPr>
        <w:tab/>
        <w:t xml:space="preserve">Aspects that involve other </w:t>
      </w:r>
      <w:proofErr w:type="gramStart"/>
      <w:r w:rsidRPr="0012734F">
        <w:rPr>
          <w:b w:val="0"/>
          <w:sz w:val="36"/>
          <w:lang w:eastAsia="ja-JP"/>
        </w:rPr>
        <w:t>WGs</w:t>
      </w:r>
      <w:proofErr w:type="gramEnd"/>
    </w:p>
    <w:p w14:paraId="4D4DB517" w14:textId="19F759BE" w:rsidR="00FA2F58" w:rsidRPr="0012734F" w:rsidRDefault="00476BA7" w:rsidP="001E489F">
      <w:pPr>
        <w:pStyle w:val="Guidance"/>
        <w:rPr>
          <w:i w:val="0"/>
          <w:lang w:val="en-US"/>
        </w:rPr>
      </w:pPr>
      <w:r w:rsidRPr="0012734F">
        <w:rPr>
          <w:i w:val="0"/>
          <w:lang w:val="en-US"/>
        </w:rPr>
        <w:t>TBD</w:t>
      </w:r>
    </w:p>
    <w:p w14:paraId="798971FA" w14:textId="77777777" w:rsidR="001E489F" w:rsidRPr="0012734F" w:rsidRDefault="001E489F" w:rsidP="001E489F">
      <w:pPr>
        <w:rPr>
          <w:lang w:val="en-US"/>
        </w:rPr>
      </w:pPr>
    </w:p>
    <w:p w14:paraId="28E68586" w14:textId="77777777" w:rsidR="001E489F" w:rsidRPr="0012734F" w:rsidRDefault="00EC11F5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12734F">
        <w:rPr>
          <w:b w:val="0"/>
          <w:sz w:val="36"/>
          <w:lang w:eastAsia="ja-JP"/>
        </w:rPr>
        <w:t>9</w:t>
      </w:r>
      <w:r w:rsidRPr="0012734F">
        <w:rPr>
          <w:b w:val="0"/>
          <w:sz w:val="36"/>
          <w:lang w:eastAsia="ja-JP"/>
        </w:rPr>
        <w:tab/>
        <w:t>Supporting Individual Members</w:t>
      </w:r>
    </w:p>
    <w:p w14:paraId="2E9D2957" w14:textId="6A19A434" w:rsidR="001E489F" w:rsidRPr="0012734F" w:rsidRDefault="001E489F" w:rsidP="001E489F">
      <w:pPr>
        <w:pStyle w:val="Guidance"/>
        <w:rPr>
          <w:i w:val="0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65F8D" w:rsidRPr="0012734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Pr="0012734F" w:rsidRDefault="00EC11F5" w:rsidP="005875D6">
            <w:pPr>
              <w:pStyle w:val="TAH"/>
            </w:pPr>
            <w:r w:rsidRPr="0012734F">
              <w:t>Supporting IM name</w:t>
            </w:r>
          </w:p>
        </w:tc>
      </w:tr>
      <w:tr w:rsidR="00165F8D" w:rsidRPr="0012734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12CB15E" w:rsidR="00864F6A" w:rsidRPr="0012734F" w:rsidRDefault="00573C74" w:rsidP="005875D6">
            <w:pPr>
              <w:pStyle w:val="TAL"/>
            </w:pPr>
            <w:proofErr w:type="spellStart"/>
            <w:r w:rsidRPr="0012734F">
              <w:t>InterDigital</w:t>
            </w:r>
            <w:proofErr w:type="spellEnd"/>
          </w:p>
        </w:tc>
      </w:tr>
      <w:tr w:rsidR="00165F8D" w:rsidRPr="0012734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3242B0F" w:rsidR="001F56A4" w:rsidRPr="006C72BA" w:rsidRDefault="006C72BA" w:rsidP="001F56A4">
            <w:pPr>
              <w:pStyle w:val="TAL"/>
              <w:rPr>
                <w:rFonts w:cs="Arial"/>
              </w:rPr>
            </w:pPr>
            <w:proofErr w:type="spellStart"/>
            <w:r w:rsidRPr="006C72BA">
              <w:rPr>
                <w:rFonts w:cs="Arial"/>
              </w:rPr>
              <w:t>Convida</w:t>
            </w:r>
            <w:proofErr w:type="spellEnd"/>
            <w:r w:rsidRPr="006C72BA">
              <w:rPr>
                <w:rFonts w:cs="Arial"/>
              </w:rPr>
              <w:t xml:space="preserve"> Wireless</w:t>
            </w:r>
            <w:r w:rsidR="006422EE">
              <w:rPr>
                <w:rFonts w:cs="Arial"/>
              </w:rPr>
              <w:t xml:space="preserve"> LLC</w:t>
            </w:r>
          </w:p>
        </w:tc>
      </w:tr>
      <w:tr w:rsidR="00165F8D" w:rsidRPr="0012734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97C52A7" w:rsidR="001F56A4" w:rsidRPr="0012734F" w:rsidRDefault="001F56A4" w:rsidP="001F56A4">
            <w:pPr>
              <w:pStyle w:val="TAL"/>
            </w:pPr>
          </w:p>
        </w:tc>
      </w:tr>
      <w:tr w:rsidR="006C72BA" w:rsidRPr="0012734F" w14:paraId="08992FD2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B9BD1E" w14:textId="77777777" w:rsidR="006C72BA" w:rsidRPr="0012734F" w:rsidRDefault="006C72BA" w:rsidP="001F56A4">
            <w:pPr>
              <w:pStyle w:val="TAL"/>
            </w:pPr>
          </w:p>
        </w:tc>
      </w:tr>
      <w:tr w:rsidR="00165F8D" w:rsidRPr="0012734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017B7AEF" w:rsidR="001F56A4" w:rsidRPr="0012734F" w:rsidRDefault="001F56A4" w:rsidP="001F56A4">
            <w:pPr>
              <w:pStyle w:val="TAL"/>
            </w:pPr>
          </w:p>
        </w:tc>
      </w:tr>
      <w:tr w:rsidR="00165F8D" w:rsidRPr="0012734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9FE8AA1" w:rsidR="001F56A4" w:rsidRPr="0012734F" w:rsidRDefault="001F56A4" w:rsidP="001F56A4">
            <w:pPr>
              <w:pStyle w:val="TAL"/>
            </w:pPr>
          </w:p>
        </w:tc>
      </w:tr>
    </w:tbl>
    <w:p w14:paraId="1E242AC9" w14:textId="61416455" w:rsidR="00236D1F" w:rsidRPr="0012734F" w:rsidRDefault="00236D1F" w:rsidP="001E489F"/>
    <w:sectPr w:rsidR="00236D1F" w:rsidRPr="0012734F" w:rsidSect="00B53ECC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9B1E21"/>
    <w:multiLevelType w:val="hybridMultilevel"/>
    <w:tmpl w:val="9CF4B8A2"/>
    <w:lvl w:ilvl="0" w:tplc="0409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FFFFFFFF">
      <w:start w:val="1"/>
      <w:numFmt w:val="bullet"/>
      <w:lvlText w:val="1"/>
      <w:lvlJc w:val="left"/>
      <w:pPr>
        <w:ind w:left="1364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" w15:restartNumberingAfterBreak="0">
    <w:nsid w:val="106C22DE"/>
    <w:multiLevelType w:val="hybridMultilevel"/>
    <w:tmpl w:val="C4741B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0B068C"/>
    <w:multiLevelType w:val="hybridMultilevel"/>
    <w:tmpl w:val="97FE87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BA16EB"/>
    <w:multiLevelType w:val="hybridMultilevel"/>
    <w:tmpl w:val="B6929B56"/>
    <w:lvl w:ilvl="0" w:tplc="8BB65F2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CAE23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5F23D8E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ECD2DC2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A48AAA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AD0865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82E315E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AAFB9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CCC0F2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E9A3FA3"/>
    <w:multiLevelType w:val="hybridMultilevel"/>
    <w:tmpl w:val="A5869AFC"/>
    <w:lvl w:ilvl="0" w:tplc="4B3CD03C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C48A55C2">
      <w:start w:val="1"/>
      <w:numFmt w:val="bullet"/>
      <w:lvlText w:val="1"/>
      <w:lvlJc w:val="left"/>
      <w:pPr>
        <w:ind w:left="1364" w:hanging="360"/>
      </w:pPr>
      <w:rPr>
        <w:rFonts w:ascii="Courier New" w:hAnsi="Courier New" w:hint="default"/>
      </w:rPr>
    </w:lvl>
    <w:lvl w:ilvl="2" w:tplc="90AEE0CC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73F62B26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942AB56E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CF521D1C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3028D00A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CA1084A0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74AEB766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2AA2478C"/>
    <w:multiLevelType w:val="hybridMultilevel"/>
    <w:tmpl w:val="FB8EFCEC"/>
    <w:lvl w:ilvl="0" w:tplc="2E920CB8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4C3E3F72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0D6F7C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DF4A384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048F8F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B60C1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4066E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EAC00A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BE4883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2E0A7C13"/>
    <w:multiLevelType w:val="hybridMultilevel"/>
    <w:tmpl w:val="6E52BAC8"/>
    <w:lvl w:ilvl="0" w:tplc="FFC82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CB7AACA6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29253E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5780948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12E2D70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CB00E54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F36C143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6478DF9A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DFEA89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8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44FF319C"/>
    <w:multiLevelType w:val="hybridMultilevel"/>
    <w:tmpl w:val="DCAC5B34"/>
    <w:lvl w:ilvl="0" w:tplc="72FCD1F2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B9E41440">
      <w:start w:val="1"/>
      <w:numFmt w:val="lowerLetter"/>
      <w:lvlText w:val="%2."/>
      <w:lvlJc w:val="left"/>
      <w:pPr>
        <w:ind w:left="1800" w:hanging="360"/>
      </w:pPr>
    </w:lvl>
    <w:lvl w:ilvl="2" w:tplc="3A9E0DC4">
      <w:start w:val="1"/>
      <w:numFmt w:val="lowerRoman"/>
      <w:lvlText w:val="%3."/>
      <w:lvlJc w:val="right"/>
      <w:pPr>
        <w:ind w:left="2520" w:hanging="180"/>
      </w:pPr>
    </w:lvl>
    <w:lvl w:ilvl="3" w:tplc="604E2798">
      <w:start w:val="1"/>
      <w:numFmt w:val="decimal"/>
      <w:lvlText w:val="%4."/>
      <w:lvlJc w:val="left"/>
      <w:pPr>
        <w:ind w:left="3240" w:hanging="360"/>
      </w:pPr>
    </w:lvl>
    <w:lvl w:ilvl="4" w:tplc="43DEE61A">
      <w:start w:val="1"/>
      <w:numFmt w:val="lowerLetter"/>
      <w:lvlText w:val="%5."/>
      <w:lvlJc w:val="left"/>
      <w:pPr>
        <w:ind w:left="3960" w:hanging="360"/>
      </w:pPr>
    </w:lvl>
    <w:lvl w:ilvl="5" w:tplc="29B2156C">
      <w:start w:val="1"/>
      <w:numFmt w:val="lowerRoman"/>
      <w:lvlText w:val="%6."/>
      <w:lvlJc w:val="right"/>
      <w:pPr>
        <w:ind w:left="4680" w:hanging="180"/>
      </w:pPr>
    </w:lvl>
    <w:lvl w:ilvl="6" w:tplc="2BF4825E">
      <w:start w:val="1"/>
      <w:numFmt w:val="decimal"/>
      <w:lvlText w:val="%7."/>
      <w:lvlJc w:val="left"/>
      <w:pPr>
        <w:ind w:left="5400" w:hanging="360"/>
      </w:pPr>
    </w:lvl>
    <w:lvl w:ilvl="7" w:tplc="CD502FEA">
      <w:start w:val="1"/>
      <w:numFmt w:val="lowerLetter"/>
      <w:lvlText w:val="%8."/>
      <w:lvlJc w:val="left"/>
      <w:pPr>
        <w:ind w:left="6120" w:hanging="360"/>
      </w:pPr>
    </w:lvl>
    <w:lvl w:ilvl="8" w:tplc="768A2510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59D559E"/>
    <w:multiLevelType w:val="hybridMultilevel"/>
    <w:tmpl w:val="D270914C"/>
    <w:lvl w:ilvl="0" w:tplc="DBA2898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46CA544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A7EC7D0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F2E2F7E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65D4FC10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770094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F22B0D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92053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6821D6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D03A3A"/>
    <w:multiLevelType w:val="hybridMultilevel"/>
    <w:tmpl w:val="2CBA2648"/>
    <w:lvl w:ilvl="0" w:tplc="FFFFFFFF">
      <w:start w:val="3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11">
      <w:start w:val="1"/>
      <w:numFmt w:val="decimal"/>
      <w:lvlText w:val="%2)"/>
      <w:lvlJc w:val="left"/>
      <w:pPr>
        <w:ind w:left="1364" w:hanging="360"/>
      </w:pPr>
    </w:lvl>
    <w:lvl w:ilvl="2" w:tplc="FFFFFFFF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3" w15:restartNumberingAfterBreak="0">
    <w:nsid w:val="6DA93615"/>
    <w:multiLevelType w:val="hybridMultilevel"/>
    <w:tmpl w:val="0AD0272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84704444">
    <w:abstractNumId w:val="12"/>
  </w:num>
  <w:num w:numId="2" w16cid:durableId="438257279">
    <w:abstractNumId w:val="8"/>
  </w:num>
  <w:num w:numId="3" w16cid:durableId="683632934">
    <w:abstractNumId w:val="6"/>
  </w:num>
  <w:num w:numId="4" w16cid:durableId="164673557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427774876">
    <w:abstractNumId w:val="3"/>
  </w:num>
  <w:num w:numId="6" w16cid:durableId="796459408">
    <w:abstractNumId w:val="5"/>
  </w:num>
  <w:num w:numId="7" w16cid:durableId="176967470">
    <w:abstractNumId w:val="9"/>
  </w:num>
  <w:num w:numId="8" w16cid:durableId="740979060">
    <w:abstractNumId w:val="10"/>
  </w:num>
  <w:num w:numId="9" w16cid:durableId="954141566">
    <w:abstractNumId w:val="4"/>
  </w:num>
  <w:num w:numId="10" w16cid:durableId="1914464363">
    <w:abstractNumId w:val="11"/>
  </w:num>
  <w:num w:numId="11" w16cid:durableId="77335474">
    <w:abstractNumId w:val="0"/>
  </w:num>
  <w:num w:numId="12" w16cid:durableId="1378973572">
    <w:abstractNumId w:val="1"/>
  </w:num>
  <w:num w:numId="13" w16cid:durableId="1670593776">
    <w:abstractNumId w:val="7"/>
  </w:num>
  <w:num w:numId="14" w16cid:durableId="341052423">
    <w:abstractNumId w:val="2"/>
  </w:num>
  <w:num w:numId="15" w16cid:durableId="449010272">
    <w:abstractNumId w:val="1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tle Monrad">
    <w15:presenceInfo w15:providerId="None" w15:userId="Atle Monrad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2NTAzM7M0NzWwNDCzNDNS0lEKTi0uzszPAykwqgUA40VEtiwAAAA="/>
  </w:docVars>
  <w:rsids>
    <w:rsidRoot w:val="00660354"/>
    <w:rsid w:val="00005E54"/>
    <w:rsid w:val="0001183E"/>
    <w:rsid w:val="00012B1E"/>
    <w:rsid w:val="0001643F"/>
    <w:rsid w:val="00020E31"/>
    <w:rsid w:val="0002191A"/>
    <w:rsid w:val="00026165"/>
    <w:rsid w:val="0003016C"/>
    <w:rsid w:val="00030CD4"/>
    <w:rsid w:val="000344A1"/>
    <w:rsid w:val="00036728"/>
    <w:rsid w:val="00042051"/>
    <w:rsid w:val="00046686"/>
    <w:rsid w:val="00046FDD"/>
    <w:rsid w:val="000475F1"/>
    <w:rsid w:val="00050925"/>
    <w:rsid w:val="000547A4"/>
    <w:rsid w:val="00054884"/>
    <w:rsid w:val="00055659"/>
    <w:rsid w:val="0005594E"/>
    <w:rsid w:val="00057E1E"/>
    <w:rsid w:val="0006103E"/>
    <w:rsid w:val="0006182E"/>
    <w:rsid w:val="0006543E"/>
    <w:rsid w:val="0006619D"/>
    <w:rsid w:val="000723F8"/>
    <w:rsid w:val="000726EB"/>
    <w:rsid w:val="00072A7C"/>
    <w:rsid w:val="00075071"/>
    <w:rsid w:val="000775E7"/>
    <w:rsid w:val="0007775C"/>
    <w:rsid w:val="00080C23"/>
    <w:rsid w:val="00082B9C"/>
    <w:rsid w:val="00094D64"/>
    <w:rsid w:val="00094F23"/>
    <w:rsid w:val="000967F4"/>
    <w:rsid w:val="00096D53"/>
    <w:rsid w:val="000A3E9B"/>
    <w:rsid w:val="000A5A99"/>
    <w:rsid w:val="000A6432"/>
    <w:rsid w:val="000B0D39"/>
    <w:rsid w:val="000B240F"/>
    <w:rsid w:val="000B2F29"/>
    <w:rsid w:val="000B3B3D"/>
    <w:rsid w:val="000B4CF1"/>
    <w:rsid w:val="000C5ECD"/>
    <w:rsid w:val="000C5FE3"/>
    <w:rsid w:val="000D382F"/>
    <w:rsid w:val="000D6D78"/>
    <w:rsid w:val="000D6D7A"/>
    <w:rsid w:val="000D7C97"/>
    <w:rsid w:val="000D7C9D"/>
    <w:rsid w:val="000E0429"/>
    <w:rsid w:val="000E0437"/>
    <w:rsid w:val="000E0D0E"/>
    <w:rsid w:val="000E207E"/>
    <w:rsid w:val="000E26DE"/>
    <w:rsid w:val="000E3A12"/>
    <w:rsid w:val="000F67FA"/>
    <w:rsid w:val="000F6E51"/>
    <w:rsid w:val="000F7E3F"/>
    <w:rsid w:val="00101D39"/>
    <w:rsid w:val="00102A24"/>
    <w:rsid w:val="001041A4"/>
    <w:rsid w:val="00106642"/>
    <w:rsid w:val="00114FB3"/>
    <w:rsid w:val="001178E1"/>
    <w:rsid w:val="00121618"/>
    <w:rsid w:val="001244C2"/>
    <w:rsid w:val="00124F08"/>
    <w:rsid w:val="00125B0C"/>
    <w:rsid w:val="0012734F"/>
    <w:rsid w:val="00130A7A"/>
    <w:rsid w:val="0013259C"/>
    <w:rsid w:val="00134563"/>
    <w:rsid w:val="00135831"/>
    <w:rsid w:val="00137535"/>
    <w:rsid w:val="001376A6"/>
    <w:rsid w:val="0014179B"/>
    <w:rsid w:val="00142167"/>
    <w:rsid w:val="001424CD"/>
    <w:rsid w:val="0014389B"/>
    <w:rsid w:val="0014413C"/>
    <w:rsid w:val="00145F39"/>
    <w:rsid w:val="00146021"/>
    <w:rsid w:val="00150C36"/>
    <w:rsid w:val="0015691D"/>
    <w:rsid w:val="00157F50"/>
    <w:rsid w:val="00157FFB"/>
    <w:rsid w:val="001607AE"/>
    <w:rsid w:val="001628F6"/>
    <w:rsid w:val="00163336"/>
    <w:rsid w:val="001638EF"/>
    <w:rsid w:val="00164DFC"/>
    <w:rsid w:val="00165F8D"/>
    <w:rsid w:val="0016623A"/>
    <w:rsid w:val="001663F8"/>
    <w:rsid w:val="00166A1B"/>
    <w:rsid w:val="00167F4A"/>
    <w:rsid w:val="00170E1F"/>
    <w:rsid w:val="00170EDB"/>
    <w:rsid w:val="00174986"/>
    <w:rsid w:val="00176934"/>
    <w:rsid w:val="00180FBE"/>
    <w:rsid w:val="0018292A"/>
    <w:rsid w:val="001866F1"/>
    <w:rsid w:val="00190842"/>
    <w:rsid w:val="00192528"/>
    <w:rsid w:val="0019281C"/>
    <w:rsid w:val="00192B41"/>
    <w:rsid w:val="0019338C"/>
    <w:rsid w:val="00193EA6"/>
    <w:rsid w:val="00195B9C"/>
    <w:rsid w:val="00196F7C"/>
    <w:rsid w:val="00197E4A"/>
    <w:rsid w:val="001A148A"/>
    <w:rsid w:val="001A31EF"/>
    <w:rsid w:val="001A3E7E"/>
    <w:rsid w:val="001A50D4"/>
    <w:rsid w:val="001A554A"/>
    <w:rsid w:val="001A6D79"/>
    <w:rsid w:val="001B014A"/>
    <w:rsid w:val="001B01F1"/>
    <w:rsid w:val="001B02B6"/>
    <w:rsid w:val="001B1BE4"/>
    <w:rsid w:val="001B2414"/>
    <w:rsid w:val="001B5421"/>
    <w:rsid w:val="001B650D"/>
    <w:rsid w:val="001B7C50"/>
    <w:rsid w:val="001C1C8B"/>
    <w:rsid w:val="001C1F58"/>
    <w:rsid w:val="001C4D35"/>
    <w:rsid w:val="001C4D9B"/>
    <w:rsid w:val="001D0475"/>
    <w:rsid w:val="001D0B09"/>
    <w:rsid w:val="001D0FFE"/>
    <w:rsid w:val="001D2A18"/>
    <w:rsid w:val="001D6F1E"/>
    <w:rsid w:val="001D70FE"/>
    <w:rsid w:val="001D7D73"/>
    <w:rsid w:val="001E05F1"/>
    <w:rsid w:val="001E489F"/>
    <w:rsid w:val="001E6729"/>
    <w:rsid w:val="001F2D5B"/>
    <w:rsid w:val="001F56A4"/>
    <w:rsid w:val="001F5BF9"/>
    <w:rsid w:val="001F759B"/>
    <w:rsid w:val="001F7653"/>
    <w:rsid w:val="0020245F"/>
    <w:rsid w:val="002045CB"/>
    <w:rsid w:val="00204DAD"/>
    <w:rsid w:val="002070CB"/>
    <w:rsid w:val="00221438"/>
    <w:rsid w:val="00221472"/>
    <w:rsid w:val="002235EC"/>
    <w:rsid w:val="002251C7"/>
    <w:rsid w:val="00231B6E"/>
    <w:rsid w:val="00232BCD"/>
    <w:rsid w:val="00232CA1"/>
    <w:rsid w:val="002336A6"/>
    <w:rsid w:val="002336BF"/>
    <w:rsid w:val="00235F9B"/>
    <w:rsid w:val="00236BBA"/>
    <w:rsid w:val="00236D1F"/>
    <w:rsid w:val="002371FB"/>
    <w:rsid w:val="002407FF"/>
    <w:rsid w:val="00240DBA"/>
    <w:rsid w:val="00241A03"/>
    <w:rsid w:val="00243051"/>
    <w:rsid w:val="002438E7"/>
    <w:rsid w:val="00250F58"/>
    <w:rsid w:val="00251903"/>
    <w:rsid w:val="00251D80"/>
    <w:rsid w:val="00253892"/>
    <w:rsid w:val="002541D3"/>
    <w:rsid w:val="0025630A"/>
    <w:rsid w:val="00256429"/>
    <w:rsid w:val="00260FFD"/>
    <w:rsid w:val="0026169E"/>
    <w:rsid w:val="0026253E"/>
    <w:rsid w:val="002638C3"/>
    <w:rsid w:val="00272D61"/>
    <w:rsid w:val="002747E9"/>
    <w:rsid w:val="002757BF"/>
    <w:rsid w:val="00280A0B"/>
    <w:rsid w:val="00283A01"/>
    <w:rsid w:val="0028490F"/>
    <w:rsid w:val="002919B7"/>
    <w:rsid w:val="00291EF2"/>
    <w:rsid w:val="00292C67"/>
    <w:rsid w:val="00295D61"/>
    <w:rsid w:val="00297220"/>
    <w:rsid w:val="00297C1F"/>
    <w:rsid w:val="002A569B"/>
    <w:rsid w:val="002B074C"/>
    <w:rsid w:val="002B2FE7"/>
    <w:rsid w:val="002B34EA"/>
    <w:rsid w:val="002B5361"/>
    <w:rsid w:val="002C1BA4"/>
    <w:rsid w:val="002C3ACF"/>
    <w:rsid w:val="002C47B8"/>
    <w:rsid w:val="002E0574"/>
    <w:rsid w:val="002E0DB3"/>
    <w:rsid w:val="002E1EF9"/>
    <w:rsid w:val="002E35AD"/>
    <w:rsid w:val="002E397B"/>
    <w:rsid w:val="002E3AE2"/>
    <w:rsid w:val="002E6949"/>
    <w:rsid w:val="002F1735"/>
    <w:rsid w:val="002F3FAB"/>
    <w:rsid w:val="002F7CCB"/>
    <w:rsid w:val="002F7CFC"/>
    <w:rsid w:val="00301992"/>
    <w:rsid w:val="003057FD"/>
    <w:rsid w:val="003101C6"/>
    <w:rsid w:val="00310E70"/>
    <w:rsid w:val="0031102D"/>
    <w:rsid w:val="0031256B"/>
    <w:rsid w:val="00313F3E"/>
    <w:rsid w:val="00316818"/>
    <w:rsid w:val="0031758E"/>
    <w:rsid w:val="003178E9"/>
    <w:rsid w:val="00320536"/>
    <w:rsid w:val="00324026"/>
    <w:rsid w:val="003259DD"/>
    <w:rsid w:val="00325E33"/>
    <w:rsid w:val="003275E6"/>
    <w:rsid w:val="00330C24"/>
    <w:rsid w:val="00350D2B"/>
    <w:rsid w:val="00354553"/>
    <w:rsid w:val="00356A49"/>
    <w:rsid w:val="00360E2D"/>
    <w:rsid w:val="00361951"/>
    <w:rsid w:val="00366260"/>
    <w:rsid w:val="003715B7"/>
    <w:rsid w:val="0037391D"/>
    <w:rsid w:val="00376C60"/>
    <w:rsid w:val="0037777B"/>
    <w:rsid w:val="00383752"/>
    <w:rsid w:val="003837BB"/>
    <w:rsid w:val="003844FC"/>
    <w:rsid w:val="0038506D"/>
    <w:rsid w:val="00392C87"/>
    <w:rsid w:val="00393680"/>
    <w:rsid w:val="00395F22"/>
    <w:rsid w:val="003A5A20"/>
    <w:rsid w:val="003A5FFA"/>
    <w:rsid w:val="003A67E1"/>
    <w:rsid w:val="003A7108"/>
    <w:rsid w:val="003B1F32"/>
    <w:rsid w:val="003B6E0E"/>
    <w:rsid w:val="003D4593"/>
    <w:rsid w:val="003D5A3F"/>
    <w:rsid w:val="003E1B0F"/>
    <w:rsid w:val="003E29F7"/>
    <w:rsid w:val="003E2C8B"/>
    <w:rsid w:val="003E4AC7"/>
    <w:rsid w:val="003E5604"/>
    <w:rsid w:val="003E57A1"/>
    <w:rsid w:val="003E710B"/>
    <w:rsid w:val="003F1C0E"/>
    <w:rsid w:val="003F3C14"/>
    <w:rsid w:val="003F48EE"/>
    <w:rsid w:val="003F4E32"/>
    <w:rsid w:val="003F752F"/>
    <w:rsid w:val="003F7FFD"/>
    <w:rsid w:val="004008D7"/>
    <w:rsid w:val="0040145D"/>
    <w:rsid w:val="00407CE6"/>
    <w:rsid w:val="00411339"/>
    <w:rsid w:val="004131BD"/>
    <w:rsid w:val="004159BE"/>
    <w:rsid w:val="00416CEA"/>
    <w:rsid w:val="00417BF5"/>
    <w:rsid w:val="00421AFD"/>
    <w:rsid w:val="004246F2"/>
    <w:rsid w:val="00432048"/>
    <w:rsid w:val="004362A8"/>
    <w:rsid w:val="004414AA"/>
    <w:rsid w:val="00442C65"/>
    <w:rsid w:val="00446314"/>
    <w:rsid w:val="0045014E"/>
    <w:rsid w:val="0045067F"/>
    <w:rsid w:val="00451122"/>
    <w:rsid w:val="004518DB"/>
    <w:rsid w:val="00454C9A"/>
    <w:rsid w:val="00455259"/>
    <w:rsid w:val="004562FC"/>
    <w:rsid w:val="00463818"/>
    <w:rsid w:val="00476BA7"/>
    <w:rsid w:val="00476E29"/>
    <w:rsid w:val="00477EBC"/>
    <w:rsid w:val="00477FCC"/>
    <w:rsid w:val="00480927"/>
    <w:rsid w:val="00481973"/>
    <w:rsid w:val="00482246"/>
    <w:rsid w:val="00484421"/>
    <w:rsid w:val="00486F25"/>
    <w:rsid w:val="004878B7"/>
    <w:rsid w:val="0049048F"/>
    <w:rsid w:val="00491391"/>
    <w:rsid w:val="00491AFC"/>
    <w:rsid w:val="0049290D"/>
    <w:rsid w:val="004954E9"/>
    <w:rsid w:val="00496746"/>
    <w:rsid w:val="004A01BD"/>
    <w:rsid w:val="004A0A73"/>
    <w:rsid w:val="004A180A"/>
    <w:rsid w:val="004A2E50"/>
    <w:rsid w:val="004A2F61"/>
    <w:rsid w:val="004A4097"/>
    <w:rsid w:val="004A5BE7"/>
    <w:rsid w:val="004A661C"/>
    <w:rsid w:val="004B7074"/>
    <w:rsid w:val="004B75AF"/>
    <w:rsid w:val="004C1156"/>
    <w:rsid w:val="004C1200"/>
    <w:rsid w:val="004C4B57"/>
    <w:rsid w:val="004C4C9B"/>
    <w:rsid w:val="004D21F5"/>
    <w:rsid w:val="004D2597"/>
    <w:rsid w:val="004D2FA0"/>
    <w:rsid w:val="004D7DB2"/>
    <w:rsid w:val="004E0498"/>
    <w:rsid w:val="004E1010"/>
    <w:rsid w:val="004E640A"/>
    <w:rsid w:val="004F1ED1"/>
    <w:rsid w:val="004F4172"/>
    <w:rsid w:val="004F71B3"/>
    <w:rsid w:val="0050202A"/>
    <w:rsid w:val="00502EDD"/>
    <w:rsid w:val="00503146"/>
    <w:rsid w:val="00506EEF"/>
    <w:rsid w:val="00507903"/>
    <w:rsid w:val="00507C49"/>
    <w:rsid w:val="00517630"/>
    <w:rsid w:val="0052032E"/>
    <w:rsid w:val="005217B5"/>
    <w:rsid w:val="00521896"/>
    <w:rsid w:val="00522A80"/>
    <w:rsid w:val="00523432"/>
    <w:rsid w:val="00535A39"/>
    <w:rsid w:val="00540041"/>
    <w:rsid w:val="00544D8F"/>
    <w:rsid w:val="005461A9"/>
    <w:rsid w:val="005538FC"/>
    <w:rsid w:val="00553BDE"/>
    <w:rsid w:val="00556F13"/>
    <w:rsid w:val="00557B2E"/>
    <w:rsid w:val="00561D67"/>
    <w:rsid w:val="00562495"/>
    <w:rsid w:val="005629DB"/>
    <w:rsid w:val="00567BD2"/>
    <w:rsid w:val="00571F0B"/>
    <w:rsid w:val="00573C74"/>
    <w:rsid w:val="0057401B"/>
    <w:rsid w:val="00574769"/>
    <w:rsid w:val="00577727"/>
    <w:rsid w:val="005777AF"/>
    <w:rsid w:val="00580535"/>
    <w:rsid w:val="00583C4A"/>
    <w:rsid w:val="00586562"/>
    <w:rsid w:val="005875D6"/>
    <w:rsid w:val="005903BF"/>
    <w:rsid w:val="00590B24"/>
    <w:rsid w:val="00590B95"/>
    <w:rsid w:val="005913B2"/>
    <w:rsid w:val="00593DC4"/>
    <w:rsid w:val="005946E9"/>
    <w:rsid w:val="0059529B"/>
    <w:rsid w:val="005954DD"/>
    <w:rsid w:val="005A3249"/>
    <w:rsid w:val="005A3D84"/>
    <w:rsid w:val="005A6ABC"/>
    <w:rsid w:val="005B1577"/>
    <w:rsid w:val="005B2109"/>
    <w:rsid w:val="005B35A2"/>
    <w:rsid w:val="005B45B3"/>
    <w:rsid w:val="005B6377"/>
    <w:rsid w:val="005B74D6"/>
    <w:rsid w:val="005C0840"/>
    <w:rsid w:val="005C0CC6"/>
    <w:rsid w:val="005C0FFC"/>
    <w:rsid w:val="005C1EC5"/>
    <w:rsid w:val="005C35A0"/>
    <w:rsid w:val="005C3F71"/>
    <w:rsid w:val="005C5A03"/>
    <w:rsid w:val="005C7352"/>
    <w:rsid w:val="005D07BF"/>
    <w:rsid w:val="005D1392"/>
    <w:rsid w:val="005D1F7E"/>
    <w:rsid w:val="005D2738"/>
    <w:rsid w:val="005D37AC"/>
    <w:rsid w:val="005D3D7E"/>
    <w:rsid w:val="005D60FD"/>
    <w:rsid w:val="005E07CB"/>
    <w:rsid w:val="005E0BF8"/>
    <w:rsid w:val="005E32BB"/>
    <w:rsid w:val="005E4E97"/>
    <w:rsid w:val="005E5EF8"/>
    <w:rsid w:val="005E6187"/>
    <w:rsid w:val="005E7235"/>
    <w:rsid w:val="005F041C"/>
    <w:rsid w:val="005F2E94"/>
    <w:rsid w:val="005F4B34"/>
    <w:rsid w:val="0060446F"/>
    <w:rsid w:val="006169C4"/>
    <w:rsid w:val="00616E18"/>
    <w:rsid w:val="00620287"/>
    <w:rsid w:val="006220B8"/>
    <w:rsid w:val="00623AED"/>
    <w:rsid w:val="00623C0F"/>
    <w:rsid w:val="006242E2"/>
    <w:rsid w:val="00624C8F"/>
    <w:rsid w:val="0062580F"/>
    <w:rsid w:val="00632088"/>
    <w:rsid w:val="00632157"/>
    <w:rsid w:val="00633971"/>
    <w:rsid w:val="00633B8F"/>
    <w:rsid w:val="006341C6"/>
    <w:rsid w:val="0064121E"/>
    <w:rsid w:val="00641ED8"/>
    <w:rsid w:val="006422EE"/>
    <w:rsid w:val="00642894"/>
    <w:rsid w:val="006434E9"/>
    <w:rsid w:val="00646B12"/>
    <w:rsid w:val="00654172"/>
    <w:rsid w:val="00654FFE"/>
    <w:rsid w:val="00655357"/>
    <w:rsid w:val="00660354"/>
    <w:rsid w:val="006606DB"/>
    <w:rsid w:val="00665B9B"/>
    <w:rsid w:val="00672327"/>
    <w:rsid w:val="0067616E"/>
    <w:rsid w:val="00676CA5"/>
    <w:rsid w:val="0068601D"/>
    <w:rsid w:val="00690725"/>
    <w:rsid w:val="00691D1D"/>
    <w:rsid w:val="00693606"/>
    <w:rsid w:val="00693D70"/>
    <w:rsid w:val="006975AE"/>
    <w:rsid w:val="006A0E66"/>
    <w:rsid w:val="006A21DF"/>
    <w:rsid w:val="006A2A6F"/>
    <w:rsid w:val="006A32D1"/>
    <w:rsid w:val="006A3CF5"/>
    <w:rsid w:val="006A3E4E"/>
    <w:rsid w:val="006A5B5F"/>
    <w:rsid w:val="006A5D52"/>
    <w:rsid w:val="006B4BC6"/>
    <w:rsid w:val="006B6C05"/>
    <w:rsid w:val="006C0C5D"/>
    <w:rsid w:val="006C2E80"/>
    <w:rsid w:val="006C72BA"/>
    <w:rsid w:val="006D03E2"/>
    <w:rsid w:val="006D0A8E"/>
    <w:rsid w:val="006D3D54"/>
    <w:rsid w:val="006D5C34"/>
    <w:rsid w:val="006E0D1B"/>
    <w:rsid w:val="006E0F9F"/>
    <w:rsid w:val="006E1A49"/>
    <w:rsid w:val="006E1FDA"/>
    <w:rsid w:val="006E3A55"/>
    <w:rsid w:val="006E5DD5"/>
    <w:rsid w:val="006F1B00"/>
    <w:rsid w:val="006F2EEB"/>
    <w:rsid w:val="006F4B7A"/>
    <w:rsid w:val="00700A59"/>
    <w:rsid w:val="007052E2"/>
    <w:rsid w:val="00710142"/>
    <w:rsid w:val="00712E81"/>
    <w:rsid w:val="00714A67"/>
    <w:rsid w:val="00715590"/>
    <w:rsid w:val="0071676D"/>
    <w:rsid w:val="00721E30"/>
    <w:rsid w:val="00723919"/>
    <w:rsid w:val="007261D3"/>
    <w:rsid w:val="00733E86"/>
    <w:rsid w:val="0074596C"/>
    <w:rsid w:val="00750D12"/>
    <w:rsid w:val="00752BE2"/>
    <w:rsid w:val="00756BBB"/>
    <w:rsid w:val="00761952"/>
    <w:rsid w:val="00761B9B"/>
    <w:rsid w:val="007620F0"/>
    <w:rsid w:val="00762474"/>
    <w:rsid w:val="007629E9"/>
    <w:rsid w:val="0076439E"/>
    <w:rsid w:val="0076654C"/>
    <w:rsid w:val="007734EA"/>
    <w:rsid w:val="00775912"/>
    <w:rsid w:val="00776143"/>
    <w:rsid w:val="00777C9F"/>
    <w:rsid w:val="007814A8"/>
    <w:rsid w:val="00781A62"/>
    <w:rsid w:val="00781F2F"/>
    <w:rsid w:val="00782FC3"/>
    <w:rsid w:val="00783786"/>
    <w:rsid w:val="00783C0E"/>
    <w:rsid w:val="007861B8"/>
    <w:rsid w:val="00787383"/>
    <w:rsid w:val="00791B51"/>
    <w:rsid w:val="00793BA5"/>
    <w:rsid w:val="00795AD1"/>
    <w:rsid w:val="007A65F5"/>
    <w:rsid w:val="007B46F0"/>
    <w:rsid w:val="007B5456"/>
    <w:rsid w:val="007B5F65"/>
    <w:rsid w:val="007C2442"/>
    <w:rsid w:val="007C2CD2"/>
    <w:rsid w:val="007C40FB"/>
    <w:rsid w:val="007C767B"/>
    <w:rsid w:val="007D3C7C"/>
    <w:rsid w:val="007D4098"/>
    <w:rsid w:val="007D549D"/>
    <w:rsid w:val="007D687A"/>
    <w:rsid w:val="007D74A7"/>
    <w:rsid w:val="007E1BA0"/>
    <w:rsid w:val="007E43A0"/>
    <w:rsid w:val="007F19A0"/>
    <w:rsid w:val="007F1CBE"/>
    <w:rsid w:val="007F2297"/>
    <w:rsid w:val="007F4B84"/>
    <w:rsid w:val="007F55EC"/>
    <w:rsid w:val="007F6574"/>
    <w:rsid w:val="007F7663"/>
    <w:rsid w:val="00806C85"/>
    <w:rsid w:val="00807D1D"/>
    <w:rsid w:val="008125A4"/>
    <w:rsid w:val="00831057"/>
    <w:rsid w:val="008328B8"/>
    <w:rsid w:val="00837EF8"/>
    <w:rsid w:val="0084119C"/>
    <w:rsid w:val="0084159F"/>
    <w:rsid w:val="008438CC"/>
    <w:rsid w:val="00850CD4"/>
    <w:rsid w:val="008521C9"/>
    <w:rsid w:val="00852499"/>
    <w:rsid w:val="00854A49"/>
    <w:rsid w:val="008578D0"/>
    <w:rsid w:val="008602F6"/>
    <w:rsid w:val="008604AC"/>
    <w:rsid w:val="00860F86"/>
    <w:rsid w:val="00861095"/>
    <w:rsid w:val="008624DE"/>
    <w:rsid w:val="008634EB"/>
    <w:rsid w:val="00864F6A"/>
    <w:rsid w:val="0086542A"/>
    <w:rsid w:val="00865FCE"/>
    <w:rsid w:val="00866945"/>
    <w:rsid w:val="00867F73"/>
    <w:rsid w:val="00870F69"/>
    <w:rsid w:val="0087176F"/>
    <w:rsid w:val="00871781"/>
    <w:rsid w:val="00876BD5"/>
    <w:rsid w:val="008847B6"/>
    <w:rsid w:val="00892903"/>
    <w:rsid w:val="00894264"/>
    <w:rsid w:val="00897C84"/>
    <w:rsid w:val="008A06BE"/>
    <w:rsid w:val="008A0C71"/>
    <w:rsid w:val="008A56FD"/>
    <w:rsid w:val="008B332D"/>
    <w:rsid w:val="008C007F"/>
    <w:rsid w:val="008C254C"/>
    <w:rsid w:val="008C56BE"/>
    <w:rsid w:val="008C69EA"/>
    <w:rsid w:val="008D0D15"/>
    <w:rsid w:val="008D273E"/>
    <w:rsid w:val="008D3DA6"/>
    <w:rsid w:val="008D5DA3"/>
    <w:rsid w:val="008E0010"/>
    <w:rsid w:val="008E1F1F"/>
    <w:rsid w:val="008E70F7"/>
    <w:rsid w:val="008F1D3B"/>
    <w:rsid w:val="008F1EF2"/>
    <w:rsid w:val="008F2B21"/>
    <w:rsid w:val="008F3C44"/>
    <w:rsid w:val="008F7444"/>
    <w:rsid w:val="008F7A15"/>
    <w:rsid w:val="00902377"/>
    <w:rsid w:val="0090293F"/>
    <w:rsid w:val="00902FED"/>
    <w:rsid w:val="00905096"/>
    <w:rsid w:val="009064A1"/>
    <w:rsid w:val="0090680E"/>
    <w:rsid w:val="00910C0E"/>
    <w:rsid w:val="00910D23"/>
    <w:rsid w:val="0091321C"/>
    <w:rsid w:val="0091343D"/>
    <w:rsid w:val="00913788"/>
    <w:rsid w:val="0091399A"/>
    <w:rsid w:val="00914974"/>
    <w:rsid w:val="00915623"/>
    <w:rsid w:val="00922D75"/>
    <w:rsid w:val="00926791"/>
    <w:rsid w:val="009279D8"/>
    <w:rsid w:val="0093661C"/>
    <w:rsid w:val="0093770C"/>
    <w:rsid w:val="00940736"/>
    <w:rsid w:val="00941253"/>
    <w:rsid w:val="009424C9"/>
    <w:rsid w:val="00945552"/>
    <w:rsid w:val="00946AF1"/>
    <w:rsid w:val="009502AE"/>
    <w:rsid w:val="0095038B"/>
    <w:rsid w:val="00950CF7"/>
    <w:rsid w:val="00951BB0"/>
    <w:rsid w:val="00954B90"/>
    <w:rsid w:val="009573F7"/>
    <w:rsid w:val="009575E3"/>
    <w:rsid w:val="00960A44"/>
    <w:rsid w:val="00962CFB"/>
    <w:rsid w:val="0096777C"/>
    <w:rsid w:val="00967C60"/>
    <w:rsid w:val="00970864"/>
    <w:rsid w:val="00972517"/>
    <w:rsid w:val="009736D5"/>
    <w:rsid w:val="00975120"/>
    <w:rsid w:val="009768C3"/>
    <w:rsid w:val="00977C43"/>
    <w:rsid w:val="00980670"/>
    <w:rsid w:val="0098195A"/>
    <w:rsid w:val="009855C7"/>
    <w:rsid w:val="00990EEE"/>
    <w:rsid w:val="00991BFF"/>
    <w:rsid w:val="00996533"/>
    <w:rsid w:val="009A0093"/>
    <w:rsid w:val="009A0567"/>
    <w:rsid w:val="009A3833"/>
    <w:rsid w:val="009A4A17"/>
    <w:rsid w:val="009A5F57"/>
    <w:rsid w:val="009A6092"/>
    <w:rsid w:val="009A62E2"/>
    <w:rsid w:val="009B110B"/>
    <w:rsid w:val="009B13F0"/>
    <w:rsid w:val="009B196A"/>
    <w:rsid w:val="009B19E0"/>
    <w:rsid w:val="009B4438"/>
    <w:rsid w:val="009B4FE9"/>
    <w:rsid w:val="009C2027"/>
    <w:rsid w:val="009C31C9"/>
    <w:rsid w:val="009C6095"/>
    <w:rsid w:val="009C6A9F"/>
    <w:rsid w:val="009D119A"/>
    <w:rsid w:val="009D25FF"/>
    <w:rsid w:val="009D2D00"/>
    <w:rsid w:val="009D5E48"/>
    <w:rsid w:val="009D6D9F"/>
    <w:rsid w:val="009E0B41"/>
    <w:rsid w:val="009E1910"/>
    <w:rsid w:val="009E5DBA"/>
    <w:rsid w:val="009F3664"/>
    <w:rsid w:val="009F3A41"/>
    <w:rsid w:val="009F52F0"/>
    <w:rsid w:val="009F6047"/>
    <w:rsid w:val="00A00FC4"/>
    <w:rsid w:val="00A030EA"/>
    <w:rsid w:val="00A03D2A"/>
    <w:rsid w:val="00A03DBF"/>
    <w:rsid w:val="00A10ADB"/>
    <w:rsid w:val="00A13CF3"/>
    <w:rsid w:val="00A144AB"/>
    <w:rsid w:val="00A14FEF"/>
    <w:rsid w:val="00A151A1"/>
    <w:rsid w:val="00A17F01"/>
    <w:rsid w:val="00A20656"/>
    <w:rsid w:val="00A2070B"/>
    <w:rsid w:val="00A20E41"/>
    <w:rsid w:val="00A210C9"/>
    <w:rsid w:val="00A23DA9"/>
    <w:rsid w:val="00A24557"/>
    <w:rsid w:val="00A248B2"/>
    <w:rsid w:val="00A267D7"/>
    <w:rsid w:val="00A273D6"/>
    <w:rsid w:val="00A274C6"/>
    <w:rsid w:val="00A27A64"/>
    <w:rsid w:val="00A33232"/>
    <w:rsid w:val="00A33991"/>
    <w:rsid w:val="00A36236"/>
    <w:rsid w:val="00A36378"/>
    <w:rsid w:val="00A37F80"/>
    <w:rsid w:val="00A46B3F"/>
    <w:rsid w:val="00A46F30"/>
    <w:rsid w:val="00A477FA"/>
    <w:rsid w:val="00A51626"/>
    <w:rsid w:val="00A61169"/>
    <w:rsid w:val="00A6224C"/>
    <w:rsid w:val="00A63024"/>
    <w:rsid w:val="00A65602"/>
    <w:rsid w:val="00A669BE"/>
    <w:rsid w:val="00A70633"/>
    <w:rsid w:val="00A74DC5"/>
    <w:rsid w:val="00A752EB"/>
    <w:rsid w:val="00A75500"/>
    <w:rsid w:val="00A82F55"/>
    <w:rsid w:val="00A82FCC"/>
    <w:rsid w:val="00A83CFC"/>
    <w:rsid w:val="00A8479D"/>
    <w:rsid w:val="00A906A4"/>
    <w:rsid w:val="00A93DDC"/>
    <w:rsid w:val="00A94DEB"/>
    <w:rsid w:val="00A9570C"/>
    <w:rsid w:val="00A97953"/>
    <w:rsid w:val="00A97A8A"/>
    <w:rsid w:val="00AA34B9"/>
    <w:rsid w:val="00AA3C6D"/>
    <w:rsid w:val="00AA556F"/>
    <w:rsid w:val="00AA574E"/>
    <w:rsid w:val="00AA5DF3"/>
    <w:rsid w:val="00AB006A"/>
    <w:rsid w:val="00AB0C8D"/>
    <w:rsid w:val="00AB4C66"/>
    <w:rsid w:val="00AC4FF7"/>
    <w:rsid w:val="00AC6036"/>
    <w:rsid w:val="00AD0751"/>
    <w:rsid w:val="00AD324E"/>
    <w:rsid w:val="00AD3561"/>
    <w:rsid w:val="00AD5B51"/>
    <w:rsid w:val="00AD5EA3"/>
    <w:rsid w:val="00AD697F"/>
    <w:rsid w:val="00AD7AD1"/>
    <w:rsid w:val="00AD7B78"/>
    <w:rsid w:val="00AE1B9C"/>
    <w:rsid w:val="00AE3B98"/>
    <w:rsid w:val="00AE5F15"/>
    <w:rsid w:val="00AF4118"/>
    <w:rsid w:val="00B00077"/>
    <w:rsid w:val="00B03107"/>
    <w:rsid w:val="00B03880"/>
    <w:rsid w:val="00B04DB8"/>
    <w:rsid w:val="00B060FE"/>
    <w:rsid w:val="00B10820"/>
    <w:rsid w:val="00B1224A"/>
    <w:rsid w:val="00B14F93"/>
    <w:rsid w:val="00B15740"/>
    <w:rsid w:val="00B16E03"/>
    <w:rsid w:val="00B1749C"/>
    <w:rsid w:val="00B226B2"/>
    <w:rsid w:val="00B30214"/>
    <w:rsid w:val="00B319F6"/>
    <w:rsid w:val="00B33CE1"/>
    <w:rsid w:val="00B34A66"/>
    <w:rsid w:val="00B3526C"/>
    <w:rsid w:val="00B376E0"/>
    <w:rsid w:val="00B408AA"/>
    <w:rsid w:val="00B43DA4"/>
    <w:rsid w:val="00B45C31"/>
    <w:rsid w:val="00B46365"/>
    <w:rsid w:val="00B47534"/>
    <w:rsid w:val="00B50B89"/>
    <w:rsid w:val="00B50EC2"/>
    <w:rsid w:val="00B52AFB"/>
    <w:rsid w:val="00B52D0D"/>
    <w:rsid w:val="00B53A53"/>
    <w:rsid w:val="00B53ECC"/>
    <w:rsid w:val="00B5557E"/>
    <w:rsid w:val="00B56BF1"/>
    <w:rsid w:val="00B63284"/>
    <w:rsid w:val="00B702E1"/>
    <w:rsid w:val="00B74411"/>
    <w:rsid w:val="00B75CE0"/>
    <w:rsid w:val="00B816B2"/>
    <w:rsid w:val="00B84B54"/>
    <w:rsid w:val="00B84FF6"/>
    <w:rsid w:val="00B87048"/>
    <w:rsid w:val="00B92B0A"/>
    <w:rsid w:val="00B92C7D"/>
    <w:rsid w:val="00B93BB2"/>
    <w:rsid w:val="00B95E25"/>
    <w:rsid w:val="00B9697B"/>
    <w:rsid w:val="00BA3A53"/>
    <w:rsid w:val="00BA46C7"/>
    <w:rsid w:val="00BA4DA4"/>
    <w:rsid w:val="00BB3319"/>
    <w:rsid w:val="00BB44FD"/>
    <w:rsid w:val="00BB5248"/>
    <w:rsid w:val="00BB6D15"/>
    <w:rsid w:val="00BB7B45"/>
    <w:rsid w:val="00BC137E"/>
    <w:rsid w:val="00BC169E"/>
    <w:rsid w:val="00BC2E5F"/>
    <w:rsid w:val="00BC3C3C"/>
    <w:rsid w:val="00BC481E"/>
    <w:rsid w:val="00BC56E1"/>
    <w:rsid w:val="00BC5AF6"/>
    <w:rsid w:val="00BC642A"/>
    <w:rsid w:val="00BC7578"/>
    <w:rsid w:val="00BD3369"/>
    <w:rsid w:val="00BD3E51"/>
    <w:rsid w:val="00BE3E87"/>
    <w:rsid w:val="00BF0A84"/>
    <w:rsid w:val="00BF3253"/>
    <w:rsid w:val="00BF4326"/>
    <w:rsid w:val="00C00EC8"/>
    <w:rsid w:val="00C03706"/>
    <w:rsid w:val="00C03F46"/>
    <w:rsid w:val="00C0413A"/>
    <w:rsid w:val="00C106E2"/>
    <w:rsid w:val="00C11BB7"/>
    <w:rsid w:val="00C14DBF"/>
    <w:rsid w:val="00C156C0"/>
    <w:rsid w:val="00C159BC"/>
    <w:rsid w:val="00C15A54"/>
    <w:rsid w:val="00C16BE4"/>
    <w:rsid w:val="00C17C2E"/>
    <w:rsid w:val="00C2214E"/>
    <w:rsid w:val="00C247CD"/>
    <w:rsid w:val="00C2519B"/>
    <w:rsid w:val="00C278EB"/>
    <w:rsid w:val="00C3040D"/>
    <w:rsid w:val="00C32DF1"/>
    <w:rsid w:val="00C363D7"/>
    <w:rsid w:val="00C3782E"/>
    <w:rsid w:val="00C404D1"/>
    <w:rsid w:val="00C41B97"/>
    <w:rsid w:val="00C42176"/>
    <w:rsid w:val="00C42344"/>
    <w:rsid w:val="00C458E4"/>
    <w:rsid w:val="00C45AEF"/>
    <w:rsid w:val="00C505EB"/>
    <w:rsid w:val="00C50F7C"/>
    <w:rsid w:val="00C52914"/>
    <w:rsid w:val="00C5567D"/>
    <w:rsid w:val="00C57CA7"/>
    <w:rsid w:val="00C61A72"/>
    <w:rsid w:val="00C62432"/>
    <w:rsid w:val="00C62BEC"/>
    <w:rsid w:val="00C63F06"/>
    <w:rsid w:val="00C64B2E"/>
    <w:rsid w:val="00C6590B"/>
    <w:rsid w:val="00C7131F"/>
    <w:rsid w:val="00C71F66"/>
    <w:rsid w:val="00C76753"/>
    <w:rsid w:val="00C84B4A"/>
    <w:rsid w:val="00C8586A"/>
    <w:rsid w:val="00C8684E"/>
    <w:rsid w:val="00C95176"/>
    <w:rsid w:val="00C95789"/>
    <w:rsid w:val="00CA2185"/>
    <w:rsid w:val="00CA2B4F"/>
    <w:rsid w:val="00CA2E2C"/>
    <w:rsid w:val="00CA3B4F"/>
    <w:rsid w:val="00CA3F98"/>
    <w:rsid w:val="00CA4D3A"/>
    <w:rsid w:val="00CA5DB0"/>
    <w:rsid w:val="00CB1491"/>
    <w:rsid w:val="00CB3A80"/>
    <w:rsid w:val="00CB481A"/>
    <w:rsid w:val="00CB69BB"/>
    <w:rsid w:val="00CB70EB"/>
    <w:rsid w:val="00CC084E"/>
    <w:rsid w:val="00CC2A42"/>
    <w:rsid w:val="00CC58ED"/>
    <w:rsid w:val="00CC796F"/>
    <w:rsid w:val="00CC7D76"/>
    <w:rsid w:val="00CD3153"/>
    <w:rsid w:val="00CD3216"/>
    <w:rsid w:val="00CD51ED"/>
    <w:rsid w:val="00CD6730"/>
    <w:rsid w:val="00CD6B6D"/>
    <w:rsid w:val="00CD77F2"/>
    <w:rsid w:val="00CE03CC"/>
    <w:rsid w:val="00CE57E6"/>
    <w:rsid w:val="00CF0AB0"/>
    <w:rsid w:val="00CF2128"/>
    <w:rsid w:val="00CF3E8F"/>
    <w:rsid w:val="00D0135E"/>
    <w:rsid w:val="00D01DA2"/>
    <w:rsid w:val="00D03650"/>
    <w:rsid w:val="00D05A1B"/>
    <w:rsid w:val="00D06646"/>
    <w:rsid w:val="00D13BB9"/>
    <w:rsid w:val="00D145EC"/>
    <w:rsid w:val="00D25EA4"/>
    <w:rsid w:val="00D2785F"/>
    <w:rsid w:val="00D323B3"/>
    <w:rsid w:val="00D34764"/>
    <w:rsid w:val="00D355FB"/>
    <w:rsid w:val="00D36CA1"/>
    <w:rsid w:val="00D43C0B"/>
    <w:rsid w:val="00D44A74"/>
    <w:rsid w:val="00D518BF"/>
    <w:rsid w:val="00D52AF3"/>
    <w:rsid w:val="00D54E47"/>
    <w:rsid w:val="00D57CD2"/>
    <w:rsid w:val="00D57E66"/>
    <w:rsid w:val="00D654F8"/>
    <w:rsid w:val="00D72AA9"/>
    <w:rsid w:val="00D73350"/>
    <w:rsid w:val="00D7453C"/>
    <w:rsid w:val="00D82231"/>
    <w:rsid w:val="00D85944"/>
    <w:rsid w:val="00D8756E"/>
    <w:rsid w:val="00D9228C"/>
    <w:rsid w:val="00D938DD"/>
    <w:rsid w:val="00D93C1B"/>
    <w:rsid w:val="00D95EAB"/>
    <w:rsid w:val="00D974EA"/>
    <w:rsid w:val="00D97821"/>
    <w:rsid w:val="00DA00D7"/>
    <w:rsid w:val="00DA29AC"/>
    <w:rsid w:val="00DA329A"/>
    <w:rsid w:val="00DB521B"/>
    <w:rsid w:val="00DB7068"/>
    <w:rsid w:val="00DC0F52"/>
    <w:rsid w:val="00DC42F1"/>
    <w:rsid w:val="00DC4726"/>
    <w:rsid w:val="00DC4750"/>
    <w:rsid w:val="00DD0AAB"/>
    <w:rsid w:val="00DD3C66"/>
    <w:rsid w:val="00DD400F"/>
    <w:rsid w:val="00DD40D2"/>
    <w:rsid w:val="00DD737C"/>
    <w:rsid w:val="00DE4D52"/>
    <w:rsid w:val="00DE5849"/>
    <w:rsid w:val="00DE5BBF"/>
    <w:rsid w:val="00DE6427"/>
    <w:rsid w:val="00DE78F1"/>
    <w:rsid w:val="00DF01BE"/>
    <w:rsid w:val="00DF24BC"/>
    <w:rsid w:val="00DF4A97"/>
    <w:rsid w:val="00E013A9"/>
    <w:rsid w:val="00E02175"/>
    <w:rsid w:val="00E03A99"/>
    <w:rsid w:val="00E041CD"/>
    <w:rsid w:val="00E06534"/>
    <w:rsid w:val="00E076BF"/>
    <w:rsid w:val="00E10367"/>
    <w:rsid w:val="00E126A5"/>
    <w:rsid w:val="00E1335F"/>
    <w:rsid w:val="00E1463F"/>
    <w:rsid w:val="00E15C77"/>
    <w:rsid w:val="00E24235"/>
    <w:rsid w:val="00E24277"/>
    <w:rsid w:val="00E253E3"/>
    <w:rsid w:val="00E25DE1"/>
    <w:rsid w:val="00E26B47"/>
    <w:rsid w:val="00E270D4"/>
    <w:rsid w:val="00E33365"/>
    <w:rsid w:val="00E34AA9"/>
    <w:rsid w:val="00E34DA8"/>
    <w:rsid w:val="00E350A6"/>
    <w:rsid w:val="00E363A9"/>
    <w:rsid w:val="00E366CB"/>
    <w:rsid w:val="00E413E0"/>
    <w:rsid w:val="00E41CD7"/>
    <w:rsid w:val="00E50C55"/>
    <w:rsid w:val="00E52836"/>
    <w:rsid w:val="00E53AE3"/>
    <w:rsid w:val="00E5574A"/>
    <w:rsid w:val="00E579E9"/>
    <w:rsid w:val="00E64FB2"/>
    <w:rsid w:val="00E64FF0"/>
    <w:rsid w:val="00E65EAF"/>
    <w:rsid w:val="00E67B7D"/>
    <w:rsid w:val="00E715BC"/>
    <w:rsid w:val="00E75C72"/>
    <w:rsid w:val="00E81BFD"/>
    <w:rsid w:val="00E81E2C"/>
    <w:rsid w:val="00E822CC"/>
    <w:rsid w:val="00E82DA6"/>
    <w:rsid w:val="00E82FBF"/>
    <w:rsid w:val="00E85F94"/>
    <w:rsid w:val="00E92452"/>
    <w:rsid w:val="00E95CE6"/>
    <w:rsid w:val="00E95D44"/>
    <w:rsid w:val="00E96423"/>
    <w:rsid w:val="00EA662E"/>
    <w:rsid w:val="00EA79AE"/>
    <w:rsid w:val="00EB3718"/>
    <w:rsid w:val="00EB5D2F"/>
    <w:rsid w:val="00EB5F0B"/>
    <w:rsid w:val="00EB689F"/>
    <w:rsid w:val="00EC02FA"/>
    <w:rsid w:val="00EC07A8"/>
    <w:rsid w:val="00EC10EC"/>
    <w:rsid w:val="00EC11F5"/>
    <w:rsid w:val="00EC1C7C"/>
    <w:rsid w:val="00EC456C"/>
    <w:rsid w:val="00ED166C"/>
    <w:rsid w:val="00ED17B8"/>
    <w:rsid w:val="00ED5FA6"/>
    <w:rsid w:val="00ED6080"/>
    <w:rsid w:val="00ED7A5B"/>
    <w:rsid w:val="00EE0176"/>
    <w:rsid w:val="00EE1123"/>
    <w:rsid w:val="00EF0942"/>
    <w:rsid w:val="00EF24C5"/>
    <w:rsid w:val="00EF291F"/>
    <w:rsid w:val="00EF4884"/>
    <w:rsid w:val="00F01147"/>
    <w:rsid w:val="00F0218C"/>
    <w:rsid w:val="00F0251A"/>
    <w:rsid w:val="00F0393B"/>
    <w:rsid w:val="00F0674C"/>
    <w:rsid w:val="00F15D08"/>
    <w:rsid w:val="00F1613C"/>
    <w:rsid w:val="00F227E0"/>
    <w:rsid w:val="00F26AF1"/>
    <w:rsid w:val="00F313DD"/>
    <w:rsid w:val="00F378BE"/>
    <w:rsid w:val="00F42332"/>
    <w:rsid w:val="00F425CC"/>
    <w:rsid w:val="00F43120"/>
    <w:rsid w:val="00F44FF2"/>
    <w:rsid w:val="00F462C0"/>
    <w:rsid w:val="00F513F9"/>
    <w:rsid w:val="00F52D52"/>
    <w:rsid w:val="00F53516"/>
    <w:rsid w:val="00F5759C"/>
    <w:rsid w:val="00F6049F"/>
    <w:rsid w:val="00F60742"/>
    <w:rsid w:val="00F64378"/>
    <w:rsid w:val="00F65387"/>
    <w:rsid w:val="00F67FC3"/>
    <w:rsid w:val="00F72161"/>
    <w:rsid w:val="00F763A4"/>
    <w:rsid w:val="00F80D67"/>
    <w:rsid w:val="00F8176C"/>
    <w:rsid w:val="00F81CF2"/>
    <w:rsid w:val="00F82A04"/>
    <w:rsid w:val="00F83DF3"/>
    <w:rsid w:val="00F941B8"/>
    <w:rsid w:val="00F95BBC"/>
    <w:rsid w:val="00FA2F58"/>
    <w:rsid w:val="00FA2FC3"/>
    <w:rsid w:val="00FA3CC1"/>
    <w:rsid w:val="00FA5FA5"/>
    <w:rsid w:val="00FA6721"/>
    <w:rsid w:val="00FA7365"/>
    <w:rsid w:val="00FA79A7"/>
    <w:rsid w:val="00FB1A41"/>
    <w:rsid w:val="00FB21A0"/>
    <w:rsid w:val="00FB6DD0"/>
    <w:rsid w:val="00FC5A5D"/>
    <w:rsid w:val="00FC643D"/>
    <w:rsid w:val="00FD1DAF"/>
    <w:rsid w:val="00FD49A9"/>
    <w:rsid w:val="00FD4E14"/>
    <w:rsid w:val="00FE2D2E"/>
    <w:rsid w:val="00FE3DCC"/>
    <w:rsid w:val="00FE51B8"/>
    <w:rsid w:val="00FE53C8"/>
    <w:rsid w:val="00FE5FB7"/>
    <w:rsid w:val="00FF16CD"/>
    <w:rsid w:val="00FF2807"/>
    <w:rsid w:val="00FF3C26"/>
    <w:rsid w:val="00FF3F0C"/>
    <w:rsid w:val="0E1ADD08"/>
    <w:rsid w:val="0EC8349A"/>
    <w:rsid w:val="14765EAD"/>
    <w:rsid w:val="451207C7"/>
    <w:rsid w:val="611BC2B5"/>
    <w:rsid w:val="7AC5F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C94D5"/>
  <w15:chartTrackingRefBased/>
  <w15:docId w15:val="{EACD0FB0-28E2-48F5-99F0-C2E97F42E4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uiPriority="99"/>
    <w:lsdException w:name="caption" w:semiHidden="1" w:unhideWhenUsed="1" w:qFormat="1"/>
    <w:lsdException w:name="annotation reference" w:uiPriority="99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uiPriority w:val="99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paragraph" w:customStyle="1" w:styleId="NO">
    <w:name w:val="NO"/>
    <w:basedOn w:val="Normal"/>
    <w:link w:val="NOChar"/>
    <w:qFormat/>
    <w:rsid w:val="007D4098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lang w:eastAsia="en-GB"/>
    </w:rPr>
  </w:style>
  <w:style w:type="character" w:customStyle="1" w:styleId="NOChar">
    <w:name w:val="NO Char"/>
    <w:link w:val="NO"/>
    <w:qFormat/>
    <w:locked/>
    <w:rsid w:val="007D4098"/>
  </w:style>
  <w:style w:type="paragraph" w:customStyle="1" w:styleId="xb10">
    <w:name w:val="x_b10"/>
    <w:basedOn w:val="Normal"/>
    <w:rsid w:val="007D4098"/>
    <w:pPr>
      <w:autoSpaceDE w:val="0"/>
      <w:autoSpaceDN w:val="0"/>
      <w:spacing w:after="180"/>
      <w:ind w:left="568" w:hanging="284"/>
    </w:pPr>
    <w:rPr>
      <w:rFonts w:eastAsia="Calibri"/>
      <w:lang w:val="en-US"/>
    </w:rPr>
  </w:style>
  <w:style w:type="character" w:styleId="CommentReference">
    <w:name w:val="annotation reference"/>
    <w:basedOn w:val="DefaultParagraphFont"/>
    <w:uiPriority w:val="99"/>
    <w:unhideWhenUsed/>
    <w:rsid w:val="007D4098"/>
    <w:rPr>
      <w:sz w:val="16"/>
      <w:szCs w:val="16"/>
    </w:rPr>
  </w:style>
  <w:style w:type="character" w:customStyle="1" w:styleId="CommentTextChar">
    <w:name w:val="Comment Text Char"/>
    <w:basedOn w:val="DefaultParagraphFont"/>
    <w:link w:val="CommentText"/>
    <w:uiPriority w:val="99"/>
    <w:rsid w:val="007D4098"/>
    <w:rPr>
      <w:rFonts w:ascii="Arial" w:hAnsi="Arial"/>
      <w:lang w:eastAsia="en-US"/>
    </w:rPr>
  </w:style>
  <w:style w:type="character" w:customStyle="1" w:styleId="B1Char">
    <w:name w:val="B1 Char"/>
    <w:link w:val="B1"/>
    <w:rsid w:val="007D4098"/>
    <w:rPr>
      <w:rFonts w:ascii="Arial" w:hAnsi="Arial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F1613C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rsid w:val="00F1613C"/>
    <w:rPr>
      <w:rFonts w:ascii="Arial" w:hAnsi="Arial"/>
      <w:b/>
      <w:bCs/>
      <w:lang w:eastAsia="en-US"/>
    </w:rPr>
  </w:style>
  <w:style w:type="paragraph" w:styleId="BalloonText">
    <w:name w:val="Balloon Text"/>
    <w:basedOn w:val="Normal"/>
    <w:link w:val="BalloonTextChar"/>
    <w:semiHidden/>
    <w:unhideWhenUsed/>
    <w:rsid w:val="00E579E9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semiHidden/>
    <w:rsid w:val="00E579E9"/>
    <w:rPr>
      <w:sz w:val="18"/>
      <w:szCs w:val="18"/>
      <w:lang w:eastAsia="en-US"/>
    </w:rPr>
  </w:style>
  <w:style w:type="table" w:styleId="TableGrid">
    <w:name w:val="Table Grid"/>
    <w:basedOn w:val="TableNormal"/>
    <w:rsid w:val="000B3B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8E1F1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rsid w:val="008E1F1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1020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48590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06824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01932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324096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005434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315272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266446">
          <w:marLeft w:val="533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62610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35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7359538">
          <w:marLeft w:val="533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package" Target="embeddings/Microsoft_Visio_Drawing.vsdx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image" Target="media/image1.emf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checkpoint.url-protection.com/v1/url?o=http%3A//www.3gpp.org/ftp/Specs/html-info/21900.htm&amp;g=OGE5MDc2Yzk3OWEzMzk4Mw==&amp;h=YzNhM2NiMzg4NGMyYjYzY2EyYmZlZmYzYzBkMGM1MDkwYzFkYjk2YmNhODgxMmNhMTBhZWRiNWVmZWJjODQ2NA==&amp;p=YzJ1OnRtb2JpbGV1c2E6YzpvOmNjMTgwNTJlYzFmMTJkN2MwYWJmZTQyMGFkNjVlNDY3OnYxOnA6VA==" TargetMode="External"/><Relationship Id="rId5" Type="http://schemas.openxmlformats.org/officeDocument/2006/relationships/numbering" Target="numbering.xml"/><Relationship Id="rId15" Type="http://schemas.openxmlformats.org/officeDocument/2006/relationships/hyperlink" Target="http://handle.itu.int/11.1002/pub/80fd6f3d-en" TargetMode="External"/><Relationship Id="rId10" Type="http://schemas.openxmlformats.org/officeDocument/2006/relationships/hyperlink" Target="https://checkpoint.url-protection.com/v1/url?o=http%3A//www.3gpp.org/specifications-groups/working-procedures&amp;g=MjU4MmNlMzg1NWJmYzhiNA==&amp;h=ZTJiNTY0ZGIxN2I2NmE5NzkwYjAyMjIwNmRkMmI1YTI3ZjkwNzc5ODI4YzgxYjQ0NmFiMDg4MTkwOTk3MjY5Mw==&amp;p=YzJ1OnRtb2JpbGV1c2E6YzpvOmNjMTgwNTJlYzFmMTJkN2MwYWJmZTQyMGFkNjVlNDY3OnYxOnA6VA==" TargetMode="External"/><Relationship Id="rId4" Type="http://schemas.openxmlformats.org/officeDocument/2006/relationships/customXml" Target="../customXml/item4.xml"/><Relationship Id="rId9" Type="http://schemas.openxmlformats.org/officeDocument/2006/relationships/hyperlink" Target="https://checkpoint.url-protection.com/v1/url?o=http%3A//www.3gpp.org/Work-Items&amp;g=NzYyNDNiMDk5MGVhYTg2Ng==&amp;h=NTM1NDlkMDVjNTRlMmVlY2Q5YmJjZDdiN2Q4MjUxZWQxZWNiMTk2NTU2MTQwMGY2NDAwYzBkN2M1NGE1NjMzMg==&amp;p=YzJ1OnRtb2JpbGV1c2E6YzpvOmNjMTgwNTJlYzFmMTJkN2MwYWJmZTQyMGFkNjVlNDY3OnYxOnA6VA==" TargetMode="External"/><Relationship Id="rId14" Type="http://schemas.openxmlformats.org/officeDocument/2006/relationships/hyperlink" Target="https://www.3gpp.org/news-events/3gpp-news/sec-5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89a1286-4ee2-4d90-b1fc-588dda61560b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409FBB057151E44A538D548D739148D" ma:contentTypeVersion="14" ma:contentTypeDescription="Create a new document." ma:contentTypeScope="" ma:versionID="a8294b6356f73ec14cbc7fe64362b2ef">
  <xsd:schema xmlns:xsd="http://www.w3.org/2001/XMLSchema" xmlns:xs="http://www.w3.org/2001/XMLSchema" xmlns:p="http://schemas.microsoft.com/office/2006/metadata/properties" xmlns:ns2="f89a1286-4ee2-4d90-b1fc-588dda61560b" xmlns:ns3="8e96eb4c-c660-46bc-8d90-105ac71d7389" xmlns:ns4="23a22248-acb0-4303-bd1b-c36b2527d0a2" targetNamespace="http://schemas.microsoft.com/office/2006/metadata/properties" ma:root="true" ma:fieldsID="7d34a970bf899c9816d6daba841c4996" ns2:_="" ns3:_="" ns4:_="">
    <xsd:import namespace="f89a1286-4ee2-4d90-b1fc-588dda61560b"/>
    <xsd:import namespace="8e96eb4c-c660-46bc-8d90-105ac71d7389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89a1286-4ee2-4d90-b1fc-588dda61560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3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e96eb4c-c660-46bc-8d90-105ac71d7389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B76D35C-F106-40CF-9BED-BF2B70A57DE7}">
  <ds:schemaRefs>
    <ds:schemaRef ds:uri="http://schemas.microsoft.com/office/2006/metadata/properties"/>
    <ds:schemaRef ds:uri="http://schemas.microsoft.com/office/infopath/2007/PartnerControls"/>
    <ds:schemaRef ds:uri="f89a1286-4ee2-4d90-b1fc-588dda61560b"/>
    <ds:schemaRef ds:uri="23a22248-acb0-4303-bd1b-c36b2527d0a2"/>
  </ds:schemaRefs>
</ds:datastoreItem>
</file>

<file path=customXml/itemProps2.xml><?xml version="1.0" encoding="utf-8"?>
<ds:datastoreItem xmlns:ds="http://schemas.openxmlformats.org/officeDocument/2006/customXml" ds:itemID="{7D12A134-DA7D-4D67-A2AA-4E6F8FD2130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89a1286-4ee2-4d90-b1fc-588dda61560b"/>
    <ds:schemaRef ds:uri="8e96eb4c-c660-46bc-8d90-105ac71d7389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ED705369-C956-4D0D-9595-C87ED18D8A6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565DFE77-4AC6-43B9-94BC-A89BDAA4501B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7af72c41-31f4-4d40-a6d0-808117dc4d77}" enabled="1" method="Standard" siteId="{be0f980b-dd99-4b19-bd7b-bc71a09b026c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5</Pages>
  <Words>1993</Words>
  <Characters>11361</Characters>
  <Application>Microsoft Office Word</Application>
  <DocSecurity>0</DocSecurity>
  <Lines>94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13328</CharactersWithSpaces>
  <SharedDoc>false</SharedDoc>
  <HLinks>
    <vt:vector size="18" baseType="variant">
      <vt:variant>
        <vt:i4>8192106</vt:i4>
      </vt:variant>
      <vt:variant>
        <vt:i4>6</vt:i4>
      </vt:variant>
      <vt:variant>
        <vt:i4>0</vt:i4>
      </vt:variant>
      <vt:variant>
        <vt:i4>5</vt:i4>
      </vt:variant>
      <vt:variant>
        <vt:lpwstr>https://checkpoint.url-protection.com/v1/url?o=http%3A//www.3gpp.org/ftp/Specs/html-info/21900.htm&amp;g=OGE5MDc2Yzk3OWEzMzk4Mw==&amp;h=YzNhM2NiMzg4NGMyYjYzY2EyYmZlZmYzYzBkMGM1MDkwYzFkYjk2YmNhODgxMmNhMTBhZWRiNWVmZWJjODQ2NA==&amp;p=YzJ1OnRtb2JpbGV1c2E6YzpvOmNjMTgwNTJlYzFmMTJkN2MwYWJmZTQyMGFkNjVlNDY3OnYxOnA6VA==</vt:lpwstr>
      </vt:variant>
      <vt:variant>
        <vt:lpwstr/>
      </vt:variant>
      <vt:variant>
        <vt:i4>7995443</vt:i4>
      </vt:variant>
      <vt:variant>
        <vt:i4>3</vt:i4>
      </vt:variant>
      <vt:variant>
        <vt:i4>0</vt:i4>
      </vt:variant>
      <vt:variant>
        <vt:i4>5</vt:i4>
      </vt:variant>
      <vt:variant>
        <vt:lpwstr>https://checkpoint.url-protection.com/v1/url?o=http%3A//www.3gpp.org/specifications-groups/working-procedures&amp;g=MjU4MmNlMzg1NWJmYzhiNA==&amp;h=ZTJiNTY0ZGIxN2I2NmE5NzkwYjAyMjIwNmRkMmI1YTI3ZjkwNzc5ODI4YzgxYjQ0NmFiMDg4MTkwOTk3MjY5Mw==&amp;p=YzJ1OnRtb2JpbGV1c2E6YzpvOmNjMTgwNTJlYzFmMTJkN2MwYWJmZTQyMGFkNjVlNDY3OnYxOnA6VA==</vt:lpwstr>
      </vt:variant>
      <vt:variant>
        <vt:lpwstr/>
      </vt:variant>
      <vt:variant>
        <vt:i4>2752638</vt:i4>
      </vt:variant>
      <vt:variant>
        <vt:i4>0</vt:i4>
      </vt:variant>
      <vt:variant>
        <vt:i4>0</vt:i4>
      </vt:variant>
      <vt:variant>
        <vt:i4>5</vt:i4>
      </vt:variant>
      <vt:variant>
        <vt:lpwstr>https://checkpoint.url-protection.com/v1/url?o=http%3A//www.3gpp.org/Work-Items&amp;g=NzYyNDNiMDk5MGVhYTg2Ng==&amp;h=NTM1NDlkMDVjNTRlMmVlY2Q5YmJjZDdiN2Q4MjUxZWQxZWNiMTk2NTU2MTQwMGY2NDAwYzBkN2M1NGE1NjMzMg==&amp;p=YzJ1OnRtb2JpbGV1c2E6YzpvOmNjMTgwNTJlYzFmMTJkN2MwYWJmZTQyMGFkNjVlNDY3OnYxOnA6VA==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cp:lastModifiedBy>Atle Monrad</cp:lastModifiedBy>
  <cp:revision>3</cp:revision>
  <cp:lastPrinted>2001-04-23T12:30:00Z</cp:lastPrinted>
  <dcterms:created xsi:type="dcterms:W3CDTF">2024-02-29T06:18:00Z</dcterms:created>
  <dcterms:modified xsi:type="dcterms:W3CDTF">2024-02-29T06:40:00Z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0x0101006409FBB057151E44A538D548D739148D</vt:lpwstr>
  </property>
  <property fmtid="{D5CDD505-2E9C-101B-9397-08002B2CF9AE}" pid="3" name="MediaServiceImageTags">
    <vt:lpwstr/>
  </property>
</Properties>
</file>