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7C60DB" w:rsidR="001E41F3" w:rsidRDefault="001E41F3">
      <w:pPr>
        <w:pStyle w:val="CRCoverPage"/>
        <w:tabs>
          <w:tab w:val="right" w:pos="9639"/>
        </w:tabs>
        <w:spacing w:after="0"/>
        <w:rPr>
          <w:b/>
          <w:i/>
          <w:noProof/>
          <w:sz w:val="28"/>
        </w:rPr>
      </w:pPr>
      <w:r>
        <w:rPr>
          <w:b/>
          <w:noProof/>
          <w:sz w:val="24"/>
        </w:rPr>
        <w:t>3GPP TSG-</w:t>
      </w:r>
      <w:r w:rsidR="00A6367B">
        <w:fldChar w:fldCharType="begin"/>
      </w:r>
      <w:r w:rsidR="00A6367B">
        <w:instrText xml:space="preserve"> DOCPROPERTY  TSG/WGRef  \* MERGEFORMAT </w:instrText>
      </w:r>
      <w:r w:rsidR="00A6367B">
        <w:fldChar w:fldCharType="separate"/>
      </w:r>
      <w:r w:rsidR="003609EF">
        <w:rPr>
          <w:b/>
          <w:noProof/>
          <w:sz w:val="24"/>
        </w:rPr>
        <w:t>SA1</w:t>
      </w:r>
      <w:r w:rsidR="00A6367B">
        <w:rPr>
          <w:b/>
          <w:noProof/>
          <w:sz w:val="24"/>
        </w:rPr>
        <w:fldChar w:fldCharType="end"/>
      </w:r>
      <w:r w:rsidR="00C66BA2">
        <w:rPr>
          <w:b/>
          <w:noProof/>
          <w:sz w:val="24"/>
        </w:rPr>
        <w:t xml:space="preserve"> </w:t>
      </w:r>
      <w:r>
        <w:rPr>
          <w:b/>
          <w:noProof/>
          <w:sz w:val="24"/>
        </w:rPr>
        <w:t>Meeting #</w:t>
      </w:r>
      <w:r w:rsidR="00A6367B">
        <w:fldChar w:fldCharType="begin"/>
      </w:r>
      <w:r w:rsidR="00A6367B">
        <w:instrText xml:space="preserve"> DOCPROPERTY  MtgSeq  \* MERGEFORMAT </w:instrText>
      </w:r>
      <w:r w:rsidR="00A6367B">
        <w:fldChar w:fldCharType="separate"/>
      </w:r>
      <w:r w:rsidR="00EB09B7" w:rsidRPr="00EB09B7">
        <w:rPr>
          <w:b/>
          <w:noProof/>
          <w:sz w:val="24"/>
        </w:rPr>
        <w:t>105</w:t>
      </w:r>
      <w:r w:rsidR="00A6367B">
        <w:rPr>
          <w:b/>
          <w:noProof/>
          <w:sz w:val="24"/>
        </w:rPr>
        <w:fldChar w:fldCharType="end"/>
      </w:r>
      <w:r w:rsidR="00A6367B">
        <w:fldChar w:fldCharType="begin"/>
      </w:r>
      <w:r w:rsidR="00A6367B">
        <w:instrText xml:space="preserve"> DOCPROPERTY  MtgTitle  \* MERGEFORMAT </w:instrText>
      </w:r>
      <w:r w:rsidR="00A6367B">
        <w:fldChar w:fldCharType="separate"/>
      </w:r>
      <w:r w:rsidR="00A6367B">
        <w:fldChar w:fldCharType="end"/>
      </w:r>
      <w:r>
        <w:rPr>
          <w:b/>
          <w:i/>
          <w:noProof/>
          <w:sz w:val="28"/>
        </w:rPr>
        <w:tab/>
      </w:r>
      <w:r w:rsidR="00A6367B">
        <w:fldChar w:fldCharType="begin"/>
      </w:r>
      <w:r w:rsidR="00A6367B">
        <w:instrText xml:space="preserve"> DOCPROPERTY  Tdoc#  \* MERGEFORMAT </w:instrText>
      </w:r>
      <w:r w:rsidR="00A6367B">
        <w:fldChar w:fldCharType="separate"/>
      </w:r>
      <w:r w:rsidR="00E13F3D" w:rsidRPr="002E3662">
        <w:rPr>
          <w:b/>
          <w:i/>
          <w:noProof/>
          <w:sz w:val="28"/>
        </w:rPr>
        <w:t>S1-240</w:t>
      </w:r>
      <w:r w:rsidR="007A3597">
        <w:rPr>
          <w:b/>
          <w:i/>
          <w:noProof/>
          <w:sz w:val="28"/>
        </w:rPr>
        <w:t>217</w:t>
      </w:r>
      <w:r w:rsidR="00A6367B">
        <w:rPr>
          <w:b/>
          <w:i/>
          <w:noProof/>
          <w:sz w:val="28"/>
        </w:rPr>
        <w:fldChar w:fldCharType="end"/>
      </w:r>
    </w:p>
    <w:p w14:paraId="7CB45193" w14:textId="0E24F0BF" w:rsidR="001E41F3" w:rsidRDefault="00A636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r w:rsidR="007A3597">
        <w:rPr>
          <w:b/>
          <w:noProof/>
          <w:sz w:val="24"/>
        </w:rPr>
        <w:tab/>
      </w:r>
      <w:r w:rsidR="007A3597">
        <w:rPr>
          <w:b/>
          <w:noProof/>
          <w:sz w:val="24"/>
        </w:rPr>
        <w:tab/>
      </w:r>
      <w:r w:rsidR="007A3597">
        <w:rPr>
          <w:b/>
          <w:noProof/>
          <w:sz w:val="24"/>
        </w:rPr>
        <w:tab/>
      </w:r>
      <w:r w:rsidR="007A3597">
        <w:rPr>
          <w:b/>
          <w:noProof/>
          <w:sz w:val="24"/>
        </w:rPr>
        <w:tab/>
      </w:r>
      <w:r w:rsidR="007A3597">
        <w:rPr>
          <w:b/>
          <w:noProof/>
          <w:sz w:val="24"/>
        </w:rPr>
        <w:tab/>
      </w:r>
      <w:r w:rsidR="007A3597">
        <w:rPr>
          <w:b/>
          <w:noProof/>
          <w:sz w:val="24"/>
        </w:rPr>
        <w:tab/>
      </w:r>
      <w:r w:rsidR="007A3597">
        <w:rPr>
          <w:b/>
          <w:noProof/>
          <w:sz w:val="24"/>
        </w:rPr>
        <w:tab/>
        <w:t xml:space="preserve">     </w:t>
      </w:r>
      <w:r w:rsidR="007A3597" w:rsidRPr="007A3597">
        <w:rPr>
          <w:rFonts w:hint="eastAsia"/>
          <w:bCs/>
          <w:i/>
          <w:iCs/>
          <w:noProof/>
          <w:sz w:val="22"/>
          <w:szCs w:val="22"/>
          <w:lang w:eastAsia="zh-CN"/>
        </w:rPr>
        <w:t>Revison</w:t>
      </w:r>
      <w:r w:rsidR="007A3597" w:rsidRPr="007A3597">
        <w:rPr>
          <w:bCs/>
          <w:i/>
          <w:iCs/>
          <w:noProof/>
          <w:sz w:val="22"/>
          <w:szCs w:val="22"/>
        </w:rPr>
        <w:t xml:space="preserve"> of </w:t>
      </w:r>
      <w:r w:rsidR="007A3597" w:rsidRPr="007A3597">
        <w:rPr>
          <w:bCs/>
          <w:i/>
          <w:iCs/>
          <w:sz w:val="22"/>
          <w:szCs w:val="22"/>
        </w:rPr>
        <w:fldChar w:fldCharType="begin"/>
      </w:r>
      <w:r w:rsidR="007A3597" w:rsidRPr="007A3597">
        <w:rPr>
          <w:bCs/>
          <w:i/>
          <w:iCs/>
          <w:sz w:val="22"/>
          <w:szCs w:val="22"/>
        </w:rPr>
        <w:instrText xml:space="preserve"> DOCPROPERTY  Tdoc#  \* MERGEFORMAT </w:instrText>
      </w:r>
      <w:r w:rsidR="007A3597" w:rsidRPr="007A3597">
        <w:rPr>
          <w:bCs/>
          <w:i/>
          <w:iCs/>
          <w:sz w:val="22"/>
          <w:szCs w:val="22"/>
        </w:rPr>
        <w:fldChar w:fldCharType="separate"/>
      </w:r>
      <w:r w:rsidR="007A3597" w:rsidRPr="007A3597">
        <w:rPr>
          <w:bCs/>
          <w:i/>
          <w:iCs/>
          <w:noProof/>
          <w:sz w:val="22"/>
          <w:szCs w:val="22"/>
        </w:rPr>
        <w:t>S1-240</w:t>
      </w:r>
      <w:r w:rsidR="0090348F">
        <w:rPr>
          <w:bCs/>
          <w:i/>
          <w:iCs/>
          <w:noProof/>
          <w:sz w:val="22"/>
          <w:szCs w:val="22"/>
        </w:rPr>
        <w:t>061</w:t>
      </w:r>
      <w:r w:rsidR="007A3597" w:rsidRPr="007A3597">
        <w:rPr>
          <w:bCs/>
          <w:i/>
          <w:iCs/>
          <w:noProof/>
          <w:sz w:val="22"/>
          <w:szCs w:val="22"/>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36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7DA1A" w:rsidR="001E41F3" w:rsidRPr="00410371" w:rsidRDefault="00A6367B" w:rsidP="00547111">
            <w:pPr>
              <w:pStyle w:val="CRCoverPage"/>
              <w:spacing w:after="0"/>
              <w:rPr>
                <w:noProof/>
              </w:rPr>
            </w:pPr>
            <w:r>
              <w:fldChar w:fldCharType="begin"/>
            </w:r>
            <w:r>
              <w:instrText xml:space="preserve"> DOCPROPERTY  Cr#  \* MERGEFORMAT </w:instrText>
            </w:r>
            <w:r>
              <w:fldChar w:fldCharType="separate"/>
            </w:r>
            <w:r w:rsidR="00E13F3D" w:rsidRPr="002E3662">
              <w:rPr>
                <w:b/>
                <w:noProof/>
                <w:sz w:val="28"/>
              </w:rPr>
              <w:t>07</w:t>
            </w:r>
            <w:r w:rsidR="00BC0ABA">
              <w:rPr>
                <w:b/>
                <w:noProof/>
                <w:sz w:val="28"/>
              </w:rPr>
              <w:t>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9990D" w:rsidR="001E41F3" w:rsidRPr="00410371" w:rsidRDefault="00A06C30" w:rsidP="00E13F3D">
            <w:pPr>
              <w:pStyle w:val="CRCoverPage"/>
              <w:spacing w:after="0"/>
              <w:jc w:val="center"/>
              <w:rPr>
                <w:b/>
                <w:noProof/>
              </w:rPr>
            </w:pPr>
            <w:r w:rsidRPr="00A06C3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36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B8BBA" w:rsidR="00F25D98" w:rsidRDefault="00E672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BD312" w:rsidR="001E41F3" w:rsidRDefault="00A06C30">
            <w:pPr>
              <w:pStyle w:val="CRCoverPage"/>
              <w:spacing w:after="0"/>
              <w:ind w:left="100"/>
              <w:rPr>
                <w:noProof/>
              </w:rPr>
            </w:pPr>
            <w:r w:rsidRPr="000146B2">
              <w:rPr>
                <w:noProof/>
              </w:rPr>
              <w:t xml:space="preserve">Clarification </w:t>
            </w:r>
            <w:r>
              <w:rPr>
                <w:noProof/>
              </w:rPr>
              <w:t>of</w:t>
            </w:r>
            <w:r w:rsidRPr="000146B2">
              <w:rPr>
                <w:noProof/>
              </w:rPr>
              <w:t xml:space="preserve"> 5G LAN-type service </w:t>
            </w:r>
            <w:r>
              <w:rPr>
                <w:noProof/>
                <w:lang w:eastAsia="zh-CN"/>
              </w:rPr>
              <w:t xml:space="preserve">in </w:t>
            </w:r>
            <w:r>
              <w:rPr>
                <w:rFonts w:eastAsia="Batang" w:cs="Arial"/>
              </w:rPr>
              <w:t xml:space="preserve">5G system </w:t>
            </w:r>
            <w:r>
              <w:rPr>
                <w:rFonts w:cs="Arial"/>
              </w:rPr>
              <w:t>with</w:t>
            </w:r>
            <w:r>
              <w:rPr>
                <w:rFonts w:eastAsia="Batang" w:cs="Arial"/>
              </w:rPr>
              <w:t xml:space="preserve"> satellite </w:t>
            </w:r>
            <w:r>
              <w:rPr>
                <w:rFonts w:cs="Arial"/>
              </w:rPr>
              <w:t>backhaul</w:t>
            </w:r>
          </w:p>
        </w:tc>
      </w:tr>
      <w:tr w:rsidR="001E41F3" w:rsidRPr="000146B2"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FA228" w:rsidR="001E41F3" w:rsidRDefault="00A6367B">
            <w:pPr>
              <w:pStyle w:val="CRCoverPage"/>
              <w:spacing w:after="0"/>
              <w:ind w:left="100"/>
              <w:rPr>
                <w:noProof/>
              </w:rPr>
            </w:pPr>
            <w:r>
              <w:fldChar w:fldCharType="begin"/>
            </w:r>
            <w:r>
              <w:instrText xml:space="preserve"> DOCPROPERTY  SourceIfWg  \* MERGEFORMAT </w:instrText>
            </w:r>
            <w:r>
              <w:fldChar w:fldCharType="separate"/>
            </w:r>
            <w:r w:rsidR="00E13F3D">
              <w:rPr>
                <w:noProof/>
              </w:rPr>
              <w:t>Honor</w:t>
            </w:r>
            <w:r>
              <w:rPr>
                <w:noProof/>
              </w:rPr>
              <w:fldChar w:fldCharType="end"/>
            </w:r>
            <w:r w:rsidR="00086A0B">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CCEC4A" w:rsidR="001E41F3" w:rsidRDefault="006D7220" w:rsidP="00547111">
            <w:pPr>
              <w:pStyle w:val="CRCoverPage"/>
              <w:spacing w:after="0"/>
              <w:ind w:left="100"/>
              <w:rPr>
                <w:noProof/>
              </w:rPr>
            </w:pPr>
            <w:r>
              <w:rPr>
                <w:rFonts w:hint="eastAsia"/>
                <w:lang w:eastAsia="zh-CN"/>
              </w:rPr>
              <w:t>SA1</w:t>
            </w:r>
            <w:r w:rsidR="00A6367B">
              <w:fldChar w:fldCharType="begin"/>
            </w:r>
            <w:r w:rsidR="00A6367B">
              <w:instrText xml:space="preserve"> DOCPROPERTY  SourceIfTsg  \* MERGEFORMAT </w:instrText>
            </w:r>
            <w:r w:rsidR="00A6367B">
              <w:fldChar w:fldCharType="separate"/>
            </w:r>
            <w:r w:rsidR="00A636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6C30" w14:paraId="50563E52" w14:textId="77777777" w:rsidTr="00547111">
        <w:tc>
          <w:tcPr>
            <w:tcW w:w="1843" w:type="dxa"/>
            <w:tcBorders>
              <w:left w:val="single" w:sz="4" w:space="0" w:color="auto"/>
            </w:tcBorders>
          </w:tcPr>
          <w:p w14:paraId="32C381B7" w14:textId="77777777" w:rsidR="00A06C30" w:rsidRDefault="00A06C30" w:rsidP="00A06C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D83156" w:rsidR="00A06C30" w:rsidRDefault="00A06C30" w:rsidP="00A06C30">
            <w:pPr>
              <w:pStyle w:val="CRCoverPage"/>
              <w:spacing w:after="0"/>
              <w:ind w:left="100"/>
              <w:rPr>
                <w:noProof/>
              </w:rPr>
            </w:pPr>
            <w:r>
              <w:rPr>
                <w:rFonts w:hint="eastAsia"/>
                <w:lang w:eastAsia="zh-CN"/>
              </w:rPr>
              <w:t>TEI19, 5GSATB</w:t>
            </w:r>
          </w:p>
        </w:tc>
        <w:tc>
          <w:tcPr>
            <w:tcW w:w="567" w:type="dxa"/>
            <w:tcBorders>
              <w:left w:val="nil"/>
            </w:tcBorders>
          </w:tcPr>
          <w:p w14:paraId="61A86BCF" w14:textId="77777777" w:rsidR="00A06C30" w:rsidRDefault="00A06C30" w:rsidP="00A06C30">
            <w:pPr>
              <w:pStyle w:val="CRCoverPage"/>
              <w:spacing w:after="0"/>
              <w:ind w:right="100"/>
              <w:rPr>
                <w:noProof/>
              </w:rPr>
            </w:pPr>
          </w:p>
        </w:tc>
        <w:tc>
          <w:tcPr>
            <w:tcW w:w="1417" w:type="dxa"/>
            <w:gridSpan w:val="3"/>
            <w:tcBorders>
              <w:left w:val="nil"/>
            </w:tcBorders>
          </w:tcPr>
          <w:p w14:paraId="153CBFB1" w14:textId="7AED3E9A" w:rsidR="00A06C30" w:rsidRDefault="00A06C30" w:rsidP="00A06C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37DB3" w:rsidR="00A06C30" w:rsidRDefault="00A06C30" w:rsidP="00A06C30">
            <w:pPr>
              <w:pStyle w:val="CRCoverPage"/>
              <w:spacing w:after="0"/>
              <w:ind w:left="100"/>
              <w:rPr>
                <w:noProof/>
              </w:rPr>
            </w:pPr>
            <w:fldSimple w:instr=" DOCPROPERTY  ResDate  \* MERGEFORMAT ">
              <w:r>
                <w:rPr>
                  <w:noProof/>
                </w:rPr>
                <w:t>2024-02-</w:t>
              </w:r>
              <w:r>
                <w:rPr>
                  <w:rFonts w:hint="eastAsia"/>
                  <w:noProof/>
                  <w:lang w:eastAsia="zh-CN"/>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36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45A4D" w:rsidR="001E41F3" w:rsidRDefault="00A06C30">
            <w:pPr>
              <w:pStyle w:val="CRCoverPage"/>
              <w:spacing w:after="0"/>
              <w:ind w:left="100"/>
              <w:rPr>
                <w:noProof/>
              </w:rPr>
            </w:pPr>
            <w:r>
              <w:t>Rel-</w:t>
            </w:r>
            <w:r w:rsidR="006D722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6C30" w14:paraId="1256F52C" w14:textId="77777777" w:rsidTr="00547111">
        <w:tc>
          <w:tcPr>
            <w:tcW w:w="2694" w:type="dxa"/>
            <w:gridSpan w:val="2"/>
            <w:tcBorders>
              <w:top w:val="single" w:sz="4" w:space="0" w:color="auto"/>
              <w:left w:val="single" w:sz="4" w:space="0" w:color="auto"/>
            </w:tcBorders>
          </w:tcPr>
          <w:p w14:paraId="52C87DB0" w14:textId="77777777" w:rsidR="00A06C30" w:rsidRDefault="00A06C30" w:rsidP="00A06C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54687" w:rsidR="00A06C30" w:rsidRDefault="00A06C30" w:rsidP="00A06C30">
            <w:pPr>
              <w:pStyle w:val="CRCoverPage"/>
              <w:spacing w:after="0"/>
              <w:rPr>
                <w:lang w:eastAsia="zh-CN"/>
              </w:rPr>
            </w:pPr>
            <w:r>
              <w:rPr>
                <w:rFonts w:hint="eastAsia"/>
                <w:noProof/>
                <w:lang w:eastAsia="zh-CN"/>
              </w:rPr>
              <w:t>Mirror</w:t>
            </w:r>
            <w:r>
              <w:rPr>
                <w:noProof/>
                <w:lang w:eastAsia="zh-CN"/>
              </w:rPr>
              <w:t xml:space="preserve"> change of CR</w:t>
            </w:r>
            <w:r>
              <w:rPr>
                <w:rFonts w:hint="eastAsia"/>
                <w:noProof/>
                <w:lang w:eastAsia="zh-CN"/>
              </w:rPr>
              <w:t>0773(</w:t>
            </w:r>
            <w:r>
              <w:rPr>
                <w:noProof/>
                <w:lang w:eastAsia="zh-CN"/>
              </w:rPr>
              <w:t>S1-240196</w:t>
            </w:r>
            <w:r>
              <w:rPr>
                <w:rFonts w:hint="eastAsia"/>
                <w:noProof/>
                <w:lang w:eastAsia="zh-CN"/>
              </w:rPr>
              <w:t>)</w:t>
            </w:r>
            <w:r>
              <w:rPr>
                <w:noProof/>
                <w:lang w:eastAsia="zh-CN"/>
              </w:rPr>
              <w:t xml:space="preserve">. </w:t>
            </w:r>
          </w:p>
        </w:tc>
      </w:tr>
      <w:tr w:rsidR="00A06C30" w14:paraId="4CA74D09" w14:textId="77777777" w:rsidTr="00547111">
        <w:tc>
          <w:tcPr>
            <w:tcW w:w="2694" w:type="dxa"/>
            <w:gridSpan w:val="2"/>
            <w:tcBorders>
              <w:left w:val="single" w:sz="4" w:space="0" w:color="auto"/>
            </w:tcBorders>
          </w:tcPr>
          <w:p w14:paraId="2D0866D6" w14:textId="77777777" w:rsidR="00A06C30" w:rsidRDefault="00A06C30" w:rsidP="00A06C30">
            <w:pPr>
              <w:pStyle w:val="CRCoverPage"/>
              <w:spacing w:after="0"/>
              <w:rPr>
                <w:b/>
                <w:i/>
                <w:noProof/>
                <w:sz w:val="8"/>
                <w:szCs w:val="8"/>
              </w:rPr>
            </w:pPr>
          </w:p>
        </w:tc>
        <w:tc>
          <w:tcPr>
            <w:tcW w:w="6946" w:type="dxa"/>
            <w:gridSpan w:val="9"/>
            <w:tcBorders>
              <w:right w:val="single" w:sz="4" w:space="0" w:color="auto"/>
            </w:tcBorders>
          </w:tcPr>
          <w:p w14:paraId="365DEF04" w14:textId="77777777" w:rsidR="00A06C30" w:rsidRDefault="00A06C30" w:rsidP="00A06C30">
            <w:pPr>
              <w:pStyle w:val="CRCoverPage"/>
              <w:spacing w:after="0"/>
              <w:rPr>
                <w:noProof/>
                <w:sz w:val="8"/>
                <w:szCs w:val="8"/>
              </w:rPr>
            </w:pPr>
          </w:p>
        </w:tc>
      </w:tr>
      <w:tr w:rsidR="00A06C30" w14:paraId="21016551" w14:textId="77777777" w:rsidTr="00547111">
        <w:tc>
          <w:tcPr>
            <w:tcW w:w="2694" w:type="dxa"/>
            <w:gridSpan w:val="2"/>
            <w:tcBorders>
              <w:left w:val="single" w:sz="4" w:space="0" w:color="auto"/>
            </w:tcBorders>
          </w:tcPr>
          <w:p w14:paraId="49433147" w14:textId="77777777" w:rsidR="00A06C30" w:rsidRDefault="00A06C30" w:rsidP="00A06C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D7919B" w:rsidR="00A06C30" w:rsidRDefault="00A06C30" w:rsidP="00A06C30">
            <w:pPr>
              <w:pStyle w:val="CRCoverPage"/>
              <w:spacing w:after="0"/>
              <w:rPr>
                <w:noProof/>
              </w:rPr>
            </w:pPr>
            <w:r>
              <w:rPr>
                <w:rFonts w:hint="eastAsia"/>
                <w:noProof/>
                <w:lang w:eastAsia="zh-CN"/>
              </w:rPr>
              <w:t>Align the requirements for  the support of 5G LAN type service in 5G system with satellite backhaul with TS22.261 Rel-18.</w:t>
            </w:r>
          </w:p>
        </w:tc>
      </w:tr>
      <w:tr w:rsidR="00A06C30" w14:paraId="1F886379" w14:textId="77777777" w:rsidTr="00547111">
        <w:tc>
          <w:tcPr>
            <w:tcW w:w="2694" w:type="dxa"/>
            <w:gridSpan w:val="2"/>
            <w:tcBorders>
              <w:left w:val="single" w:sz="4" w:space="0" w:color="auto"/>
            </w:tcBorders>
          </w:tcPr>
          <w:p w14:paraId="4D989623" w14:textId="77777777" w:rsidR="00A06C30" w:rsidRDefault="00A06C30" w:rsidP="00A06C30">
            <w:pPr>
              <w:pStyle w:val="CRCoverPage"/>
              <w:spacing w:after="0"/>
              <w:rPr>
                <w:b/>
                <w:i/>
                <w:noProof/>
                <w:sz w:val="8"/>
                <w:szCs w:val="8"/>
              </w:rPr>
            </w:pPr>
          </w:p>
        </w:tc>
        <w:tc>
          <w:tcPr>
            <w:tcW w:w="6946" w:type="dxa"/>
            <w:gridSpan w:val="9"/>
            <w:tcBorders>
              <w:right w:val="single" w:sz="4" w:space="0" w:color="auto"/>
            </w:tcBorders>
          </w:tcPr>
          <w:p w14:paraId="71C4A204" w14:textId="77777777" w:rsidR="00A06C30" w:rsidRDefault="00A06C30" w:rsidP="00A06C30">
            <w:pPr>
              <w:pStyle w:val="CRCoverPage"/>
              <w:spacing w:after="0"/>
              <w:rPr>
                <w:noProof/>
                <w:sz w:val="8"/>
                <w:szCs w:val="8"/>
              </w:rPr>
            </w:pPr>
          </w:p>
        </w:tc>
      </w:tr>
      <w:tr w:rsidR="00A06C30" w14:paraId="678D7BF9" w14:textId="77777777" w:rsidTr="00547111">
        <w:tc>
          <w:tcPr>
            <w:tcW w:w="2694" w:type="dxa"/>
            <w:gridSpan w:val="2"/>
            <w:tcBorders>
              <w:left w:val="single" w:sz="4" w:space="0" w:color="auto"/>
              <w:bottom w:val="single" w:sz="4" w:space="0" w:color="auto"/>
            </w:tcBorders>
          </w:tcPr>
          <w:p w14:paraId="4E5CE1B6" w14:textId="77777777" w:rsidR="00A06C30" w:rsidRDefault="00A06C30" w:rsidP="00A06C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0DB90" w:rsidR="00A06C30" w:rsidRDefault="00A06C30" w:rsidP="00A06C30">
            <w:pPr>
              <w:pStyle w:val="CRCoverPage"/>
              <w:spacing w:after="0"/>
              <w:rPr>
                <w:noProof/>
              </w:rPr>
            </w:pPr>
            <w:r>
              <w:rPr>
                <w:rFonts w:hint="eastAsia"/>
                <w:noProof/>
                <w:lang w:eastAsia="zh-CN"/>
              </w:rPr>
              <w:t>Missing</w:t>
            </w:r>
            <w:r w:rsidRPr="00F40B95">
              <w:rPr>
                <w:noProof/>
                <w:lang w:eastAsia="zh-CN"/>
              </w:rPr>
              <w:t xml:space="preserve"> </w:t>
            </w:r>
            <w:r>
              <w:rPr>
                <w:noProof/>
                <w:lang w:eastAsia="zh-CN"/>
              </w:rPr>
              <w:t>alginment</w:t>
            </w:r>
            <w:r>
              <w:rPr>
                <w:rFonts w:hint="eastAsia"/>
                <w:noProof/>
                <w:lang w:eastAsia="zh-CN"/>
              </w:rPr>
              <w:t xml:space="preserve"> of the feature and the requirement</w:t>
            </w:r>
            <w:r w:rsidRPr="00F40B95">
              <w:rPr>
                <w:noProof/>
                <w:lang w:eastAsia="zh-CN"/>
              </w:rPr>
              <w:t xml:space="preserve"> </w:t>
            </w:r>
            <w:r>
              <w:rPr>
                <w:rFonts w:hint="eastAsia"/>
                <w:noProof/>
                <w:lang w:eastAsia="zh-CN"/>
              </w:rPr>
              <w:t>in TS22.261</w:t>
            </w:r>
          </w:p>
        </w:tc>
      </w:tr>
      <w:tr w:rsidR="00FC1881" w14:paraId="034AF533" w14:textId="77777777" w:rsidTr="00547111">
        <w:tc>
          <w:tcPr>
            <w:tcW w:w="2694" w:type="dxa"/>
            <w:gridSpan w:val="2"/>
          </w:tcPr>
          <w:p w14:paraId="39D9EB5B" w14:textId="77777777" w:rsidR="00FC1881" w:rsidRDefault="00FC1881" w:rsidP="00FC1881">
            <w:pPr>
              <w:pStyle w:val="CRCoverPage"/>
              <w:spacing w:after="0"/>
              <w:rPr>
                <w:b/>
                <w:i/>
                <w:noProof/>
                <w:sz w:val="8"/>
                <w:szCs w:val="8"/>
              </w:rPr>
            </w:pPr>
          </w:p>
        </w:tc>
        <w:tc>
          <w:tcPr>
            <w:tcW w:w="6946" w:type="dxa"/>
            <w:gridSpan w:val="9"/>
          </w:tcPr>
          <w:p w14:paraId="7826CB1C" w14:textId="77777777" w:rsidR="00FC1881" w:rsidRDefault="00FC1881" w:rsidP="00FC1881">
            <w:pPr>
              <w:pStyle w:val="CRCoverPage"/>
              <w:spacing w:after="0"/>
              <w:rPr>
                <w:noProof/>
                <w:sz w:val="8"/>
                <w:szCs w:val="8"/>
              </w:rPr>
            </w:pPr>
          </w:p>
        </w:tc>
      </w:tr>
      <w:tr w:rsidR="00FC1881" w14:paraId="6A17D7AC" w14:textId="77777777" w:rsidTr="00547111">
        <w:tc>
          <w:tcPr>
            <w:tcW w:w="2694" w:type="dxa"/>
            <w:gridSpan w:val="2"/>
            <w:tcBorders>
              <w:top w:val="single" w:sz="4" w:space="0" w:color="auto"/>
              <w:left w:val="single" w:sz="4" w:space="0" w:color="auto"/>
            </w:tcBorders>
          </w:tcPr>
          <w:p w14:paraId="6DAD5B19" w14:textId="77777777" w:rsidR="00FC1881" w:rsidRDefault="00FC1881" w:rsidP="00FC1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D8D58" w:rsidR="00FC1881" w:rsidRDefault="001007B9" w:rsidP="001007B9">
            <w:pPr>
              <w:pStyle w:val="CRCoverPage"/>
              <w:spacing w:after="0"/>
              <w:rPr>
                <w:rFonts w:hint="eastAsia"/>
                <w:noProof/>
                <w:lang w:eastAsia="zh-CN"/>
              </w:rPr>
            </w:pPr>
            <w:r>
              <w:rPr>
                <w:rFonts w:hint="eastAsia"/>
                <w:noProof/>
                <w:lang w:eastAsia="zh-CN"/>
              </w:rPr>
              <w:t>6</w:t>
            </w:r>
            <w:r>
              <w:rPr>
                <w:noProof/>
                <w:lang w:eastAsia="zh-CN"/>
              </w:rPr>
              <w:t>.5, 6.26</w:t>
            </w:r>
          </w:p>
        </w:tc>
      </w:tr>
      <w:tr w:rsidR="00FC1881" w14:paraId="56E1E6C3" w14:textId="77777777" w:rsidTr="00547111">
        <w:tc>
          <w:tcPr>
            <w:tcW w:w="2694" w:type="dxa"/>
            <w:gridSpan w:val="2"/>
            <w:tcBorders>
              <w:left w:val="single" w:sz="4" w:space="0" w:color="auto"/>
            </w:tcBorders>
          </w:tcPr>
          <w:p w14:paraId="2FB9DE77" w14:textId="77777777" w:rsidR="00FC1881" w:rsidRDefault="00FC1881" w:rsidP="00FC1881">
            <w:pPr>
              <w:pStyle w:val="CRCoverPage"/>
              <w:spacing w:after="0"/>
              <w:rPr>
                <w:b/>
                <w:i/>
                <w:noProof/>
                <w:sz w:val="8"/>
                <w:szCs w:val="8"/>
              </w:rPr>
            </w:pPr>
          </w:p>
        </w:tc>
        <w:tc>
          <w:tcPr>
            <w:tcW w:w="6946" w:type="dxa"/>
            <w:gridSpan w:val="9"/>
            <w:tcBorders>
              <w:right w:val="single" w:sz="4" w:space="0" w:color="auto"/>
            </w:tcBorders>
          </w:tcPr>
          <w:p w14:paraId="0898542D" w14:textId="77777777" w:rsidR="00FC1881" w:rsidRDefault="00FC1881" w:rsidP="00FC1881">
            <w:pPr>
              <w:pStyle w:val="CRCoverPage"/>
              <w:spacing w:after="0"/>
              <w:rPr>
                <w:noProof/>
                <w:sz w:val="8"/>
                <w:szCs w:val="8"/>
              </w:rPr>
            </w:pPr>
          </w:p>
        </w:tc>
      </w:tr>
      <w:tr w:rsidR="00FC1881" w14:paraId="76F95A8B" w14:textId="77777777" w:rsidTr="00547111">
        <w:tc>
          <w:tcPr>
            <w:tcW w:w="2694" w:type="dxa"/>
            <w:gridSpan w:val="2"/>
            <w:tcBorders>
              <w:left w:val="single" w:sz="4" w:space="0" w:color="auto"/>
            </w:tcBorders>
          </w:tcPr>
          <w:p w14:paraId="335EAB52" w14:textId="77777777" w:rsidR="00FC1881" w:rsidRDefault="00FC1881" w:rsidP="00FC1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1881" w:rsidRDefault="00FC1881" w:rsidP="00FC1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1881" w:rsidRDefault="00FC1881" w:rsidP="00FC1881">
            <w:pPr>
              <w:pStyle w:val="CRCoverPage"/>
              <w:spacing w:after="0"/>
              <w:jc w:val="center"/>
              <w:rPr>
                <w:b/>
                <w:caps/>
                <w:noProof/>
              </w:rPr>
            </w:pPr>
            <w:r>
              <w:rPr>
                <w:b/>
                <w:caps/>
                <w:noProof/>
              </w:rPr>
              <w:t>N</w:t>
            </w:r>
          </w:p>
        </w:tc>
        <w:tc>
          <w:tcPr>
            <w:tcW w:w="2977" w:type="dxa"/>
            <w:gridSpan w:val="4"/>
          </w:tcPr>
          <w:p w14:paraId="304CCBCB" w14:textId="77777777" w:rsidR="00FC1881" w:rsidRDefault="00FC1881" w:rsidP="00FC1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1881" w:rsidRDefault="00FC1881" w:rsidP="00FC1881">
            <w:pPr>
              <w:pStyle w:val="CRCoverPage"/>
              <w:spacing w:after="0"/>
              <w:ind w:left="99"/>
              <w:rPr>
                <w:noProof/>
              </w:rPr>
            </w:pPr>
          </w:p>
        </w:tc>
      </w:tr>
      <w:tr w:rsidR="00FC1881" w14:paraId="34ACE2EB" w14:textId="77777777" w:rsidTr="00547111">
        <w:tc>
          <w:tcPr>
            <w:tcW w:w="2694" w:type="dxa"/>
            <w:gridSpan w:val="2"/>
            <w:tcBorders>
              <w:left w:val="single" w:sz="4" w:space="0" w:color="auto"/>
            </w:tcBorders>
          </w:tcPr>
          <w:p w14:paraId="571382F3" w14:textId="77777777" w:rsidR="00FC1881" w:rsidRDefault="00FC1881" w:rsidP="00FC1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46925"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C1881" w:rsidRDefault="00FC1881" w:rsidP="00FC1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1881" w:rsidRDefault="00FC1881" w:rsidP="00FC1881">
            <w:pPr>
              <w:pStyle w:val="CRCoverPage"/>
              <w:spacing w:after="0"/>
              <w:ind w:left="99"/>
              <w:rPr>
                <w:noProof/>
              </w:rPr>
            </w:pPr>
            <w:r>
              <w:rPr>
                <w:noProof/>
              </w:rPr>
              <w:t xml:space="preserve">TS/TR ... CR ... </w:t>
            </w:r>
          </w:p>
        </w:tc>
      </w:tr>
      <w:tr w:rsidR="00FC1881" w14:paraId="446DDBAC" w14:textId="77777777" w:rsidTr="00547111">
        <w:tc>
          <w:tcPr>
            <w:tcW w:w="2694" w:type="dxa"/>
            <w:gridSpan w:val="2"/>
            <w:tcBorders>
              <w:left w:val="single" w:sz="4" w:space="0" w:color="auto"/>
            </w:tcBorders>
          </w:tcPr>
          <w:p w14:paraId="678A1AA6" w14:textId="77777777" w:rsidR="00FC1881" w:rsidRDefault="00FC1881" w:rsidP="00FC1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263FF"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C1881" w:rsidRDefault="00FC1881" w:rsidP="00FC1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1881" w:rsidRDefault="00FC1881" w:rsidP="00FC1881">
            <w:pPr>
              <w:pStyle w:val="CRCoverPage"/>
              <w:spacing w:after="0"/>
              <w:ind w:left="99"/>
              <w:rPr>
                <w:noProof/>
              </w:rPr>
            </w:pPr>
            <w:r>
              <w:rPr>
                <w:noProof/>
              </w:rPr>
              <w:t xml:space="preserve">TS/TR ... CR ... </w:t>
            </w:r>
          </w:p>
        </w:tc>
      </w:tr>
      <w:tr w:rsidR="00FC1881" w14:paraId="55C714D2" w14:textId="77777777" w:rsidTr="00547111">
        <w:tc>
          <w:tcPr>
            <w:tcW w:w="2694" w:type="dxa"/>
            <w:gridSpan w:val="2"/>
            <w:tcBorders>
              <w:left w:val="single" w:sz="4" w:space="0" w:color="auto"/>
            </w:tcBorders>
          </w:tcPr>
          <w:p w14:paraId="45913E62" w14:textId="77777777" w:rsidR="00FC1881" w:rsidRDefault="00FC1881" w:rsidP="00FC1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DFEB"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C1881" w:rsidRDefault="00FC1881" w:rsidP="00FC1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1881" w:rsidRDefault="00FC1881" w:rsidP="00FC1881">
            <w:pPr>
              <w:pStyle w:val="CRCoverPage"/>
              <w:spacing w:after="0"/>
              <w:ind w:left="99"/>
              <w:rPr>
                <w:noProof/>
              </w:rPr>
            </w:pPr>
            <w:r>
              <w:rPr>
                <w:noProof/>
              </w:rPr>
              <w:t xml:space="preserve">TS/TR ... CR ... </w:t>
            </w:r>
          </w:p>
        </w:tc>
      </w:tr>
      <w:tr w:rsidR="00FC1881" w14:paraId="60DF82CC" w14:textId="77777777" w:rsidTr="008863B9">
        <w:tc>
          <w:tcPr>
            <w:tcW w:w="2694" w:type="dxa"/>
            <w:gridSpan w:val="2"/>
            <w:tcBorders>
              <w:left w:val="single" w:sz="4" w:space="0" w:color="auto"/>
            </w:tcBorders>
          </w:tcPr>
          <w:p w14:paraId="517696CD" w14:textId="77777777" w:rsidR="00FC1881" w:rsidRDefault="00FC1881" w:rsidP="00FC1881">
            <w:pPr>
              <w:pStyle w:val="CRCoverPage"/>
              <w:spacing w:after="0"/>
              <w:rPr>
                <w:b/>
                <w:i/>
                <w:noProof/>
              </w:rPr>
            </w:pPr>
          </w:p>
        </w:tc>
        <w:tc>
          <w:tcPr>
            <w:tcW w:w="6946" w:type="dxa"/>
            <w:gridSpan w:val="9"/>
            <w:tcBorders>
              <w:right w:val="single" w:sz="4" w:space="0" w:color="auto"/>
            </w:tcBorders>
          </w:tcPr>
          <w:p w14:paraId="4D84207F" w14:textId="77777777" w:rsidR="00FC1881" w:rsidRDefault="00FC1881" w:rsidP="00FC1881">
            <w:pPr>
              <w:pStyle w:val="CRCoverPage"/>
              <w:spacing w:after="0"/>
              <w:rPr>
                <w:noProof/>
              </w:rPr>
            </w:pPr>
          </w:p>
        </w:tc>
      </w:tr>
      <w:tr w:rsidR="00FC1881" w14:paraId="556B87B6" w14:textId="77777777" w:rsidTr="008863B9">
        <w:tc>
          <w:tcPr>
            <w:tcW w:w="2694" w:type="dxa"/>
            <w:gridSpan w:val="2"/>
            <w:tcBorders>
              <w:left w:val="single" w:sz="4" w:space="0" w:color="auto"/>
              <w:bottom w:val="single" w:sz="4" w:space="0" w:color="auto"/>
            </w:tcBorders>
          </w:tcPr>
          <w:p w14:paraId="79A9C411" w14:textId="77777777" w:rsidR="00FC1881" w:rsidRDefault="00FC1881" w:rsidP="00FC1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1881" w:rsidRDefault="00FC1881" w:rsidP="00FC1881">
            <w:pPr>
              <w:pStyle w:val="CRCoverPage"/>
              <w:spacing w:after="0"/>
              <w:ind w:left="100"/>
              <w:rPr>
                <w:noProof/>
              </w:rPr>
            </w:pPr>
          </w:p>
        </w:tc>
      </w:tr>
      <w:tr w:rsidR="00FC1881" w:rsidRPr="008863B9" w14:paraId="45BFE792" w14:textId="77777777" w:rsidTr="008863B9">
        <w:tc>
          <w:tcPr>
            <w:tcW w:w="2694" w:type="dxa"/>
            <w:gridSpan w:val="2"/>
            <w:tcBorders>
              <w:top w:val="single" w:sz="4" w:space="0" w:color="auto"/>
              <w:bottom w:val="single" w:sz="4" w:space="0" w:color="auto"/>
            </w:tcBorders>
          </w:tcPr>
          <w:p w14:paraId="194242DD" w14:textId="77777777" w:rsidR="00FC1881" w:rsidRPr="008863B9" w:rsidRDefault="00FC1881" w:rsidP="00FC1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1881" w:rsidRPr="008863B9" w:rsidRDefault="00FC1881" w:rsidP="00FC1881">
            <w:pPr>
              <w:pStyle w:val="CRCoverPage"/>
              <w:spacing w:after="0"/>
              <w:ind w:left="100"/>
              <w:rPr>
                <w:noProof/>
                <w:sz w:val="8"/>
                <w:szCs w:val="8"/>
              </w:rPr>
            </w:pPr>
          </w:p>
        </w:tc>
      </w:tr>
      <w:tr w:rsidR="00FC18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1881" w:rsidRDefault="00FC1881" w:rsidP="00FC1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1881" w:rsidRDefault="00FC1881" w:rsidP="00FC18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72B4E" w14:textId="77777777" w:rsidR="00FC1881" w:rsidRPr="00442F7C" w:rsidRDefault="00FC1881" w:rsidP="00FC1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788743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bookmarkEnd w:id="1"/>
    </w:p>
    <w:p w14:paraId="0BE96F1D" w14:textId="77777777" w:rsidR="00BB0FA2" w:rsidRPr="00BB0FA2" w:rsidRDefault="00BB0FA2" w:rsidP="00BB0FA2">
      <w:pPr>
        <w:keepNext/>
        <w:keepLines/>
        <w:overflowPunct w:val="0"/>
        <w:autoSpaceDE w:val="0"/>
        <w:autoSpaceDN w:val="0"/>
        <w:adjustRightInd w:val="0"/>
        <w:spacing w:before="180"/>
        <w:ind w:left="1134" w:hanging="1134"/>
        <w:outlineLvl w:val="1"/>
        <w:rPr>
          <w:rFonts w:ascii="Arial" w:eastAsia="宋体" w:hAnsi="Arial"/>
          <w:sz w:val="32"/>
          <w:lang w:eastAsia="en-GB"/>
        </w:rPr>
      </w:pPr>
      <w:bookmarkStart w:id="2" w:name="_Toc45387655"/>
      <w:bookmarkStart w:id="3" w:name="_Toc52638700"/>
      <w:bookmarkStart w:id="4" w:name="_Toc59116785"/>
      <w:bookmarkStart w:id="5" w:name="_Toc61885604"/>
      <w:bookmarkStart w:id="6" w:name="_Toc154164730"/>
      <w:r w:rsidRPr="00BB0FA2">
        <w:rPr>
          <w:rFonts w:ascii="Arial" w:eastAsia="宋体" w:hAnsi="Arial"/>
          <w:sz w:val="32"/>
          <w:lang w:eastAsia="en-GB"/>
        </w:rPr>
        <w:t>6.5</w:t>
      </w:r>
      <w:r w:rsidRPr="00BB0FA2">
        <w:rPr>
          <w:rFonts w:ascii="Arial" w:eastAsia="宋体" w:hAnsi="Arial"/>
          <w:sz w:val="32"/>
          <w:lang w:eastAsia="en-GB"/>
        </w:rPr>
        <w:tab/>
        <w:t>Efficient user plane</w:t>
      </w:r>
      <w:bookmarkEnd w:id="2"/>
      <w:bookmarkEnd w:id="3"/>
      <w:bookmarkEnd w:id="4"/>
      <w:bookmarkEnd w:id="5"/>
      <w:bookmarkEnd w:id="6"/>
    </w:p>
    <w:p w14:paraId="15585008" w14:textId="77777777" w:rsidR="00BB0FA2" w:rsidRPr="00BB0FA2" w:rsidRDefault="00BB0FA2" w:rsidP="00BB0FA2">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7" w:name="_Toc45387656"/>
      <w:bookmarkStart w:id="8" w:name="_Toc52638701"/>
      <w:bookmarkStart w:id="9" w:name="_Toc59116786"/>
      <w:bookmarkStart w:id="10" w:name="_Toc61885605"/>
      <w:bookmarkStart w:id="11" w:name="_Toc154164731"/>
      <w:r w:rsidRPr="00BB0FA2">
        <w:rPr>
          <w:rFonts w:ascii="Arial" w:eastAsia="宋体" w:hAnsi="Arial"/>
          <w:sz w:val="28"/>
          <w:lang w:eastAsia="en-GB"/>
        </w:rPr>
        <w:t>6.5.1</w:t>
      </w:r>
      <w:r w:rsidRPr="00BB0FA2">
        <w:rPr>
          <w:rFonts w:ascii="Arial" w:eastAsia="宋体" w:hAnsi="Arial"/>
          <w:sz w:val="28"/>
          <w:lang w:eastAsia="en-GB"/>
        </w:rPr>
        <w:tab/>
        <w:t>Description</w:t>
      </w:r>
      <w:bookmarkEnd w:id="7"/>
      <w:bookmarkEnd w:id="8"/>
      <w:bookmarkEnd w:id="9"/>
      <w:bookmarkEnd w:id="10"/>
      <w:bookmarkEnd w:id="11"/>
    </w:p>
    <w:p w14:paraId="7802ED20" w14:textId="77777777" w:rsidR="00BB0FA2" w:rsidRPr="00BB0FA2" w:rsidRDefault="00BB0FA2" w:rsidP="00BB0FA2">
      <w:pPr>
        <w:overflowPunct w:val="0"/>
        <w:autoSpaceDE w:val="0"/>
        <w:autoSpaceDN w:val="0"/>
        <w:adjustRightInd w:val="0"/>
        <w:rPr>
          <w:rFonts w:eastAsia="等线"/>
          <w:lang w:eastAsia="zh-CN"/>
        </w:rPr>
      </w:pPr>
      <w:r w:rsidRPr="00BB0FA2">
        <w:rPr>
          <w:rFonts w:eastAsia="等线"/>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34FDF3F" w14:textId="77777777" w:rsidR="00BB0FA2" w:rsidRPr="00BB0FA2" w:rsidRDefault="00BB0FA2" w:rsidP="00BB0FA2">
      <w:pPr>
        <w:overflowPunct w:val="0"/>
        <w:autoSpaceDE w:val="0"/>
        <w:autoSpaceDN w:val="0"/>
        <w:adjustRightInd w:val="0"/>
        <w:rPr>
          <w:rFonts w:eastAsia="等线"/>
          <w:lang w:eastAsia="zh-CN"/>
        </w:rPr>
      </w:pPr>
      <w:r w:rsidRPr="00BB0FA2">
        <w:rPr>
          <w:rFonts w:eastAsia="等线"/>
          <w:lang w:eastAsia="zh-CN"/>
        </w:rPr>
        <w:t>User plane should be more efficient for 5G to support differentiated requirements. On one hand, a Service Hosting Environment located inside of operator's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 or due to operational needs in the service hosting environment (e.g. based on usage information).</w:t>
      </w:r>
    </w:p>
    <w:p w14:paraId="4A34446F" w14:textId="7D532E68" w:rsidR="00BB0FA2" w:rsidRDefault="00BB0FA2" w:rsidP="00BB0FA2">
      <w:pPr>
        <w:overflowPunct w:val="0"/>
        <w:autoSpaceDE w:val="0"/>
        <w:autoSpaceDN w:val="0"/>
        <w:adjustRightInd w:val="0"/>
        <w:rPr>
          <w:rFonts w:eastAsia="等线"/>
          <w:lang w:eastAsia="zh-CN"/>
        </w:rPr>
      </w:pPr>
      <w:r w:rsidRPr="00BB0FA2">
        <w:rPr>
          <w:rFonts w:eastAsia="等线"/>
          <w:lang w:eastAsia="zh-CN"/>
        </w:rPr>
        <w:t>The 5G network can also support multiple wireless backhaul connections (e.g. satellites and/or terrestrial), and efficiently route</w:t>
      </w:r>
      <w:ins w:id="12" w:author="o202103230098" w:date="2024-02-27T14:08:00Z">
        <w:r>
          <w:rPr>
            <w:rFonts w:eastAsia="等线"/>
            <w:lang w:eastAsia="zh-CN"/>
          </w:rPr>
          <w:t xml:space="preserve"> </w:t>
        </w:r>
        <w:r w:rsidRPr="00BB0FA2">
          <w:rPr>
            <w:rFonts w:eastAsia="等线"/>
            <w:lang w:eastAsia="zh-CN"/>
          </w:rPr>
          <w:t xml:space="preserve">(e.g. considering 5G-LAN type service in case of satellite backhaul connection) </w:t>
        </w:r>
      </w:ins>
      <w:r w:rsidRPr="00BB0FA2">
        <w:rPr>
          <w:rFonts w:eastAsia="等线"/>
          <w:lang w:eastAsia="zh-CN"/>
        </w:rPr>
        <w:t>and/or bundle traffic among them.</w:t>
      </w:r>
    </w:p>
    <w:p w14:paraId="0E641116" w14:textId="5B26B66F" w:rsidR="001007B9" w:rsidRPr="00442F7C" w:rsidRDefault="001007B9" w:rsidP="001007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2434F2E3" w14:textId="77777777" w:rsidR="0085357A" w:rsidRDefault="0085357A" w:rsidP="0085357A">
      <w:pPr>
        <w:pStyle w:val="2"/>
        <w:rPr>
          <w:lang w:eastAsia="zh-CN"/>
        </w:rPr>
      </w:pPr>
      <w:bookmarkStart w:id="13" w:name="_Toc154164819"/>
      <w:r>
        <w:t>6.26</w:t>
      </w:r>
      <w:r>
        <w:tab/>
      </w:r>
      <w:r>
        <w:rPr>
          <w:lang w:eastAsia="zh-CN"/>
        </w:rPr>
        <w:t>5G LAN-type service</w:t>
      </w:r>
      <w:bookmarkEnd w:id="13"/>
    </w:p>
    <w:p w14:paraId="1E56C443" w14:textId="77777777" w:rsidR="0085357A" w:rsidRDefault="0085357A" w:rsidP="0085357A">
      <w:pPr>
        <w:pStyle w:val="3"/>
      </w:pPr>
      <w:bookmarkStart w:id="14" w:name="_Toc154164820"/>
      <w:r>
        <w:rPr>
          <w:lang w:eastAsia="zh-CN"/>
        </w:rPr>
        <w:t>6.26.1</w:t>
      </w:r>
      <w:r>
        <w:rPr>
          <w:lang w:eastAsia="zh-CN"/>
        </w:rPr>
        <w:tab/>
        <w:t>Description</w:t>
      </w:r>
      <w:bookmarkEnd w:id="14"/>
    </w:p>
    <w:p w14:paraId="01B3F0FF" w14:textId="77777777" w:rsidR="0085357A" w:rsidRDefault="0085357A" w:rsidP="0085357A">
      <w:pPr>
        <w:jc w:val="both"/>
      </w:pPr>
      <w:r>
        <w:t>5G expands the scope and reach of 3GPP-defined technologies. 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14:paraId="6F311205" w14:textId="77777777" w:rsidR="0085357A" w:rsidRDefault="0085357A" w:rsidP="0085357A">
      <w:pPr>
        <w:pStyle w:val="3"/>
        <w:rPr>
          <w:lang w:eastAsia="zh-CN"/>
        </w:rPr>
      </w:pPr>
      <w:bookmarkStart w:id="15" w:name="_Toc154164821"/>
      <w:r>
        <w:rPr>
          <w:lang w:eastAsia="zh-CN"/>
        </w:rPr>
        <w:t>6.26.2</w:t>
      </w:r>
      <w:r>
        <w:rPr>
          <w:lang w:eastAsia="zh-CN"/>
        </w:rPr>
        <w:tab/>
        <w:t>Requirements</w:t>
      </w:r>
      <w:bookmarkEnd w:id="15"/>
    </w:p>
    <w:p w14:paraId="488D2A2D" w14:textId="77777777" w:rsidR="0085357A" w:rsidRDefault="0085357A" w:rsidP="0085357A">
      <w:pPr>
        <w:pStyle w:val="4"/>
      </w:pPr>
      <w:bookmarkStart w:id="16" w:name="_Toc154164822"/>
      <w:r>
        <w:t>6.26.2.1</w:t>
      </w:r>
      <w:r>
        <w:tab/>
        <w:t>General</w:t>
      </w:r>
      <w:bookmarkEnd w:id="16"/>
    </w:p>
    <w:p w14:paraId="6A97E187" w14:textId="77777777" w:rsidR="0085357A" w:rsidRDefault="0085357A" w:rsidP="0085357A">
      <w:pPr>
        <w:suppressAutoHyphens/>
        <w:spacing w:line="276" w:lineRule="auto"/>
        <w:rPr>
          <w:rFonts w:eastAsia="Calibri"/>
          <w:lang w:val="en-US"/>
        </w:rPr>
      </w:pPr>
      <w:r w:rsidRPr="009F4A1D">
        <w:rPr>
          <w:rFonts w:eastAsia="Calibri"/>
          <w:lang w:val="en-US"/>
        </w:rPr>
        <w:t>The 5G system shall support 5G LAN-type service in a shared RAN configuration.</w:t>
      </w:r>
      <w:r>
        <w:rPr>
          <w:rFonts w:eastAsia="Calibri"/>
          <w:lang w:val="en-US"/>
        </w:rPr>
        <w:t xml:space="preserve"> </w:t>
      </w:r>
    </w:p>
    <w:p w14:paraId="5FB3E86F" w14:textId="77777777" w:rsidR="0085357A" w:rsidRDefault="0085357A" w:rsidP="0085357A">
      <w:pPr>
        <w:suppressAutoHyphens/>
        <w:spacing w:line="276" w:lineRule="auto"/>
        <w:rPr>
          <w:rFonts w:eastAsia="Calibri"/>
          <w:lang w:val="en-US"/>
        </w:rPr>
      </w:pPr>
      <w:r w:rsidRPr="009F4A1D">
        <w:rPr>
          <w:rFonts w:eastAsia="Calibri"/>
          <w:lang w:val="en-US"/>
        </w:rPr>
        <w:t>The 5G system shall support 5G LAN-type service over a wide area mobile network.</w:t>
      </w:r>
    </w:p>
    <w:p w14:paraId="13E8D5D9" w14:textId="77777777" w:rsidR="0085357A" w:rsidRDefault="0085357A" w:rsidP="0085357A">
      <w:pPr>
        <w:suppressAutoHyphens/>
        <w:spacing w:line="276" w:lineRule="auto"/>
        <w:rPr>
          <w:rFonts w:eastAsia="Calibri"/>
          <w:lang w:val="en-US"/>
        </w:rPr>
      </w:pPr>
      <w:r w:rsidRPr="009F4A1D">
        <w:rPr>
          <w:rFonts w:eastAsia="Calibri"/>
          <w:lang w:val="en-US"/>
        </w:rPr>
        <w:t xml:space="preserve">The 5G network shall support service continuity for 5G LAN-type service, </w:t>
      </w:r>
      <w:r>
        <w:rPr>
          <w:rFonts w:eastAsia="Calibri"/>
          <w:lang w:val="en-US"/>
        </w:rPr>
        <w:t>i.e.</w:t>
      </w:r>
      <w:r w:rsidRPr="009F4A1D">
        <w:rPr>
          <w:rFonts w:eastAsia="Calibri"/>
          <w:lang w:val="en-US"/>
        </w:rPr>
        <w:t xml:space="preserve"> the private communication between UEs shall not be interrupted when one or more UEs of the private communication move within the same network that provides the 5G LAN-type service.</w:t>
      </w:r>
    </w:p>
    <w:p w14:paraId="6660B268" w14:textId="77777777" w:rsidR="0085357A" w:rsidRDefault="0085357A" w:rsidP="0085357A">
      <w:pPr>
        <w:suppressAutoHyphens/>
        <w:spacing w:line="276" w:lineRule="auto"/>
        <w:rPr>
          <w:rFonts w:eastAsia="Calibri"/>
          <w:lang w:val="en-US"/>
        </w:rPr>
      </w:pPr>
      <w:r w:rsidRPr="009F4A1D">
        <w:rPr>
          <w:rFonts w:eastAsia="Calibri"/>
          <w:lang w:val="en-US"/>
        </w:rPr>
        <w:t>The 5G system shall support use of unlicensed as well as licensed spectrum for 5G LAN-type services.</w:t>
      </w:r>
    </w:p>
    <w:p w14:paraId="26A9320C" w14:textId="77777777" w:rsidR="0085357A" w:rsidRDefault="0085357A" w:rsidP="0085357A">
      <w:pPr>
        <w:suppressAutoHyphens/>
        <w:spacing w:line="276" w:lineRule="auto"/>
        <w:rPr>
          <w:rFonts w:eastAsia="Calibri"/>
          <w:lang w:val="en-US"/>
        </w:rPr>
      </w:pP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14:paraId="5A2EC94B" w14:textId="21FBB236" w:rsidR="001007B9" w:rsidRPr="0085357A" w:rsidRDefault="0085357A" w:rsidP="0085357A">
      <w:pPr>
        <w:suppressAutoHyphens/>
        <w:overflowPunct w:val="0"/>
        <w:autoSpaceDE w:val="0"/>
        <w:autoSpaceDN w:val="0"/>
        <w:adjustRightInd w:val="0"/>
        <w:spacing w:line="276" w:lineRule="auto"/>
        <w:textAlignment w:val="baseline"/>
        <w:rPr>
          <w:rFonts w:hint="eastAsia"/>
          <w:lang w:val="en-US" w:eastAsia="zh-CN"/>
        </w:rPr>
      </w:pPr>
      <w:ins w:id="17" w:author="o202103230098" w:date="2024-02-28T18:52:00Z">
        <w:r>
          <w:rPr>
            <w:rFonts w:hint="eastAsia"/>
            <w:lang w:val="en-US" w:eastAsia="zh-CN"/>
          </w:rPr>
          <w:t>T</w:t>
        </w:r>
        <w:r>
          <w:rPr>
            <w:lang w:val="en-US" w:eastAsia="zh-CN"/>
          </w:rPr>
          <w:t xml:space="preserve">he 5G system with </w:t>
        </w:r>
      </w:ins>
      <w:ins w:id="18" w:author="o202103230098" w:date="2024-02-28T18:53:00Z">
        <w:r>
          <w:rPr>
            <w:lang w:val="en-US" w:eastAsia="zh-CN"/>
          </w:rPr>
          <w:t xml:space="preserve">satellite </w:t>
        </w:r>
      </w:ins>
      <w:ins w:id="19" w:author="o202103230098" w:date="2024-02-28T18:55:00Z">
        <w:r w:rsidRPr="00997674">
          <w:rPr>
            <w:lang w:eastAsia="zh-CN"/>
          </w:rPr>
          <w:t xml:space="preserve">backhaul </w:t>
        </w:r>
      </w:ins>
      <w:ins w:id="20" w:author="o202103230098" w:date="2024-02-28T18:54:00Z">
        <w:r>
          <w:rPr>
            <w:lang w:val="en-US" w:eastAsia="zh-CN"/>
          </w:rPr>
          <w:t>connection</w:t>
        </w:r>
      </w:ins>
      <w:ins w:id="21" w:author="o202103230098" w:date="2024-02-28T18:53:00Z">
        <w:r>
          <w:rPr>
            <w:lang w:val="en-US" w:eastAsia="zh-CN"/>
          </w:rPr>
          <w:t xml:space="preserve"> shall support 5G LAN-type service.</w:t>
        </w:r>
      </w:ins>
    </w:p>
    <w:p w14:paraId="01C5F2A1" w14:textId="75C763F9" w:rsidR="00FC1881" w:rsidRPr="00514196" w:rsidRDefault="00FC1881" w:rsidP="00FC1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7F0EF89F" w14:textId="77777777" w:rsidR="00BB0FA2" w:rsidRDefault="00BB0FA2">
      <w:pPr>
        <w:rPr>
          <w:noProof/>
        </w:rPr>
      </w:pPr>
    </w:p>
    <w:sectPr w:rsidR="00BB0F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FCBCA" w14:textId="77777777" w:rsidR="00A6367B" w:rsidRDefault="00A6367B">
      <w:r>
        <w:separator/>
      </w:r>
    </w:p>
  </w:endnote>
  <w:endnote w:type="continuationSeparator" w:id="0">
    <w:p w14:paraId="2A297DF1" w14:textId="77777777" w:rsidR="00A6367B" w:rsidRDefault="00A6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7B1B0" w14:textId="77777777" w:rsidR="00A6367B" w:rsidRDefault="00A6367B">
      <w:r>
        <w:separator/>
      </w:r>
    </w:p>
  </w:footnote>
  <w:footnote w:type="continuationSeparator" w:id="0">
    <w:p w14:paraId="74872C9A" w14:textId="77777777" w:rsidR="00A6367B" w:rsidRDefault="00A63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E26FC"/>
    <w:multiLevelType w:val="hybridMultilevel"/>
    <w:tmpl w:val="A8183572"/>
    <w:lvl w:ilvl="0" w:tplc="5CAA78A4">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08460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202103230098">
    <w15:presenceInfo w15:providerId="None" w15:userId="o20210323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2"/>
    <w:rsid w:val="00022E4A"/>
    <w:rsid w:val="00062366"/>
    <w:rsid w:val="00086A0B"/>
    <w:rsid w:val="000A6394"/>
    <w:rsid w:val="000B7FED"/>
    <w:rsid w:val="000C038A"/>
    <w:rsid w:val="000C6598"/>
    <w:rsid w:val="000D44B3"/>
    <w:rsid w:val="001007B9"/>
    <w:rsid w:val="001049F8"/>
    <w:rsid w:val="00145D43"/>
    <w:rsid w:val="00167143"/>
    <w:rsid w:val="00192C46"/>
    <w:rsid w:val="001A08B3"/>
    <w:rsid w:val="001A2CA0"/>
    <w:rsid w:val="001A7B60"/>
    <w:rsid w:val="001B52F0"/>
    <w:rsid w:val="001B7A65"/>
    <w:rsid w:val="001E41F3"/>
    <w:rsid w:val="0022667C"/>
    <w:rsid w:val="0024635B"/>
    <w:rsid w:val="0026004D"/>
    <w:rsid w:val="002640DD"/>
    <w:rsid w:val="00275D12"/>
    <w:rsid w:val="00284FEB"/>
    <w:rsid w:val="002860C4"/>
    <w:rsid w:val="002B5741"/>
    <w:rsid w:val="002E3662"/>
    <w:rsid w:val="002E472E"/>
    <w:rsid w:val="002F1E18"/>
    <w:rsid w:val="00305409"/>
    <w:rsid w:val="003609EF"/>
    <w:rsid w:val="0036231A"/>
    <w:rsid w:val="00374DD4"/>
    <w:rsid w:val="003E0AF8"/>
    <w:rsid w:val="003E1A36"/>
    <w:rsid w:val="00410371"/>
    <w:rsid w:val="004242F1"/>
    <w:rsid w:val="004B75B7"/>
    <w:rsid w:val="004E5D78"/>
    <w:rsid w:val="0051580D"/>
    <w:rsid w:val="00547111"/>
    <w:rsid w:val="00592D74"/>
    <w:rsid w:val="005E028C"/>
    <w:rsid w:val="005E2C44"/>
    <w:rsid w:val="00621188"/>
    <w:rsid w:val="006257ED"/>
    <w:rsid w:val="00665C47"/>
    <w:rsid w:val="00695808"/>
    <w:rsid w:val="006B46FB"/>
    <w:rsid w:val="006D7220"/>
    <w:rsid w:val="006E21FB"/>
    <w:rsid w:val="007176FF"/>
    <w:rsid w:val="00792342"/>
    <w:rsid w:val="007977A8"/>
    <w:rsid w:val="007A3597"/>
    <w:rsid w:val="007B512A"/>
    <w:rsid w:val="007C2097"/>
    <w:rsid w:val="007D6A07"/>
    <w:rsid w:val="007F7259"/>
    <w:rsid w:val="008040A8"/>
    <w:rsid w:val="00807E19"/>
    <w:rsid w:val="00815BF1"/>
    <w:rsid w:val="008279FA"/>
    <w:rsid w:val="0085357A"/>
    <w:rsid w:val="008626E7"/>
    <w:rsid w:val="00870EE7"/>
    <w:rsid w:val="00882A92"/>
    <w:rsid w:val="008863B9"/>
    <w:rsid w:val="008A45A6"/>
    <w:rsid w:val="008F3789"/>
    <w:rsid w:val="008F686C"/>
    <w:rsid w:val="0090348F"/>
    <w:rsid w:val="009148DE"/>
    <w:rsid w:val="00941E30"/>
    <w:rsid w:val="009777D9"/>
    <w:rsid w:val="00991B88"/>
    <w:rsid w:val="009A5753"/>
    <w:rsid w:val="009A579D"/>
    <w:rsid w:val="009E3297"/>
    <w:rsid w:val="009F734F"/>
    <w:rsid w:val="00A06C30"/>
    <w:rsid w:val="00A246B6"/>
    <w:rsid w:val="00A331A9"/>
    <w:rsid w:val="00A47E70"/>
    <w:rsid w:val="00A50CF0"/>
    <w:rsid w:val="00A6367B"/>
    <w:rsid w:val="00A7671C"/>
    <w:rsid w:val="00AA2CBC"/>
    <w:rsid w:val="00AC5820"/>
    <w:rsid w:val="00AD1CD8"/>
    <w:rsid w:val="00AF4BE4"/>
    <w:rsid w:val="00B03E2A"/>
    <w:rsid w:val="00B258BB"/>
    <w:rsid w:val="00B67B97"/>
    <w:rsid w:val="00B968C8"/>
    <w:rsid w:val="00BA3EC5"/>
    <w:rsid w:val="00BA51D9"/>
    <w:rsid w:val="00BB0FA2"/>
    <w:rsid w:val="00BB5DFC"/>
    <w:rsid w:val="00BC0ABA"/>
    <w:rsid w:val="00BC2C21"/>
    <w:rsid w:val="00BD279D"/>
    <w:rsid w:val="00BD6BB8"/>
    <w:rsid w:val="00C36D55"/>
    <w:rsid w:val="00C66BA2"/>
    <w:rsid w:val="00C95985"/>
    <w:rsid w:val="00CC5026"/>
    <w:rsid w:val="00CC68D0"/>
    <w:rsid w:val="00D03F9A"/>
    <w:rsid w:val="00D06D51"/>
    <w:rsid w:val="00D24991"/>
    <w:rsid w:val="00D50255"/>
    <w:rsid w:val="00D66520"/>
    <w:rsid w:val="00DC1F3E"/>
    <w:rsid w:val="00DE34CF"/>
    <w:rsid w:val="00E13F3D"/>
    <w:rsid w:val="00E34898"/>
    <w:rsid w:val="00E47C46"/>
    <w:rsid w:val="00E67273"/>
    <w:rsid w:val="00EB09B7"/>
    <w:rsid w:val="00EC0BBA"/>
    <w:rsid w:val="00ED6D61"/>
    <w:rsid w:val="00EE7D7C"/>
    <w:rsid w:val="00F25D98"/>
    <w:rsid w:val="00F300FB"/>
    <w:rsid w:val="00FA31E7"/>
    <w:rsid w:val="00FB6386"/>
    <w:rsid w:val="00FC1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557EC2B-AB5D-420C-B162-23B4A9156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07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qFormat/>
    <w:rsid w:val="00FC1881"/>
    <w:rPr>
      <w:rFonts w:ascii="Times New Roman" w:hAnsi="Times New Roman"/>
      <w:lang w:val="en-GB" w:eastAsia="en-US"/>
    </w:rPr>
  </w:style>
  <w:style w:type="paragraph" w:styleId="af2">
    <w:name w:val="Revision"/>
    <w:hidden/>
    <w:uiPriority w:val="99"/>
    <w:semiHidden/>
    <w:rsid w:val="00DC1F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392063">
      <w:bodyDiv w:val="1"/>
      <w:marLeft w:val="0"/>
      <w:marRight w:val="0"/>
      <w:marTop w:val="0"/>
      <w:marBottom w:val="0"/>
      <w:divBdr>
        <w:top w:val="none" w:sz="0" w:space="0" w:color="auto"/>
        <w:left w:val="none" w:sz="0" w:space="0" w:color="auto"/>
        <w:bottom w:val="none" w:sz="0" w:space="0" w:color="auto"/>
        <w:right w:val="none" w:sz="0" w:space="0" w:color="auto"/>
      </w:divBdr>
    </w:div>
    <w:div w:id="1720275018">
      <w:bodyDiv w:val="1"/>
      <w:marLeft w:val="0"/>
      <w:marRight w:val="0"/>
      <w:marTop w:val="0"/>
      <w:marBottom w:val="0"/>
      <w:divBdr>
        <w:top w:val="none" w:sz="0" w:space="0" w:color="auto"/>
        <w:left w:val="none" w:sz="0" w:space="0" w:color="auto"/>
        <w:bottom w:val="none" w:sz="0" w:space="0" w:color="auto"/>
        <w:right w:val="none" w:sz="0" w:space="0" w:color="auto"/>
      </w:divBdr>
    </w:div>
    <w:div w:id="1748265506">
      <w:bodyDiv w:val="1"/>
      <w:marLeft w:val="0"/>
      <w:marRight w:val="0"/>
      <w:marTop w:val="0"/>
      <w:marBottom w:val="0"/>
      <w:divBdr>
        <w:top w:val="none" w:sz="0" w:space="0" w:color="auto"/>
        <w:left w:val="none" w:sz="0" w:space="0" w:color="auto"/>
        <w:bottom w:val="none" w:sz="0" w:space="0" w:color="auto"/>
        <w:right w:val="none" w:sz="0" w:space="0" w:color="auto"/>
      </w:divBdr>
    </w:div>
    <w:div w:id="1883009651">
      <w:bodyDiv w:val="1"/>
      <w:marLeft w:val="0"/>
      <w:marRight w:val="0"/>
      <w:marTop w:val="0"/>
      <w:marBottom w:val="0"/>
      <w:divBdr>
        <w:top w:val="none" w:sz="0" w:space="0" w:color="auto"/>
        <w:left w:val="none" w:sz="0" w:space="0" w:color="auto"/>
        <w:bottom w:val="none" w:sz="0" w:space="0" w:color="auto"/>
        <w:right w:val="none" w:sz="0" w:space="0" w:color="auto"/>
      </w:divBdr>
    </w:div>
    <w:div w:id="2067489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775</Words>
  <Characters>4421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o202103230098</cp:lastModifiedBy>
  <cp:revision>3</cp:revision>
  <cp:lastPrinted>1899-12-31T23:00:00Z</cp:lastPrinted>
  <dcterms:created xsi:type="dcterms:W3CDTF">2024-02-29T07:00:00Z</dcterms:created>
  <dcterms:modified xsi:type="dcterms:W3CDTF">2024-02-29T07:01:00Z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S1-240048</vt:lpwstr>
  </property>
  <property fmtid="{D5CDD505-2E9C-101B-9397-08002B2CF9AE}" pid="10" name="Spec#">
    <vt:lpwstr>22.261</vt:lpwstr>
  </property>
  <property fmtid="{D5CDD505-2E9C-101B-9397-08002B2CF9AE}" pid="11" name="Cr#">
    <vt:lpwstr>0765</vt:lpwstr>
  </property>
  <property fmtid="{D5CDD505-2E9C-101B-9397-08002B2CF9AE}" pid="12" name="Revision">
    <vt:lpwstr>-</vt:lpwstr>
  </property>
  <property fmtid="{D5CDD505-2E9C-101B-9397-08002B2CF9AE}" pid="13" name="Version">
    <vt:lpwstr>19.5.0</vt:lpwstr>
  </property>
  <property fmtid="{D5CDD505-2E9C-101B-9397-08002B2CF9AE}" pid="14" name="CrTitle">
    <vt:lpwstr>Enhancement to UE-satellite-UE communication with 5G satellite backhaul</vt:lpwstr>
  </property>
  <property fmtid="{D5CDD505-2E9C-101B-9397-08002B2CF9AE}" pid="15" name="SourceIfWg">
    <vt:lpwstr>Honor Device</vt:lpwstr>
  </property>
  <property fmtid="{D5CDD505-2E9C-101B-9397-08002B2CF9AE}" pid="16" name="SourceIfTsg">
    <vt:lpwstr/>
  </property>
  <property fmtid="{D5CDD505-2E9C-101B-9397-08002B2CF9AE}" pid="17" name="RelatedWis">
    <vt:lpwstr>5GSAT_Ph3</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Rel-19</vt:lpwstr>
  </property>
</Properties>
</file>