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DF304" w:rsidR="001E41F3" w:rsidRDefault="001E41F3">
      <w:pPr>
        <w:pStyle w:val="CRCoverPage"/>
        <w:tabs>
          <w:tab w:val="right" w:pos="9639"/>
        </w:tabs>
        <w:spacing w:after="0"/>
        <w:rPr>
          <w:b/>
          <w:i/>
          <w:noProof/>
          <w:sz w:val="28"/>
        </w:rPr>
      </w:pPr>
      <w:r>
        <w:rPr>
          <w:b/>
          <w:noProof/>
          <w:sz w:val="24"/>
        </w:rPr>
        <w:t>3GPP TSG-</w:t>
      </w:r>
      <w:r w:rsidR="007532BA">
        <w:fldChar w:fldCharType="begin"/>
      </w:r>
      <w:r w:rsidR="007532BA">
        <w:instrText xml:space="preserve"> DOCPROPERTY  TSG/WGRef  \* MERGEFORMAT </w:instrText>
      </w:r>
      <w:r w:rsidR="007532BA">
        <w:fldChar w:fldCharType="separate"/>
      </w:r>
      <w:r w:rsidR="003609EF">
        <w:rPr>
          <w:b/>
          <w:noProof/>
          <w:sz w:val="24"/>
        </w:rPr>
        <w:t>SA1</w:t>
      </w:r>
      <w:r w:rsidR="007532BA">
        <w:rPr>
          <w:b/>
          <w:noProof/>
          <w:sz w:val="24"/>
        </w:rPr>
        <w:fldChar w:fldCharType="end"/>
      </w:r>
      <w:r w:rsidR="00C66BA2">
        <w:rPr>
          <w:b/>
          <w:noProof/>
          <w:sz w:val="24"/>
        </w:rPr>
        <w:t xml:space="preserve"> </w:t>
      </w:r>
      <w:r>
        <w:rPr>
          <w:b/>
          <w:noProof/>
          <w:sz w:val="24"/>
        </w:rPr>
        <w:t>Meeting #</w:t>
      </w:r>
      <w:r w:rsidR="007532BA">
        <w:fldChar w:fldCharType="begin"/>
      </w:r>
      <w:r w:rsidR="007532BA">
        <w:instrText xml:space="preserve"> DOCPROPERTY  MtgSeq  \* MERGEFORMAT </w:instrText>
      </w:r>
      <w:r w:rsidR="007532BA">
        <w:fldChar w:fldCharType="separate"/>
      </w:r>
      <w:r w:rsidR="00EB09B7" w:rsidRPr="00EB09B7">
        <w:rPr>
          <w:b/>
          <w:noProof/>
          <w:sz w:val="24"/>
        </w:rPr>
        <w:t>105</w:t>
      </w:r>
      <w:r w:rsidR="007532BA">
        <w:rPr>
          <w:b/>
          <w:noProof/>
          <w:sz w:val="24"/>
        </w:rPr>
        <w:fldChar w:fldCharType="end"/>
      </w:r>
      <w:r w:rsidR="007532BA">
        <w:fldChar w:fldCharType="begin"/>
      </w:r>
      <w:r w:rsidR="007532BA">
        <w:instrText xml:space="preserve"> DOCPROPERTY  MtgTitle  \* MERGEFORMAT </w:instrText>
      </w:r>
      <w:r w:rsidR="007532BA">
        <w:fldChar w:fldCharType="separate"/>
      </w:r>
      <w:r w:rsidR="007532BA">
        <w:fldChar w:fldCharType="end"/>
      </w:r>
      <w:r>
        <w:rPr>
          <w:b/>
          <w:i/>
          <w:noProof/>
          <w:sz w:val="28"/>
        </w:rPr>
        <w:tab/>
      </w:r>
      <w:fldSimple w:instr=" DOCPROPERTY  Tdoc#  \* MERGEFORMAT ">
        <w:r w:rsidR="00E13F3D" w:rsidRPr="0010139B">
          <w:rPr>
            <w:b/>
            <w:i/>
            <w:noProof/>
            <w:sz w:val="28"/>
          </w:rPr>
          <w:t>S1-240</w:t>
        </w:r>
        <w:r w:rsidR="00D44284">
          <w:rPr>
            <w:b/>
            <w:i/>
            <w:noProof/>
            <w:sz w:val="28"/>
          </w:rPr>
          <w:t>196</w:t>
        </w:r>
      </w:fldSimple>
    </w:p>
    <w:p w14:paraId="7CB45193" w14:textId="2A827E28" w:rsidR="001E41F3" w:rsidRDefault="007532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r w:rsidR="00FA0DFA">
        <w:rPr>
          <w:b/>
          <w:noProof/>
          <w:sz w:val="24"/>
        </w:rPr>
        <w:tab/>
      </w:r>
      <w:r w:rsidR="00FA0DFA">
        <w:rPr>
          <w:b/>
          <w:noProof/>
          <w:sz w:val="24"/>
        </w:rPr>
        <w:tab/>
      </w:r>
      <w:r w:rsidR="00FA0DFA">
        <w:rPr>
          <w:b/>
          <w:noProof/>
          <w:sz w:val="24"/>
        </w:rPr>
        <w:tab/>
      </w:r>
      <w:r w:rsidR="00FA0DFA">
        <w:rPr>
          <w:b/>
          <w:noProof/>
          <w:sz w:val="24"/>
        </w:rPr>
        <w:tab/>
      </w:r>
      <w:r w:rsidR="00FA0DFA">
        <w:rPr>
          <w:b/>
          <w:noProof/>
          <w:sz w:val="24"/>
        </w:rPr>
        <w:tab/>
      </w:r>
      <w:r w:rsidR="00FA0DFA">
        <w:rPr>
          <w:b/>
          <w:noProof/>
          <w:sz w:val="24"/>
        </w:rPr>
        <w:tab/>
      </w:r>
      <w:r w:rsidR="00FA0DFA">
        <w:rPr>
          <w:b/>
          <w:noProof/>
          <w:sz w:val="24"/>
        </w:rPr>
        <w:tab/>
      </w:r>
      <w:r w:rsidR="00FA0DFA">
        <w:rPr>
          <w:b/>
          <w:noProof/>
          <w:sz w:val="24"/>
        </w:rPr>
        <w:tab/>
      </w:r>
      <w:r w:rsidR="00FA0DFA" w:rsidRPr="00FA0DFA">
        <w:rPr>
          <w:rFonts w:hint="eastAsia"/>
          <w:bCs/>
          <w:i/>
          <w:iCs/>
          <w:noProof/>
          <w:sz w:val="22"/>
          <w:szCs w:val="22"/>
          <w:lang w:eastAsia="zh-CN"/>
        </w:rPr>
        <w:t xml:space="preserve"> </w:t>
      </w:r>
      <w:r w:rsidR="00FA0DFA" w:rsidRPr="007A3597">
        <w:rPr>
          <w:rFonts w:hint="eastAsia"/>
          <w:bCs/>
          <w:i/>
          <w:iCs/>
          <w:noProof/>
          <w:sz w:val="22"/>
          <w:szCs w:val="22"/>
          <w:lang w:eastAsia="zh-CN"/>
        </w:rPr>
        <w:t>Revison</w:t>
      </w:r>
      <w:r w:rsidR="00FA0DFA" w:rsidRPr="007A3597">
        <w:rPr>
          <w:bCs/>
          <w:i/>
          <w:iCs/>
          <w:noProof/>
          <w:sz w:val="22"/>
          <w:szCs w:val="22"/>
        </w:rPr>
        <w:t xml:space="preserve"> of </w:t>
      </w:r>
      <w:r w:rsidR="00FA0DFA" w:rsidRPr="007A3597">
        <w:rPr>
          <w:bCs/>
          <w:i/>
          <w:iCs/>
          <w:sz w:val="22"/>
          <w:szCs w:val="22"/>
        </w:rPr>
        <w:fldChar w:fldCharType="begin"/>
      </w:r>
      <w:r w:rsidR="00FA0DFA" w:rsidRPr="007A3597">
        <w:rPr>
          <w:bCs/>
          <w:i/>
          <w:iCs/>
          <w:sz w:val="22"/>
          <w:szCs w:val="22"/>
        </w:rPr>
        <w:instrText xml:space="preserve"> DOCPROPERTY  Tdoc#  \* MERGEFORMAT </w:instrText>
      </w:r>
      <w:r w:rsidR="00FA0DFA" w:rsidRPr="007A3597">
        <w:rPr>
          <w:bCs/>
          <w:i/>
          <w:iCs/>
          <w:sz w:val="22"/>
          <w:szCs w:val="22"/>
        </w:rPr>
        <w:fldChar w:fldCharType="separate"/>
      </w:r>
      <w:r w:rsidR="00FA0DFA" w:rsidRPr="007A3597">
        <w:rPr>
          <w:bCs/>
          <w:i/>
          <w:iCs/>
          <w:noProof/>
          <w:sz w:val="22"/>
          <w:szCs w:val="22"/>
        </w:rPr>
        <w:t>S1-240</w:t>
      </w:r>
      <w:r w:rsidR="00FA0DFA">
        <w:rPr>
          <w:bCs/>
          <w:i/>
          <w:iCs/>
          <w:noProof/>
          <w:sz w:val="22"/>
          <w:szCs w:val="22"/>
        </w:rPr>
        <w:t>062</w:t>
      </w:r>
      <w:r w:rsidR="00FA0DFA" w:rsidRPr="007A3597">
        <w:rPr>
          <w:bCs/>
          <w:i/>
          <w:iCs/>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32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637EB" w:rsidR="001E41F3" w:rsidRPr="00410371" w:rsidRDefault="00BF09B6" w:rsidP="00547111">
            <w:pPr>
              <w:pStyle w:val="CRCoverPage"/>
              <w:spacing w:after="0"/>
              <w:rPr>
                <w:noProof/>
              </w:rPr>
            </w:pPr>
            <w:fldSimple w:instr=" DOCPROPERTY  Cr#  \* MERGEFORMAT ">
              <w:r w:rsidR="00E13F3D" w:rsidRPr="0010139B">
                <w:rPr>
                  <w:b/>
                  <w:noProof/>
                  <w:sz w:val="28"/>
                </w:rPr>
                <w:t>07</w:t>
              </w:r>
              <w:r w:rsidR="00E61141">
                <w:rPr>
                  <w:b/>
                  <w:noProof/>
                  <w:sz w:val="28"/>
                </w:rPr>
                <w:t>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30B82" w:rsidR="001E41F3" w:rsidRPr="00410371" w:rsidRDefault="00E7613E" w:rsidP="00E13F3D">
            <w:pPr>
              <w:pStyle w:val="CRCoverPage"/>
              <w:spacing w:after="0"/>
              <w:jc w:val="center"/>
              <w:rPr>
                <w:b/>
                <w:noProof/>
              </w:rPr>
            </w:pPr>
            <w:r w:rsidRPr="00E7613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1CE2F" w:rsidR="001E41F3" w:rsidRPr="00410371" w:rsidRDefault="007532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0139B">
              <w:rPr>
                <w:b/>
                <w:noProof/>
                <w:sz w:val="28"/>
              </w:rPr>
              <w:t>8</w:t>
            </w:r>
            <w:r w:rsidR="00E13F3D" w:rsidRPr="00410371">
              <w:rPr>
                <w:b/>
                <w:noProof/>
                <w:sz w:val="28"/>
              </w:rPr>
              <w:t>.</w:t>
            </w:r>
            <w:r w:rsidR="0010139B">
              <w:rPr>
                <w:b/>
                <w:noProof/>
                <w:sz w:val="28"/>
              </w:rPr>
              <w:t>12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8BBA" w:rsidR="00F25D98" w:rsidRDefault="00E672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4782C" w:rsidR="001E41F3" w:rsidRDefault="004931C5">
            <w:pPr>
              <w:pStyle w:val="CRCoverPage"/>
              <w:spacing w:after="0"/>
              <w:ind w:left="100"/>
              <w:rPr>
                <w:noProof/>
              </w:rPr>
            </w:pPr>
            <w:bookmarkStart w:id="1" w:name="OLE_LINK9"/>
            <w:bookmarkStart w:id="2" w:name="OLE_LINK10"/>
            <w:r w:rsidRPr="004931C5">
              <w:rPr>
                <w:noProof/>
              </w:rPr>
              <w:t xml:space="preserve">Clarification of 5G LAN-type service </w:t>
            </w:r>
            <w:r w:rsidRPr="004931C5">
              <w:rPr>
                <w:rFonts w:hint="eastAsia"/>
                <w:noProof/>
              </w:rPr>
              <w:t>in 5G system with</w:t>
            </w:r>
            <w:r w:rsidRPr="004931C5">
              <w:rPr>
                <w:noProof/>
              </w:rPr>
              <w:t xml:space="preserve"> satellite</w:t>
            </w:r>
            <w:r w:rsidRPr="004931C5">
              <w:rPr>
                <w:rFonts w:hint="eastAsia"/>
                <w:noProof/>
              </w:rPr>
              <w:t xml:space="preserve"> backhaul</w:t>
            </w:r>
            <w:bookmarkEnd w:id="1"/>
            <w:bookmarkEnd w:id="2"/>
          </w:p>
        </w:tc>
      </w:tr>
      <w:tr w:rsidR="001E41F3" w:rsidRPr="000146B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43D3B" w:rsidR="001E41F3" w:rsidRDefault="007532BA">
            <w:pPr>
              <w:pStyle w:val="CRCoverPage"/>
              <w:spacing w:after="0"/>
              <w:ind w:left="100"/>
              <w:rPr>
                <w:noProof/>
              </w:rPr>
            </w:pPr>
            <w:r>
              <w:fldChar w:fldCharType="begin"/>
            </w:r>
            <w:r>
              <w:instrText xml:space="preserve"> DOCPROPERTY  SourceIfWg  \* MERGEFORMAT </w:instrText>
            </w:r>
            <w:r>
              <w:fldChar w:fldCharType="separate"/>
            </w:r>
            <w:r w:rsidR="00E13F3D">
              <w:rPr>
                <w:noProof/>
              </w:rPr>
              <w:t>Honor</w:t>
            </w:r>
            <w:r>
              <w:rPr>
                <w:noProof/>
              </w:rPr>
              <w:fldChar w:fldCharType="end"/>
            </w:r>
            <w:r w:rsidR="00991031">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D43154" w:rsidR="001E41F3" w:rsidRDefault="00D44284" w:rsidP="00547111">
            <w:pPr>
              <w:pStyle w:val="CRCoverPage"/>
              <w:spacing w:after="0"/>
              <w:ind w:left="100"/>
              <w:rPr>
                <w:noProof/>
              </w:rPr>
            </w:pPr>
            <w:r>
              <w:rPr>
                <w:rFonts w:hint="eastAsia"/>
                <w:lang w:eastAsia="zh-CN"/>
              </w:rPr>
              <w:t>SA1</w:t>
            </w:r>
            <w:r w:rsidR="007532BA">
              <w:fldChar w:fldCharType="begin"/>
            </w:r>
            <w:r w:rsidR="007532BA">
              <w:instrText xml:space="preserve"> DOCPROPERTY  SourceIfTsg  \* MERGEFORMAT </w:instrText>
            </w:r>
            <w:r w:rsidR="007532BA">
              <w:fldChar w:fldCharType="separate"/>
            </w:r>
            <w:r w:rsidR="007532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25EB4" w:rsidR="001E41F3" w:rsidRDefault="004931C5">
            <w:pPr>
              <w:pStyle w:val="CRCoverPage"/>
              <w:spacing w:after="0"/>
              <w:ind w:left="100"/>
              <w:rPr>
                <w:noProof/>
              </w:rPr>
            </w:pPr>
            <w:r w:rsidRPr="004931C5">
              <w:t>TEI</w:t>
            </w:r>
            <w:r w:rsidRPr="004931C5">
              <w:rPr>
                <w:rFonts w:hint="eastAsia"/>
              </w:rPr>
              <w:t>18, 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4D8F7" w:rsidR="001E41F3" w:rsidRDefault="007532BA">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4931C5">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32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44AAB" w:rsidR="001E41F3" w:rsidRDefault="007532B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F21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31C5" w14:paraId="1256F52C" w14:textId="77777777" w:rsidTr="00547111">
        <w:tc>
          <w:tcPr>
            <w:tcW w:w="2694" w:type="dxa"/>
            <w:gridSpan w:val="2"/>
            <w:tcBorders>
              <w:top w:val="single" w:sz="4" w:space="0" w:color="auto"/>
              <w:left w:val="single" w:sz="4" w:space="0" w:color="auto"/>
            </w:tcBorders>
          </w:tcPr>
          <w:p w14:paraId="52C87DB0" w14:textId="77777777" w:rsidR="004931C5" w:rsidRDefault="004931C5" w:rsidP="0049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93365" w:rsidR="004931C5" w:rsidRDefault="004931C5" w:rsidP="004931C5">
            <w:pPr>
              <w:pStyle w:val="CRCoverPage"/>
              <w:spacing w:after="0"/>
              <w:rPr>
                <w:lang w:eastAsia="zh-CN"/>
              </w:rPr>
            </w:pPr>
            <w:r w:rsidRPr="00E47C46">
              <w:rPr>
                <w:noProof/>
                <w:lang w:eastAsia="zh-CN"/>
              </w:rPr>
              <w:t xml:space="preserve">In TS 23.501 v18.4.0, </w:t>
            </w:r>
            <w:r>
              <w:rPr>
                <w:noProof/>
                <w:lang w:eastAsia="zh-CN"/>
              </w:rPr>
              <w:t xml:space="preserve">Clause 5.43.3 </w:t>
            </w:r>
            <w:r w:rsidRPr="00E47C46">
              <w:rPr>
                <w:noProof/>
                <w:lang w:eastAsia="zh-CN"/>
              </w:rPr>
              <w:t xml:space="preserve">has defined the concept of a local switch via the User Plane Function (UPF) deployed on the satellite using the 5G LAN-type service. </w:t>
            </w:r>
            <w:bookmarkStart w:id="3" w:name="OLE_LINK5"/>
            <w:bookmarkStart w:id="4" w:name="OLE_LINK6"/>
            <w:r w:rsidRPr="00E47C46">
              <w:rPr>
                <w:noProof/>
                <w:lang w:eastAsia="zh-CN"/>
              </w:rPr>
              <w:t xml:space="preserve">However, </w:t>
            </w:r>
            <w:bookmarkStart w:id="5" w:name="OLE_LINK3"/>
            <w:bookmarkStart w:id="6" w:name="OLE_LINK4"/>
            <w:r w:rsidRPr="00E47C46">
              <w:rPr>
                <w:noProof/>
                <w:lang w:eastAsia="zh-CN"/>
              </w:rPr>
              <w:t>th</w:t>
            </w:r>
            <w:r>
              <w:rPr>
                <w:rFonts w:hint="eastAsia"/>
                <w:noProof/>
                <w:lang w:eastAsia="zh-CN"/>
              </w:rPr>
              <w:t>e support to this functionality is missing in the</w:t>
            </w:r>
            <w:r w:rsidRPr="00E47C46">
              <w:rPr>
                <w:noProof/>
                <w:lang w:eastAsia="zh-CN"/>
              </w:rPr>
              <w:t xml:space="preserve"> requirement</w:t>
            </w:r>
            <w:r>
              <w:rPr>
                <w:rFonts w:hint="eastAsia"/>
                <w:noProof/>
                <w:lang w:eastAsia="zh-CN"/>
              </w:rPr>
              <w:t>of</w:t>
            </w:r>
            <w:r w:rsidRPr="00E47C46">
              <w:rPr>
                <w:noProof/>
                <w:lang w:eastAsia="zh-CN"/>
              </w:rPr>
              <w:t xml:space="preserve"> TS 22.261</w:t>
            </w:r>
            <w:bookmarkEnd w:id="5"/>
            <w:bookmarkEnd w:id="6"/>
            <w:r w:rsidRPr="00E47C46">
              <w:rPr>
                <w:noProof/>
                <w:lang w:eastAsia="zh-CN"/>
              </w:rPr>
              <w:t xml:space="preserve">. </w:t>
            </w:r>
            <w:bookmarkStart w:id="7" w:name="OLE_LINK7"/>
            <w:bookmarkStart w:id="8" w:name="OLE_LINK8"/>
            <w:r w:rsidRPr="00E47C46">
              <w:rPr>
                <w:noProof/>
                <w:lang w:eastAsia="zh-CN"/>
              </w:rPr>
              <w:t xml:space="preserve">Therefore, it is proposed to add the </w:t>
            </w:r>
            <w:r>
              <w:rPr>
                <w:rFonts w:hint="eastAsia"/>
                <w:noProof/>
                <w:lang w:eastAsia="zh-CN"/>
              </w:rPr>
              <w:t>associated description</w:t>
            </w:r>
            <w:r w:rsidRPr="00E47C46">
              <w:rPr>
                <w:noProof/>
                <w:lang w:eastAsia="zh-CN"/>
              </w:rPr>
              <w:t xml:space="preserve"> </w:t>
            </w:r>
            <w:bookmarkEnd w:id="7"/>
            <w:bookmarkEnd w:id="8"/>
            <w:r w:rsidRPr="00E47C46">
              <w:rPr>
                <w:noProof/>
                <w:lang w:eastAsia="zh-CN"/>
              </w:rPr>
              <w:t>in TS 22.261. </w:t>
            </w:r>
            <w:bookmarkEnd w:id="3"/>
            <w:bookmarkEnd w:id="4"/>
          </w:p>
        </w:tc>
      </w:tr>
      <w:tr w:rsidR="004931C5" w14:paraId="4CA74D09" w14:textId="77777777" w:rsidTr="00547111">
        <w:tc>
          <w:tcPr>
            <w:tcW w:w="2694" w:type="dxa"/>
            <w:gridSpan w:val="2"/>
            <w:tcBorders>
              <w:left w:val="single" w:sz="4" w:space="0" w:color="auto"/>
            </w:tcBorders>
          </w:tcPr>
          <w:p w14:paraId="2D0866D6" w14:textId="77777777" w:rsidR="004931C5" w:rsidRDefault="004931C5" w:rsidP="004931C5">
            <w:pPr>
              <w:pStyle w:val="CRCoverPage"/>
              <w:spacing w:after="0"/>
              <w:rPr>
                <w:b/>
                <w:i/>
                <w:noProof/>
                <w:sz w:val="8"/>
                <w:szCs w:val="8"/>
              </w:rPr>
            </w:pPr>
          </w:p>
        </w:tc>
        <w:tc>
          <w:tcPr>
            <w:tcW w:w="6946" w:type="dxa"/>
            <w:gridSpan w:val="9"/>
            <w:tcBorders>
              <w:right w:val="single" w:sz="4" w:space="0" w:color="auto"/>
            </w:tcBorders>
          </w:tcPr>
          <w:p w14:paraId="365DEF04" w14:textId="77777777" w:rsidR="004931C5" w:rsidRDefault="004931C5" w:rsidP="004931C5">
            <w:pPr>
              <w:pStyle w:val="CRCoverPage"/>
              <w:spacing w:after="0"/>
              <w:rPr>
                <w:noProof/>
                <w:sz w:val="8"/>
                <w:szCs w:val="8"/>
              </w:rPr>
            </w:pPr>
          </w:p>
        </w:tc>
      </w:tr>
      <w:tr w:rsidR="004931C5" w14:paraId="21016551" w14:textId="77777777" w:rsidTr="00547111">
        <w:tc>
          <w:tcPr>
            <w:tcW w:w="2694" w:type="dxa"/>
            <w:gridSpan w:val="2"/>
            <w:tcBorders>
              <w:left w:val="single" w:sz="4" w:space="0" w:color="auto"/>
            </w:tcBorders>
          </w:tcPr>
          <w:p w14:paraId="49433147" w14:textId="77777777" w:rsidR="004931C5" w:rsidRDefault="004931C5" w:rsidP="0049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B04878" w:rsidR="004931C5" w:rsidRDefault="004931C5" w:rsidP="004931C5">
            <w:pPr>
              <w:pStyle w:val="CRCoverPage"/>
              <w:spacing w:after="0"/>
              <w:rPr>
                <w:noProof/>
              </w:rPr>
            </w:pPr>
            <w:r>
              <w:rPr>
                <w:rFonts w:hint="eastAsia"/>
                <w:noProof/>
                <w:lang w:eastAsia="zh-CN"/>
              </w:rPr>
              <w:t>The functionalities and the requirements are not aligned.</w:t>
            </w:r>
          </w:p>
        </w:tc>
      </w:tr>
      <w:tr w:rsidR="004931C5" w14:paraId="1F886379" w14:textId="77777777" w:rsidTr="00547111">
        <w:tc>
          <w:tcPr>
            <w:tcW w:w="2694" w:type="dxa"/>
            <w:gridSpan w:val="2"/>
            <w:tcBorders>
              <w:left w:val="single" w:sz="4" w:space="0" w:color="auto"/>
            </w:tcBorders>
          </w:tcPr>
          <w:p w14:paraId="4D989623" w14:textId="77777777" w:rsidR="004931C5" w:rsidRDefault="004931C5" w:rsidP="004931C5">
            <w:pPr>
              <w:pStyle w:val="CRCoverPage"/>
              <w:spacing w:after="0"/>
              <w:rPr>
                <w:b/>
                <w:i/>
                <w:noProof/>
                <w:sz w:val="8"/>
                <w:szCs w:val="8"/>
              </w:rPr>
            </w:pPr>
          </w:p>
        </w:tc>
        <w:tc>
          <w:tcPr>
            <w:tcW w:w="6946" w:type="dxa"/>
            <w:gridSpan w:val="9"/>
            <w:tcBorders>
              <w:right w:val="single" w:sz="4" w:space="0" w:color="auto"/>
            </w:tcBorders>
          </w:tcPr>
          <w:p w14:paraId="71C4A204" w14:textId="77777777" w:rsidR="004931C5" w:rsidRDefault="004931C5" w:rsidP="004931C5">
            <w:pPr>
              <w:pStyle w:val="CRCoverPage"/>
              <w:spacing w:after="0"/>
              <w:rPr>
                <w:noProof/>
                <w:sz w:val="8"/>
                <w:szCs w:val="8"/>
              </w:rPr>
            </w:pPr>
          </w:p>
        </w:tc>
      </w:tr>
      <w:tr w:rsidR="004931C5" w14:paraId="678D7BF9" w14:textId="77777777" w:rsidTr="00547111">
        <w:tc>
          <w:tcPr>
            <w:tcW w:w="2694" w:type="dxa"/>
            <w:gridSpan w:val="2"/>
            <w:tcBorders>
              <w:left w:val="single" w:sz="4" w:space="0" w:color="auto"/>
              <w:bottom w:val="single" w:sz="4" w:space="0" w:color="auto"/>
            </w:tcBorders>
          </w:tcPr>
          <w:p w14:paraId="4E5CE1B6" w14:textId="77777777" w:rsidR="004931C5" w:rsidRDefault="004931C5" w:rsidP="0049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56DC1" w:rsidR="004931C5" w:rsidRDefault="004931C5" w:rsidP="004931C5">
            <w:pPr>
              <w:pStyle w:val="CRCoverPage"/>
              <w:spacing w:after="0"/>
              <w:rPr>
                <w:noProof/>
              </w:rPr>
            </w:pPr>
            <w:r>
              <w:rPr>
                <w:rFonts w:hint="eastAsia"/>
                <w:noProof/>
                <w:lang w:eastAsia="zh-CN"/>
              </w:rPr>
              <w:t>Missing</w:t>
            </w:r>
            <w:r w:rsidRPr="00F40B95">
              <w:rPr>
                <w:noProof/>
                <w:lang w:eastAsia="zh-CN"/>
              </w:rPr>
              <w:t xml:space="preserve"> </w:t>
            </w:r>
            <w:r>
              <w:rPr>
                <w:noProof/>
                <w:lang w:eastAsia="zh-CN"/>
              </w:rPr>
              <w:t>alginment</w:t>
            </w:r>
            <w:r w:rsidRPr="00F40B95">
              <w:rPr>
                <w:noProof/>
                <w:lang w:eastAsia="zh-CN"/>
              </w:rPr>
              <w:t xml:space="preserve"> </w:t>
            </w:r>
            <w:r>
              <w:rPr>
                <w:rFonts w:hint="eastAsia"/>
                <w:noProof/>
                <w:lang w:eastAsia="zh-CN"/>
              </w:rPr>
              <w:t>in the feature and the requirement in</w:t>
            </w:r>
            <w:r w:rsidRPr="00F40B95">
              <w:rPr>
                <w:noProof/>
                <w:lang w:eastAsia="zh-CN"/>
              </w:rPr>
              <w:t xml:space="preserve"> TS</w:t>
            </w:r>
            <w:r>
              <w:rPr>
                <w:noProof/>
                <w:lang w:eastAsia="zh-CN"/>
              </w:rPr>
              <w:t xml:space="preserve"> 2</w:t>
            </w:r>
            <w:r>
              <w:rPr>
                <w:rFonts w:hint="eastAsia"/>
                <w:noProof/>
                <w:lang w:eastAsia="zh-CN"/>
              </w:rPr>
              <w:t>2</w:t>
            </w:r>
            <w:r>
              <w:rPr>
                <w:noProof/>
                <w:lang w:eastAsia="zh-CN"/>
              </w:rPr>
              <w:t>.</w:t>
            </w:r>
            <w:r>
              <w:rPr>
                <w:rFonts w:hint="eastAsia"/>
                <w:noProof/>
                <w:lang w:eastAsia="zh-CN"/>
              </w:rPr>
              <w:t>261</w:t>
            </w:r>
            <w:r w:rsidRPr="00F40B95">
              <w:rPr>
                <w:noProof/>
                <w:lang w:eastAsia="zh-CN"/>
              </w:rPr>
              <w:t>.</w:t>
            </w:r>
          </w:p>
        </w:tc>
      </w:tr>
      <w:tr w:rsidR="00FC1881" w14:paraId="034AF533" w14:textId="77777777" w:rsidTr="00547111">
        <w:tc>
          <w:tcPr>
            <w:tcW w:w="2694" w:type="dxa"/>
            <w:gridSpan w:val="2"/>
          </w:tcPr>
          <w:p w14:paraId="39D9EB5B" w14:textId="77777777" w:rsidR="00FC1881" w:rsidRDefault="00FC1881" w:rsidP="00FC1881">
            <w:pPr>
              <w:pStyle w:val="CRCoverPage"/>
              <w:spacing w:after="0"/>
              <w:rPr>
                <w:b/>
                <w:i/>
                <w:noProof/>
                <w:sz w:val="8"/>
                <w:szCs w:val="8"/>
              </w:rPr>
            </w:pPr>
          </w:p>
        </w:tc>
        <w:tc>
          <w:tcPr>
            <w:tcW w:w="6946" w:type="dxa"/>
            <w:gridSpan w:val="9"/>
          </w:tcPr>
          <w:p w14:paraId="7826CB1C" w14:textId="77777777" w:rsidR="00FC1881" w:rsidRDefault="00FC1881" w:rsidP="00FC1881">
            <w:pPr>
              <w:pStyle w:val="CRCoverPage"/>
              <w:spacing w:after="0"/>
              <w:rPr>
                <w:noProof/>
                <w:sz w:val="8"/>
                <w:szCs w:val="8"/>
              </w:rPr>
            </w:pPr>
          </w:p>
        </w:tc>
      </w:tr>
      <w:tr w:rsidR="00FC1881" w14:paraId="6A17D7AC" w14:textId="77777777" w:rsidTr="00547111">
        <w:tc>
          <w:tcPr>
            <w:tcW w:w="2694" w:type="dxa"/>
            <w:gridSpan w:val="2"/>
            <w:tcBorders>
              <w:top w:val="single" w:sz="4" w:space="0" w:color="auto"/>
              <w:left w:val="single" w:sz="4" w:space="0" w:color="auto"/>
            </w:tcBorders>
          </w:tcPr>
          <w:p w14:paraId="6DAD5B19" w14:textId="77777777" w:rsidR="00FC1881" w:rsidRDefault="00FC1881" w:rsidP="00FC1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1F55" w:rsidR="00FC1881" w:rsidRDefault="00172E82" w:rsidP="00FC1881">
            <w:pPr>
              <w:pStyle w:val="CRCoverPage"/>
              <w:spacing w:after="0"/>
              <w:ind w:left="100"/>
              <w:rPr>
                <w:noProof/>
                <w:lang w:eastAsia="zh-CN"/>
              </w:rPr>
            </w:pPr>
            <w:r>
              <w:rPr>
                <w:rFonts w:hint="eastAsia"/>
                <w:noProof/>
                <w:lang w:eastAsia="zh-CN"/>
              </w:rPr>
              <w:t>6</w:t>
            </w:r>
            <w:r>
              <w:rPr>
                <w:noProof/>
                <w:lang w:eastAsia="zh-CN"/>
              </w:rPr>
              <w:t>.5, 6.26</w:t>
            </w:r>
          </w:p>
        </w:tc>
      </w:tr>
      <w:tr w:rsidR="00FC1881" w14:paraId="56E1E6C3" w14:textId="77777777" w:rsidTr="00547111">
        <w:tc>
          <w:tcPr>
            <w:tcW w:w="2694" w:type="dxa"/>
            <w:gridSpan w:val="2"/>
            <w:tcBorders>
              <w:left w:val="single" w:sz="4" w:space="0" w:color="auto"/>
            </w:tcBorders>
          </w:tcPr>
          <w:p w14:paraId="2FB9DE77"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0898542D" w14:textId="77777777" w:rsidR="00FC1881" w:rsidRDefault="00FC1881" w:rsidP="00FC1881">
            <w:pPr>
              <w:pStyle w:val="CRCoverPage"/>
              <w:spacing w:after="0"/>
              <w:rPr>
                <w:noProof/>
                <w:sz w:val="8"/>
                <w:szCs w:val="8"/>
              </w:rPr>
            </w:pPr>
          </w:p>
        </w:tc>
      </w:tr>
      <w:tr w:rsidR="00FC1881" w14:paraId="76F95A8B" w14:textId="77777777" w:rsidTr="00547111">
        <w:tc>
          <w:tcPr>
            <w:tcW w:w="2694" w:type="dxa"/>
            <w:gridSpan w:val="2"/>
            <w:tcBorders>
              <w:left w:val="single" w:sz="4" w:space="0" w:color="auto"/>
            </w:tcBorders>
          </w:tcPr>
          <w:p w14:paraId="335EAB52" w14:textId="77777777" w:rsidR="00FC1881" w:rsidRDefault="00FC1881" w:rsidP="00FC1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881" w:rsidRDefault="00FC1881" w:rsidP="00FC1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881" w:rsidRDefault="00FC1881" w:rsidP="00FC1881">
            <w:pPr>
              <w:pStyle w:val="CRCoverPage"/>
              <w:spacing w:after="0"/>
              <w:jc w:val="center"/>
              <w:rPr>
                <w:b/>
                <w:caps/>
                <w:noProof/>
              </w:rPr>
            </w:pPr>
            <w:r>
              <w:rPr>
                <w:b/>
                <w:caps/>
                <w:noProof/>
              </w:rPr>
              <w:t>N</w:t>
            </w:r>
          </w:p>
        </w:tc>
        <w:tc>
          <w:tcPr>
            <w:tcW w:w="2977" w:type="dxa"/>
            <w:gridSpan w:val="4"/>
          </w:tcPr>
          <w:p w14:paraId="304CCBCB" w14:textId="77777777" w:rsidR="00FC1881" w:rsidRDefault="00FC1881" w:rsidP="00FC1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881" w:rsidRDefault="00FC1881" w:rsidP="00FC1881">
            <w:pPr>
              <w:pStyle w:val="CRCoverPage"/>
              <w:spacing w:after="0"/>
              <w:ind w:left="99"/>
              <w:rPr>
                <w:noProof/>
              </w:rPr>
            </w:pPr>
          </w:p>
        </w:tc>
      </w:tr>
      <w:tr w:rsidR="00FC1881" w14:paraId="34ACE2EB" w14:textId="77777777" w:rsidTr="00547111">
        <w:tc>
          <w:tcPr>
            <w:tcW w:w="2694" w:type="dxa"/>
            <w:gridSpan w:val="2"/>
            <w:tcBorders>
              <w:left w:val="single" w:sz="4" w:space="0" w:color="auto"/>
            </w:tcBorders>
          </w:tcPr>
          <w:p w14:paraId="571382F3" w14:textId="77777777" w:rsidR="00FC1881" w:rsidRDefault="00FC1881" w:rsidP="00FC1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46925"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C1881" w:rsidRDefault="00FC1881" w:rsidP="00FC1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881" w:rsidRDefault="00FC1881" w:rsidP="00FC1881">
            <w:pPr>
              <w:pStyle w:val="CRCoverPage"/>
              <w:spacing w:after="0"/>
              <w:ind w:left="99"/>
              <w:rPr>
                <w:noProof/>
              </w:rPr>
            </w:pPr>
            <w:r>
              <w:rPr>
                <w:noProof/>
              </w:rPr>
              <w:t xml:space="preserve">TS/TR ... CR ... </w:t>
            </w:r>
          </w:p>
        </w:tc>
      </w:tr>
      <w:tr w:rsidR="00FC1881" w14:paraId="446DDBAC" w14:textId="77777777" w:rsidTr="00547111">
        <w:tc>
          <w:tcPr>
            <w:tcW w:w="2694" w:type="dxa"/>
            <w:gridSpan w:val="2"/>
            <w:tcBorders>
              <w:left w:val="single" w:sz="4" w:space="0" w:color="auto"/>
            </w:tcBorders>
          </w:tcPr>
          <w:p w14:paraId="678A1AA6" w14:textId="77777777" w:rsidR="00FC1881" w:rsidRDefault="00FC1881" w:rsidP="00FC1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263FF"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C1881" w:rsidRDefault="00FC1881" w:rsidP="00FC1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881" w:rsidRDefault="00FC1881" w:rsidP="00FC1881">
            <w:pPr>
              <w:pStyle w:val="CRCoverPage"/>
              <w:spacing w:after="0"/>
              <w:ind w:left="99"/>
              <w:rPr>
                <w:noProof/>
              </w:rPr>
            </w:pPr>
            <w:r>
              <w:rPr>
                <w:noProof/>
              </w:rPr>
              <w:t xml:space="preserve">TS/TR ... CR ... </w:t>
            </w:r>
          </w:p>
        </w:tc>
      </w:tr>
      <w:tr w:rsidR="00FC1881" w14:paraId="55C714D2" w14:textId="77777777" w:rsidTr="00547111">
        <w:tc>
          <w:tcPr>
            <w:tcW w:w="2694" w:type="dxa"/>
            <w:gridSpan w:val="2"/>
            <w:tcBorders>
              <w:left w:val="single" w:sz="4" w:space="0" w:color="auto"/>
            </w:tcBorders>
          </w:tcPr>
          <w:p w14:paraId="45913E62" w14:textId="77777777" w:rsidR="00FC1881" w:rsidRDefault="00FC1881" w:rsidP="00FC1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DFEB"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C1881" w:rsidRDefault="00FC1881" w:rsidP="00FC1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881" w:rsidRDefault="00FC1881" w:rsidP="00FC1881">
            <w:pPr>
              <w:pStyle w:val="CRCoverPage"/>
              <w:spacing w:after="0"/>
              <w:ind w:left="99"/>
              <w:rPr>
                <w:noProof/>
              </w:rPr>
            </w:pPr>
            <w:r>
              <w:rPr>
                <w:noProof/>
              </w:rPr>
              <w:t xml:space="preserve">TS/TR ... CR ... </w:t>
            </w:r>
          </w:p>
        </w:tc>
      </w:tr>
      <w:tr w:rsidR="00FC1881" w14:paraId="60DF82CC" w14:textId="77777777" w:rsidTr="008863B9">
        <w:tc>
          <w:tcPr>
            <w:tcW w:w="2694" w:type="dxa"/>
            <w:gridSpan w:val="2"/>
            <w:tcBorders>
              <w:left w:val="single" w:sz="4" w:space="0" w:color="auto"/>
            </w:tcBorders>
          </w:tcPr>
          <w:p w14:paraId="517696CD" w14:textId="77777777" w:rsidR="00FC1881" w:rsidRDefault="00FC1881" w:rsidP="00FC1881">
            <w:pPr>
              <w:pStyle w:val="CRCoverPage"/>
              <w:spacing w:after="0"/>
              <w:rPr>
                <w:b/>
                <w:i/>
                <w:noProof/>
              </w:rPr>
            </w:pPr>
          </w:p>
        </w:tc>
        <w:tc>
          <w:tcPr>
            <w:tcW w:w="6946" w:type="dxa"/>
            <w:gridSpan w:val="9"/>
            <w:tcBorders>
              <w:right w:val="single" w:sz="4" w:space="0" w:color="auto"/>
            </w:tcBorders>
          </w:tcPr>
          <w:p w14:paraId="4D84207F" w14:textId="77777777" w:rsidR="00FC1881" w:rsidRDefault="00FC1881" w:rsidP="00FC1881">
            <w:pPr>
              <w:pStyle w:val="CRCoverPage"/>
              <w:spacing w:after="0"/>
              <w:rPr>
                <w:noProof/>
              </w:rPr>
            </w:pPr>
          </w:p>
        </w:tc>
      </w:tr>
      <w:tr w:rsidR="00FC1881" w14:paraId="556B87B6" w14:textId="77777777" w:rsidTr="008863B9">
        <w:tc>
          <w:tcPr>
            <w:tcW w:w="2694" w:type="dxa"/>
            <w:gridSpan w:val="2"/>
            <w:tcBorders>
              <w:left w:val="single" w:sz="4" w:space="0" w:color="auto"/>
              <w:bottom w:val="single" w:sz="4" w:space="0" w:color="auto"/>
            </w:tcBorders>
          </w:tcPr>
          <w:p w14:paraId="79A9C411" w14:textId="77777777" w:rsidR="00FC1881" w:rsidRDefault="00FC1881" w:rsidP="00FC1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881" w:rsidRDefault="00FC1881" w:rsidP="00FC1881">
            <w:pPr>
              <w:pStyle w:val="CRCoverPage"/>
              <w:spacing w:after="0"/>
              <w:ind w:left="100"/>
              <w:rPr>
                <w:noProof/>
              </w:rPr>
            </w:pPr>
          </w:p>
        </w:tc>
      </w:tr>
      <w:tr w:rsidR="00FC1881" w:rsidRPr="008863B9" w14:paraId="45BFE792" w14:textId="77777777" w:rsidTr="008863B9">
        <w:tc>
          <w:tcPr>
            <w:tcW w:w="2694" w:type="dxa"/>
            <w:gridSpan w:val="2"/>
            <w:tcBorders>
              <w:top w:val="single" w:sz="4" w:space="0" w:color="auto"/>
              <w:bottom w:val="single" w:sz="4" w:space="0" w:color="auto"/>
            </w:tcBorders>
          </w:tcPr>
          <w:p w14:paraId="194242DD" w14:textId="77777777" w:rsidR="00FC1881" w:rsidRPr="008863B9" w:rsidRDefault="00FC1881" w:rsidP="00FC1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881" w:rsidRPr="008863B9" w:rsidRDefault="00FC1881" w:rsidP="00FC1881">
            <w:pPr>
              <w:pStyle w:val="CRCoverPage"/>
              <w:spacing w:after="0"/>
              <w:ind w:left="100"/>
              <w:rPr>
                <w:noProof/>
                <w:sz w:val="8"/>
                <w:szCs w:val="8"/>
              </w:rPr>
            </w:pPr>
          </w:p>
        </w:tc>
      </w:tr>
      <w:tr w:rsidR="00FC1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881" w:rsidRDefault="00FC1881" w:rsidP="00FC1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881" w:rsidRDefault="00FC1881" w:rsidP="00FC1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72B4E" w14:textId="77777777" w:rsidR="00FC1881" w:rsidRPr="00442F7C"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Hlk1578874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End w:id="9"/>
    </w:p>
    <w:p w14:paraId="6DCD0D09" w14:textId="77777777" w:rsidR="00D44284" w:rsidRPr="00D44284" w:rsidRDefault="00D44284" w:rsidP="00D4428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0" w:name="_Toc45387655"/>
      <w:bookmarkStart w:id="11" w:name="_Toc52638700"/>
      <w:bookmarkStart w:id="12" w:name="_Toc59116785"/>
      <w:bookmarkStart w:id="13" w:name="_Toc61885604"/>
      <w:bookmarkStart w:id="14" w:name="_Toc154153404"/>
      <w:r w:rsidRPr="00D44284">
        <w:rPr>
          <w:rFonts w:ascii="Arial" w:eastAsia="等线" w:hAnsi="Arial"/>
          <w:sz w:val="32"/>
          <w:lang w:eastAsia="en-GB"/>
        </w:rPr>
        <w:t>6.5</w:t>
      </w:r>
      <w:r w:rsidRPr="00D44284">
        <w:rPr>
          <w:rFonts w:ascii="Arial" w:eastAsia="等线" w:hAnsi="Arial"/>
          <w:sz w:val="32"/>
          <w:lang w:eastAsia="en-GB"/>
        </w:rPr>
        <w:tab/>
        <w:t>Efficient user plane</w:t>
      </w:r>
      <w:bookmarkEnd w:id="10"/>
      <w:bookmarkEnd w:id="11"/>
      <w:bookmarkEnd w:id="12"/>
      <w:bookmarkEnd w:id="13"/>
      <w:bookmarkEnd w:id="14"/>
    </w:p>
    <w:p w14:paraId="6E7A0309" w14:textId="77777777" w:rsidR="00D44284" w:rsidRPr="00D44284" w:rsidRDefault="00D44284" w:rsidP="00D4428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Toc45387656"/>
      <w:bookmarkStart w:id="16" w:name="_Toc52638701"/>
      <w:bookmarkStart w:id="17" w:name="_Toc59116786"/>
      <w:bookmarkStart w:id="18" w:name="_Toc61885605"/>
      <w:bookmarkStart w:id="19" w:name="_Toc154153405"/>
      <w:r w:rsidRPr="00D44284">
        <w:rPr>
          <w:rFonts w:ascii="Arial" w:eastAsia="等线" w:hAnsi="Arial"/>
          <w:sz w:val="28"/>
          <w:lang w:eastAsia="en-GB"/>
        </w:rPr>
        <w:t>6.5.1</w:t>
      </w:r>
      <w:r w:rsidRPr="00D44284">
        <w:rPr>
          <w:rFonts w:ascii="Arial" w:eastAsia="等线" w:hAnsi="Arial"/>
          <w:sz w:val="28"/>
          <w:lang w:eastAsia="en-GB"/>
        </w:rPr>
        <w:tab/>
        <w:t>Description</w:t>
      </w:r>
      <w:bookmarkEnd w:id="15"/>
      <w:bookmarkEnd w:id="16"/>
      <w:bookmarkEnd w:id="17"/>
      <w:bookmarkEnd w:id="18"/>
      <w:bookmarkEnd w:id="19"/>
    </w:p>
    <w:p w14:paraId="59D35858" w14:textId="77777777" w:rsidR="00D44284" w:rsidRPr="00D44284" w:rsidRDefault="00D44284" w:rsidP="00D44284">
      <w:pPr>
        <w:overflowPunct w:val="0"/>
        <w:autoSpaceDE w:val="0"/>
        <w:autoSpaceDN w:val="0"/>
        <w:adjustRightInd w:val="0"/>
        <w:textAlignment w:val="baseline"/>
        <w:rPr>
          <w:rFonts w:eastAsia="等线"/>
          <w:lang w:eastAsia="zh-CN"/>
        </w:rPr>
      </w:pPr>
      <w:r w:rsidRPr="00D44284">
        <w:rPr>
          <w:rFonts w:eastAsia="等线"/>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1BF10D59" w14:textId="77777777" w:rsidR="00D44284" w:rsidRPr="00D44284" w:rsidRDefault="00D44284" w:rsidP="00D44284">
      <w:pPr>
        <w:overflowPunct w:val="0"/>
        <w:autoSpaceDE w:val="0"/>
        <w:autoSpaceDN w:val="0"/>
        <w:adjustRightInd w:val="0"/>
        <w:textAlignment w:val="baseline"/>
        <w:rPr>
          <w:rFonts w:eastAsia="等线"/>
          <w:lang w:eastAsia="zh-CN"/>
        </w:rPr>
      </w:pPr>
      <w:r w:rsidRPr="00D44284">
        <w:rPr>
          <w:rFonts w:eastAsia="等线"/>
          <w:lang w:eastAsia="zh-CN"/>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5AC36CF4" w14:textId="16108B20" w:rsidR="00D44284" w:rsidRDefault="00D44284" w:rsidP="00D44284">
      <w:pPr>
        <w:overflowPunct w:val="0"/>
        <w:autoSpaceDE w:val="0"/>
        <w:autoSpaceDN w:val="0"/>
        <w:adjustRightInd w:val="0"/>
        <w:rPr>
          <w:rFonts w:eastAsia="等线"/>
          <w:lang w:eastAsia="zh-CN"/>
        </w:rPr>
      </w:pPr>
      <w:r w:rsidRPr="00BB0FA2">
        <w:rPr>
          <w:rFonts w:eastAsia="等线"/>
          <w:lang w:eastAsia="zh-CN"/>
        </w:rPr>
        <w:t>The 5G network can also support multiple wireless backhaul connections (e.g. satellites and/or terrestrial), and efficiently route</w:t>
      </w:r>
      <w:ins w:id="20" w:author="o202103230098" w:date="2024-02-27T14:08:00Z">
        <w:r>
          <w:rPr>
            <w:rFonts w:eastAsia="等线"/>
            <w:lang w:eastAsia="zh-CN"/>
          </w:rPr>
          <w:t xml:space="preserve"> </w:t>
        </w:r>
        <w:r w:rsidRPr="00BB0FA2">
          <w:rPr>
            <w:rFonts w:eastAsia="等线"/>
            <w:lang w:eastAsia="zh-CN"/>
          </w:rPr>
          <w:t xml:space="preserve">(e.g. considering 5G-LAN type service in case of satellite backhaul connection) </w:t>
        </w:r>
      </w:ins>
      <w:r w:rsidRPr="00BB0FA2">
        <w:rPr>
          <w:rFonts w:eastAsia="等线"/>
          <w:lang w:eastAsia="zh-CN"/>
        </w:rPr>
        <w:t>and/or bundle traffic among them.</w:t>
      </w:r>
    </w:p>
    <w:p w14:paraId="4940AD57" w14:textId="77777777" w:rsidR="00172E82" w:rsidRPr="00514196" w:rsidRDefault="00172E82" w:rsidP="00172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5146B7F3" w14:textId="77777777" w:rsidR="00172E82" w:rsidRPr="00997674" w:rsidRDefault="00172E82" w:rsidP="00172E8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21" w:name="_Toc45387724"/>
      <w:bookmarkStart w:id="22" w:name="_Toc52638769"/>
      <w:bookmarkStart w:id="23" w:name="_Toc59116854"/>
      <w:bookmarkStart w:id="24" w:name="_Toc61885673"/>
      <w:bookmarkStart w:id="25" w:name="_Toc154164819"/>
      <w:r w:rsidRPr="00997674">
        <w:rPr>
          <w:rFonts w:ascii="Arial" w:eastAsia="等线" w:hAnsi="Arial"/>
          <w:sz w:val="32"/>
          <w:lang w:eastAsia="en-GB"/>
        </w:rPr>
        <w:t>6.26</w:t>
      </w:r>
      <w:r w:rsidRPr="00997674">
        <w:rPr>
          <w:rFonts w:ascii="Arial" w:eastAsia="等线" w:hAnsi="Arial"/>
          <w:sz w:val="32"/>
          <w:lang w:eastAsia="en-GB"/>
        </w:rPr>
        <w:tab/>
      </w:r>
      <w:r w:rsidRPr="00997674">
        <w:rPr>
          <w:rFonts w:ascii="Arial" w:eastAsia="等线" w:hAnsi="Arial"/>
          <w:sz w:val="32"/>
          <w:lang w:eastAsia="zh-CN"/>
        </w:rPr>
        <w:t>5G LAN-type service</w:t>
      </w:r>
      <w:bookmarkEnd w:id="21"/>
      <w:bookmarkEnd w:id="22"/>
      <w:bookmarkEnd w:id="23"/>
      <w:bookmarkEnd w:id="24"/>
      <w:bookmarkEnd w:id="25"/>
    </w:p>
    <w:p w14:paraId="210BBAD9" w14:textId="77777777" w:rsidR="00172E82" w:rsidRPr="00997674" w:rsidRDefault="00172E82" w:rsidP="00172E8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6" w:name="_Toc45387725"/>
      <w:bookmarkStart w:id="27" w:name="_Toc52638770"/>
      <w:bookmarkStart w:id="28" w:name="_Toc59116855"/>
      <w:bookmarkStart w:id="29" w:name="_Toc61885674"/>
      <w:bookmarkStart w:id="30" w:name="_Toc154164820"/>
      <w:r w:rsidRPr="00997674">
        <w:rPr>
          <w:rFonts w:ascii="Arial" w:eastAsia="等线" w:hAnsi="Arial"/>
          <w:sz w:val="28"/>
          <w:lang w:eastAsia="zh-CN"/>
        </w:rPr>
        <w:t>6.26.1</w:t>
      </w:r>
      <w:r w:rsidRPr="00997674">
        <w:rPr>
          <w:rFonts w:ascii="Arial" w:eastAsia="等线" w:hAnsi="Arial"/>
          <w:sz w:val="28"/>
          <w:lang w:eastAsia="zh-CN"/>
        </w:rPr>
        <w:tab/>
        <w:t>Description</w:t>
      </w:r>
      <w:bookmarkEnd w:id="26"/>
      <w:bookmarkEnd w:id="27"/>
      <w:bookmarkEnd w:id="28"/>
      <w:bookmarkEnd w:id="29"/>
      <w:bookmarkEnd w:id="30"/>
    </w:p>
    <w:p w14:paraId="5A0BDAF1" w14:textId="77777777" w:rsidR="00172E82" w:rsidRPr="00997674" w:rsidRDefault="00172E82" w:rsidP="00172E82">
      <w:pPr>
        <w:overflowPunct w:val="0"/>
        <w:autoSpaceDE w:val="0"/>
        <w:autoSpaceDN w:val="0"/>
        <w:adjustRightInd w:val="0"/>
        <w:jc w:val="both"/>
        <w:textAlignment w:val="baseline"/>
        <w:rPr>
          <w:rFonts w:eastAsia="等线"/>
          <w:lang w:eastAsia="en-GB"/>
        </w:rPr>
      </w:pPr>
      <w:r w:rsidRPr="00997674">
        <w:rPr>
          <w:rFonts w:eastAsia="等线"/>
          <w:lang w:eastAsia="en-GB"/>
        </w:rP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13DB2DAA" w14:textId="77777777" w:rsidR="00172E82" w:rsidRPr="00997674" w:rsidRDefault="00172E82" w:rsidP="00172E8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1" w:name="_Toc45387726"/>
      <w:bookmarkStart w:id="32" w:name="_Toc52638771"/>
      <w:bookmarkStart w:id="33" w:name="_Toc59116856"/>
      <w:bookmarkStart w:id="34" w:name="_Toc61885675"/>
      <w:bookmarkStart w:id="35" w:name="_Toc154164821"/>
      <w:r w:rsidRPr="00997674">
        <w:rPr>
          <w:rFonts w:ascii="Arial" w:eastAsia="等线" w:hAnsi="Arial"/>
          <w:sz w:val="28"/>
          <w:lang w:eastAsia="zh-CN"/>
        </w:rPr>
        <w:t>6.26.2</w:t>
      </w:r>
      <w:r w:rsidRPr="00997674">
        <w:rPr>
          <w:rFonts w:ascii="Arial" w:eastAsia="等线" w:hAnsi="Arial"/>
          <w:sz w:val="28"/>
          <w:lang w:eastAsia="zh-CN"/>
        </w:rPr>
        <w:tab/>
        <w:t>Requirements</w:t>
      </w:r>
      <w:bookmarkEnd w:id="31"/>
      <w:bookmarkEnd w:id="32"/>
      <w:bookmarkEnd w:id="33"/>
      <w:bookmarkEnd w:id="34"/>
      <w:bookmarkEnd w:id="35"/>
    </w:p>
    <w:p w14:paraId="5A738BA1" w14:textId="77777777" w:rsidR="00172E82" w:rsidRPr="00997674" w:rsidRDefault="00172E82" w:rsidP="00172E8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6" w:name="_Toc45387727"/>
      <w:bookmarkStart w:id="37" w:name="_Toc52638772"/>
      <w:bookmarkStart w:id="38" w:name="_Toc59116857"/>
      <w:bookmarkStart w:id="39" w:name="_Toc61885676"/>
      <w:bookmarkStart w:id="40" w:name="_Toc154164822"/>
      <w:r w:rsidRPr="00997674">
        <w:rPr>
          <w:rFonts w:ascii="Arial" w:eastAsia="等线" w:hAnsi="Arial"/>
          <w:sz w:val="24"/>
          <w:lang w:eastAsia="en-GB"/>
        </w:rPr>
        <w:t>6.26.2.1</w:t>
      </w:r>
      <w:r w:rsidRPr="00997674">
        <w:rPr>
          <w:rFonts w:ascii="Arial" w:eastAsia="等线" w:hAnsi="Arial"/>
          <w:sz w:val="24"/>
          <w:lang w:eastAsia="en-GB"/>
        </w:rPr>
        <w:tab/>
        <w:t>General</w:t>
      </w:r>
      <w:bookmarkEnd w:id="36"/>
      <w:bookmarkEnd w:id="37"/>
      <w:bookmarkEnd w:id="38"/>
      <w:bookmarkEnd w:id="39"/>
      <w:bookmarkEnd w:id="40"/>
    </w:p>
    <w:p w14:paraId="1DC07429" w14:textId="77777777" w:rsidR="00172E82" w:rsidRPr="00997674" w:rsidRDefault="00172E82" w:rsidP="00172E82">
      <w:pPr>
        <w:suppressAutoHyphens/>
        <w:overflowPunct w:val="0"/>
        <w:autoSpaceDE w:val="0"/>
        <w:autoSpaceDN w:val="0"/>
        <w:adjustRightInd w:val="0"/>
        <w:spacing w:line="276" w:lineRule="auto"/>
        <w:textAlignment w:val="baseline"/>
        <w:rPr>
          <w:rFonts w:eastAsia="Calibri"/>
          <w:lang w:val="en-US" w:eastAsia="en-GB"/>
        </w:rPr>
      </w:pPr>
      <w:r w:rsidRPr="00997674">
        <w:rPr>
          <w:rFonts w:eastAsia="Calibri"/>
          <w:lang w:val="en-US" w:eastAsia="en-GB"/>
        </w:rPr>
        <w:t xml:space="preserve">The 5G system shall support 5G LAN-type service in a shared RAN configuration. </w:t>
      </w:r>
    </w:p>
    <w:p w14:paraId="7B35061C" w14:textId="77777777" w:rsidR="00172E82" w:rsidRPr="00997674" w:rsidRDefault="00172E82" w:rsidP="00172E82">
      <w:pPr>
        <w:suppressAutoHyphens/>
        <w:overflowPunct w:val="0"/>
        <w:autoSpaceDE w:val="0"/>
        <w:autoSpaceDN w:val="0"/>
        <w:adjustRightInd w:val="0"/>
        <w:spacing w:line="276" w:lineRule="auto"/>
        <w:textAlignment w:val="baseline"/>
        <w:rPr>
          <w:rFonts w:eastAsia="Calibri"/>
          <w:lang w:val="en-US" w:eastAsia="en-GB"/>
        </w:rPr>
      </w:pPr>
      <w:r w:rsidRPr="00997674">
        <w:rPr>
          <w:rFonts w:eastAsia="Calibri"/>
          <w:lang w:val="en-US" w:eastAsia="en-GB"/>
        </w:rPr>
        <w:t>The 5G system shall support 5G LAN-type service over a wide area mobile network.</w:t>
      </w:r>
    </w:p>
    <w:p w14:paraId="3C38495F" w14:textId="77777777" w:rsidR="00172E82" w:rsidRPr="00997674" w:rsidRDefault="00172E82" w:rsidP="00172E82">
      <w:pPr>
        <w:suppressAutoHyphens/>
        <w:overflowPunct w:val="0"/>
        <w:autoSpaceDE w:val="0"/>
        <w:autoSpaceDN w:val="0"/>
        <w:adjustRightInd w:val="0"/>
        <w:spacing w:line="276" w:lineRule="auto"/>
        <w:textAlignment w:val="baseline"/>
        <w:rPr>
          <w:rFonts w:eastAsia="Calibri"/>
          <w:lang w:val="en-US" w:eastAsia="en-GB"/>
        </w:rPr>
      </w:pPr>
      <w:r w:rsidRPr="00997674">
        <w:rPr>
          <w:rFonts w:eastAsia="Calibri"/>
          <w:lang w:val="en-US" w:eastAsia="en-GB"/>
        </w:rPr>
        <w:t>The 5G network shall support service continuity for 5G LAN-type service, i.e. the private communication between UEs shall not be interrupted when one or more UEs of the private communication move within the same network that provides the 5G LAN-type service.</w:t>
      </w:r>
    </w:p>
    <w:p w14:paraId="56639C40" w14:textId="77777777" w:rsidR="00172E82" w:rsidRPr="00997674" w:rsidRDefault="00172E82" w:rsidP="00172E82">
      <w:pPr>
        <w:suppressAutoHyphens/>
        <w:overflowPunct w:val="0"/>
        <w:autoSpaceDE w:val="0"/>
        <w:autoSpaceDN w:val="0"/>
        <w:adjustRightInd w:val="0"/>
        <w:spacing w:line="276" w:lineRule="auto"/>
        <w:textAlignment w:val="baseline"/>
        <w:rPr>
          <w:rFonts w:eastAsia="Calibri"/>
          <w:lang w:val="en-US" w:eastAsia="en-GB"/>
        </w:rPr>
      </w:pPr>
      <w:r w:rsidRPr="00997674">
        <w:rPr>
          <w:rFonts w:eastAsia="Calibri"/>
          <w:lang w:val="en-US" w:eastAsia="en-GB"/>
        </w:rPr>
        <w:t>The 5G system shall support use of unlicensed as well as licensed spectrum for 5G LAN-type services.</w:t>
      </w:r>
    </w:p>
    <w:p w14:paraId="466E1BD1" w14:textId="77777777" w:rsidR="00172E82" w:rsidRDefault="00172E82" w:rsidP="00172E82">
      <w:pPr>
        <w:suppressAutoHyphens/>
        <w:overflowPunct w:val="0"/>
        <w:autoSpaceDE w:val="0"/>
        <w:autoSpaceDN w:val="0"/>
        <w:adjustRightInd w:val="0"/>
        <w:spacing w:line="276" w:lineRule="auto"/>
        <w:textAlignment w:val="baseline"/>
        <w:rPr>
          <w:ins w:id="41" w:author="o202103230098" w:date="2024-02-28T18:52:00Z"/>
          <w:rFonts w:eastAsia="Calibri"/>
          <w:lang w:val="en-US" w:eastAsia="en-GB"/>
        </w:rPr>
      </w:pPr>
      <w:r w:rsidRPr="00997674">
        <w:rPr>
          <w:rFonts w:eastAsia="Calibri"/>
          <w:lang w:val="en-US" w:eastAsia="en-GB"/>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13B6073F" w14:textId="352E00E2" w:rsidR="00172E82" w:rsidRPr="00172E82" w:rsidRDefault="00172E82" w:rsidP="00172E82">
      <w:pPr>
        <w:suppressAutoHyphens/>
        <w:overflowPunct w:val="0"/>
        <w:autoSpaceDE w:val="0"/>
        <w:autoSpaceDN w:val="0"/>
        <w:adjustRightInd w:val="0"/>
        <w:spacing w:line="276" w:lineRule="auto"/>
        <w:textAlignment w:val="baseline"/>
        <w:rPr>
          <w:lang w:val="en-US" w:eastAsia="zh-CN"/>
        </w:rPr>
      </w:pPr>
      <w:ins w:id="42" w:author="o202103230098" w:date="2024-02-28T18:52:00Z">
        <w:r>
          <w:rPr>
            <w:rFonts w:hint="eastAsia"/>
            <w:lang w:val="en-US" w:eastAsia="zh-CN"/>
          </w:rPr>
          <w:t>T</w:t>
        </w:r>
        <w:r>
          <w:rPr>
            <w:lang w:val="en-US" w:eastAsia="zh-CN"/>
          </w:rPr>
          <w:t xml:space="preserve">he 5G system with </w:t>
        </w:r>
      </w:ins>
      <w:ins w:id="43" w:author="o202103230098" w:date="2024-02-28T18:53:00Z">
        <w:r>
          <w:rPr>
            <w:lang w:val="en-US" w:eastAsia="zh-CN"/>
          </w:rPr>
          <w:t xml:space="preserve">satellite </w:t>
        </w:r>
      </w:ins>
      <w:ins w:id="44" w:author="o202103230098" w:date="2024-02-28T18:55:00Z">
        <w:r w:rsidRPr="00997674">
          <w:rPr>
            <w:lang w:eastAsia="zh-CN"/>
          </w:rPr>
          <w:t xml:space="preserve">backhaul </w:t>
        </w:r>
      </w:ins>
      <w:ins w:id="45" w:author="o202103230098" w:date="2024-02-28T18:54:00Z">
        <w:r>
          <w:rPr>
            <w:lang w:val="en-US" w:eastAsia="zh-CN"/>
          </w:rPr>
          <w:t>connection</w:t>
        </w:r>
      </w:ins>
      <w:ins w:id="46" w:author="o202103230098" w:date="2024-02-28T18:53:00Z">
        <w:r>
          <w:rPr>
            <w:lang w:val="en-US" w:eastAsia="zh-CN"/>
          </w:rPr>
          <w:t xml:space="preserve"> shall support 5G LAN-type service.</w:t>
        </w:r>
      </w:ins>
    </w:p>
    <w:p w14:paraId="01C5F2A1" w14:textId="40E4A73B" w:rsidR="00FC1881" w:rsidRPr="00514196"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1581" w14:textId="77777777" w:rsidR="007532BA" w:rsidRDefault="007532BA">
      <w:r>
        <w:separator/>
      </w:r>
    </w:p>
  </w:endnote>
  <w:endnote w:type="continuationSeparator" w:id="0">
    <w:p w14:paraId="79CAE781" w14:textId="77777777" w:rsidR="007532BA" w:rsidRDefault="0075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B2BD8" w14:textId="77777777" w:rsidR="007532BA" w:rsidRDefault="007532BA">
      <w:r>
        <w:separator/>
      </w:r>
    </w:p>
  </w:footnote>
  <w:footnote w:type="continuationSeparator" w:id="0">
    <w:p w14:paraId="19E4650E" w14:textId="77777777" w:rsidR="007532BA" w:rsidRDefault="00753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E26FC"/>
    <w:multiLevelType w:val="hybridMultilevel"/>
    <w:tmpl w:val="A8183572"/>
    <w:lvl w:ilvl="0" w:tplc="5CAA78A4">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8460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3230098">
    <w15:presenceInfo w15:providerId="None" w15:userId="o20210323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2"/>
    <w:rsid w:val="00022E4A"/>
    <w:rsid w:val="000460CA"/>
    <w:rsid w:val="000A6394"/>
    <w:rsid w:val="000B7FED"/>
    <w:rsid w:val="000C038A"/>
    <w:rsid w:val="000C6598"/>
    <w:rsid w:val="000D44B3"/>
    <w:rsid w:val="0010139B"/>
    <w:rsid w:val="00145D43"/>
    <w:rsid w:val="00172E82"/>
    <w:rsid w:val="00184CC7"/>
    <w:rsid w:val="00192C46"/>
    <w:rsid w:val="001A08B3"/>
    <w:rsid w:val="001A2CA0"/>
    <w:rsid w:val="001A7B60"/>
    <w:rsid w:val="001B52F0"/>
    <w:rsid w:val="001B7A65"/>
    <w:rsid w:val="001E41F3"/>
    <w:rsid w:val="00210E2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CEF"/>
    <w:rsid w:val="004854DF"/>
    <w:rsid w:val="004931C5"/>
    <w:rsid w:val="004B75B7"/>
    <w:rsid w:val="0051580D"/>
    <w:rsid w:val="00547111"/>
    <w:rsid w:val="00592D74"/>
    <w:rsid w:val="005E2C44"/>
    <w:rsid w:val="00621188"/>
    <w:rsid w:val="006257ED"/>
    <w:rsid w:val="00665C47"/>
    <w:rsid w:val="00695808"/>
    <w:rsid w:val="006B46FB"/>
    <w:rsid w:val="006E21FB"/>
    <w:rsid w:val="007176FF"/>
    <w:rsid w:val="007532BA"/>
    <w:rsid w:val="00792342"/>
    <w:rsid w:val="007977A8"/>
    <w:rsid w:val="007B512A"/>
    <w:rsid w:val="007C2097"/>
    <w:rsid w:val="007D6A07"/>
    <w:rsid w:val="007F7259"/>
    <w:rsid w:val="008040A8"/>
    <w:rsid w:val="008279FA"/>
    <w:rsid w:val="008626E7"/>
    <w:rsid w:val="00870EE7"/>
    <w:rsid w:val="008863B9"/>
    <w:rsid w:val="008A45A6"/>
    <w:rsid w:val="008F21FB"/>
    <w:rsid w:val="008F3789"/>
    <w:rsid w:val="008F686C"/>
    <w:rsid w:val="009004D3"/>
    <w:rsid w:val="009148DE"/>
    <w:rsid w:val="00941E30"/>
    <w:rsid w:val="0096565F"/>
    <w:rsid w:val="009777D9"/>
    <w:rsid w:val="00991031"/>
    <w:rsid w:val="00991B88"/>
    <w:rsid w:val="009A5753"/>
    <w:rsid w:val="009A579D"/>
    <w:rsid w:val="009E3297"/>
    <w:rsid w:val="009F734F"/>
    <w:rsid w:val="00A246B6"/>
    <w:rsid w:val="00A47E70"/>
    <w:rsid w:val="00A50CF0"/>
    <w:rsid w:val="00A7671C"/>
    <w:rsid w:val="00A77061"/>
    <w:rsid w:val="00AA2CBC"/>
    <w:rsid w:val="00AC5820"/>
    <w:rsid w:val="00AD1CD8"/>
    <w:rsid w:val="00B03E2A"/>
    <w:rsid w:val="00B258BB"/>
    <w:rsid w:val="00B67B97"/>
    <w:rsid w:val="00B968C8"/>
    <w:rsid w:val="00BA3EC5"/>
    <w:rsid w:val="00BA51D9"/>
    <w:rsid w:val="00BB5DFC"/>
    <w:rsid w:val="00BD279D"/>
    <w:rsid w:val="00BD6BB8"/>
    <w:rsid w:val="00BF09B6"/>
    <w:rsid w:val="00C32303"/>
    <w:rsid w:val="00C55D51"/>
    <w:rsid w:val="00C66BA2"/>
    <w:rsid w:val="00C95985"/>
    <w:rsid w:val="00CC5026"/>
    <w:rsid w:val="00CC68D0"/>
    <w:rsid w:val="00D03F9A"/>
    <w:rsid w:val="00D06C08"/>
    <w:rsid w:val="00D06D51"/>
    <w:rsid w:val="00D24991"/>
    <w:rsid w:val="00D44284"/>
    <w:rsid w:val="00D50255"/>
    <w:rsid w:val="00D66520"/>
    <w:rsid w:val="00DC1F3E"/>
    <w:rsid w:val="00DE34CF"/>
    <w:rsid w:val="00E13F3D"/>
    <w:rsid w:val="00E34898"/>
    <w:rsid w:val="00E47C46"/>
    <w:rsid w:val="00E61141"/>
    <w:rsid w:val="00E67273"/>
    <w:rsid w:val="00E7613E"/>
    <w:rsid w:val="00EB09B7"/>
    <w:rsid w:val="00EC0BBA"/>
    <w:rsid w:val="00EE7D7C"/>
    <w:rsid w:val="00F25D98"/>
    <w:rsid w:val="00F300FB"/>
    <w:rsid w:val="00FA0DFA"/>
    <w:rsid w:val="00FA31E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FC1881"/>
    <w:rPr>
      <w:rFonts w:ascii="Times New Roman" w:hAnsi="Times New Roman"/>
      <w:lang w:val="en-GB" w:eastAsia="en-US"/>
    </w:rPr>
  </w:style>
  <w:style w:type="paragraph" w:styleId="af2">
    <w:name w:val="Revision"/>
    <w:hidden/>
    <w:uiPriority w:val="99"/>
    <w:semiHidden/>
    <w:rsid w:val="00DC1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o202103230098</cp:lastModifiedBy>
  <cp:revision>12</cp:revision>
  <cp:lastPrinted>1899-12-31T23:00:00Z</cp:lastPrinted>
  <dcterms:created xsi:type="dcterms:W3CDTF">2024-02-27T06:19:00Z</dcterms:created>
  <dcterms:modified xsi:type="dcterms:W3CDTF">2024-02-29T07:01:00Z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S1-240048</vt:lpwstr>
  </property>
  <property fmtid="{D5CDD505-2E9C-101B-9397-08002B2CF9AE}" pid="10" name="Spec#">
    <vt:lpwstr>22.261</vt:lpwstr>
  </property>
  <property fmtid="{D5CDD505-2E9C-101B-9397-08002B2CF9AE}" pid="11" name="Cr#">
    <vt:lpwstr>0765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Enhancement to UE-satellite-UE communication with 5G satellite backhaul</vt:lpwstr>
  </property>
  <property fmtid="{D5CDD505-2E9C-101B-9397-08002B2CF9AE}" pid="15" name="SourceIfWg">
    <vt:lpwstr>Honor Device</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Rel-19</vt:lpwstr>
  </property>
</Properties>
</file>