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9AFE2" w14:textId="17F503DC" w:rsidR="004737B0" w:rsidRDefault="004737B0" w:rsidP="00473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132"/>
      <w:bookmarkStart w:id="1" w:name="_Toc59114151"/>
      <w:bookmarkStart w:id="2" w:name="_Toc13842985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S1-24</w:t>
        </w:r>
        <w:r w:rsidR="004251DB">
          <w:rPr>
            <w:b/>
            <w:i/>
            <w:noProof/>
            <w:sz w:val="28"/>
          </w:rPr>
          <w:t>0123</w:t>
        </w:r>
      </w:fldSimple>
    </w:p>
    <w:p w14:paraId="019D495F" w14:textId="77777777" w:rsidR="004737B0" w:rsidRDefault="004251DB" w:rsidP="004737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7B0" w:rsidRPr="00BA51D9">
          <w:rPr>
            <w:b/>
            <w:noProof/>
            <w:sz w:val="24"/>
          </w:rPr>
          <w:t>Athens</w:t>
        </w:r>
      </w:fldSimple>
      <w:r w:rsidR="004737B0">
        <w:rPr>
          <w:b/>
          <w:noProof/>
          <w:sz w:val="24"/>
        </w:rPr>
        <w:t xml:space="preserve">, </w:t>
      </w:r>
      <w:fldSimple w:instr=" DOCPROPERTY  Country  \* MERGEFORMAT ">
        <w:r w:rsidR="004737B0" w:rsidRPr="00BA51D9">
          <w:rPr>
            <w:b/>
            <w:noProof/>
            <w:sz w:val="24"/>
          </w:rPr>
          <w:t>Greece</w:t>
        </w:r>
      </w:fldSimple>
      <w:r w:rsidR="004737B0">
        <w:rPr>
          <w:b/>
          <w:noProof/>
          <w:sz w:val="24"/>
        </w:rPr>
        <w:t xml:space="preserve">, </w:t>
      </w:r>
      <w:fldSimple w:instr=" DOCPROPERTY  StartDate  \* MERGEFORMAT ">
        <w:r w:rsidR="004737B0" w:rsidRPr="00BA51D9">
          <w:rPr>
            <w:b/>
            <w:noProof/>
            <w:sz w:val="24"/>
          </w:rPr>
          <w:t>26th Feb 2024</w:t>
        </w:r>
      </w:fldSimple>
      <w:r w:rsidR="004737B0">
        <w:rPr>
          <w:b/>
          <w:noProof/>
          <w:sz w:val="24"/>
        </w:rPr>
        <w:t xml:space="preserve"> - </w:t>
      </w:r>
      <w:fldSimple w:instr=" DOCPROPERTY  EndDate  \* MERGEFORMAT ">
        <w:r w:rsidR="004737B0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37B0" w14:paraId="4DB0A16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73F1" w14:textId="77777777" w:rsidR="004737B0" w:rsidRDefault="004737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37B0" w14:paraId="200D05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C718E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37B0" w14:paraId="74F9B29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7C33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BFD3A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45CE09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FDEE22" w14:textId="378E0CC7" w:rsidR="004737B0" w:rsidRPr="00410371" w:rsidRDefault="004251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B0" w:rsidRPr="00410371">
                <w:rPr>
                  <w:b/>
                  <w:noProof/>
                  <w:sz w:val="28"/>
                </w:rPr>
                <w:t>22.</w:t>
              </w:r>
            </w:fldSimple>
            <w:r w:rsidR="0018172A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72A57766" w14:textId="77777777" w:rsidR="004737B0" w:rsidRDefault="004737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E27738" w14:textId="06A4DEA6" w:rsidR="004737B0" w:rsidRPr="00410371" w:rsidRDefault="004251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0778</w:t>
              </w:r>
            </w:fldSimple>
          </w:p>
        </w:tc>
        <w:tc>
          <w:tcPr>
            <w:tcW w:w="709" w:type="dxa"/>
          </w:tcPr>
          <w:p w14:paraId="1B04803B" w14:textId="77777777" w:rsidR="004737B0" w:rsidRDefault="004737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80598" w14:textId="77777777" w:rsidR="004737B0" w:rsidRPr="00410371" w:rsidRDefault="004251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737B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BB4780" w14:textId="77777777" w:rsidR="004737B0" w:rsidRDefault="004737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2C494" w14:textId="1F7A5C6B" w:rsidR="004737B0" w:rsidRPr="00410371" w:rsidRDefault="00425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7B0" w:rsidRPr="00410371">
                <w:rPr>
                  <w:b/>
                  <w:noProof/>
                  <w:sz w:val="28"/>
                </w:rPr>
                <w:t>1</w:t>
              </w:r>
              <w:r w:rsidR="00B10DFE">
                <w:rPr>
                  <w:b/>
                  <w:noProof/>
                  <w:sz w:val="28"/>
                </w:rPr>
                <w:t>9</w:t>
              </w:r>
              <w:r w:rsidR="004737B0" w:rsidRPr="00410371">
                <w:rPr>
                  <w:b/>
                  <w:noProof/>
                  <w:sz w:val="28"/>
                </w:rPr>
                <w:t>.</w:t>
              </w:r>
              <w:r w:rsidR="00B10DFE">
                <w:rPr>
                  <w:b/>
                  <w:noProof/>
                  <w:sz w:val="28"/>
                </w:rPr>
                <w:t>5</w:t>
              </w:r>
              <w:r w:rsidR="004737B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2C3BC2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20F51E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29C5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</w:tr>
      <w:tr w:rsidR="004737B0" w14:paraId="413B7D5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8E03FA" w14:textId="77777777" w:rsidR="004737B0" w:rsidRPr="00F25D98" w:rsidRDefault="004737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37B0" w14:paraId="0A953FF8" w14:textId="77777777">
        <w:tc>
          <w:tcPr>
            <w:tcW w:w="9641" w:type="dxa"/>
            <w:gridSpan w:val="9"/>
          </w:tcPr>
          <w:p w14:paraId="22434AB1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3D481" w14:textId="77777777" w:rsidR="004737B0" w:rsidRDefault="004737B0" w:rsidP="004737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37B0" w14:paraId="0CEBD8D1" w14:textId="77777777">
        <w:tc>
          <w:tcPr>
            <w:tcW w:w="2835" w:type="dxa"/>
          </w:tcPr>
          <w:p w14:paraId="65BC104F" w14:textId="77777777" w:rsidR="004737B0" w:rsidRDefault="004737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CA906B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36463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F0C33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3B907" w14:textId="49AB2252" w:rsidR="004737B0" w:rsidRDefault="0018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5DF35E" w14:textId="77777777" w:rsidR="004737B0" w:rsidRDefault="004737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E5556" w14:textId="77777777" w:rsidR="004737B0" w:rsidRDefault="00473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C8534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FF083E" w14:textId="3105CCA0" w:rsidR="004737B0" w:rsidRDefault="004737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E9766F" w14:textId="77777777" w:rsidR="004737B0" w:rsidRDefault="004737B0" w:rsidP="004737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37B0" w14:paraId="3373B233" w14:textId="77777777">
        <w:tc>
          <w:tcPr>
            <w:tcW w:w="9640" w:type="dxa"/>
            <w:gridSpan w:val="11"/>
          </w:tcPr>
          <w:p w14:paraId="6D716D1C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08905A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81F12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CFFDC" w14:textId="15035DC5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</w:t>
            </w:r>
            <w:r w:rsidR="00FA035C">
              <w:rPr>
                <w:noProof/>
              </w:rPr>
              <w:t xml:space="preserve">to PLMN </w:t>
            </w:r>
            <w:r>
              <w:rPr>
                <w:noProof/>
              </w:rPr>
              <w:t>during disaster condition</w:t>
            </w:r>
          </w:p>
        </w:tc>
      </w:tr>
      <w:tr w:rsidR="004737B0" w14:paraId="340294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85C09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F9778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34CE5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F5F503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54DF8" w14:textId="5D21129F" w:rsidR="004737B0" w:rsidRDefault="001817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t>MediaTek Inc.</w:t>
            </w:r>
            <w:r w:rsidR="0016445F">
              <w:rPr>
                <w:rFonts w:hint="eastAsia"/>
                <w:lang w:eastAsia="zh-TW"/>
              </w:rPr>
              <w:t>,</w:t>
            </w:r>
            <w:r w:rsidR="0016445F">
              <w:rPr>
                <w:lang w:eastAsia="zh-TW"/>
              </w:rPr>
              <w:t xml:space="preserve"> Rakuten Mobile</w:t>
            </w:r>
          </w:p>
        </w:tc>
      </w:tr>
      <w:tr w:rsidR="004737B0" w14:paraId="0D2DF3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B37C1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6A467" w14:textId="4A0D36A4" w:rsidR="004737B0" w:rsidRDefault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fldSimple w:instr=" DOCPROPERTY  SourceIfTsg  \* MERGEFORMAT "/>
          </w:p>
        </w:tc>
      </w:tr>
      <w:tr w:rsidR="004737B0" w14:paraId="276FE4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E6982F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922FB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547179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9283BF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D4FC99" w14:textId="2F9CB808" w:rsidR="004737B0" w:rsidRDefault="00B1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52EB34A0" w14:textId="77777777" w:rsidR="004737B0" w:rsidRDefault="004737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4EBD10" w14:textId="77777777" w:rsidR="004737B0" w:rsidRDefault="004737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C79B" w14:textId="0A609FA9" w:rsidR="004737B0" w:rsidRDefault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762652">
              <w:t>6</w:t>
            </w:r>
          </w:p>
        </w:tc>
      </w:tr>
      <w:tr w:rsidR="004737B0" w14:paraId="4DB72B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A194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B8F550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7D834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1E0A13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543CF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302684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1CE0C4" w14:textId="77777777" w:rsidR="004737B0" w:rsidRDefault="004737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7857C" w14:textId="76E69E15" w:rsidR="004737B0" w:rsidRDefault="00B1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8CE6C" w14:textId="77777777" w:rsidR="004737B0" w:rsidRDefault="004737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3E020" w14:textId="77777777" w:rsidR="004737B0" w:rsidRDefault="004737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9EBC3" w14:textId="44584D01" w:rsidR="004737B0" w:rsidRDefault="00B1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737B0" w14:paraId="4526321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ACDD6C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76555" w14:textId="77777777" w:rsidR="004737B0" w:rsidRDefault="004737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B73357" w14:textId="77777777" w:rsidR="004737B0" w:rsidRDefault="004737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952B2" w14:textId="77777777" w:rsidR="004737B0" w:rsidRPr="007C2097" w:rsidRDefault="004737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37B0" w14:paraId="4A1D63CC" w14:textId="77777777">
        <w:tc>
          <w:tcPr>
            <w:tcW w:w="1843" w:type="dxa"/>
          </w:tcPr>
          <w:p w14:paraId="655C2B0A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EC0F8D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37B0" w14:paraId="7A15F6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A5F33" w14:textId="77777777" w:rsidR="004737B0" w:rsidRDefault="00473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A90F4" w14:textId="55BFB04B" w:rsidR="00B10DFE" w:rsidRDefault="00B10DFE" w:rsidP="00B10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current requirements for disaster roaming the UE can access the PLMN if it is considered as a forbidden PLMN if ther is no other PLMN available.</w:t>
            </w:r>
          </w:p>
          <w:p w14:paraId="290AAA8C" w14:textId="77777777" w:rsidR="00B10DFE" w:rsidRDefault="00B10DFE" w:rsidP="006B64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A9F7DC" w14:textId="3CF5FB40" w:rsidR="006B640C" w:rsidRDefault="00B10DFE" w:rsidP="006B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disaster roaming, the </w:t>
            </w:r>
            <w:r w:rsidR="006B640C">
              <w:rPr>
                <w:noProof/>
              </w:rPr>
              <w:t xml:space="preserve">UE is </w:t>
            </w:r>
            <w:r>
              <w:rPr>
                <w:noProof/>
              </w:rPr>
              <w:t xml:space="preserve">not </w:t>
            </w:r>
            <w:r w:rsidR="006B640C">
              <w:rPr>
                <w:noProof/>
              </w:rPr>
              <w:t xml:space="preserve">allowed to access a PLMN </w:t>
            </w:r>
            <w:r>
              <w:rPr>
                <w:noProof/>
              </w:rPr>
              <w:t xml:space="preserve">available in </w:t>
            </w:r>
            <w:r w:rsidR="006B640C">
              <w:rPr>
                <w:noProof/>
              </w:rPr>
              <w:t xml:space="preserve">a TA </w:t>
            </w:r>
            <w:r>
              <w:rPr>
                <w:noProof/>
              </w:rPr>
              <w:t xml:space="preserve">that </w:t>
            </w:r>
            <w:r w:rsidR="00FA035C">
              <w:rPr>
                <w:noProof/>
              </w:rPr>
              <w:t xml:space="preserve">listed in </w:t>
            </w:r>
            <w:r w:rsidR="006B640C">
              <w:rPr>
                <w:noProof/>
              </w:rPr>
              <w:t>forbidden TA</w:t>
            </w:r>
            <w:r>
              <w:rPr>
                <w:noProof/>
              </w:rPr>
              <w:t>s</w:t>
            </w:r>
            <w:r w:rsidR="006B640C">
              <w:rPr>
                <w:noProof/>
              </w:rPr>
              <w:t xml:space="preserve"> list.</w:t>
            </w:r>
            <w:r>
              <w:rPr>
                <w:noProof/>
              </w:rPr>
              <w:t xml:space="preserve"> If there is no other PLMN available, then the UE is out-of-service.</w:t>
            </w:r>
          </w:p>
          <w:p w14:paraId="60AE7C4F" w14:textId="77777777" w:rsidR="006B640C" w:rsidRDefault="006B640C" w:rsidP="001817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03AD8B" w14:textId="2AB36321" w:rsidR="0018172A" w:rsidRDefault="00FA035C" w:rsidP="0018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f</w:t>
            </w:r>
            <w:r w:rsidR="0018172A">
              <w:rPr>
                <w:noProof/>
              </w:rPr>
              <w:t xml:space="preserve">or </w:t>
            </w:r>
            <w:r>
              <w:rPr>
                <w:noProof/>
              </w:rPr>
              <w:t>consistency</w:t>
            </w:r>
            <w:r w:rsidR="0018172A">
              <w:rPr>
                <w:noProof/>
              </w:rPr>
              <w:t xml:space="preserve">, </w:t>
            </w:r>
            <w:r w:rsidR="00B10DFE">
              <w:rPr>
                <w:noProof/>
              </w:rPr>
              <w:t xml:space="preserve">specification should allow the </w:t>
            </w:r>
            <w:r w:rsidR="006B640C">
              <w:rPr>
                <w:noProof/>
              </w:rPr>
              <w:t xml:space="preserve">UE to </w:t>
            </w:r>
            <w:r>
              <w:rPr>
                <w:noProof/>
              </w:rPr>
              <w:t xml:space="preserve">access </w:t>
            </w:r>
            <w:r w:rsidR="00B10DFE">
              <w:rPr>
                <w:noProof/>
              </w:rPr>
              <w:t xml:space="preserve">a </w:t>
            </w:r>
            <w:r>
              <w:rPr>
                <w:noProof/>
              </w:rPr>
              <w:t xml:space="preserve">PLMN </w:t>
            </w:r>
            <w:r w:rsidR="00B10DFE">
              <w:rPr>
                <w:noProof/>
              </w:rPr>
              <w:t>vi</w:t>
            </w:r>
            <w:r>
              <w:rPr>
                <w:noProof/>
              </w:rPr>
              <w:t xml:space="preserve">a a TA </w:t>
            </w:r>
            <w:r w:rsidR="00B10DFE">
              <w:rPr>
                <w:noProof/>
              </w:rPr>
              <w:t xml:space="preserve">even if this TA is </w:t>
            </w:r>
            <w:r>
              <w:rPr>
                <w:noProof/>
              </w:rPr>
              <w:t>listed in forbidden TA</w:t>
            </w:r>
            <w:r w:rsidR="00B10DFE">
              <w:rPr>
                <w:noProof/>
              </w:rPr>
              <w:t>s</w:t>
            </w:r>
            <w:r>
              <w:rPr>
                <w:noProof/>
              </w:rPr>
              <w:t xml:space="preserve"> list</w:t>
            </w:r>
            <w:r w:rsidR="0018172A">
              <w:rPr>
                <w:noProof/>
              </w:rPr>
              <w:t>.</w:t>
            </w:r>
          </w:p>
          <w:p w14:paraId="2B731C6B" w14:textId="5916273C" w:rsidR="004737B0" w:rsidRDefault="004737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7B0" w14:paraId="625AB2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05835" w14:textId="77777777" w:rsidR="004737B0" w:rsidRDefault="00473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4CBC9" w14:textId="77777777" w:rsidR="004737B0" w:rsidRDefault="00473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0B27D4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A6E0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CDBFA" w14:textId="4B8A5249" w:rsidR="005D68BB" w:rsidRDefault="0018172A" w:rsidP="005D68B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disaster roaming purposes, a UE is allowed to </w:t>
            </w:r>
            <w:r w:rsidR="006B640C">
              <w:rPr>
                <w:noProof/>
                <w:lang w:val="en-US"/>
              </w:rPr>
              <w:t xml:space="preserve">access </w:t>
            </w:r>
            <w:r>
              <w:rPr>
                <w:noProof/>
                <w:lang w:val="en-US"/>
              </w:rPr>
              <w:t>a</w:t>
            </w:r>
            <w:r w:rsidR="00B10DFE">
              <w:rPr>
                <w:noProof/>
                <w:lang w:val="en-US"/>
              </w:rPr>
              <w:t>n available</w:t>
            </w:r>
            <w:r>
              <w:rPr>
                <w:noProof/>
                <w:lang w:val="en-US"/>
              </w:rPr>
              <w:t xml:space="preserve"> PLMN </w:t>
            </w:r>
            <w:r w:rsidR="00706A86">
              <w:rPr>
                <w:noProof/>
                <w:lang w:val="en-US"/>
              </w:rPr>
              <w:t xml:space="preserve">available in </w:t>
            </w:r>
            <w:r>
              <w:rPr>
                <w:noProof/>
                <w:lang w:val="en-US"/>
              </w:rPr>
              <w:t>a TA that is stored in the list of forbidden T</w:t>
            </w:r>
            <w:r w:rsidR="00B10DFE">
              <w:rPr>
                <w:noProof/>
                <w:lang w:val="en-US"/>
              </w:rPr>
              <w:t>As when no other PLMN is available.</w:t>
            </w:r>
          </w:p>
          <w:p w14:paraId="0FDC2298" w14:textId="64B1CA5A" w:rsidR="0018172A" w:rsidRDefault="0018172A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14:paraId="3872F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8360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CA782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1F5B6C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A5D711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3545C" w14:textId="77777777" w:rsidR="005D68BB" w:rsidRDefault="0018172A" w:rsidP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disaster roaming, the UE cannot select PLMN from TA that is stored in a forbidden TAI list.</w:t>
            </w:r>
            <w:r w:rsidR="00B10DFE">
              <w:rPr>
                <w:noProof/>
              </w:rPr>
              <w:t xml:space="preserve"> If no other PLMN is available, the UE has no service.</w:t>
            </w:r>
          </w:p>
          <w:p w14:paraId="71387E8A" w14:textId="4CFB5972" w:rsidR="00706A86" w:rsidRDefault="00706A86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14:paraId="6168E5AD" w14:textId="77777777">
        <w:tc>
          <w:tcPr>
            <w:tcW w:w="2694" w:type="dxa"/>
            <w:gridSpan w:val="2"/>
          </w:tcPr>
          <w:p w14:paraId="115A26B3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8B69DB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54C3F7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00600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2F3EA" w14:textId="5F90A2C5" w:rsidR="005D68BB" w:rsidRDefault="0018172A" w:rsidP="005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6.31.2.3</w:t>
            </w:r>
          </w:p>
        </w:tc>
      </w:tr>
      <w:tr w:rsidR="005D68BB" w14:paraId="73D7E6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E68C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61BDD" w14:textId="77777777" w:rsidR="005D68BB" w:rsidRDefault="005D68BB" w:rsidP="005D68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8BB" w14:paraId="39313A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0723D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B6B4B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013FC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B6810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140C8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68BB" w14:paraId="006F1E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EBCE4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91370B" w14:textId="3CB9CC8C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6E05" w14:textId="1305E3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EAB87" w14:textId="77777777" w:rsidR="005D68BB" w:rsidRDefault="005D68BB" w:rsidP="005D68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41AC" w14:textId="504FF476" w:rsidR="005D68BB" w:rsidRDefault="0018172A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D68BB" w14:paraId="596D45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3F3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7453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6F90" w14:textId="63F3DEA9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F4D83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81F16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02544C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761B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C1E65" w14:textId="77777777" w:rsidR="005D68BB" w:rsidRDefault="005D68BB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6C0A9" w14:textId="1DB1ED76" w:rsidR="005D68BB" w:rsidRDefault="0018172A" w:rsidP="005D68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4A078A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FDB14" w14:textId="77777777" w:rsidR="005D68BB" w:rsidRDefault="005D68BB" w:rsidP="005D68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68BB" w14:paraId="5FD1E3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BC354" w14:textId="77777777" w:rsidR="005D68BB" w:rsidRDefault="005D68BB" w:rsidP="005D68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15260" w14:textId="77777777" w:rsidR="005D68BB" w:rsidRDefault="005D68BB" w:rsidP="005D68BB">
            <w:pPr>
              <w:pStyle w:val="CRCoverPage"/>
              <w:spacing w:after="0"/>
              <w:rPr>
                <w:noProof/>
              </w:rPr>
            </w:pPr>
          </w:p>
        </w:tc>
      </w:tr>
      <w:tr w:rsidR="005D68BB" w14:paraId="667156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CE86C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D2C81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68BB" w:rsidRPr="008863B9" w14:paraId="4EA46BEC" w14:textId="77777777" w:rsidTr="004737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17614D" w14:textId="77777777" w:rsidR="005D68BB" w:rsidRPr="008863B9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CFC85C4" w14:textId="77777777" w:rsidR="005D68BB" w:rsidRPr="008863B9" w:rsidRDefault="005D68BB" w:rsidP="005D68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68BB" w14:paraId="087794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DA9" w14:textId="77777777" w:rsidR="005D68BB" w:rsidRDefault="005D68BB" w:rsidP="005D68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1C677" w14:textId="77777777" w:rsidR="005D68BB" w:rsidRDefault="005D68BB" w:rsidP="005D68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13C57" w14:textId="77777777" w:rsidR="004737B0" w:rsidRDefault="004737B0" w:rsidP="004737B0">
      <w:pPr>
        <w:pStyle w:val="CRCoverPage"/>
        <w:spacing w:after="0"/>
        <w:rPr>
          <w:noProof/>
          <w:sz w:val="8"/>
          <w:szCs w:val="8"/>
        </w:rPr>
      </w:pPr>
    </w:p>
    <w:p w14:paraId="6EF4C4CC" w14:textId="77777777" w:rsidR="004737B0" w:rsidRDefault="004737B0" w:rsidP="004737B0">
      <w:pPr>
        <w:rPr>
          <w:noProof/>
        </w:rPr>
        <w:sectPr w:rsidR="004737B0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36C3D" w14:textId="77777777" w:rsidR="00B10DFE" w:rsidRDefault="00B10DFE" w:rsidP="00B10DFE">
      <w:pPr>
        <w:pStyle w:val="4"/>
      </w:pPr>
      <w:bookmarkStart w:id="4" w:name="_Toc154164850"/>
      <w:bookmarkStart w:id="5" w:name="_Toc45387750"/>
      <w:bookmarkStart w:id="6" w:name="_Toc52638795"/>
      <w:bookmarkStart w:id="7" w:name="_Toc59116880"/>
      <w:bookmarkStart w:id="8" w:name="_Toc61885702"/>
      <w:bookmarkStart w:id="9" w:name="_Toc154153504"/>
      <w:bookmarkEnd w:id="0"/>
      <w:bookmarkEnd w:id="1"/>
      <w:bookmarkEnd w:id="2"/>
      <w:r>
        <w:lastRenderedPageBreak/>
        <w:t>6.31.2.3</w:t>
      </w:r>
      <w:r>
        <w:tab/>
        <w:t>Disaster Roaming</w:t>
      </w:r>
      <w:bookmarkEnd w:id="4"/>
    </w:p>
    <w:p w14:paraId="5F0C3D98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be able to provide means to enable a UE to access PLMNs in a forbidden PLMN list if a Disaster condition applies and no other PLMN is available except for PLMNs in the forbidden PLMN list. </w:t>
      </w:r>
    </w:p>
    <w:p w14:paraId="059F057D" w14:textId="3916B20B" w:rsidR="00B10DFE" w:rsidRDefault="00B10DFE" w:rsidP="00B10DFE">
      <w:pPr>
        <w:rPr>
          <w:ins w:id="10" w:author="MTK XIV" w:date="2024-02-16T13:20:00Z"/>
          <w:rFonts w:eastAsia="Malgun Gothic"/>
          <w:lang w:eastAsia="ko-KR"/>
        </w:rPr>
      </w:pPr>
      <w:ins w:id="11" w:author="MTK XIV" w:date="2024-02-16T13:20:00Z">
        <w:r>
          <w:rPr>
            <w:rFonts w:eastAsia="Malgun Gothic"/>
            <w:lang w:eastAsia="ko-KR"/>
          </w:rPr>
          <w:t xml:space="preserve">The 3GPP system shall be able to provide means to enable a UE to access a PLMN that is available only via tracking area </w:t>
        </w:r>
      </w:ins>
      <w:ins w:id="12" w:author="MTK XIV" w:date="2024-02-16T13:35:00Z">
        <w:r w:rsidR="00706A86">
          <w:rPr>
            <w:rFonts w:eastAsia="Malgun Gothic"/>
            <w:lang w:eastAsia="ko-KR"/>
          </w:rPr>
          <w:t xml:space="preserve">that is </w:t>
        </w:r>
      </w:ins>
      <w:ins w:id="13" w:author="MTK XIV" w:date="2024-02-16T13:20:00Z">
        <w:r>
          <w:rPr>
            <w:rFonts w:eastAsia="Malgun Gothic"/>
            <w:lang w:eastAsia="ko-KR"/>
          </w:rPr>
          <w:t>in a list of forbidden tracking areas if a Disaster condition applies and no other PLMN is available.</w:t>
        </w:r>
      </w:ins>
    </w:p>
    <w:p w14:paraId="73A3DD76" w14:textId="74CA07ED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provide means to enable that a Disaster Condition applies to UEs of a specific PLMN.</w:t>
      </w:r>
    </w:p>
    <w:p w14:paraId="7073F19F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3GPP system shall be able to provide a resource efficient means for a PLMN to indicate to potential Disaster Inbound Roamers whether they can access the PLMN or not.</w:t>
      </w:r>
    </w:p>
    <w:p w14:paraId="2B096769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Disaster Inbound Roamers shall perform network reselection when a Disaster Condition has ended.</w:t>
      </w:r>
    </w:p>
    <w:p w14:paraId="22D0EA5B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3GPP system shall minimize congestion caused by Disaster Roaming. </w:t>
      </w:r>
    </w:p>
    <w:p w14:paraId="43BB7C46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5G system and EPS shall support a mechanism for the HPLMN to control whether a UE, with HPLMN subscription, should apply Disaster Roaming when a Disaster Condition arises (in the HPLMN or a VPLMN).</w:t>
      </w:r>
    </w:p>
    <w:p w14:paraId="0A9B73C2" w14:textId="77777777" w:rsidR="00B10DFE" w:rsidRDefault="00B10DFE" w:rsidP="00B10DFE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3GPP system shall be able to collect charging information for a Disaster Inbound Roamer with information about the applied disaster condition.</w:t>
      </w:r>
      <w:bookmarkEnd w:id="5"/>
      <w:bookmarkEnd w:id="6"/>
      <w:bookmarkEnd w:id="7"/>
      <w:bookmarkEnd w:id="8"/>
      <w:bookmarkEnd w:id="9"/>
    </w:p>
    <w:sectPr w:rsidR="00B10DFE"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A6C5" w14:textId="77777777" w:rsidR="008F6D11" w:rsidRDefault="008F6D11">
      <w:r>
        <w:separator/>
      </w:r>
    </w:p>
  </w:endnote>
  <w:endnote w:type="continuationSeparator" w:id="0">
    <w:p w14:paraId="30E95E75" w14:textId="77777777" w:rsidR="008F6D11" w:rsidRDefault="008F6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D3452" w14:textId="77777777" w:rsidR="004251DB" w:rsidRDefault="004251DB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2001" w14:textId="77777777" w:rsidR="004251DB" w:rsidRDefault="004251DB">
    <w:pPr>
      <w:pStyle w:val="a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C2947" w14:textId="77777777" w:rsidR="004251DB" w:rsidRDefault="004251DB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F4CE6" w14:textId="77777777" w:rsidR="008F6D11" w:rsidRDefault="008F6D11">
      <w:r>
        <w:separator/>
      </w:r>
    </w:p>
  </w:footnote>
  <w:footnote w:type="continuationSeparator" w:id="0">
    <w:p w14:paraId="192D3F37" w14:textId="77777777" w:rsidR="008F6D11" w:rsidRDefault="008F6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063D7" w14:textId="77777777" w:rsidR="004737B0" w:rsidRDefault="00473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1C5DA" w14:textId="77777777" w:rsidR="004251DB" w:rsidRDefault="004251DB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6177" w14:textId="77777777" w:rsidR="004251DB" w:rsidRDefault="004251DB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E682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1056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4094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StarSymbol" w:hAnsi="StarSymbol"/>
      </w:rPr>
    </w:lvl>
  </w:abstractNum>
  <w:abstractNum w:abstractNumId="8" w15:restartNumberingAfterBreak="0">
    <w:nsid w:val="04BB33FD"/>
    <w:multiLevelType w:val="hybridMultilevel"/>
    <w:tmpl w:val="D2AE1686"/>
    <w:lvl w:ilvl="0" w:tplc="A92A5F64">
      <w:start w:val="28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093E4FA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A002221"/>
    <w:multiLevelType w:val="hybridMultilevel"/>
    <w:tmpl w:val="6BD2D10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A11B5"/>
    <w:multiLevelType w:val="hybridMultilevel"/>
    <w:tmpl w:val="E9A88CA0"/>
    <w:lvl w:ilvl="0" w:tplc="2F72B2E8">
      <w:start w:val="3"/>
      <w:numFmt w:val="bullet"/>
      <w:lvlText w:val="-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A897B78"/>
    <w:multiLevelType w:val="hybridMultilevel"/>
    <w:tmpl w:val="14DA5ACC"/>
    <w:lvl w:ilvl="0" w:tplc="2512ACC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011A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0CA6E08"/>
    <w:multiLevelType w:val="hybridMultilevel"/>
    <w:tmpl w:val="2BF600C0"/>
    <w:lvl w:ilvl="0" w:tplc="1114A19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91A5E42"/>
    <w:multiLevelType w:val="singleLevel"/>
    <w:tmpl w:val="C15EBAF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17" w15:restartNumberingAfterBreak="0">
    <w:nsid w:val="3C85753C"/>
    <w:multiLevelType w:val="hybridMultilevel"/>
    <w:tmpl w:val="85743D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807CA"/>
    <w:multiLevelType w:val="hybridMultilevel"/>
    <w:tmpl w:val="AEDA7FE0"/>
    <w:lvl w:ilvl="0" w:tplc="89121A7E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A4E50"/>
    <w:multiLevelType w:val="hybridMultilevel"/>
    <w:tmpl w:val="4B68436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7E720C6"/>
    <w:multiLevelType w:val="hybridMultilevel"/>
    <w:tmpl w:val="EE5A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DF14A1"/>
    <w:multiLevelType w:val="singleLevel"/>
    <w:tmpl w:val="1BD4DA4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E73CD0"/>
    <w:multiLevelType w:val="hybridMultilevel"/>
    <w:tmpl w:val="E036188A"/>
    <w:lvl w:ilvl="0" w:tplc="290CF7A4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8E064F9"/>
    <w:multiLevelType w:val="hybridMultilevel"/>
    <w:tmpl w:val="BE1481FC"/>
    <w:lvl w:ilvl="0" w:tplc="0ACC896A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ACC896A">
      <w:start w:val="10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AC578B"/>
    <w:multiLevelType w:val="multilevel"/>
    <w:tmpl w:val="E5F0D6E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821F82"/>
    <w:multiLevelType w:val="singleLevel"/>
    <w:tmpl w:val="DD22EB90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A9644E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5389335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49399211">
    <w:abstractNumId w:val="25"/>
  </w:num>
  <w:num w:numId="3" w16cid:durableId="1025640859">
    <w:abstractNumId w:val="26"/>
  </w:num>
  <w:num w:numId="4" w16cid:durableId="1011375135">
    <w:abstractNumId w:val="10"/>
  </w:num>
  <w:num w:numId="5" w16cid:durableId="1395812760">
    <w:abstractNumId w:val="21"/>
  </w:num>
  <w:num w:numId="6" w16cid:durableId="1292395506">
    <w:abstractNumId w:val="16"/>
  </w:num>
  <w:num w:numId="7" w16cid:durableId="24063824">
    <w:abstractNumId w:val="4"/>
  </w:num>
  <w:num w:numId="8" w16cid:durableId="1315331629">
    <w:abstractNumId w:val="5"/>
  </w:num>
  <w:num w:numId="9" w16cid:durableId="629744120">
    <w:abstractNumId w:val="7"/>
  </w:num>
  <w:num w:numId="10" w16cid:durableId="1887715803">
    <w:abstractNumId w:val="6"/>
  </w:num>
  <w:num w:numId="11" w16cid:durableId="862328584">
    <w:abstractNumId w:val="3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2" w16cid:durableId="969438550">
    <w:abstractNumId w:val="17"/>
  </w:num>
  <w:num w:numId="13" w16cid:durableId="627207336">
    <w:abstractNumId w:val="18"/>
  </w:num>
  <w:num w:numId="14" w16cid:durableId="858743334">
    <w:abstractNumId w:val="15"/>
  </w:num>
  <w:num w:numId="15" w16cid:durableId="415593401">
    <w:abstractNumId w:val="11"/>
  </w:num>
  <w:num w:numId="16" w16cid:durableId="1261766083">
    <w:abstractNumId w:val="20"/>
  </w:num>
  <w:num w:numId="17" w16cid:durableId="1111363681">
    <w:abstractNumId w:val="8"/>
  </w:num>
  <w:num w:numId="18" w16cid:durableId="69470661">
    <w:abstractNumId w:val="23"/>
  </w:num>
  <w:num w:numId="19" w16cid:durableId="1978417492">
    <w:abstractNumId w:val="24"/>
  </w:num>
  <w:num w:numId="20" w16cid:durableId="1777945353">
    <w:abstractNumId w:val="9"/>
  </w:num>
  <w:num w:numId="21" w16cid:durableId="1277056008">
    <w:abstractNumId w:val="13"/>
  </w:num>
  <w:num w:numId="22" w16cid:durableId="283656989">
    <w:abstractNumId w:val="19"/>
  </w:num>
  <w:num w:numId="23" w16cid:durableId="1932354156">
    <w:abstractNumId w:val="12"/>
  </w:num>
  <w:num w:numId="24" w16cid:durableId="387727939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2353025">
    <w:abstractNumId w:val="27"/>
  </w:num>
  <w:num w:numId="26" w16cid:durableId="200631634">
    <w:abstractNumId w:val="14"/>
  </w:num>
  <w:num w:numId="27" w16cid:durableId="1377394710">
    <w:abstractNumId w:val="2"/>
  </w:num>
  <w:num w:numId="28" w16cid:durableId="1810781322">
    <w:abstractNumId w:val="1"/>
  </w:num>
  <w:num w:numId="29" w16cid:durableId="1860047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XIV">
    <w15:presenceInfo w15:providerId="None" w15:userId="MTK X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460"/>
    <w:rsid w:val="00015C77"/>
    <w:rsid w:val="0002117F"/>
    <w:rsid w:val="0002374A"/>
    <w:rsid w:val="00035CD1"/>
    <w:rsid w:val="000421B7"/>
    <w:rsid w:val="000456E6"/>
    <w:rsid w:val="000470FF"/>
    <w:rsid w:val="00050051"/>
    <w:rsid w:val="00051E6A"/>
    <w:rsid w:val="00054A6D"/>
    <w:rsid w:val="0005669A"/>
    <w:rsid w:val="000625B2"/>
    <w:rsid w:val="00062CA9"/>
    <w:rsid w:val="00063A4C"/>
    <w:rsid w:val="00066F63"/>
    <w:rsid w:val="00067BFD"/>
    <w:rsid w:val="00071EBC"/>
    <w:rsid w:val="00085674"/>
    <w:rsid w:val="00093B86"/>
    <w:rsid w:val="0009499E"/>
    <w:rsid w:val="000A35CA"/>
    <w:rsid w:val="000A714C"/>
    <w:rsid w:val="000B0B25"/>
    <w:rsid w:val="000D0C82"/>
    <w:rsid w:val="000D1829"/>
    <w:rsid w:val="000D4162"/>
    <w:rsid w:val="000E1492"/>
    <w:rsid w:val="000E2503"/>
    <w:rsid w:val="000E3F7E"/>
    <w:rsid w:val="000F16BA"/>
    <w:rsid w:val="000F3B60"/>
    <w:rsid w:val="000F4CE8"/>
    <w:rsid w:val="0010401B"/>
    <w:rsid w:val="00121CF7"/>
    <w:rsid w:val="00123F52"/>
    <w:rsid w:val="00144B1F"/>
    <w:rsid w:val="0015313E"/>
    <w:rsid w:val="00161E79"/>
    <w:rsid w:val="0016445F"/>
    <w:rsid w:val="00165887"/>
    <w:rsid w:val="00172BEB"/>
    <w:rsid w:val="0018172A"/>
    <w:rsid w:val="0018193B"/>
    <w:rsid w:val="001858BD"/>
    <w:rsid w:val="00191662"/>
    <w:rsid w:val="00193D86"/>
    <w:rsid w:val="00195D44"/>
    <w:rsid w:val="00195E8A"/>
    <w:rsid w:val="001A3A24"/>
    <w:rsid w:val="001A5320"/>
    <w:rsid w:val="001B5C98"/>
    <w:rsid w:val="001B6372"/>
    <w:rsid w:val="001C223A"/>
    <w:rsid w:val="001C4697"/>
    <w:rsid w:val="001D1AFE"/>
    <w:rsid w:val="001D5CAA"/>
    <w:rsid w:val="001D73D9"/>
    <w:rsid w:val="001E003B"/>
    <w:rsid w:val="001E4F9C"/>
    <w:rsid w:val="001F2FC1"/>
    <w:rsid w:val="001F446A"/>
    <w:rsid w:val="001F6775"/>
    <w:rsid w:val="001F7EB1"/>
    <w:rsid w:val="002040F4"/>
    <w:rsid w:val="00212E0E"/>
    <w:rsid w:val="00214A53"/>
    <w:rsid w:val="00227EEA"/>
    <w:rsid w:val="002411A2"/>
    <w:rsid w:val="00241F7C"/>
    <w:rsid w:val="00244A4C"/>
    <w:rsid w:val="002455A4"/>
    <w:rsid w:val="00255117"/>
    <w:rsid w:val="002569F7"/>
    <w:rsid w:val="00263023"/>
    <w:rsid w:val="00265DF9"/>
    <w:rsid w:val="002811E8"/>
    <w:rsid w:val="002A0AB0"/>
    <w:rsid w:val="002B6BFF"/>
    <w:rsid w:val="002B73C4"/>
    <w:rsid w:val="002C0CF8"/>
    <w:rsid w:val="002C70A8"/>
    <w:rsid w:val="002E10C2"/>
    <w:rsid w:val="002E7E5F"/>
    <w:rsid w:val="00304D0F"/>
    <w:rsid w:val="00305C82"/>
    <w:rsid w:val="00307675"/>
    <w:rsid w:val="00310625"/>
    <w:rsid w:val="00312A50"/>
    <w:rsid w:val="00317CED"/>
    <w:rsid w:val="00322FD4"/>
    <w:rsid w:val="00325372"/>
    <w:rsid w:val="00335186"/>
    <w:rsid w:val="0034345B"/>
    <w:rsid w:val="00354111"/>
    <w:rsid w:val="0035611A"/>
    <w:rsid w:val="00361F42"/>
    <w:rsid w:val="003661A8"/>
    <w:rsid w:val="00367069"/>
    <w:rsid w:val="003718EE"/>
    <w:rsid w:val="00373168"/>
    <w:rsid w:val="00374551"/>
    <w:rsid w:val="0037512C"/>
    <w:rsid w:val="00384E74"/>
    <w:rsid w:val="00385154"/>
    <w:rsid w:val="00385BB0"/>
    <w:rsid w:val="00385BD6"/>
    <w:rsid w:val="003873C7"/>
    <w:rsid w:val="00387E01"/>
    <w:rsid w:val="00393E57"/>
    <w:rsid w:val="0039425E"/>
    <w:rsid w:val="003A22D3"/>
    <w:rsid w:val="003B0343"/>
    <w:rsid w:val="003B3283"/>
    <w:rsid w:val="003C190E"/>
    <w:rsid w:val="003C455E"/>
    <w:rsid w:val="003C7D37"/>
    <w:rsid w:val="003D0FF3"/>
    <w:rsid w:val="003E3431"/>
    <w:rsid w:val="003E76D6"/>
    <w:rsid w:val="003F1DC7"/>
    <w:rsid w:val="00400EEE"/>
    <w:rsid w:val="00403E09"/>
    <w:rsid w:val="00405863"/>
    <w:rsid w:val="0041466D"/>
    <w:rsid w:val="0042134B"/>
    <w:rsid w:val="004251DB"/>
    <w:rsid w:val="004550CD"/>
    <w:rsid w:val="004645AE"/>
    <w:rsid w:val="00465183"/>
    <w:rsid w:val="004737B0"/>
    <w:rsid w:val="0047421A"/>
    <w:rsid w:val="00475DE2"/>
    <w:rsid w:val="00485FF0"/>
    <w:rsid w:val="0049673F"/>
    <w:rsid w:val="004A553C"/>
    <w:rsid w:val="004B01BA"/>
    <w:rsid w:val="004B3189"/>
    <w:rsid w:val="004C0224"/>
    <w:rsid w:val="004C0D02"/>
    <w:rsid w:val="004D4163"/>
    <w:rsid w:val="004E25DD"/>
    <w:rsid w:val="004E29C8"/>
    <w:rsid w:val="004F70E2"/>
    <w:rsid w:val="0050054D"/>
    <w:rsid w:val="005032E3"/>
    <w:rsid w:val="00514396"/>
    <w:rsid w:val="00517D46"/>
    <w:rsid w:val="00536367"/>
    <w:rsid w:val="00546091"/>
    <w:rsid w:val="00553388"/>
    <w:rsid w:val="00553872"/>
    <w:rsid w:val="00575E4F"/>
    <w:rsid w:val="005764D4"/>
    <w:rsid w:val="00576D81"/>
    <w:rsid w:val="00577DD7"/>
    <w:rsid w:val="00581171"/>
    <w:rsid w:val="005852D9"/>
    <w:rsid w:val="005901A7"/>
    <w:rsid w:val="005A08B2"/>
    <w:rsid w:val="005A1FDF"/>
    <w:rsid w:val="005A4036"/>
    <w:rsid w:val="005A5F24"/>
    <w:rsid w:val="005A7870"/>
    <w:rsid w:val="005B4CCE"/>
    <w:rsid w:val="005C2F74"/>
    <w:rsid w:val="005C475B"/>
    <w:rsid w:val="005C5438"/>
    <w:rsid w:val="005C5D75"/>
    <w:rsid w:val="005D5CB0"/>
    <w:rsid w:val="005D68BB"/>
    <w:rsid w:val="005F3603"/>
    <w:rsid w:val="00604A9D"/>
    <w:rsid w:val="00615FA9"/>
    <w:rsid w:val="00622598"/>
    <w:rsid w:val="006559D0"/>
    <w:rsid w:val="00663680"/>
    <w:rsid w:val="006714D2"/>
    <w:rsid w:val="00672A0A"/>
    <w:rsid w:val="00677FA7"/>
    <w:rsid w:val="006811AF"/>
    <w:rsid w:val="006922A0"/>
    <w:rsid w:val="00693724"/>
    <w:rsid w:val="00693D6F"/>
    <w:rsid w:val="006B640C"/>
    <w:rsid w:val="006C0371"/>
    <w:rsid w:val="006C17D1"/>
    <w:rsid w:val="006C30D4"/>
    <w:rsid w:val="006C75D5"/>
    <w:rsid w:val="006D11DC"/>
    <w:rsid w:val="006D5DB5"/>
    <w:rsid w:val="006D7E43"/>
    <w:rsid w:val="006F04AD"/>
    <w:rsid w:val="007038AE"/>
    <w:rsid w:val="00706A86"/>
    <w:rsid w:val="0071780F"/>
    <w:rsid w:val="00720FA7"/>
    <w:rsid w:val="0072754B"/>
    <w:rsid w:val="00734EE1"/>
    <w:rsid w:val="00735133"/>
    <w:rsid w:val="00740F31"/>
    <w:rsid w:val="00743568"/>
    <w:rsid w:val="0074445C"/>
    <w:rsid w:val="007529D4"/>
    <w:rsid w:val="00762652"/>
    <w:rsid w:val="0076321D"/>
    <w:rsid w:val="00766934"/>
    <w:rsid w:val="007726D6"/>
    <w:rsid w:val="00774263"/>
    <w:rsid w:val="00780383"/>
    <w:rsid w:val="00782FFD"/>
    <w:rsid w:val="00784656"/>
    <w:rsid w:val="0079058A"/>
    <w:rsid w:val="00797D9C"/>
    <w:rsid w:val="007A4EE5"/>
    <w:rsid w:val="007B2ED5"/>
    <w:rsid w:val="007B6F3D"/>
    <w:rsid w:val="007C1BE0"/>
    <w:rsid w:val="007C371D"/>
    <w:rsid w:val="007C4F1A"/>
    <w:rsid w:val="007C7669"/>
    <w:rsid w:val="007D36D8"/>
    <w:rsid w:val="007D3EC9"/>
    <w:rsid w:val="007D6A3B"/>
    <w:rsid w:val="007F20C6"/>
    <w:rsid w:val="007F4ACE"/>
    <w:rsid w:val="007F4E44"/>
    <w:rsid w:val="0080508E"/>
    <w:rsid w:val="0081687C"/>
    <w:rsid w:val="00821FD4"/>
    <w:rsid w:val="008224C3"/>
    <w:rsid w:val="008234A1"/>
    <w:rsid w:val="00830DF0"/>
    <w:rsid w:val="00846DC2"/>
    <w:rsid w:val="00852C1C"/>
    <w:rsid w:val="00861DC7"/>
    <w:rsid w:val="0086251B"/>
    <w:rsid w:val="00865BFB"/>
    <w:rsid w:val="00866F4F"/>
    <w:rsid w:val="00867747"/>
    <w:rsid w:val="00872AE0"/>
    <w:rsid w:val="00873474"/>
    <w:rsid w:val="0087392A"/>
    <w:rsid w:val="0087422B"/>
    <w:rsid w:val="0087462F"/>
    <w:rsid w:val="008866EB"/>
    <w:rsid w:val="0088775C"/>
    <w:rsid w:val="00892D34"/>
    <w:rsid w:val="00894976"/>
    <w:rsid w:val="008A035E"/>
    <w:rsid w:val="008B44F5"/>
    <w:rsid w:val="008C5F30"/>
    <w:rsid w:val="008C5FFF"/>
    <w:rsid w:val="008C67F7"/>
    <w:rsid w:val="008C7194"/>
    <w:rsid w:val="008D0C5C"/>
    <w:rsid w:val="008D51C0"/>
    <w:rsid w:val="008E12C7"/>
    <w:rsid w:val="008E1B4C"/>
    <w:rsid w:val="008F4B68"/>
    <w:rsid w:val="008F6D11"/>
    <w:rsid w:val="00912F07"/>
    <w:rsid w:val="009164EC"/>
    <w:rsid w:val="009171B2"/>
    <w:rsid w:val="00923272"/>
    <w:rsid w:val="00923505"/>
    <w:rsid w:val="0092381A"/>
    <w:rsid w:val="00927006"/>
    <w:rsid w:val="009364AE"/>
    <w:rsid w:val="0093697E"/>
    <w:rsid w:val="0094176A"/>
    <w:rsid w:val="009455D2"/>
    <w:rsid w:val="00953AB4"/>
    <w:rsid w:val="00957FAF"/>
    <w:rsid w:val="009627A7"/>
    <w:rsid w:val="009634EF"/>
    <w:rsid w:val="009703F5"/>
    <w:rsid w:val="00972D0D"/>
    <w:rsid w:val="00972FB7"/>
    <w:rsid w:val="0098012E"/>
    <w:rsid w:val="00984A45"/>
    <w:rsid w:val="009867C1"/>
    <w:rsid w:val="00990D13"/>
    <w:rsid w:val="0099211E"/>
    <w:rsid w:val="009950CD"/>
    <w:rsid w:val="00995FD1"/>
    <w:rsid w:val="009A008E"/>
    <w:rsid w:val="009A6EF4"/>
    <w:rsid w:val="009B3553"/>
    <w:rsid w:val="009B469C"/>
    <w:rsid w:val="009B47D7"/>
    <w:rsid w:val="009B7D68"/>
    <w:rsid w:val="009C14FF"/>
    <w:rsid w:val="009C5BCC"/>
    <w:rsid w:val="009C5CA9"/>
    <w:rsid w:val="009C6790"/>
    <w:rsid w:val="009F1EB8"/>
    <w:rsid w:val="00A02295"/>
    <w:rsid w:val="00A07883"/>
    <w:rsid w:val="00A13851"/>
    <w:rsid w:val="00A26CE4"/>
    <w:rsid w:val="00A3335E"/>
    <w:rsid w:val="00A334EF"/>
    <w:rsid w:val="00A433BF"/>
    <w:rsid w:val="00A44851"/>
    <w:rsid w:val="00A60710"/>
    <w:rsid w:val="00A67AB1"/>
    <w:rsid w:val="00A823E1"/>
    <w:rsid w:val="00A94040"/>
    <w:rsid w:val="00AA7C27"/>
    <w:rsid w:val="00AB325A"/>
    <w:rsid w:val="00AB598A"/>
    <w:rsid w:val="00AC3758"/>
    <w:rsid w:val="00AC489F"/>
    <w:rsid w:val="00AD3EAC"/>
    <w:rsid w:val="00AE2B29"/>
    <w:rsid w:val="00AE5C58"/>
    <w:rsid w:val="00AE6802"/>
    <w:rsid w:val="00AF0858"/>
    <w:rsid w:val="00AF1E80"/>
    <w:rsid w:val="00B10A14"/>
    <w:rsid w:val="00B10DFE"/>
    <w:rsid w:val="00B1427F"/>
    <w:rsid w:val="00B15CFC"/>
    <w:rsid w:val="00B16CFE"/>
    <w:rsid w:val="00B21AFD"/>
    <w:rsid w:val="00B30A37"/>
    <w:rsid w:val="00B33765"/>
    <w:rsid w:val="00B35ED3"/>
    <w:rsid w:val="00B4096B"/>
    <w:rsid w:val="00B42431"/>
    <w:rsid w:val="00B50CB1"/>
    <w:rsid w:val="00B51DA6"/>
    <w:rsid w:val="00B56EBB"/>
    <w:rsid w:val="00B6166B"/>
    <w:rsid w:val="00B75D42"/>
    <w:rsid w:val="00B76106"/>
    <w:rsid w:val="00B917A6"/>
    <w:rsid w:val="00B97078"/>
    <w:rsid w:val="00BB0216"/>
    <w:rsid w:val="00BC5C49"/>
    <w:rsid w:val="00BC77DB"/>
    <w:rsid w:val="00BD163F"/>
    <w:rsid w:val="00BD4581"/>
    <w:rsid w:val="00BF29A7"/>
    <w:rsid w:val="00BF5F58"/>
    <w:rsid w:val="00C06F14"/>
    <w:rsid w:val="00C15141"/>
    <w:rsid w:val="00C15765"/>
    <w:rsid w:val="00C235F0"/>
    <w:rsid w:val="00C23B8D"/>
    <w:rsid w:val="00C30C31"/>
    <w:rsid w:val="00C416E6"/>
    <w:rsid w:val="00C45F24"/>
    <w:rsid w:val="00C51594"/>
    <w:rsid w:val="00C56531"/>
    <w:rsid w:val="00C73502"/>
    <w:rsid w:val="00C7557A"/>
    <w:rsid w:val="00C8273E"/>
    <w:rsid w:val="00C84249"/>
    <w:rsid w:val="00C9241B"/>
    <w:rsid w:val="00C93AA7"/>
    <w:rsid w:val="00C93C7F"/>
    <w:rsid w:val="00C96F8F"/>
    <w:rsid w:val="00CB6DC4"/>
    <w:rsid w:val="00CC29A6"/>
    <w:rsid w:val="00CD0D75"/>
    <w:rsid w:val="00CD39F3"/>
    <w:rsid w:val="00CD57A2"/>
    <w:rsid w:val="00CF045B"/>
    <w:rsid w:val="00D06115"/>
    <w:rsid w:val="00D075BA"/>
    <w:rsid w:val="00D10743"/>
    <w:rsid w:val="00D12C63"/>
    <w:rsid w:val="00D33DA2"/>
    <w:rsid w:val="00D35528"/>
    <w:rsid w:val="00D376D0"/>
    <w:rsid w:val="00D42DC0"/>
    <w:rsid w:val="00D56822"/>
    <w:rsid w:val="00D658BA"/>
    <w:rsid w:val="00D75846"/>
    <w:rsid w:val="00D82E23"/>
    <w:rsid w:val="00D86B20"/>
    <w:rsid w:val="00D872EB"/>
    <w:rsid w:val="00D90BFE"/>
    <w:rsid w:val="00D97056"/>
    <w:rsid w:val="00DA0250"/>
    <w:rsid w:val="00DB476A"/>
    <w:rsid w:val="00DB6993"/>
    <w:rsid w:val="00DB7E4F"/>
    <w:rsid w:val="00DC5F40"/>
    <w:rsid w:val="00DD1C16"/>
    <w:rsid w:val="00DD206E"/>
    <w:rsid w:val="00DD308E"/>
    <w:rsid w:val="00DE0768"/>
    <w:rsid w:val="00DE2E83"/>
    <w:rsid w:val="00DF45C7"/>
    <w:rsid w:val="00DF70FC"/>
    <w:rsid w:val="00E006A5"/>
    <w:rsid w:val="00E016D3"/>
    <w:rsid w:val="00E03F20"/>
    <w:rsid w:val="00E07A25"/>
    <w:rsid w:val="00E10744"/>
    <w:rsid w:val="00E11172"/>
    <w:rsid w:val="00E15B06"/>
    <w:rsid w:val="00E16552"/>
    <w:rsid w:val="00E2645A"/>
    <w:rsid w:val="00E325C1"/>
    <w:rsid w:val="00E33F63"/>
    <w:rsid w:val="00E37388"/>
    <w:rsid w:val="00E37E40"/>
    <w:rsid w:val="00E46035"/>
    <w:rsid w:val="00E6043F"/>
    <w:rsid w:val="00E709C3"/>
    <w:rsid w:val="00E710E8"/>
    <w:rsid w:val="00E719A6"/>
    <w:rsid w:val="00E742BB"/>
    <w:rsid w:val="00E7452E"/>
    <w:rsid w:val="00E85674"/>
    <w:rsid w:val="00E97193"/>
    <w:rsid w:val="00EB597E"/>
    <w:rsid w:val="00EC71CC"/>
    <w:rsid w:val="00ED4EFD"/>
    <w:rsid w:val="00EE469C"/>
    <w:rsid w:val="00F0111A"/>
    <w:rsid w:val="00F132AE"/>
    <w:rsid w:val="00F2200E"/>
    <w:rsid w:val="00F23A66"/>
    <w:rsid w:val="00F23ECA"/>
    <w:rsid w:val="00F25C83"/>
    <w:rsid w:val="00F4388C"/>
    <w:rsid w:val="00F45297"/>
    <w:rsid w:val="00F46877"/>
    <w:rsid w:val="00F52CB1"/>
    <w:rsid w:val="00F5391C"/>
    <w:rsid w:val="00F66FD8"/>
    <w:rsid w:val="00F7097A"/>
    <w:rsid w:val="00F743E9"/>
    <w:rsid w:val="00F773CE"/>
    <w:rsid w:val="00F77680"/>
    <w:rsid w:val="00F901AC"/>
    <w:rsid w:val="00F91706"/>
    <w:rsid w:val="00F91DCE"/>
    <w:rsid w:val="00F93694"/>
    <w:rsid w:val="00FA035C"/>
    <w:rsid w:val="00FA45F5"/>
    <w:rsid w:val="00FA4D7B"/>
    <w:rsid w:val="00FB1580"/>
    <w:rsid w:val="00FC1BB4"/>
    <w:rsid w:val="00FC7938"/>
    <w:rsid w:val="00FC7AD5"/>
    <w:rsid w:val="00FD050C"/>
    <w:rsid w:val="00FD0C4F"/>
    <w:rsid w:val="00FD5460"/>
    <w:rsid w:val="00FF4EFE"/>
    <w:rsid w:val="00FF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7429BE"/>
  <w15:chartTrackingRefBased/>
  <w15:docId w15:val="{201B5A80-0065-4925-84BA-7BB7F755C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4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374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374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74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74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7455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semiHidden/>
    <w:qFormat/>
    <w:rsid w:val="00374551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semiHidden/>
    <w:qFormat/>
    <w:rsid w:val="00374551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37455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745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4551"/>
    <w:pPr>
      <w:spacing w:after="120"/>
    </w:pPr>
  </w:style>
  <w:style w:type="paragraph" w:styleId="a5">
    <w:name w:val="List"/>
    <w:basedOn w:val="a"/>
    <w:rsid w:val="00374551"/>
    <w:pPr>
      <w:ind w:left="283" w:hanging="283"/>
      <w:contextualSpacing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  <w:lang w:val="en-AU"/>
    </w:rPr>
  </w:style>
  <w:style w:type="table" w:styleId="11">
    <w:name w:val="Grid Table 1 Light"/>
    <w:basedOn w:val="a1"/>
    <w:uiPriority w:val="46"/>
    <w:rsid w:val="0037455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374551"/>
  </w:style>
  <w:style w:type="table" w:styleId="a6">
    <w:name w:val="Light Grid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21">
    <w:name w:val="List 2"/>
    <w:basedOn w:val="a"/>
    <w:rsid w:val="00374551"/>
    <w:pPr>
      <w:ind w:left="566" w:hanging="283"/>
      <w:contextualSpacing/>
    </w:pPr>
  </w:style>
  <w:style w:type="paragraph" w:styleId="31">
    <w:name w:val="List 3"/>
    <w:basedOn w:val="a"/>
    <w:rsid w:val="00374551"/>
    <w:pPr>
      <w:ind w:left="849" w:hanging="283"/>
      <w:contextualSpacing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table" w:styleId="-1">
    <w:name w:val="Light Grid Accent 1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TT">
    <w:name w:val="TT"/>
    <w:basedOn w:val="1"/>
    <w:next w:val="a"/>
    <w:rsid w:val="00374551"/>
    <w:pPr>
      <w:outlineLvl w:val="9"/>
    </w:pPr>
  </w:style>
  <w:style w:type="table" w:styleId="1-1">
    <w:name w:val="Grid Table 1 Light Accent 1"/>
    <w:basedOn w:val="a1"/>
    <w:uiPriority w:val="46"/>
    <w:rsid w:val="0037455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37455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37455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7455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a"/>
    <w:link w:val="NOChar"/>
    <w:qFormat/>
    <w:rsid w:val="00374551"/>
    <w:pPr>
      <w:keepLines/>
      <w:ind w:left="1135" w:hanging="851"/>
    </w:pPr>
  </w:style>
  <w:style w:type="table" w:styleId="23">
    <w:name w:val="Plain Table 2"/>
    <w:basedOn w:val="a1"/>
    <w:uiPriority w:val="42"/>
    <w:rsid w:val="0037455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B4">
    <w:name w:val="B4"/>
    <w:basedOn w:val="41"/>
    <w:rsid w:val="00374551"/>
    <w:pPr>
      <w:ind w:left="1418" w:hanging="284"/>
      <w:contextualSpacing w:val="0"/>
    </w:pPr>
  </w:style>
  <w:style w:type="paragraph" w:customStyle="1" w:styleId="TAL">
    <w:name w:val="TAL"/>
    <w:basedOn w:val="a"/>
    <w:rsid w:val="00374551"/>
    <w:pPr>
      <w:keepNext/>
      <w:keepLines/>
      <w:spacing w:after="0"/>
    </w:pPr>
    <w:rPr>
      <w:rFonts w:ascii="Arial" w:hAnsi="Arial"/>
      <w:sz w:val="18"/>
    </w:rPr>
  </w:style>
  <w:style w:type="table" w:styleId="14">
    <w:name w:val="List Table 1 Light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TAH">
    <w:name w:val="TAH"/>
    <w:basedOn w:val="TAC"/>
    <w:rsid w:val="00374551"/>
    <w:rPr>
      <w:b/>
    </w:rPr>
  </w:style>
  <w:style w:type="paragraph" w:styleId="41">
    <w:name w:val="List 4"/>
    <w:basedOn w:val="a"/>
    <w:rsid w:val="00374551"/>
    <w:pPr>
      <w:ind w:left="1132" w:hanging="283"/>
      <w:contextualSpacing/>
    </w:pPr>
  </w:style>
  <w:style w:type="table" w:styleId="-2">
    <w:name w:val="Light Grid Accent 2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paragraph" w:customStyle="1" w:styleId="EX">
    <w:name w:val="EX"/>
    <w:basedOn w:val="a"/>
    <w:rsid w:val="00374551"/>
    <w:pPr>
      <w:keepLines/>
      <w:ind w:left="1702" w:hanging="1418"/>
    </w:pPr>
  </w:style>
  <w:style w:type="paragraph" w:customStyle="1" w:styleId="FP">
    <w:name w:val="FP"/>
    <w:basedOn w:val="a"/>
    <w:rsid w:val="00374551"/>
    <w:pPr>
      <w:spacing w:after="0"/>
    </w:pPr>
  </w:style>
  <w:style w:type="table" w:styleId="33">
    <w:name w:val="Plain Table 3"/>
    <w:basedOn w:val="a1"/>
    <w:uiPriority w:val="43"/>
    <w:rsid w:val="0037455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rsid w:val="00374551"/>
    <w:pPr>
      <w:spacing w:after="0"/>
    </w:pPr>
  </w:style>
  <w:style w:type="paragraph" w:customStyle="1" w:styleId="B1">
    <w:name w:val="B1"/>
    <w:basedOn w:val="a5"/>
    <w:link w:val="B1Char"/>
    <w:rsid w:val="00374551"/>
    <w:pPr>
      <w:ind w:left="568" w:hanging="284"/>
      <w:contextualSpacing w:val="0"/>
    </w:pPr>
  </w:style>
  <w:style w:type="paragraph" w:customStyle="1" w:styleId="B5">
    <w:name w:val="B5"/>
    <w:basedOn w:val="50"/>
    <w:rsid w:val="00374551"/>
    <w:pPr>
      <w:ind w:left="1702" w:hanging="284"/>
      <w:contextualSpacing w:val="0"/>
    </w:pPr>
  </w:style>
  <w:style w:type="paragraph" w:styleId="50">
    <w:name w:val="List 5"/>
    <w:basedOn w:val="a"/>
    <w:rsid w:val="00374551"/>
    <w:pPr>
      <w:ind w:left="1415" w:hanging="283"/>
      <w:contextualSpacing/>
    </w:pPr>
  </w:style>
  <w:style w:type="table" w:styleId="1-30">
    <w:name w:val="List Table 1 Light Accent 3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a7">
    <w:name w:val="List Bullet"/>
    <w:basedOn w:val="a"/>
    <w:rsid w:val="00374551"/>
    <w:pPr>
      <w:ind w:left="568" w:hanging="284"/>
    </w:pPr>
  </w:style>
  <w:style w:type="table" w:styleId="1-4">
    <w:name w:val="Grid Table 1 Light Accent 4"/>
    <w:basedOn w:val="a1"/>
    <w:uiPriority w:val="46"/>
    <w:rsid w:val="0037455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a"/>
    <w:rsid w:val="00374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4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74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374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374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EQ">
    <w:name w:val="EQ"/>
    <w:basedOn w:val="a"/>
    <w:next w:val="a"/>
    <w:rsid w:val="00374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374551"/>
    <w:rPr>
      <w:color w:val="FF0000"/>
    </w:rPr>
  </w:style>
  <w:style w:type="paragraph" w:customStyle="1" w:styleId="TF">
    <w:name w:val="TF"/>
    <w:basedOn w:val="TH"/>
    <w:rsid w:val="00374551"/>
    <w:pPr>
      <w:keepNext w:val="0"/>
      <w:spacing w:before="0" w:after="240"/>
    </w:pPr>
  </w:style>
  <w:style w:type="paragraph" w:customStyle="1" w:styleId="H6">
    <w:name w:val="H6"/>
    <w:basedOn w:val="5"/>
    <w:next w:val="a"/>
    <w:rsid w:val="00374551"/>
    <w:pPr>
      <w:ind w:left="1985" w:hanging="1985"/>
      <w:outlineLvl w:val="9"/>
    </w:pPr>
    <w:rPr>
      <w:sz w:val="20"/>
    </w:rPr>
  </w:style>
  <w:style w:type="table" w:styleId="1-40">
    <w:name w:val="List Table 1 Light Accent 4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">
    <w:name w:val="List Table 1 Light Accent 5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745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4">
    <w:name w:val="List Table 2"/>
    <w:basedOn w:val="a1"/>
    <w:uiPriority w:val="47"/>
    <w:rsid w:val="0037455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7455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7455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7455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21"/>
    <w:rsid w:val="00374551"/>
    <w:pPr>
      <w:ind w:left="851" w:hanging="284"/>
      <w:contextualSpacing w:val="0"/>
    </w:pPr>
  </w:style>
  <w:style w:type="paragraph" w:customStyle="1" w:styleId="B3">
    <w:name w:val="B3"/>
    <w:basedOn w:val="31"/>
    <w:rsid w:val="00374551"/>
    <w:pPr>
      <w:ind w:left="1135" w:hanging="284"/>
      <w:contextualSpacing w:val="0"/>
    </w:pPr>
  </w:style>
  <w:style w:type="character" w:customStyle="1" w:styleId="a4">
    <w:name w:val="本文 字元"/>
    <w:link w:val="a3"/>
    <w:rsid w:val="00374551"/>
    <w:rPr>
      <w:lang w:eastAsia="en-US"/>
    </w:rPr>
  </w:style>
  <w:style w:type="table" w:styleId="a8">
    <w:name w:val="Colorful Grid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LD">
    <w:name w:val="LD"/>
    <w:rsid w:val="00374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ZV">
    <w:name w:val="ZV"/>
    <w:basedOn w:val="ZU"/>
    <w:rsid w:val="00374551"/>
    <w:pPr>
      <w:framePr w:wrap="notBeside" w:y="16161"/>
    </w:pPr>
  </w:style>
  <w:style w:type="table" w:styleId="-3">
    <w:name w:val="Light Grid Accent 3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10">
    <w:name w:val="Colorful Grid Accent 1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42">
    <w:name w:val="Plain Table 4"/>
    <w:basedOn w:val="a1"/>
    <w:uiPriority w:val="44"/>
    <w:rsid w:val="0037455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D1">
    <w:name w:val="Table 3D effects 1"/>
    <w:basedOn w:val="a1"/>
    <w:rsid w:val="00374551"/>
    <w:pPr>
      <w:widowControl w:val="0"/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-20">
    <w:name w:val="Colorful Grid Accent 2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51">
    <w:name w:val="Plain Table 5"/>
    <w:basedOn w:val="a1"/>
    <w:uiPriority w:val="45"/>
    <w:rsid w:val="0037455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7455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9">
    <w:name w:val="Colorful List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1-50">
    <w:name w:val="Grid Table 1 Light Accent 5"/>
    <w:basedOn w:val="a1"/>
    <w:uiPriority w:val="46"/>
    <w:rsid w:val="0037455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a">
    <w:name w:val="Hyperlink"/>
    <w:uiPriority w:val="99"/>
    <w:rPr>
      <w:color w:val="0000FF"/>
      <w:u w:val="single"/>
    </w:rPr>
  </w:style>
  <w:style w:type="table" w:styleId="-11">
    <w:name w:val="Colorful List Accent 1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ab">
    <w:name w:val="Table Grid"/>
    <w:basedOn w:val="a1"/>
    <w:rsid w:val="00F5391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F5391C"/>
    <w:rPr>
      <w:b/>
      <w:bCs/>
    </w:rPr>
  </w:style>
  <w:style w:type="table" w:styleId="-41">
    <w:name w:val="Colorful List Accent 4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Char">
    <w:name w:val="B1 Char"/>
    <w:link w:val="B1"/>
    <w:rsid w:val="00D12C63"/>
  </w:style>
  <w:style w:type="character" w:customStyle="1" w:styleId="30">
    <w:name w:val="標題 3 字元"/>
    <w:link w:val="3"/>
    <w:rsid w:val="00385154"/>
    <w:rPr>
      <w:rFonts w:ascii="Arial" w:hAnsi="Arial"/>
      <w:sz w:val="28"/>
    </w:rPr>
  </w:style>
  <w:style w:type="character" w:customStyle="1" w:styleId="20">
    <w:name w:val="標題 2 字元"/>
    <w:link w:val="2"/>
    <w:rsid w:val="00892D34"/>
    <w:rPr>
      <w:rFonts w:ascii="Arial" w:hAnsi="Arial"/>
      <w:sz w:val="32"/>
    </w:rPr>
  </w:style>
  <w:style w:type="table" w:styleId="-60">
    <w:name w:val="Colorful List Accent 6"/>
    <w:basedOn w:val="a1"/>
    <w:uiPriority w:val="72"/>
    <w:semiHidden/>
    <w:unhideWhenUsed/>
    <w:rsid w:val="0037455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NOChar">
    <w:name w:val="NO Char"/>
    <w:link w:val="NO"/>
    <w:qFormat/>
    <w:rsid w:val="005C2F74"/>
  </w:style>
  <w:style w:type="paragraph" w:styleId="ad">
    <w:name w:val="annotation text"/>
    <w:basedOn w:val="a"/>
    <w:link w:val="ae"/>
    <w:rsid w:val="008D51C0"/>
  </w:style>
  <w:style w:type="character" w:customStyle="1" w:styleId="ae">
    <w:name w:val="註解文字 字元"/>
    <w:link w:val="ad"/>
    <w:rsid w:val="008D51C0"/>
    <w:rPr>
      <w:lang w:eastAsia="en-US"/>
    </w:rPr>
  </w:style>
  <w:style w:type="table" w:styleId="1-60">
    <w:name w:val="Grid Table 1 Light Accent 6"/>
    <w:basedOn w:val="a1"/>
    <w:uiPriority w:val="46"/>
    <w:rsid w:val="0037455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">
    <w:name w:val="Colorful Shading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0">
    <w:name w:val="Dark List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paragraph" w:customStyle="1" w:styleId="NF">
    <w:name w:val="NF"/>
    <w:basedOn w:val="NO"/>
    <w:rsid w:val="00374551"/>
    <w:pPr>
      <w:keepNext/>
      <w:spacing w:after="0"/>
    </w:pPr>
    <w:rPr>
      <w:rFonts w:ascii="Arial" w:hAnsi="Arial"/>
      <w:sz w:val="18"/>
    </w:rPr>
  </w:style>
  <w:style w:type="table" w:styleId="-33">
    <w:name w:val="Dark List Accent 3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37455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5">
    <w:name w:val="Grid Table 2"/>
    <w:basedOn w:val="a1"/>
    <w:uiPriority w:val="47"/>
    <w:rsid w:val="0037455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Grid Table 2 Accent 1"/>
    <w:basedOn w:val="a1"/>
    <w:uiPriority w:val="47"/>
    <w:rsid w:val="0037455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37455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7455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37455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7455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7455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2">
    <w:name w:val="Grid Table 5 Dark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7455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3745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7455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745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745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745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745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745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1">
    <w:name w:val="Light List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7455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2">
    <w:name w:val="Light Shading"/>
    <w:basedOn w:val="a1"/>
    <w:uiPriority w:val="60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7455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7455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7455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7455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7455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7455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40">
    <w:name w:val="List Table 2 Accent 4"/>
    <w:basedOn w:val="a1"/>
    <w:uiPriority w:val="47"/>
    <w:rsid w:val="0037455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37455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7455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37455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7455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7455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7455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7455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7455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7455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7455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7455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7455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7455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7455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7455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7455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List Table 5 Dark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7455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37455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7455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7455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7455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7455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7455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7455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37455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7455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7455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7455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7455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7455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7455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Medium Grid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6">
    <w:name w:val="Medium Grid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7455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6">
    <w:name w:val="Medium Lis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7455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7">
    <w:name w:val="Medium Lis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7455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7">
    <w:name w:val="Medium Shading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7455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745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2">
    <w:name w:val="Table 3D effects 2"/>
    <w:basedOn w:val="a1"/>
    <w:rsid w:val="00374551"/>
    <w:pPr>
      <w:widowControl w:val="0"/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3">
    <w:name w:val="Table 3D effects 3"/>
    <w:basedOn w:val="a1"/>
    <w:rsid w:val="00374551"/>
    <w:pPr>
      <w:widowControl w:val="0"/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lassic 2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1"/>
    <w:rsid w:val="00374551"/>
    <w:pPr>
      <w:widowControl w:val="0"/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1"/>
    <w:rsid w:val="00374551"/>
    <w:pPr>
      <w:widowControl w:val="0"/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olorful 2"/>
    <w:basedOn w:val="a1"/>
    <w:rsid w:val="00374551"/>
    <w:pPr>
      <w:widowControl w:val="0"/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olorful 3"/>
    <w:basedOn w:val="a1"/>
    <w:rsid w:val="00374551"/>
    <w:pPr>
      <w:widowControl w:val="0"/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umns 2"/>
    <w:basedOn w:val="a1"/>
    <w:rsid w:val="00374551"/>
    <w:pPr>
      <w:widowControl w:val="0"/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umns 3"/>
    <w:basedOn w:val="a1"/>
    <w:rsid w:val="00374551"/>
    <w:pPr>
      <w:widowControl w:val="0"/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olumns 4"/>
    <w:basedOn w:val="a1"/>
    <w:rsid w:val="00374551"/>
    <w:pPr>
      <w:widowControl w:val="0"/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1"/>
    <w:rsid w:val="00374551"/>
    <w:pPr>
      <w:widowControl w:val="0"/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3">
    <w:name w:val="Table Contemporary"/>
    <w:basedOn w:val="a1"/>
    <w:rsid w:val="00374551"/>
    <w:pPr>
      <w:widowControl w:val="0"/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4">
    <w:name w:val="Table Elegant"/>
    <w:basedOn w:val="a1"/>
    <w:rsid w:val="00374551"/>
    <w:pPr>
      <w:widowControl w:val="0"/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374551"/>
    <w:pPr>
      <w:widowControl w:val="0"/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Grid 3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1"/>
    <w:rsid w:val="00374551"/>
    <w:pPr>
      <w:widowControl w:val="0"/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rsid w:val="00374551"/>
    <w:pPr>
      <w:widowControl w:val="0"/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rsid w:val="00374551"/>
    <w:pPr>
      <w:widowControl w:val="0"/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Grid Table Light"/>
    <w:basedOn w:val="a1"/>
    <w:uiPriority w:val="40"/>
    <w:rsid w:val="0037455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c">
    <w:name w:val="Table List 1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List 2"/>
    <w:basedOn w:val="a1"/>
    <w:rsid w:val="00374551"/>
    <w:pPr>
      <w:widowControl w:val="0"/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List 3"/>
    <w:basedOn w:val="a1"/>
    <w:rsid w:val="00374551"/>
    <w:pPr>
      <w:widowControl w:val="0"/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6">
    <w:name w:val="Table List 5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rsid w:val="00374551"/>
    <w:pPr>
      <w:widowControl w:val="0"/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rsid w:val="00374551"/>
    <w:pPr>
      <w:widowControl w:val="0"/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6">
    <w:name w:val="Table Professional"/>
    <w:basedOn w:val="a1"/>
    <w:rsid w:val="00374551"/>
    <w:pPr>
      <w:widowControl w:val="0"/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1"/>
    <w:rsid w:val="00374551"/>
    <w:pPr>
      <w:widowControl w:val="0"/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1"/>
    <w:rsid w:val="00374551"/>
    <w:pPr>
      <w:widowControl w:val="0"/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1"/>
    <w:rsid w:val="00374551"/>
    <w:pPr>
      <w:widowControl w:val="0"/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1"/>
    <w:rsid w:val="00374551"/>
    <w:pPr>
      <w:widowControl w:val="0"/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74551"/>
    <w:pPr>
      <w:widowControl w:val="0"/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7">
    <w:name w:val="Table Theme"/>
    <w:basedOn w:val="a1"/>
    <w:rsid w:val="00374551"/>
    <w:pPr>
      <w:widowControl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rsid w:val="00374551"/>
    <w:pPr>
      <w:widowControl w:val="0"/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1"/>
    <w:rsid w:val="00374551"/>
    <w:pPr>
      <w:widowControl w:val="0"/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1"/>
    <w:rsid w:val="00374551"/>
    <w:pPr>
      <w:widowControl w:val="0"/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W">
    <w:name w:val="NW"/>
    <w:basedOn w:val="NO"/>
    <w:rsid w:val="00374551"/>
    <w:pPr>
      <w:spacing w:after="0"/>
    </w:pPr>
  </w:style>
  <w:style w:type="paragraph" w:customStyle="1" w:styleId="PL">
    <w:name w:val="PL"/>
    <w:rsid w:val="00374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C">
    <w:name w:val="TAC"/>
    <w:basedOn w:val="TAL"/>
    <w:rsid w:val="00374551"/>
    <w:pPr>
      <w:jc w:val="center"/>
    </w:pPr>
  </w:style>
  <w:style w:type="paragraph" w:customStyle="1" w:styleId="TAN">
    <w:name w:val="TAN"/>
    <w:basedOn w:val="TAL"/>
    <w:rsid w:val="00374551"/>
    <w:pPr>
      <w:ind w:left="851" w:hanging="851"/>
    </w:pPr>
  </w:style>
  <w:style w:type="paragraph" w:customStyle="1" w:styleId="TAR">
    <w:name w:val="TAR"/>
    <w:basedOn w:val="TAL"/>
    <w:rsid w:val="00374551"/>
    <w:pPr>
      <w:jc w:val="right"/>
    </w:pPr>
  </w:style>
  <w:style w:type="paragraph" w:styleId="57">
    <w:name w:val="toc 5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64">
    <w:name w:val="toc 6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74">
    <w:name w:val="toc 7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2C70A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af8">
    <w:name w:val="Revision"/>
    <w:hidden/>
    <w:uiPriority w:val="99"/>
    <w:semiHidden/>
    <w:rsid w:val="00852C1C"/>
    <w:rPr>
      <w:lang w:val="en-GB" w:eastAsia="en-GB"/>
    </w:rPr>
  </w:style>
  <w:style w:type="paragraph" w:styleId="af9">
    <w:name w:val="header"/>
    <w:basedOn w:val="a"/>
    <w:link w:val="afa"/>
    <w:rsid w:val="00604A9D"/>
    <w:pPr>
      <w:tabs>
        <w:tab w:val="center" w:pos="4536"/>
        <w:tab w:val="right" w:pos="9072"/>
      </w:tabs>
    </w:pPr>
  </w:style>
  <w:style w:type="character" w:customStyle="1" w:styleId="afa">
    <w:name w:val="頁首 字元"/>
    <w:link w:val="af9"/>
    <w:rsid w:val="00604A9D"/>
    <w:rPr>
      <w:lang w:val="en-GB" w:eastAsia="en-GB"/>
    </w:rPr>
  </w:style>
  <w:style w:type="paragraph" w:styleId="afb">
    <w:name w:val="footer"/>
    <w:basedOn w:val="a"/>
    <w:link w:val="afc"/>
    <w:rsid w:val="00604A9D"/>
    <w:pPr>
      <w:tabs>
        <w:tab w:val="center" w:pos="4536"/>
        <w:tab w:val="right" w:pos="9072"/>
      </w:tabs>
    </w:pPr>
  </w:style>
  <w:style w:type="character" w:customStyle="1" w:styleId="afc">
    <w:name w:val="頁尾 字元"/>
    <w:link w:val="afb"/>
    <w:rsid w:val="00604A9D"/>
    <w:rPr>
      <w:lang w:val="en-GB" w:eastAsia="en-GB"/>
    </w:rPr>
  </w:style>
  <w:style w:type="paragraph" w:customStyle="1" w:styleId="CRCoverPage">
    <w:name w:val="CR Cover Page"/>
    <w:rsid w:val="004737B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3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7EE2E-F53E-4D39-AC09-2BFF5AC498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F13AC5-522B-45BA-9553-7AD01A5EA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ABCA2-4D66-469A-A735-330461FC6A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755098-548E-48F2-AE7A-4772A621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564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22.101</vt:lpstr>
      <vt:lpstr>3GPP TS 22.101</vt:lpstr>
    </vt:vector>
  </TitlesOfParts>
  <Company>ETSI</Company>
  <LinksUpToDate>false</LinksUpToDate>
  <CharactersWithSpaces>4170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22.101</dc:title>
  <dc:subject>Service aspects; Service principles (Release 11)</dc:subject>
  <dc:creator>MCC Support</dc:creator>
  <cp:keywords>UMTS, LTE, service</cp:keywords>
  <cp:lastModifiedBy>MediaTek2</cp:lastModifiedBy>
  <cp:revision>4</cp:revision>
  <cp:lastPrinted>1999-03-15T19:13:00Z</cp:lastPrinted>
  <dcterms:created xsi:type="dcterms:W3CDTF">2024-02-16T11:36:00Z</dcterms:created>
  <dcterms:modified xsi:type="dcterms:W3CDTF">2024-02-16T15:39:00Z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2024-01-24T11:49:25Z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8da7c7f2-ebed-4b12-8634-37ca60b82cc8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2024-02-13T07:31:30Z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9ba94e3a-c519-43d1-b2f6-40637f010fae</vt:lpwstr>
  </property>
  <property fmtid="{D5CDD505-2E9C-101B-9397-08002B2CF9AE}" pid="16" name="MSIP_Label_83bcef13-7cac-433f-ba1d-47a323951816_ContentBits">
    <vt:lpwstr>0</vt:lpwstr>
  </property>
</Properties>
</file>