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151C43" w:rsidR="001E41F3" w:rsidRDefault="001E41F3">
      <w:pPr>
        <w:pStyle w:val="CRCoverPage"/>
        <w:tabs>
          <w:tab w:val="right" w:pos="9639"/>
        </w:tabs>
        <w:spacing w:after="0"/>
        <w:rPr>
          <w:b/>
          <w:i/>
          <w:noProof/>
          <w:sz w:val="28"/>
        </w:rPr>
      </w:pPr>
      <w:r>
        <w:rPr>
          <w:b/>
          <w:noProof/>
          <w:sz w:val="24"/>
        </w:rPr>
        <w:t>3GPP TSG-</w:t>
      </w:r>
      <w:r w:rsidR="005355D9">
        <w:rPr>
          <w:b/>
          <w:noProof/>
          <w:sz w:val="24"/>
        </w:rPr>
        <w:fldChar w:fldCharType="begin"/>
      </w:r>
      <w:r w:rsidR="005355D9">
        <w:rPr>
          <w:b/>
          <w:noProof/>
          <w:sz w:val="24"/>
        </w:rPr>
        <w:instrText xml:space="preserve"> DOCPROPERTY  TSG/WGRef  \* MERGEFORMAT </w:instrText>
      </w:r>
      <w:r w:rsidR="005355D9">
        <w:rPr>
          <w:b/>
          <w:noProof/>
          <w:sz w:val="24"/>
        </w:rPr>
        <w:fldChar w:fldCharType="separate"/>
      </w:r>
      <w:r w:rsidR="002E45BF">
        <w:rPr>
          <w:b/>
          <w:noProof/>
          <w:sz w:val="24"/>
        </w:rPr>
        <w:t>SA WG1</w:t>
      </w:r>
      <w:r w:rsidR="005355D9">
        <w:rPr>
          <w:b/>
          <w:noProof/>
          <w:sz w:val="24"/>
        </w:rPr>
        <w:fldChar w:fldCharType="end"/>
      </w:r>
      <w:r w:rsidR="00C66BA2">
        <w:rPr>
          <w:b/>
          <w:noProof/>
          <w:sz w:val="24"/>
        </w:rPr>
        <w:t xml:space="preserve"> </w:t>
      </w:r>
      <w:r>
        <w:rPr>
          <w:b/>
          <w:noProof/>
          <w:sz w:val="24"/>
        </w:rPr>
        <w:t>Meeting #</w:t>
      </w:r>
      <w:r w:rsidR="005355D9">
        <w:rPr>
          <w:b/>
          <w:noProof/>
          <w:sz w:val="24"/>
        </w:rPr>
        <w:fldChar w:fldCharType="begin"/>
      </w:r>
      <w:r w:rsidR="005355D9">
        <w:rPr>
          <w:b/>
          <w:noProof/>
          <w:sz w:val="24"/>
        </w:rPr>
        <w:instrText xml:space="preserve"> DOCPROPERTY  MtgSeq  \* MERGEFORMAT </w:instrText>
      </w:r>
      <w:r w:rsidR="005355D9">
        <w:rPr>
          <w:b/>
          <w:noProof/>
          <w:sz w:val="24"/>
        </w:rPr>
        <w:fldChar w:fldCharType="separate"/>
      </w:r>
      <w:r w:rsidR="00EB09B7" w:rsidRPr="00EB09B7">
        <w:rPr>
          <w:b/>
          <w:noProof/>
          <w:sz w:val="24"/>
        </w:rPr>
        <w:t xml:space="preserve"> </w:t>
      </w:r>
      <w:r w:rsidR="002E45BF">
        <w:rPr>
          <w:b/>
          <w:noProof/>
          <w:sz w:val="24"/>
        </w:rPr>
        <w:t>10</w:t>
      </w:r>
      <w:r w:rsidR="005355D9">
        <w:rPr>
          <w:b/>
          <w:noProof/>
          <w:sz w:val="24"/>
        </w:rPr>
        <w:fldChar w:fldCharType="end"/>
      </w:r>
      <w:r w:rsidR="00B679B3">
        <w:rPr>
          <w:b/>
          <w:noProof/>
          <w:sz w:val="24"/>
        </w:rPr>
        <w:t>5</w:t>
      </w:r>
      <w:r w:rsidR="002E45BF">
        <w:t xml:space="preserve"> </w:t>
      </w:r>
      <w:r>
        <w:rPr>
          <w:b/>
          <w:i/>
          <w:noProof/>
          <w:sz w:val="28"/>
        </w:rPr>
        <w:tab/>
      </w:r>
      <w:r w:rsidR="005355D9">
        <w:rPr>
          <w:b/>
          <w:i/>
          <w:noProof/>
          <w:sz w:val="28"/>
        </w:rPr>
        <w:fldChar w:fldCharType="begin"/>
      </w:r>
      <w:r w:rsidR="005355D9">
        <w:rPr>
          <w:b/>
          <w:i/>
          <w:noProof/>
          <w:sz w:val="28"/>
        </w:rPr>
        <w:instrText xml:space="preserve"> DOCPROPERTY  Tdoc#  \* MERGEFORMAT </w:instrText>
      </w:r>
      <w:r w:rsidR="005355D9">
        <w:rPr>
          <w:b/>
          <w:i/>
          <w:noProof/>
          <w:sz w:val="28"/>
        </w:rPr>
        <w:fldChar w:fldCharType="separate"/>
      </w:r>
      <w:r w:rsidR="002E45BF">
        <w:rPr>
          <w:b/>
          <w:i/>
          <w:noProof/>
          <w:sz w:val="28"/>
        </w:rPr>
        <w:t>S1-</w:t>
      </w:r>
      <w:r w:rsidR="00763B14">
        <w:rPr>
          <w:b/>
          <w:i/>
          <w:noProof/>
          <w:sz w:val="28"/>
        </w:rPr>
        <w:t>2</w:t>
      </w:r>
      <w:r w:rsidR="00944766">
        <w:rPr>
          <w:b/>
          <w:i/>
          <w:noProof/>
          <w:sz w:val="28"/>
        </w:rPr>
        <w:t>40095</w:t>
      </w:r>
      <w:r w:rsidR="005355D9">
        <w:rPr>
          <w:b/>
          <w:i/>
          <w:noProof/>
          <w:sz w:val="28"/>
        </w:rPr>
        <w:fldChar w:fldCharType="end"/>
      </w:r>
    </w:p>
    <w:p w14:paraId="7CB45193" w14:textId="5F0039CA" w:rsidR="001E41F3" w:rsidRPr="00905126" w:rsidRDefault="00AA01FD" w:rsidP="005E2C44">
      <w:pPr>
        <w:pStyle w:val="CRCoverPage"/>
        <w:outlineLvl w:val="0"/>
        <w:rPr>
          <w:b/>
          <w:i/>
          <w:noProof/>
          <w:sz w:val="24"/>
        </w:rPr>
      </w:pPr>
      <w:r>
        <w:rPr>
          <w:rFonts w:eastAsia="Arial Unicode MS" w:cs="Arial"/>
          <w:b/>
          <w:bCs/>
          <w:sz w:val="24"/>
        </w:rPr>
        <w:t xml:space="preserve">26 February – 1 </w:t>
      </w:r>
      <w:proofErr w:type="gramStart"/>
      <w:r>
        <w:rPr>
          <w:rFonts w:eastAsia="Arial Unicode MS" w:cs="Arial"/>
          <w:b/>
          <w:bCs/>
          <w:sz w:val="24"/>
        </w:rPr>
        <w:t>March,</w:t>
      </w:r>
      <w:proofErr w:type="gramEnd"/>
      <w:r>
        <w:rPr>
          <w:rFonts w:eastAsia="Arial Unicode MS" w:cs="Arial"/>
          <w:b/>
          <w:bCs/>
          <w:sz w:val="24"/>
        </w:rPr>
        <w:t xml:space="preserve"> 2024, Athens</w:t>
      </w:r>
      <w:r w:rsidR="00905126">
        <w:rPr>
          <w:b/>
          <w:noProof/>
          <w:sz w:val="24"/>
        </w:rPr>
        <w:tab/>
      </w:r>
      <w:r w:rsidR="00905126">
        <w:rPr>
          <w:b/>
          <w:noProof/>
          <w:sz w:val="24"/>
        </w:rPr>
        <w:tab/>
      </w:r>
      <w:r w:rsidR="0035064C">
        <w:rPr>
          <w:b/>
          <w:noProof/>
          <w:sz w:val="24"/>
        </w:rPr>
        <w:tab/>
      </w:r>
      <w:r w:rsidR="0035064C">
        <w:rPr>
          <w:b/>
          <w:noProof/>
          <w:sz w:val="24"/>
        </w:rPr>
        <w:tab/>
      </w:r>
      <w:r w:rsidR="0035064C">
        <w:rPr>
          <w:b/>
          <w:noProof/>
          <w:sz w:val="24"/>
        </w:rPr>
        <w:tab/>
      </w:r>
      <w:r w:rsidR="0035064C">
        <w:rPr>
          <w:b/>
          <w:noProof/>
          <w:sz w:val="24"/>
        </w:rPr>
        <w:tab/>
      </w:r>
      <w:r w:rsidR="0035064C">
        <w:rPr>
          <w:b/>
          <w:noProof/>
          <w:sz w:val="24"/>
        </w:rPr>
        <w:tab/>
      </w:r>
      <w:r w:rsidR="0035064C">
        <w:rPr>
          <w:b/>
          <w:noProof/>
          <w:sz w:val="24"/>
        </w:rPr>
        <w:tab/>
      </w:r>
      <w:r w:rsidR="0035064C">
        <w:rPr>
          <w:b/>
          <w:noProof/>
          <w:sz w:val="24"/>
        </w:rPr>
        <w:tab/>
      </w:r>
      <w:r w:rsidR="0035064C">
        <w:rPr>
          <w:b/>
          <w:noProof/>
          <w:sz w:val="24"/>
        </w:rPr>
        <w:tab/>
      </w:r>
      <w:r w:rsidR="0090512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92B28" w:rsidR="001E41F3" w:rsidRPr="002E45BF" w:rsidRDefault="002E45BF" w:rsidP="00E13F3D">
            <w:pPr>
              <w:pStyle w:val="CRCoverPage"/>
              <w:spacing w:after="0"/>
              <w:jc w:val="right"/>
              <w:rPr>
                <w:rFonts w:hint="eastAsia"/>
                <w:b/>
                <w:noProof/>
                <w:sz w:val="28"/>
                <w:szCs w:val="28"/>
                <w:lang w:eastAsia="ja-JP"/>
              </w:rPr>
            </w:pPr>
            <w:r w:rsidRPr="002E45BF">
              <w:rPr>
                <w:b/>
                <w:sz w:val="28"/>
                <w:szCs w:val="28"/>
              </w:rPr>
              <w:t>22.</w:t>
            </w:r>
            <w:r w:rsidR="00CF633F">
              <w:rPr>
                <w:rFonts w:hint="eastAsia"/>
                <w:b/>
                <w:sz w:val="28"/>
                <w:szCs w:val="28"/>
                <w:lang w:eastAsia="ja-JP"/>
              </w:rPr>
              <w:t>1</w:t>
            </w:r>
            <w:r w:rsidR="00CF633F">
              <w:rPr>
                <w:b/>
                <w:sz w:val="28"/>
                <w:szCs w:val="28"/>
                <w:lang w:eastAsia="ja-JP"/>
              </w:rPr>
              <w:t>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CB02B" w:rsidR="001E41F3" w:rsidRPr="00410371" w:rsidRDefault="005355D9" w:rsidP="00BF01E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24684">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41A02" w:rsidR="001E41F3" w:rsidRPr="00410371" w:rsidRDefault="00CF633F" w:rsidP="00C7042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A9D3F" w:rsidR="001E41F3" w:rsidRPr="002E45BF" w:rsidRDefault="002E45BF" w:rsidP="00BF01E4">
            <w:pPr>
              <w:pStyle w:val="CRCoverPage"/>
              <w:spacing w:after="0"/>
              <w:jc w:val="center"/>
              <w:rPr>
                <w:b/>
                <w:noProof/>
                <w:sz w:val="28"/>
                <w:szCs w:val="28"/>
              </w:rPr>
            </w:pPr>
            <w:r w:rsidRPr="002E45BF">
              <w:rPr>
                <w:b/>
                <w:sz w:val="28"/>
                <w:szCs w:val="28"/>
              </w:rPr>
              <w:t>19.</w:t>
            </w:r>
            <w:r w:rsidR="00763B14">
              <w:rPr>
                <w:b/>
                <w:sz w:val="28"/>
                <w:szCs w:val="28"/>
              </w:rPr>
              <w:t>0</w:t>
            </w:r>
            <w:r w:rsidRPr="002E45BF">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D1FD0" w:rsidR="00F25D98" w:rsidRDefault="004934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09ECD" w:rsidR="00F25D98" w:rsidRDefault="004934E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8F073" w:rsidR="00F25D98" w:rsidRDefault="004934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906CF" w:rsidR="001E41F3" w:rsidRDefault="00A745B5" w:rsidP="00BF01E4">
            <w:pPr>
              <w:pStyle w:val="CRCoverPage"/>
              <w:spacing w:after="0"/>
              <w:ind w:left="100"/>
              <w:rPr>
                <w:noProof/>
              </w:rPr>
            </w:pPr>
            <w:r>
              <w:t>C</w:t>
            </w:r>
            <w:r w:rsidR="00BF01E4">
              <w:t xml:space="preserve">orrection </w:t>
            </w:r>
            <w:r w:rsidR="00870139">
              <w:t>to</w:t>
            </w:r>
            <w:r w:rsidR="002F6AE3">
              <w:t xml:space="preserve"> </w:t>
            </w:r>
            <w:r w:rsidR="00E5532B">
              <w:t xml:space="preserve">Metaverse </w:t>
            </w:r>
            <w:r w:rsidR="00870139">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E290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4746D" w:rsidR="001E41F3" w:rsidRPr="00C70427" w:rsidRDefault="004A59B4" w:rsidP="0037738D">
            <w:pPr>
              <w:pStyle w:val="CRCoverPage"/>
              <w:spacing w:after="0"/>
              <w:ind w:left="100"/>
              <w:rPr>
                <w:noProof/>
                <w:lang w:val="de-DE"/>
              </w:rPr>
            </w:pPr>
            <w:r w:rsidRPr="004A59B4">
              <w:rPr>
                <w:noProof/>
                <w:lang w:val="de-DE"/>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355D9" w:rsidP="002E45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45CDE" w:rsidR="001E41F3" w:rsidRDefault="005355D9" w:rsidP="002E45B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E45BF">
              <w:rPr>
                <w:noProof/>
              </w:rPr>
              <w:t>Metaverse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A0412" w:rsidR="001E41F3" w:rsidRDefault="00FA3272" w:rsidP="003773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63B14">
              <w:rPr>
                <w:noProof/>
              </w:rPr>
              <w:t>4</w:t>
            </w:r>
            <w:r>
              <w:rPr>
                <w:noProof/>
              </w:rPr>
              <w:t>-</w:t>
            </w:r>
            <w:r w:rsidR="00763B14">
              <w:rPr>
                <w:noProof/>
              </w:rPr>
              <w:t>2</w:t>
            </w:r>
            <w:r>
              <w:rPr>
                <w:noProof/>
              </w:rPr>
              <w:t>-</w:t>
            </w:r>
            <w:r w:rsidR="00D26567">
              <w:rPr>
                <w:noProof/>
              </w:rPr>
              <w:t>1</w:t>
            </w:r>
            <w:r w:rsidR="00763B14">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4E0CD" w:rsidR="001E41F3" w:rsidRPr="00B5697E" w:rsidRDefault="002E45BF" w:rsidP="00D24991">
            <w:pPr>
              <w:pStyle w:val="CRCoverPage"/>
              <w:spacing w:after="0"/>
              <w:ind w:left="100" w:right="-609"/>
              <w:rPr>
                <w:b/>
                <w:noProof/>
              </w:rPr>
            </w:pPr>
            <w:r w:rsidRPr="00B5697E">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46AE7" w:rsidR="001E41F3" w:rsidRDefault="005355D9" w:rsidP="002E4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5B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E04E54" w:rsidR="00440F7C" w:rsidRPr="00880BEC" w:rsidRDefault="00853B07" w:rsidP="005E50C0">
            <w:pPr>
              <w:pStyle w:val="CRCoverPage"/>
              <w:spacing w:after="0"/>
              <w:ind w:left="100"/>
              <w:rPr>
                <w:noProof/>
              </w:rPr>
            </w:pPr>
            <w:bookmarkStart w:id="1" w:name="_Hlk149152794"/>
            <w:r>
              <w:rPr>
                <w:rFonts w:hint="eastAsia"/>
                <w:noProof/>
                <w:lang w:eastAsia="ja-JP"/>
              </w:rPr>
              <w:t>In</w:t>
            </w:r>
            <w:r>
              <w:rPr>
                <w:noProof/>
              </w:rPr>
              <w:t xml:space="preserve"> TS 22.156 v19.0.0, some</w:t>
            </w:r>
            <w:r w:rsidR="00A75776">
              <w:rPr>
                <w:noProof/>
              </w:rPr>
              <w:t xml:space="preserve"> texts</w:t>
            </w:r>
            <w:r>
              <w:rPr>
                <w:noProof/>
              </w:rPr>
              <w:t xml:space="preserve"> of the requirements</w:t>
            </w:r>
            <w:r w:rsidR="00A75776">
              <w:rPr>
                <w:noProof/>
              </w:rPr>
              <w:t xml:space="preserve"> </w:t>
            </w:r>
            <w:r w:rsidR="00022850">
              <w:rPr>
                <w:noProof/>
              </w:rPr>
              <w:t xml:space="preserve">are </w:t>
            </w:r>
            <w:r w:rsidR="00390F20">
              <w:rPr>
                <w:noProof/>
              </w:rPr>
              <w:t>grammatically in</w:t>
            </w:r>
            <w:r w:rsidR="002C1872">
              <w:rPr>
                <w:noProof/>
              </w:rPr>
              <w:t>correct</w:t>
            </w:r>
            <w:r>
              <w:rPr>
                <w:noProof/>
              </w:rPr>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18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D312CB" w14:textId="258EAAED" w:rsidR="005E50C0" w:rsidRPr="009D78CC" w:rsidRDefault="002C1872" w:rsidP="009D78CC">
            <w:pPr>
              <w:pStyle w:val="CRCoverPage"/>
              <w:spacing w:after="0"/>
              <w:ind w:left="100"/>
              <w:rPr>
                <w:noProof/>
              </w:rPr>
            </w:pPr>
            <w:bookmarkStart w:id="2" w:name="_Hlk149152939"/>
            <w:r>
              <w:rPr>
                <w:noProof/>
              </w:rPr>
              <w:t xml:space="preserve">The sentence of these requirements </w:t>
            </w:r>
            <w:r w:rsidR="009D78CC">
              <w:rPr>
                <w:noProof/>
              </w:rPr>
              <w:t>were fixed</w:t>
            </w:r>
            <w:r w:rsidR="005E50C0">
              <w:rPr>
                <w:noProof/>
              </w:rPr>
              <w:t>:</w:t>
            </w:r>
          </w:p>
          <w:p w14:paraId="6B51CBCF" w14:textId="7235FFB9" w:rsidR="0070196E" w:rsidRDefault="0070196E" w:rsidP="0070196E">
            <w:pPr>
              <w:pStyle w:val="CRCoverPage"/>
              <w:spacing w:after="0"/>
              <w:ind w:left="100"/>
              <w:rPr>
                <w:rFonts w:hint="eastAsia"/>
                <w:noProof/>
                <w:lang w:eastAsia="ja-JP"/>
              </w:rPr>
            </w:pPr>
            <w:r>
              <w:rPr>
                <w:noProof/>
              </w:rPr>
              <w:t>-</w:t>
            </w:r>
            <w:r w:rsidR="002F6AE3" w:rsidRPr="002F6AE3">
              <w:rPr>
                <w:noProof/>
              </w:rPr>
              <w:t>[R-5.2.1-003]</w:t>
            </w:r>
            <w:r w:rsidR="002F6AE3">
              <w:rPr>
                <w:noProof/>
                <w:lang w:eastAsia="ja-JP"/>
              </w:rPr>
              <w:t>;</w:t>
            </w:r>
          </w:p>
          <w:p w14:paraId="3E4C08D6" w14:textId="14E7F7A3" w:rsidR="006A760B" w:rsidRDefault="0070196E">
            <w:pPr>
              <w:pStyle w:val="CRCoverPage"/>
              <w:spacing w:after="0"/>
              <w:ind w:left="100"/>
              <w:rPr>
                <w:noProof/>
              </w:rPr>
            </w:pPr>
            <w:r>
              <w:rPr>
                <w:noProof/>
              </w:rPr>
              <w:t>-</w:t>
            </w:r>
            <w:r w:rsidR="002F6AE3" w:rsidRPr="002F6AE3">
              <w:rPr>
                <w:noProof/>
              </w:rPr>
              <w:t>[R-5.2.2-001]</w:t>
            </w:r>
            <w:r w:rsidR="005E50C0">
              <w:rPr>
                <w:noProof/>
              </w:rPr>
              <w:t>;</w:t>
            </w:r>
          </w:p>
          <w:p w14:paraId="5E0D1B2F" w14:textId="30B6C3F1" w:rsidR="00440F7C" w:rsidRDefault="005E50C0" w:rsidP="005E50C0">
            <w:pPr>
              <w:pStyle w:val="CRCoverPage"/>
              <w:spacing w:after="0"/>
              <w:rPr>
                <w:noProof/>
              </w:rPr>
            </w:pPr>
            <w:r>
              <w:rPr>
                <w:noProof/>
              </w:rPr>
              <w:t xml:space="preserve">  </w:t>
            </w:r>
            <w:r w:rsidR="0070196E">
              <w:rPr>
                <w:noProof/>
              </w:rPr>
              <w:t>-</w:t>
            </w:r>
            <w:r w:rsidR="002F6AE3" w:rsidRPr="002F6AE3">
              <w:rPr>
                <w:noProof/>
              </w:rPr>
              <w:t>[R-5.2.2-008]</w:t>
            </w:r>
            <w:r w:rsidR="002F6AE3">
              <w:rPr>
                <w:noProof/>
              </w:rPr>
              <w:t>;</w:t>
            </w:r>
          </w:p>
          <w:p w14:paraId="6784CC59" w14:textId="3E7E39CF" w:rsidR="002F6AE3" w:rsidRDefault="002F6AE3" w:rsidP="005E50C0">
            <w:pPr>
              <w:pStyle w:val="CRCoverPage"/>
              <w:spacing w:after="0"/>
              <w:rPr>
                <w:rFonts w:hint="eastAsia"/>
                <w:noProof/>
                <w:lang w:eastAsia="ja-JP"/>
              </w:rPr>
            </w:pPr>
            <w:r>
              <w:rPr>
                <w:rFonts w:hint="eastAsia"/>
                <w:noProof/>
                <w:lang w:eastAsia="ja-JP"/>
              </w:rPr>
              <w:t xml:space="preserve"> </w:t>
            </w:r>
            <w:r>
              <w:rPr>
                <w:noProof/>
                <w:lang w:eastAsia="ja-JP"/>
              </w:rPr>
              <w:t xml:space="preserve"> -</w:t>
            </w:r>
            <w:r w:rsidRPr="002F6AE3">
              <w:rPr>
                <w:noProof/>
                <w:lang w:eastAsia="ja-JP"/>
              </w:rPr>
              <w:t>[R-8.2.1-001]</w:t>
            </w:r>
          </w:p>
          <w:bookmarkEnd w:id="2"/>
          <w:p w14:paraId="31C656EC" w14:textId="6737ADA2" w:rsidR="005E50C0" w:rsidRDefault="005E50C0" w:rsidP="005E50C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37D8B32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63064" w:rsidR="001E41F3" w:rsidRDefault="003A22EB" w:rsidP="00000DB0">
            <w:pPr>
              <w:pStyle w:val="CRCoverPage"/>
              <w:spacing w:after="0"/>
              <w:ind w:firstLineChars="50" w:firstLine="100"/>
              <w:rPr>
                <w:noProof/>
              </w:rPr>
            </w:pPr>
            <w:bookmarkStart w:id="3" w:name="_Hlk149152996"/>
            <w:r>
              <w:rPr>
                <w:noProof/>
              </w:rPr>
              <w:t>Some r</w:t>
            </w:r>
            <w:r w:rsidR="00000DB0" w:rsidRPr="00000DB0">
              <w:rPr>
                <w:noProof/>
              </w:rPr>
              <w:t>equirements</w:t>
            </w:r>
            <w:r w:rsidR="00000DB0">
              <w:rPr>
                <w:noProof/>
              </w:rPr>
              <w:t xml:space="preserve"> in TS 22.</w:t>
            </w:r>
            <w:r w:rsidR="00124BC8">
              <w:rPr>
                <w:noProof/>
              </w:rPr>
              <w:t>156</w:t>
            </w:r>
            <w:r w:rsidR="00000DB0" w:rsidRPr="00000DB0">
              <w:rPr>
                <w:noProof/>
              </w:rPr>
              <w:t xml:space="preserve"> will</w:t>
            </w:r>
            <w:r>
              <w:rPr>
                <w:noProof/>
              </w:rPr>
              <w:t xml:space="preserve"> not</w:t>
            </w:r>
            <w:r w:rsidR="00000DB0" w:rsidRPr="00000DB0">
              <w:rPr>
                <w:noProof/>
              </w:rPr>
              <w:t xml:space="preserve"> be </w:t>
            </w:r>
            <w:r>
              <w:rPr>
                <w:noProof/>
              </w:rPr>
              <w:t xml:space="preserve">easy to be understood </w:t>
            </w:r>
            <w:r w:rsidR="00000DB0" w:rsidRPr="00000DB0">
              <w:rPr>
                <w:noProof/>
              </w:rPr>
              <w:t>for readers</w:t>
            </w:r>
            <w:bookmarkEnd w:id="3"/>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B8D7A" w:rsidR="001E41F3" w:rsidRDefault="003E06EB" w:rsidP="005E50C0">
            <w:pPr>
              <w:pStyle w:val="CRCoverPage"/>
              <w:spacing w:after="0"/>
              <w:ind w:left="100"/>
              <w:rPr>
                <w:noProof/>
              </w:rPr>
            </w:pPr>
            <w:r>
              <w:rPr>
                <w:noProof/>
              </w:rPr>
              <w:t>5</w:t>
            </w:r>
            <w:r w:rsidR="00840039">
              <w:rPr>
                <w:noProof/>
              </w:rPr>
              <w:t>.</w:t>
            </w:r>
            <w:r>
              <w:rPr>
                <w:noProof/>
              </w:rPr>
              <w:t>2</w:t>
            </w:r>
            <w:r w:rsidR="00840039">
              <w:rPr>
                <w:noProof/>
              </w:rPr>
              <w:t>.1</w:t>
            </w:r>
            <w:r>
              <w:rPr>
                <w:noProof/>
              </w:rPr>
              <w:t>.2</w:t>
            </w:r>
            <w:r w:rsidR="00840039">
              <w:rPr>
                <w:noProof/>
              </w:rPr>
              <w:t xml:space="preserve">, </w:t>
            </w:r>
            <w:r>
              <w:rPr>
                <w:noProof/>
              </w:rPr>
              <w:t>5</w:t>
            </w:r>
            <w:r w:rsidR="00840039">
              <w:rPr>
                <w:noProof/>
              </w:rPr>
              <w:t>.</w:t>
            </w:r>
            <w:r>
              <w:rPr>
                <w:noProof/>
              </w:rPr>
              <w:t>2</w:t>
            </w:r>
            <w:r w:rsidR="00840039">
              <w:rPr>
                <w:noProof/>
              </w:rPr>
              <w:t>.</w:t>
            </w:r>
            <w:r>
              <w:rPr>
                <w:noProof/>
              </w:rPr>
              <w:t>2.2</w:t>
            </w:r>
            <w:r w:rsidR="00840039">
              <w:rPr>
                <w:noProof/>
              </w:rPr>
              <w:t xml:space="preserve">, </w:t>
            </w:r>
            <w:r>
              <w:rPr>
                <w:noProof/>
              </w:rPr>
              <w:t>8</w:t>
            </w:r>
            <w:r w:rsidR="00B40B5F">
              <w:rPr>
                <w:noProof/>
              </w:rPr>
              <w:t>.</w:t>
            </w:r>
            <w:r>
              <w:rPr>
                <w:noProof/>
              </w:rPr>
              <w:t>2</w:t>
            </w:r>
            <w:r w:rsidR="00B40B5F">
              <w:rPr>
                <w:noProof/>
              </w:rPr>
              <w:t>.</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0BF4DF" w:rsidR="008843B3" w:rsidRPr="00B701CC" w:rsidRDefault="008843B3" w:rsidP="00B701C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6D02A9" w:rsidR="006E290B" w:rsidRDefault="006E290B" w:rsidP="001872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0395DD9"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797376F2" w14:textId="77777777" w:rsidR="005D7AD4" w:rsidRPr="005D7AD4" w:rsidRDefault="005D7AD4" w:rsidP="005D7AD4">
      <w:pPr>
        <w:keepNext/>
        <w:keepLines/>
        <w:spacing w:before="120"/>
        <w:ind w:left="1418" w:hanging="1418"/>
        <w:outlineLvl w:val="3"/>
        <w:rPr>
          <w:rFonts w:eastAsia="ＭＳ Ｐゴシック"/>
          <w:sz w:val="24"/>
        </w:rPr>
      </w:pPr>
      <w:bookmarkStart w:id="4" w:name="_Toc154166329"/>
      <w:r w:rsidRPr="005D7AD4">
        <w:rPr>
          <w:rFonts w:eastAsia="ＭＳ Ｐゴシック"/>
          <w:sz w:val="24"/>
        </w:rPr>
        <w:t>5.2.1.2</w:t>
      </w:r>
      <w:r w:rsidRPr="005D7AD4">
        <w:rPr>
          <w:rFonts w:eastAsia="ＭＳ Ｐゴシック"/>
          <w:sz w:val="24"/>
        </w:rPr>
        <w:tab/>
        <w:t>Requirements</w:t>
      </w:r>
      <w:bookmarkEnd w:id="4"/>
    </w:p>
    <w:p w14:paraId="5DA717A0" w14:textId="77777777" w:rsidR="005D7AD4" w:rsidRPr="005D7AD4" w:rsidRDefault="005D7AD4" w:rsidP="005D7AD4">
      <w:r w:rsidRPr="005D7AD4">
        <w:rPr>
          <w:lang w:val="en-US" w:eastAsia="zh-CN"/>
        </w:rPr>
        <w:t xml:space="preserve">[R-5.2.1-001] </w:t>
      </w:r>
      <w:r w:rsidRPr="005D7AD4">
        <w:t>Subject to operator policy, the 5G system shall provide a means to define and expose to an authorized third party a spatial anchor, i.e., an association between a physical location (a point or volume in three-dimensional space) and service information.</w:t>
      </w:r>
    </w:p>
    <w:p w14:paraId="6E423CC0" w14:textId="77777777" w:rsidR="005D7AD4" w:rsidRPr="005D7AD4" w:rsidRDefault="005D7AD4" w:rsidP="005D7AD4">
      <w:pPr>
        <w:keepLines/>
        <w:ind w:left="1135" w:hanging="851"/>
        <w:rPr>
          <w:lang w:val="fr-FR"/>
        </w:rPr>
      </w:pPr>
      <w:r w:rsidRPr="005D7AD4">
        <w:rPr>
          <w:lang w:val="fr-FR"/>
        </w:rPr>
        <w:t xml:space="preserve">NOTE </w:t>
      </w:r>
      <w:proofErr w:type="gramStart"/>
      <w:r w:rsidRPr="005D7AD4">
        <w:rPr>
          <w:lang w:val="fr-FR"/>
        </w:rPr>
        <w:t>1:</w:t>
      </w:r>
      <w:proofErr w:type="gramEnd"/>
      <w:r w:rsidRPr="005D7AD4">
        <w:rPr>
          <w:lang w:val="fr-FR"/>
        </w:rPr>
        <w:t xml:space="preserve"> </w:t>
      </w:r>
      <w:r w:rsidRPr="005D7AD4">
        <w:rPr>
          <w:lang w:val="fr-FR"/>
        </w:rPr>
        <w:tab/>
        <w:t xml:space="preserve">Service information can </w:t>
      </w:r>
      <w:proofErr w:type="spellStart"/>
      <w:r w:rsidRPr="005D7AD4">
        <w:rPr>
          <w:lang w:val="fr-FR"/>
        </w:rPr>
        <w:t>include</w:t>
      </w:r>
      <w:proofErr w:type="spellEnd"/>
      <w:r w:rsidRPr="005D7AD4">
        <w:rPr>
          <w:lang w:val="fr-FR"/>
        </w:rPr>
        <w:t xml:space="preserve"> information to enable </w:t>
      </w:r>
      <w:proofErr w:type="spellStart"/>
      <w:r w:rsidRPr="005D7AD4">
        <w:rPr>
          <w:lang w:val="fr-FR"/>
        </w:rPr>
        <w:t>users</w:t>
      </w:r>
      <w:proofErr w:type="spellEnd"/>
      <w:r w:rsidRPr="005D7AD4">
        <w:rPr>
          <w:lang w:val="fr-FR"/>
        </w:rPr>
        <w:t xml:space="preserve"> to </w:t>
      </w:r>
      <w:proofErr w:type="spellStart"/>
      <w:r w:rsidRPr="005D7AD4">
        <w:rPr>
          <w:lang w:val="fr-FR"/>
        </w:rPr>
        <w:t>discover</w:t>
      </w:r>
      <w:proofErr w:type="spellEnd"/>
      <w:r w:rsidRPr="005D7AD4">
        <w:rPr>
          <w:lang w:val="fr-FR"/>
        </w:rPr>
        <w:t xml:space="preserve"> and </w:t>
      </w:r>
      <w:proofErr w:type="spellStart"/>
      <w:r w:rsidRPr="005D7AD4">
        <w:rPr>
          <w:lang w:val="fr-FR"/>
        </w:rPr>
        <w:t>access</w:t>
      </w:r>
      <w:proofErr w:type="spellEnd"/>
      <w:r w:rsidRPr="005D7AD4">
        <w:rPr>
          <w:lang w:val="fr-FR"/>
        </w:rPr>
        <w:t xml:space="preserve"> services, e.g., type of service, URLs, configuration data, the distance </w:t>
      </w:r>
      <w:proofErr w:type="spellStart"/>
      <w:r w:rsidRPr="005D7AD4">
        <w:rPr>
          <w:lang w:val="fr-FR"/>
        </w:rPr>
        <w:t>between</w:t>
      </w:r>
      <w:proofErr w:type="spellEnd"/>
      <w:r w:rsidRPr="005D7AD4">
        <w:rPr>
          <w:lang w:val="fr-FR"/>
        </w:rPr>
        <w:t xml:space="preserve"> the user and the spatial </w:t>
      </w:r>
      <w:proofErr w:type="spellStart"/>
      <w:r w:rsidRPr="005D7AD4">
        <w:rPr>
          <w:lang w:val="fr-FR"/>
        </w:rPr>
        <w:t>anchor</w:t>
      </w:r>
      <w:proofErr w:type="spellEnd"/>
      <w:r w:rsidRPr="005D7AD4">
        <w:rPr>
          <w:lang w:val="fr-FR"/>
        </w:rPr>
        <w:t>, etc.</w:t>
      </w:r>
    </w:p>
    <w:p w14:paraId="7E21739A" w14:textId="77777777" w:rsidR="005D7AD4" w:rsidRPr="005D7AD4" w:rsidRDefault="005D7AD4" w:rsidP="005D7AD4">
      <w:r w:rsidRPr="005D7AD4">
        <w:rPr>
          <w:lang w:val="en-US" w:eastAsia="zh-CN"/>
        </w:rPr>
        <w:t xml:space="preserve">[R-5.2.1-002] </w:t>
      </w:r>
      <w:r w:rsidRPr="005D7AD4">
        <w:t xml:space="preserve">Subject to operator policy, the 5G system shall enable an authorized third party to request the information associated with a specific spatial anchor. </w:t>
      </w:r>
    </w:p>
    <w:p w14:paraId="645CE3D6" w14:textId="77777777" w:rsidR="005D7AD4" w:rsidRPr="005D7AD4" w:rsidRDefault="005D7AD4" w:rsidP="005D7AD4">
      <w:pPr>
        <w:keepLines/>
        <w:ind w:left="1135" w:hanging="851"/>
        <w:rPr>
          <w:lang w:val="fr-FR"/>
        </w:rPr>
      </w:pPr>
      <w:r w:rsidRPr="005D7AD4">
        <w:rPr>
          <w:lang w:val="fr-FR"/>
        </w:rPr>
        <w:t xml:space="preserve">NOTE </w:t>
      </w:r>
      <w:proofErr w:type="gramStart"/>
      <w:r w:rsidRPr="005D7AD4">
        <w:rPr>
          <w:lang w:val="fr-FR"/>
        </w:rPr>
        <w:t>2:</w:t>
      </w:r>
      <w:proofErr w:type="gramEnd"/>
      <w:r w:rsidRPr="005D7AD4">
        <w:rPr>
          <w:lang w:val="fr-FR"/>
        </w:rPr>
        <w:tab/>
        <w:t xml:space="preserve">How the service and location information </w:t>
      </w:r>
      <w:proofErr w:type="spellStart"/>
      <w:r w:rsidRPr="005D7AD4">
        <w:rPr>
          <w:lang w:val="fr-FR"/>
        </w:rPr>
        <w:t>is</w:t>
      </w:r>
      <w:proofErr w:type="spellEnd"/>
      <w:r w:rsidRPr="005D7AD4">
        <w:rPr>
          <w:lang w:val="fr-FR"/>
        </w:rPr>
        <w:t xml:space="preserve"> </w:t>
      </w:r>
      <w:proofErr w:type="spellStart"/>
      <w:r w:rsidRPr="005D7AD4">
        <w:rPr>
          <w:lang w:val="fr-FR"/>
        </w:rPr>
        <w:t>used</w:t>
      </w:r>
      <w:proofErr w:type="spellEnd"/>
      <w:r w:rsidRPr="005D7AD4">
        <w:rPr>
          <w:lang w:val="fr-FR"/>
        </w:rPr>
        <w:t xml:space="preserve"> by the </w:t>
      </w:r>
      <w:proofErr w:type="spellStart"/>
      <w:r w:rsidRPr="005D7AD4">
        <w:rPr>
          <w:lang w:val="fr-FR"/>
        </w:rPr>
        <w:t>third</w:t>
      </w:r>
      <w:proofErr w:type="spellEnd"/>
      <w:r w:rsidRPr="005D7AD4">
        <w:rPr>
          <w:lang w:val="fr-FR"/>
        </w:rPr>
        <w:t xml:space="preserve"> party to </w:t>
      </w:r>
      <w:proofErr w:type="spellStart"/>
      <w:r w:rsidRPr="005D7AD4">
        <w:rPr>
          <w:lang w:val="fr-FR"/>
        </w:rPr>
        <w:t>access</w:t>
      </w:r>
      <w:proofErr w:type="spellEnd"/>
      <w:r w:rsidRPr="005D7AD4">
        <w:rPr>
          <w:lang w:val="fr-FR"/>
        </w:rPr>
        <w:t xml:space="preserve"> a mobile </w:t>
      </w:r>
      <w:proofErr w:type="spellStart"/>
      <w:r w:rsidRPr="005D7AD4">
        <w:rPr>
          <w:lang w:val="fr-FR"/>
        </w:rPr>
        <w:t>metaverse</w:t>
      </w:r>
      <w:proofErr w:type="spellEnd"/>
      <w:r w:rsidRPr="005D7AD4">
        <w:rPr>
          <w:lang w:val="fr-FR"/>
        </w:rPr>
        <w:t xml:space="preserve"> server and the AR media </w:t>
      </w:r>
      <w:proofErr w:type="spellStart"/>
      <w:r w:rsidRPr="005D7AD4">
        <w:rPr>
          <w:lang w:val="fr-FR"/>
        </w:rPr>
        <w:t>itself</w:t>
      </w:r>
      <w:proofErr w:type="spellEnd"/>
      <w:r w:rsidRPr="005D7AD4">
        <w:rPr>
          <w:lang w:val="fr-FR"/>
        </w:rPr>
        <w:t xml:space="preserve"> </w:t>
      </w:r>
      <w:proofErr w:type="spellStart"/>
      <w:r w:rsidRPr="005D7AD4">
        <w:rPr>
          <w:lang w:val="fr-FR"/>
        </w:rPr>
        <w:t>is</w:t>
      </w:r>
      <w:proofErr w:type="spellEnd"/>
      <w:r w:rsidRPr="005D7AD4">
        <w:rPr>
          <w:lang w:val="fr-FR"/>
        </w:rPr>
        <w:t xml:space="preserve"> out of scope of </w:t>
      </w:r>
      <w:proofErr w:type="spellStart"/>
      <w:r w:rsidRPr="005D7AD4">
        <w:rPr>
          <w:lang w:val="fr-FR"/>
        </w:rPr>
        <w:t>this</w:t>
      </w:r>
      <w:proofErr w:type="spellEnd"/>
      <w:r w:rsidRPr="005D7AD4">
        <w:rPr>
          <w:lang w:val="fr-FR"/>
        </w:rPr>
        <w:t xml:space="preserve"> </w:t>
      </w:r>
      <w:proofErr w:type="spellStart"/>
      <w:r w:rsidRPr="005D7AD4">
        <w:rPr>
          <w:lang w:val="fr-FR"/>
        </w:rPr>
        <w:t>requirement</w:t>
      </w:r>
      <w:proofErr w:type="spellEnd"/>
      <w:r w:rsidRPr="005D7AD4">
        <w:rPr>
          <w:lang w:val="fr-FR"/>
        </w:rPr>
        <w:t>.</w:t>
      </w:r>
    </w:p>
    <w:p w14:paraId="5A9D838C" w14:textId="77777777" w:rsidR="005D7AD4" w:rsidRPr="005D7AD4" w:rsidRDefault="005D7AD4" w:rsidP="005D7AD4">
      <w:r w:rsidRPr="005D7AD4">
        <w:rPr>
          <w:lang w:val="en-US" w:eastAsia="zh-CN"/>
        </w:rPr>
        <w:t xml:space="preserve">[R-5.2.1-003] </w:t>
      </w:r>
      <w:r w:rsidRPr="005D7AD4">
        <w:t xml:space="preserve">Subject to operator policy, regulatory </w:t>
      </w:r>
      <w:proofErr w:type="gramStart"/>
      <w:r w:rsidRPr="005D7AD4">
        <w:t>requirements</w:t>
      </w:r>
      <w:proofErr w:type="gramEnd"/>
      <w:r w:rsidRPr="005D7AD4">
        <w:t xml:space="preserve"> and user consent, the 5G system shall provide a means for a UE to provide sensor data</w:t>
      </w:r>
      <w:del w:id="5" w:author="Kenta Yamauchi (山内 健太)" w:date="2024-02-16T17:25:00Z">
        <w:r w:rsidRPr="005D7AD4" w:rsidDel="00A37C58">
          <w:delText>,</w:delText>
        </w:r>
      </w:del>
      <w:r w:rsidRPr="005D7AD4">
        <w:t xml:space="preserve"> (e.g., from UE sensors, cameras, etc.) to the network in order to derive localization information, e.g., to produce or modify a spatial map or discover or find spatial anchors. The 5G system shall enable an authorized third party to obtain all the spatial anchors in a given </w:t>
      </w:r>
      <w:proofErr w:type="gramStart"/>
      <w:r w:rsidRPr="005D7AD4">
        <w:t>three dimensional</w:t>
      </w:r>
      <w:proofErr w:type="gramEnd"/>
      <w:r w:rsidRPr="005D7AD4">
        <w:t xml:space="preserve"> area.</w:t>
      </w:r>
    </w:p>
    <w:p w14:paraId="67CC86E5" w14:textId="77777777" w:rsidR="005D7AD4" w:rsidRPr="005D7AD4" w:rsidRDefault="005D7AD4" w:rsidP="005D7AD4">
      <w:pPr>
        <w:keepLines/>
        <w:ind w:left="1135" w:hanging="851"/>
        <w:rPr>
          <w:lang w:val="fr-FR"/>
        </w:rPr>
      </w:pPr>
      <w:r w:rsidRPr="005D7AD4">
        <w:rPr>
          <w:lang w:val="fr-FR"/>
        </w:rPr>
        <w:t xml:space="preserve">NOTE </w:t>
      </w:r>
      <w:proofErr w:type="gramStart"/>
      <w:r w:rsidRPr="005D7AD4">
        <w:rPr>
          <w:lang w:val="fr-FR"/>
        </w:rPr>
        <w:t>3:</w:t>
      </w:r>
      <w:proofErr w:type="gramEnd"/>
      <w:r w:rsidRPr="005D7AD4">
        <w:rPr>
          <w:lang w:val="fr-FR"/>
        </w:rPr>
        <w:tab/>
        <w:t xml:space="preserve">How an </w:t>
      </w:r>
      <w:proofErr w:type="spellStart"/>
      <w:r w:rsidRPr="005D7AD4">
        <w:rPr>
          <w:lang w:val="fr-FR"/>
        </w:rPr>
        <w:t>authorized</w:t>
      </w:r>
      <w:proofErr w:type="spellEnd"/>
      <w:r w:rsidRPr="005D7AD4">
        <w:rPr>
          <w:lang w:val="fr-FR"/>
        </w:rPr>
        <w:t xml:space="preserve"> </w:t>
      </w:r>
      <w:proofErr w:type="spellStart"/>
      <w:r w:rsidRPr="005D7AD4">
        <w:rPr>
          <w:lang w:val="fr-FR"/>
        </w:rPr>
        <w:t>third</w:t>
      </w:r>
      <w:proofErr w:type="spellEnd"/>
      <w:r w:rsidRPr="005D7AD4">
        <w:rPr>
          <w:lang w:val="fr-FR"/>
        </w:rPr>
        <w:t xml:space="preserve"> party identifies </w:t>
      </w:r>
      <w:proofErr w:type="spellStart"/>
      <w:r w:rsidRPr="005D7AD4">
        <w:rPr>
          <w:lang w:val="fr-FR"/>
        </w:rPr>
        <w:t>which</w:t>
      </w:r>
      <w:proofErr w:type="spellEnd"/>
      <w:r w:rsidRPr="005D7AD4">
        <w:rPr>
          <w:lang w:val="fr-FR"/>
        </w:rPr>
        <w:t xml:space="preserve"> </w:t>
      </w:r>
      <w:proofErr w:type="spellStart"/>
      <w:r w:rsidRPr="005D7AD4">
        <w:rPr>
          <w:lang w:val="fr-FR"/>
        </w:rPr>
        <w:t>three-dimensional</w:t>
      </w:r>
      <w:proofErr w:type="spellEnd"/>
      <w:r w:rsidRPr="005D7AD4">
        <w:rPr>
          <w:lang w:val="fr-FR"/>
        </w:rPr>
        <w:t xml:space="preserve"> area to </w:t>
      </w:r>
      <w:proofErr w:type="spellStart"/>
      <w:r w:rsidRPr="005D7AD4">
        <w:rPr>
          <w:lang w:val="fr-FR"/>
        </w:rPr>
        <w:t>request</w:t>
      </w:r>
      <w:proofErr w:type="spellEnd"/>
      <w:r w:rsidRPr="005D7AD4">
        <w:rPr>
          <w:lang w:val="fr-FR"/>
        </w:rPr>
        <w:t xml:space="preserve"> spatial </w:t>
      </w:r>
      <w:proofErr w:type="spellStart"/>
      <w:r w:rsidRPr="005D7AD4">
        <w:rPr>
          <w:lang w:val="fr-FR"/>
        </w:rPr>
        <w:t>anchors</w:t>
      </w:r>
      <w:proofErr w:type="spellEnd"/>
      <w:r w:rsidRPr="005D7AD4">
        <w:rPr>
          <w:lang w:val="fr-FR"/>
        </w:rPr>
        <w:t xml:space="preserve"> in </w:t>
      </w:r>
      <w:proofErr w:type="spellStart"/>
      <w:r w:rsidRPr="005D7AD4">
        <w:rPr>
          <w:lang w:val="fr-FR"/>
        </w:rPr>
        <w:t>is</w:t>
      </w:r>
      <w:proofErr w:type="spellEnd"/>
      <w:r w:rsidRPr="005D7AD4">
        <w:rPr>
          <w:lang w:val="fr-FR"/>
        </w:rPr>
        <w:t xml:space="preserve"> not in scope of the 3GPP standard. Spatial </w:t>
      </w:r>
      <w:proofErr w:type="spellStart"/>
      <w:r w:rsidRPr="005D7AD4">
        <w:rPr>
          <w:lang w:val="fr-FR"/>
        </w:rPr>
        <w:t>localization</w:t>
      </w:r>
      <w:proofErr w:type="spellEnd"/>
      <w:r w:rsidRPr="005D7AD4">
        <w:rPr>
          <w:lang w:val="fr-FR"/>
        </w:rPr>
        <w:t xml:space="preserve"> and mapping information </w:t>
      </w:r>
      <w:proofErr w:type="spellStart"/>
      <w:r w:rsidRPr="005D7AD4">
        <w:rPr>
          <w:lang w:val="fr-FR"/>
        </w:rPr>
        <w:t>could</w:t>
      </w:r>
      <w:proofErr w:type="spellEnd"/>
      <w:r w:rsidRPr="005D7AD4">
        <w:rPr>
          <w:lang w:val="fr-FR"/>
        </w:rPr>
        <w:t xml:space="preserve"> </w:t>
      </w:r>
      <w:proofErr w:type="spellStart"/>
      <w:r w:rsidRPr="005D7AD4">
        <w:rPr>
          <w:lang w:val="fr-FR"/>
        </w:rPr>
        <w:t>be</w:t>
      </w:r>
      <w:proofErr w:type="spellEnd"/>
      <w:r w:rsidRPr="005D7AD4">
        <w:rPr>
          <w:lang w:val="fr-FR"/>
        </w:rPr>
        <w:t xml:space="preserve"> </w:t>
      </w:r>
      <w:proofErr w:type="spellStart"/>
      <w:r w:rsidRPr="005D7AD4">
        <w:rPr>
          <w:lang w:val="fr-FR"/>
        </w:rPr>
        <w:t>used</w:t>
      </w:r>
      <w:proofErr w:type="spellEnd"/>
      <w:r w:rsidRPr="005D7AD4">
        <w:rPr>
          <w:lang w:val="fr-FR"/>
        </w:rPr>
        <w:t xml:space="preserve"> to </w:t>
      </w:r>
      <w:proofErr w:type="spellStart"/>
      <w:r w:rsidRPr="005D7AD4">
        <w:rPr>
          <w:lang w:val="fr-FR"/>
        </w:rPr>
        <w:t>identify</w:t>
      </w:r>
      <w:proofErr w:type="spellEnd"/>
      <w:r w:rsidRPr="005D7AD4">
        <w:rPr>
          <w:lang w:val="fr-FR"/>
        </w:rPr>
        <w:t xml:space="preserve"> areas of </w:t>
      </w:r>
      <w:proofErr w:type="spellStart"/>
      <w:r w:rsidRPr="005D7AD4">
        <w:rPr>
          <w:lang w:val="fr-FR"/>
        </w:rPr>
        <w:t>interest</w:t>
      </w:r>
      <w:proofErr w:type="spellEnd"/>
      <w:r w:rsidRPr="005D7AD4">
        <w:rPr>
          <w:lang w:val="fr-FR"/>
        </w:rPr>
        <w:t>.</w:t>
      </w:r>
    </w:p>
    <w:p w14:paraId="2C5FF4C1" w14:textId="77777777" w:rsidR="005D7AD4" w:rsidRPr="005D7AD4" w:rsidRDefault="005D7AD4" w:rsidP="005D7AD4">
      <w:r w:rsidRPr="005D7AD4">
        <w:rPr>
          <w:lang w:val="en-US" w:eastAsia="zh-CN"/>
        </w:rPr>
        <w:t xml:space="preserve">[R-5.2.1-004] </w:t>
      </w:r>
      <w:r w:rsidRPr="005D7AD4">
        <w:t>Subject to operator policy and regulatory requirements, the 5G system shall support mechanisms to expose a spatial map or derived localization information to authorized third parties.</w:t>
      </w:r>
    </w:p>
    <w:p w14:paraId="783D69B9" w14:textId="77777777" w:rsidR="005D7AD4" w:rsidRPr="005D7AD4" w:rsidRDefault="005D7AD4" w:rsidP="005D7AD4">
      <w:r w:rsidRPr="005D7AD4">
        <w:rPr>
          <w:lang w:val="en-US" w:eastAsia="zh-CN"/>
        </w:rPr>
        <w:t xml:space="preserve">[R-5.2.1-005] </w:t>
      </w:r>
      <w:r w:rsidRPr="005D7AD4">
        <w:t xml:space="preserve">Subject to operator policy, regulatory </w:t>
      </w:r>
      <w:proofErr w:type="gramStart"/>
      <w:r w:rsidRPr="005D7AD4">
        <w:t>requirements</w:t>
      </w:r>
      <w:proofErr w:type="gramEnd"/>
      <w:r w:rsidRPr="005D7AD4">
        <w:t xml:space="preserve"> and user consent, the 5G System shall be able to process and expose information related to a UE's location and direction of orientation in space to authorized third parties.</w:t>
      </w:r>
    </w:p>
    <w:p w14:paraId="670DE7B3" w14:textId="77777777" w:rsidR="005D7AD4" w:rsidRPr="005D7AD4" w:rsidRDefault="005D7AD4" w:rsidP="005D7AD4">
      <w:pPr>
        <w:keepLines/>
        <w:overflowPunct w:val="0"/>
        <w:autoSpaceDE w:val="0"/>
        <w:autoSpaceDN w:val="0"/>
        <w:adjustRightInd w:val="0"/>
        <w:ind w:left="1135" w:hanging="851"/>
        <w:textAlignment w:val="baseline"/>
        <w:rPr>
          <w:lang w:val="en-US"/>
        </w:rPr>
      </w:pPr>
      <w:r w:rsidRPr="005D7AD4">
        <w:rPr>
          <w:lang w:val="en-US"/>
        </w:rPr>
        <w:t>NOTE 4:</w:t>
      </w:r>
      <w:r w:rsidRPr="005D7AD4">
        <w:rPr>
          <w:lang w:val="en-US"/>
        </w:rPr>
        <w:tab/>
        <w:t>This requirement does not affect the ability of regulatory services, e.g., Lawful Interception service, to access required information without consent of the user.</w:t>
      </w:r>
    </w:p>
    <w:p w14:paraId="11C7B93D" w14:textId="34FA8578" w:rsidR="00836746" w:rsidRPr="002E45BF" w:rsidRDefault="00836746" w:rsidP="0083674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Pr="002E45BF">
        <w:rPr>
          <w:rFonts w:ascii="Arial Black" w:hAnsi="Arial Black"/>
          <w:noProof/>
        </w:rPr>
        <w:t xml:space="preserve"> CHANGE</w:t>
      </w:r>
    </w:p>
    <w:p w14:paraId="710936B1" w14:textId="77777777" w:rsidR="005D7AD4" w:rsidRPr="005D7AD4" w:rsidRDefault="005D7AD4" w:rsidP="005D7AD4">
      <w:pPr>
        <w:keepNext/>
        <w:keepLines/>
        <w:spacing w:before="120"/>
        <w:ind w:left="1418" w:hanging="1418"/>
        <w:outlineLvl w:val="3"/>
        <w:rPr>
          <w:rFonts w:eastAsia="ＭＳ Ｐゴシック"/>
          <w:sz w:val="24"/>
        </w:rPr>
      </w:pPr>
      <w:bookmarkStart w:id="6" w:name="_Toc154166332"/>
      <w:r w:rsidRPr="005D7AD4">
        <w:rPr>
          <w:rFonts w:eastAsia="ＭＳ Ｐゴシック"/>
          <w:sz w:val="24"/>
        </w:rPr>
        <w:t>5.2.2.2</w:t>
      </w:r>
      <w:r w:rsidRPr="005D7AD4">
        <w:rPr>
          <w:rFonts w:eastAsia="ＭＳ Ｐゴシック"/>
          <w:sz w:val="24"/>
        </w:rPr>
        <w:tab/>
        <w:t>Requirements</w:t>
      </w:r>
      <w:bookmarkEnd w:id="6"/>
    </w:p>
    <w:p w14:paraId="09841825" w14:textId="77777777" w:rsidR="005D7AD4" w:rsidRPr="005D7AD4" w:rsidRDefault="005D7AD4" w:rsidP="005D7AD4">
      <w:r w:rsidRPr="005D7AD4">
        <w:rPr>
          <w:lang w:val="en-US" w:eastAsia="zh-CN"/>
        </w:rPr>
        <w:t xml:space="preserve">[R-5.2.2-001] </w:t>
      </w:r>
      <w:r w:rsidRPr="005D7AD4">
        <w:t xml:space="preserve">The 5G system shall support 5G CN to provide real-time feedback in support of conversational XR communication among multiple users simultaneously. </w:t>
      </w:r>
    </w:p>
    <w:p w14:paraId="2B9EF006" w14:textId="432A29AB" w:rsidR="005D7AD4" w:rsidRPr="005D7AD4" w:rsidRDefault="005D7AD4" w:rsidP="005D7AD4">
      <w:pPr>
        <w:keepLines/>
        <w:ind w:left="1135" w:hanging="851"/>
        <w:rPr>
          <w:lang w:val="fr-FR"/>
        </w:rPr>
      </w:pPr>
      <w:r w:rsidRPr="005D7AD4">
        <w:rPr>
          <w:lang w:val="fr-FR"/>
        </w:rPr>
        <w:t xml:space="preserve">NOTE </w:t>
      </w:r>
      <w:proofErr w:type="gramStart"/>
      <w:r w:rsidRPr="005D7AD4">
        <w:rPr>
          <w:lang w:val="fr-FR"/>
        </w:rPr>
        <w:t>1:</w:t>
      </w:r>
      <w:proofErr w:type="gramEnd"/>
      <w:r w:rsidRPr="005D7AD4">
        <w:rPr>
          <w:lang w:val="fr-FR"/>
        </w:rPr>
        <w:t xml:space="preserve"> </w:t>
      </w:r>
      <w:r w:rsidRPr="005D7AD4">
        <w:rPr>
          <w:lang w:val="fr-FR"/>
        </w:rPr>
        <w:tab/>
        <w:t xml:space="preserve">The feedback can </w:t>
      </w:r>
      <w:proofErr w:type="spellStart"/>
      <w:r w:rsidRPr="005D7AD4">
        <w:rPr>
          <w:lang w:val="fr-FR"/>
        </w:rPr>
        <w:t>include</w:t>
      </w:r>
      <w:proofErr w:type="spellEnd"/>
      <w:r w:rsidRPr="005D7AD4">
        <w:rPr>
          <w:lang w:val="fr-FR"/>
        </w:rPr>
        <w:t xml:space="preserve"> information </w:t>
      </w:r>
      <w:proofErr w:type="spellStart"/>
      <w:r w:rsidRPr="005D7AD4">
        <w:rPr>
          <w:lang w:val="fr-FR"/>
        </w:rPr>
        <w:t>such</w:t>
      </w:r>
      <w:proofErr w:type="spellEnd"/>
      <w:r w:rsidRPr="005D7AD4">
        <w:rPr>
          <w:lang w:val="fr-FR"/>
        </w:rPr>
        <w:t xml:space="preserve"> as network condition</w:t>
      </w:r>
      <w:ins w:id="7" w:author="Kenta Yamauchi (山内 健太)" w:date="2024-02-16T17:28:00Z">
        <w:r w:rsidR="008F0229">
          <w:rPr>
            <w:lang w:val="fr-FR"/>
          </w:rPr>
          <w:t xml:space="preserve"> and</w:t>
        </w:r>
      </w:ins>
      <w:del w:id="8" w:author="Kenta Yamauchi (山内 健太)" w:date="2024-02-16T17:28:00Z">
        <w:r w:rsidRPr="005D7AD4" w:rsidDel="008F0229">
          <w:rPr>
            <w:lang w:val="fr-FR"/>
          </w:rPr>
          <w:delText>,</w:delText>
        </w:r>
      </w:del>
      <w:r w:rsidRPr="005D7AD4">
        <w:rPr>
          <w:lang w:val="fr-FR"/>
        </w:rPr>
        <w:t xml:space="preserve"> </w:t>
      </w:r>
      <w:proofErr w:type="spellStart"/>
      <w:r w:rsidRPr="005D7AD4">
        <w:rPr>
          <w:lang w:val="fr-FR"/>
        </w:rPr>
        <w:t>achieved</w:t>
      </w:r>
      <w:proofErr w:type="spellEnd"/>
      <w:r w:rsidRPr="005D7AD4">
        <w:rPr>
          <w:lang w:val="fr-FR"/>
        </w:rPr>
        <w:t xml:space="preserve"> QoS. </w:t>
      </w:r>
      <w:proofErr w:type="spellStart"/>
      <w:r w:rsidRPr="005D7AD4">
        <w:rPr>
          <w:lang w:val="fr-FR"/>
        </w:rPr>
        <w:t>Such</w:t>
      </w:r>
      <w:proofErr w:type="spellEnd"/>
      <w:r w:rsidRPr="005D7AD4">
        <w:rPr>
          <w:lang w:val="fr-FR"/>
        </w:rPr>
        <w:t xml:space="preserve"> information can </w:t>
      </w:r>
      <w:proofErr w:type="spellStart"/>
      <w:r w:rsidRPr="005D7AD4">
        <w:rPr>
          <w:lang w:val="fr-FR"/>
        </w:rPr>
        <w:t>be</w:t>
      </w:r>
      <w:proofErr w:type="spellEnd"/>
      <w:r w:rsidRPr="005D7AD4">
        <w:rPr>
          <w:lang w:val="fr-FR"/>
        </w:rPr>
        <w:t xml:space="preserve"> </w:t>
      </w:r>
      <w:proofErr w:type="spellStart"/>
      <w:r w:rsidRPr="005D7AD4">
        <w:rPr>
          <w:lang w:val="fr-FR"/>
        </w:rPr>
        <w:t>used</w:t>
      </w:r>
      <w:proofErr w:type="spellEnd"/>
      <w:r w:rsidRPr="005D7AD4">
        <w:rPr>
          <w:lang w:val="fr-FR"/>
        </w:rPr>
        <w:t xml:space="preserve"> by the IMS, for </w:t>
      </w:r>
      <w:proofErr w:type="spellStart"/>
      <w:r w:rsidRPr="005D7AD4">
        <w:rPr>
          <w:lang w:val="fr-FR"/>
        </w:rPr>
        <w:t>example</w:t>
      </w:r>
      <w:proofErr w:type="spellEnd"/>
      <w:r w:rsidRPr="005D7AD4">
        <w:rPr>
          <w:lang w:val="fr-FR"/>
        </w:rPr>
        <w:t xml:space="preserve">, to trigger the codec </w:t>
      </w:r>
      <w:proofErr w:type="spellStart"/>
      <w:r w:rsidRPr="005D7AD4">
        <w:rPr>
          <w:lang w:val="fr-FR"/>
        </w:rPr>
        <w:t>negotiation</w:t>
      </w:r>
      <w:proofErr w:type="spellEnd"/>
      <w:r w:rsidRPr="005D7AD4">
        <w:rPr>
          <w:lang w:val="fr-FR"/>
        </w:rPr>
        <w:t>.</w:t>
      </w:r>
    </w:p>
    <w:p w14:paraId="0B6AF2F2" w14:textId="77777777" w:rsidR="005D7AD4" w:rsidRPr="005D7AD4" w:rsidRDefault="005D7AD4" w:rsidP="005D7AD4">
      <w:r w:rsidRPr="005D7AD4">
        <w:rPr>
          <w:lang w:val="en-US" w:eastAsia="zh-CN"/>
        </w:rPr>
        <w:t xml:space="preserve">[R-5.2.2-002] </w:t>
      </w:r>
      <w:r w:rsidRPr="005D7AD4">
        <w:t>Subject to operator policy and user consent, the 5G system (including IMS) shall support multimedia conversational communications between two or more users including transfer of real time avatar media and audio media.</w:t>
      </w:r>
    </w:p>
    <w:p w14:paraId="20F6DC72" w14:textId="77777777" w:rsidR="005D7AD4" w:rsidRPr="005D7AD4" w:rsidRDefault="005D7AD4" w:rsidP="005D7AD4">
      <w:pPr>
        <w:keepLines/>
        <w:ind w:left="1135" w:hanging="851"/>
        <w:rPr>
          <w:lang w:val="fr-FR"/>
        </w:rPr>
      </w:pPr>
      <w:r w:rsidRPr="005D7AD4">
        <w:rPr>
          <w:lang w:val="fr-FR"/>
        </w:rPr>
        <w:t xml:space="preserve">NOTE </w:t>
      </w:r>
      <w:proofErr w:type="gramStart"/>
      <w:r w:rsidRPr="005D7AD4">
        <w:rPr>
          <w:lang w:val="fr-FR"/>
        </w:rPr>
        <w:t>2:</w:t>
      </w:r>
      <w:proofErr w:type="gramEnd"/>
      <w:r w:rsidRPr="005D7AD4">
        <w:rPr>
          <w:lang w:val="fr-FR"/>
        </w:rPr>
        <w:t xml:space="preserve"> Avatar media can </w:t>
      </w:r>
      <w:proofErr w:type="spellStart"/>
      <w:r w:rsidRPr="005D7AD4">
        <w:rPr>
          <w:lang w:val="fr-FR"/>
        </w:rPr>
        <w:t>be</w:t>
      </w:r>
      <w:proofErr w:type="spellEnd"/>
      <w:r w:rsidRPr="005D7AD4">
        <w:rPr>
          <w:lang w:val="fr-FR"/>
        </w:rPr>
        <w:t xml:space="preserve"> </w:t>
      </w:r>
      <w:proofErr w:type="spellStart"/>
      <w:r w:rsidRPr="005D7AD4">
        <w:rPr>
          <w:lang w:val="fr-FR"/>
        </w:rPr>
        <w:t>transmitted</w:t>
      </w:r>
      <w:proofErr w:type="spellEnd"/>
      <w:r w:rsidRPr="005D7AD4">
        <w:rPr>
          <w:lang w:val="fr-FR"/>
        </w:rPr>
        <w:t xml:space="preserve"> on </w:t>
      </w:r>
      <w:proofErr w:type="spellStart"/>
      <w:r w:rsidRPr="005D7AD4">
        <w:rPr>
          <w:lang w:val="fr-FR"/>
        </w:rPr>
        <w:t>both</w:t>
      </w:r>
      <w:proofErr w:type="spellEnd"/>
      <w:r w:rsidRPr="005D7AD4">
        <w:rPr>
          <w:lang w:val="fr-FR"/>
        </w:rPr>
        <w:t xml:space="preserve"> </w:t>
      </w:r>
      <w:proofErr w:type="spellStart"/>
      <w:r w:rsidRPr="005D7AD4">
        <w:rPr>
          <w:lang w:val="fr-FR"/>
        </w:rPr>
        <w:t>uplink</w:t>
      </w:r>
      <w:proofErr w:type="spellEnd"/>
      <w:r w:rsidRPr="005D7AD4">
        <w:rPr>
          <w:lang w:val="fr-FR"/>
        </w:rPr>
        <w:t xml:space="preserve"> and </w:t>
      </w:r>
      <w:proofErr w:type="spellStart"/>
      <w:r w:rsidRPr="005D7AD4">
        <w:rPr>
          <w:lang w:val="fr-FR"/>
        </w:rPr>
        <w:t>downlink</w:t>
      </w:r>
      <w:proofErr w:type="spellEnd"/>
      <w:r w:rsidRPr="005D7AD4">
        <w:rPr>
          <w:lang w:val="fr-FR"/>
        </w:rPr>
        <w:t>.</w:t>
      </w:r>
    </w:p>
    <w:p w14:paraId="3973D389" w14:textId="77777777" w:rsidR="005D7AD4" w:rsidRPr="005D7AD4" w:rsidRDefault="005D7AD4" w:rsidP="005D7AD4">
      <w:pPr>
        <w:keepLines/>
        <w:ind w:left="1135" w:hanging="851"/>
        <w:rPr>
          <w:lang w:val="fr-FR"/>
        </w:rPr>
      </w:pPr>
      <w:r w:rsidRPr="005D7AD4">
        <w:rPr>
          <w:lang w:val="fr-FR"/>
        </w:rPr>
        <w:t xml:space="preserve">NOTE </w:t>
      </w:r>
      <w:proofErr w:type="gramStart"/>
      <w:r w:rsidRPr="005D7AD4">
        <w:rPr>
          <w:lang w:val="fr-FR"/>
        </w:rPr>
        <w:t>3:</w:t>
      </w:r>
      <w:proofErr w:type="gramEnd"/>
      <w:r w:rsidRPr="005D7AD4">
        <w:rPr>
          <w:lang w:val="fr-FR"/>
        </w:rPr>
        <w:t xml:space="preserve"> </w:t>
      </w:r>
      <w:proofErr w:type="spellStart"/>
      <w:r w:rsidRPr="005D7AD4">
        <w:rPr>
          <w:lang w:val="fr-FR"/>
        </w:rPr>
        <w:t>Confidentiality</w:t>
      </w:r>
      <w:proofErr w:type="spellEnd"/>
      <w:r w:rsidRPr="005D7AD4">
        <w:rPr>
          <w:lang w:val="fr-FR"/>
        </w:rPr>
        <w:t xml:space="preserve"> of the data </w:t>
      </w:r>
      <w:proofErr w:type="spellStart"/>
      <w:r w:rsidRPr="005D7AD4">
        <w:rPr>
          <w:lang w:val="fr-FR"/>
        </w:rPr>
        <w:t>used</w:t>
      </w:r>
      <w:proofErr w:type="spellEnd"/>
      <w:r w:rsidRPr="005D7AD4">
        <w:rPr>
          <w:lang w:val="fr-FR"/>
        </w:rPr>
        <w:t xml:space="preserve"> to </w:t>
      </w:r>
      <w:proofErr w:type="spellStart"/>
      <w:r w:rsidRPr="005D7AD4">
        <w:rPr>
          <w:lang w:val="fr-FR"/>
        </w:rPr>
        <w:t>produce</w:t>
      </w:r>
      <w:proofErr w:type="spellEnd"/>
      <w:r w:rsidRPr="005D7AD4">
        <w:rPr>
          <w:lang w:val="fr-FR"/>
        </w:rPr>
        <w:t xml:space="preserve"> the avatar (e.g., </w:t>
      </w:r>
      <w:proofErr w:type="spellStart"/>
      <w:r w:rsidRPr="005D7AD4">
        <w:rPr>
          <w:lang w:val="fr-FR"/>
        </w:rPr>
        <w:t>from</w:t>
      </w:r>
      <w:proofErr w:type="spellEnd"/>
      <w:r w:rsidRPr="005D7AD4">
        <w:rPr>
          <w:lang w:val="fr-FR"/>
        </w:rPr>
        <w:t xml:space="preserve"> the UE cameras, etc.) </w:t>
      </w:r>
      <w:proofErr w:type="spellStart"/>
      <w:r w:rsidRPr="005D7AD4">
        <w:rPr>
          <w:lang w:val="fr-FR"/>
        </w:rPr>
        <w:t>is</w:t>
      </w:r>
      <w:proofErr w:type="spellEnd"/>
      <w:r w:rsidRPr="005D7AD4">
        <w:rPr>
          <w:lang w:val="fr-FR"/>
        </w:rPr>
        <w:t xml:space="preserve"> </w:t>
      </w:r>
      <w:proofErr w:type="spellStart"/>
      <w:r w:rsidRPr="005D7AD4">
        <w:rPr>
          <w:lang w:val="fr-FR"/>
        </w:rPr>
        <w:t>assumed</w:t>
      </w:r>
      <w:proofErr w:type="spellEnd"/>
      <w:r w:rsidRPr="005D7AD4">
        <w:rPr>
          <w:lang w:val="fr-FR"/>
        </w:rPr>
        <w:t>.</w:t>
      </w:r>
    </w:p>
    <w:p w14:paraId="2B870B9B" w14:textId="77777777" w:rsidR="005D7AD4" w:rsidRPr="005D7AD4" w:rsidRDefault="005D7AD4" w:rsidP="005D7AD4">
      <w:r w:rsidRPr="005D7AD4">
        <w:rPr>
          <w:lang w:val="en-US" w:eastAsia="zh-CN"/>
        </w:rPr>
        <w:lastRenderedPageBreak/>
        <w:t xml:space="preserve">[R-5.2.2-003] </w:t>
      </w:r>
      <w:r w:rsidRPr="005D7AD4">
        <w:t xml:space="preserve">Subject to operator policy and user consent, the 5G system (including IMS) shall support change of media types between video and avatar media for parties of a multimedia conversational communication. </w:t>
      </w:r>
    </w:p>
    <w:p w14:paraId="76D5152B" w14:textId="77777777" w:rsidR="005D7AD4" w:rsidRPr="005D7AD4" w:rsidRDefault="005D7AD4" w:rsidP="005D7AD4">
      <w:r w:rsidRPr="005D7AD4">
        <w:rPr>
          <w:lang w:val="en-US" w:eastAsia="zh-CN"/>
        </w:rPr>
        <w:t xml:space="preserve">[R-5.2.2-004] </w:t>
      </w:r>
      <w:r w:rsidRPr="005D7AD4">
        <w:t xml:space="preserve">Subject to operator policy, the 5G system (including IMS) shall support transcoding between media such as text, </w:t>
      </w:r>
      <w:proofErr w:type="gramStart"/>
      <w:r w:rsidRPr="005D7AD4">
        <w:t>video</w:t>
      </w:r>
      <w:proofErr w:type="gramEnd"/>
      <w:r w:rsidRPr="005D7AD4">
        <w:t xml:space="preserve"> and avatar media in multimedia conversational communications.</w:t>
      </w:r>
    </w:p>
    <w:p w14:paraId="679A06FC" w14:textId="77777777" w:rsidR="005D7AD4" w:rsidRPr="005D7AD4" w:rsidRDefault="005D7AD4" w:rsidP="005D7AD4">
      <w:pPr>
        <w:keepLines/>
        <w:ind w:left="1135" w:hanging="851"/>
        <w:rPr>
          <w:lang w:val="fr-FR"/>
        </w:rPr>
      </w:pPr>
      <w:r w:rsidRPr="005D7AD4">
        <w:rPr>
          <w:lang w:val="fr-FR"/>
        </w:rPr>
        <w:t xml:space="preserve">NOTE </w:t>
      </w:r>
      <w:proofErr w:type="gramStart"/>
      <w:r w:rsidRPr="005D7AD4">
        <w:rPr>
          <w:lang w:val="fr-FR"/>
        </w:rPr>
        <w:t>4:</w:t>
      </w:r>
      <w:proofErr w:type="gramEnd"/>
      <w:r w:rsidRPr="005D7AD4">
        <w:rPr>
          <w:lang w:val="fr-FR"/>
        </w:rPr>
        <w:tab/>
      </w:r>
      <w:proofErr w:type="spellStart"/>
      <w:r w:rsidRPr="005D7AD4">
        <w:rPr>
          <w:lang w:val="fr-FR"/>
        </w:rPr>
        <w:t>Text</w:t>
      </w:r>
      <w:proofErr w:type="spellEnd"/>
      <w:r w:rsidRPr="005D7AD4">
        <w:rPr>
          <w:lang w:val="fr-FR"/>
        </w:rPr>
        <w:t xml:space="preserve">, </w:t>
      </w:r>
      <w:proofErr w:type="spellStart"/>
      <w:r w:rsidRPr="005D7AD4">
        <w:rPr>
          <w:lang w:val="fr-FR"/>
        </w:rPr>
        <w:t>video</w:t>
      </w:r>
      <w:proofErr w:type="spellEnd"/>
      <w:r w:rsidRPr="005D7AD4">
        <w:rPr>
          <w:lang w:val="fr-FR"/>
        </w:rPr>
        <w:t xml:space="preserve"> or </w:t>
      </w:r>
      <w:proofErr w:type="spellStart"/>
      <w:r w:rsidRPr="005D7AD4">
        <w:rPr>
          <w:lang w:val="fr-FR"/>
        </w:rPr>
        <w:t>other</w:t>
      </w:r>
      <w:proofErr w:type="spellEnd"/>
      <w:r w:rsidRPr="005D7AD4">
        <w:rPr>
          <w:lang w:val="fr-FR"/>
        </w:rPr>
        <w:t xml:space="preserve"> media </w:t>
      </w:r>
      <w:proofErr w:type="spellStart"/>
      <w:r w:rsidRPr="005D7AD4">
        <w:rPr>
          <w:lang w:val="fr-FR"/>
        </w:rPr>
        <w:t>could</w:t>
      </w:r>
      <w:proofErr w:type="spellEnd"/>
      <w:r w:rsidRPr="005D7AD4">
        <w:rPr>
          <w:lang w:val="fr-FR"/>
        </w:rPr>
        <w:t xml:space="preserve"> </w:t>
      </w:r>
      <w:proofErr w:type="spellStart"/>
      <w:r w:rsidRPr="005D7AD4">
        <w:rPr>
          <w:lang w:val="fr-FR"/>
        </w:rPr>
        <w:t>allow</w:t>
      </w:r>
      <w:proofErr w:type="spellEnd"/>
      <w:r w:rsidRPr="005D7AD4">
        <w:rPr>
          <w:lang w:val="fr-FR"/>
        </w:rPr>
        <w:t xml:space="preserve"> a party to control the </w:t>
      </w:r>
      <w:proofErr w:type="spellStart"/>
      <w:r w:rsidRPr="005D7AD4">
        <w:rPr>
          <w:lang w:val="fr-FR"/>
        </w:rPr>
        <w:t>appearance</w:t>
      </w:r>
      <w:proofErr w:type="spellEnd"/>
      <w:r w:rsidRPr="005D7AD4">
        <w:rPr>
          <w:lang w:val="fr-FR"/>
        </w:rPr>
        <w:t xml:space="preserve"> of </w:t>
      </w:r>
      <w:proofErr w:type="spellStart"/>
      <w:r w:rsidRPr="005D7AD4">
        <w:rPr>
          <w:lang w:val="fr-FR"/>
        </w:rPr>
        <w:t>its</w:t>
      </w:r>
      <w:proofErr w:type="spellEnd"/>
      <w:r w:rsidRPr="005D7AD4">
        <w:rPr>
          <w:lang w:val="fr-FR"/>
        </w:rPr>
        <w:t xml:space="preserve"> avatar, e.g., to express </w:t>
      </w:r>
      <w:proofErr w:type="spellStart"/>
      <w:r w:rsidRPr="005D7AD4">
        <w:rPr>
          <w:lang w:val="fr-FR"/>
        </w:rPr>
        <w:t>behaviour</w:t>
      </w:r>
      <w:proofErr w:type="spellEnd"/>
      <w:r w:rsidRPr="005D7AD4">
        <w:rPr>
          <w:lang w:val="fr-FR"/>
        </w:rPr>
        <w:t xml:space="preserve">, </w:t>
      </w:r>
      <w:proofErr w:type="spellStart"/>
      <w:r w:rsidRPr="005D7AD4">
        <w:rPr>
          <w:lang w:val="fr-FR"/>
        </w:rPr>
        <w:t>movement</w:t>
      </w:r>
      <w:proofErr w:type="spellEnd"/>
      <w:r w:rsidRPr="005D7AD4">
        <w:rPr>
          <w:lang w:val="fr-FR"/>
        </w:rPr>
        <w:t xml:space="preserve">, affect, </w:t>
      </w:r>
      <w:proofErr w:type="spellStart"/>
      <w:r w:rsidRPr="005D7AD4">
        <w:rPr>
          <w:lang w:val="fr-FR"/>
        </w:rPr>
        <w:t>emotions</w:t>
      </w:r>
      <w:proofErr w:type="spellEnd"/>
      <w:r w:rsidRPr="005D7AD4">
        <w:rPr>
          <w:lang w:val="fr-FR"/>
        </w:rPr>
        <w:t>, etc.</w:t>
      </w:r>
    </w:p>
    <w:p w14:paraId="1B0ACED6" w14:textId="77777777" w:rsidR="005D7AD4" w:rsidRPr="005D7AD4" w:rsidRDefault="005D7AD4" w:rsidP="005D7AD4">
      <w:pPr>
        <w:keepLines/>
        <w:ind w:left="1135" w:hanging="851"/>
        <w:rPr>
          <w:lang w:val="fr-FR"/>
        </w:rPr>
      </w:pPr>
      <w:r w:rsidRPr="005D7AD4">
        <w:rPr>
          <w:lang w:val="fr-FR"/>
        </w:rPr>
        <w:t xml:space="preserve">NOTE </w:t>
      </w:r>
      <w:proofErr w:type="gramStart"/>
      <w:r w:rsidRPr="005D7AD4">
        <w:rPr>
          <w:lang w:val="fr-FR"/>
        </w:rPr>
        <w:t>5:</w:t>
      </w:r>
      <w:proofErr w:type="gramEnd"/>
      <w:r w:rsidRPr="005D7AD4">
        <w:rPr>
          <w:lang w:val="fr-FR"/>
        </w:rPr>
        <w:tab/>
        <w:t xml:space="preserve">The </w:t>
      </w:r>
      <w:proofErr w:type="spellStart"/>
      <w:r w:rsidRPr="005D7AD4">
        <w:rPr>
          <w:lang w:val="fr-FR"/>
        </w:rPr>
        <w:t>transcoding</w:t>
      </w:r>
      <w:proofErr w:type="spellEnd"/>
      <w:r w:rsidRPr="005D7AD4">
        <w:rPr>
          <w:lang w:val="fr-FR"/>
        </w:rPr>
        <w:t xml:space="preserve"> of media enables avatar communication, e.g., in scenarios in </w:t>
      </w:r>
      <w:proofErr w:type="spellStart"/>
      <w:r w:rsidRPr="005D7AD4">
        <w:rPr>
          <w:lang w:val="fr-FR"/>
        </w:rPr>
        <w:t>which</w:t>
      </w:r>
      <w:proofErr w:type="spellEnd"/>
      <w:r w:rsidRPr="005D7AD4">
        <w:rPr>
          <w:lang w:val="fr-FR"/>
        </w:rPr>
        <w:t xml:space="preserve"> UE </w:t>
      </w:r>
      <w:proofErr w:type="spellStart"/>
      <w:r w:rsidRPr="005D7AD4">
        <w:rPr>
          <w:lang w:val="fr-FR"/>
        </w:rPr>
        <w:t>participating</w:t>
      </w:r>
      <w:proofErr w:type="spellEnd"/>
      <w:r w:rsidRPr="005D7AD4">
        <w:rPr>
          <w:lang w:val="fr-FR"/>
        </w:rPr>
        <w:t xml:space="preserve"> in an IMS call or </w:t>
      </w:r>
      <w:proofErr w:type="spellStart"/>
      <w:r w:rsidRPr="005D7AD4">
        <w:rPr>
          <w:lang w:val="fr-FR"/>
        </w:rPr>
        <w:t>other</w:t>
      </w:r>
      <w:proofErr w:type="spellEnd"/>
      <w:r w:rsidRPr="005D7AD4">
        <w:rPr>
          <w:lang w:val="fr-FR"/>
        </w:rPr>
        <w:t xml:space="preserve"> service </w:t>
      </w:r>
      <w:proofErr w:type="spellStart"/>
      <w:r w:rsidRPr="005D7AD4">
        <w:rPr>
          <w:lang w:val="fr-FR"/>
        </w:rPr>
        <w:t>does</w:t>
      </w:r>
      <w:proofErr w:type="spellEnd"/>
      <w:r w:rsidRPr="005D7AD4">
        <w:rPr>
          <w:lang w:val="fr-FR"/>
        </w:rPr>
        <w:t xml:space="preserve"> not support e.g., FACS, </w:t>
      </w:r>
      <w:proofErr w:type="spellStart"/>
      <w:r w:rsidRPr="005D7AD4">
        <w:rPr>
          <w:lang w:val="fr-FR"/>
        </w:rPr>
        <w:t>encoding</w:t>
      </w:r>
      <w:proofErr w:type="spellEnd"/>
      <w:r w:rsidRPr="005D7AD4">
        <w:rPr>
          <w:lang w:val="fr-FR"/>
        </w:rPr>
        <w:t xml:space="preserve"> avatar media, </w:t>
      </w:r>
      <w:proofErr w:type="spellStart"/>
      <w:r w:rsidRPr="005D7AD4">
        <w:rPr>
          <w:lang w:val="fr-FR"/>
        </w:rPr>
        <w:t>generating</w:t>
      </w:r>
      <w:proofErr w:type="spellEnd"/>
      <w:r w:rsidRPr="005D7AD4">
        <w:rPr>
          <w:lang w:val="fr-FR"/>
        </w:rPr>
        <w:t xml:space="preserve"> avatar media, etc.</w:t>
      </w:r>
    </w:p>
    <w:p w14:paraId="08ADA0B1" w14:textId="77777777" w:rsidR="005D7AD4" w:rsidRPr="005D7AD4" w:rsidRDefault="005D7AD4" w:rsidP="005D7AD4">
      <w:r w:rsidRPr="005D7AD4">
        <w:rPr>
          <w:lang w:val="en-US" w:eastAsia="zh-CN"/>
        </w:rPr>
        <w:t xml:space="preserve">[R-5.2.2-005] </w:t>
      </w:r>
      <w:r w:rsidRPr="005D7AD4">
        <w:t xml:space="preserve">Subject to operator policy, regulatory </w:t>
      </w:r>
      <w:proofErr w:type="gramStart"/>
      <w:r w:rsidRPr="005D7AD4">
        <w:t>requirements</w:t>
      </w:r>
      <w:proofErr w:type="gramEnd"/>
      <w:r w:rsidRPr="005D7AD4">
        <w:t xml:space="preserve"> and user consent, the 5G system (including IMS) shall support the capabilities of rendering the avatar based on the body movement information (e.g., body motion or facial expression) of a human user.</w:t>
      </w:r>
    </w:p>
    <w:p w14:paraId="07FA5B94" w14:textId="77777777" w:rsidR="005D7AD4" w:rsidRPr="005D7AD4" w:rsidRDefault="005D7AD4" w:rsidP="005D7AD4">
      <w:r w:rsidRPr="005D7AD4">
        <w:rPr>
          <w:lang w:val="en-US" w:eastAsia="zh-CN"/>
        </w:rPr>
        <w:t xml:space="preserve">[R-5.2.2-006] </w:t>
      </w:r>
      <w:r w:rsidRPr="005D7AD4">
        <w:t xml:space="preserve">Subject to operator policy, regulatory </w:t>
      </w:r>
      <w:proofErr w:type="gramStart"/>
      <w:r w:rsidRPr="005D7AD4">
        <w:t>requirements</w:t>
      </w:r>
      <w:proofErr w:type="gramEnd"/>
      <w:r w:rsidRPr="005D7AD4">
        <w:t xml:space="preserve"> and user consent, the 5G system (including IMS) shall support the encoding of sensor data capturing the facial expression and movement and gestures of a person, in a standard form.</w:t>
      </w:r>
    </w:p>
    <w:p w14:paraId="2A97F5DD" w14:textId="77777777" w:rsidR="005D7AD4" w:rsidRPr="005D7AD4" w:rsidRDefault="005D7AD4" w:rsidP="005D7AD4">
      <w:r w:rsidRPr="005D7AD4">
        <w:rPr>
          <w:lang w:val="en-US" w:eastAsia="zh-CN"/>
        </w:rPr>
        <w:t xml:space="preserve">[R-5.2.2-007] </w:t>
      </w:r>
      <w:r w:rsidRPr="005D7AD4">
        <w:t xml:space="preserve">Subject to operator policy and regulatory requirements, the 5G system shall support mechanisms to uniquely identify an avatar, to associate the avatar with a subscriber and to expose this association to authorized third parties.   </w:t>
      </w:r>
    </w:p>
    <w:p w14:paraId="22BFE27F" w14:textId="77777777" w:rsidR="005D7AD4" w:rsidRPr="005D7AD4" w:rsidRDefault="005D7AD4" w:rsidP="005D7AD4">
      <w:pPr>
        <w:keepLines/>
        <w:ind w:left="1135" w:hanging="851"/>
        <w:rPr>
          <w:lang w:val="fr-FR"/>
        </w:rPr>
      </w:pPr>
      <w:r w:rsidRPr="005D7AD4">
        <w:rPr>
          <w:lang w:val="fr-FR"/>
        </w:rPr>
        <w:t xml:space="preserve">NOTE </w:t>
      </w:r>
      <w:proofErr w:type="gramStart"/>
      <w:r w:rsidRPr="005D7AD4">
        <w:rPr>
          <w:lang w:val="fr-FR"/>
        </w:rPr>
        <w:t>6:</w:t>
      </w:r>
      <w:proofErr w:type="gramEnd"/>
      <w:r w:rsidRPr="005D7AD4">
        <w:rPr>
          <w:lang w:val="fr-FR"/>
        </w:rPr>
        <w:tab/>
        <w:t xml:space="preserve">As </w:t>
      </w:r>
      <w:proofErr w:type="spellStart"/>
      <w:r w:rsidRPr="005D7AD4">
        <w:rPr>
          <w:lang w:val="fr-FR"/>
        </w:rPr>
        <w:t>specified</w:t>
      </w:r>
      <w:proofErr w:type="spellEnd"/>
      <w:r w:rsidRPr="005D7AD4">
        <w:rPr>
          <w:lang w:val="fr-FR"/>
        </w:rPr>
        <w:t xml:space="preserve"> in clause 7.2.3, the </w:t>
      </w:r>
      <w:proofErr w:type="spellStart"/>
      <w:r w:rsidRPr="005D7AD4">
        <w:rPr>
          <w:lang w:val="fr-FR"/>
        </w:rPr>
        <w:t>subscriber</w:t>
      </w:r>
      <w:proofErr w:type="spellEnd"/>
      <w:r w:rsidRPr="005D7AD4">
        <w:rPr>
          <w:lang w:val="fr-FR"/>
        </w:rPr>
        <w:t xml:space="preserve"> </w:t>
      </w:r>
      <w:proofErr w:type="spellStart"/>
      <w:r w:rsidRPr="005D7AD4">
        <w:rPr>
          <w:lang w:val="fr-FR"/>
        </w:rPr>
        <w:t>that</w:t>
      </w:r>
      <w:proofErr w:type="spellEnd"/>
      <w:r w:rsidRPr="005D7AD4">
        <w:rPr>
          <w:lang w:val="fr-FR"/>
        </w:rPr>
        <w:t xml:space="preserve"> the avatar </w:t>
      </w:r>
      <w:proofErr w:type="spellStart"/>
      <w:r w:rsidRPr="005D7AD4">
        <w:rPr>
          <w:lang w:val="fr-FR"/>
        </w:rPr>
        <w:t>is</w:t>
      </w:r>
      <w:proofErr w:type="spellEnd"/>
      <w:r w:rsidRPr="005D7AD4">
        <w:rPr>
          <w:lang w:val="fr-FR"/>
        </w:rPr>
        <w:t xml:space="preserve"> </w:t>
      </w:r>
      <w:proofErr w:type="spellStart"/>
      <w:r w:rsidRPr="005D7AD4">
        <w:rPr>
          <w:lang w:val="fr-FR"/>
        </w:rPr>
        <w:t>associated</w:t>
      </w:r>
      <w:proofErr w:type="spellEnd"/>
      <w:r w:rsidRPr="005D7AD4">
        <w:rPr>
          <w:lang w:val="fr-FR"/>
        </w:rPr>
        <w:t xml:space="preserve"> </w:t>
      </w:r>
      <w:proofErr w:type="spellStart"/>
      <w:r w:rsidRPr="005D7AD4">
        <w:rPr>
          <w:lang w:val="fr-FR"/>
        </w:rPr>
        <w:t>with</w:t>
      </w:r>
      <w:proofErr w:type="spellEnd"/>
      <w:r w:rsidRPr="005D7AD4">
        <w:rPr>
          <w:lang w:val="fr-FR"/>
        </w:rPr>
        <w:t xml:space="preserve"> can </w:t>
      </w:r>
      <w:proofErr w:type="spellStart"/>
      <w:r w:rsidRPr="005D7AD4">
        <w:rPr>
          <w:lang w:val="fr-FR"/>
        </w:rPr>
        <w:t>temporarily</w:t>
      </w:r>
      <w:proofErr w:type="spellEnd"/>
      <w:r w:rsidRPr="005D7AD4">
        <w:rPr>
          <w:lang w:val="fr-FR"/>
        </w:rPr>
        <w:t xml:space="preserve"> </w:t>
      </w:r>
      <w:proofErr w:type="spellStart"/>
      <w:r w:rsidRPr="005D7AD4">
        <w:rPr>
          <w:lang w:val="fr-FR"/>
        </w:rPr>
        <w:t>authorize</w:t>
      </w:r>
      <w:proofErr w:type="spellEnd"/>
      <w:r w:rsidRPr="005D7AD4">
        <w:rPr>
          <w:lang w:val="fr-FR"/>
        </w:rPr>
        <w:t xml:space="preserve"> </w:t>
      </w:r>
      <w:proofErr w:type="spellStart"/>
      <w:r w:rsidRPr="005D7AD4">
        <w:rPr>
          <w:lang w:val="fr-FR"/>
        </w:rPr>
        <w:t>third</w:t>
      </w:r>
      <w:proofErr w:type="spellEnd"/>
      <w:r w:rsidRPr="005D7AD4">
        <w:rPr>
          <w:lang w:val="fr-FR"/>
        </w:rPr>
        <w:t xml:space="preserve"> parties to use the avatar.</w:t>
      </w:r>
    </w:p>
    <w:p w14:paraId="3660F95B" w14:textId="5564131C" w:rsidR="005D7AD4" w:rsidRDefault="005D7AD4" w:rsidP="005D7AD4">
      <w:r w:rsidRPr="005D7AD4">
        <w:rPr>
          <w:lang w:val="en-US" w:eastAsia="zh-CN"/>
        </w:rPr>
        <w:t xml:space="preserve">[R-5.2.2-008] </w:t>
      </w:r>
      <w:r w:rsidRPr="005D7AD4">
        <w:t>The 5G system (including IMS) shall support compensating for the end-to-end communication latency between the users and/or objects involved in a multimedia conversational communication prior</w:t>
      </w:r>
      <w:ins w:id="9" w:author="Kenta Yamauchi (山内 健太)" w:date="2024-02-16T17:29:00Z">
        <w:r w:rsidR="00C37F06">
          <w:t xml:space="preserve"> to</w:t>
        </w:r>
      </w:ins>
      <w:r w:rsidRPr="005D7AD4">
        <w:t>/during rendering the digital representation (e.g., avatar) of the users and/or objects involved (e.g., by using a predictive digital representation model).</w:t>
      </w:r>
    </w:p>
    <w:p w14:paraId="1AB671F1" w14:textId="73D22D5A" w:rsidR="001B6D85" w:rsidRPr="002E45BF" w:rsidRDefault="00836746" w:rsidP="001B6D8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 xml:space="preserve">THIRD </w:t>
      </w:r>
      <w:r w:rsidR="001B6D85" w:rsidRPr="002E45BF">
        <w:rPr>
          <w:rFonts w:ascii="Arial Black" w:hAnsi="Arial Black"/>
          <w:noProof/>
        </w:rPr>
        <w:t>CHANGE</w:t>
      </w:r>
    </w:p>
    <w:p w14:paraId="78982962" w14:textId="77777777" w:rsidR="005D7AD4" w:rsidRPr="005D7AD4" w:rsidRDefault="005D7AD4" w:rsidP="005D7AD4">
      <w:pPr>
        <w:spacing w:after="0"/>
        <w:sectPr w:rsidR="005D7AD4" w:rsidRPr="005D7AD4">
          <w:footnotePr>
            <w:numRestart w:val="eachSect"/>
          </w:footnotePr>
          <w:pgSz w:w="16840" w:h="11907" w:orient="landscape"/>
          <w:pgMar w:top="1133" w:right="1416" w:bottom="1133" w:left="1133" w:header="850" w:footer="340" w:gutter="0"/>
          <w:cols w:space="720"/>
          <w:formProt w:val="0"/>
        </w:sectPr>
      </w:pPr>
    </w:p>
    <w:p w14:paraId="5BB70720" w14:textId="77777777" w:rsidR="005D7AD4" w:rsidRPr="005D7AD4" w:rsidRDefault="005D7AD4" w:rsidP="005D7AD4">
      <w:pPr>
        <w:keepNext/>
        <w:keepLines/>
        <w:spacing w:before="120"/>
        <w:ind w:left="1134" w:hanging="1134"/>
        <w:outlineLvl w:val="2"/>
        <w:rPr>
          <w:rFonts w:eastAsia="ＭＳ Ｐゴシック"/>
          <w:sz w:val="28"/>
        </w:rPr>
      </w:pPr>
      <w:bookmarkStart w:id="10" w:name="_Toc140584524"/>
      <w:bookmarkStart w:id="11" w:name="_Toc154166349"/>
      <w:r w:rsidRPr="005D7AD4">
        <w:rPr>
          <w:rFonts w:eastAsia="ＭＳ Ｐゴシック"/>
          <w:sz w:val="28"/>
        </w:rPr>
        <w:lastRenderedPageBreak/>
        <w:t>8.2.1</w:t>
      </w:r>
      <w:r w:rsidRPr="005D7AD4">
        <w:rPr>
          <w:rFonts w:eastAsia="ＭＳ Ｐゴシック"/>
          <w:sz w:val="28"/>
        </w:rPr>
        <w:tab/>
        <w:t>Localized mobile metaverse service</w:t>
      </w:r>
      <w:bookmarkEnd w:id="10"/>
      <w:bookmarkEnd w:id="11"/>
    </w:p>
    <w:p w14:paraId="17993FD4" w14:textId="73CDA94D" w:rsidR="005D7AD4" w:rsidRPr="005D7AD4" w:rsidRDefault="005D7AD4" w:rsidP="005D7AD4">
      <w:r w:rsidRPr="005D7AD4">
        <w:rPr>
          <w:lang w:val="en-US" w:eastAsia="zh-CN"/>
        </w:rPr>
        <w:t xml:space="preserve">[R-8.2.1-001] </w:t>
      </w:r>
      <w:r w:rsidRPr="005D7AD4">
        <w:t>The 5G system shall be able to collect charging information for the actions related to spatial anchors, where a third party creates, deletes</w:t>
      </w:r>
      <w:ins w:id="12" w:author="Kenta Yamauchi (山内 健太)" w:date="2024-02-16T17:42:00Z">
        <w:r w:rsidR="00EF25FE">
          <w:t>,</w:t>
        </w:r>
      </w:ins>
      <w:r w:rsidRPr="005D7AD4">
        <w:t xml:space="preserve"> or modifies a spatial anchor or associated service information. </w:t>
      </w:r>
    </w:p>
    <w:p w14:paraId="6D325C63" w14:textId="77777777" w:rsidR="005D7AD4" w:rsidRPr="005D7AD4" w:rsidRDefault="005D7AD4" w:rsidP="005D7AD4">
      <w:pPr>
        <w:keepLines/>
        <w:ind w:left="1135" w:hanging="851"/>
        <w:rPr>
          <w:lang w:val="fr-FR"/>
        </w:rPr>
      </w:pPr>
      <w:proofErr w:type="gramStart"/>
      <w:r w:rsidRPr="005D7AD4">
        <w:rPr>
          <w:lang w:val="fr-FR"/>
        </w:rPr>
        <w:t>NOTE:</w:t>
      </w:r>
      <w:proofErr w:type="gramEnd"/>
      <w:r w:rsidRPr="005D7AD4">
        <w:rPr>
          <w:lang w:val="fr-FR"/>
        </w:rPr>
        <w:tab/>
        <w:t xml:space="preserve">It </w:t>
      </w:r>
      <w:proofErr w:type="spellStart"/>
      <w:r w:rsidRPr="005D7AD4">
        <w:rPr>
          <w:lang w:val="fr-FR"/>
        </w:rPr>
        <w:t>is</w:t>
      </w:r>
      <w:proofErr w:type="spellEnd"/>
      <w:r w:rsidRPr="005D7AD4">
        <w:rPr>
          <w:lang w:val="fr-FR"/>
        </w:rPr>
        <w:t xml:space="preserve"> </w:t>
      </w:r>
      <w:proofErr w:type="spellStart"/>
      <w:r w:rsidRPr="005D7AD4">
        <w:rPr>
          <w:lang w:val="fr-FR"/>
        </w:rPr>
        <w:t>assumed</w:t>
      </w:r>
      <w:proofErr w:type="spellEnd"/>
      <w:r w:rsidRPr="005D7AD4">
        <w:rPr>
          <w:lang w:val="fr-FR"/>
        </w:rPr>
        <w:t xml:space="preserve"> </w:t>
      </w:r>
      <w:proofErr w:type="spellStart"/>
      <w:r w:rsidRPr="005D7AD4">
        <w:rPr>
          <w:lang w:val="fr-FR"/>
        </w:rPr>
        <w:t>that</w:t>
      </w:r>
      <w:proofErr w:type="spellEnd"/>
      <w:r w:rsidRPr="005D7AD4">
        <w:rPr>
          <w:lang w:val="fr-FR"/>
        </w:rPr>
        <w:t xml:space="preserve"> </w:t>
      </w:r>
      <w:proofErr w:type="spellStart"/>
      <w:r w:rsidRPr="005D7AD4">
        <w:rPr>
          <w:lang w:val="fr-FR"/>
        </w:rPr>
        <w:t>exposure</w:t>
      </w:r>
      <w:proofErr w:type="spellEnd"/>
      <w:r w:rsidRPr="005D7AD4">
        <w:rPr>
          <w:lang w:val="fr-FR"/>
        </w:rPr>
        <w:t xml:space="preserve"> of network </w:t>
      </w:r>
      <w:proofErr w:type="spellStart"/>
      <w:r w:rsidRPr="005D7AD4">
        <w:rPr>
          <w:lang w:val="fr-FR"/>
        </w:rPr>
        <w:t>anchors</w:t>
      </w:r>
      <w:proofErr w:type="spellEnd"/>
      <w:r w:rsidRPr="005D7AD4">
        <w:rPr>
          <w:lang w:val="fr-FR"/>
        </w:rPr>
        <w:t xml:space="preserve"> and </w:t>
      </w:r>
      <w:proofErr w:type="spellStart"/>
      <w:r w:rsidRPr="005D7AD4">
        <w:rPr>
          <w:lang w:val="fr-FR"/>
        </w:rPr>
        <w:t>associated</w:t>
      </w:r>
      <w:proofErr w:type="spellEnd"/>
      <w:r w:rsidRPr="005D7AD4">
        <w:rPr>
          <w:lang w:val="fr-FR"/>
        </w:rPr>
        <w:t xml:space="preserve"> service information can </w:t>
      </w:r>
      <w:proofErr w:type="spellStart"/>
      <w:r w:rsidRPr="005D7AD4">
        <w:rPr>
          <w:lang w:val="fr-FR"/>
        </w:rPr>
        <w:t>be</w:t>
      </w:r>
      <w:proofErr w:type="spellEnd"/>
      <w:r w:rsidRPr="005D7AD4">
        <w:rPr>
          <w:lang w:val="fr-FR"/>
        </w:rPr>
        <w:t xml:space="preserve"> a service </w:t>
      </w:r>
      <w:proofErr w:type="spellStart"/>
      <w:r w:rsidRPr="005D7AD4">
        <w:rPr>
          <w:lang w:val="fr-FR"/>
        </w:rPr>
        <w:t>provided</w:t>
      </w:r>
      <w:proofErr w:type="spellEnd"/>
      <w:r w:rsidRPr="005D7AD4">
        <w:rPr>
          <w:lang w:val="fr-FR"/>
        </w:rPr>
        <w:t xml:space="preserve"> by a network </w:t>
      </w:r>
      <w:proofErr w:type="spellStart"/>
      <w:r w:rsidRPr="005D7AD4">
        <w:rPr>
          <w:lang w:val="fr-FR"/>
        </w:rPr>
        <w:t>operator</w:t>
      </w:r>
      <w:proofErr w:type="spellEnd"/>
      <w:r w:rsidRPr="005D7AD4">
        <w:rPr>
          <w:lang w:val="fr-FR"/>
        </w:rPr>
        <w:t xml:space="preserve"> to </w:t>
      </w:r>
      <w:proofErr w:type="spellStart"/>
      <w:r w:rsidRPr="005D7AD4">
        <w:rPr>
          <w:lang w:val="fr-FR"/>
        </w:rPr>
        <w:t>third</w:t>
      </w:r>
      <w:proofErr w:type="spellEnd"/>
      <w:r w:rsidRPr="005D7AD4">
        <w:rPr>
          <w:lang w:val="fr-FR"/>
        </w:rPr>
        <w:t xml:space="preserve"> parties.</w:t>
      </w:r>
    </w:p>
    <w:p w14:paraId="400F40E5" w14:textId="77777777" w:rsidR="005D7AD4" w:rsidRPr="005D7AD4" w:rsidRDefault="005D7AD4" w:rsidP="005D7AD4">
      <w:r w:rsidRPr="005D7AD4">
        <w:rPr>
          <w:lang w:val="en-US" w:eastAsia="zh-CN"/>
        </w:rPr>
        <w:t xml:space="preserve">[R-8.2.1-002] </w:t>
      </w:r>
      <w:r w:rsidRPr="005D7AD4">
        <w:t>The 5G system shall support the collection of charging information associated with the exposure of a spatial map or derived localization information to authorized third parties.</w:t>
      </w:r>
    </w:p>
    <w:p w14:paraId="24395FA5" w14:textId="77777777" w:rsidR="005D7AD4" w:rsidRPr="005D7AD4" w:rsidRDefault="005D7AD4" w:rsidP="005D7AD4">
      <w:r w:rsidRPr="005D7AD4">
        <w:rPr>
          <w:lang w:val="en-US" w:eastAsia="zh-CN"/>
        </w:rPr>
        <w:t xml:space="preserve">[R-8.2.1-003] </w:t>
      </w:r>
      <w:r w:rsidRPr="005D7AD4">
        <w:t>The 5G system shall support the collection of charging information associated with the production or modification of a spatial map on behalf of an authorized third party.</w:t>
      </w:r>
    </w:p>
    <w:p w14:paraId="4816F73C" w14:textId="77777777" w:rsidR="005D7AD4" w:rsidRPr="005D7AD4" w:rsidRDefault="005D7AD4" w:rsidP="005D7AD4">
      <w:r w:rsidRPr="005D7AD4">
        <w:rPr>
          <w:lang w:val="en-US" w:eastAsia="zh-CN"/>
        </w:rPr>
        <w:t xml:space="preserve">[R-8.2.1-004] </w:t>
      </w:r>
      <w:r w:rsidRPr="005D7AD4">
        <w:t>The 5G system shall support the collection of charging information associated with exposing spatial location service information to authorized third parties.</w:t>
      </w:r>
    </w:p>
    <w:p w14:paraId="34179EC6" w14:textId="77777777" w:rsidR="005D7AD4" w:rsidRPr="005D7AD4" w:rsidRDefault="005D7AD4" w:rsidP="005D7AD4">
      <w:r w:rsidRPr="005D7AD4">
        <w:rPr>
          <w:lang w:val="en-US" w:eastAsia="zh-CN"/>
        </w:rPr>
        <w:t xml:space="preserve">[R-8.2.1-005] </w:t>
      </w:r>
      <w:r w:rsidRPr="005D7AD4">
        <w:t>The 5G system shall be able to collect charging information associated with distribution of third party mobile metaverse media to one or more subscribers.</w:t>
      </w:r>
    </w:p>
    <w:p w14:paraId="7ED172C3" w14:textId="77777777" w:rsidR="00E837D6" w:rsidRPr="002E45BF" w:rsidRDefault="00E837D6" w:rsidP="00E837D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13" w:name="startOfAnnexes"/>
      <w:bookmarkEnd w:id="13"/>
      <w:r w:rsidRPr="002E45BF">
        <w:rPr>
          <w:rFonts w:ascii="Arial Black" w:hAnsi="Arial Black"/>
          <w:noProof/>
        </w:rPr>
        <w:t>END OF CHANGES</w:t>
      </w:r>
    </w:p>
    <w:sectPr w:rsidR="00E837D6" w:rsidRPr="002E45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FC9CF" w14:textId="77777777" w:rsidR="00445462" w:rsidRDefault="00445462">
      <w:r>
        <w:separator/>
      </w:r>
    </w:p>
  </w:endnote>
  <w:endnote w:type="continuationSeparator" w:id="0">
    <w:p w14:paraId="4FF034E3" w14:textId="77777777" w:rsidR="00445462" w:rsidRDefault="00445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AD075" w14:textId="77777777" w:rsidR="00445462" w:rsidRDefault="00445462">
      <w:r>
        <w:separator/>
      </w:r>
    </w:p>
  </w:footnote>
  <w:footnote w:type="continuationSeparator" w:id="0">
    <w:p w14:paraId="2F699BB2" w14:textId="77777777" w:rsidR="00445462" w:rsidRDefault="00445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01E4" w:rsidRDefault="00BF01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01E4" w:rsidRDefault="00BF01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01E4" w:rsidRDefault="00BF01E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01E4" w:rsidRDefault="00BF01E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nta Yamauchi (山内 健太)">
    <w15:presenceInfo w15:providerId="None" w15:userId="Kenta Yamauchi (山内 健太)"/>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0"/>
    <w:rsid w:val="0001206B"/>
    <w:rsid w:val="00016795"/>
    <w:rsid w:val="000204B6"/>
    <w:rsid w:val="00020EF8"/>
    <w:rsid w:val="00022850"/>
    <w:rsid w:val="00022E4A"/>
    <w:rsid w:val="00036EE5"/>
    <w:rsid w:val="000404F7"/>
    <w:rsid w:val="00045DB3"/>
    <w:rsid w:val="000531A1"/>
    <w:rsid w:val="00060DCF"/>
    <w:rsid w:val="00070370"/>
    <w:rsid w:val="000A6394"/>
    <w:rsid w:val="000B7FED"/>
    <w:rsid w:val="000C038A"/>
    <w:rsid w:val="000C509E"/>
    <w:rsid w:val="000C6598"/>
    <w:rsid w:val="000C76CA"/>
    <w:rsid w:val="000D24E4"/>
    <w:rsid w:val="000D44B3"/>
    <w:rsid w:val="000E5FD0"/>
    <w:rsid w:val="001026C2"/>
    <w:rsid w:val="00110044"/>
    <w:rsid w:val="00124BC8"/>
    <w:rsid w:val="00143BD6"/>
    <w:rsid w:val="00145D43"/>
    <w:rsid w:val="00152E10"/>
    <w:rsid w:val="00155161"/>
    <w:rsid w:val="00174AEA"/>
    <w:rsid w:val="00176465"/>
    <w:rsid w:val="00181688"/>
    <w:rsid w:val="0018722C"/>
    <w:rsid w:val="00187AB4"/>
    <w:rsid w:val="00192C46"/>
    <w:rsid w:val="001A08B3"/>
    <w:rsid w:val="001A1CBF"/>
    <w:rsid w:val="001A40E9"/>
    <w:rsid w:val="001A4BFD"/>
    <w:rsid w:val="001A7B60"/>
    <w:rsid w:val="001B0978"/>
    <w:rsid w:val="001B1C29"/>
    <w:rsid w:val="001B52F0"/>
    <w:rsid w:val="001B6D85"/>
    <w:rsid w:val="001B70EE"/>
    <w:rsid w:val="001B7A65"/>
    <w:rsid w:val="001C2256"/>
    <w:rsid w:val="001C5AD7"/>
    <w:rsid w:val="001D304B"/>
    <w:rsid w:val="001D54C7"/>
    <w:rsid w:val="001E41F3"/>
    <w:rsid w:val="001F46D1"/>
    <w:rsid w:val="0021024D"/>
    <w:rsid w:val="002146DB"/>
    <w:rsid w:val="00250ACC"/>
    <w:rsid w:val="00250E1E"/>
    <w:rsid w:val="0025796F"/>
    <w:rsid w:val="0026004D"/>
    <w:rsid w:val="002640DD"/>
    <w:rsid w:val="00275D12"/>
    <w:rsid w:val="002841B0"/>
    <w:rsid w:val="00284FEB"/>
    <w:rsid w:val="002860C4"/>
    <w:rsid w:val="002952E3"/>
    <w:rsid w:val="002B5741"/>
    <w:rsid w:val="002C1872"/>
    <w:rsid w:val="002C4521"/>
    <w:rsid w:val="002C484D"/>
    <w:rsid w:val="002D45EE"/>
    <w:rsid w:val="002E351A"/>
    <w:rsid w:val="002E45BF"/>
    <w:rsid w:val="002E472E"/>
    <w:rsid w:val="002F6AE3"/>
    <w:rsid w:val="003046C3"/>
    <w:rsid w:val="00305409"/>
    <w:rsid w:val="00306E90"/>
    <w:rsid w:val="003245BA"/>
    <w:rsid w:val="00324684"/>
    <w:rsid w:val="00335B8F"/>
    <w:rsid w:val="0035064C"/>
    <w:rsid w:val="00356AE6"/>
    <w:rsid w:val="00360254"/>
    <w:rsid w:val="003609EF"/>
    <w:rsid w:val="0036231A"/>
    <w:rsid w:val="003646CA"/>
    <w:rsid w:val="003712DE"/>
    <w:rsid w:val="00374DD4"/>
    <w:rsid w:val="0037738D"/>
    <w:rsid w:val="00377AF0"/>
    <w:rsid w:val="003877B6"/>
    <w:rsid w:val="00390F20"/>
    <w:rsid w:val="003A03AE"/>
    <w:rsid w:val="003A22EB"/>
    <w:rsid w:val="003A2B37"/>
    <w:rsid w:val="003D2BA6"/>
    <w:rsid w:val="003D7FCA"/>
    <w:rsid w:val="003E06EB"/>
    <w:rsid w:val="003E1A36"/>
    <w:rsid w:val="003F271F"/>
    <w:rsid w:val="004025E3"/>
    <w:rsid w:val="004034A0"/>
    <w:rsid w:val="004060BC"/>
    <w:rsid w:val="00410371"/>
    <w:rsid w:val="004242F1"/>
    <w:rsid w:val="00440C50"/>
    <w:rsid w:val="00440F7C"/>
    <w:rsid w:val="00445462"/>
    <w:rsid w:val="00451837"/>
    <w:rsid w:val="0045529C"/>
    <w:rsid w:val="00484F5F"/>
    <w:rsid w:val="00490642"/>
    <w:rsid w:val="004907E9"/>
    <w:rsid w:val="004934EA"/>
    <w:rsid w:val="004A17F1"/>
    <w:rsid w:val="004A4943"/>
    <w:rsid w:val="004A59B4"/>
    <w:rsid w:val="004B75B7"/>
    <w:rsid w:val="004D5101"/>
    <w:rsid w:val="004D51CF"/>
    <w:rsid w:val="00501D4E"/>
    <w:rsid w:val="005141D9"/>
    <w:rsid w:val="0051580D"/>
    <w:rsid w:val="005209BE"/>
    <w:rsid w:val="0052189F"/>
    <w:rsid w:val="00521EF2"/>
    <w:rsid w:val="0052355C"/>
    <w:rsid w:val="005248D2"/>
    <w:rsid w:val="005355D9"/>
    <w:rsid w:val="00547111"/>
    <w:rsid w:val="00555091"/>
    <w:rsid w:val="0056363C"/>
    <w:rsid w:val="00570E57"/>
    <w:rsid w:val="00592D74"/>
    <w:rsid w:val="005B7324"/>
    <w:rsid w:val="005C0E0C"/>
    <w:rsid w:val="005D2417"/>
    <w:rsid w:val="005D7AD4"/>
    <w:rsid w:val="005E2C44"/>
    <w:rsid w:val="005E50C0"/>
    <w:rsid w:val="00603756"/>
    <w:rsid w:val="00603BB6"/>
    <w:rsid w:val="00621188"/>
    <w:rsid w:val="00621F20"/>
    <w:rsid w:val="006257ED"/>
    <w:rsid w:val="00644C48"/>
    <w:rsid w:val="00653DE4"/>
    <w:rsid w:val="00665C47"/>
    <w:rsid w:val="00676D34"/>
    <w:rsid w:val="00682E8B"/>
    <w:rsid w:val="00690F8C"/>
    <w:rsid w:val="00695808"/>
    <w:rsid w:val="006A6AE1"/>
    <w:rsid w:val="006A760B"/>
    <w:rsid w:val="006B1938"/>
    <w:rsid w:val="006B2372"/>
    <w:rsid w:val="006B431C"/>
    <w:rsid w:val="006B46FB"/>
    <w:rsid w:val="006D7F18"/>
    <w:rsid w:val="006E21FB"/>
    <w:rsid w:val="006E290B"/>
    <w:rsid w:val="0070196E"/>
    <w:rsid w:val="00714244"/>
    <w:rsid w:val="00744AB1"/>
    <w:rsid w:val="00747F58"/>
    <w:rsid w:val="00763B14"/>
    <w:rsid w:val="00765E82"/>
    <w:rsid w:val="00774F43"/>
    <w:rsid w:val="00781A4F"/>
    <w:rsid w:val="00792342"/>
    <w:rsid w:val="007977A8"/>
    <w:rsid w:val="007A425A"/>
    <w:rsid w:val="007B512A"/>
    <w:rsid w:val="007C2097"/>
    <w:rsid w:val="007C40FD"/>
    <w:rsid w:val="007D6A07"/>
    <w:rsid w:val="007E100E"/>
    <w:rsid w:val="007E1C26"/>
    <w:rsid w:val="007E4094"/>
    <w:rsid w:val="007F0040"/>
    <w:rsid w:val="007F7259"/>
    <w:rsid w:val="008040A8"/>
    <w:rsid w:val="00821887"/>
    <w:rsid w:val="008279FA"/>
    <w:rsid w:val="00831A9A"/>
    <w:rsid w:val="00833D13"/>
    <w:rsid w:val="00836746"/>
    <w:rsid w:val="00840039"/>
    <w:rsid w:val="00853B07"/>
    <w:rsid w:val="0086043A"/>
    <w:rsid w:val="008626E7"/>
    <w:rsid w:val="00870139"/>
    <w:rsid w:val="00870EE7"/>
    <w:rsid w:val="008806AB"/>
    <w:rsid w:val="00880BEC"/>
    <w:rsid w:val="008843B3"/>
    <w:rsid w:val="008863B9"/>
    <w:rsid w:val="008A00E3"/>
    <w:rsid w:val="008A45A6"/>
    <w:rsid w:val="008A4905"/>
    <w:rsid w:val="008C21B0"/>
    <w:rsid w:val="008C6534"/>
    <w:rsid w:val="008D1484"/>
    <w:rsid w:val="008D3CCC"/>
    <w:rsid w:val="008E39BB"/>
    <w:rsid w:val="008F0229"/>
    <w:rsid w:val="008F36CF"/>
    <w:rsid w:val="008F3789"/>
    <w:rsid w:val="008F54AB"/>
    <w:rsid w:val="008F686C"/>
    <w:rsid w:val="008F75C6"/>
    <w:rsid w:val="0090259A"/>
    <w:rsid w:val="00905126"/>
    <w:rsid w:val="00910556"/>
    <w:rsid w:val="009148DE"/>
    <w:rsid w:val="00922BC7"/>
    <w:rsid w:val="00925F9B"/>
    <w:rsid w:val="00941E30"/>
    <w:rsid w:val="00944766"/>
    <w:rsid w:val="00970C7C"/>
    <w:rsid w:val="00972B15"/>
    <w:rsid w:val="009777D9"/>
    <w:rsid w:val="00983D77"/>
    <w:rsid w:val="00991B88"/>
    <w:rsid w:val="009A20CD"/>
    <w:rsid w:val="009A3CC6"/>
    <w:rsid w:val="009A5753"/>
    <w:rsid w:val="009A579D"/>
    <w:rsid w:val="009D083E"/>
    <w:rsid w:val="009D78CC"/>
    <w:rsid w:val="009E08B3"/>
    <w:rsid w:val="009E3297"/>
    <w:rsid w:val="009F734F"/>
    <w:rsid w:val="00A246B6"/>
    <w:rsid w:val="00A34036"/>
    <w:rsid w:val="00A37C58"/>
    <w:rsid w:val="00A466D4"/>
    <w:rsid w:val="00A47E70"/>
    <w:rsid w:val="00A50CF0"/>
    <w:rsid w:val="00A5438F"/>
    <w:rsid w:val="00A70343"/>
    <w:rsid w:val="00A745B5"/>
    <w:rsid w:val="00A75776"/>
    <w:rsid w:val="00A7671C"/>
    <w:rsid w:val="00A81432"/>
    <w:rsid w:val="00A90FDF"/>
    <w:rsid w:val="00A94AB8"/>
    <w:rsid w:val="00AA01FD"/>
    <w:rsid w:val="00AA2CBC"/>
    <w:rsid w:val="00AC4407"/>
    <w:rsid w:val="00AC5820"/>
    <w:rsid w:val="00AD1CD8"/>
    <w:rsid w:val="00AE3935"/>
    <w:rsid w:val="00AE4435"/>
    <w:rsid w:val="00AE485C"/>
    <w:rsid w:val="00AF6A81"/>
    <w:rsid w:val="00B0181F"/>
    <w:rsid w:val="00B01C4F"/>
    <w:rsid w:val="00B06161"/>
    <w:rsid w:val="00B16C23"/>
    <w:rsid w:val="00B258BB"/>
    <w:rsid w:val="00B25F5C"/>
    <w:rsid w:val="00B40B5F"/>
    <w:rsid w:val="00B5697E"/>
    <w:rsid w:val="00B63987"/>
    <w:rsid w:val="00B66918"/>
    <w:rsid w:val="00B679B3"/>
    <w:rsid w:val="00B67B97"/>
    <w:rsid w:val="00B701CC"/>
    <w:rsid w:val="00B756F7"/>
    <w:rsid w:val="00B968C8"/>
    <w:rsid w:val="00BA3EC5"/>
    <w:rsid w:val="00BA51D9"/>
    <w:rsid w:val="00BB415E"/>
    <w:rsid w:val="00BB5DFC"/>
    <w:rsid w:val="00BC4B9E"/>
    <w:rsid w:val="00BC4F4D"/>
    <w:rsid w:val="00BD279D"/>
    <w:rsid w:val="00BD6BB8"/>
    <w:rsid w:val="00BD77EE"/>
    <w:rsid w:val="00BE06A2"/>
    <w:rsid w:val="00BF01E4"/>
    <w:rsid w:val="00C04928"/>
    <w:rsid w:val="00C0641B"/>
    <w:rsid w:val="00C12072"/>
    <w:rsid w:val="00C125D9"/>
    <w:rsid w:val="00C13C3D"/>
    <w:rsid w:val="00C143E9"/>
    <w:rsid w:val="00C170FB"/>
    <w:rsid w:val="00C20894"/>
    <w:rsid w:val="00C37F06"/>
    <w:rsid w:val="00C427B6"/>
    <w:rsid w:val="00C52446"/>
    <w:rsid w:val="00C66BA2"/>
    <w:rsid w:val="00C70427"/>
    <w:rsid w:val="00C74CDD"/>
    <w:rsid w:val="00C8416E"/>
    <w:rsid w:val="00C870F6"/>
    <w:rsid w:val="00C9573B"/>
    <w:rsid w:val="00C95985"/>
    <w:rsid w:val="00CB192D"/>
    <w:rsid w:val="00CB29AE"/>
    <w:rsid w:val="00CB2D5D"/>
    <w:rsid w:val="00CC5026"/>
    <w:rsid w:val="00CC68D0"/>
    <w:rsid w:val="00CC6E4E"/>
    <w:rsid w:val="00CE30C3"/>
    <w:rsid w:val="00CE3DF3"/>
    <w:rsid w:val="00CE47DC"/>
    <w:rsid w:val="00CF3AE6"/>
    <w:rsid w:val="00CF633F"/>
    <w:rsid w:val="00D03F9A"/>
    <w:rsid w:val="00D06D51"/>
    <w:rsid w:val="00D1070B"/>
    <w:rsid w:val="00D16555"/>
    <w:rsid w:val="00D24991"/>
    <w:rsid w:val="00D26567"/>
    <w:rsid w:val="00D378EE"/>
    <w:rsid w:val="00D50255"/>
    <w:rsid w:val="00D66520"/>
    <w:rsid w:val="00D743D8"/>
    <w:rsid w:val="00D84AE9"/>
    <w:rsid w:val="00D864D1"/>
    <w:rsid w:val="00D97467"/>
    <w:rsid w:val="00DA51F8"/>
    <w:rsid w:val="00DC2044"/>
    <w:rsid w:val="00DE34CF"/>
    <w:rsid w:val="00E07D5C"/>
    <w:rsid w:val="00E13CE0"/>
    <w:rsid w:val="00E13F3D"/>
    <w:rsid w:val="00E21C01"/>
    <w:rsid w:val="00E2486D"/>
    <w:rsid w:val="00E34898"/>
    <w:rsid w:val="00E47EFA"/>
    <w:rsid w:val="00E5532B"/>
    <w:rsid w:val="00E66047"/>
    <w:rsid w:val="00E669D4"/>
    <w:rsid w:val="00E734B6"/>
    <w:rsid w:val="00E83293"/>
    <w:rsid w:val="00E837D6"/>
    <w:rsid w:val="00E94C67"/>
    <w:rsid w:val="00EA18F1"/>
    <w:rsid w:val="00EA58AF"/>
    <w:rsid w:val="00EA5DA5"/>
    <w:rsid w:val="00EB09B7"/>
    <w:rsid w:val="00EC4A43"/>
    <w:rsid w:val="00ED2668"/>
    <w:rsid w:val="00ED599B"/>
    <w:rsid w:val="00EE2435"/>
    <w:rsid w:val="00EE7D7C"/>
    <w:rsid w:val="00EF19B4"/>
    <w:rsid w:val="00EF25FE"/>
    <w:rsid w:val="00EF2E77"/>
    <w:rsid w:val="00EF6421"/>
    <w:rsid w:val="00EF7482"/>
    <w:rsid w:val="00F2196C"/>
    <w:rsid w:val="00F25D98"/>
    <w:rsid w:val="00F300FB"/>
    <w:rsid w:val="00F51B94"/>
    <w:rsid w:val="00F650C3"/>
    <w:rsid w:val="00F740CF"/>
    <w:rsid w:val="00F82031"/>
    <w:rsid w:val="00F820D7"/>
    <w:rsid w:val="00F82A4B"/>
    <w:rsid w:val="00F83AD5"/>
    <w:rsid w:val="00FA05A0"/>
    <w:rsid w:val="00FA3074"/>
    <w:rsid w:val="00FA3272"/>
    <w:rsid w:val="00FB6386"/>
    <w:rsid w:val="00FB7C47"/>
    <w:rsid w:val="00FD3427"/>
    <w:rsid w:val="00FE2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af1">
    <w:name w:val="Plain Text"/>
    <w:basedOn w:val="a"/>
    <w:link w:val="af2"/>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af2">
    <w:name w:val="書式なし (文字)"/>
    <w:basedOn w:val="a0"/>
    <w:link w:val="af1"/>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af3">
    <w:name w:val="Revision"/>
    <w:hidden/>
    <w:uiPriority w:val="99"/>
    <w:semiHidden/>
    <w:rsid w:val="008F54AB"/>
    <w:rPr>
      <w:rFonts w:ascii="Times New Roman" w:hAnsi="Times New Roman"/>
      <w:lang w:val="en-GB" w:eastAsia="en-US"/>
    </w:rPr>
  </w:style>
  <w:style w:type="character" w:customStyle="1" w:styleId="cf01">
    <w:name w:val="cf01"/>
    <w:basedOn w:val="a0"/>
    <w:rsid w:val="00C120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936124">
      <w:bodyDiv w:val="1"/>
      <w:marLeft w:val="0"/>
      <w:marRight w:val="0"/>
      <w:marTop w:val="0"/>
      <w:marBottom w:val="0"/>
      <w:divBdr>
        <w:top w:val="none" w:sz="0" w:space="0" w:color="auto"/>
        <w:left w:val="none" w:sz="0" w:space="0" w:color="auto"/>
        <w:bottom w:val="none" w:sz="0" w:space="0" w:color="auto"/>
        <w:right w:val="none" w:sz="0" w:space="0" w:color="auto"/>
      </w:divBdr>
    </w:div>
    <w:div w:id="188881470">
      <w:bodyDiv w:val="1"/>
      <w:marLeft w:val="0"/>
      <w:marRight w:val="0"/>
      <w:marTop w:val="0"/>
      <w:marBottom w:val="0"/>
      <w:divBdr>
        <w:top w:val="none" w:sz="0" w:space="0" w:color="auto"/>
        <w:left w:val="none" w:sz="0" w:space="0" w:color="auto"/>
        <w:bottom w:val="none" w:sz="0" w:space="0" w:color="auto"/>
        <w:right w:val="none" w:sz="0" w:space="0" w:color="auto"/>
      </w:divBdr>
    </w:div>
    <w:div w:id="222328487">
      <w:bodyDiv w:val="1"/>
      <w:marLeft w:val="0"/>
      <w:marRight w:val="0"/>
      <w:marTop w:val="0"/>
      <w:marBottom w:val="0"/>
      <w:divBdr>
        <w:top w:val="none" w:sz="0" w:space="0" w:color="auto"/>
        <w:left w:val="none" w:sz="0" w:space="0" w:color="auto"/>
        <w:bottom w:val="none" w:sz="0" w:space="0" w:color="auto"/>
        <w:right w:val="none" w:sz="0" w:space="0" w:color="auto"/>
      </w:divBdr>
    </w:div>
    <w:div w:id="305202093">
      <w:bodyDiv w:val="1"/>
      <w:marLeft w:val="0"/>
      <w:marRight w:val="0"/>
      <w:marTop w:val="0"/>
      <w:marBottom w:val="0"/>
      <w:divBdr>
        <w:top w:val="none" w:sz="0" w:space="0" w:color="auto"/>
        <w:left w:val="none" w:sz="0" w:space="0" w:color="auto"/>
        <w:bottom w:val="none" w:sz="0" w:space="0" w:color="auto"/>
        <w:right w:val="none" w:sz="0" w:space="0" w:color="auto"/>
      </w:divBdr>
    </w:div>
    <w:div w:id="1977442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05C94-B8BE-4B0B-8C3F-9E8FF9CDCCC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Company/>
  <Lines>59</Lines>
  <LinksUpToDate>false</LinksUpToDate>
  <Paragraphs>16</Paragraphs>
  <ScaleCrop>false</ScaleCrop>
  <CharactersWithSpaces>8333</CharactersWithSpaces>
  <SharedDoc>false</SharedDoc>
  <HyperlinksChanged>false</HyperlinksChanged>
  <AppVersion>16.0000</AppVersion>
  <Characters>7103</Characters>
  <Pages>4</Pages>
  <DocSecurity>0</DocSecurity>
  <Words>1246</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Alice Li</dc:creator>
  <dcterms:modified xsi:type="dcterms:W3CDTF">2024-02-16T09:25:00Z</dcterms:modified>
  <cp:keywords/>
  <dc:subject/>
  <dc:title>3GPP SA1 contribution</dc:title>
  <cp:lastPrinted>2036-02-07T12:28:16Z</cp:lastPrinted>
  <cp:lastModifiedBy>Kenta Yamauchi (山内 健太)</cp:lastModifiedBy>
  <dcterms:created xsi:type="dcterms:W3CDTF">2024-02-15T11:14:00Z</dcterms:creat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