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B27897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CF438A">
          <w:rPr>
            <w:b/>
            <w:i/>
            <w:noProof/>
            <w:sz w:val="28"/>
          </w:rPr>
          <w:t>S1-2400</w:t>
        </w:r>
        <w:r w:rsidR="00CF438A" w:rsidRPr="00CF438A">
          <w:rPr>
            <w:b/>
            <w:i/>
            <w:noProof/>
            <w:sz w:val="28"/>
          </w:rPr>
          <w:t>57</w:t>
        </w:r>
      </w:fldSimple>
    </w:p>
    <w:p w14:paraId="7CB45193" w14:textId="77777777" w:rsidR="001E41F3" w:rsidRDefault="004917A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917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3DFA5A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CF438A">
                <w:rPr>
                  <w:b/>
                  <w:noProof/>
                  <w:sz w:val="28"/>
                </w:rPr>
                <w:t>07</w:t>
              </w:r>
              <w:r w:rsidR="00CF438A">
                <w:rPr>
                  <w:b/>
                  <w:noProof/>
                  <w:sz w:val="28"/>
                </w:rPr>
                <w:t>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917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917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BB8BBA" w:rsidR="00F25D98" w:rsidRDefault="00E6727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164A72" w:rsidR="001E41F3" w:rsidRDefault="000146B2">
            <w:pPr>
              <w:pStyle w:val="CRCoverPage"/>
              <w:spacing w:after="0"/>
              <w:ind w:left="100"/>
              <w:rPr>
                <w:noProof/>
              </w:rPr>
            </w:pPr>
            <w:r w:rsidRPr="000146B2">
              <w:rPr>
                <w:noProof/>
              </w:rPr>
              <w:t xml:space="preserve">Clarification </w:t>
            </w:r>
            <w:r>
              <w:rPr>
                <w:noProof/>
              </w:rPr>
              <w:t>of</w:t>
            </w:r>
            <w:r w:rsidRPr="000146B2">
              <w:rPr>
                <w:noProof/>
              </w:rPr>
              <w:t xml:space="preserve"> </w:t>
            </w:r>
            <w:r w:rsidR="00E363CF">
              <w:rPr>
                <w:noProof/>
                <w:lang w:val="en-US" w:eastAsia="zh-CN"/>
              </w:rPr>
              <w:t xml:space="preserve">services supported in </w:t>
            </w:r>
            <w:r w:rsidR="00E363CF" w:rsidRPr="00F73F0D">
              <w:rPr>
                <w:noProof/>
                <w:lang w:val="en-US" w:eastAsia="zh-CN"/>
              </w:rPr>
              <w:t>UE-Satellite-UE communication</w:t>
            </w:r>
          </w:p>
        </w:tc>
      </w:tr>
      <w:tr w:rsidR="001E41F3" w:rsidRPr="000146B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042461" w:rsidR="001E41F3" w:rsidRDefault="004917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Honor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4917A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917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5GSAT_Ph3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917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917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917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188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C1881" w:rsidRDefault="00FC1881" w:rsidP="00FC1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56ABB6" w14:textId="476EF3D1" w:rsidR="00F73F0D" w:rsidRPr="00F73F0D" w:rsidRDefault="00F73F0D" w:rsidP="00F73F0D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F73F0D">
              <w:rPr>
                <w:noProof/>
                <w:lang w:val="en-US" w:eastAsia="zh-CN"/>
              </w:rPr>
              <w:t xml:space="preserve">TS 22.261 clause 6.46.9 outlines the requirement for a 5G system with satellite access to </w:t>
            </w:r>
            <w:r w:rsidRPr="00F73F0D">
              <w:rPr>
                <w:noProof/>
                <w:lang w:eastAsia="zh-CN"/>
              </w:rPr>
              <w:t>UE-Satellite-UE communication</w:t>
            </w:r>
            <w:r w:rsidRPr="00F73F0D">
              <w:rPr>
                <w:noProof/>
                <w:lang w:val="en-US" w:eastAsia="zh-CN"/>
              </w:rPr>
              <w:t>, encompassing a wide range of services such as voice, messaging, broadband, unicast, multicast, and broadcast.</w:t>
            </w:r>
            <w:r w:rsidR="00EF3354" w:rsidRPr="00EF3354">
              <w:rPr>
                <w:noProof/>
                <w:lang w:val="en-US" w:eastAsia="zh-CN"/>
              </w:rPr>
              <w:t xml:space="preserve"> </w:t>
            </w:r>
            <w:r w:rsidR="00EF3354">
              <w:rPr>
                <w:noProof/>
                <w:lang w:val="en-US" w:eastAsia="zh-CN"/>
              </w:rPr>
              <w:t xml:space="preserve">However, </w:t>
            </w:r>
            <w:r w:rsidR="00EF3354" w:rsidRPr="00EF3354">
              <w:rPr>
                <w:noProof/>
                <w:lang w:val="en-US" w:eastAsia="zh-CN"/>
              </w:rPr>
              <w:t>the current specification lacks clarity regarding whether these services are supported through IMS or third-party applications.</w:t>
            </w:r>
          </w:p>
          <w:p w14:paraId="708AA7DE" w14:textId="068C81FB" w:rsidR="00F73F0D" w:rsidRPr="00F73F0D" w:rsidRDefault="00F73F0D" w:rsidP="00EF3354">
            <w:pPr>
              <w:pStyle w:val="CRCoverPage"/>
              <w:rPr>
                <w:noProof/>
                <w:lang w:val="en-US" w:eastAsia="zh-CN"/>
              </w:rPr>
            </w:pPr>
            <w:r w:rsidRPr="00F73F0D">
              <w:rPr>
                <w:noProof/>
                <w:lang w:val="en-US" w:eastAsia="zh-CN"/>
              </w:rPr>
              <w:t>Hence, a proposal has been made to clarify the aforementioned requirement pertaining to UE-Satellite-UE communication, ensuring a comprehensive understanding of the underlying processes involved.</w:t>
            </w:r>
          </w:p>
        </w:tc>
      </w:tr>
      <w:tr w:rsidR="00FC188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C1881" w:rsidRDefault="00FC1881" w:rsidP="00FC1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C1881" w:rsidRDefault="00FC1881" w:rsidP="00FC1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BB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C0BBA" w:rsidRDefault="00EC0BBA" w:rsidP="00EC0B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337ED1" w:rsidR="00EC0BBA" w:rsidRDefault="00EF3354" w:rsidP="00B03E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 w:eastAsia="zh-CN"/>
              </w:rPr>
              <w:t xml:space="preserve">Clarify the services supported in </w:t>
            </w:r>
            <w:r w:rsidRPr="00F73F0D">
              <w:rPr>
                <w:noProof/>
                <w:lang w:val="en-US" w:eastAsia="zh-CN"/>
              </w:rPr>
              <w:t>UE-Satellite-UE communication</w:t>
            </w:r>
            <w:r>
              <w:rPr>
                <w:noProof/>
                <w:lang w:val="en-US" w:eastAsia="zh-CN"/>
              </w:rPr>
              <w:t xml:space="preserve"> </w:t>
            </w:r>
            <w:r w:rsidR="00D57BF7">
              <w:rPr>
                <w:noProof/>
                <w:lang w:val="en-US" w:eastAsia="zh-CN"/>
              </w:rPr>
              <w:t>can be</w:t>
            </w:r>
            <w:r>
              <w:rPr>
                <w:noProof/>
                <w:lang w:val="en-US" w:eastAsia="zh-CN"/>
              </w:rPr>
              <w:t xml:space="preserve"> either</w:t>
            </w:r>
            <w:r w:rsidRPr="00EF3354"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 xml:space="preserve">trough </w:t>
            </w:r>
            <w:r w:rsidRPr="00EF3354">
              <w:rPr>
                <w:noProof/>
                <w:lang w:val="en-US" w:eastAsia="zh-CN"/>
              </w:rPr>
              <w:t>IMS or third-party applications</w:t>
            </w:r>
            <w:r>
              <w:rPr>
                <w:noProof/>
                <w:lang w:val="en-US" w:eastAsia="zh-CN"/>
              </w:rPr>
              <w:t>.</w:t>
            </w:r>
          </w:p>
        </w:tc>
      </w:tr>
      <w:tr w:rsidR="00EC0BB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C0BBA" w:rsidRDefault="00EC0BBA" w:rsidP="00EC0B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C0BBA" w:rsidRDefault="00EC0BBA" w:rsidP="00EC0B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BB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C0BBA" w:rsidRDefault="00EC0BBA" w:rsidP="00EC0B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EEF383" w:rsidR="00EC0BBA" w:rsidRDefault="00F73F0D" w:rsidP="00E47C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services types </w:t>
            </w:r>
            <w:r w:rsidR="00D57BF7">
              <w:rPr>
                <w:noProof/>
                <w:lang w:eastAsia="zh-CN"/>
              </w:rPr>
              <w:t>supported in</w:t>
            </w:r>
            <w:r>
              <w:rPr>
                <w:noProof/>
                <w:lang w:eastAsia="zh-CN"/>
              </w:rPr>
              <w:t xml:space="preserve"> </w:t>
            </w:r>
            <w:r>
              <w:t xml:space="preserve">UE-Satellite-UE communication </w:t>
            </w:r>
            <w:r w:rsidR="00D57BF7">
              <w:t>are</w:t>
            </w:r>
            <w:r>
              <w:t xml:space="preserve"> not clear.</w:t>
            </w:r>
          </w:p>
        </w:tc>
      </w:tr>
      <w:tr w:rsidR="00FC1881" w14:paraId="034AF533" w14:textId="77777777" w:rsidTr="00547111">
        <w:tc>
          <w:tcPr>
            <w:tcW w:w="2694" w:type="dxa"/>
            <w:gridSpan w:val="2"/>
          </w:tcPr>
          <w:p w14:paraId="39D9EB5B" w14:textId="77777777" w:rsidR="00FC1881" w:rsidRDefault="00FC1881" w:rsidP="00FC1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C1881" w:rsidRDefault="00FC1881" w:rsidP="00FC1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188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C1881" w:rsidRDefault="00FC1881" w:rsidP="00FC1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FC1881" w:rsidRDefault="00FC1881" w:rsidP="00FC18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188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C1881" w:rsidRDefault="00FC1881" w:rsidP="00FC1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C1881" w:rsidRDefault="00FC1881" w:rsidP="00FC1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188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C1881" w:rsidRDefault="00FC1881" w:rsidP="00FC1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C1881" w:rsidRDefault="00FC1881" w:rsidP="00FC1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C1881" w:rsidRDefault="00FC1881" w:rsidP="00FC1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C1881" w:rsidRDefault="00FC1881" w:rsidP="00FC18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C1881" w:rsidRDefault="00FC1881" w:rsidP="00FC18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18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C1881" w:rsidRDefault="00FC1881" w:rsidP="00FC1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C1881" w:rsidRDefault="00FC1881" w:rsidP="00FC1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F46925" w:rsidR="00FC1881" w:rsidRDefault="00FC1881" w:rsidP="00FC188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C1881" w:rsidRDefault="00FC1881" w:rsidP="00FC18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C1881" w:rsidRDefault="00FC1881" w:rsidP="00FC18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18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C1881" w:rsidRDefault="00FC1881" w:rsidP="00FC18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C1881" w:rsidRDefault="00FC1881" w:rsidP="00FC1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7263FF" w:rsidR="00FC1881" w:rsidRDefault="00FC1881" w:rsidP="00FC188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C1881" w:rsidRDefault="00FC1881" w:rsidP="00FC18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C1881" w:rsidRDefault="00FC1881" w:rsidP="00FC18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18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C1881" w:rsidRDefault="00FC1881" w:rsidP="00FC18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C1881" w:rsidRDefault="00FC1881" w:rsidP="00FC1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72DFEB" w:rsidR="00FC1881" w:rsidRDefault="00FC1881" w:rsidP="00FC188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C1881" w:rsidRDefault="00FC1881" w:rsidP="00FC18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C1881" w:rsidRDefault="00FC1881" w:rsidP="00FC18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188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C1881" w:rsidRDefault="00FC1881" w:rsidP="00FC18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C1881" w:rsidRDefault="00FC1881" w:rsidP="00FC1881">
            <w:pPr>
              <w:pStyle w:val="CRCoverPage"/>
              <w:spacing w:after="0"/>
              <w:rPr>
                <w:noProof/>
              </w:rPr>
            </w:pPr>
          </w:p>
        </w:tc>
      </w:tr>
      <w:tr w:rsidR="00FC188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C1881" w:rsidRDefault="00FC1881" w:rsidP="00FC1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C1881" w:rsidRDefault="00FC1881" w:rsidP="00FC18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188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C1881" w:rsidRPr="008863B9" w:rsidRDefault="00FC1881" w:rsidP="00FC1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C1881" w:rsidRPr="008863B9" w:rsidRDefault="00FC1881" w:rsidP="00FC18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188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C1881" w:rsidRDefault="00FC1881" w:rsidP="00FC1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C1881" w:rsidRDefault="00FC1881" w:rsidP="00FC18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572B4E" w14:textId="77777777" w:rsidR="00FC1881" w:rsidRPr="00442F7C" w:rsidRDefault="00FC1881" w:rsidP="00FC18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Hlk157887430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</w:t>
      </w:r>
      <w:r>
        <w:rPr>
          <w:rFonts w:ascii="Arial" w:hAnsi="Arial" w:cs="Arial"/>
          <w:color w:val="FF0000"/>
          <w:sz w:val="28"/>
          <w:szCs w:val="28"/>
          <w:lang w:val="en-US"/>
        </w:rPr>
        <w:t>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p w14:paraId="0A1BFFBF" w14:textId="77777777" w:rsidR="00EC0BBA" w:rsidRPr="004D3578" w:rsidRDefault="00EC0BBA" w:rsidP="00EC0BBA">
      <w:pPr>
        <w:pStyle w:val="3"/>
      </w:pPr>
      <w:r>
        <w:t>6</w:t>
      </w:r>
      <w:r w:rsidRPr="004D3578">
        <w:t>.</w:t>
      </w:r>
      <w:r>
        <w:t>46.9</w:t>
      </w:r>
      <w:r w:rsidRPr="004D3578">
        <w:tab/>
      </w:r>
      <w:r w:rsidRPr="004B0996">
        <w:t xml:space="preserve">UE-Satellite-UE </w:t>
      </w:r>
      <w:r>
        <w:t>c</w:t>
      </w:r>
      <w:r w:rsidRPr="004B0996">
        <w:t>ommunication</w:t>
      </w:r>
    </w:p>
    <w:p w14:paraId="6F2EFC87" w14:textId="77777777" w:rsidR="00EC0BBA" w:rsidRPr="008E463C" w:rsidRDefault="00EC0BBA" w:rsidP="00EC0BBA">
      <w:r>
        <w:t>Subject to regulatory requirements and operator’s policy, a 5G system with satellite access shall support UE-Satellite-UE communication regardless of whether the feeder link is available or not.</w:t>
      </w:r>
    </w:p>
    <w:p w14:paraId="789AC572" w14:textId="77777777" w:rsidR="00EC0BBA" w:rsidRDefault="00EC0BBA" w:rsidP="00EC0BBA">
      <w:r>
        <w:t>Subject to regulatory requirements and operator’s policy, a 5G system with satellite access shall be able to provide QoS control of a UE-Satellite-UE communication.</w:t>
      </w:r>
    </w:p>
    <w:p w14:paraId="649590BC" w14:textId="4FA78FB8" w:rsidR="00EC0BBA" w:rsidRDefault="00EC0BBA" w:rsidP="00EC0BBA">
      <w:pPr>
        <w:rPr>
          <w:ins w:id="2" w:author="o202103230098" w:date="2024-02-15T15:47:00Z"/>
        </w:rPr>
      </w:pPr>
      <w:r>
        <w:t>Subject to regulatory requirements and operator’s policy, a 5G system with satellite access shall be able to support different types of UE-Satellite-UE communication</w:t>
      </w:r>
      <w:ins w:id="3" w:author="o202103230098" w:date="2024-02-15T18:15:00Z">
        <w:r w:rsidR="00D57BF7">
          <w:t xml:space="preserve">, </w:t>
        </w:r>
      </w:ins>
      <w:ins w:id="4" w:author="o202103230098" w:date="2024-02-15T18:16:00Z">
        <w:r w:rsidR="00D57BF7" w:rsidRPr="00D57BF7">
          <w:t>including services provided by IMS or third-party applications</w:t>
        </w:r>
      </w:ins>
      <w:r>
        <w:t xml:space="preserve"> (</w:t>
      </w:r>
      <w:proofErr w:type="gramStart"/>
      <w:r>
        <w:t>e.g.</w:t>
      </w:r>
      <w:proofErr w:type="gramEnd"/>
      <w:r>
        <w:t xml:space="preserve"> voice, messaging, broadband, unicast, multicast, broadcast).</w:t>
      </w:r>
    </w:p>
    <w:p w14:paraId="68EB1CB9" w14:textId="5F12F19D" w:rsidR="00EC0BBA" w:rsidRPr="00514196" w:rsidRDefault="00EC0BBA" w:rsidP="00EC0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 w:rsidR="00E363CF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</w:t>
      </w:r>
      <w:r>
        <w:rPr>
          <w:rFonts w:ascii="Arial" w:hAnsi="Arial" w:cs="Arial"/>
          <w:color w:val="FF0000"/>
          <w:sz w:val="28"/>
          <w:szCs w:val="28"/>
          <w:lang w:val="en-US"/>
        </w:rPr>
        <w:t>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4F496" w14:textId="77777777" w:rsidR="00957819" w:rsidRDefault="00957819">
      <w:r>
        <w:separator/>
      </w:r>
    </w:p>
  </w:endnote>
  <w:endnote w:type="continuationSeparator" w:id="0">
    <w:p w14:paraId="26C91CB9" w14:textId="77777777" w:rsidR="00957819" w:rsidRDefault="00957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9C457" w14:textId="77777777" w:rsidR="00957819" w:rsidRDefault="00957819">
      <w:r>
        <w:separator/>
      </w:r>
    </w:p>
  </w:footnote>
  <w:footnote w:type="continuationSeparator" w:id="0">
    <w:p w14:paraId="654D72B6" w14:textId="77777777" w:rsidR="00957819" w:rsidRDefault="00957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EE26FC"/>
    <w:multiLevelType w:val="hybridMultilevel"/>
    <w:tmpl w:val="A8183572"/>
    <w:lvl w:ilvl="0" w:tplc="5CAA78A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4084602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202103230098">
    <w15:presenceInfo w15:providerId="None" w15:userId="o2021032300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6B2"/>
    <w:rsid w:val="00022E4A"/>
    <w:rsid w:val="0004706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17AF"/>
    <w:rsid w:val="004B75B7"/>
    <w:rsid w:val="0051580D"/>
    <w:rsid w:val="00547111"/>
    <w:rsid w:val="00592D74"/>
    <w:rsid w:val="005E2C44"/>
    <w:rsid w:val="00621188"/>
    <w:rsid w:val="006257ED"/>
    <w:rsid w:val="006442E7"/>
    <w:rsid w:val="00665C47"/>
    <w:rsid w:val="00695808"/>
    <w:rsid w:val="006B46FB"/>
    <w:rsid w:val="006E21FB"/>
    <w:rsid w:val="007176FF"/>
    <w:rsid w:val="007760C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A92"/>
    <w:rsid w:val="008863B9"/>
    <w:rsid w:val="008A45A6"/>
    <w:rsid w:val="008F3789"/>
    <w:rsid w:val="008F686C"/>
    <w:rsid w:val="009148DE"/>
    <w:rsid w:val="00941E30"/>
    <w:rsid w:val="0095781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3E2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438A"/>
    <w:rsid w:val="00D03F9A"/>
    <w:rsid w:val="00D06D51"/>
    <w:rsid w:val="00D24991"/>
    <w:rsid w:val="00D50255"/>
    <w:rsid w:val="00D57BF7"/>
    <w:rsid w:val="00D66520"/>
    <w:rsid w:val="00DC1F3E"/>
    <w:rsid w:val="00DE34CF"/>
    <w:rsid w:val="00E13F3D"/>
    <w:rsid w:val="00E34898"/>
    <w:rsid w:val="00E363CF"/>
    <w:rsid w:val="00E47C46"/>
    <w:rsid w:val="00E67273"/>
    <w:rsid w:val="00EB09B7"/>
    <w:rsid w:val="00EC0BBA"/>
    <w:rsid w:val="00EE7D7C"/>
    <w:rsid w:val="00EF3354"/>
    <w:rsid w:val="00F25D98"/>
    <w:rsid w:val="00F300FB"/>
    <w:rsid w:val="00F73F0D"/>
    <w:rsid w:val="00FA31E7"/>
    <w:rsid w:val="00FB6386"/>
    <w:rsid w:val="00FC1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d">
    <w:name w:val="批注文字 字符"/>
    <w:basedOn w:val="a0"/>
    <w:link w:val="ac"/>
    <w:qFormat/>
    <w:rsid w:val="00FC188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C1F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574</Words>
  <Characters>3272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o202103230098</cp:lastModifiedBy>
  <cp:revision>3</cp:revision>
  <cp:lastPrinted>1899-12-31T23:00:00Z</cp:lastPrinted>
  <dcterms:created xsi:type="dcterms:W3CDTF">2024-02-15T10:24:00Z</dcterms:created>
  <dcterms:modified xsi:type="dcterms:W3CDTF">2024-02-15T11:54:00Z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S1-240048</vt:lpwstr>
  </property>
  <property fmtid="{D5CDD505-2E9C-101B-9397-08002B2CF9AE}" pid="10" name="Spec#">
    <vt:lpwstr>22.261</vt:lpwstr>
  </property>
  <property fmtid="{D5CDD505-2E9C-101B-9397-08002B2CF9AE}" pid="11" name="Cr#">
    <vt:lpwstr>0765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Enhancement to UE-satellite-UE communication with 5G satellite backhaul</vt:lpwstr>
  </property>
  <property fmtid="{D5CDD505-2E9C-101B-9397-08002B2CF9AE}" pid="15" name="SourceIfWg">
    <vt:lpwstr>Honor Device</vt:lpwstr>
  </property>
  <property fmtid="{D5CDD505-2E9C-101B-9397-08002B2CF9AE}" pid="16" name="SourceIfTsg">
    <vt:lpwstr/>
  </property>
  <property fmtid="{D5CDD505-2E9C-101B-9397-08002B2CF9AE}" pid="17" name="RelatedWis">
    <vt:lpwstr>5GSAT_Ph3</vt:lpwstr>
  </property>
  <property fmtid="{D5CDD505-2E9C-101B-9397-08002B2CF9AE}" pid="18" name="Cat">
    <vt:lpwstr>F</vt:lpwstr>
  </property>
  <property fmtid="{D5CDD505-2E9C-101B-9397-08002B2CF9AE}" pid="19" name="ResDate">
    <vt:lpwstr>2024-02-15</vt:lpwstr>
  </property>
  <property fmtid="{D5CDD505-2E9C-101B-9397-08002B2CF9AE}" pid="20" name="Release">
    <vt:lpwstr>Rel-19</vt:lpwstr>
  </property>
</Properties>
</file>