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36102B" w:rsidR="001E41F3" w:rsidRDefault="001E41F3">
      <w:pPr>
        <w:pStyle w:val="CRCoverPage"/>
        <w:tabs>
          <w:tab w:val="right" w:pos="9639"/>
        </w:tabs>
        <w:spacing w:after="0"/>
        <w:rPr>
          <w:b/>
          <w:i/>
          <w:noProof/>
          <w:sz w:val="28"/>
        </w:rPr>
      </w:pPr>
      <w:r>
        <w:rPr>
          <w:b/>
          <w:noProof/>
          <w:sz w:val="24"/>
        </w:rPr>
        <w:t>3GPP TSG-</w:t>
      </w:r>
      <w:r w:rsidR="00C55D51">
        <w:fldChar w:fldCharType="begin"/>
      </w:r>
      <w:r w:rsidR="00C55D51">
        <w:instrText xml:space="preserve"> DOCPROPERTY  TSG/WGRef  \* MERGEFORMAT </w:instrText>
      </w:r>
      <w:r w:rsidR="00C55D51">
        <w:fldChar w:fldCharType="separate"/>
      </w:r>
      <w:r w:rsidR="003609EF">
        <w:rPr>
          <w:b/>
          <w:noProof/>
          <w:sz w:val="24"/>
        </w:rPr>
        <w:t>SA1</w:t>
      </w:r>
      <w:r w:rsidR="00C55D51">
        <w:rPr>
          <w:b/>
          <w:noProof/>
          <w:sz w:val="24"/>
        </w:rPr>
        <w:fldChar w:fldCharType="end"/>
      </w:r>
      <w:r w:rsidR="00C66BA2">
        <w:rPr>
          <w:b/>
          <w:noProof/>
          <w:sz w:val="24"/>
        </w:rPr>
        <w:t xml:space="preserve"> </w:t>
      </w:r>
      <w:r>
        <w:rPr>
          <w:b/>
          <w:noProof/>
          <w:sz w:val="24"/>
        </w:rPr>
        <w:t>Meeting #</w:t>
      </w:r>
      <w:r w:rsidR="00C55D51">
        <w:fldChar w:fldCharType="begin"/>
      </w:r>
      <w:r w:rsidR="00C55D51">
        <w:instrText xml:space="preserve"> DOCPROPERTY  MtgSeq  \* MERGEFORMAT </w:instrText>
      </w:r>
      <w:r w:rsidR="00C55D51">
        <w:fldChar w:fldCharType="separate"/>
      </w:r>
      <w:r w:rsidR="00EB09B7" w:rsidRPr="00EB09B7">
        <w:rPr>
          <w:b/>
          <w:noProof/>
          <w:sz w:val="24"/>
        </w:rPr>
        <w:t>105</w:t>
      </w:r>
      <w:r w:rsidR="00C55D51">
        <w:rPr>
          <w:b/>
          <w:noProof/>
          <w:sz w:val="24"/>
        </w:rPr>
        <w:fldChar w:fldCharType="end"/>
      </w:r>
      <w:r w:rsidR="00C55D51">
        <w:fldChar w:fldCharType="begin"/>
      </w:r>
      <w:r w:rsidR="00C55D51">
        <w:instrText xml:space="preserve"> DOCPROPERTY  MtgTitle  \* MERGEFORMAT </w:instrText>
      </w:r>
      <w:r w:rsidR="00C55D51">
        <w:fldChar w:fldCharType="separate"/>
      </w:r>
      <w:r w:rsidR="00C55D51">
        <w:fldChar w:fldCharType="end"/>
      </w:r>
      <w:r>
        <w:rPr>
          <w:b/>
          <w:i/>
          <w:noProof/>
          <w:sz w:val="28"/>
        </w:rPr>
        <w:tab/>
      </w:r>
      <w:fldSimple w:instr=" DOCPROPERTY  Tdoc#  \* MERGEFORMAT ">
        <w:r w:rsidR="00E13F3D" w:rsidRPr="0010139B">
          <w:rPr>
            <w:b/>
            <w:i/>
            <w:noProof/>
            <w:sz w:val="28"/>
          </w:rPr>
          <w:t>S1-2400</w:t>
        </w:r>
        <w:r w:rsidR="0010139B">
          <w:rPr>
            <w:b/>
            <w:i/>
            <w:noProof/>
            <w:sz w:val="28"/>
          </w:rPr>
          <w:t>56</w:t>
        </w:r>
      </w:fldSimple>
    </w:p>
    <w:p w14:paraId="7CB45193" w14:textId="77777777" w:rsidR="001E41F3" w:rsidRDefault="00C55D5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5D5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149EF" w:rsidR="001E41F3" w:rsidRPr="00410371" w:rsidRDefault="001A2CA0" w:rsidP="00547111">
            <w:pPr>
              <w:pStyle w:val="CRCoverPage"/>
              <w:spacing w:after="0"/>
              <w:rPr>
                <w:noProof/>
              </w:rPr>
            </w:pPr>
            <w:fldSimple w:instr=" DOCPROPERTY  Cr#  \* MERGEFORMAT ">
              <w:r w:rsidR="00E13F3D" w:rsidRPr="0010139B">
                <w:rPr>
                  <w:b/>
                  <w:noProof/>
                  <w:sz w:val="28"/>
                </w:rPr>
                <w:t>076</w:t>
              </w:r>
              <w:r w:rsidR="0010139B">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55D5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1CE2F" w:rsidR="001E41F3" w:rsidRPr="00410371" w:rsidRDefault="00C55D5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10139B">
              <w:rPr>
                <w:b/>
                <w:noProof/>
                <w:sz w:val="28"/>
              </w:rPr>
              <w:t>8</w:t>
            </w:r>
            <w:r w:rsidR="00E13F3D" w:rsidRPr="00410371">
              <w:rPr>
                <w:b/>
                <w:noProof/>
                <w:sz w:val="28"/>
              </w:rPr>
              <w:t>.</w:t>
            </w:r>
            <w:r w:rsidR="0010139B">
              <w:rPr>
                <w:b/>
                <w:noProof/>
                <w:sz w:val="28"/>
              </w:rPr>
              <w:t>12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BB8BBA" w:rsidR="00F25D98" w:rsidRDefault="00E672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01E8F" w:rsidR="001E41F3" w:rsidRDefault="000146B2">
            <w:pPr>
              <w:pStyle w:val="CRCoverPage"/>
              <w:spacing w:after="0"/>
              <w:ind w:left="100"/>
              <w:rPr>
                <w:noProof/>
              </w:rPr>
            </w:pPr>
            <w:r w:rsidRPr="000146B2">
              <w:rPr>
                <w:noProof/>
              </w:rPr>
              <w:t xml:space="preserve">Clarification </w:t>
            </w:r>
            <w:r>
              <w:rPr>
                <w:noProof/>
              </w:rPr>
              <w:t>of</w:t>
            </w:r>
            <w:r w:rsidRPr="000146B2">
              <w:rPr>
                <w:noProof/>
              </w:rPr>
              <w:t xml:space="preserve"> 5G LAN-type service to enable UE-Satellite-UE communication </w:t>
            </w:r>
            <w:r>
              <w:rPr>
                <w:noProof/>
              </w:rPr>
              <w:t>with 5G satellite access</w:t>
            </w:r>
          </w:p>
        </w:tc>
      </w:tr>
      <w:tr w:rsidR="001E41F3" w:rsidRPr="000146B2"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042461" w:rsidR="001E41F3" w:rsidRDefault="00C55D51">
            <w:pPr>
              <w:pStyle w:val="CRCoverPage"/>
              <w:spacing w:after="0"/>
              <w:ind w:left="100"/>
              <w:rPr>
                <w:noProof/>
              </w:rPr>
            </w:pPr>
            <w:r>
              <w:fldChar w:fldCharType="begin"/>
            </w:r>
            <w:r>
              <w:instrText xml:space="preserve"> DOCPROPERTY  SourceIfWg  \* MERGEFORMAT </w:instrText>
            </w:r>
            <w:r>
              <w:fldChar w:fldCharType="separate"/>
            </w:r>
            <w:r w:rsidR="00E13F3D">
              <w:rPr>
                <w:noProof/>
              </w:rPr>
              <w:t>Honor</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55D51"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55D51">
            <w:pPr>
              <w:pStyle w:val="CRCoverPage"/>
              <w:spacing w:after="0"/>
              <w:ind w:left="100"/>
              <w:rPr>
                <w:noProof/>
              </w:rPr>
            </w:pPr>
            <w:r>
              <w:fldChar w:fldCharType="begin"/>
            </w:r>
            <w:r>
              <w:instrText xml:space="preserve"> DOCPROPERTY  RelatedWis  \* MERGEFORMAT </w:instrText>
            </w:r>
            <w:r>
              <w:fldChar w:fldCharType="separate"/>
            </w:r>
            <w:r w:rsidR="00E13F3D">
              <w:rPr>
                <w:noProof/>
              </w:rPr>
              <w:t>5GSAT_Ph3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55D51">
            <w:pPr>
              <w:pStyle w:val="CRCoverPage"/>
              <w:spacing w:after="0"/>
              <w:ind w:left="100"/>
              <w:rPr>
                <w:noProof/>
              </w:rPr>
            </w:pPr>
            <w:r>
              <w:fldChar w:fldCharType="begin"/>
            </w:r>
            <w:r>
              <w:instrText xml:space="preserve"> DOCPROPERTY  ResDate  \* MERGEFORMAT </w:instrText>
            </w:r>
            <w:r>
              <w:fldChar w:fldCharType="separate"/>
            </w:r>
            <w:r w:rsidR="00D24991">
              <w:rPr>
                <w:noProof/>
              </w:rPr>
              <w:t>2024-02-15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5D5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44AAB" w:rsidR="001E41F3" w:rsidRDefault="00C55D5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8F21F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1881" w14:paraId="1256F52C" w14:textId="77777777" w:rsidTr="00547111">
        <w:tc>
          <w:tcPr>
            <w:tcW w:w="2694" w:type="dxa"/>
            <w:gridSpan w:val="2"/>
            <w:tcBorders>
              <w:top w:val="single" w:sz="4" w:space="0" w:color="auto"/>
              <w:left w:val="single" w:sz="4" w:space="0" w:color="auto"/>
            </w:tcBorders>
          </w:tcPr>
          <w:p w14:paraId="52C87DB0" w14:textId="77777777" w:rsidR="00FC1881" w:rsidRDefault="00FC1881" w:rsidP="00FC18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31648" w:rsidR="00FC1881" w:rsidRDefault="00E47C46" w:rsidP="00B03E2A">
            <w:pPr>
              <w:pStyle w:val="CRCoverPage"/>
              <w:spacing w:after="0"/>
              <w:rPr>
                <w:lang w:eastAsia="zh-CN"/>
              </w:rPr>
            </w:pPr>
            <w:r w:rsidRPr="00E47C46">
              <w:rPr>
                <w:noProof/>
                <w:lang w:eastAsia="zh-CN"/>
              </w:rPr>
              <w:t xml:space="preserve">In TS 23.501 v18.4.0, </w:t>
            </w:r>
            <w:r>
              <w:rPr>
                <w:noProof/>
                <w:lang w:eastAsia="zh-CN"/>
              </w:rPr>
              <w:t>Clause 5.</w:t>
            </w:r>
            <w:r w:rsidR="00FA31E7">
              <w:rPr>
                <w:noProof/>
                <w:lang w:eastAsia="zh-CN"/>
              </w:rPr>
              <w:t>43.</w:t>
            </w:r>
            <w:r>
              <w:rPr>
                <w:noProof/>
                <w:lang w:eastAsia="zh-CN"/>
              </w:rPr>
              <w:t xml:space="preserve">3 </w:t>
            </w:r>
            <w:r w:rsidRPr="00E47C46">
              <w:rPr>
                <w:noProof/>
                <w:lang w:eastAsia="zh-CN"/>
              </w:rPr>
              <w:t>has defined the concept of a local switch via the User Plane Function (UPF) deployed on the satellite using the 5G LAN-type service. However, this requirement is currently missing in TS 22.261. Therefore, it is proposed to add the aforementioned requirement regarding the 5G LAN-type service to enable UE-Satellite-UE communication in a 5G system with satellite access in TS 22.261. </w:t>
            </w:r>
          </w:p>
        </w:tc>
      </w:tr>
      <w:tr w:rsidR="00FC1881" w14:paraId="4CA74D09" w14:textId="77777777" w:rsidTr="00547111">
        <w:tc>
          <w:tcPr>
            <w:tcW w:w="2694" w:type="dxa"/>
            <w:gridSpan w:val="2"/>
            <w:tcBorders>
              <w:left w:val="single" w:sz="4" w:space="0" w:color="auto"/>
            </w:tcBorders>
          </w:tcPr>
          <w:p w14:paraId="2D0866D6" w14:textId="77777777" w:rsidR="00FC1881" w:rsidRDefault="00FC1881" w:rsidP="00FC1881">
            <w:pPr>
              <w:pStyle w:val="CRCoverPage"/>
              <w:spacing w:after="0"/>
              <w:rPr>
                <w:b/>
                <w:i/>
                <w:noProof/>
                <w:sz w:val="8"/>
                <w:szCs w:val="8"/>
              </w:rPr>
            </w:pPr>
          </w:p>
        </w:tc>
        <w:tc>
          <w:tcPr>
            <w:tcW w:w="6946" w:type="dxa"/>
            <w:gridSpan w:val="9"/>
            <w:tcBorders>
              <w:right w:val="single" w:sz="4" w:space="0" w:color="auto"/>
            </w:tcBorders>
          </w:tcPr>
          <w:p w14:paraId="365DEF04" w14:textId="77777777" w:rsidR="00FC1881" w:rsidRDefault="00FC1881" w:rsidP="00FC1881">
            <w:pPr>
              <w:pStyle w:val="CRCoverPage"/>
              <w:spacing w:after="0"/>
              <w:rPr>
                <w:noProof/>
                <w:sz w:val="8"/>
                <w:szCs w:val="8"/>
              </w:rPr>
            </w:pPr>
          </w:p>
        </w:tc>
      </w:tr>
      <w:tr w:rsidR="00EC0BBA" w14:paraId="21016551" w14:textId="77777777" w:rsidTr="00547111">
        <w:tc>
          <w:tcPr>
            <w:tcW w:w="2694" w:type="dxa"/>
            <w:gridSpan w:val="2"/>
            <w:tcBorders>
              <w:left w:val="single" w:sz="4" w:space="0" w:color="auto"/>
            </w:tcBorders>
          </w:tcPr>
          <w:p w14:paraId="49433147" w14:textId="77777777" w:rsidR="00EC0BBA" w:rsidRDefault="00EC0BBA" w:rsidP="00EC0B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2A8AA9" w:rsidR="00EC0BBA" w:rsidRDefault="00B03E2A" w:rsidP="00B03E2A">
            <w:pPr>
              <w:pStyle w:val="CRCoverPage"/>
              <w:spacing w:after="0"/>
              <w:rPr>
                <w:noProof/>
              </w:rPr>
            </w:pPr>
            <w:r w:rsidRPr="00B03E2A">
              <w:rPr>
                <w:noProof/>
              </w:rPr>
              <w:t>To enable UE-Satellite-UE communication in a 5G system with satellite access, it is essential to support the 5G LAN-type service. </w:t>
            </w:r>
          </w:p>
        </w:tc>
      </w:tr>
      <w:tr w:rsidR="00EC0BBA" w14:paraId="1F886379" w14:textId="77777777" w:rsidTr="00547111">
        <w:tc>
          <w:tcPr>
            <w:tcW w:w="2694" w:type="dxa"/>
            <w:gridSpan w:val="2"/>
            <w:tcBorders>
              <w:left w:val="single" w:sz="4" w:space="0" w:color="auto"/>
            </w:tcBorders>
          </w:tcPr>
          <w:p w14:paraId="4D989623" w14:textId="77777777" w:rsidR="00EC0BBA" w:rsidRDefault="00EC0BBA" w:rsidP="00EC0BBA">
            <w:pPr>
              <w:pStyle w:val="CRCoverPage"/>
              <w:spacing w:after="0"/>
              <w:rPr>
                <w:b/>
                <w:i/>
                <w:noProof/>
                <w:sz w:val="8"/>
                <w:szCs w:val="8"/>
              </w:rPr>
            </w:pPr>
          </w:p>
        </w:tc>
        <w:tc>
          <w:tcPr>
            <w:tcW w:w="6946" w:type="dxa"/>
            <w:gridSpan w:val="9"/>
            <w:tcBorders>
              <w:right w:val="single" w:sz="4" w:space="0" w:color="auto"/>
            </w:tcBorders>
          </w:tcPr>
          <w:p w14:paraId="71C4A204" w14:textId="77777777" w:rsidR="00EC0BBA" w:rsidRDefault="00EC0BBA" w:rsidP="00EC0BBA">
            <w:pPr>
              <w:pStyle w:val="CRCoverPage"/>
              <w:spacing w:after="0"/>
              <w:rPr>
                <w:noProof/>
                <w:sz w:val="8"/>
                <w:szCs w:val="8"/>
              </w:rPr>
            </w:pPr>
          </w:p>
        </w:tc>
      </w:tr>
      <w:tr w:rsidR="00EC0BBA" w14:paraId="678D7BF9" w14:textId="77777777" w:rsidTr="00547111">
        <w:tc>
          <w:tcPr>
            <w:tcW w:w="2694" w:type="dxa"/>
            <w:gridSpan w:val="2"/>
            <w:tcBorders>
              <w:left w:val="single" w:sz="4" w:space="0" w:color="auto"/>
              <w:bottom w:val="single" w:sz="4" w:space="0" w:color="auto"/>
            </w:tcBorders>
          </w:tcPr>
          <w:p w14:paraId="4E5CE1B6" w14:textId="77777777" w:rsidR="00EC0BBA" w:rsidRDefault="00EC0BBA" w:rsidP="00EC0B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647F0" w:rsidR="00EC0BBA" w:rsidRDefault="00EC0BBA" w:rsidP="00E47C46">
            <w:pPr>
              <w:pStyle w:val="CRCoverPage"/>
              <w:spacing w:after="0"/>
              <w:rPr>
                <w:noProof/>
              </w:rPr>
            </w:pPr>
            <w:r>
              <w:rPr>
                <w:rFonts w:hint="eastAsia"/>
                <w:noProof/>
                <w:lang w:eastAsia="zh-CN"/>
              </w:rPr>
              <w:t>Missing</w:t>
            </w:r>
            <w:r w:rsidRPr="00F40B95">
              <w:rPr>
                <w:noProof/>
                <w:lang w:eastAsia="zh-CN"/>
              </w:rPr>
              <w:t xml:space="preserve"> </w:t>
            </w:r>
            <w:r>
              <w:rPr>
                <w:noProof/>
                <w:lang w:eastAsia="zh-CN"/>
              </w:rPr>
              <w:t>alginment</w:t>
            </w:r>
            <w:r w:rsidRPr="00F40B95">
              <w:rPr>
                <w:noProof/>
                <w:lang w:eastAsia="zh-CN"/>
              </w:rPr>
              <w:t xml:space="preserve"> to TS</w:t>
            </w:r>
            <w:r>
              <w:rPr>
                <w:noProof/>
                <w:lang w:eastAsia="zh-CN"/>
              </w:rPr>
              <w:t xml:space="preserve"> 23.501</w:t>
            </w:r>
            <w:r w:rsidRPr="00F40B95">
              <w:rPr>
                <w:noProof/>
                <w:lang w:eastAsia="zh-CN"/>
              </w:rPr>
              <w:t>.</w:t>
            </w:r>
          </w:p>
        </w:tc>
      </w:tr>
      <w:tr w:rsidR="00FC1881" w14:paraId="034AF533" w14:textId="77777777" w:rsidTr="00547111">
        <w:tc>
          <w:tcPr>
            <w:tcW w:w="2694" w:type="dxa"/>
            <w:gridSpan w:val="2"/>
          </w:tcPr>
          <w:p w14:paraId="39D9EB5B" w14:textId="77777777" w:rsidR="00FC1881" w:rsidRDefault="00FC1881" w:rsidP="00FC1881">
            <w:pPr>
              <w:pStyle w:val="CRCoverPage"/>
              <w:spacing w:after="0"/>
              <w:rPr>
                <w:b/>
                <w:i/>
                <w:noProof/>
                <w:sz w:val="8"/>
                <w:szCs w:val="8"/>
              </w:rPr>
            </w:pPr>
          </w:p>
        </w:tc>
        <w:tc>
          <w:tcPr>
            <w:tcW w:w="6946" w:type="dxa"/>
            <w:gridSpan w:val="9"/>
          </w:tcPr>
          <w:p w14:paraId="7826CB1C" w14:textId="77777777" w:rsidR="00FC1881" w:rsidRDefault="00FC1881" w:rsidP="00FC1881">
            <w:pPr>
              <w:pStyle w:val="CRCoverPage"/>
              <w:spacing w:after="0"/>
              <w:rPr>
                <w:noProof/>
                <w:sz w:val="8"/>
                <w:szCs w:val="8"/>
              </w:rPr>
            </w:pPr>
          </w:p>
        </w:tc>
      </w:tr>
      <w:tr w:rsidR="00FC1881" w14:paraId="6A17D7AC" w14:textId="77777777" w:rsidTr="00547111">
        <w:tc>
          <w:tcPr>
            <w:tcW w:w="2694" w:type="dxa"/>
            <w:gridSpan w:val="2"/>
            <w:tcBorders>
              <w:top w:val="single" w:sz="4" w:space="0" w:color="auto"/>
              <w:left w:val="single" w:sz="4" w:space="0" w:color="auto"/>
            </w:tcBorders>
          </w:tcPr>
          <w:p w14:paraId="6DAD5B19" w14:textId="77777777" w:rsidR="00FC1881" w:rsidRDefault="00FC1881" w:rsidP="00FC18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FC1881" w:rsidRDefault="00FC1881" w:rsidP="00FC1881">
            <w:pPr>
              <w:pStyle w:val="CRCoverPage"/>
              <w:spacing w:after="0"/>
              <w:ind w:left="100"/>
              <w:rPr>
                <w:noProof/>
              </w:rPr>
            </w:pPr>
          </w:p>
        </w:tc>
      </w:tr>
      <w:tr w:rsidR="00FC1881" w14:paraId="56E1E6C3" w14:textId="77777777" w:rsidTr="00547111">
        <w:tc>
          <w:tcPr>
            <w:tcW w:w="2694" w:type="dxa"/>
            <w:gridSpan w:val="2"/>
            <w:tcBorders>
              <w:left w:val="single" w:sz="4" w:space="0" w:color="auto"/>
            </w:tcBorders>
          </w:tcPr>
          <w:p w14:paraId="2FB9DE77" w14:textId="77777777" w:rsidR="00FC1881" w:rsidRDefault="00FC1881" w:rsidP="00FC1881">
            <w:pPr>
              <w:pStyle w:val="CRCoverPage"/>
              <w:spacing w:after="0"/>
              <w:rPr>
                <w:b/>
                <w:i/>
                <w:noProof/>
                <w:sz w:val="8"/>
                <w:szCs w:val="8"/>
              </w:rPr>
            </w:pPr>
          </w:p>
        </w:tc>
        <w:tc>
          <w:tcPr>
            <w:tcW w:w="6946" w:type="dxa"/>
            <w:gridSpan w:val="9"/>
            <w:tcBorders>
              <w:right w:val="single" w:sz="4" w:space="0" w:color="auto"/>
            </w:tcBorders>
          </w:tcPr>
          <w:p w14:paraId="0898542D" w14:textId="77777777" w:rsidR="00FC1881" w:rsidRDefault="00FC1881" w:rsidP="00FC1881">
            <w:pPr>
              <w:pStyle w:val="CRCoverPage"/>
              <w:spacing w:after="0"/>
              <w:rPr>
                <w:noProof/>
                <w:sz w:val="8"/>
                <w:szCs w:val="8"/>
              </w:rPr>
            </w:pPr>
          </w:p>
        </w:tc>
      </w:tr>
      <w:tr w:rsidR="00FC1881" w14:paraId="76F95A8B" w14:textId="77777777" w:rsidTr="00547111">
        <w:tc>
          <w:tcPr>
            <w:tcW w:w="2694" w:type="dxa"/>
            <w:gridSpan w:val="2"/>
            <w:tcBorders>
              <w:left w:val="single" w:sz="4" w:space="0" w:color="auto"/>
            </w:tcBorders>
          </w:tcPr>
          <w:p w14:paraId="335EAB52" w14:textId="77777777" w:rsidR="00FC1881" w:rsidRDefault="00FC1881" w:rsidP="00FC18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1881" w:rsidRDefault="00FC1881" w:rsidP="00FC18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1881" w:rsidRDefault="00FC1881" w:rsidP="00FC1881">
            <w:pPr>
              <w:pStyle w:val="CRCoverPage"/>
              <w:spacing w:after="0"/>
              <w:jc w:val="center"/>
              <w:rPr>
                <w:b/>
                <w:caps/>
                <w:noProof/>
              </w:rPr>
            </w:pPr>
            <w:r>
              <w:rPr>
                <w:b/>
                <w:caps/>
                <w:noProof/>
              </w:rPr>
              <w:t>N</w:t>
            </w:r>
          </w:p>
        </w:tc>
        <w:tc>
          <w:tcPr>
            <w:tcW w:w="2977" w:type="dxa"/>
            <w:gridSpan w:val="4"/>
          </w:tcPr>
          <w:p w14:paraId="304CCBCB" w14:textId="77777777" w:rsidR="00FC1881" w:rsidRDefault="00FC1881" w:rsidP="00FC18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1881" w:rsidRDefault="00FC1881" w:rsidP="00FC1881">
            <w:pPr>
              <w:pStyle w:val="CRCoverPage"/>
              <w:spacing w:after="0"/>
              <w:ind w:left="99"/>
              <w:rPr>
                <w:noProof/>
              </w:rPr>
            </w:pPr>
          </w:p>
        </w:tc>
      </w:tr>
      <w:tr w:rsidR="00FC1881" w14:paraId="34ACE2EB" w14:textId="77777777" w:rsidTr="00547111">
        <w:tc>
          <w:tcPr>
            <w:tcW w:w="2694" w:type="dxa"/>
            <w:gridSpan w:val="2"/>
            <w:tcBorders>
              <w:left w:val="single" w:sz="4" w:space="0" w:color="auto"/>
            </w:tcBorders>
          </w:tcPr>
          <w:p w14:paraId="571382F3" w14:textId="77777777" w:rsidR="00FC1881" w:rsidRDefault="00FC1881" w:rsidP="00FC18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1881" w:rsidRDefault="00FC1881" w:rsidP="00FC1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F46925" w:rsidR="00FC1881" w:rsidRDefault="00FC1881" w:rsidP="00FC18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C1881" w:rsidRDefault="00FC1881" w:rsidP="00FC18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1881" w:rsidRDefault="00FC1881" w:rsidP="00FC1881">
            <w:pPr>
              <w:pStyle w:val="CRCoverPage"/>
              <w:spacing w:after="0"/>
              <w:ind w:left="99"/>
              <w:rPr>
                <w:noProof/>
              </w:rPr>
            </w:pPr>
            <w:r>
              <w:rPr>
                <w:noProof/>
              </w:rPr>
              <w:t xml:space="preserve">TS/TR ... CR ... </w:t>
            </w:r>
          </w:p>
        </w:tc>
      </w:tr>
      <w:tr w:rsidR="00FC1881" w14:paraId="446DDBAC" w14:textId="77777777" w:rsidTr="00547111">
        <w:tc>
          <w:tcPr>
            <w:tcW w:w="2694" w:type="dxa"/>
            <w:gridSpan w:val="2"/>
            <w:tcBorders>
              <w:left w:val="single" w:sz="4" w:space="0" w:color="auto"/>
            </w:tcBorders>
          </w:tcPr>
          <w:p w14:paraId="678A1AA6" w14:textId="77777777" w:rsidR="00FC1881" w:rsidRDefault="00FC1881" w:rsidP="00FC18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1881" w:rsidRDefault="00FC1881" w:rsidP="00FC1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263FF" w:rsidR="00FC1881" w:rsidRDefault="00FC1881" w:rsidP="00FC18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C1881" w:rsidRDefault="00FC1881" w:rsidP="00FC18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1881" w:rsidRDefault="00FC1881" w:rsidP="00FC1881">
            <w:pPr>
              <w:pStyle w:val="CRCoverPage"/>
              <w:spacing w:after="0"/>
              <w:ind w:left="99"/>
              <w:rPr>
                <w:noProof/>
              </w:rPr>
            </w:pPr>
            <w:r>
              <w:rPr>
                <w:noProof/>
              </w:rPr>
              <w:t xml:space="preserve">TS/TR ... CR ... </w:t>
            </w:r>
          </w:p>
        </w:tc>
      </w:tr>
      <w:tr w:rsidR="00FC1881" w14:paraId="55C714D2" w14:textId="77777777" w:rsidTr="00547111">
        <w:tc>
          <w:tcPr>
            <w:tcW w:w="2694" w:type="dxa"/>
            <w:gridSpan w:val="2"/>
            <w:tcBorders>
              <w:left w:val="single" w:sz="4" w:space="0" w:color="auto"/>
            </w:tcBorders>
          </w:tcPr>
          <w:p w14:paraId="45913E62" w14:textId="77777777" w:rsidR="00FC1881" w:rsidRDefault="00FC1881" w:rsidP="00FC18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1881" w:rsidRDefault="00FC1881" w:rsidP="00FC1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2DFEB" w:rsidR="00FC1881" w:rsidRDefault="00FC1881" w:rsidP="00FC18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C1881" w:rsidRDefault="00FC1881" w:rsidP="00FC18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1881" w:rsidRDefault="00FC1881" w:rsidP="00FC1881">
            <w:pPr>
              <w:pStyle w:val="CRCoverPage"/>
              <w:spacing w:after="0"/>
              <w:ind w:left="99"/>
              <w:rPr>
                <w:noProof/>
              </w:rPr>
            </w:pPr>
            <w:r>
              <w:rPr>
                <w:noProof/>
              </w:rPr>
              <w:t xml:space="preserve">TS/TR ... CR ... </w:t>
            </w:r>
          </w:p>
        </w:tc>
      </w:tr>
      <w:tr w:rsidR="00FC1881" w14:paraId="60DF82CC" w14:textId="77777777" w:rsidTr="008863B9">
        <w:tc>
          <w:tcPr>
            <w:tcW w:w="2694" w:type="dxa"/>
            <w:gridSpan w:val="2"/>
            <w:tcBorders>
              <w:left w:val="single" w:sz="4" w:space="0" w:color="auto"/>
            </w:tcBorders>
          </w:tcPr>
          <w:p w14:paraId="517696CD" w14:textId="77777777" w:rsidR="00FC1881" w:rsidRDefault="00FC1881" w:rsidP="00FC1881">
            <w:pPr>
              <w:pStyle w:val="CRCoverPage"/>
              <w:spacing w:after="0"/>
              <w:rPr>
                <w:b/>
                <w:i/>
                <w:noProof/>
              </w:rPr>
            </w:pPr>
          </w:p>
        </w:tc>
        <w:tc>
          <w:tcPr>
            <w:tcW w:w="6946" w:type="dxa"/>
            <w:gridSpan w:val="9"/>
            <w:tcBorders>
              <w:right w:val="single" w:sz="4" w:space="0" w:color="auto"/>
            </w:tcBorders>
          </w:tcPr>
          <w:p w14:paraId="4D84207F" w14:textId="77777777" w:rsidR="00FC1881" w:rsidRDefault="00FC1881" w:rsidP="00FC1881">
            <w:pPr>
              <w:pStyle w:val="CRCoverPage"/>
              <w:spacing w:after="0"/>
              <w:rPr>
                <w:noProof/>
              </w:rPr>
            </w:pPr>
          </w:p>
        </w:tc>
      </w:tr>
      <w:tr w:rsidR="00FC1881" w14:paraId="556B87B6" w14:textId="77777777" w:rsidTr="008863B9">
        <w:tc>
          <w:tcPr>
            <w:tcW w:w="2694" w:type="dxa"/>
            <w:gridSpan w:val="2"/>
            <w:tcBorders>
              <w:left w:val="single" w:sz="4" w:space="0" w:color="auto"/>
              <w:bottom w:val="single" w:sz="4" w:space="0" w:color="auto"/>
            </w:tcBorders>
          </w:tcPr>
          <w:p w14:paraId="79A9C411" w14:textId="77777777" w:rsidR="00FC1881" w:rsidRDefault="00FC1881" w:rsidP="00FC18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1881" w:rsidRDefault="00FC1881" w:rsidP="00FC1881">
            <w:pPr>
              <w:pStyle w:val="CRCoverPage"/>
              <w:spacing w:after="0"/>
              <w:ind w:left="100"/>
              <w:rPr>
                <w:noProof/>
              </w:rPr>
            </w:pPr>
          </w:p>
        </w:tc>
      </w:tr>
      <w:tr w:rsidR="00FC1881" w:rsidRPr="008863B9" w14:paraId="45BFE792" w14:textId="77777777" w:rsidTr="008863B9">
        <w:tc>
          <w:tcPr>
            <w:tcW w:w="2694" w:type="dxa"/>
            <w:gridSpan w:val="2"/>
            <w:tcBorders>
              <w:top w:val="single" w:sz="4" w:space="0" w:color="auto"/>
              <w:bottom w:val="single" w:sz="4" w:space="0" w:color="auto"/>
            </w:tcBorders>
          </w:tcPr>
          <w:p w14:paraId="194242DD" w14:textId="77777777" w:rsidR="00FC1881" w:rsidRPr="008863B9" w:rsidRDefault="00FC1881" w:rsidP="00FC18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1881" w:rsidRPr="008863B9" w:rsidRDefault="00FC1881" w:rsidP="00FC1881">
            <w:pPr>
              <w:pStyle w:val="CRCoverPage"/>
              <w:spacing w:after="0"/>
              <w:ind w:left="100"/>
              <w:rPr>
                <w:noProof/>
                <w:sz w:val="8"/>
                <w:szCs w:val="8"/>
              </w:rPr>
            </w:pPr>
          </w:p>
        </w:tc>
      </w:tr>
      <w:tr w:rsidR="00FC18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1881" w:rsidRDefault="00FC1881" w:rsidP="00FC18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1881" w:rsidRDefault="00FC1881" w:rsidP="00FC18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72B4E" w14:textId="77777777" w:rsidR="00FC1881" w:rsidRPr="00442F7C" w:rsidRDefault="00FC1881" w:rsidP="00FC18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57887430"/>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xml:space="preserve"> * * * *</w:t>
      </w:r>
      <w:bookmarkEnd w:id="1"/>
    </w:p>
    <w:p w14:paraId="6424FB9E" w14:textId="77777777" w:rsidR="00FC1881" w:rsidRDefault="00FC1881" w:rsidP="00FC1881">
      <w:pPr>
        <w:pStyle w:val="3"/>
      </w:pPr>
      <w:bookmarkStart w:id="2" w:name="_Toc45387724"/>
      <w:bookmarkStart w:id="3" w:name="_Toc52638769"/>
      <w:bookmarkStart w:id="4" w:name="_Toc59116854"/>
      <w:bookmarkStart w:id="5" w:name="_Toc61885673"/>
      <w:bookmarkStart w:id="6" w:name="_Toc154164819"/>
      <w:r>
        <w:t>6.26</w:t>
      </w:r>
      <w:r>
        <w:tab/>
        <w:t>5G LAN-type service</w:t>
      </w:r>
      <w:bookmarkEnd w:id="2"/>
      <w:bookmarkEnd w:id="3"/>
      <w:bookmarkEnd w:id="4"/>
      <w:bookmarkEnd w:id="5"/>
      <w:bookmarkEnd w:id="6"/>
    </w:p>
    <w:p w14:paraId="79D5C3A5" w14:textId="77777777" w:rsidR="00FC1881" w:rsidRDefault="00FC1881" w:rsidP="00FC1881">
      <w:pPr>
        <w:pStyle w:val="3"/>
      </w:pPr>
      <w:bookmarkStart w:id="7" w:name="_Toc45387725"/>
      <w:bookmarkStart w:id="8" w:name="_Toc52638770"/>
      <w:bookmarkStart w:id="9" w:name="_Toc59116855"/>
      <w:bookmarkStart w:id="10" w:name="_Toc61885674"/>
      <w:bookmarkStart w:id="11" w:name="_Toc154164820"/>
      <w:r>
        <w:rPr>
          <w:lang w:eastAsia="zh-CN"/>
        </w:rPr>
        <w:t>6.26.1</w:t>
      </w:r>
      <w:r>
        <w:rPr>
          <w:lang w:eastAsia="zh-CN"/>
        </w:rPr>
        <w:tab/>
        <w:t>Description</w:t>
      </w:r>
      <w:bookmarkEnd w:id="7"/>
      <w:bookmarkEnd w:id="8"/>
      <w:bookmarkEnd w:id="9"/>
      <w:bookmarkEnd w:id="10"/>
      <w:bookmarkEnd w:id="11"/>
    </w:p>
    <w:p w14:paraId="18BF9CAF" w14:textId="77777777" w:rsidR="00FC1881" w:rsidRDefault="00FC1881" w:rsidP="00FC1881">
      <w:pPr>
        <w:jc w:val="both"/>
      </w:pPr>
      <w:r>
        <w:t>5G expands the scope and reach of 3GPP-defined technologies. There are multiple market segments in the realm of residential, office, enterprise and factory, where 5G will need to provide services with similar functionalities to Local Area Networks (LANs) and VPN’s but improved with 5G capabilities (</w:t>
      </w:r>
      <w:proofErr w:type="gramStart"/>
      <w:r>
        <w:t>e.g.</w:t>
      </w:r>
      <w:proofErr w:type="gramEnd"/>
      <w:r>
        <w:t xml:space="preserve"> high performance, long distance access, mobility and security).</w:t>
      </w:r>
    </w:p>
    <w:p w14:paraId="09EAB647" w14:textId="77777777" w:rsidR="00FC1881" w:rsidRDefault="00FC1881" w:rsidP="00FC1881">
      <w:pPr>
        <w:pStyle w:val="3"/>
        <w:rPr>
          <w:lang w:eastAsia="zh-CN"/>
        </w:rPr>
      </w:pPr>
      <w:bookmarkStart w:id="12" w:name="_Toc45387726"/>
      <w:bookmarkStart w:id="13" w:name="_Toc52638771"/>
      <w:bookmarkStart w:id="14" w:name="_Toc59116856"/>
      <w:bookmarkStart w:id="15" w:name="_Toc61885675"/>
      <w:bookmarkStart w:id="16" w:name="_Toc154164821"/>
      <w:r>
        <w:rPr>
          <w:lang w:eastAsia="zh-CN"/>
        </w:rPr>
        <w:t>6.26.2</w:t>
      </w:r>
      <w:r>
        <w:rPr>
          <w:lang w:eastAsia="zh-CN"/>
        </w:rPr>
        <w:tab/>
        <w:t>Requirements</w:t>
      </w:r>
      <w:bookmarkEnd w:id="12"/>
      <w:bookmarkEnd w:id="13"/>
      <w:bookmarkEnd w:id="14"/>
      <w:bookmarkEnd w:id="15"/>
      <w:bookmarkEnd w:id="16"/>
    </w:p>
    <w:p w14:paraId="0C5F66F6" w14:textId="77777777" w:rsidR="00FC1881" w:rsidRDefault="00FC1881" w:rsidP="00FC1881">
      <w:pPr>
        <w:pStyle w:val="4"/>
      </w:pPr>
      <w:bookmarkStart w:id="17" w:name="_Toc45387727"/>
      <w:bookmarkStart w:id="18" w:name="_Toc52638772"/>
      <w:bookmarkStart w:id="19" w:name="_Toc59116857"/>
      <w:bookmarkStart w:id="20" w:name="_Toc61885676"/>
      <w:bookmarkStart w:id="21" w:name="_Toc154164822"/>
      <w:r>
        <w:t>6.26.2.1</w:t>
      </w:r>
      <w:r>
        <w:tab/>
        <w:t>General</w:t>
      </w:r>
      <w:bookmarkEnd w:id="17"/>
      <w:bookmarkEnd w:id="18"/>
      <w:bookmarkEnd w:id="19"/>
      <w:bookmarkEnd w:id="20"/>
      <w:bookmarkEnd w:id="21"/>
    </w:p>
    <w:p w14:paraId="42FDA271" w14:textId="77777777" w:rsidR="00FC1881" w:rsidRDefault="00FC1881" w:rsidP="00FC1881">
      <w:pPr>
        <w:suppressAutoHyphens/>
        <w:spacing w:line="276" w:lineRule="auto"/>
        <w:rPr>
          <w:rFonts w:eastAsia="Calibri"/>
          <w:lang w:val="en-US"/>
        </w:rPr>
      </w:pPr>
      <w:r w:rsidRPr="009F4A1D">
        <w:rPr>
          <w:rFonts w:eastAsia="Calibri"/>
          <w:lang w:val="en-US"/>
        </w:rPr>
        <w:t>The 5G system shall support 5G LAN-type service in a shared RAN configuration.</w:t>
      </w:r>
      <w:r>
        <w:rPr>
          <w:rFonts w:eastAsia="Calibri"/>
          <w:lang w:val="en-US"/>
        </w:rPr>
        <w:t xml:space="preserve"> </w:t>
      </w:r>
    </w:p>
    <w:p w14:paraId="174D8FF0" w14:textId="77777777" w:rsidR="00FC1881" w:rsidRDefault="00FC1881" w:rsidP="00FC1881">
      <w:pPr>
        <w:suppressAutoHyphens/>
        <w:spacing w:line="276" w:lineRule="auto"/>
        <w:rPr>
          <w:rFonts w:eastAsia="Calibri"/>
          <w:lang w:val="en-US"/>
        </w:rPr>
      </w:pPr>
      <w:r w:rsidRPr="009F4A1D">
        <w:rPr>
          <w:rFonts w:eastAsia="Calibri"/>
          <w:lang w:val="en-US"/>
        </w:rPr>
        <w:t>The 5G system shall support 5G LAN-type service over a wide area mobile network.</w:t>
      </w:r>
    </w:p>
    <w:p w14:paraId="15979739" w14:textId="77777777" w:rsidR="00FC1881" w:rsidRDefault="00FC1881" w:rsidP="00FC1881">
      <w:pPr>
        <w:suppressAutoHyphens/>
        <w:spacing w:line="276" w:lineRule="auto"/>
        <w:rPr>
          <w:rFonts w:eastAsia="Calibri"/>
          <w:lang w:val="en-US"/>
        </w:rPr>
      </w:pPr>
      <w:r w:rsidRPr="00840826">
        <w:rPr>
          <w:rFonts w:eastAsia="Calibri"/>
          <w:lang w:val="en-US"/>
        </w:rPr>
        <w:t xml:space="preserve">The </w:t>
      </w:r>
      <w:r w:rsidRPr="009F4A1D">
        <w:rPr>
          <w:rFonts w:eastAsia="Calibri"/>
          <w:lang w:val="en-US"/>
        </w:rPr>
        <w:t xml:space="preserve">5G network shall support service continuity for 5G LAN-type service, </w:t>
      </w:r>
      <w:proofErr w:type="gramStart"/>
      <w:r>
        <w:rPr>
          <w:rFonts w:eastAsia="Calibri"/>
          <w:lang w:val="en-US"/>
        </w:rPr>
        <w:t>i.e.</w:t>
      </w:r>
      <w:proofErr w:type="gramEnd"/>
      <w:r w:rsidRPr="009F4A1D">
        <w:rPr>
          <w:rFonts w:eastAsia="Calibri"/>
          <w:lang w:val="en-US"/>
        </w:rPr>
        <w:t xml:space="preserve"> the private communication between UEs shall not be interrupted when one or more UEs of the private communication move within the same network that provides the 5G LAN-type service.</w:t>
      </w:r>
    </w:p>
    <w:p w14:paraId="73911F8D" w14:textId="77777777" w:rsidR="00FC1881" w:rsidRDefault="00FC1881" w:rsidP="00FC1881">
      <w:pPr>
        <w:suppressAutoHyphens/>
        <w:spacing w:line="276" w:lineRule="auto"/>
        <w:rPr>
          <w:rFonts w:eastAsia="Calibri"/>
          <w:lang w:val="en-US"/>
        </w:rPr>
      </w:pPr>
      <w:r w:rsidRPr="009F4A1D">
        <w:rPr>
          <w:rFonts w:eastAsia="Calibri"/>
          <w:lang w:val="en-US"/>
        </w:rPr>
        <w:t>The 5G system shall support use of unlicensed as well as licensed spectrum for 5G LAN-type services.</w:t>
      </w:r>
    </w:p>
    <w:p w14:paraId="217446C1" w14:textId="2A1E0362" w:rsidR="00FC1881" w:rsidRDefault="00FC1881" w:rsidP="00FC1881">
      <w:pPr>
        <w:suppressAutoHyphens/>
        <w:spacing w:line="276" w:lineRule="auto"/>
        <w:rPr>
          <w:ins w:id="22" w:author="o202103230098" w:date="2024-02-15T14:54:00Z"/>
          <w:rFonts w:eastAsia="Calibri"/>
          <w:lang w:val="en-US"/>
        </w:rPr>
      </w:pP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p>
    <w:p w14:paraId="5C748D55" w14:textId="008EC380" w:rsidR="00DC1F3E" w:rsidRPr="00DC1F3E" w:rsidRDefault="00DC1F3E">
      <w:pPr>
        <w:rPr>
          <w:lang w:val="en-US" w:eastAsia="zh-CN"/>
          <w:rPrChange w:id="23" w:author="o202103230098" w:date="2024-02-15T14:54:00Z">
            <w:rPr>
              <w:rFonts w:eastAsia="Calibri"/>
              <w:lang w:val="en-US"/>
            </w:rPr>
          </w:rPrChange>
        </w:rPr>
        <w:pPrChange w:id="24" w:author="o202103230098" w:date="2024-02-15T14:54:00Z">
          <w:pPr>
            <w:suppressAutoHyphens/>
            <w:spacing w:line="276" w:lineRule="auto"/>
          </w:pPr>
        </w:pPrChange>
      </w:pPr>
      <w:ins w:id="25" w:author="o202103230098" w:date="2024-02-15T14:54:00Z">
        <w:r>
          <w:rPr>
            <w:lang w:val="en-US" w:eastAsia="zh-CN"/>
          </w:rPr>
          <w:t>The 5G system shall support 5G LAN-type service with 5G s</w:t>
        </w:r>
        <w:r w:rsidRPr="00840826">
          <w:rPr>
            <w:lang w:val="en-US" w:eastAsia="zh-CN"/>
          </w:rPr>
          <w:t>atellite</w:t>
        </w:r>
        <w:r>
          <w:rPr>
            <w:lang w:val="en-US" w:eastAsia="zh-CN"/>
          </w:rPr>
          <w:t xml:space="preserve"> </w:t>
        </w:r>
        <w:r>
          <w:rPr>
            <w:rFonts w:hint="eastAsia"/>
            <w:lang w:val="en-US" w:eastAsia="zh-CN"/>
          </w:rPr>
          <w:t>b</w:t>
        </w:r>
        <w:r w:rsidRPr="00840826">
          <w:rPr>
            <w:lang w:val="en-US" w:eastAsia="zh-CN"/>
          </w:rPr>
          <w:t>ackhaul</w:t>
        </w:r>
        <w:r>
          <w:rPr>
            <w:lang w:val="en-US" w:eastAsia="zh-CN"/>
          </w:rPr>
          <w:t>.</w:t>
        </w:r>
      </w:ins>
    </w:p>
    <w:p w14:paraId="01C5F2A1" w14:textId="77777777" w:rsidR="00FC1881" w:rsidRPr="00514196" w:rsidRDefault="00FC1881" w:rsidP="00FC18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first </w:t>
      </w:r>
      <w:r w:rsidRPr="0042466D">
        <w:rPr>
          <w:rFonts w:ascii="Arial" w:hAnsi="Arial" w:cs="Arial"/>
          <w:color w:val="FF0000"/>
          <w:sz w:val="28"/>
          <w:szCs w:val="28"/>
          <w:lang w:val="en-US"/>
        </w:rPr>
        <w:t>chang</w:t>
      </w:r>
      <w:r>
        <w:rPr>
          <w:rFonts w:ascii="Arial" w:hAnsi="Arial" w:cs="Arial"/>
          <w:color w:val="FF0000"/>
          <w:sz w:val="28"/>
          <w:szCs w:val="28"/>
          <w:lang w:val="en-US"/>
        </w:rPr>
        <w:t>e</w:t>
      </w:r>
      <w:r w:rsidRPr="0042466D">
        <w:rPr>
          <w:rFonts w:ascii="Arial" w:hAnsi="Arial" w:cs="Arial"/>
          <w:color w:val="FF0000"/>
          <w:sz w:val="28"/>
          <w:szCs w:val="28"/>
          <w:lang w:val="en-US"/>
        </w:rPr>
        <w:t xml:space="preserve"> * * * *</w:t>
      </w:r>
    </w:p>
    <w:p w14:paraId="0F18C7A0" w14:textId="77777777" w:rsidR="00EC0BBA" w:rsidRDefault="00EC0BBA" w:rsidP="00EC0BBA">
      <w:pPr>
        <w:rPr>
          <w:lang w:val="en-US"/>
        </w:rPr>
      </w:pPr>
    </w:p>
    <w:p w14:paraId="44AF09E9" w14:textId="77777777" w:rsidR="00EC0BBA" w:rsidRPr="007A006F" w:rsidRDefault="00EC0BBA" w:rsidP="00EC0B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xml:space="preserve"> * * * *</w:t>
      </w:r>
    </w:p>
    <w:p w14:paraId="0A1BFFBF" w14:textId="77777777" w:rsidR="00EC0BBA" w:rsidRPr="004D3578" w:rsidRDefault="00EC0BBA" w:rsidP="00EC0BBA">
      <w:pPr>
        <w:pStyle w:val="3"/>
      </w:pPr>
      <w:r>
        <w:t>6</w:t>
      </w:r>
      <w:r w:rsidRPr="004D3578">
        <w:t>.</w:t>
      </w:r>
      <w:r>
        <w:t>46.9</w:t>
      </w:r>
      <w:r w:rsidRPr="004D3578">
        <w:tab/>
      </w:r>
      <w:r w:rsidRPr="004B0996">
        <w:t xml:space="preserve">UE-Satellite-UE </w:t>
      </w:r>
      <w:r>
        <w:t>c</w:t>
      </w:r>
      <w:r w:rsidRPr="004B0996">
        <w:t>ommunication</w:t>
      </w:r>
    </w:p>
    <w:p w14:paraId="6F2EFC87" w14:textId="77777777" w:rsidR="00EC0BBA" w:rsidRPr="008E463C" w:rsidRDefault="00EC0BBA" w:rsidP="00EC0BBA">
      <w:r>
        <w:t>Subject to regulatory requirements and operator’s policy, a 5G system with satellite access shall support UE-Satellite-UE communication regardless of whether the feeder link is available or not.</w:t>
      </w:r>
    </w:p>
    <w:p w14:paraId="789AC572" w14:textId="77777777" w:rsidR="00EC0BBA" w:rsidRDefault="00EC0BBA" w:rsidP="00EC0BBA">
      <w:r>
        <w:t>Subject to regulatory requirements and operator’s policy, a 5G system with satellite access shall be able to provide QoS control of a UE-Satellite-UE communication.</w:t>
      </w:r>
    </w:p>
    <w:p w14:paraId="649590BC" w14:textId="0AF0996E" w:rsidR="00EC0BBA" w:rsidRDefault="00EC0BBA" w:rsidP="00EC0BBA">
      <w:pPr>
        <w:rPr>
          <w:ins w:id="26" w:author="o202103230098" w:date="2024-02-15T15:47:00Z"/>
        </w:rPr>
      </w:pPr>
      <w:r>
        <w:t>Subject to regulatory requirements and operator’s policy, a 5G system with satellite access shall be able to support different types of UE-Satellite-UE communication (</w:t>
      </w:r>
      <w:proofErr w:type="gramStart"/>
      <w:r>
        <w:t>e.g.</w:t>
      </w:r>
      <w:proofErr w:type="gramEnd"/>
      <w:r>
        <w:t xml:space="preserve"> voice, messaging, broadband, unicast, multicast, broadcast).</w:t>
      </w:r>
    </w:p>
    <w:p w14:paraId="4B3AB587" w14:textId="280F2F4B" w:rsidR="00EC0BBA" w:rsidRPr="00EC0BBA" w:rsidRDefault="00EC0BBA" w:rsidP="00EC0BBA">
      <w:pPr>
        <w:rPr>
          <w:lang w:eastAsia="zh-CN"/>
        </w:rPr>
      </w:pPr>
      <w:ins w:id="27" w:author="o202103230098" w:date="2024-02-15T15:47:00Z">
        <w:r>
          <w:rPr>
            <w:lang w:eastAsia="zh-CN"/>
          </w:rPr>
          <w:t>Subject to regulatory requirements and operator’s policy, a 5G system with satellite access shall be capable of supporting 5G-LAN</w:t>
        </w:r>
        <w:r>
          <w:rPr>
            <w:rFonts w:hint="eastAsia"/>
            <w:lang w:eastAsia="zh-CN"/>
          </w:rPr>
          <w:t xml:space="preserve"> </w:t>
        </w:r>
        <w:r>
          <w:rPr>
            <w:lang w:eastAsia="zh-CN"/>
          </w:rPr>
          <w:t xml:space="preserve">service for </w:t>
        </w:r>
        <w:r w:rsidRPr="00D95BDE">
          <w:rPr>
            <w:rFonts w:eastAsia="等线" w:hint="eastAsia"/>
          </w:rPr>
          <w:t>UE-</w:t>
        </w:r>
        <w:r>
          <w:rPr>
            <w:rFonts w:eastAsia="等线"/>
          </w:rPr>
          <w:t>S</w:t>
        </w:r>
        <w:r w:rsidRPr="00D95BDE">
          <w:rPr>
            <w:rFonts w:eastAsia="等线" w:hint="eastAsia"/>
          </w:rPr>
          <w:t>atellite-UE communication</w:t>
        </w:r>
        <w:r>
          <w:t>.</w:t>
        </w:r>
      </w:ins>
    </w:p>
    <w:p w14:paraId="68EB1CB9" w14:textId="77777777" w:rsidR="00EC0BBA" w:rsidRPr="00514196" w:rsidRDefault="00EC0BBA" w:rsidP="00EC0B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secon</w:t>
      </w:r>
      <w:r>
        <w:rPr>
          <w:rFonts w:ascii="Arial" w:hAnsi="Arial" w:cs="Arial"/>
          <w:color w:val="FF0000"/>
          <w:sz w:val="28"/>
          <w:szCs w:val="28"/>
          <w:lang w:val="en-US" w:eastAsia="zh-CN"/>
        </w:rPr>
        <w:t xml:space="preserve">d </w:t>
      </w:r>
      <w:r w:rsidRPr="0042466D">
        <w:rPr>
          <w:rFonts w:ascii="Arial" w:hAnsi="Arial" w:cs="Arial"/>
          <w:color w:val="FF0000"/>
          <w:sz w:val="28"/>
          <w:szCs w:val="28"/>
          <w:lang w:val="en-US"/>
        </w:rPr>
        <w:t>chang</w:t>
      </w:r>
      <w:r>
        <w:rPr>
          <w:rFonts w:ascii="Arial" w:hAnsi="Arial" w:cs="Arial"/>
          <w:color w:val="FF0000"/>
          <w:sz w:val="28"/>
          <w:szCs w:val="28"/>
          <w:lang w:val="en-US"/>
        </w:rPr>
        <w:t>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109B8" w14:textId="77777777" w:rsidR="00C55D51" w:rsidRDefault="00C55D51">
      <w:r>
        <w:separator/>
      </w:r>
    </w:p>
  </w:endnote>
  <w:endnote w:type="continuationSeparator" w:id="0">
    <w:p w14:paraId="5AF6B8BF" w14:textId="77777777" w:rsidR="00C55D51" w:rsidRDefault="00C5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1C228" w14:textId="77777777" w:rsidR="00C55D51" w:rsidRDefault="00C55D51">
      <w:r>
        <w:separator/>
      </w:r>
    </w:p>
  </w:footnote>
  <w:footnote w:type="continuationSeparator" w:id="0">
    <w:p w14:paraId="4A651A74" w14:textId="77777777" w:rsidR="00C55D51" w:rsidRDefault="00C5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E26FC"/>
    <w:multiLevelType w:val="hybridMultilevel"/>
    <w:tmpl w:val="A8183572"/>
    <w:lvl w:ilvl="0" w:tplc="5CAA78A4">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084602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202103230098">
    <w15:presenceInfo w15:providerId="None" w15:userId="o2021032300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B2"/>
    <w:rsid w:val="00022E4A"/>
    <w:rsid w:val="000A6394"/>
    <w:rsid w:val="000B7FED"/>
    <w:rsid w:val="000C038A"/>
    <w:rsid w:val="000C6598"/>
    <w:rsid w:val="000D44B3"/>
    <w:rsid w:val="0010139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21FB"/>
    <w:rsid w:val="008F3789"/>
    <w:rsid w:val="008F686C"/>
    <w:rsid w:val="009148DE"/>
    <w:rsid w:val="00941E30"/>
    <w:rsid w:val="0096565F"/>
    <w:rsid w:val="009777D9"/>
    <w:rsid w:val="00991B88"/>
    <w:rsid w:val="009A5753"/>
    <w:rsid w:val="009A579D"/>
    <w:rsid w:val="009E3297"/>
    <w:rsid w:val="009F734F"/>
    <w:rsid w:val="00A246B6"/>
    <w:rsid w:val="00A47E70"/>
    <w:rsid w:val="00A50CF0"/>
    <w:rsid w:val="00A7671C"/>
    <w:rsid w:val="00AA2CBC"/>
    <w:rsid w:val="00AC5820"/>
    <w:rsid w:val="00AD1CD8"/>
    <w:rsid w:val="00B03E2A"/>
    <w:rsid w:val="00B258BB"/>
    <w:rsid w:val="00B67B97"/>
    <w:rsid w:val="00B968C8"/>
    <w:rsid w:val="00BA3EC5"/>
    <w:rsid w:val="00BA51D9"/>
    <w:rsid w:val="00BB5DFC"/>
    <w:rsid w:val="00BD279D"/>
    <w:rsid w:val="00BD6BB8"/>
    <w:rsid w:val="00C55D51"/>
    <w:rsid w:val="00C66BA2"/>
    <w:rsid w:val="00C95985"/>
    <w:rsid w:val="00CC5026"/>
    <w:rsid w:val="00CC68D0"/>
    <w:rsid w:val="00D03F9A"/>
    <w:rsid w:val="00D06D51"/>
    <w:rsid w:val="00D24991"/>
    <w:rsid w:val="00D50255"/>
    <w:rsid w:val="00D66520"/>
    <w:rsid w:val="00DC1F3E"/>
    <w:rsid w:val="00DE34CF"/>
    <w:rsid w:val="00E13F3D"/>
    <w:rsid w:val="00E34898"/>
    <w:rsid w:val="00E47C46"/>
    <w:rsid w:val="00E67273"/>
    <w:rsid w:val="00EB09B7"/>
    <w:rsid w:val="00EC0BBA"/>
    <w:rsid w:val="00EE7D7C"/>
    <w:rsid w:val="00F25D98"/>
    <w:rsid w:val="00F300FB"/>
    <w:rsid w:val="00FA31E7"/>
    <w:rsid w:val="00FB6386"/>
    <w:rsid w:val="00FC18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qFormat/>
    <w:rsid w:val="00FC1881"/>
    <w:rPr>
      <w:rFonts w:ascii="Times New Roman" w:hAnsi="Times New Roman"/>
      <w:lang w:val="en-GB" w:eastAsia="en-US"/>
    </w:rPr>
  </w:style>
  <w:style w:type="paragraph" w:styleId="af2">
    <w:name w:val="Revision"/>
    <w:hidden/>
    <w:uiPriority w:val="99"/>
    <w:semiHidden/>
    <w:rsid w:val="00DC1F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779</Words>
  <Characters>4444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o202103230098</cp:lastModifiedBy>
  <cp:revision>4</cp:revision>
  <cp:lastPrinted>1899-12-31T23:00:00Z</cp:lastPrinted>
  <dcterms:created xsi:type="dcterms:W3CDTF">2024-02-15T08:32:00Z</dcterms:created>
  <dcterms:modified xsi:type="dcterms:W3CDTF">2024-02-15T11:43:00Z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S1-240048</vt:lpwstr>
  </property>
  <property fmtid="{D5CDD505-2E9C-101B-9397-08002B2CF9AE}" pid="10" name="Spec#">
    <vt:lpwstr>22.261</vt:lpwstr>
  </property>
  <property fmtid="{D5CDD505-2E9C-101B-9397-08002B2CF9AE}" pid="11" name="Cr#">
    <vt:lpwstr>0765</vt:lpwstr>
  </property>
  <property fmtid="{D5CDD505-2E9C-101B-9397-08002B2CF9AE}" pid="12" name="Revision">
    <vt:lpwstr>-</vt:lpwstr>
  </property>
  <property fmtid="{D5CDD505-2E9C-101B-9397-08002B2CF9AE}" pid="13" name="Version">
    <vt:lpwstr>19.5.0</vt:lpwstr>
  </property>
  <property fmtid="{D5CDD505-2E9C-101B-9397-08002B2CF9AE}" pid="14" name="CrTitle">
    <vt:lpwstr>Enhancement to UE-satellite-UE communication with 5G satellite backhaul</vt:lpwstr>
  </property>
  <property fmtid="{D5CDD505-2E9C-101B-9397-08002B2CF9AE}" pid="15" name="SourceIfWg">
    <vt:lpwstr>Honor Device</vt:lpwstr>
  </property>
  <property fmtid="{D5CDD505-2E9C-101B-9397-08002B2CF9AE}" pid="16" name="SourceIfTsg">
    <vt:lpwstr/>
  </property>
  <property fmtid="{D5CDD505-2E9C-101B-9397-08002B2CF9AE}" pid="17" name="RelatedWis">
    <vt:lpwstr>5GSAT_Ph3</vt:lpwstr>
  </property>
  <property fmtid="{D5CDD505-2E9C-101B-9397-08002B2CF9AE}" pid="18" name="Cat">
    <vt:lpwstr>F</vt:lpwstr>
  </property>
  <property fmtid="{D5CDD505-2E9C-101B-9397-08002B2CF9AE}" pid="19" name="ResDate">
    <vt:lpwstr>2024-02-15</vt:lpwstr>
  </property>
  <property fmtid="{D5CDD505-2E9C-101B-9397-08002B2CF9AE}" pid="20" name="Release">
    <vt:lpwstr>Rel-19</vt:lpwstr>
  </property>
</Properties>
</file>