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9AFE2" w14:textId="15C693C5" w:rsidR="004737B0" w:rsidRDefault="004737B0" w:rsidP="004737B0">
      <w:pPr>
        <w:pStyle w:val="CRCoverPage"/>
        <w:tabs>
          <w:tab w:val="right" w:pos="9639"/>
        </w:tabs>
        <w:spacing w:after="0"/>
        <w:rPr>
          <w:b/>
          <w:i/>
          <w:noProof/>
          <w:sz w:val="28"/>
        </w:rPr>
      </w:pPr>
      <w:bookmarkStart w:id="0" w:name="_Toc45387132"/>
      <w:bookmarkStart w:id="1" w:name="_Toc59114151"/>
      <w:bookmarkStart w:id="2" w:name="_Toc138429852"/>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105</w:t>
        </w:r>
      </w:fldSimple>
      <w:r w:rsidR="00F540EC">
        <w:fldChar w:fldCharType="begin"/>
      </w:r>
      <w:r w:rsidR="00F540EC">
        <w:instrText xml:space="preserve"> DOCPROPERTY  MtgTitle  \* MERGEFORMAT </w:instrText>
      </w:r>
      <w:r w:rsidR="00F540EC">
        <w:fldChar w:fldCharType="end"/>
      </w:r>
      <w:r>
        <w:rPr>
          <w:b/>
          <w:i/>
          <w:noProof/>
          <w:sz w:val="28"/>
        </w:rPr>
        <w:tab/>
      </w:r>
      <w:r w:rsidR="00C1321E" w:rsidRPr="00C1321E">
        <w:rPr>
          <w:b/>
          <w:i/>
          <w:noProof/>
          <w:sz w:val="28"/>
        </w:rPr>
        <w:t>S1-240049</w:t>
      </w:r>
    </w:p>
    <w:p w14:paraId="019D495F" w14:textId="77777777" w:rsidR="004737B0" w:rsidRDefault="009311BA" w:rsidP="004737B0">
      <w:pPr>
        <w:pStyle w:val="CRCoverPage"/>
        <w:outlineLvl w:val="0"/>
        <w:rPr>
          <w:b/>
          <w:noProof/>
          <w:sz w:val="24"/>
        </w:rPr>
      </w:pPr>
      <w:fldSimple w:instr=" DOCPROPERTY  Location  \* MERGEFORMAT ">
        <w:r w:rsidR="004737B0" w:rsidRPr="00BA51D9">
          <w:rPr>
            <w:b/>
            <w:noProof/>
            <w:sz w:val="24"/>
          </w:rPr>
          <w:t>Athens</w:t>
        </w:r>
      </w:fldSimple>
      <w:r w:rsidR="004737B0">
        <w:rPr>
          <w:b/>
          <w:noProof/>
          <w:sz w:val="24"/>
        </w:rPr>
        <w:t xml:space="preserve">, </w:t>
      </w:r>
      <w:fldSimple w:instr=" DOCPROPERTY  Country  \* MERGEFORMAT ">
        <w:r w:rsidR="004737B0" w:rsidRPr="00BA51D9">
          <w:rPr>
            <w:b/>
            <w:noProof/>
            <w:sz w:val="24"/>
          </w:rPr>
          <w:t>Greece</w:t>
        </w:r>
      </w:fldSimple>
      <w:r w:rsidR="004737B0">
        <w:rPr>
          <w:b/>
          <w:noProof/>
          <w:sz w:val="24"/>
        </w:rPr>
        <w:t xml:space="preserve">, </w:t>
      </w:r>
      <w:fldSimple w:instr=" DOCPROPERTY  StartDate  \* MERGEFORMAT ">
        <w:r w:rsidR="004737B0" w:rsidRPr="00BA51D9">
          <w:rPr>
            <w:b/>
            <w:noProof/>
            <w:sz w:val="24"/>
          </w:rPr>
          <w:t>26th Feb 2024</w:t>
        </w:r>
      </w:fldSimple>
      <w:r w:rsidR="004737B0">
        <w:rPr>
          <w:b/>
          <w:noProof/>
          <w:sz w:val="24"/>
        </w:rPr>
        <w:t xml:space="preserve"> - </w:t>
      </w:r>
      <w:fldSimple w:instr=" DOCPROPERTY  EndDate  \* MERGEFORMAT ">
        <w:r w:rsidR="004737B0"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37B0" w14:paraId="4DB0A165" w14:textId="77777777">
        <w:tc>
          <w:tcPr>
            <w:tcW w:w="9641" w:type="dxa"/>
            <w:gridSpan w:val="9"/>
            <w:tcBorders>
              <w:top w:val="single" w:sz="4" w:space="0" w:color="auto"/>
              <w:left w:val="single" w:sz="4" w:space="0" w:color="auto"/>
              <w:right w:val="single" w:sz="4" w:space="0" w:color="auto"/>
            </w:tcBorders>
          </w:tcPr>
          <w:p w14:paraId="0A1473F1" w14:textId="77777777" w:rsidR="004737B0" w:rsidRDefault="004737B0">
            <w:pPr>
              <w:pStyle w:val="CRCoverPage"/>
              <w:spacing w:after="0"/>
              <w:jc w:val="right"/>
              <w:rPr>
                <w:i/>
                <w:noProof/>
              </w:rPr>
            </w:pPr>
            <w:r>
              <w:rPr>
                <w:i/>
                <w:noProof/>
                <w:sz w:val="14"/>
              </w:rPr>
              <w:t>CR-Form-v12.2</w:t>
            </w:r>
          </w:p>
        </w:tc>
      </w:tr>
      <w:tr w:rsidR="004737B0" w14:paraId="200D05E4" w14:textId="77777777">
        <w:tc>
          <w:tcPr>
            <w:tcW w:w="9641" w:type="dxa"/>
            <w:gridSpan w:val="9"/>
            <w:tcBorders>
              <w:left w:val="single" w:sz="4" w:space="0" w:color="auto"/>
              <w:right w:val="single" w:sz="4" w:space="0" w:color="auto"/>
            </w:tcBorders>
          </w:tcPr>
          <w:p w14:paraId="0C2C718E" w14:textId="77777777" w:rsidR="004737B0" w:rsidRDefault="004737B0">
            <w:pPr>
              <w:pStyle w:val="CRCoverPage"/>
              <w:spacing w:after="0"/>
              <w:jc w:val="center"/>
              <w:rPr>
                <w:noProof/>
              </w:rPr>
            </w:pPr>
            <w:r>
              <w:rPr>
                <w:b/>
                <w:noProof/>
                <w:sz w:val="32"/>
              </w:rPr>
              <w:t>CHANGE REQUEST</w:t>
            </w:r>
          </w:p>
        </w:tc>
      </w:tr>
      <w:tr w:rsidR="004737B0" w14:paraId="74F9B29B" w14:textId="77777777">
        <w:tc>
          <w:tcPr>
            <w:tcW w:w="9641" w:type="dxa"/>
            <w:gridSpan w:val="9"/>
            <w:tcBorders>
              <w:left w:val="single" w:sz="4" w:space="0" w:color="auto"/>
              <w:right w:val="single" w:sz="4" w:space="0" w:color="auto"/>
            </w:tcBorders>
          </w:tcPr>
          <w:p w14:paraId="2EA7C33C" w14:textId="77777777" w:rsidR="004737B0" w:rsidRDefault="004737B0">
            <w:pPr>
              <w:pStyle w:val="CRCoverPage"/>
              <w:spacing w:after="0"/>
              <w:rPr>
                <w:noProof/>
                <w:sz w:val="8"/>
                <w:szCs w:val="8"/>
              </w:rPr>
            </w:pPr>
          </w:p>
        </w:tc>
      </w:tr>
      <w:tr w:rsidR="004737B0" w14:paraId="0BFD3ABA" w14:textId="77777777">
        <w:tc>
          <w:tcPr>
            <w:tcW w:w="142" w:type="dxa"/>
            <w:tcBorders>
              <w:left w:val="single" w:sz="4" w:space="0" w:color="auto"/>
            </w:tcBorders>
          </w:tcPr>
          <w:p w14:paraId="2A45CE09" w14:textId="77777777" w:rsidR="004737B0" w:rsidRDefault="004737B0">
            <w:pPr>
              <w:pStyle w:val="CRCoverPage"/>
              <w:spacing w:after="0"/>
              <w:jc w:val="right"/>
              <w:rPr>
                <w:noProof/>
              </w:rPr>
            </w:pPr>
          </w:p>
        </w:tc>
        <w:tc>
          <w:tcPr>
            <w:tcW w:w="1559" w:type="dxa"/>
            <w:shd w:val="pct30" w:color="FFFF00" w:fill="auto"/>
          </w:tcPr>
          <w:p w14:paraId="52FDEE22" w14:textId="02F317A0" w:rsidR="004737B0" w:rsidRPr="00410371" w:rsidRDefault="009311BA">
            <w:pPr>
              <w:pStyle w:val="CRCoverPage"/>
              <w:spacing w:after="0"/>
              <w:jc w:val="right"/>
              <w:rPr>
                <w:b/>
                <w:noProof/>
                <w:sz w:val="28"/>
              </w:rPr>
            </w:pPr>
            <w:fldSimple w:instr=" DOCPROPERTY  Spec#  \* MERGEFORMAT ">
              <w:r w:rsidR="004737B0" w:rsidRPr="00410371">
                <w:rPr>
                  <w:b/>
                  <w:noProof/>
                  <w:sz w:val="28"/>
                </w:rPr>
                <w:t>22.</w:t>
              </w:r>
              <w:r w:rsidR="00C83D17">
                <w:rPr>
                  <w:b/>
                  <w:noProof/>
                  <w:sz w:val="28"/>
                </w:rPr>
                <w:t>26</w:t>
              </w:r>
              <w:r w:rsidR="004737B0" w:rsidRPr="00410371">
                <w:rPr>
                  <w:b/>
                  <w:noProof/>
                  <w:sz w:val="28"/>
                </w:rPr>
                <w:t>1</w:t>
              </w:r>
            </w:fldSimple>
          </w:p>
        </w:tc>
        <w:tc>
          <w:tcPr>
            <w:tcW w:w="709" w:type="dxa"/>
          </w:tcPr>
          <w:p w14:paraId="72A57766" w14:textId="77777777" w:rsidR="004737B0" w:rsidRDefault="004737B0">
            <w:pPr>
              <w:pStyle w:val="CRCoverPage"/>
              <w:spacing w:after="0"/>
              <w:jc w:val="center"/>
              <w:rPr>
                <w:noProof/>
              </w:rPr>
            </w:pPr>
            <w:r>
              <w:rPr>
                <w:b/>
                <w:noProof/>
                <w:sz w:val="28"/>
              </w:rPr>
              <w:t>CR</w:t>
            </w:r>
          </w:p>
        </w:tc>
        <w:tc>
          <w:tcPr>
            <w:tcW w:w="1276" w:type="dxa"/>
            <w:shd w:val="pct30" w:color="FFFF00" w:fill="auto"/>
          </w:tcPr>
          <w:p w14:paraId="50E27738" w14:textId="2A81DDC0" w:rsidR="004737B0" w:rsidRPr="00410371" w:rsidRDefault="00753EBE">
            <w:pPr>
              <w:pStyle w:val="CRCoverPage"/>
              <w:spacing w:after="0"/>
              <w:rPr>
                <w:noProof/>
              </w:rPr>
            </w:pPr>
            <w:bookmarkStart w:id="3" w:name="_GoBack"/>
            <w:bookmarkEnd w:id="3"/>
            <w:r w:rsidRPr="00753EBE">
              <w:rPr>
                <w:b/>
                <w:noProof/>
                <w:sz w:val="28"/>
              </w:rPr>
              <w:t>0766</w:t>
            </w:r>
          </w:p>
        </w:tc>
        <w:tc>
          <w:tcPr>
            <w:tcW w:w="709" w:type="dxa"/>
          </w:tcPr>
          <w:p w14:paraId="1B04803B" w14:textId="77777777" w:rsidR="004737B0" w:rsidRDefault="004737B0">
            <w:pPr>
              <w:pStyle w:val="CRCoverPage"/>
              <w:tabs>
                <w:tab w:val="right" w:pos="625"/>
              </w:tabs>
              <w:spacing w:after="0"/>
              <w:jc w:val="center"/>
              <w:rPr>
                <w:noProof/>
              </w:rPr>
            </w:pPr>
            <w:r>
              <w:rPr>
                <w:b/>
                <w:bCs/>
                <w:noProof/>
                <w:sz w:val="28"/>
              </w:rPr>
              <w:t>rev</w:t>
            </w:r>
          </w:p>
        </w:tc>
        <w:tc>
          <w:tcPr>
            <w:tcW w:w="992" w:type="dxa"/>
            <w:shd w:val="pct30" w:color="FFFF00" w:fill="auto"/>
          </w:tcPr>
          <w:p w14:paraId="16B80598" w14:textId="77777777" w:rsidR="004737B0" w:rsidRPr="00410371" w:rsidRDefault="009311BA">
            <w:pPr>
              <w:pStyle w:val="CRCoverPage"/>
              <w:spacing w:after="0"/>
              <w:jc w:val="center"/>
              <w:rPr>
                <w:b/>
                <w:noProof/>
              </w:rPr>
            </w:pPr>
            <w:fldSimple w:instr=" DOCPROPERTY  Revision  \* MERGEFORMAT ">
              <w:r w:rsidR="004737B0" w:rsidRPr="00410371">
                <w:rPr>
                  <w:b/>
                  <w:noProof/>
                  <w:sz w:val="28"/>
                </w:rPr>
                <w:t>-</w:t>
              </w:r>
            </w:fldSimple>
          </w:p>
        </w:tc>
        <w:tc>
          <w:tcPr>
            <w:tcW w:w="2410" w:type="dxa"/>
          </w:tcPr>
          <w:p w14:paraId="2CBB4780" w14:textId="77777777" w:rsidR="004737B0" w:rsidRDefault="004737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B2C494" w14:textId="5152B644" w:rsidR="004737B0" w:rsidRPr="00410371" w:rsidRDefault="009311BA">
            <w:pPr>
              <w:pStyle w:val="CRCoverPage"/>
              <w:spacing w:after="0"/>
              <w:jc w:val="center"/>
              <w:rPr>
                <w:noProof/>
                <w:sz w:val="28"/>
              </w:rPr>
            </w:pPr>
            <w:fldSimple w:instr=" DOCPROPERTY  Version  \* MERGEFORMAT ">
              <w:r w:rsidR="004737B0" w:rsidRPr="00410371">
                <w:rPr>
                  <w:b/>
                  <w:noProof/>
                  <w:sz w:val="28"/>
                </w:rPr>
                <w:t>18.</w:t>
              </w:r>
              <w:r w:rsidR="00C83D17">
                <w:rPr>
                  <w:b/>
                  <w:noProof/>
                  <w:sz w:val="28"/>
                </w:rPr>
                <w:t>12</w:t>
              </w:r>
              <w:r w:rsidR="004737B0" w:rsidRPr="00410371">
                <w:rPr>
                  <w:b/>
                  <w:noProof/>
                  <w:sz w:val="28"/>
                </w:rPr>
                <w:t>.0</w:t>
              </w:r>
            </w:fldSimple>
          </w:p>
        </w:tc>
        <w:tc>
          <w:tcPr>
            <w:tcW w:w="143" w:type="dxa"/>
            <w:tcBorders>
              <w:right w:val="single" w:sz="4" w:space="0" w:color="auto"/>
            </w:tcBorders>
          </w:tcPr>
          <w:p w14:paraId="102C3BC2" w14:textId="77777777" w:rsidR="004737B0" w:rsidRDefault="004737B0">
            <w:pPr>
              <w:pStyle w:val="CRCoverPage"/>
              <w:spacing w:after="0"/>
              <w:rPr>
                <w:noProof/>
              </w:rPr>
            </w:pPr>
          </w:p>
        </w:tc>
      </w:tr>
      <w:tr w:rsidR="004737B0" w14:paraId="20F51E09" w14:textId="77777777">
        <w:tc>
          <w:tcPr>
            <w:tcW w:w="9641" w:type="dxa"/>
            <w:gridSpan w:val="9"/>
            <w:tcBorders>
              <w:left w:val="single" w:sz="4" w:space="0" w:color="auto"/>
              <w:right w:val="single" w:sz="4" w:space="0" w:color="auto"/>
            </w:tcBorders>
          </w:tcPr>
          <w:p w14:paraId="0CC29C5C" w14:textId="77777777" w:rsidR="004737B0" w:rsidRDefault="004737B0">
            <w:pPr>
              <w:pStyle w:val="CRCoverPage"/>
              <w:spacing w:after="0"/>
              <w:rPr>
                <w:noProof/>
              </w:rPr>
            </w:pPr>
          </w:p>
        </w:tc>
      </w:tr>
      <w:tr w:rsidR="004737B0" w14:paraId="413B7D50" w14:textId="77777777">
        <w:tc>
          <w:tcPr>
            <w:tcW w:w="9641" w:type="dxa"/>
            <w:gridSpan w:val="9"/>
            <w:tcBorders>
              <w:top w:val="single" w:sz="4" w:space="0" w:color="auto"/>
            </w:tcBorders>
          </w:tcPr>
          <w:p w14:paraId="768E03FA" w14:textId="77777777" w:rsidR="004737B0" w:rsidRPr="00F25D98" w:rsidRDefault="004737B0">
            <w:pPr>
              <w:pStyle w:val="CRCoverPage"/>
              <w:spacing w:after="0"/>
              <w:jc w:val="center"/>
              <w:rPr>
                <w:rFonts w:cs="Arial"/>
                <w:i/>
                <w:noProof/>
              </w:rPr>
            </w:pPr>
            <w:r w:rsidRPr="00F25D98">
              <w:rPr>
                <w:rFonts w:cs="Arial"/>
                <w:i/>
                <w:noProof/>
              </w:rPr>
              <w:t xml:space="preserve">For </w:t>
            </w:r>
            <w:hyperlink r:id="rId11" w:anchor="_blank" w:history="1">
              <w:r w:rsidRPr="00F25D98">
                <w:rPr>
                  <w:rStyle w:val="a9"/>
                  <w:rFonts w:cs="Arial"/>
                  <w:b/>
                  <w:i/>
                  <w:noProof/>
                  <w:color w:val="FF0000"/>
                </w:rPr>
                <w:t>HE</w:t>
              </w:r>
              <w:bookmarkStart w:id="4" w:name="_Hlt497126619"/>
              <w:r w:rsidRPr="00F25D98">
                <w:rPr>
                  <w:rStyle w:val="a9"/>
                  <w:rFonts w:cs="Arial"/>
                  <w:b/>
                  <w:i/>
                  <w:noProof/>
                  <w:color w:val="FF0000"/>
                </w:rPr>
                <w:t>L</w:t>
              </w:r>
              <w:bookmarkEnd w:id="4"/>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9"/>
                  <w:rFonts w:cs="Arial"/>
                  <w:i/>
                  <w:noProof/>
                </w:rPr>
                <w:t>http://www.3gpp.org/Change-Requests</w:t>
              </w:r>
            </w:hyperlink>
            <w:r w:rsidRPr="00F25D98">
              <w:rPr>
                <w:rFonts w:cs="Arial"/>
                <w:i/>
                <w:noProof/>
              </w:rPr>
              <w:t>.</w:t>
            </w:r>
          </w:p>
        </w:tc>
      </w:tr>
      <w:tr w:rsidR="004737B0" w14:paraId="0A953FF8" w14:textId="77777777">
        <w:tc>
          <w:tcPr>
            <w:tcW w:w="9641" w:type="dxa"/>
            <w:gridSpan w:val="9"/>
          </w:tcPr>
          <w:p w14:paraId="22434AB1" w14:textId="77777777" w:rsidR="004737B0" w:rsidRDefault="004737B0">
            <w:pPr>
              <w:pStyle w:val="CRCoverPage"/>
              <w:spacing w:after="0"/>
              <w:rPr>
                <w:noProof/>
                <w:sz w:val="8"/>
                <w:szCs w:val="8"/>
              </w:rPr>
            </w:pPr>
          </w:p>
        </w:tc>
      </w:tr>
    </w:tbl>
    <w:p w14:paraId="1AC3D481" w14:textId="77777777" w:rsidR="004737B0" w:rsidRDefault="004737B0" w:rsidP="004737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37B0" w14:paraId="0CEBD8D1" w14:textId="77777777">
        <w:tc>
          <w:tcPr>
            <w:tcW w:w="2835" w:type="dxa"/>
          </w:tcPr>
          <w:p w14:paraId="65BC104F" w14:textId="77777777" w:rsidR="004737B0" w:rsidRDefault="004737B0">
            <w:pPr>
              <w:pStyle w:val="CRCoverPage"/>
              <w:tabs>
                <w:tab w:val="right" w:pos="2751"/>
              </w:tabs>
              <w:spacing w:after="0"/>
              <w:rPr>
                <w:b/>
                <w:i/>
                <w:noProof/>
              </w:rPr>
            </w:pPr>
            <w:r>
              <w:rPr>
                <w:b/>
                <w:i/>
                <w:noProof/>
              </w:rPr>
              <w:t>Proposed change affects:</w:t>
            </w:r>
          </w:p>
        </w:tc>
        <w:tc>
          <w:tcPr>
            <w:tcW w:w="1418" w:type="dxa"/>
          </w:tcPr>
          <w:p w14:paraId="7ACA906B" w14:textId="77777777" w:rsidR="004737B0" w:rsidRDefault="00473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36463" w14:textId="77777777" w:rsidR="004737B0" w:rsidRDefault="004737B0">
            <w:pPr>
              <w:pStyle w:val="CRCoverPage"/>
              <w:spacing w:after="0"/>
              <w:jc w:val="center"/>
              <w:rPr>
                <w:b/>
                <w:caps/>
                <w:noProof/>
              </w:rPr>
            </w:pPr>
          </w:p>
        </w:tc>
        <w:tc>
          <w:tcPr>
            <w:tcW w:w="709" w:type="dxa"/>
            <w:tcBorders>
              <w:left w:val="single" w:sz="4" w:space="0" w:color="auto"/>
            </w:tcBorders>
          </w:tcPr>
          <w:p w14:paraId="2AFF0C33" w14:textId="77777777" w:rsidR="004737B0" w:rsidRDefault="00473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3B907" w14:textId="499AE81F" w:rsidR="004737B0" w:rsidRDefault="00C83D17">
            <w:pPr>
              <w:pStyle w:val="CRCoverPage"/>
              <w:spacing w:after="0"/>
              <w:jc w:val="center"/>
              <w:rPr>
                <w:b/>
                <w:caps/>
                <w:noProof/>
              </w:rPr>
            </w:pPr>
            <w:r>
              <w:rPr>
                <w:b/>
                <w:bCs/>
                <w:caps/>
                <w:noProof/>
              </w:rPr>
              <w:t>X</w:t>
            </w:r>
          </w:p>
        </w:tc>
        <w:tc>
          <w:tcPr>
            <w:tcW w:w="2126" w:type="dxa"/>
          </w:tcPr>
          <w:p w14:paraId="795DF35E" w14:textId="77777777" w:rsidR="004737B0" w:rsidRDefault="00473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4E5556" w14:textId="43C076D0" w:rsidR="004737B0" w:rsidRDefault="00C83D17">
            <w:pPr>
              <w:pStyle w:val="CRCoverPage"/>
              <w:spacing w:after="0"/>
              <w:jc w:val="center"/>
              <w:rPr>
                <w:b/>
                <w:caps/>
                <w:noProof/>
              </w:rPr>
            </w:pPr>
            <w:r>
              <w:rPr>
                <w:b/>
                <w:bCs/>
                <w:caps/>
                <w:noProof/>
              </w:rPr>
              <w:t>X</w:t>
            </w:r>
          </w:p>
        </w:tc>
        <w:tc>
          <w:tcPr>
            <w:tcW w:w="1418" w:type="dxa"/>
            <w:tcBorders>
              <w:left w:val="nil"/>
            </w:tcBorders>
          </w:tcPr>
          <w:p w14:paraId="6C2C8534" w14:textId="77777777" w:rsidR="004737B0" w:rsidRDefault="00473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F083E" w14:textId="7E63AA03" w:rsidR="004737B0" w:rsidRDefault="005D68BB">
            <w:pPr>
              <w:pStyle w:val="CRCoverPage"/>
              <w:spacing w:after="0"/>
              <w:jc w:val="center"/>
              <w:rPr>
                <w:b/>
                <w:bCs/>
                <w:caps/>
                <w:noProof/>
              </w:rPr>
            </w:pPr>
            <w:r>
              <w:rPr>
                <w:b/>
                <w:bCs/>
                <w:caps/>
                <w:noProof/>
              </w:rPr>
              <w:t>X</w:t>
            </w:r>
          </w:p>
        </w:tc>
      </w:tr>
    </w:tbl>
    <w:p w14:paraId="4EE9766F" w14:textId="77777777" w:rsidR="004737B0" w:rsidRDefault="004737B0" w:rsidP="004737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37B0" w14:paraId="3373B233" w14:textId="77777777">
        <w:tc>
          <w:tcPr>
            <w:tcW w:w="9640" w:type="dxa"/>
            <w:gridSpan w:val="11"/>
          </w:tcPr>
          <w:p w14:paraId="6D716D1C" w14:textId="77777777" w:rsidR="004737B0" w:rsidRDefault="004737B0">
            <w:pPr>
              <w:pStyle w:val="CRCoverPage"/>
              <w:spacing w:after="0"/>
              <w:rPr>
                <w:noProof/>
                <w:sz w:val="8"/>
                <w:szCs w:val="8"/>
              </w:rPr>
            </w:pPr>
          </w:p>
        </w:tc>
      </w:tr>
      <w:tr w:rsidR="004737B0" w14:paraId="08905A64" w14:textId="77777777">
        <w:tc>
          <w:tcPr>
            <w:tcW w:w="1843" w:type="dxa"/>
            <w:tcBorders>
              <w:top w:val="single" w:sz="4" w:space="0" w:color="auto"/>
              <w:left w:val="single" w:sz="4" w:space="0" w:color="auto"/>
            </w:tcBorders>
          </w:tcPr>
          <w:p w14:paraId="78881F12" w14:textId="77777777" w:rsidR="004737B0" w:rsidRDefault="00473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1CFFDC" w14:textId="3755371C" w:rsidR="004737B0" w:rsidRDefault="009311BA">
            <w:pPr>
              <w:pStyle w:val="CRCoverPage"/>
              <w:spacing w:after="0"/>
              <w:ind w:left="100"/>
              <w:rPr>
                <w:noProof/>
              </w:rPr>
            </w:pPr>
            <w:fldSimple w:instr=" DOCPROPERTY  CrTitle  \* MERGEFORMAT ">
              <w:r w:rsidR="004737B0">
                <w:t xml:space="preserve">Removal of non-implemented </w:t>
              </w:r>
              <w:r w:rsidR="00C83D17">
                <w:t>EASNS</w:t>
              </w:r>
              <w:r w:rsidR="004737B0">
                <w:t xml:space="preserve"> requirements</w:t>
              </w:r>
            </w:fldSimple>
          </w:p>
        </w:tc>
      </w:tr>
      <w:tr w:rsidR="004737B0" w14:paraId="34029409" w14:textId="77777777">
        <w:tc>
          <w:tcPr>
            <w:tcW w:w="1843" w:type="dxa"/>
            <w:tcBorders>
              <w:left w:val="single" w:sz="4" w:space="0" w:color="auto"/>
            </w:tcBorders>
          </w:tcPr>
          <w:p w14:paraId="24E85C09" w14:textId="77777777" w:rsidR="004737B0" w:rsidRDefault="004737B0">
            <w:pPr>
              <w:pStyle w:val="CRCoverPage"/>
              <w:spacing w:after="0"/>
              <w:rPr>
                <w:b/>
                <w:i/>
                <w:noProof/>
                <w:sz w:val="8"/>
                <w:szCs w:val="8"/>
              </w:rPr>
            </w:pPr>
          </w:p>
        </w:tc>
        <w:tc>
          <w:tcPr>
            <w:tcW w:w="7797" w:type="dxa"/>
            <w:gridSpan w:val="10"/>
            <w:tcBorders>
              <w:right w:val="single" w:sz="4" w:space="0" w:color="auto"/>
            </w:tcBorders>
          </w:tcPr>
          <w:p w14:paraId="011F9778" w14:textId="77777777" w:rsidR="004737B0" w:rsidRDefault="004737B0">
            <w:pPr>
              <w:pStyle w:val="CRCoverPage"/>
              <w:spacing w:after="0"/>
              <w:rPr>
                <w:noProof/>
                <w:sz w:val="8"/>
                <w:szCs w:val="8"/>
              </w:rPr>
            </w:pPr>
          </w:p>
        </w:tc>
      </w:tr>
      <w:tr w:rsidR="004737B0" w14:paraId="334CE508" w14:textId="77777777">
        <w:tc>
          <w:tcPr>
            <w:tcW w:w="1843" w:type="dxa"/>
            <w:tcBorders>
              <w:left w:val="single" w:sz="4" w:space="0" w:color="auto"/>
            </w:tcBorders>
          </w:tcPr>
          <w:p w14:paraId="61F5F503" w14:textId="77777777" w:rsidR="004737B0" w:rsidRDefault="004737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54DF8" w14:textId="0941C1A3" w:rsidR="004737B0" w:rsidRDefault="00C83D17">
            <w:pPr>
              <w:pStyle w:val="CRCoverPage"/>
              <w:spacing w:after="0"/>
              <w:ind w:left="100"/>
              <w:rPr>
                <w:noProof/>
              </w:rPr>
            </w:pPr>
            <w:r>
              <w:t>LG Electronics</w:t>
            </w:r>
          </w:p>
        </w:tc>
      </w:tr>
      <w:tr w:rsidR="004737B0" w14:paraId="0D2DF397" w14:textId="77777777">
        <w:tc>
          <w:tcPr>
            <w:tcW w:w="1843" w:type="dxa"/>
            <w:tcBorders>
              <w:left w:val="single" w:sz="4" w:space="0" w:color="auto"/>
            </w:tcBorders>
          </w:tcPr>
          <w:p w14:paraId="27FB37C1" w14:textId="77777777" w:rsidR="004737B0" w:rsidRDefault="004737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96A467" w14:textId="4A0D36A4" w:rsidR="004737B0" w:rsidRDefault="005D68BB">
            <w:pPr>
              <w:pStyle w:val="CRCoverPage"/>
              <w:spacing w:after="0"/>
              <w:ind w:left="100"/>
              <w:rPr>
                <w:noProof/>
              </w:rPr>
            </w:pPr>
            <w:r>
              <w:t>S1</w:t>
            </w:r>
            <w:r w:rsidR="00F540EC">
              <w:fldChar w:fldCharType="begin"/>
            </w:r>
            <w:r w:rsidR="00F540EC">
              <w:instrText xml:space="preserve"> DOCPROPERTY  SourceIfTsg  \* MERGEFORMAT </w:instrText>
            </w:r>
            <w:r w:rsidR="00F540EC">
              <w:fldChar w:fldCharType="end"/>
            </w:r>
          </w:p>
        </w:tc>
      </w:tr>
      <w:tr w:rsidR="004737B0" w14:paraId="276FE435" w14:textId="77777777">
        <w:tc>
          <w:tcPr>
            <w:tcW w:w="1843" w:type="dxa"/>
            <w:tcBorders>
              <w:left w:val="single" w:sz="4" w:space="0" w:color="auto"/>
            </w:tcBorders>
          </w:tcPr>
          <w:p w14:paraId="36E6982F" w14:textId="77777777" w:rsidR="004737B0" w:rsidRDefault="004737B0">
            <w:pPr>
              <w:pStyle w:val="CRCoverPage"/>
              <w:spacing w:after="0"/>
              <w:rPr>
                <w:b/>
                <w:i/>
                <w:noProof/>
                <w:sz w:val="8"/>
                <w:szCs w:val="8"/>
              </w:rPr>
            </w:pPr>
          </w:p>
        </w:tc>
        <w:tc>
          <w:tcPr>
            <w:tcW w:w="7797" w:type="dxa"/>
            <w:gridSpan w:val="10"/>
            <w:tcBorders>
              <w:right w:val="single" w:sz="4" w:space="0" w:color="auto"/>
            </w:tcBorders>
          </w:tcPr>
          <w:p w14:paraId="476922FB" w14:textId="77777777" w:rsidR="004737B0" w:rsidRDefault="004737B0">
            <w:pPr>
              <w:pStyle w:val="CRCoverPage"/>
              <w:spacing w:after="0"/>
              <w:rPr>
                <w:noProof/>
                <w:sz w:val="8"/>
                <w:szCs w:val="8"/>
              </w:rPr>
            </w:pPr>
          </w:p>
        </w:tc>
      </w:tr>
      <w:tr w:rsidR="004737B0" w14:paraId="5471795F" w14:textId="77777777">
        <w:tc>
          <w:tcPr>
            <w:tcW w:w="1843" w:type="dxa"/>
            <w:tcBorders>
              <w:left w:val="single" w:sz="4" w:space="0" w:color="auto"/>
            </w:tcBorders>
          </w:tcPr>
          <w:p w14:paraId="0A9283BF" w14:textId="77777777" w:rsidR="004737B0" w:rsidRDefault="004737B0">
            <w:pPr>
              <w:pStyle w:val="CRCoverPage"/>
              <w:tabs>
                <w:tab w:val="right" w:pos="1759"/>
              </w:tabs>
              <w:spacing w:after="0"/>
              <w:rPr>
                <w:b/>
                <w:i/>
                <w:noProof/>
              </w:rPr>
            </w:pPr>
            <w:r>
              <w:rPr>
                <w:b/>
                <w:i/>
                <w:noProof/>
              </w:rPr>
              <w:t>Work item code:</w:t>
            </w:r>
          </w:p>
        </w:tc>
        <w:tc>
          <w:tcPr>
            <w:tcW w:w="3686" w:type="dxa"/>
            <w:gridSpan w:val="5"/>
            <w:shd w:val="pct30" w:color="FFFF00" w:fill="auto"/>
          </w:tcPr>
          <w:p w14:paraId="31D4FC99" w14:textId="2C31429B" w:rsidR="004737B0" w:rsidRDefault="00C83D17">
            <w:pPr>
              <w:pStyle w:val="CRCoverPage"/>
              <w:spacing w:after="0"/>
              <w:ind w:left="100"/>
              <w:rPr>
                <w:noProof/>
              </w:rPr>
            </w:pPr>
            <w:r>
              <w:t>EASNS</w:t>
            </w:r>
          </w:p>
        </w:tc>
        <w:tc>
          <w:tcPr>
            <w:tcW w:w="567" w:type="dxa"/>
            <w:tcBorders>
              <w:left w:val="nil"/>
            </w:tcBorders>
          </w:tcPr>
          <w:p w14:paraId="52EB34A0" w14:textId="77777777" w:rsidR="004737B0" w:rsidRDefault="004737B0">
            <w:pPr>
              <w:pStyle w:val="CRCoverPage"/>
              <w:spacing w:after="0"/>
              <w:ind w:right="100"/>
              <w:rPr>
                <w:noProof/>
              </w:rPr>
            </w:pPr>
          </w:p>
        </w:tc>
        <w:tc>
          <w:tcPr>
            <w:tcW w:w="1417" w:type="dxa"/>
            <w:gridSpan w:val="3"/>
            <w:tcBorders>
              <w:left w:val="nil"/>
            </w:tcBorders>
          </w:tcPr>
          <w:p w14:paraId="244EBD10" w14:textId="77777777" w:rsidR="004737B0" w:rsidRDefault="004737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C79B" w14:textId="51F2B9A4" w:rsidR="004737B0" w:rsidRDefault="009311BA">
            <w:pPr>
              <w:pStyle w:val="CRCoverPage"/>
              <w:spacing w:after="0"/>
              <w:ind w:left="100"/>
              <w:rPr>
                <w:noProof/>
              </w:rPr>
            </w:pPr>
            <w:fldSimple w:instr=" DOCPROPERTY  ResDate  \* MERGEFORMAT ">
              <w:r w:rsidR="004737B0">
                <w:rPr>
                  <w:noProof/>
                </w:rPr>
                <w:t>2024-0</w:t>
              </w:r>
              <w:r w:rsidR="00C83D17">
                <w:rPr>
                  <w:noProof/>
                </w:rPr>
                <w:t>2</w:t>
              </w:r>
              <w:r w:rsidR="004737B0">
                <w:rPr>
                  <w:noProof/>
                </w:rPr>
                <w:t>-</w:t>
              </w:r>
              <w:r w:rsidR="00C83D17">
                <w:rPr>
                  <w:noProof/>
                </w:rPr>
                <w:t>1</w:t>
              </w:r>
              <w:r w:rsidR="004737B0">
                <w:rPr>
                  <w:noProof/>
                </w:rPr>
                <w:t>4</w:t>
              </w:r>
            </w:fldSimple>
          </w:p>
        </w:tc>
      </w:tr>
      <w:tr w:rsidR="004737B0" w14:paraId="4DB72BEC" w14:textId="77777777">
        <w:tc>
          <w:tcPr>
            <w:tcW w:w="1843" w:type="dxa"/>
            <w:tcBorders>
              <w:left w:val="single" w:sz="4" w:space="0" w:color="auto"/>
            </w:tcBorders>
          </w:tcPr>
          <w:p w14:paraId="204A194A" w14:textId="77777777" w:rsidR="004737B0" w:rsidRDefault="004737B0">
            <w:pPr>
              <w:pStyle w:val="CRCoverPage"/>
              <w:spacing w:after="0"/>
              <w:rPr>
                <w:b/>
                <w:i/>
                <w:noProof/>
                <w:sz w:val="8"/>
                <w:szCs w:val="8"/>
              </w:rPr>
            </w:pPr>
          </w:p>
        </w:tc>
        <w:tc>
          <w:tcPr>
            <w:tcW w:w="1986" w:type="dxa"/>
            <w:gridSpan w:val="4"/>
          </w:tcPr>
          <w:p w14:paraId="55B8F550" w14:textId="77777777" w:rsidR="004737B0" w:rsidRDefault="004737B0">
            <w:pPr>
              <w:pStyle w:val="CRCoverPage"/>
              <w:spacing w:after="0"/>
              <w:rPr>
                <w:noProof/>
                <w:sz w:val="8"/>
                <w:szCs w:val="8"/>
              </w:rPr>
            </w:pPr>
          </w:p>
        </w:tc>
        <w:tc>
          <w:tcPr>
            <w:tcW w:w="2267" w:type="dxa"/>
            <w:gridSpan w:val="2"/>
          </w:tcPr>
          <w:p w14:paraId="33A7D834" w14:textId="77777777" w:rsidR="004737B0" w:rsidRDefault="004737B0">
            <w:pPr>
              <w:pStyle w:val="CRCoverPage"/>
              <w:spacing w:after="0"/>
              <w:rPr>
                <w:noProof/>
                <w:sz w:val="8"/>
                <w:szCs w:val="8"/>
              </w:rPr>
            </w:pPr>
          </w:p>
        </w:tc>
        <w:tc>
          <w:tcPr>
            <w:tcW w:w="1417" w:type="dxa"/>
            <w:gridSpan w:val="3"/>
          </w:tcPr>
          <w:p w14:paraId="491E0A13" w14:textId="77777777" w:rsidR="004737B0" w:rsidRDefault="004737B0">
            <w:pPr>
              <w:pStyle w:val="CRCoverPage"/>
              <w:spacing w:after="0"/>
              <w:rPr>
                <w:noProof/>
                <w:sz w:val="8"/>
                <w:szCs w:val="8"/>
              </w:rPr>
            </w:pPr>
          </w:p>
        </w:tc>
        <w:tc>
          <w:tcPr>
            <w:tcW w:w="2127" w:type="dxa"/>
            <w:tcBorders>
              <w:right w:val="single" w:sz="4" w:space="0" w:color="auto"/>
            </w:tcBorders>
          </w:tcPr>
          <w:p w14:paraId="207543CF" w14:textId="77777777" w:rsidR="004737B0" w:rsidRDefault="004737B0">
            <w:pPr>
              <w:pStyle w:val="CRCoverPage"/>
              <w:spacing w:after="0"/>
              <w:rPr>
                <w:noProof/>
                <w:sz w:val="8"/>
                <w:szCs w:val="8"/>
              </w:rPr>
            </w:pPr>
          </w:p>
        </w:tc>
      </w:tr>
      <w:tr w:rsidR="004737B0" w14:paraId="30268443" w14:textId="77777777">
        <w:trPr>
          <w:cantSplit/>
        </w:trPr>
        <w:tc>
          <w:tcPr>
            <w:tcW w:w="1843" w:type="dxa"/>
            <w:tcBorders>
              <w:left w:val="single" w:sz="4" w:space="0" w:color="auto"/>
            </w:tcBorders>
          </w:tcPr>
          <w:p w14:paraId="071CE0C4" w14:textId="77777777" w:rsidR="004737B0" w:rsidRDefault="004737B0">
            <w:pPr>
              <w:pStyle w:val="CRCoverPage"/>
              <w:tabs>
                <w:tab w:val="right" w:pos="1759"/>
              </w:tabs>
              <w:spacing w:after="0"/>
              <w:rPr>
                <w:b/>
                <w:i/>
                <w:noProof/>
              </w:rPr>
            </w:pPr>
            <w:r>
              <w:rPr>
                <w:b/>
                <w:i/>
                <w:noProof/>
              </w:rPr>
              <w:t>Category:</w:t>
            </w:r>
          </w:p>
        </w:tc>
        <w:tc>
          <w:tcPr>
            <w:tcW w:w="851" w:type="dxa"/>
            <w:shd w:val="pct30" w:color="FFFF00" w:fill="auto"/>
          </w:tcPr>
          <w:p w14:paraId="79E7857C" w14:textId="77777777" w:rsidR="004737B0" w:rsidRDefault="009311BA">
            <w:pPr>
              <w:pStyle w:val="CRCoverPage"/>
              <w:spacing w:after="0"/>
              <w:ind w:left="100" w:right="-609"/>
              <w:rPr>
                <w:b/>
                <w:noProof/>
              </w:rPr>
            </w:pPr>
            <w:fldSimple w:instr=" DOCPROPERTY  Cat  \* MERGEFORMAT ">
              <w:r w:rsidR="004737B0">
                <w:rPr>
                  <w:b/>
                  <w:noProof/>
                </w:rPr>
                <w:t>F</w:t>
              </w:r>
            </w:fldSimple>
          </w:p>
        </w:tc>
        <w:tc>
          <w:tcPr>
            <w:tcW w:w="3402" w:type="dxa"/>
            <w:gridSpan w:val="5"/>
            <w:tcBorders>
              <w:left w:val="nil"/>
            </w:tcBorders>
          </w:tcPr>
          <w:p w14:paraId="41F8CE6C" w14:textId="77777777" w:rsidR="004737B0" w:rsidRDefault="004737B0">
            <w:pPr>
              <w:pStyle w:val="CRCoverPage"/>
              <w:spacing w:after="0"/>
              <w:rPr>
                <w:noProof/>
              </w:rPr>
            </w:pPr>
          </w:p>
        </w:tc>
        <w:tc>
          <w:tcPr>
            <w:tcW w:w="1417" w:type="dxa"/>
            <w:gridSpan w:val="3"/>
            <w:tcBorders>
              <w:left w:val="nil"/>
            </w:tcBorders>
          </w:tcPr>
          <w:p w14:paraId="0113E020" w14:textId="77777777" w:rsidR="004737B0" w:rsidRDefault="004737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89EBC3" w14:textId="77777777" w:rsidR="004737B0" w:rsidRDefault="009311BA">
            <w:pPr>
              <w:pStyle w:val="CRCoverPage"/>
              <w:spacing w:after="0"/>
              <w:ind w:left="100"/>
              <w:rPr>
                <w:noProof/>
              </w:rPr>
            </w:pPr>
            <w:fldSimple w:instr=" DOCPROPERTY  Release  \* MERGEFORMAT ">
              <w:r w:rsidR="004737B0">
                <w:rPr>
                  <w:noProof/>
                </w:rPr>
                <w:t>Rel-18</w:t>
              </w:r>
            </w:fldSimple>
          </w:p>
        </w:tc>
      </w:tr>
      <w:tr w:rsidR="004737B0" w14:paraId="45263215" w14:textId="77777777">
        <w:tc>
          <w:tcPr>
            <w:tcW w:w="1843" w:type="dxa"/>
            <w:tcBorders>
              <w:left w:val="single" w:sz="4" w:space="0" w:color="auto"/>
              <w:bottom w:val="single" w:sz="4" w:space="0" w:color="auto"/>
            </w:tcBorders>
          </w:tcPr>
          <w:p w14:paraId="50ACDD6C" w14:textId="77777777" w:rsidR="004737B0" w:rsidRDefault="004737B0">
            <w:pPr>
              <w:pStyle w:val="CRCoverPage"/>
              <w:spacing w:after="0"/>
              <w:rPr>
                <w:b/>
                <w:i/>
                <w:noProof/>
              </w:rPr>
            </w:pPr>
          </w:p>
        </w:tc>
        <w:tc>
          <w:tcPr>
            <w:tcW w:w="4677" w:type="dxa"/>
            <w:gridSpan w:val="8"/>
            <w:tcBorders>
              <w:bottom w:val="single" w:sz="4" w:space="0" w:color="auto"/>
            </w:tcBorders>
          </w:tcPr>
          <w:p w14:paraId="12B76555" w14:textId="77777777" w:rsidR="004737B0" w:rsidRDefault="00473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B73357" w14:textId="77777777" w:rsidR="004737B0" w:rsidRDefault="004737B0">
            <w:pPr>
              <w:pStyle w:val="CRCoverPage"/>
              <w:rPr>
                <w:noProof/>
              </w:rPr>
            </w:pPr>
            <w:r>
              <w:rPr>
                <w:noProof/>
                <w:sz w:val="18"/>
              </w:rPr>
              <w:t>Detailed explanations of the above categories can</w:t>
            </w:r>
            <w:r>
              <w:rPr>
                <w:noProof/>
                <w:sz w:val="18"/>
              </w:rPr>
              <w:br/>
              <w:t xml:space="preserve">be found in 3GPP </w:t>
            </w:r>
            <w:hyperlink r:id="rId13"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2F3952B2" w14:textId="77777777" w:rsidR="004737B0" w:rsidRPr="007C2097" w:rsidRDefault="00473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37B0" w14:paraId="4A1D63CC" w14:textId="77777777">
        <w:tc>
          <w:tcPr>
            <w:tcW w:w="1843" w:type="dxa"/>
          </w:tcPr>
          <w:p w14:paraId="655C2B0A" w14:textId="77777777" w:rsidR="004737B0" w:rsidRDefault="004737B0">
            <w:pPr>
              <w:pStyle w:val="CRCoverPage"/>
              <w:spacing w:after="0"/>
              <w:rPr>
                <w:b/>
                <w:i/>
                <w:noProof/>
                <w:sz w:val="8"/>
                <w:szCs w:val="8"/>
              </w:rPr>
            </w:pPr>
          </w:p>
        </w:tc>
        <w:tc>
          <w:tcPr>
            <w:tcW w:w="7797" w:type="dxa"/>
            <w:gridSpan w:val="10"/>
          </w:tcPr>
          <w:p w14:paraId="1BEC0F8D" w14:textId="77777777" w:rsidR="004737B0" w:rsidRDefault="004737B0">
            <w:pPr>
              <w:pStyle w:val="CRCoverPage"/>
              <w:spacing w:after="0"/>
              <w:rPr>
                <w:noProof/>
                <w:sz w:val="8"/>
                <w:szCs w:val="8"/>
              </w:rPr>
            </w:pPr>
          </w:p>
        </w:tc>
      </w:tr>
      <w:tr w:rsidR="004737B0" w14:paraId="7A15F621" w14:textId="77777777">
        <w:tc>
          <w:tcPr>
            <w:tcW w:w="2694" w:type="dxa"/>
            <w:gridSpan w:val="2"/>
            <w:tcBorders>
              <w:top w:val="single" w:sz="4" w:space="0" w:color="auto"/>
              <w:left w:val="single" w:sz="4" w:space="0" w:color="auto"/>
            </w:tcBorders>
          </w:tcPr>
          <w:p w14:paraId="648A5F33" w14:textId="77777777" w:rsidR="004737B0" w:rsidRDefault="004737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31C6B" w14:textId="236B89E4" w:rsidR="004737B0" w:rsidRDefault="00345793" w:rsidP="00345793">
            <w:pPr>
              <w:pStyle w:val="CRCoverPage"/>
              <w:spacing w:after="0"/>
              <w:ind w:left="100"/>
              <w:rPr>
                <w:noProof/>
              </w:rPr>
            </w:pPr>
            <w:r>
              <w:rPr>
                <w:noProof/>
              </w:rPr>
              <w:t xml:space="preserve">(This is a CR for alignment). </w:t>
            </w:r>
            <w:r w:rsidR="00C83D17">
              <w:rPr>
                <w:noProof/>
              </w:rPr>
              <w:t>Some of</w:t>
            </w:r>
            <w:r w:rsidR="005D68BB">
              <w:rPr>
                <w:noProof/>
              </w:rPr>
              <w:t xml:space="preserve"> Rel-18 </w:t>
            </w:r>
            <w:r w:rsidR="00C83D17">
              <w:rPr>
                <w:noProof/>
              </w:rPr>
              <w:t>EASNS</w:t>
            </w:r>
            <w:r w:rsidR="005D68BB">
              <w:rPr>
                <w:noProof/>
              </w:rPr>
              <w:t xml:space="preserve"> requirements were not </w:t>
            </w:r>
            <w:r w:rsidR="00C83D17">
              <w:rPr>
                <w:noProof/>
              </w:rPr>
              <w:t xml:space="preserve">implemented </w:t>
            </w:r>
            <w:r w:rsidR="005D68BB">
              <w:rPr>
                <w:noProof/>
              </w:rPr>
              <w:t xml:space="preserve">in </w:t>
            </w:r>
            <w:r w:rsidR="00C83D17">
              <w:rPr>
                <w:noProof/>
              </w:rPr>
              <w:t>S</w:t>
            </w:r>
            <w:r w:rsidR="005D68BB">
              <w:rPr>
                <w:noProof/>
              </w:rPr>
              <w:t>tage</w:t>
            </w:r>
            <w:r w:rsidR="00C83D17" w:rsidRPr="00C00533">
              <w:rPr>
                <w:rFonts w:ascii="Calibri" w:eastAsia="Calibri" w:hAnsi="Calibri" w:cs="Calibri"/>
                <w:lang w:val="en-US" w:eastAsia="zh-CN"/>
              </w:rPr>
              <w:t> </w:t>
            </w:r>
            <w:r w:rsidR="005D68BB">
              <w:rPr>
                <w:noProof/>
              </w:rPr>
              <w:t xml:space="preserve">2 </w:t>
            </w:r>
            <w:r w:rsidR="00C83D17">
              <w:rPr>
                <w:noProof/>
              </w:rPr>
              <w:t>and</w:t>
            </w:r>
            <w:r w:rsidR="005D68BB">
              <w:rPr>
                <w:noProof/>
              </w:rPr>
              <w:t xml:space="preserve"> </w:t>
            </w:r>
            <w:r w:rsidR="00C83D17">
              <w:rPr>
                <w:noProof/>
              </w:rPr>
              <w:t>Stage</w:t>
            </w:r>
            <w:r w:rsidR="00C83D17" w:rsidRPr="00C00533">
              <w:rPr>
                <w:rFonts w:ascii="Calibri" w:eastAsia="Calibri" w:hAnsi="Calibri" w:cs="Calibri"/>
                <w:lang w:val="en-US" w:eastAsia="zh-CN"/>
              </w:rPr>
              <w:t> </w:t>
            </w:r>
            <w:r w:rsidR="005D68BB">
              <w:rPr>
                <w:noProof/>
              </w:rPr>
              <w:t>3.</w:t>
            </w:r>
          </w:p>
        </w:tc>
      </w:tr>
      <w:tr w:rsidR="004737B0" w14:paraId="625AB263" w14:textId="77777777">
        <w:tc>
          <w:tcPr>
            <w:tcW w:w="2694" w:type="dxa"/>
            <w:gridSpan w:val="2"/>
            <w:tcBorders>
              <w:left w:val="single" w:sz="4" w:space="0" w:color="auto"/>
            </w:tcBorders>
          </w:tcPr>
          <w:p w14:paraId="37905835" w14:textId="77777777" w:rsidR="004737B0" w:rsidRDefault="004737B0">
            <w:pPr>
              <w:pStyle w:val="CRCoverPage"/>
              <w:spacing w:after="0"/>
              <w:rPr>
                <w:b/>
                <w:i/>
                <w:noProof/>
                <w:sz w:val="8"/>
                <w:szCs w:val="8"/>
              </w:rPr>
            </w:pPr>
          </w:p>
        </w:tc>
        <w:tc>
          <w:tcPr>
            <w:tcW w:w="6946" w:type="dxa"/>
            <w:gridSpan w:val="9"/>
            <w:tcBorders>
              <w:right w:val="single" w:sz="4" w:space="0" w:color="auto"/>
            </w:tcBorders>
          </w:tcPr>
          <w:p w14:paraId="3794CBC9" w14:textId="77777777" w:rsidR="004737B0" w:rsidRPr="00C83D17" w:rsidRDefault="004737B0">
            <w:pPr>
              <w:pStyle w:val="CRCoverPage"/>
              <w:spacing w:after="0"/>
              <w:rPr>
                <w:noProof/>
                <w:sz w:val="8"/>
                <w:szCs w:val="8"/>
              </w:rPr>
            </w:pPr>
          </w:p>
        </w:tc>
      </w:tr>
      <w:tr w:rsidR="005D68BB" w14:paraId="0B27D419" w14:textId="77777777">
        <w:tc>
          <w:tcPr>
            <w:tcW w:w="2694" w:type="dxa"/>
            <w:gridSpan w:val="2"/>
            <w:tcBorders>
              <w:left w:val="single" w:sz="4" w:space="0" w:color="auto"/>
            </w:tcBorders>
          </w:tcPr>
          <w:p w14:paraId="4C7A6E09" w14:textId="77777777" w:rsidR="005D68BB" w:rsidRDefault="005D68BB" w:rsidP="005D68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298" w14:textId="765093EE" w:rsidR="005D68BB" w:rsidRDefault="005D68BB" w:rsidP="005D68BB">
            <w:pPr>
              <w:pStyle w:val="CRCoverPage"/>
              <w:spacing w:after="0"/>
              <w:ind w:left="100"/>
              <w:rPr>
                <w:noProof/>
              </w:rPr>
            </w:pPr>
            <w:r>
              <w:rPr>
                <w:noProof/>
              </w:rPr>
              <w:t xml:space="preserve">Non-implemented requirements for </w:t>
            </w:r>
            <w:r w:rsidR="00C83D17">
              <w:rPr>
                <w:noProof/>
              </w:rPr>
              <w:t>EASNS</w:t>
            </w:r>
            <w:r>
              <w:rPr>
                <w:noProof/>
              </w:rPr>
              <w:t xml:space="preserve"> are removed.</w:t>
            </w:r>
          </w:p>
        </w:tc>
      </w:tr>
      <w:tr w:rsidR="005D68BB" w14:paraId="3872F175" w14:textId="77777777">
        <w:tc>
          <w:tcPr>
            <w:tcW w:w="2694" w:type="dxa"/>
            <w:gridSpan w:val="2"/>
            <w:tcBorders>
              <w:left w:val="single" w:sz="4" w:space="0" w:color="auto"/>
            </w:tcBorders>
          </w:tcPr>
          <w:p w14:paraId="12008360" w14:textId="77777777" w:rsidR="005D68BB" w:rsidRDefault="005D68BB" w:rsidP="005D68BB">
            <w:pPr>
              <w:pStyle w:val="CRCoverPage"/>
              <w:spacing w:after="0"/>
              <w:rPr>
                <w:b/>
                <w:i/>
                <w:noProof/>
                <w:sz w:val="8"/>
                <w:szCs w:val="8"/>
              </w:rPr>
            </w:pPr>
          </w:p>
        </w:tc>
        <w:tc>
          <w:tcPr>
            <w:tcW w:w="6946" w:type="dxa"/>
            <w:gridSpan w:val="9"/>
            <w:tcBorders>
              <w:right w:val="single" w:sz="4" w:space="0" w:color="auto"/>
            </w:tcBorders>
          </w:tcPr>
          <w:p w14:paraId="38BCA782" w14:textId="77777777" w:rsidR="005D68BB" w:rsidRDefault="005D68BB" w:rsidP="005D68BB">
            <w:pPr>
              <w:pStyle w:val="CRCoverPage"/>
              <w:spacing w:after="0"/>
              <w:rPr>
                <w:noProof/>
                <w:sz w:val="8"/>
                <w:szCs w:val="8"/>
              </w:rPr>
            </w:pPr>
          </w:p>
        </w:tc>
      </w:tr>
      <w:tr w:rsidR="005D68BB" w14:paraId="1F5B6C65" w14:textId="77777777">
        <w:tc>
          <w:tcPr>
            <w:tcW w:w="2694" w:type="dxa"/>
            <w:gridSpan w:val="2"/>
            <w:tcBorders>
              <w:left w:val="single" w:sz="4" w:space="0" w:color="auto"/>
              <w:bottom w:val="single" w:sz="4" w:space="0" w:color="auto"/>
            </w:tcBorders>
          </w:tcPr>
          <w:p w14:paraId="2CA5D711" w14:textId="77777777" w:rsidR="005D68BB" w:rsidRDefault="005D68BB" w:rsidP="005D68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87E8A" w14:textId="13C70848" w:rsidR="005D68BB" w:rsidRDefault="005D68BB" w:rsidP="005D68BB">
            <w:pPr>
              <w:pStyle w:val="CRCoverPage"/>
              <w:spacing w:after="0"/>
              <w:ind w:left="100"/>
              <w:rPr>
                <w:noProof/>
              </w:rPr>
            </w:pPr>
            <w:r>
              <w:rPr>
                <w:noProof/>
              </w:rPr>
              <w:t>Misalignment between specifications.</w:t>
            </w:r>
          </w:p>
        </w:tc>
      </w:tr>
      <w:tr w:rsidR="005D68BB" w14:paraId="6168E5AD" w14:textId="77777777">
        <w:tc>
          <w:tcPr>
            <w:tcW w:w="2694" w:type="dxa"/>
            <w:gridSpan w:val="2"/>
          </w:tcPr>
          <w:p w14:paraId="115A26B3" w14:textId="77777777" w:rsidR="005D68BB" w:rsidRDefault="005D68BB" w:rsidP="005D68BB">
            <w:pPr>
              <w:pStyle w:val="CRCoverPage"/>
              <w:spacing w:after="0"/>
              <w:rPr>
                <w:b/>
                <w:i/>
                <w:noProof/>
                <w:sz w:val="8"/>
                <w:szCs w:val="8"/>
              </w:rPr>
            </w:pPr>
          </w:p>
        </w:tc>
        <w:tc>
          <w:tcPr>
            <w:tcW w:w="6946" w:type="dxa"/>
            <w:gridSpan w:val="9"/>
          </w:tcPr>
          <w:p w14:paraId="4A8B69DB" w14:textId="77777777" w:rsidR="005D68BB" w:rsidRDefault="005D68BB" w:rsidP="005D68BB">
            <w:pPr>
              <w:pStyle w:val="CRCoverPage"/>
              <w:spacing w:after="0"/>
              <w:rPr>
                <w:noProof/>
                <w:sz w:val="8"/>
                <w:szCs w:val="8"/>
              </w:rPr>
            </w:pPr>
          </w:p>
        </w:tc>
      </w:tr>
      <w:tr w:rsidR="005D68BB" w14:paraId="54C3F72D" w14:textId="77777777">
        <w:tc>
          <w:tcPr>
            <w:tcW w:w="2694" w:type="dxa"/>
            <w:gridSpan w:val="2"/>
            <w:tcBorders>
              <w:top w:val="single" w:sz="4" w:space="0" w:color="auto"/>
              <w:left w:val="single" w:sz="4" w:space="0" w:color="auto"/>
            </w:tcBorders>
          </w:tcPr>
          <w:p w14:paraId="10400600" w14:textId="77777777" w:rsidR="005D68BB" w:rsidRDefault="005D68BB" w:rsidP="005D68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32F3EA" w14:textId="10CE5881" w:rsidR="005D68BB" w:rsidRDefault="00C83D17" w:rsidP="005D68BB">
            <w:pPr>
              <w:pStyle w:val="CRCoverPage"/>
              <w:spacing w:after="0"/>
              <w:ind w:left="100"/>
              <w:rPr>
                <w:noProof/>
                <w:lang w:eastAsia="ko-KR"/>
              </w:rPr>
            </w:pPr>
            <w:r>
              <w:rPr>
                <w:rFonts w:hint="eastAsia"/>
                <w:noProof/>
                <w:lang w:eastAsia="ko-KR"/>
              </w:rPr>
              <w:t>6</w:t>
            </w:r>
            <w:r>
              <w:rPr>
                <w:noProof/>
                <w:lang w:eastAsia="ko-KR"/>
              </w:rPr>
              <w:t>.1.2.1</w:t>
            </w:r>
          </w:p>
        </w:tc>
      </w:tr>
      <w:tr w:rsidR="005D68BB" w14:paraId="73D7E671" w14:textId="77777777">
        <w:tc>
          <w:tcPr>
            <w:tcW w:w="2694" w:type="dxa"/>
            <w:gridSpan w:val="2"/>
            <w:tcBorders>
              <w:left w:val="single" w:sz="4" w:space="0" w:color="auto"/>
            </w:tcBorders>
          </w:tcPr>
          <w:p w14:paraId="7CEE68C4" w14:textId="77777777" w:rsidR="005D68BB" w:rsidRDefault="005D68BB" w:rsidP="005D68BB">
            <w:pPr>
              <w:pStyle w:val="CRCoverPage"/>
              <w:spacing w:after="0"/>
              <w:rPr>
                <w:b/>
                <w:i/>
                <w:noProof/>
                <w:sz w:val="8"/>
                <w:szCs w:val="8"/>
              </w:rPr>
            </w:pPr>
          </w:p>
        </w:tc>
        <w:tc>
          <w:tcPr>
            <w:tcW w:w="6946" w:type="dxa"/>
            <w:gridSpan w:val="9"/>
            <w:tcBorders>
              <w:right w:val="single" w:sz="4" w:space="0" w:color="auto"/>
            </w:tcBorders>
          </w:tcPr>
          <w:p w14:paraId="61361BDD" w14:textId="77777777" w:rsidR="005D68BB" w:rsidRDefault="005D68BB" w:rsidP="005D68BB">
            <w:pPr>
              <w:pStyle w:val="CRCoverPage"/>
              <w:spacing w:after="0"/>
              <w:rPr>
                <w:noProof/>
                <w:sz w:val="8"/>
                <w:szCs w:val="8"/>
              </w:rPr>
            </w:pPr>
          </w:p>
        </w:tc>
      </w:tr>
      <w:tr w:rsidR="005D68BB" w14:paraId="39313AEF" w14:textId="77777777">
        <w:tc>
          <w:tcPr>
            <w:tcW w:w="2694" w:type="dxa"/>
            <w:gridSpan w:val="2"/>
            <w:tcBorders>
              <w:left w:val="single" w:sz="4" w:space="0" w:color="auto"/>
            </w:tcBorders>
          </w:tcPr>
          <w:p w14:paraId="3CB0723D" w14:textId="77777777" w:rsidR="005D68BB" w:rsidRDefault="005D68BB" w:rsidP="005D68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B6B4B" w14:textId="77777777" w:rsidR="005D68BB" w:rsidRDefault="005D68BB" w:rsidP="005D68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013FC" w14:textId="77777777" w:rsidR="005D68BB" w:rsidRDefault="005D68BB" w:rsidP="005D68BB">
            <w:pPr>
              <w:pStyle w:val="CRCoverPage"/>
              <w:spacing w:after="0"/>
              <w:jc w:val="center"/>
              <w:rPr>
                <w:b/>
                <w:caps/>
                <w:noProof/>
              </w:rPr>
            </w:pPr>
            <w:r>
              <w:rPr>
                <w:b/>
                <w:caps/>
                <w:noProof/>
              </w:rPr>
              <w:t>N</w:t>
            </w:r>
          </w:p>
        </w:tc>
        <w:tc>
          <w:tcPr>
            <w:tcW w:w="2977" w:type="dxa"/>
            <w:gridSpan w:val="4"/>
          </w:tcPr>
          <w:p w14:paraId="4B3B6810" w14:textId="77777777" w:rsidR="005D68BB" w:rsidRDefault="005D68BB" w:rsidP="005D68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140C86" w14:textId="77777777" w:rsidR="005D68BB" w:rsidRDefault="005D68BB" w:rsidP="005D68BB">
            <w:pPr>
              <w:pStyle w:val="CRCoverPage"/>
              <w:spacing w:after="0"/>
              <w:ind w:left="99"/>
              <w:rPr>
                <w:noProof/>
              </w:rPr>
            </w:pPr>
          </w:p>
        </w:tc>
      </w:tr>
      <w:tr w:rsidR="005D68BB" w14:paraId="006F1EFB" w14:textId="77777777">
        <w:tc>
          <w:tcPr>
            <w:tcW w:w="2694" w:type="dxa"/>
            <w:gridSpan w:val="2"/>
            <w:tcBorders>
              <w:left w:val="single" w:sz="4" w:space="0" w:color="auto"/>
            </w:tcBorders>
          </w:tcPr>
          <w:p w14:paraId="30AEBCE4" w14:textId="77777777" w:rsidR="005D68BB" w:rsidRDefault="005D68BB" w:rsidP="005D68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1370B" w14:textId="73ABE641" w:rsidR="005D68BB" w:rsidRDefault="005D68BB" w:rsidP="005D6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96E05" w14:textId="5C558381" w:rsidR="005D68BB" w:rsidRDefault="007035EF" w:rsidP="005D68BB">
            <w:pPr>
              <w:pStyle w:val="CRCoverPage"/>
              <w:spacing w:after="0"/>
              <w:jc w:val="center"/>
              <w:rPr>
                <w:b/>
                <w:caps/>
                <w:noProof/>
                <w:lang w:eastAsia="ko-KR"/>
              </w:rPr>
            </w:pPr>
            <w:r>
              <w:rPr>
                <w:rFonts w:hint="eastAsia"/>
                <w:b/>
                <w:caps/>
                <w:noProof/>
                <w:lang w:eastAsia="ko-KR"/>
              </w:rPr>
              <w:t>X</w:t>
            </w:r>
          </w:p>
        </w:tc>
        <w:tc>
          <w:tcPr>
            <w:tcW w:w="2977" w:type="dxa"/>
            <w:gridSpan w:val="4"/>
          </w:tcPr>
          <w:p w14:paraId="4EFEAB87" w14:textId="77777777" w:rsidR="005D68BB" w:rsidRDefault="005D68BB" w:rsidP="005D68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0741AC" w14:textId="58D1DDAD" w:rsidR="005D68BB" w:rsidRDefault="00C83D17" w:rsidP="005D68BB">
            <w:pPr>
              <w:pStyle w:val="CRCoverPage"/>
              <w:spacing w:after="0"/>
              <w:ind w:left="99"/>
              <w:rPr>
                <w:noProof/>
              </w:rPr>
            </w:pPr>
            <w:r>
              <w:rPr>
                <w:noProof/>
              </w:rPr>
              <w:t>TS/TR ... CR ...</w:t>
            </w:r>
          </w:p>
        </w:tc>
      </w:tr>
      <w:tr w:rsidR="005D68BB" w14:paraId="596D45B0" w14:textId="77777777">
        <w:tc>
          <w:tcPr>
            <w:tcW w:w="2694" w:type="dxa"/>
            <w:gridSpan w:val="2"/>
            <w:tcBorders>
              <w:left w:val="single" w:sz="4" w:space="0" w:color="auto"/>
            </w:tcBorders>
          </w:tcPr>
          <w:p w14:paraId="42043F34" w14:textId="77777777" w:rsidR="005D68BB" w:rsidRDefault="005D68BB" w:rsidP="005D68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97453" w14:textId="77777777" w:rsidR="005D68BB" w:rsidRDefault="005D68BB" w:rsidP="005D6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06F90" w14:textId="459484BB" w:rsidR="005D68BB" w:rsidRDefault="007035EF" w:rsidP="005D68BB">
            <w:pPr>
              <w:pStyle w:val="CRCoverPage"/>
              <w:spacing w:after="0"/>
              <w:jc w:val="center"/>
              <w:rPr>
                <w:b/>
                <w:caps/>
                <w:noProof/>
                <w:lang w:eastAsia="ko-KR"/>
              </w:rPr>
            </w:pPr>
            <w:r>
              <w:rPr>
                <w:b/>
                <w:caps/>
                <w:noProof/>
                <w:lang w:eastAsia="ko-KR"/>
              </w:rPr>
              <w:t>X</w:t>
            </w:r>
          </w:p>
        </w:tc>
        <w:tc>
          <w:tcPr>
            <w:tcW w:w="2977" w:type="dxa"/>
            <w:gridSpan w:val="4"/>
          </w:tcPr>
          <w:p w14:paraId="5DF4D83A" w14:textId="77777777" w:rsidR="005D68BB" w:rsidRDefault="005D68BB" w:rsidP="005D68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181F16" w14:textId="77777777" w:rsidR="005D68BB" w:rsidRDefault="005D68BB" w:rsidP="005D68BB">
            <w:pPr>
              <w:pStyle w:val="CRCoverPage"/>
              <w:spacing w:after="0"/>
              <w:ind w:left="99"/>
              <w:rPr>
                <w:noProof/>
              </w:rPr>
            </w:pPr>
            <w:r>
              <w:rPr>
                <w:noProof/>
              </w:rPr>
              <w:t xml:space="preserve">TS/TR ... CR ... </w:t>
            </w:r>
          </w:p>
        </w:tc>
      </w:tr>
      <w:tr w:rsidR="005D68BB" w14:paraId="02544C9D" w14:textId="77777777">
        <w:tc>
          <w:tcPr>
            <w:tcW w:w="2694" w:type="dxa"/>
            <w:gridSpan w:val="2"/>
            <w:tcBorders>
              <w:left w:val="single" w:sz="4" w:space="0" w:color="auto"/>
            </w:tcBorders>
          </w:tcPr>
          <w:p w14:paraId="501761B4" w14:textId="77777777" w:rsidR="005D68BB" w:rsidRDefault="005D68BB" w:rsidP="005D68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0C1E65" w14:textId="77777777" w:rsidR="005D68BB" w:rsidRDefault="005D68BB" w:rsidP="005D6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6C0A9" w14:textId="6DB4C456" w:rsidR="005D68BB" w:rsidRDefault="007035EF" w:rsidP="005D68BB">
            <w:pPr>
              <w:pStyle w:val="CRCoverPage"/>
              <w:spacing w:after="0"/>
              <w:jc w:val="center"/>
              <w:rPr>
                <w:b/>
                <w:caps/>
                <w:noProof/>
                <w:lang w:eastAsia="ko-KR"/>
              </w:rPr>
            </w:pPr>
            <w:r>
              <w:rPr>
                <w:rFonts w:hint="eastAsia"/>
                <w:b/>
                <w:caps/>
                <w:noProof/>
                <w:lang w:eastAsia="ko-KR"/>
              </w:rPr>
              <w:t>X</w:t>
            </w:r>
          </w:p>
        </w:tc>
        <w:tc>
          <w:tcPr>
            <w:tcW w:w="2977" w:type="dxa"/>
            <w:gridSpan w:val="4"/>
          </w:tcPr>
          <w:p w14:paraId="004A078A" w14:textId="77777777" w:rsidR="005D68BB" w:rsidRDefault="005D68BB" w:rsidP="005D68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FDB14" w14:textId="77777777" w:rsidR="005D68BB" w:rsidRDefault="005D68BB" w:rsidP="005D68BB">
            <w:pPr>
              <w:pStyle w:val="CRCoverPage"/>
              <w:spacing w:after="0"/>
              <w:ind w:left="99"/>
              <w:rPr>
                <w:noProof/>
              </w:rPr>
            </w:pPr>
            <w:r>
              <w:rPr>
                <w:noProof/>
              </w:rPr>
              <w:t xml:space="preserve">TS/TR ... CR ... </w:t>
            </w:r>
          </w:p>
        </w:tc>
      </w:tr>
      <w:tr w:rsidR="005D68BB" w14:paraId="5FD1E3CC" w14:textId="77777777">
        <w:tc>
          <w:tcPr>
            <w:tcW w:w="2694" w:type="dxa"/>
            <w:gridSpan w:val="2"/>
            <w:tcBorders>
              <w:left w:val="single" w:sz="4" w:space="0" w:color="auto"/>
            </w:tcBorders>
          </w:tcPr>
          <w:p w14:paraId="770BC354" w14:textId="77777777" w:rsidR="005D68BB" w:rsidRDefault="005D68BB" w:rsidP="005D68BB">
            <w:pPr>
              <w:pStyle w:val="CRCoverPage"/>
              <w:spacing w:after="0"/>
              <w:rPr>
                <w:b/>
                <w:i/>
                <w:noProof/>
              </w:rPr>
            </w:pPr>
          </w:p>
        </w:tc>
        <w:tc>
          <w:tcPr>
            <w:tcW w:w="6946" w:type="dxa"/>
            <w:gridSpan w:val="9"/>
            <w:tcBorders>
              <w:right w:val="single" w:sz="4" w:space="0" w:color="auto"/>
            </w:tcBorders>
          </w:tcPr>
          <w:p w14:paraId="19515260" w14:textId="77777777" w:rsidR="005D68BB" w:rsidRDefault="005D68BB" w:rsidP="005D68BB">
            <w:pPr>
              <w:pStyle w:val="CRCoverPage"/>
              <w:spacing w:after="0"/>
              <w:rPr>
                <w:noProof/>
              </w:rPr>
            </w:pPr>
          </w:p>
        </w:tc>
      </w:tr>
      <w:tr w:rsidR="005D68BB" w14:paraId="667156AF" w14:textId="77777777">
        <w:tc>
          <w:tcPr>
            <w:tcW w:w="2694" w:type="dxa"/>
            <w:gridSpan w:val="2"/>
            <w:tcBorders>
              <w:left w:val="single" w:sz="4" w:space="0" w:color="auto"/>
              <w:bottom w:val="single" w:sz="4" w:space="0" w:color="auto"/>
            </w:tcBorders>
          </w:tcPr>
          <w:p w14:paraId="121CE86C" w14:textId="77777777" w:rsidR="005D68BB" w:rsidRDefault="005D68BB" w:rsidP="005D68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0D2C81" w14:textId="77777777" w:rsidR="005D68BB" w:rsidRDefault="005D68BB" w:rsidP="005D68BB">
            <w:pPr>
              <w:pStyle w:val="CRCoverPage"/>
              <w:spacing w:after="0"/>
              <w:ind w:left="100"/>
              <w:rPr>
                <w:noProof/>
              </w:rPr>
            </w:pPr>
          </w:p>
        </w:tc>
      </w:tr>
      <w:tr w:rsidR="005D68BB" w:rsidRPr="008863B9" w14:paraId="4EA46BEC" w14:textId="77777777" w:rsidTr="004737B0">
        <w:tc>
          <w:tcPr>
            <w:tcW w:w="2694" w:type="dxa"/>
            <w:gridSpan w:val="2"/>
            <w:tcBorders>
              <w:top w:val="single" w:sz="4" w:space="0" w:color="auto"/>
              <w:bottom w:val="single" w:sz="4" w:space="0" w:color="auto"/>
            </w:tcBorders>
          </w:tcPr>
          <w:p w14:paraId="2517614D" w14:textId="77777777" w:rsidR="005D68BB" w:rsidRPr="008863B9" w:rsidRDefault="005D68BB" w:rsidP="005D68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FC85C4" w14:textId="77777777" w:rsidR="005D68BB" w:rsidRPr="008863B9" w:rsidRDefault="005D68BB" w:rsidP="005D68BB">
            <w:pPr>
              <w:pStyle w:val="CRCoverPage"/>
              <w:spacing w:after="0"/>
              <w:ind w:left="100"/>
              <w:rPr>
                <w:noProof/>
                <w:sz w:val="8"/>
                <w:szCs w:val="8"/>
              </w:rPr>
            </w:pPr>
          </w:p>
        </w:tc>
      </w:tr>
      <w:tr w:rsidR="005D68BB" w14:paraId="0877944E" w14:textId="77777777">
        <w:tc>
          <w:tcPr>
            <w:tcW w:w="2694" w:type="dxa"/>
            <w:gridSpan w:val="2"/>
            <w:tcBorders>
              <w:top w:val="single" w:sz="4" w:space="0" w:color="auto"/>
              <w:left w:val="single" w:sz="4" w:space="0" w:color="auto"/>
              <w:bottom w:val="single" w:sz="4" w:space="0" w:color="auto"/>
            </w:tcBorders>
          </w:tcPr>
          <w:p w14:paraId="14CD0DA9" w14:textId="77777777" w:rsidR="005D68BB" w:rsidRDefault="005D68BB" w:rsidP="005D68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1C677" w14:textId="77777777" w:rsidR="005D68BB" w:rsidRDefault="005D68BB" w:rsidP="005D68BB">
            <w:pPr>
              <w:pStyle w:val="CRCoverPage"/>
              <w:spacing w:after="0"/>
              <w:ind w:left="100"/>
              <w:rPr>
                <w:noProof/>
              </w:rPr>
            </w:pPr>
          </w:p>
        </w:tc>
      </w:tr>
    </w:tbl>
    <w:p w14:paraId="6EF4C4CC" w14:textId="77777777" w:rsidR="004737B0" w:rsidRDefault="004737B0" w:rsidP="004737B0">
      <w:pPr>
        <w:rPr>
          <w:noProof/>
        </w:rPr>
        <w:sectPr w:rsidR="004737B0">
          <w:headerReference w:type="even" r:id="rId14"/>
          <w:footnotePr>
            <w:numRestart w:val="eachSect"/>
          </w:footnotePr>
          <w:pgSz w:w="11907" w:h="16840" w:code="9"/>
          <w:pgMar w:top="1418" w:right="1134" w:bottom="1134" w:left="1134" w:header="680" w:footer="567" w:gutter="0"/>
          <w:cols w:space="720"/>
        </w:sectPr>
      </w:pPr>
    </w:p>
    <w:p w14:paraId="7A585D00" w14:textId="77777777" w:rsidR="00C83D17" w:rsidRDefault="00C83D17" w:rsidP="00C83D17">
      <w:pPr>
        <w:jc w:val="both"/>
        <w:rPr>
          <w:b/>
          <w:lang w:eastAsia="ko-KR"/>
        </w:rPr>
      </w:pPr>
      <w:bookmarkStart w:id="5" w:name="_Toc45387632"/>
      <w:bookmarkStart w:id="6" w:name="_Toc52638677"/>
      <w:bookmarkStart w:id="7" w:name="_Toc59116762"/>
      <w:bookmarkStart w:id="8" w:name="_Toc61885581"/>
      <w:bookmarkStart w:id="9" w:name="_Toc154153381"/>
      <w:bookmarkEnd w:id="0"/>
      <w:bookmarkEnd w:id="1"/>
      <w:bookmarkEnd w:id="2"/>
    </w:p>
    <w:p w14:paraId="2AF4B520" w14:textId="162C71BB" w:rsidR="00C83D17" w:rsidRDefault="00C83D17" w:rsidP="00C83D17">
      <w:pPr>
        <w:pStyle w:val="StartEndofChange"/>
        <w:spacing w:before="0"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2A65B130" w14:textId="77777777" w:rsidR="00C83D17" w:rsidRPr="00C83D17" w:rsidRDefault="00C83D17" w:rsidP="00C83D17">
      <w:pPr>
        <w:pStyle w:val="StartEndofChange"/>
        <w:spacing w:before="0" w:after="0"/>
        <w:jc w:val="left"/>
        <w:rPr>
          <w:rFonts w:eastAsiaTheme="minorEastAsia"/>
          <w:sz w:val="32"/>
          <w:szCs w:val="32"/>
        </w:rPr>
      </w:pPr>
      <w:r w:rsidRPr="00C83D17">
        <w:rPr>
          <w:rFonts w:eastAsiaTheme="minorEastAsia"/>
          <w:sz w:val="32"/>
          <w:szCs w:val="32"/>
        </w:rPr>
        <w:t>6.1</w:t>
      </w:r>
      <w:r w:rsidRPr="00C83D17">
        <w:rPr>
          <w:rFonts w:eastAsiaTheme="minorEastAsia"/>
          <w:sz w:val="32"/>
          <w:szCs w:val="32"/>
        </w:rPr>
        <w:tab/>
        <w:t>Network slicing</w:t>
      </w:r>
    </w:p>
    <w:p w14:paraId="4213C3A3" w14:textId="0302FCB9" w:rsidR="00C83D17" w:rsidRPr="00C83D17" w:rsidRDefault="00C83D17" w:rsidP="00C83D17">
      <w:pPr>
        <w:pStyle w:val="StartEndofChange"/>
        <w:spacing w:before="0" w:after="0"/>
        <w:jc w:val="left"/>
        <w:rPr>
          <w:rFonts w:eastAsiaTheme="minorEastAsia"/>
        </w:rPr>
      </w:pPr>
      <w:r w:rsidRPr="00C83D17">
        <w:rPr>
          <w:rFonts w:eastAsiaTheme="minorEastAsia"/>
        </w:rPr>
        <w:t>6.1.2</w:t>
      </w:r>
      <w:r w:rsidRPr="00C83D17">
        <w:rPr>
          <w:rFonts w:eastAsiaTheme="minorEastAsia"/>
        </w:rPr>
        <w:tab/>
        <w:t>Requirements</w:t>
      </w:r>
    </w:p>
    <w:p w14:paraId="68230536" w14:textId="3629D3CE" w:rsidR="00C83D17" w:rsidRDefault="00C83D17" w:rsidP="00C83D17">
      <w:pPr>
        <w:pStyle w:val="4"/>
      </w:pPr>
      <w:r>
        <w:t>6.1.2.1</w:t>
      </w:r>
      <w:r>
        <w:tab/>
        <w:t>General</w:t>
      </w:r>
      <w:bookmarkEnd w:id="5"/>
      <w:bookmarkEnd w:id="6"/>
      <w:bookmarkEnd w:id="7"/>
      <w:bookmarkEnd w:id="8"/>
      <w:bookmarkEnd w:id="9"/>
    </w:p>
    <w:p w14:paraId="228BC754" w14:textId="77777777" w:rsidR="00C83D17" w:rsidRDefault="00C83D17" w:rsidP="00C83D17">
      <w:r>
        <w:t>The serving 5G network shall support providing connectivity to home and roaming users in the same network slice.</w:t>
      </w:r>
    </w:p>
    <w:p w14:paraId="676AABC4" w14:textId="77777777" w:rsidR="00C83D17" w:rsidRDefault="00C83D17" w:rsidP="00C83D17">
      <w:r>
        <w:t>In shared 5G network configuration, each operator shall be able to apply all the requirements from this clause to their allocated network resources.</w:t>
      </w:r>
    </w:p>
    <w:p w14:paraId="024C7EA2" w14:textId="77777777" w:rsidR="00C83D17" w:rsidRDefault="00C83D17" w:rsidP="00C83D17">
      <w:r>
        <w:t>The 5G system shall be able to support IMS as part of a network slice.</w:t>
      </w:r>
    </w:p>
    <w:p w14:paraId="4BA2CD11" w14:textId="77777777" w:rsidR="00C83D17" w:rsidRDefault="00C83D17" w:rsidP="00C83D17">
      <w:pPr>
        <w:rPr>
          <w:rFonts w:eastAsia="맑은 고딕"/>
          <w:lang w:eastAsia="zh-CN"/>
        </w:rPr>
      </w:pPr>
      <w:r>
        <w:t>The 5G system shall be able to support IMS independent of network slices</w:t>
      </w:r>
      <w:r w:rsidRPr="00CB00C2">
        <w:rPr>
          <w:rFonts w:hint="eastAsia"/>
          <w:lang w:eastAsia="zh-CN"/>
        </w:rPr>
        <w:t>.</w:t>
      </w:r>
    </w:p>
    <w:p w14:paraId="3FA1D234" w14:textId="77777777" w:rsidR="00C83D17" w:rsidRDefault="00C83D17" w:rsidP="00C83D17">
      <w: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3E09FB3E" w14:textId="77777777" w:rsidR="00C83D17" w:rsidRDefault="00C83D17" w:rsidP="00C83D17">
      <w:r>
        <w:t>5G system shall minimize signalling exchange and service interruption time for a network slice, e.g. when restrictions related to radio resources change (e.g., frequencies, RATs).</w:t>
      </w:r>
    </w:p>
    <w:p w14:paraId="1FF85803" w14:textId="77777777" w:rsidR="00C83D17" w:rsidRPr="00AF7332" w:rsidRDefault="00C83D17" w:rsidP="00C83D17">
      <w:pPr>
        <w:rPr>
          <w:rFonts w:eastAsia="맑은 고딕"/>
        </w:rPr>
      </w:pPr>
      <w:r w:rsidRPr="002D5251">
        <w:rPr>
          <w:rFonts w:eastAsia="맑은 고딕"/>
        </w:rPr>
        <w:t>The 5G system shall be able to minimize power consumption of a UE (e.g. reduce unnecessary cell measurements), in an area where no authorized network slice is available</w:t>
      </w:r>
      <w:r w:rsidRPr="00AF7332">
        <w:rPr>
          <w:rFonts w:eastAsia="맑은 고딕"/>
        </w:rPr>
        <w:t>.</w:t>
      </w:r>
    </w:p>
    <w:p w14:paraId="15552071" w14:textId="77777777" w:rsidR="00C83D17" w:rsidRDefault="00C83D17" w:rsidP="00C83D17">
      <w:pPr>
        <w:rPr>
          <w:rFonts w:eastAsia="맑은 고딕"/>
        </w:rPr>
      </w:pPr>
      <w:r w:rsidRPr="002D5251">
        <w:rPr>
          <w:rFonts w:eastAsia="맑은 고딕"/>
        </w:rPr>
        <w:t>When a UE moves out of the service area of a network slice for an active application, the 5G system shall be able to minimize impact on the active applications (e.g., providing early notification).</w:t>
      </w:r>
    </w:p>
    <w:p w14:paraId="7DCA4F1C" w14:textId="77777777" w:rsidR="00C83D17" w:rsidRDefault="00C83D17" w:rsidP="00C83D17">
      <w:pPr>
        <w:pStyle w:val="NO"/>
      </w:pPr>
      <w:r>
        <w:t xml:space="preserve">NOTE 1: </w:t>
      </w:r>
      <w:r>
        <w:tab/>
        <w:t>Various methods can be used to detect whether the UE moves toward the border area and to notify the UE.</w:t>
      </w:r>
    </w:p>
    <w:p w14:paraId="5549F0FD" w14:textId="77777777" w:rsidR="00C83D17" w:rsidRDefault="00C83D17" w:rsidP="00C83D17">
      <w:r>
        <w:t>The 5G system shall support a mechanism for a UE to select and access network slice(s) based on UE capability, ongoing application, radio resources assigned to the slice, and policy (e.g., application preference).</w:t>
      </w:r>
    </w:p>
    <w:p w14:paraId="10AEF1A8" w14:textId="77777777" w:rsidR="00C83D17" w:rsidRDefault="00C83D17" w:rsidP="00C83D17">
      <w:r>
        <w:t>The 5G system shall support a mechanism to optimize resources of network slices (e.g., due to operator deploying different frequency to offer different network slices) based on network slice usage patterns and policy (e.g., application preference) of a UE or group of UEs</w:t>
      </w:r>
    </w:p>
    <w:p w14:paraId="2279620C" w14:textId="05C52EC6" w:rsidR="00C83D17" w:rsidDel="00C83D17" w:rsidRDefault="00C83D17" w:rsidP="00C83D17">
      <w:pPr>
        <w:rPr>
          <w:del w:id="10" w:author="Hyunsook (LGE)" w:date="2024-02-14T10:53:00Z"/>
        </w:rPr>
      </w:pPr>
      <w:del w:id="11" w:author="Hyunsook (LGE)" w:date="2024-02-14T10:53:00Z">
        <w:r w:rsidDel="00C83D17">
          <w:delText>For UEs that have the ability to obtain service from more than one VPLMN simultaneously, the following requirements apply:</w:delText>
        </w:r>
      </w:del>
    </w:p>
    <w:p w14:paraId="25B319B0" w14:textId="7D857939" w:rsidR="00C83D17" w:rsidDel="00C83D17" w:rsidRDefault="00C83D17" w:rsidP="00C83D17">
      <w:pPr>
        <w:rPr>
          <w:del w:id="12" w:author="Hyunsook (LGE)" w:date="2024-02-14T10:53:00Z"/>
        </w:rPr>
      </w:pPr>
      <w:del w:id="13" w:author="Hyunsook (LGE)" w:date="2024-02-14T10:53:00Z">
        <w:r w:rsidDel="00C83D17">
          <w:delText>-</w:delText>
        </w:r>
        <w:r w:rsidDel="00C83D17">
          <w:tab/>
          <w:delText xml:space="preserve">When a roaming UE with a single PLMN subscription requires simultaneous access to multiple network slices and the network slices are not available in a single VPLMN, the 5G system shall enable the UE to: </w:delText>
        </w:r>
      </w:del>
    </w:p>
    <w:p w14:paraId="62ED38AC" w14:textId="18150DEE" w:rsidR="00C83D17" w:rsidDel="00C83D17" w:rsidRDefault="00C83D17" w:rsidP="00C83D17">
      <w:pPr>
        <w:rPr>
          <w:del w:id="14" w:author="Hyunsook (LGE)" w:date="2024-02-14T10:53:00Z"/>
        </w:rPr>
      </w:pPr>
      <w:del w:id="15" w:author="Hyunsook (LGE)" w:date="2024-02-14T10:53:00Z">
        <w:r w:rsidDel="00C83D17">
          <w:delText>-</w:delText>
        </w:r>
        <w:r w:rsidDel="00C83D17">
          <w:tab/>
          <w:delText>be registered to more than one VPLMN simultaneously; and</w:delText>
        </w:r>
      </w:del>
    </w:p>
    <w:p w14:paraId="41A4001E" w14:textId="7142ECC6" w:rsidR="00C83D17" w:rsidDel="00C83D17" w:rsidRDefault="00C83D17" w:rsidP="00C83D17">
      <w:pPr>
        <w:rPr>
          <w:del w:id="16" w:author="Hyunsook (LGE)" w:date="2024-02-14T10:53:00Z"/>
        </w:rPr>
      </w:pPr>
      <w:del w:id="17" w:author="Hyunsook (LGE)" w:date="2024-02-14T10:53:00Z">
        <w:r w:rsidDel="00C83D17">
          <w:delText>-</w:delText>
        </w:r>
        <w:r w:rsidDel="00C83D17">
          <w:tab/>
          <w:delText xml:space="preserve">use network slices from more than one VPLMN simultaneously </w:delText>
        </w:r>
      </w:del>
    </w:p>
    <w:p w14:paraId="4BA54C60" w14:textId="73300D3D" w:rsidR="00C83D17" w:rsidDel="00C83D17" w:rsidRDefault="00C83D17" w:rsidP="00C83D17">
      <w:pPr>
        <w:rPr>
          <w:del w:id="18" w:author="Hyunsook (LGE)" w:date="2024-02-14T10:53:00Z"/>
        </w:rPr>
      </w:pPr>
      <w:del w:id="19" w:author="Hyunsook (LGE)" w:date="2024-02-14T10:53:00Z">
        <w:r w:rsidDel="00C83D17">
          <w:delText>-</w:delText>
        </w:r>
        <w:r w:rsidDel="00C83D17">
          <w:tab/>
          <w:delText>The HPLMN shall be able to authorise a roaming UE with a single PLMN subscription to be registered to more than one VPLMN simultaneously in order to access network slices of those VPLMNs.</w:delText>
        </w:r>
      </w:del>
    </w:p>
    <w:p w14:paraId="1F6FD1AC" w14:textId="639D6B96" w:rsidR="00C83D17" w:rsidDel="00C83D17" w:rsidRDefault="00C83D17" w:rsidP="00C83D17">
      <w:pPr>
        <w:rPr>
          <w:del w:id="20" w:author="Hyunsook (LGE)" w:date="2024-02-14T10:53:00Z"/>
        </w:rPr>
      </w:pPr>
      <w:del w:id="21" w:author="Hyunsook (LGE)" w:date="2024-02-14T10:53:00Z">
        <w:r w:rsidDel="00C83D17">
          <w:delText>-</w:delText>
        </w:r>
        <w:r w:rsidDel="00C83D17">
          <w:tab/>
          <w:delText>The HPLMN shall be able to provide a UE with permission and prioritisation information of the VPLMNs the UE is authorised to register to in order to use specific network slices.</w:delText>
        </w:r>
      </w:del>
    </w:p>
    <w:p w14:paraId="1FCB8250" w14:textId="616C0038" w:rsidR="00C83D17" w:rsidRPr="005D1363" w:rsidDel="00C83D17" w:rsidRDefault="00C83D17" w:rsidP="00C83D17">
      <w:pPr>
        <w:pStyle w:val="NO"/>
        <w:rPr>
          <w:del w:id="22" w:author="Hyunsook (LGE)" w:date="2024-02-14T10:53:00Z"/>
        </w:rPr>
      </w:pPr>
      <w:del w:id="23" w:author="Hyunsook (LGE)" w:date="2024-02-14T10:53:00Z">
        <w:r w:rsidDel="00C83D17">
          <w:delText xml:space="preserve">NOTE 2: </w:delText>
        </w:r>
        <w:r w:rsidDel="00C83D17">
          <w:tab/>
          <w:delText>The above requirements assume certain UE capabilities, e.g. the ability to be connected to more than one PLMN simultaneously.</w:delText>
        </w:r>
      </w:del>
    </w:p>
    <w:p w14:paraId="447ACD7B" w14:textId="77777777" w:rsidR="00C83D17" w:rsidRDefault="00C83D17" w:rsidP="00C83D17">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D87F97B" w14:textId="77777777" w:rsidR="00C83D17" w:rsidRDefault="00C83D17" w:rsidP="00604A9D"/>
    <w:sectPr w:rsidR="00C83D1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32E59" w14:textId="77777777" w:rsidR="00387524" w:rsidRDefault="00387524">
      <w:r>
        <w:separator/>
      </w:r>
    </w:p>
  </w:endnote>
  <w:endnote w:type="continuationSeparator" w:id="0">
    <w:p w14:paraId="78624EBB" w14:textId="77777777" w:rsidR="00387524" w:rsidRDefault="00387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37CDF" w14:textId="77777777" w:rsidR="00387524" w:rsidRDefault="00387524">
      <w:r>
        <w:separator/>
      </w:r>
    </w:p>
  </w:footnote>
  <w:footnote w:type="continuationSeparator" w:id="0">
    <w:p w14:paraId="025900DC" w14:textId="77777777" w:rsidR="00387524" w:rsidRDefault="00387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63D7" w14:textId="77777777" w:rsidR="004737B0" w:rsidRDefault="004737B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E682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1056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40944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4"/>
    <w:multiLevelType w:val="singleLevel"/>
    <w:tmpl w:val="00000004"/>
    <w:name w:val="WW8Num4"/>
    <w:lvl w:ilvl="0">
      <w:numFmt w:val="bullet"/>
      <w:lvlText w:val="-"/>
      <w:lvlJc w:val="left"/>
      <w:pPr>
        <w:tabs>
          <w:tab w:val="num" w:pos="720"/>
        </w:tabs>
        <w:ind w:left="720" w:hanging="720"/>
      </w:pPr>
      <w:rPr>
        <w:rFonts w:ascii="StarSymbol" w:hAnsi="StarSymbol"/>
      </w:rPr>
    </w:lvl>
  </w:abstractNum>
  <w:abstractNum w:abstractNumId="8" w15:restartNumberingAfterBreak="0">
    <w:nsid w:val="04BB33FD"/>
    <w:multiLevelType w:val="hybridMultilevel"/>
    <w:tmpl w:val="D2AE1686"/>
    <w:lvl w:ilvl="0" w:tplc="A92A5F64">
      <w:start w:val="28"/>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093E4FA8"/>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1A002221"/>
    <w:multiLevelType w:val="hybridMultilevel"/>
    <w:tmpl w:val="6BD2D10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1A11B5"/>
    <w:multiLevelType w:val="hybridMultilevel"/>
    <w:tmpl w:val="E9A88CA0"/>
    <w:lvl w:ilvl="0" w:tplc="2F72B2E8">
      <w:start w:val="3"/>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897B78"/>
    <w:multiLevelType w:val="hybridMultilevel"/>
    <w:tmpl w:val="14DA5ACC"/>
    <w:lvl w:ilvl="0" w:tplc="2512ACC0">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011A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0CA6E08"/>
    <w:multiLevelType w:val="hybridMultilevel"/>
    <w:tmpl w:val="2BF600C0"/>
    <w:lvl w:ilvl="0" w:tplc="1114A19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91A5E42"/>
    <w:multiLevelType w:val="singleLevel"/>
    <w:tmpl w:val="C15EBAF0"/>
    <w:lvl w:ilvl="0">
      <w:numFmt w:val="bullet"/>
      <w:lvlText w:val="-"/>
      <w:lvlJc w:val="left"/>
      <w:pPr>
        <w:tabs>
          <w:tab w:val="num" w:pos="1065"/>
        </w:tabs>
        <w:ind w:left="1065" w:hanging="360"/>
      </w:pPr>
      <w:rPr>
        <w:rFonts w:ascii="Times New Roman" w:hAnsi="Times New Roman" w:hint="default"/>
      </w:rPr>
    </w:lvl>
  </w:abstractNum>
  <w:abstractNum w:abstractNumId="17" w15:restartNumberingAfterBreak="0">
    <w:nsid w:val="3C85753C"/>
    <w:multiLevelType w:val="hybridMultilevel"/>
    <w:tmpl w:val="85743D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0807CA"/>
    <w:multiLevelType w:val="hybridMultilevel"/>
    <w:tmpl w:val="AEDA7FE0"/>
    <w:lvl w:ilvl="0" w:tplc="89121A7E">
      <w:start w:val="1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BA4E50"/>
    <w:multiLevelType w:val="hybridMultilevel"/>
    <w:tmpl w:val="4B684368"/>
    <w:lvl w:ilvl="0" w:tplc="15748B6E">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7E720C6"/>
    <w:multiLevelType w:val="hybridMultilevel"/>
    <w:tmpl w:val="EE5A7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DF14A1"/>
    <w:multiLevelType w:val="singleLevel"/>
    <w:tmpl w:val="1BD4DA42"/>
    <w:lvl w:ilvl="0">
      <w:start w:val="1"/>
      <w:numFmt w:val="bullet"/>
      <w:lvlText w:val="-"/>
      <w:lvlJc w:val="left"/>
      <w:pPr>
        <w:tabs>
          <w:tab w:val="num" w:pos="360"/>
        </w:tabs>
        <w:ind w:left="360" w:hanging="360"/>
      </w:pPr>
      <w:rPr>
        <w:rFonts w:hint="default"/>
      </w:rPr>
    </w:lvl>
  </w:abstractNum>
  <w:abstractNum w:abstractNumId="22"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E064F9"/>
    <w:multiLevelType w:val="hybridMultilevel"/>
    <w:tmpl w:val="BE1481FC"/>
    <w:lvl w:ilvl="0" w:tplc="0ACC896A">
      <w:start w:val="10"/>
      <w:numFmt w:val="bullet"/>
      <w:lvlText w:val="-"/>
      <w:lvlJc w:val="left"/>
      <w:pPr>
        <w:ind w:left="644" w:hanging="360"/>
      </w:pPr>
      <w:rPr>
        <w:rFonts w:ascii="Times New Roman" w:eastAsia="SimSun" w:hAnsi="Times New Roman" w:cs="Times New Roman" w:hint="default"/>
      </w:rPr>
    </w:lvl>
    <w:lvl w:ilvl="1" w:tplc="0ACC896A">
      <w:start w:val="10"/>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B3C67FF"/>
    <w:multiLevelType w:val="hybridMultilevel"/>
    <w:tmpl w:val="6E7E76F2"/>
    <w:lvl w:ilvl="0" w:tplc="C15EBAF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C578B"/>
    <w:multiLevelType w:val="multilevel"/>
    <w:tmpl w:val="E5F0D6EA"/>
    <w:lvl w:ilvl="0">
      <w:start w:val="2"/>
      <w:numFmt w:val="bullet"/>
      <w:lvlText w:val="-"/>
      <w:lvlJc w:val="left"/>
      <w:pPr>
        <w:tabs>
          <w:tab w:val="num" w:pos="360"/>
        </w:tabs>
        <w:ind w:left="360" w:hanging="360"/>
      </w:pPr>
      <w:rPr>
        <w:rFonts w:ascii="Times New Roman" w:eastAsia="MS Mincho" w:hAnsi="Times New Roman" w:cs="Times New Roman"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8821F82"/>
    <w:multiLevelType w:val="singleLevel"/>
    <w:tmpl w:val="DD22EB90"/>
    <w:lvl w:ilvl="0">
      <w:numFmt w:val="bullet"/>
      <w:lvlText w:val="-"/>
      <w:lvlJc w:val="left"/>
      <w:pPr>
        <w:tabs>
          <w:tab w:val="num" w:pos="720"/>
        </w:tabs>
        <w:ind w:left="720" w:hanging="720"/>
      </w:pPr>
      <w:rPr>
        <w:rFonts w:hint="default"/>
      </w:rPr>
    </w:lvl>
  </w:abstractNum>
  <w:abstractNum w:abstractNumId="27" w15:restartNumberingAfterBreak="0">
    <w:nsid w:val="6A9644E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26"/>
  </w:num>
  <w:num w:numId="4">
    <w:abstractNumId w:val="10"/>
  </w:num>
  <w:num w:numId="5">
    <w:abstractNumId w:val="21"/>
  </w:num>
  <w:num w:numId="6">
    <w:abstractNumId w:val="16"/>
  </w:num>
  <w:num w:numId="7">
    <w:abstractNumId w:val="4"/>
  </w:num>
  <w:num w:numId="8">
    <w:abstractNumId w:val="5"/>
  </w:num>
  <w:num w:numId="9">
    <w:abstractNumId w:val="7"/>
  </w:num>
  <w:num w:numId="10">
    <w:abstractNumId w:val="6"/>
  </w:num>
  <w:num w:numId="11">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2">
    <w:abstractNumId w:val="17"/>
  </w:num>
  <w:num w:numId="13">
    <w:abstractNumId w:val="18"/>
  </w:num>
  <w:num w:numId="14">
    <w:abstractNumId w:val="15"/>
  </w:num>
  <w:num w:numId="15">
    <w:abstractNumId w:val="11"/>
  </w:num>
  <w:num w:numId="16">
    <w:abstractNumId w:val="20"/>
  </w:num>
  <w:num w:numId="17">
    <w:abstractNumId w:val="8"/>
  </w:num>
  <w:num w:numId="18">
    <w:abstractNumId w:val="23"/>
  </w:num>
  <w:num w:numId="19">
    <w:abstractNumId w:val="24"/>
  </w:num>
  <w:num w:numId="20">
    <w:abstractNumId w:val="9"/>
  </w:num>
  <w:num w:numId="21">
    <w:abstractNumId w:val="13"/>
  </w:num>
  <w:num w:numId="22">
    <w:abstractNumId w:val="19"/>
  </w:num>
  <w:num w:numId="23">
    <w:abstractNumId w:val="12"/>
  </w:num>
  <w:num w:numId="2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14"/>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460"/>
    <w:rsid w:val="00015C77"/>
    <w:rsid w:val="0002117F"/>
    <w:rsid w:val="0002374A"/>
    <w:rsid w:val="00035CD1"/>
    <w:rsid w:val="000421B7"/>
    <w:rsid w:val="000456E6"/>
    <w:rsid w:val="000470FF"/>
    <w:rsid w:val="00050051"/>
    <w:rsid w:val="00051E6A"/>
    <w:rsid w:val="00054A6D"/>
    <w:rsid w:val="0005669A"/>
    <w:rsid w:val="000625B2"/>
    <w:rsid w:val="00062CA9"/>
    <w:rsid w:val="00063A4C"/>
    <w:rsid w:val="00066F63"/>
    <w:rsid w:val="00067BFD"/>
    <w:rsid w:val="00071EBC"/>
    <w:rsid w:val="00085674"/>
    <w:rsid w:val="00093B86"/>
    <w:rsid w:val="0009499E"/>
    <w:rsid w:val="000A35CA"/>
    <w:rsid w:val="000A714C"/>
    <w:rsid w:val="000B0B25"/>
    <w:rsid w:val="000D0C82"/>
    <w:rsid w:val="000D1829"/>
    <w:rsid w:val="000D4162"/>
    <w:rsid w:val="000E1492"/>
    <w:rsid w:val="000E2503"/>
    <w:rsid w:val="000E3F7E"/>
    <w:rsid w:val="000F16BA"/>
    <w:rsid w:val="000F3B60"/>
    <w:rsid w:val="000F4CE8"/>
    <w:rsid w:val="0010401B"/>
    <w:rsid w:val="00121CF7"/>
    <w:rsid w:val="00144B1F"/>
    <w:rsid w:val="0015313E"/>
    <w:rsid w:val="00161E79"/>
    <w:rsid w:val="00165887"/>
    <w:rsid w:val="00172BEB"/>
    <w:rsid w:val="0018193B"/>
    <w:rsid w:val="001858BD"/>
    <w:rsid w:val="0019087D"/>
    <w:rsid w:val="00191662"/>
    <w:rsid w:val="00193D86"/>
    <w:rsid w:val="00195D44"/>
    <w:rsid w:val="00195E8A"/>
    <w:rsid w:val="001A3A24"/>
    <w:rsid w:val="001A5320"/>
    <w:rsid w:val="001B5C98"/>
    <w:rsid w:val="001B6372"/>
    <w:rsid w:val="001C223A"/>
    <w:rsid w:val="001C4697"/>
    <w:rsid w:val="001D1AFE"/>
    <w:rsid w:val="001D5CAA"/>
    <w:rsid w:val="001D73D9"/>
    <w:rsid w:val="001E003B"/>
    <w:rsid w:val="001E4F9C"/>
    <w:rsid w:val="001F2FC1"/>
    <w:rsid w:val="001F6775"/>
    <w:rsid w:val="001F7EB1"/>
    <w:rsid w:val="002040F4"/>
    <w:rsid w:val="00212E0E"/>
    <w:rsid w:val="00214A53"/>
    <w:rsid w:val="00227EEA"/>
    <w:rsid w:val="002411A2"/>
    <w:rsid w:val="00241F7C"/>
    <w:rsid w:val="00244A4C"/>
    <w:rsid w:val="002455A4"/>
    <w:rsid w:val="00255117"/>
    <w:rsid w:val="002569F7"/>
    <w:rsid w:val="00263023"/>
    <w:rsid w:val="00265DF9"/>
    <w:rsid w:val="002811E8"/>
    <w:rsid w:val="002A0AB0"/>
    <w:rsid w:val="002B6BFF"/>
    <w:rsid w:val="002B73C4"/>
    <w:rsid w:val="002C0CF8"/>
    <w:rsid w:val="002C70A8"/>
    <w:rsid w:val="002E10C2"/>
    <w:rsid w:val="002E7E5F"/>
    <w:rsid w:val="00304D0F"/>
    <w:rsid w:val="00305C82"/>
    <w:rsid w:val="00307675"/>
    <w:rsid w:val="00310625"/>
    <w:rsid w:val="00312A50"/>
    <w:rsid w:val="00317CED"/>
    <w:rsid w:val="00322FD4"/>
    <w:rsid w:val="00325372"/>
    <w:rsid w:val="00335186"/>
    <w:rsid w:val="0034345B"/>
    <w:rsid w:val="00345793"/>
    <w:rsid w:val="00354111"/>
    <w:rsid w:val="0035611A"/>
    <w:rsid w:val="00361F42"/>
    <w:rsid w:val="003661A8"/>
    <w:rsid w:val="00367069"/>
    <w:rsid w:val="003718EE"/>
    <w:rsid w:val="00373168"/>
    <w:rsid w:val="00374551"/>
    <w:rsid w:val="0037512C"/>
    <w:rsid w:val="00384E74"/>
    <w:rsid w:val="00385154"/>
    <w:rsid w:val="00385BB0"/>
    <w:rsid w:val="00385BD6"/>
    <w:rsid w:val="003873C7"/>
    <w:rsid w:val="00387524"/>
    <w:rsid w:val="00387E01"/>
    <w:rsid w:val="00393E57"/>
    <w:rsid w:val="0039425E"/>
    <w:rsid w:val="003A22D3"/>
    <w:rsid w:val="003B0343"/>
    <w:rsid w:val="003B3283"/>
    <w:rsid w:val="003C190E"/>
    <w:rsid w:val="003C455E"/>
    <w:rsid w:val="003C7D37"/>
    <w:rsid w:val="003E3431"/>
    <w:rsid w:val="003E76D6"/>
    <w:rsid w:val="003F1DC7"/>
    <w:rsid w:val="00400EEE"/>
    <w:rsid w:val="00403E09"/>
    <w:rsid w:val="00405863"/>
    <w:rsid w:val="0041466D"/>
    <w:rsid w:val="0042134B"/>
    <w:rsid w:val="004550CD"/>
    <w:rsid w:val="004645AE"/>
    <w:rsid w:val="004737B0"/>
    <w:rsid w:val="0047421A"/>
    <w:rsid w:val="00475DE2"/>
    <w:rsid w:val="00485FF0"/>
    <w:rsid w:val="0049673F"/>
    <w:rsid w:val="004A553C"/>
    <w:rsid w:val="004B01BA"/>
    <w:rsid w:val="004B3189"/>
    <w:rsid w:val="004C0224"/>
    <w:rsid w:val="004C0D02"/>
    <w:rsid w:val="004D4163"/>
    <w:rsid w:val="004E25DD"/>
    <w:rsid w:val="004E29C8"/>
    <w:rsid w:val="004F70E2"/>
    <w:rsid w:val="0050054D"/>
    <w:rsid w:val="005032E3"/>
    <w:rsid w:val="00514396"/>
    <w:rsid w:val="00517D46"/>
    <w:rsid w:val="00536367"/>
    <w:rsid w:val="00546091"/>
    <w:rsid w:val="00553388"/>
    <w:rsid w:val="00553872"/>
    <w:rsid w:val="00575E4F"/>
    <w:rsid w:val="005764D4"/>
    <w:rsid w:val="00576D81"/>
    <w:rsid w:val="00577DD7"/>
    <w:rsid w:val="00581171"/>
    <w:rsid w:val="005852D9"/>
    <w:rsid w:val="005901A7"/>
    <w:rsid w:val="005A08B2"/>
    <w:rsid w:val="005A1FDF"/>
    <w:rsid w:val="005A4036"/>
    <w:rsid w:val="005A5F24"/>
    <w:rsid w:val="005A7870"/>
    <w:rsid w:val="005B4CCE"/>
    <w:rsid w:val="005C2F74"/>
    <w:rsid w:val="005C475B"/>
    <w:rsid w:val="005C5438"/>
    <w:rsid w:val="005C5D75"/>
    <w:rsid w:val="005D5CB0"/>
    <w:rsid w:val="005D68BB"/>
    <w:rsid w:val="00604A9D"/>
    <w:rsid w:val="00615FA9"/>
    <w:rsid w:val="006559D0"/>
    <w:rsid w:val="00663680"/>
    <w:rsid w:val="006714D2"/>
    <w:rsid w:val="00672A0A"/>
    <w:rsid w:val="00677FA7"/>
    <w:rsid w:val="006811AF"/>
    <w:rsid w:val="006922A0"/>
    <w:rsid w:val="00693724"/>
    <w:rsid w:val="006C0371"/>
    <w:rsid w:val="006C17D1"/>
    <w:rsid w:val="006C30D4"/>
    <w:rsid w:val="006C75D5"/>
    <w:rsid w:val="006D11DC"/>
    <w:rsid w:val="006D5DB5"/>
    <w:rsid w:val="006D7E43"/>
    <w:rsid w:val="006F04AD"/>
    <w:rsid w:val="007035EF"/>
    <w:rsid w:val="007038AE"/>
    <w:rsid w:val="0071780F"/>
    <w:rsid w:val="007209BE"/>
    <w:rsid w:val="00720FA7"/>
    <w:rsid w:val="0072754B"/>
    <w:rsid w:val="00734EE1"/>
    <w:rsid w:val="00735133"/>
    <w:rsid w:val="00740F31"/>
    <w:rsid w:val="00743568"/>
    <w:rsid w:val="0074445C"/>
    <w:rsid w:val="007529D4"/>
    <w:rsid w:val="00753EBE"/>
    <w:rsid w:val="00757B2E"/>
    <w:rsid w:val="0076321D"/>
    <w:rsid w:val="00766934"/>
    <w:rsid w:val="007726D6"/>
    <w:rsid w:val="00774263"/>
    <w:rsid w:val="00780383"/>
    <w:rsid w:val="00782FFD"/>
    <w:rsid w:val="00784656"/>
    <w:rsid w:val="0079058A"/>
    <w:rsid w:val="00797D9C"/>
    <w:rsid w:val="007A4EE5"/>
    <w:rsid w:val="007B2ED5"/>
    <w:rsid w:val="007B6F3D"/>
    <w:rsid w:val="007C1BE0"/>
    <w:rsid w:val="007C371D"/>
    <w:rsid w:val="007C4F1A"/>
    <w:rsid w:val="007C7669"/>
    <w:rsid w:val="007D36D8"/>
    <w:rsid w:val="007D3EC9"/>
    <w:rsid w:val="007D6A3B"/>
    <w:rsid w:val="007F20C6"/>
    <w:rsid w:val="007F4ACE"/>
    <w:rsid w:val="007F4E44"/>
    <w:rsid w:val="0080508E"/>
    <w:rsid w:val="0081687C"/>
    <w:rsid w:val="00821FD4"/>
    <w:rsid w:val="008224C3"/>
    <w:rsid w:val="008234A1"/>
    <w:rsid w:val="00846DC2"/>
    <w:rsid w:val="00852C1C"/>
    <w:rsid w:val="00861DC7"/>
    <w:rsid w:val="0086251B"/>
    <w:rsid w:val="00865BFB"/>
    <w:rsid w:val="00866F4F"/>
    <w:rsid w:val="00867747"/>
    <w:rsid w:val="00872AE0"/>
    <w:rsid w:val="00873474"/>
    <w:rsid w:val="0087392A"/>
    <w:rsid w:val="0087422B"/>
    <w:rsid w:val="0087462F"/>
    <w:rsid w:val="008866EB"/>
    <w:rsid w:val="0088775C"/>
    <w:rsid w:val="00892D34"/>
    <w:rsid w:val="00894976"/>
    <w:rsid w:val="008A035E"/>
    <w:rsid w:val="008B44F5"/>
    <w:rsid w:val="008C5F30"/>
    <w:rsid w:val="008C5FFF"/>
    <w:rsid w:val="008C67F7"/>
    <w:rsid w:val="008C7194"/>
    <w:rsid w:val="008D0C5C"/>
    <w:rsid w:val="008D51C0"/>
    <w:rsid w:val="008E12C7"/>
    <w:rsid w:val="008E1B4C"/>
    <w:rsid w:val="008F4B68"/>
    <w:rsid w:val="00912F07"/>
    <w:rsid w:val="009164EC"/>
    <w:rsid w:val="009171B2"/>
    <w:rsid w:val="00923272"/>
    <w:rsid w:val="00923505"/>
    <w:rsid w:val="0092381A"/>
    <w:rsid w:val="00927006"/>
    <w:rsid w:val="009311BA"/>
    <w:rsid w:val="009364AE"/>
    <w:rsid w:val="0093697E"/>
    <w:rsid w:val="0094176A"/>
    <w:rsid w:val="009455D2"/>
    <w:rsid w:val="00953AB4"/>
    <w:rsid w:val="00957FAF"/>
    <w:rsid w:val="009627A7"/>
    <w:rsid w:val="009634EF"/>
    <w:rsid w:val="009703F5"/>
    <w:rsid w:val="00972D0D"/>
    <w:rsid w:val="00972FB7"/>
    <w:rsid w:val="0098012E"/>
    <w:rsid w:val="00984A45"/>
    <w:rsid w:val="009867C1"/>
    <w:rsid w:val="00990D13"/>
    <w:rsid w:val="0099211E"/>
    <w:rsid w:val="00995FD1"/>
    <w:rsid w:val="009A008E"/>
    <w:rsid w:val="009A6EF4"/>
    <w:rsid w:val="009B3553"/>
    <w:rsid w:val="009B469C"/>
    <w:rsid w:val="009B47D7"/>
    <w:rsid w:val="009B7D68"/>
    <w:rsid w:val="009C14FF"/>
    <w:rsid w:val="009C5BCC"/>
    <w:rsid w:val="009C5CA9"/>
    <w:rsid w:val="009C6790"/>
    <w:rsid w:val="009F1EB8"/>
    <w:rsid w:val="00A02295"/>
    <w:rsid w:val="00A07883"/>
    <w:rsid w:val="00A13851"/>
    <w:rsid w:val="00A26CE4"/>
    <w:rsid w:val="00A3335E"/>
    <w:rsid w:val="00A334EF"/>
    <w:rsid w:val="00A433BF"/>
    <w:rsid w:val="00A44851"/>
    <w:rsid w:val="00A60710"/>
    <w:rsid w:val="00A67AB1"/>
    <w:rsid w:val="00A823E1"/>
    <w:rsid w:val="00A94040"/>
    <w:rsid w:val="00AA7C27"/>
    <w:rsid w:val="00AB325A"/>
    <w:rsid w:val="00AC3758"/>
    <w:rsid w:val="00AC489F"/>
    <w:rsid w:val="00AD3EAC"/>
    <w:rsid w:val="00AE2B29"/>
    <w:rsid w:val="00AE5C58"/>
    <w:rsid w:val="00AE6802"/>
    <w:rsid w:val="00AF0858"/>
    <w:rsid w:val="00AF1E80"/>
    <w:rsid w:val="00B10A14"/>
    <w:rsid w:val="00B1427F"/>
    <w:rsid w:val="00B15CFC"/>
    <w:rsid w:val="00B16CFE"/>
    <w:rsid w:val="00B21AFD"/>
    <w:rsid w:val="00B30A37"/>
    <w:rsid w:val="00B33765"/>
    <w:rsid w:val="00B35ED3"/>
    <w:rsid w:val="00B4096B"/>
    <w:rsid w:val="00B42431"/>
    <w:rsid w:val="00B50CB1"/>
    <w:rsid w:val="00B51DA6"/>
    <w:rsid w:val="00B56EBB"/>
    <w:rsid w:val="00B6166B"/>
    <w:rsid w:val="00B75D42"/>
    <w:rsid w:val="00B76106"/>
    <w:rsid w:val="00B917A6"/>
    <w:rsid w:val="00B97078"/>
    <w:rsid w:val="00BB0216"/>
    <w:rsid w:val="00BC5C49"/>
    <w:rsid w:val="00BC77DB"/>
    <w:rsid w:val="00BD163F"/>
    <w:rsid w:val="00BD4581"/>
    <w:rsid w:val="00BF29A7"/>
    <w:rsid w:val="00BF5F58"/>
    <w:rsid w:val="00C06F14"/>
    <w:rsid w:val="00C1321E"/>
    <w:rsid w:val="00C15141"/>
    <w:rsid w:val="00C15765"/>
    <w:rsid w:val="00C235F0"/>
    <w:rsid w:val="00C23B8D"/>
    <w:rsid w:val="00C30C31"/>
    <w:rsid w:val="00C416E6"/>
    <w:rsid w:val="00C45F24"/>
    <w:rsid w:val="00C51594"/>
    <w:rsid w:val="00C56531"/>
    <w:rsid w:val="00C73502"/>
    <w:rsid w:val="00C7557A"/>
    <w:rsid w:val="00C8273E"/>
    <w:rsid w:val="00C83D17"/>
    <w:rsid w:val="00C84249"/>
    <w:rsid w:val="00C9241B"/>
    <w:rsid w:val="00C93AA7"/>
    <w:rsid w:val="00C93C7F"/>
    <w:rsid w:val="00C96F8F"/>
    <w:rsid w:val="00CB6DC4"/>
    <w:rsid w:val="00CC29A6"/>
    <w:rsid w:val="00CD0D75"/>
    <w:rsid w:val="00CD39F3"/>
    <w:rsid w:val="00CD57A2"/>
    <w:rsid w:val="00CF045B"/>
    <w:rsid w:val="00D06115"/>
    <w:rsid w:val="00D075BA"/>
    <w:rsid w:val="00D10743"/>
    <w:rsid w:val="00D12C63"/>
    <w:rsid w:val="00D33DA2"/>
    <w:rsid w:val="00D35528"/>
    <w:rsid w:val="00D376D0"/>
    <w:rsid w:val="00D42DC0"/>
    <w:rsid w:val="00D56822"/>
    <w:rsid w:val="00D658BA"/>
    <w:rsid w:val="00D75846"/>
    <w:rsid w:val="00D82E23"/>
    <w:rsid w:val="00D86B20"/>
    <w:rsid w:val="00D872EB"/>
    <w:rsid w:val="00D90BFE"/>
    <w:rsid w:val="00D97056"/>
    <w:rsid w:val="00DA0250"/>
    <w:rsid w:val="00DB476A"/>
    <w:rsid w:val="00DB6993"/>
    <w:rsid w:val="00DB7E4F"/>
    <w:rsid w:val="00DC5F40"/>
    <w:rsid w:val="00DD1C16"/>
    <w:rsid w:val="00DD206E"/>
    <w:rsid w:val="00DD308E"/>
    <w:rsid w:val="00DE2E83"/>
    <w:rsid w:val="00DF45C7"/>
    <w:rsid w:val="00DF70FC"/>
    <w:rsid w:val="00E006A5"/>
    <w:rsid w:val="00E016D3"/>
    <w:rsid w:val="00E03F20"/>
    <w:rsid w:val="00E07A25"/>
    <w:rsid w:val="00E10744"/>
    <w:rsid w:val="00E11172"/>
    <w:rsid w:val="00E15B06"/>
    <w:rsid w:val="00E16552"/>
    <w:rsid w:val="00E2645A"/>
    <w:rsid w:val="00E325C1"/>
    <w:rsid w:val="00E33F63"/>
    <w:rsid w:val="00E37388"/>
    <w:rsid w:val="00E37E40"/>
    <w:rsid w:val="00E46035"/>
    <w:rsid w:val="00E6043F"/>
    <w:rsid w:val="00E709C3"/>
    <w:rsid w:val="00E710E8"/>
    <w:rsid w:val="00E719A6"/>
    <w:rsid w:val="00E742BB"/>
    <w:rsid w:val="00E7452E"/>
    <w:rsid w:val="00E85674"/>
    <w:rsid w:val="00E97193"/>
    <w:rsid w:val="00EB597E"/>
    <w:rsid w:val="00EC71CC"/>
    <w:rsid w:val="00ED4EFD"/>
    <w:rsid w:val="00EE469C"/>
    <w:rsid w:val="00F0111A"/>
    <w:rsid w:val="00F132AE"/>
    <w:rsid w:val="00F2200E"/>
    <w:rsid w:val="00F23A66"/>
    <w:rsid w:val="00F23ECA"/>
    <w:rsid w:val="00F25C83"/>
    <w:rsid w:val="00F4388C"/>
    <w:rsid w:val="00F45297"/>
    <w:rsid w:val="00F46877"/>
    <w:rsid w:val="00F52CB1"/>
    <w:rsid w:val="00F5391C"/>
    <w:rsid w:val="00F540EC"/>
    <w:rsid w:val="00F66FD8"/>
    <w:rsid w:val="00F7097A"/>
    <w:rsid w:val="00F743E9"/>
    <w:rsid w:val="00F773CE"/>
    <w:rsid w:val="00F77680"/>
    <w:rsid w:val="00F901AC"/>
    <w:rsid w:val="00F91706"/>
    <w:rsid w:val="00F91DCE"/>
    <w:rsid w:val="00F93694"/>
    <w:rsid w:val="00FA45F5"/>
    <w:rsid w:val="00FA4D7B"/>
    <w:rsid w:val="00FB1580"/>
    <w:rsid w:val="00FC1BB4"/>
    <w:rsid w:val="00FC7938"/>
    <w:rsid w:val="00FC7AD5"/>
    <w:rsid w:val="00FD050C"/>
    <w:rsid w:val="00FD0C4F"/>
    <w:rsid w:val="00FD5460"/>
    <w:rsid w:val="00FF4EFE"/>
    <w:rsid w:val="00FF6499"/>
  </w:rsids>
  <m:mathPr>
    <m:mathFont m:val="Cambria Math"/>
    <m:brkBin m:val="before"/>
    <m:brkBinSub m:val="--"/>
    <m:smallFrac m:val="0"/>
    <m:dispDef/>
    <m:lMargin m:val="0"/>
    <m:rMargin m:val="0"/>
    <m:defJc m:val="centerGroup"/>
    <m:wrapIndent m:val="1440"/>
    <m:intLim m:val="subSup"/>
    <m:naryLim m:val="undOvr"/>
  </m:mathPr>
  <w:themeFontLang w:val="de-AT"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7429BE"/>
  <w15:chartTrackingRefBased/>
  <w15:docId w15:val="{201B5A80-0065-4925-84BA-7BB7F755C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de-AT" w:eastAsia="de-A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74551"/>
    <w:pPr>
      <w:overflowPunct w:val="0"/>
      <w:autoSpaceDE w:val="0"/>
      <w:autoSpaceDN w:val="0"/>
      <w:adjustRightInd w:val="0"/>
      <w:spacing w:after="180"/>
      <w:textAlignment w:val="baseline"/>
    </w:pPr>
    <w:rPr>
      <w:lang w:val="en-GB" w:eastAsia="en-GB"/>
    </w:rPr>
  </w:style>
  <w:style w:type="paragraph" w:styleId="1">
    <w:name w:val="heading 1"/>
    <w:next w:val="a"/>
    <w:qFormat/>
    <w:rsid w:val="003745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Char"/>
    <w:qFormat/>
    <w:rsid w:val="00374551"/>
    <w:pPr>
      <w:pBdr>
        <w:top w:val="none" w:sz="0" w:space="0" w:color="auto"/>
      </w:pBdr>
      <w:spacing w:before="180"/>
      <w:outlineLvl w:val="1"/>
    </w:pPr>
    <w:rPr>
      <w:sz w:val="32"/>
    </w:rPr>
  </w:style>
  <w:style w:type="paragraph" w:styleId="3">
    <w:name w:val="heading 3"/>
    <w:basedOn w:val="2"/>
    <w:next w:val="a"/>
    <w:link w:val="3Char"/>
    <w:qFormat/>
    <w:rsid w:val="00374551"/>
    <w:pPr>
      <w:spacing w:before="120"/>
      <w:outlineLvl w:val="2"/>
    </w:pPr>
    <w:rPr>
      <w:sz w:val="28"/>
    </w:rPr>
  </w:style>
  <w:style w:type="paragraph" w:styleId="4">
    <w:name w:val="heading 4"/>
    <w:basedOn w:val="3"/>
    <w:next w:val="a"/>
    <w:link w:val="4Char"/>
    <w:qFormat/>
    <w:rsid w:val="00374551"/>
    <w:pPr>
      <w:ind w:left="1418" w:hanging="1418"/>
      <w:outlineLvl w:val="3"/>
    </w:pPr>
    <w:rPr>
      <w:sz w:val="24"/>
    </w:rPr>
  </w:style>
  <w:style w:type="paragraph" w:styleId="5">
    <w:name w:val="heading 5"/>
    <w:basedOn w:val="4"/>
    <w:next w:val="a"/>
    <w:qFormat/>
    <w:rsid w:val="00374551"/>
    <w:pPr>
      <w:ind w:left="1701" w:hanging="1701"/>
      <w:outlineLvl w:val="4"/>
    </w:pPr>
    <w:rPr>
      <w:sz w:val="22"/>
    </w:rPr>
  </w:style>
  <w:style w:type="paragraph" w:styleId="6">
    <w:name w:val="heading 6"/>
    <w:basedOn w:val="a"/>
    <w:next w:val="a"/>
    <w:semiHidden/>
    <w:qFormat/>
    <w:rsid w:val="00374551"/>
    <w:pPr>
      <w:keepNext/>
      <w:keepLines/>
      <w:numPr>
        <w:ilvl w:val="5"/>
        <w:numId w:val="26"/>
      </w:numPr>
      <w:spacing w:before="120"/>
      <w:outlineLvl w:val="5"/>
    </w:pPr>
    <w:rPr>
      <w:rFonts w:ascii="Arial" w:hAnsi="Arial"/>
    </w:rPr>
  </w:style>
  <w:style w:type="paragraph" w:styleId="7">
    <w:name w:val="heading 7"/>
    <w:basedOn w:val="a"/>
    <w:next w:val="a"/>
    <w:semiHidden/>
    <w:qFormat/>
    <w:rsid w:val="00374551"/>
    <w:pPr>
      <w:keepNext/>
      <w:keepLines/>
      <w:numPr>
        <w:ilvl w:val="6"/>
        <w:numId w:val="26"/>
      </w:numPr>
      <w:spacing w:before="120"/>
      <w:outlineLvl w:val="6"/>
    </w:pPr>
    <w:rPr>
      <w:rFonts w:ascii="Arial" w:hAnsi="Arial"/>
    </w:rPr>
  </w:style>
  <w:style w:type="paragraph" w:styleId="8">
    <w:name w:val="heading 8"/>
    <w:basedOn w:val="1"/>
    <w:next w:val="a"/>
    <w:qFormat/>
    <w:rsid w:val="00374551"/>
    <w:pPr>
      <w:ind w:left="0" w:firstLine="0"/>
      <w:outlineLvl w:val="7"/>
    </w:pPr>
  </w:style>
  <w:style w:type="paragraph" w:styleId="9">
    <w:name w:val="heading 9"/>
    <w:basedOn w:val="8"/>
    <w:next w:val="a"/>
    <w:qFormat/>
    <w:rsid w:val="003745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74551"/>
    <w:pPr>
      <w:spacing w:after="120"/>
    </w:pPr>
  </w:style>
  <w:style w:type="paragraph" w:styleId="a4">
    <w:name w:val="List"/>
    <w:basedOn w:val="a"/>
    <w:rsid w:val="00374551"/>
    <w:pPr>
      <w:ind w:left="283" w:hanging="283"/>
      <w:contextualSpacing/>
    </w:pPr>
  </w:style>
  <w:style w:type="paragraph" w:styleId="80">
    <w:name w:val="toc 8"/>
    <w:basedOn w:val="10"/>
    <w:uiPriority w:val="39"/>
    <w:pPr>
      <w:spacing w:before="180"/>
      <w:ind w:left="2693" w:hanging="2693"/>
    </w:pPr>
    <w:rPr>
      <w:b/>
    </w:rPr>
  </w:style>
  <w:style w:type="paragraph" w:styleId="10">
    <w:name w:val="toc 1"/>
    <w:basedOn w:val="a"/>
    <w:uiPriority w:val="39"/>
    <w:pPr>
      <w:keepNext/>
      <w:keepLines/>
      <w:tabs>
        <w:tab w:val="right" w:leader="dot" w:pos="9639"/>
      </w:tabs>
      <w:spacing w:before="120" w:after="0"/>
      <w:ind w:left="567" w:right="425" w:hanging="567"/>
    </w:pPr>
    <w:rPr>
      <w:sz w:val="22"/>
      <w:lang w:val="en-AU"/>
    </w:rPr>
  </w:style>
  <w:style w:type="table" w:styleId="11">
    <w:name w:val="Grid Table 1 Light"/>
    <w:basedOn w:val="a1"/>
    <w:uiPriority w:val="46"/>
    <w:rsid w:val="0037455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374551"/>
  </w:style>
  <w:style w:type="table" w:styleId="a5">
    <w:name w:val="Light Grid"/>
    <w:basedOn w:val="a1"/>
    <w:uiPriority w:val="62"/>
    <w:semiHidden/>
    <w:unhideWhenUsed/>
    <w:rsid w:val="0037455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20">
    <w:name w:val="List 2"/>
    <w:basedOn w:val="a"/>
    <w:rsid w:val="00374551"/>
    <w:pPr>
      <w:ind w:left="566" w:hanging="283"/>
      <w:contextualSpacing/>
    </w:pPr>
  </w:style>
  <w:style w:type="paragraph" w:styleId="30">
    <w:name w:val="List 3"/>
    <w:basedOn w:val="a"/>
    <w:rsid w:val="00374551"/>
    <w:pPr>
      <w:ind w:left="849" w:hanging="283"/>
      <w:contextualSpacing/>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2">
    <w:name w:val="index 1"/>
    <w:basedOn w:val="a"/>
    <w:semiHidden/>
    <w:pPr>
      <w:keepLines/>
      <w:spacing w:after="0"/>
    </w:pPr>
  </w:style>
  <w:style w:type="table" w:styleId="-1">
    <w:name w:val="Light Grid Accent 1"/>
    <w:basedOn w:val="a1"/>
    <w:uiPriority w:val="62"/>
    <w:semiHidden/>
    <w:unhideWhenUsed/>
    <w:rsid w:val="0037455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T">
    <w:name w:val="TT"/>
    <w:basedOn w:val="1"/>
    <w:next w:val="a"/>
    <w:rsid w:val="00374551"/>
    <w:pPr>
      <w:outlineLvl w:val="9"/>
    </w:pPr>
  </w:style>
  <w:style w:type="table" w:styleId="1-1">
    <w:name w:val="Grid Table 1 Light Accent 1"/>
    <w:basedOn w:val="a1"/>
    <w:uiPriority w:val="46"/>
    <w:rsid w:val="0037455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37455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37455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3">
    <w:name w:val="Plain Table 1"/>
    <w:basedOn w:val="a1"/>
    <w:uiPriority w:val="41"/>
    <w:rsid w:val="003745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a"/>
    <w:link w:val="NOChar"/>
    <w:qFormat/>
    <w:rsid w:val="00374551"/>
    <w:pPr>
      <w:keepLines/>
      <w:ind w:left="1135" w:hanging="851"/>
    </w:pPr>
  </w:style>
  <w:style w:type="table" w:styleId="22">
    <w:name w:val="Plain Table 2"/>
    <w:basedOn w:val="a1"/>
    <w:uiPriority w:val="42"/>
    <w:rsid w:val="003745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B4">
    <w:name w:val="B4"/>
    <w:basedOn w:val="41"/>
    <w:rsid w:val="00374551"/>
    <w:pPr>
      <w:ind w:left="1418" w:hanging="284"/>
      <w:contextualSpacing w:val="0"/>
    </w:pPr>
  </w:style>
  <w:style w:type="paragraph" w:customStyle="1" w:styleId="TAL">
    <w:name w:val="TAL"/>
    <w:basedOn w:val="a"/>
    <w:rsid w:val="00374551"/>
    <w:pPr>
      <w:keepNext/>
      <w:keepLines/>
      <w:spacing w:after="0"/>
    </w:pPr>
    <w:rPr>
      <w:rFonts w:ascii="Arial" w:hAnsi="Arial"/>
      <w:sz w:val="18"/>
    </w:rPr>
  </w:style>
  <w:style w:type="table" w:styleId="14">
    <w:name w:val="List Table 1 Light"/>
    <w:basedOn w:val="a1"/>
    <w:uiPriority w:val="46"/>
    <w:rsid w:val="0037455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7455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7455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374551"/>
    <w:rPr>
      <w:b/>
    </w:rPr>
  </w:style>
  <w:style w:type="paragraph" w:styleId="41">
    <w:name w:val="List 4"/>
    <w:basedOn w:val="a"/>
    <w:rsid w:val="00374551"/>
    <w:pPr>
      <w:ind w:left="1132" w:hanging="283"/>
      <w:contextualSpacing/>
    </w:pPr>
  </w:style>
  <w:style w:type="table" w:styleId="-2">
    <w:name w:val="Light Grid Accent 2"/>
    <w:basedOn w:val="a1"/>
    <w:uiPriority w:val="62"/>
    <w:semiHidden/>
    <w:unhideWhenUsed/>
    <w:rsid w:val="0037455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EX">
    <w:name w:val="EX"/>
    <w:basedOn w:val="a"/>
    <w:rsid w:val="00374551"/>
    <w:pPr>
      <w:keepLines/>
      <w:ind w:left="1702" w:hanging="1418"/>
    </w:pPr>
  </w:style>
  <w:style w:type="paragraph" w:customStyle="1" w:styleId="FP">
    <w:name w:val="FP"/>
    <w:basedOn w:val="a"/>
    <w:rsid w:val="00374551"/>
    <w:pPr>
      <w:spacing w:after="0"/>
    </w:pPr>
  </w:style>
  <w:style w:type="table" w:styleId="32">
    <w:name w:val="Plain Table 3"/>
    <w:basedOn w:val="a1"/>
    <w:uiPriority w:val="43"/>
    <w:rsid w:val="003745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374551"/>
    <w:pPr>
      <w:spacing w:after="0"/>
    </w:pPr>
  </w:style>
  <w:style w:type="paragraph" w:customStyle="1" w:styleId="B1">
    <w:name w:val="B1"/>
    <w:basedOn w:val="a4"/>
    <w:link w:val="B1Char"/>
    <w:rsid w:val="00374551"/>
    <w:pPr>
      <w:ind w:left="568" w:hanging="284"/>
      <w:contextualSpacing w:val="0"/>
    </w:pPr>
  </w:style>
  <w:style w:type="paragraph" w:customStyle="1" w:styleId="B5">
    <w:name w:val="B5"/>
    <w:basedOn w:val="50"/>
    <w:rsid w:val="00374551"/>
    <w:pPr>
      <w:ind w:left="1702" w:hanging="284"/>
      <w:contextualSpacing w:val="0"/>
    </w:pPr>
  </w:style>
  <w:style w:type="paragraph" w:styleId="50">
    <w:name w:val="List 5"/>
    <w:basedOn w:val="a"/>
    <w:rsid w:val="00374551"/>
    <w:pPr>
      <w:ind w:left="1415" w:hanging="283"/>
      <w:contextualSpacing/>
    </w:pPr>
  </w:style>
  <w:style w:type="table" w:styleId="1-30">
    <w:name w:val="List Table 1 Light Accent 3"/>
    <w:basedOn w:val="a1"/>
    <w:uiPriority w:val="46"/>
    <w:rsid w:val="0037455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a6">
    <w:name w:val="List Bullet"/>
    <w:basedOn w:val="a"/>
    <w:rsid w:val="00374551"/>
    <w:pPr>
      <w:ind w:left="568" w:hanging="284"/>
    </w:pPr>
  </w:style>
  <w:style w:type="table" w:styleId="1-4">
    <w:name w:val="Grid Table 1 Light Accent 4"/>
    <w:basedOn w:val="a1"/>
    <w:uiPriority w:val="46"/>
    <w:rsid w:val="0037455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a"/>
    <w:rsid w:val="00374551"/>
    <w:pPr>
      <w:keepNext/>
      <w:keepLines/>
      <w:spacing w:before="60"/>
      <w:jc w:val="center"/>
    </w:pPr>
    <w:rPr>
      <w:rFonts w:ascii="Arial" w:hAnsi="Arial"/>
      <w:b/>
    </w:rPr>
  </w:style>
  <w:style w:type="paragraph" w:customStyle="1" w:styleId="ZA">
    <w:name w:val="ZA"/>
    <w:rsid w:val="003745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745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3745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3745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EQ">
    <w:name w:val="EQ"/>
    <w:basedOn w:val="a"/>
    <w:next w:val="a"/>
    <w:rsid w:val="00374551"/>
    <w:pPr>
      <w:keepLines/>
      <w:tabs>
        <w:tab w:val="center" w:pos="4536"/>
        <w:tab w:val="right" w:pos="9072"/>
      </w:tabs>
    </w:pPr>
    <w:rPr>
      <w:noProof/>
    </w:rPr>
  </w:style>
  <w:style w:type="paragraph" w:customStyle="1" w:styleId="EditorsNote">
    <w:name w:val="Editor's Note"/>
    <w:basedOn w:val="NO"/>
    <w:rsid w:val="00374551"/>
    <w:rPr>
      <w:color w:val="FF0000"/>
    </w:rPr>
  </w:style>
  <w:style w:type="paragraph" w:customStyle="1" w:styleId="TF">
    <w:name w:val="TF"/>
    <w:basedOn w:val="TH"/>
    <w:rsid w:val="00374551"/>
    <w:pPr>
      <w:keepNext w:val="0"/>
      <w:spacing w:before="0" w:after="240"/>
    </w:pPr>
  </w:style>
  <w:style w:type="paragraph" w:customStyle="1" w:styleId="H6">
    <w:name w:val="H6"/>
    <w:basedOn w:val="5"/>
    <w:next w:val="a"/>
    <w:rsid w:val="00374551"/>
    <w:pPr>
      <w:ind w:left="1985" w:hanging="1985"/>
      <w:outlineLvl w:val="9"/>
    </w:pPr>
    <w:rPr>
      <w:sz w:val="20"/>
    </w:rPr>
  </w:style>
  <w:style w:type="table" w:styleId="1-40">
    <w:name w:val="List Table 1 Light Accent 4"/>
    <w:basedOn w:val="a1"/>
    <w:uiPriority w:val="46"/>
    <w:rsid w:val="0037455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
    <w:name w:val="List Table 1 Light Accent 5"/>
    <w:basedOn w:val="a1"/>
    <w:uiPriority w:val="46"/>
    <w:rsid w:val="0037455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7455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3">
    <w:name w:val="List Table 2"/>
    <w:basedOn w:val="a1"/>
    <w:uiPriority w:val="47"/>
    <w:rsid w:val="0037455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7455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7455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7455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20"/>
    <w:rsid w:val="00374551"/>
    <w:pPr>
      <w:ind w:left="851" w:hanging="284"/>
      <w:contextualSpacing w:val="0"/>
    </w:pPr>
  </w:style>
  <w:style w:type="paragraph" w:customStyle="1" w:styleId="B3">
    <w:name w:val="B3"/>
    <w:basedOn w:val="30"/>
    <w:rsid w:val="00374551"/>
    <w:pPr>
      <w:ind w:left="1135" w:hanging="284"/>
      <w:contextualSpacing w:val="0"/>
    </w:pPr>
  </w:style>
  <w:style w:type="character" w:customStyle="1" w:styleId="Char">
    <w:name w:val="본문 Char"/>
    <w:link w:val="a3"/>
    <w:rsid w:val="00374551"/>
    <w:rPr>
      <w:lang w:eastAsia="en-US"/>
    </w:rPr>
  </w:style>
  <w:style w:type="table" w:styleId="a7">
    <w:name w:val="Colorful Grid"/>
    <w:basedOn w:val="a1"/>
    <w:uiPriority w:val="73"/>
    <w:semiHidden/>
    <w:unhideWhenUsed/>
    <w:rsid w:val="0037455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37455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ZV">
    <w:name w:val="ZV"/>
    <w:basedOn w:val="ZU"/>
    <w:rsid w:val="00374551"/>
    <w:pPr>
      <w:framePr w:wrap="notBeside" w:y="16161"/>
    </w:pPr>
  </w:style>
  <w:style w:type="table" w:styleId="-3">
    <w:name w:val="Light Grid Accent 3"/>
    <w:basedOn w:val="a1"/>
    <w:uiPriority w:val="62"/>
    <w:semiHidden/>
    <w:unhideWhenUsed/>
    <w:rsid w:val="0037455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
    <w:name w:val="Light Grid Accent 4"/>
    <w:basedOn w:val="a1"/>
    <w:uiPriority w:val="62"/>
    <w:semiHidden/>
    <w:unhideWhenUsed/>
    <w:rsid w:val="0037455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10">
    <w:name w:val="Colorful Grid Accent 1"/>
    <w:basedOn w:val="a1"/>
    <w:uiPriority w:val="73"/>
    <w:semiHidden/>
    <w:unhideWhenUsed/>
    <w:rsid w:val="0037455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42">
    <w:name w:val="Plain Table 4"/>
    <w:basedOn w:val="a1"/>
    <w:uiPriority w:val="44"/>
    <w:rsid w:val="003745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10">
    <w:name w:val="Table 3D effects 1"/>
    <w:basedOn w:val="a1"/>
    <w:rsid w:val="00374551"/>
    <w:pPr>
      <w:widowControl w:val="0"/>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0">
    <w:name w:val="Colorful Grid Accent 2"/>
    <w:basedOn w:val="a1"/>
    <w:uiPriority w:val="73"/>
    <w:semiHidden/>
    <w:unhideWhenUsed/>
    <w:rsid w:val="0037455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51">
    <w:name w:val="Plain Table 5"/>
    <w:basedOn w:val="a1"/>
    <w:uiPriority w:val="45"/>
    <w:rsid w:val="0037455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0">
    <w:name w:val="Colorful Grid Accent 3"/>
    <w:basedOn w:val="a1"/>
    <w:uiPriority w:val="73"/>
    <w:semiHidden/>
    <w:unhideWhenUsed/>
    <w:rsid w:val="0037455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37455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7455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7455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8">
    <w:name w:val="Colorful List"/>
    <w:basedOn w:val="a1"/>
    <w:uiPriority w:val="72"/>
    <w:semiHidden/>
    <w:unhideWhenUsed/>
    <w:rsid w:val="0037455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50">
    <w:name w:val="Grid Table 1 Light Accent 5"/>
    <w:basedOn w:val="a1"/>
    <w:uiPriority w:val="46"/>
    <w:rsid w:val="0037455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a9">
    <w:name w:val="Hyperlink"/>
    <w:uiPriority w:val="99"/>
    <w:rPr>
      <w:color w:val="0000FF"/>
      <w:u w:val="single"/>
    </w:rPr>
  </w:style>
  <w:style w:type="table" w:styleId="-11">
    <w:name w:val="Colorful List Accent 1"/>
    <w:basedOn w:val="a1"/>
    <w:uiPriority w:val="72"/>
    <w:semiHidden/>
    <w:unhideWhenUsed/>
    <w:rsid w:val="0037455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37455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37455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aa">
    <w:name w:val="Table Grid"/>
    <w:basedOn w:val="a1"/>
    <w:rsid w:val="00F5391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qFormat/>
    <w:rsid w:val="00F5391C"/>
    <w:rPr>
      <w:b/>
      <w:bCs/>
    </w:rPr>
  </w:style>
  <w:style w:type="table" w:styleId="-41">
    <w:name w:val="Colorful List Accent 4"/>
    <w:basedOn w:val="a1"/>
    <w:uiPriority w:val="72"/>
    <w:semiHidden/>
    <w:unhideWhenUsed/>
    <w:rsid w:val="0037455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37455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B1Char">
    <w:name w:val="B1 Char"/>
    <w:link w:val="B1"/>
    <w:rsid w:val="00D12C63"/>
  </w:style>
  <w:style w:type="character" w:customStyle="1" w:styleId="3Char">
    <w:name w:val="제목 3 Char"/>
    <w:link w:val="3"/>
    <w:rsid w:val="00385154"/>
    <w:rPr>
      <w:rFonts w:ascii="Arial" w:hAnsi="Arial"/>
      <w:sz w:val="28"/>
    </w:rPr>
  </w:style>
  <w:style w:type="character" w:customStyle="1" w:styleId="2Char">
    <w:name w:val="제목 2 Char"/>
    <w:link w:val="2"/>
    <w:rsid w:val="00892D34"/>
    <w:rPr>
      <w:rFonts w:ascii="Arial" w:hAnsi="Arial"/>
      <w:sz w:val="32"/>
    </w:rPr>
  </w:style>
  <w:style w:type="table" w:styleId="-60">
    <w:name w:val="Colorful List Accent 6"/>
    <w:basedOn w:val="a1"/>
    <w:uiPriority w:val="72"/>
    <w:semiHidden/>
    <w:unhideWhenUsed/>
    <w:rsid w:val="0037455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NOChar">
    <w:name w:val="NO Char"/>
    <w:link w:val="NO"/>
    <w:qFormat/>
    <w:rsid w:val="005C2F74"/>
  </w:style>
  <w:style w:type="paragraph" w:styleId="ac">
    <w:name w:val="annotation text"/>
    <w:basedOn w:val="a"/>
    <w:link w:val="Char0"/>
    <w:rsid w:val="008D51C0"/>
  </w:style>
  <w:style w:type="character" w:customStyle="1" w:styleId="Char0">
    <w:name w:val="메모 텍스트 Char"/>
    <w:link w:val="ac"/>
    <w:rsid w:val="008D51C0"/>
    <w:rPr>
      <w:lang w:eastAsia="en-US"/>
    </w:rPr>
  </w:style>
  <w:style w:type="table" w:styleId="1-60">
    <w:name w:val="Grid Table 1 Light Accent 6"/>
    <w:basedOn w:val="a1"/>
    <w:uiPriority w:val="46"/>
    <w:rsid w:val="0037455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ad">
    <w:name w:val="Colorful Shading"/>
    <w:basedOn w:val="a1"/>
    <w:uiPriority w:val="71"/>
    <w:semiHidden/>
    <w:unhideWhenUsed/>
    <w:rsid w:val="0037455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
    <w:name w:val="Colorful Shading Accent 1"/>
    <w:basedOn w:val="a1"/>
    <w:uiPriority w:val="71"/>
    <w:semiHidden/>
    <w:unhideWhenUsed/>
    <w:rsid w:val="0037455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2">
    <w:name w:val="Colorful Shading Accent 2"/>
    <w:basedOn w:val="a1"/>
    <w:uiPriority w:val="71"/>
    <w:semiHidden/>
    <w:unhideWhenUsed/>
    <w:rsid w:val="0037455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7455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2">
    <w:name w:val="Colorful Shading Accent 4"/>
    <w:basedOn w:val="a1"/>
    <w:uiPriority w:val="71"/>
    <w:semiHidden/>
    <w:unhideWhenUsed/>
    <w:rsid w:val="0037455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37455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7455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e">
    <w:name w:val="Dark List"/>
    <w:basedOn w:val="a1"/>
    <w:uiPriority w:val="70"/>
    <w:semiHidden/>
    <w:unhideWhenUsed/>
    <w:rsid w:val="0037455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3">
    <w:name w:val="Dark List Accent 1"/>
    <w:basedOn w:val="a1"/>
    <w:uiPriority w:val="70"/>
    <w:semiHidden/>
    <w:unhideWhenUsed/>
    <w:rsid w:val="0037455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3">
    <w:name w:val="Dark List Accent 2"/>
    <w:basedOn w:val="a1"/>
    <w:uiPriority w:val="70"/>
    <w:semiHidden/>
    <w:unhideWhenUsed/>
    <w:rsid w:val="0037455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paragraph" w:customStyle="1" w:styleId="NF">
    <w:name w:val="NF"/>
    <w:basedOn w:val="NO"/>
    <w:rsid w:val="00374551"/>
    <w:pPr>
      <w:keepNext/>
      <w:spacing w:after="0"/>
    </w:pPr>
    <w:rPr>
      <w:rFonts w:ascii="Arial" w:hAnsi="Arial"/>
      <w:sz w:val="18"/>
    </w:rPr>
  </w:style>
  <w:style w:type="table" w:styleId="-33">
    <w:name w:val="Dark List Accent 3"/>
    <w:basedOn w:val="a1"/>
    <w:uiPriority w:val="70"/>
    <w:semiHidden/>
    <w:unhideWhenUsed/>
    <w:rsid w:val="0037455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3">
    <w:name w:val="Dark List Accent 4"/>
    <w:basedOn w:val="a1"/>
    <w:uiPriority w:val="70"/>
    <w:semiHidden/>
    <w:unhideWhenUsed/>
    <w:rsid w:val="0037455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37455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37455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4">
    <w:name w:val="Grid Table 2"/>
    <w:basedOn w:val="a1"/>
    <w:uiPriority w:val="47"/>
    <w:rsid w:val="0037455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Grid Table 2 Accent 1"/>
    <w:basedOn w:val="a1"/>
    <w:uiPriority w:val="47"/>
    <w:rsid w:val="0037455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Grid Table 2 Accent 2"/>
    <w:basedOn w:val="a1"/>
    <w:uiPriority w:val="47"/>
    <w:rsid w:val="0037455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7455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37455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7455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7455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3">
    <w:name w:val="Grid Table 3"/>
    <w:basedOn w:val="a1"/>
    <w:uiPriority w:val="48"/>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2">
    <w:name w:val="Grid Table 5 Dark"/>
    <w:basedOn w:val="a1"/>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0">
    <w:name w:val="Grid Table 6 Colorful"/>
    <w:basedOn w:val="a1"/>
    <w:uiPriority w:val="51"/>
    <w:rsid w:val="003745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745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745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745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745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745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0">
    <w:name w:val="Grid Table 7 Colorful"/>
    <w:basedOn w:val="a1"/>
    <w:uiPriority w:val="52"/>
    <w:rsid w:val="003745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7455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745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745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745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745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745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53">
    <w:name w:val="Light Grid Accent 5"/>
    <w:basedOn w:val="a1"/>
    <w:uiPriority w:val="62"/>
    <w:semiHidden/>
    <w:unhideWhenUsed/>
    <w:rsid w:val="0037455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37455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
    <w:name w:val="Light List"/>
    <w:basedOn w:val="a1"/>
    <w:uiPriority w:val="61"/>
    <w:semiHidden/>
    <w:unhideWhenUsed/>
    <w:rsid w:val="0037455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7455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7455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7455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7455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7455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7455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0">
    <w:name w:val="Light Shading"/>
    <w:basedOn w:val="a1"/>
    <w:uiPriority w:val="60"/>
    <w:semiHidden/>
    <w:unhideWhenUsed/>
    <w:rsid w:val="0037455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7455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7455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7455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7455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7455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7455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40">
    <w:name w:val="List Table 2 Accent 4"/>
    <w:basedOn w:val="a1"/>
    <w:uiPriority w:val="47"/>
    <w:rsid w:val="0037455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37455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7455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List Table 3"/>
    <w:basedOn w:val="a1"/>
    <w:uiPriority w:val="48"/>
    <w:rsid w:val="0037455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7455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7455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7455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7455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7455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7455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List Table 5 Dark"/>
    <w:basedOn w:val="a1"/>
    <w:uiPriority w:val="50"/>
    <w:rsid w:val="0037455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7455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7455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7455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7455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7455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7455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37455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7455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7455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7455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7455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7455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7455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List Table 7 Colorful"/>
    <w:basedOn w:val="a1"/>
    <w:uiPriority w:val="52"/>
    <w:rsid w:val="0037455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7455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7455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7455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7455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7455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7455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Medium Grid 1"/>
    <w:basedOn w:val="a1"/>
    <w:uiPriority w:val="67"/>
    <w:semiHidden/>
    <w:unhideWhenUsed/>
    <w:rsid w:val="0037455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7455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7455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7455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7455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7455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7455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5">
    <w:name w:val="Medium Grid 2"/>
    <w:basedOn w:val="a1"/>
    <w:uiPriority w:val="68"/>
    <w:semiHidden/>
    <w:unhideWhenUsed/>
    <w:rsid w:val="0037455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7455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7455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7455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7455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7455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7455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5">
    <w:name w:val="Medium Grid 3"/>
    <w:basedOn w:val="a1"/>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6">
    <w:name w:val="Medium List 1"/>
    <w:basedOn w:val="a1"/>
    <w:uiPriority w:val="65"/>
    <w:semiHidden/>
    <w:unhideWhenUsed/>
    <w:rsid w:val="0037455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7455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7455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7455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7455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7455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7455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6">
    <w:name w:val="Medium List 2"/>
    <w:basedOn w:val="a1"/>
    <w:uiPriority w:val="66"/>
    <w:semiHidden/>
    <w:unhideWhenUsed/>
    <w:rsid w:val="0037455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7455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7455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7455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7455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7455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7455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7">
    <w:name w:val="Medium Shading 1"/>
    <w:basedOn w:val="a1"/>
    <w:uiPriority w:val="63"/>
    <w:semiHidden/>
    <w:unhideWhenUsed/>
    <w:rsid w:val="0037455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7455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7455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7455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7455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7455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7455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7">
    <w:name w:val="Medium Shading 2"/>
    <w:basedOn w:val="a1"/>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20">
    <w:name w:val="Table 3D effects 2"/>
    <w:basedOn w:val="a1"/>
    <w:rsid w:val="00374551"/>
    <w:pPr>
      <w:widowControl w:val="0"/>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0">
    <w:name w:val="Table 3D effects 3"/>
    <w:basedOn w:val="a1"/>
    <w:rsid w:val="00374551"/>
    <w:pPr>
      <w:widowControl w:val="0"/>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1"/>
    <w:rsid w:val="00374551"/>
    <w:pPr>
      <w:widowControl w:val="0"/>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Classic 2"/>
    <w:basedOn w:val="a1"/>
    <w:rsid w:val="00374551"/>
    <w:pPr>
      <w:widowControl w:val="0"/>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6">
    <w:name w:val="Table Classic 3"/>
    <w:basedOn w:val="a1"/>
    <w:rsid w:val="00374551"/>
    <w:pPr>
      <w:widowControl w:val="0"/>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1"/>
    <w:rsid w:val="00374551"/>
    <w:pPr>
      <w:widowControl w:val="0"/>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1"/>
    <w:rsid w:val="00374551"/>
    <w:pPr>
      <w:widowControl w:val="0"/>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1"/>
    <w:rsid w:val="00374551"/>
    <w:pPr>
      <w:widowControl w:val="0"/>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1"/>
    <w:rsid w:val="00374551"/>
    <w:pPr>
      <w:widowControl w:val="0"/>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1"/>
    <w:rsid w:val="00374551"/>
    <w:pPr>
      <w:widowControl w:val="0"/>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olumns 2"/>
    <w:basedOn w:val="a1"/>
    <w:rsid w:val="00374551"/>
    <w:pPr>
      <w:widowControl w:val="0"/>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Columns 3"/>
    <w:basedOn w:val="a1"/>
    <w:rsid w:val="00374551"/>
    <w:pPr>
      <w:widowControl w:val="0"/>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1"/>
    <w:rsid w:val="00374551"/>
    <w:pPr>
      <w:widowControl w:val="0"/>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4">
    <w:name w:val="Table Columns 5"/>
    <w:basedOn w:val="a1"/>
    <w:rsid w:val="00374551"/>
    <w:pPr>
      <w:widowControl w:val="0"/>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1">
    <w:name w:val="Table Contemporary"/>
    <w:basedOn w:val="a1"/>
    <w:rsid w:val="00374551"/>
    <w:pPr>
      <w:widowControl w:val="0"/>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2">
    <w:name w:val="Table Elegant"/>
    <w:basedOn w:val="a1"/>
    <w:rsid w:val="00374551"/>
    <w:pPr>
      <w:widowControl w:val="0"/>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b">
    <w:name w:val="Table Grid 1"/>
    <w:basedOn w:val="a1"/>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b">
    <w:name w:val="Table Grid 2"/>
    <w:basedOn w:val="a1"/>
    <w:rsid w:val="00374551"/>
    <w:pPr>
      <w:widowControl w:val="0"/>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rsid w:val="00374551"/>
    <w:pPr>
      <w:widowControl w:val="0"/>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1"/>
    <w:rsid w:val="00374551"/>
    <w:pPr>
      <w:widowControl w:val="0"/>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1"/>
    <w:rsid w:val="00374551"/>
    <w:pPr>
      <w:widowControl w:val="0"/>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rsid w:val="00374551"/>
    <w:pPr>
      <w:widowControl w:val="0"/>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rsid w:val="00374551"/>
    <w:pPr>
      <w:widowControl w:val="0"/>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rsid w:val="00374551"/>
    <w:pPr>
      <w:widowControl w:val="0"/>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3">
    <w:name w:val="Grid Table Light"/>
    <w:basedOn w:val="a1"/>
    <w:uiPriority w:val="40"/>
    <w:rsid w:val="003745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c">
    <w:name w:val="Table List 1"/>
    <w:basedOn w:val="a1"/>
    <w:rsid w:val="00374551"/>
    <w:pPr>
      <w:widowControl w:val="0"/>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1"/>
    <w:rsid w:val="00374551"/>
    <w:pPr>
      <w:widowControl w:val="0"/>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1"/>
    <w:rsid w:val="00374551"/>
    <w:pPr>
      <w:widowControl w:val="0"/>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8">
    <w:name w:val="Table List 4"/>
    <w:basedOn w:val="a1"/>
    <w:rsid w:val="00374551"/>
    <w:pPr>
      <w:widowControl w:val="0"/>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1"/>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rsid w:val="00374551"/>
    <w:pPr>
      <w:widowControl w:val="0"/>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rsid w:val="00374551"/>
    <w:pPr>
      <w:widowControl w:val="0"/>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rsid w:val="00374551"/>
    <w:pPr>
      <w:widowControl w:val="0"/>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4">
    <w:name w:val="Table Professional"/>
    <w:basedOn w:val="a1"/>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d">
    <w:name w:val="Table Simple 1"/>
    <w:basedOn w:val="a1"/>
    <w:rsid w:val="00374551"/>
    <w:pPr>
      <w:widowControl w:val="0"/>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d">
    <w:name w:val="Table Simple 2"/>
    <w:basedOn w:val="a1"/>
    <w:rsid w:val="00374551"/>
    <w:pPr>
      <w:widowControl w:val="0"/>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1"/>
    <w:rsid w:val="00374551"/>
    <w:pPr>
      <w:widowControl w:val="0"/>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Subtle 1"/>
    <w:basedOn w:val="a1"/>
    <w:rsid w:val="00374551"/>
    <w:pPr>
      <w:widowControl w:val="0"/>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1"/>
    <w:rsid w:val="00374551"/>
    <w:pPr>
      <w:widowControl w:val="0"/>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Theme"/>
    <w:basedOn w:val="a1"/>
    <w:rsid w:val="00374551"/>
    <w:pPr>
      <w:widowControl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Web 1"/>
    <w:basedOn w:val="a1"/>
    <w:rsid w:val="00374551"/>
    <w:pPr>
      <w:widowControl w:val="0"/>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
    <w:name w:val="Table Web 2"/>
    <w:basedOn w:val="a1"/>
    <w:rsid w:val="00374551"/>
    <w:pPr>
      <w:widowControl w:val="0"/>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1"/>
    <w:rsid w:val="00374551"/>
    <w:pPr>
      <w:widowControl w:val="0"/>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374551"/>
    <w:pPr>
      <w:spacing w:after="0"/>
    </w:pPr>
  </w:style>
  <w:style w:type="paragraph" w:customStyle="1" w:styleId="PL">
    <w:name w:val="PL"/>
    <w:rsid w:val="0037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C">
    <w:name w:val="TAC"/>
    <w:basedOn w:val="TAL"/>
    <w:rsid w:val="00374551"/>
    <w:pPr>
      <w:jc w:val="center"/>
    </w:pPr>
  </w:style>
  <w:style w:type="paragraph" w:customStyle="1" w:styleId="TAN">
    <w:name w:val="TAN"/>
    <w:basedOn w:val="TAL"/>
    <w:rsid w:val="00374551"/>
    <w:pPr>
      <w:ind w:left="851" w:hanging="851"/>
    </w:pPr>
  </w:style>
  <w:style w:type="paragraph" w:customStyle="1" w:styleId="TAR">
    <w:name w:val="TAR"/>
    <w:basedOn w:val="TAL"/>
    <w:rsid w:val="00374551"/>
    <w:pPr>
      <w:jc w:val="right"/>
    </w:pPr>
  </w:style>
  <w:style w:type="paragraph" w:styleId="57">
    <w:name w:val="toc 5"/>
    <w:basedOn w:val="a"/>
    <w:next w:val="a"/>
    <w:autoRedefine/>
    <w:uiPriority w:val="39"/>
    <w:unhideWhenUsed/>
    <w:rsid w:val="002C70A8"/>
    <w:pPr>
      <w:overflowPunct/>
      <w:autoSpaceDE/>
      <w:autoSpaceDN/>
      <w:adjustRightInd/>
      <w:spacing w:after="100" w:line="259" w:lineRule="auto"/>
      <w:ind w:left="880"/>
      <w:textAlignment w:val="auto"/>
    </w:pPr>
    <w:rPr>
      <w:rFonts w:ascii="Calibri" w:hAnsi="Calibri"/>
      <w:sz w:val="22"/>
      <w:szCs w:val="22"/>
    </w:rPr>
  </w:style>
  <w:style w:type="paragraph" w:styleId="64">
    <w:name w:val="toc 6"/>
    <w:basedOn w:val="a"/>
    <w:next w:val="a"/>
    <w:autoRedefine/>
    <w:uiPriority w:val="39"/>
    <w:unhideWhenUsed/>
    <w:rsid w:val="002C70A8"/>
    <w:pPr>
      <w:overflowPunct/>
      <w:autoSpaceDE/>
      <w:autoSpaceDN/>
      <w:adjustRightInd/>
      <w:spacing w:after="100" w:line="259" w:lineRule="auto"/>
      <w:ind w:left="1100"/>
      <w:textAlignment w:val="auto"/>
    </w:pPr>
    <w:rPr>
      <w:rFonts w:ascii="Calibri" w:hAnsi="Calibri"/>
      <w:sz w:val="22"/>
      <w:szCs w:val="22"/>
    </w:rPr>
  </w:style>
  <w:style w:type="paragraph" w:styleId="74">
    <w:name w:val="toc 7"/>
    <w:basedOn w:val="a"/>
    <w:next w:val="a"/>
    <w:autoRedefine/>
    <w:uiPriority w:val="39"/>
    <w:unhideWhenUsed/>
    <w:rsid w:val="002C70A8"/>
    <w:pPr>
      <w:overflowPunct/>
      <w:autoSpaceDE/>
      <w:autoSpaceDN/>
      <w:adjustRightInd/>
      <w:spacing w:after="100" w:line="259" w:lineRule="auto"/>
      <w:ind w:left="1320"/>
      <w:textAlignment w:val="auto"/>
    </w:pPr>
    <w:rPr>
      <w:rFonts w:ascii="Calibri" w:hAnsi="Calibri"/>
      <w:sz w:val="22"/>
      <w:szCs w:val="22"/>
    </w:rPr>
  </w:style>
  <w:style w:type="paragraph" w:styleId="90">
    <w:name w:val="toc 9"/>
    <w:basedOn w:val="a"/>
    <w:next w:val="a"/>
    <w:autoRedefine/>
    <w:uiPriority w:val="39"/>
    <w:unhideWhenUsed/>
    <w:rsid w:val="002C70A8"/>
    <w:pPr>
      <w:overflowPunct/>
      <w:autoSpaceDE/>
      <w:autoSpaceDN/>
      <w:adjustRightInd/>
      <w:spacing w:after="100" w:line="259" w:lineRule="auto"/>
      <w:ind w:left="1760"/>
      <w:textAlignment w:val="auto"/>
    </w:pPr>
    <w:rPr>
      <w:rFonts w:ascii="Calibri" w:hAnsi="Calibri"/>
      <w:sz w:val="22"/>
      <w:szCs w:val="22"/>
    </w:rPr>
  </w:style>
  <w:style w:type="paragraph" w:styleId="af6">
    <w:name w:val="Revision"/>
    <w:hidden/>
    <w:uiPriority w:val="99"/>
    <w:semiHidden/>
    <w:rsid w:val="00852C1C"/>
    <w:rPr>
      <w:lang w:val="en-GB" w:eastAsia="en-GB"/>
    </w:rPr>
  </w:style>
  <w:style w:type="paragraph" w:styleId="af7">
    <w:name w:val="header"/>
    <w:basedOn w:val="a"/>
    <w:link w:val="Char1"/>
    <w:rsid w:val="00604A9D"/>
    <w:pPr>
      <w:tabs>
        <w:tab w:val="center" w:pos="4536"/>
        <w:tab w:val="right" w:pos="9072"/>
      </w:tabs>
    </w:pPr>
  </w:style>
  <w:style w:type="character" w:customStyle="1" w:styleId="Char1">
    <w:name w:val="머리글 Char"/>
    <w:link w:val="af7"/>
    <w:rsid w:val="00604A9D"/>
    <w:rPr>
      <w:lang w:val="en-GB" w:eastAsia="en-GB"/>
    </w:rPr>
  </w:style>
  <w:style w:type="paragraph" w:styleId="af8">
    <w:name w:val="footer"/>
    <w:basedOn w:val="a"/>
    <w:link w:val="Char2"/>
    <w:rsid w:val="00604A9D"/>
    <w:pPr>
      <w:tabs>
        <w:tab w:val="center" w:pos="4536"/>
        <w:tab w:val="right" w:pos="9072"/>
      </w:tabs>
    </w:pPr>
  </w:style>
  <w:style w:type="character" w:customStyle="1" w:styleId="Char2">
    <w:name w:val="바닥글 Char"/>
    <w:link w:val="af8"/>
    <w:rsid w:val="00604A9D"/>
    <w:rPr>
      <w:lang w:val="en-GB" w:eastAsia="en-GB"/>
    </w:rPr>
  </w:style>
  <w:style w:type="paragraph" w:customStyle="1" w:styleId="CRCoverPage">
    <w:name w:val="CR Cover Page"/>
    <w:rsid w:val="004737B0"/>
    <w:pPr>
      <w:spacing w:after="120"/>
    </w:pPr>
    <w:rPr>
      <w:rFonts w:ascii="Arial" w:hAnsi="Arial"/>
      <w:lang w:val="en-GB" w:eastAsia="en-US"/>
    </w:rPr>
  </w:style>
  <w:style w:type="character" w:customStyle="1" w:styleId="4Char">
    <w:name w:val="제목 4 Char"/>
    <w:link w:val="4"/>
    <w:rsid w:val="00C83D17"/>
    <w:rPr>
      <w:rFonts w:ascii="Arial" w:hAnsi="Arial"/>
      <w:sz w:val="24"/>
      <w:lang w:val="en-GB" w:eastAsia="en-GB"/>
    </w:rPr>
  </w:style>
  <w:style w:type="paragraph" w:customStyle="1" w:styleId="StartEndofChange">
    <w:name w:val="Start/End of Change"/>
    <w:basedOn w:val="1"/>
    <w:qFormat/>
    <w:rsid w:val="00C83D17"/>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styleId="af9">
    <w:name w:val="annotation reference"/>
    <w:basedOn w:val="a0"/>
    <w:rsid w:val="00345793"/>
    <w:rPr>
      <w:sz w:val="16"/>
      <w:szCs w:val="16"/>
    </w:rPr>
  </w:style>
  <w:style w:type="paragraph" w:styleId="afa">
    <w:name w:val="annotation subject"/>
    <w:basedOn w:val="ac"/>
    <w:next w:val="ac"/>
    <w:link w:val="Char3"/>
    <w:rsid w:val="00345793"/>
    <w:rPr>
      <w:b/>
      <w:bCs/>
    </w:rPr>
  </w:style>
  <w:style w:type="character" w:customStyle="1" w:styleId="Char3">
    <w:name w:val="메모 주제 Char"/>
    <w:basedOn w:val="Char0"/>
    <w:link w:val="afa"/>
    <w:rsid w:val="00345793"/>
    <w:rPr>
      <w:b/>
      <w:bCs/>
      <w:lang w:val="en-GB" w:eastAsia="en-GB"/>
    </w:rPr>
  </w:style>
  <w:style w:type="paragraph" w:styleId="afb">
    <w:name w:val="Balloon Text"/>
    <w:basedOn w:val="a"/>
    <w:link w:val="Char4"/>
    <w:rsid w:val="00345793"/>
    <w:pPr>
      <w:spacing w:after="0"/>
    </w:pPr>
    <w:rPr>
      <w:rFonts w:ascii="Segoe UI" w:hAnsi="Segoe UI" w:cs="Segoe UI"/>
      <w:sz w:val="18"/>
      <w:szCs w:val="18"/>
    </w:rPr>
  </w:style>
  <w:style w:type="character" w:customStyle="1" w:styleId="Char4">
    <w:name w:val="풍선 도움말 텍스트 Char"/>
    <w:basedOn w:val="a0"/>
    <w:link w:val="afb"/>
    <w:rsid w:val="00345793"/>
    <w:rPr>
      <w:rFonts w:ascii="Segoe UI"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548287">
      <w:bodyDiv w:val="1"/>
      <w:marLeft w:val="0"/>
      <w:marRight w:val="0"/>
      <w:marTop w:val="0"/>
      <w:marBottom w:val="0"/>
      <w:divBdr>
        <w:top w:val="none" w:sz="0" w:space="0" w:color="auto"/>
        <w:left w:val="none" w:sz="0" w:space="0" w:color="auto"/>
        <w:bottom w:val="none" w:sz="0" w:space="0" w:color="auto"/>
        <w:right w:val="none" w:sz="0" w:space="0" w:color="auto"/>
      </w:divBdr>
    </w:div>
    <w:div w:id="265621229">
      <w:bodyDiv w:val="1"/>
      <w:marLeft w:val="0"/>
      <w:marRight w:val="0"/>
      <w:marTop w:val="0"/>
      <w:marBottom w:val="0"/>
      <w:divBdr>
        <w:top w:val="none" w:sz="0" w:space="0" w:color="auto"/>
        <w:left w:val="none" w:sz="0" w:space="0" w:color="auto"/>
        <w:bottom w:val="none" w:sz="0" w:space="0" w:color="auto"/>
        <w:right w:val="none" w:sz="0" w:space="0" w:color="auto"/>
      </w:divBdr>
    </w:div>
    <w:div w:id="296377493">
      <w:bodyDiv w:val="1"/>
      <w:marLeft w:val="0"/>
      <w:marRight w:val="0"/>
      <w:marTop w:val="0"/>
      <w:marBottom w:val="0"/>
      <w:divBdr>
        <w:top w:val="none" w:sz="0" w:space="0" w:color="auto"/>
        <w:left w:val="none" w:sz="0" w:space="0" w:color="auto"/>
        <w:bottom w:val="none" w:sz="0" w:space="0" w:color="auto"/>
        <w:right w:val="none" w:sz="0" w:space="0" w:color="auto"/>
      </w:divBdr>
    </w:div>
    <w:div w:id="865095514">
      <w:bodyDiv w:val="1"/>
      <w:marLeft w:val="0"/>
      <w:marRight w:val="0"/>
      <w:marTop w:val="0"/>
      <w:marBottom w:val="0"/>
      <w:divBdr>
        <w:top w:val="none" w:sz="0" w:space="0" w:color="auto"/>
        <w:left w:val="none" w:sz="0" w:space="0" w:color="auto"/>
        <w:bottom w:val="none" w:sz="0" w:space="0" w:color="auto"/>
        <w:right w:val="none" w:sz="0" w:space="0" w:color="auto"/>
      </w:divBdr>
    </w:div>
    <w:div w:id="100875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ABCA2-4D66-469A-A735-330461FC6A86}">
  <ds:schemaRefs>
    <ds:schemaRef ds:uri="http://schemas.microsoft.com/sharepoint/v3/contenttype/forms"/>
  </ds:schemaRefs>
</ds:datastoreItem>
</file>

<file path=customXml/itemProps2.xml><?xml version="1.0" encoding="utf-8"?>
<ds:datastoreItem xmlns:ds="http://schemas.openxmlformats.org/officeDocument/2006/customXml" ds:itemID="{EF17EE2E-F53E-4D39-AC09-2BFF5AC498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F13AC5-522B-45BA-9553-7AD01A5EA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F1D375-2F42-4F3A-B9CD-F6996F15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808</Words>
  <Characters>4606</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 22.101</vt:lpstr>
      <vt:lpstr>3GPP TS 22.101</vt:lpstr>
      <vt:lpstr>3GPP TS 22.101</vt:lpstr>
    </vt:vector>
  </TitlesOfParts>
  <Company>ETSI</Company>
  <LinksUpToDate>false</LinksUpToDate>
  <CharactersWithSpaces>5404</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22.101</dc:title>
  <dc:subject>Service aspects; Service principles (Release 11)</dc:subject>
  <dc:creator>MCC Support</dc:creator>
  <cp:keywords>UMTS, LTE, service</cp:keywords>
  <cp:lastModifiedBy>Hyunsook (LGE)</cp:lastModifiedBy>
  <cp:revision>6</cp:revision>
  <cp:lastPrinted>1999-03-15T19:13:00Z</cp:lastPrinted>
  <dcterms:created xsi:type="dcterms:W3CDTF">2024-02-14T23:53:00Z</dcterms:created>
  <dcterms:modified xsi:type="dcterms:W3CDTF">2024-02-15T06:31:00Z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55339bf0-f345-473a-9ec8-6ca7c8197055_Enabled">
    <vt:lpwstr>true</vt:lpwstr>
  </property>
  <property fmtid="{D5CDD505-2E9C-101B-9397-08002B2CF9AE}" pid="4" name="MSIP_Label_55339bf0-f345-473a-9ec8-6ca7c8197055_SetDate">
    <vt:lpwstr>2024-01-24T11:49:25Z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8da7c7f2-ebed-4b12-8634-37ca60b82cc8</vt:lpwstr>
  </property>
  <property fmtid="{D5CDD505-2E9C-101B-9397-08002B2CF9AE}" pid="9" name="MSIP_Label_55339bf0-f345-473a-9ec8-6ca7c8197055_ContentBits">
    <vt:lpwstr>0</vt:lpwstr>
  </property>
</Properties>
</file>