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6AFBD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9E3C05">
        <w:rPr>
          <w:rFonts w:ascii="Arial" w:eastAsia="MS Mincho" w:hAnsi="Arial" w:cs="Arial"/>
          <w:b/>
          <w:sz w:val="24"/>
          <w:szCs w:val="24"/>
          <w:lang w:eastAsia="ja-JP"/>
        </w:rPr>
        <w:t>0024</w:t>
      </w:r>
    </w:p>
    <w:p w14:paraId="37928451" w14:textId="54F81E9F"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3DE8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05">
        <w:rPr>
          <w:rFonts w:ascii="Arial" w:hAnsi="Arial" w:cs="Arial"/>
          <w:b/>
          <w:bCs/>
        </w:rPr>
        <w:t>Deutsche Telekom</w:t>
      </w:r>
    </w:p>
    <w:p w14:paraId="029F609B" w14:textId="77777777" w:rsidR="00803401"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03401">
        <w:rPr>
          <w:rFonts w:ascii="Arial" w:hAnsi="Arial" w:cs="Arial"/>
          <w:b/>
          <w:bCs/>
        </w:rPr>
        <w:t>illustrative use case for secondary network selection</w:t>
      </w:r>
    </w:p>
    <w:p w14:paraId="7996084A" w14:textId="2CEC5C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E3C05">
        <w:rPr>
          <w:rFonts w:ascii="Arial" w:hAnsi="Arial" w:cs="Arial"/>
          <w:b/>
          <w:bCs/>
        </w:rPr>
        <w:t>22.cde V0.0.0</w:t>
      </w:r>
    </w:p>
    <w:p w14:paraId="0BC8E829" w14:textId="68D01F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3C05">
        <w:rPr>
          <w:rFonts w:ascii="Arial" w:hAnsi="Arial" w:cs="Arial"/>
          <w:b/>
          <w:bCs/>
        </w:rPr>
        <w:t>7</w:t>
      </w:r>
    </w:p>
    <w:p w14:paraId="357F2850" w14:textId="50907486"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803401">
        <w:rPr>
          <w:rFonts w:ascii="Arial" w:hAnsi="Arial" w:cs="Arial"/>
          <w:b/>
          <w:bCs/>
        </w:rPr>
        <w:t>Information</w:t>
      </w:r>
    </w:p>
    <w:p w14:paraId="6A3A6079" w14:textId="3439115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3C05">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B63FBC8" w:rsidR="0009108F" w:rsidRDefault="00803401" w:rsidP="0009108F">
      <w:pPr>
        <w:rPr>
          <w:noProof/>
        </w:rPr>
      </w:pPr>
      <w:r>
        <w:rPr>
          <w:noProof/>
        </w:rPr>
        <w:t>This use case is provided with the SID for secondary network selection in S1-240022 for illustrative purposes. Based on it, it should become clear which kind of work is expected to be carried out in the study and what kind of input is needed.</w:t>
      </w:r>
    </w:p>
    <w:p w14:paraId="2852582F" w14:textId="5E6E84B3" w:rsidR="00803401" w:rsidRPr="0009108F" w:rsidRDefault="00803401" w:rsidP="0009108F">
      <w:pPr>
        <w:rPr>
          <w:noProof/>
        </w:rPr>
      </w:pPr>
      <w:r>
        <w:rPr>
          <w:noProof/>
        </w:rPr>
        <w:t>If the SID is approved this pCR will be re-submitted for agreement at the next meeting.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44D85B" w:rsidR="0009108F" w:rsidRPr="008A5E86" w:rsidRDefault="00803401" w:rsidP="0009108F">
      <w:pPr>
        <w:rPr>
          <w:noProof/>
          <w:lang w:val="en-US"/>
        </w:rPr>
      </w:pPr>
      <w:r>
        <w:rPr>
          <w:noProof/>
          <w:lang w:val="en-US"/>
        </w:rPr>
        <w:t>The use case and potential requirements deal with the selection of a secondary network for PALS. Several PALS use cases are based on a UE being connected to a PLMN and a hosting network for PALS at the same time, but network selection aspects for the secondary connection have not been addressed.</w:t>
      </w:r>
    </w:p>
    <w:p w14:paraId="0491F502" w14:textId="46DDEB80" w:rsidR="0009108F" w:rsidRPr="0009108F" w:rsidRDefault="00803401" w:rsidP="0009108F">
      <w:pPr>
        <w:pStyle w:val="CRCoverPage"/>
        <w:rPr>
          <w:b/>
          <w:noProof/>
        </w:rPr>
      </w:pPr>
      <w:r>
        <w:rPr>
          <w:b/>
          <w:noProof/>
        </w:rPr>
        <w:t>3</w:t>
      </w:r>
      <w:r w:rsidR="0009108F" w:rsidRPr="0009108F">
        <w:rPr>
          <w:b/>
          <w:noProof/>
        </w:rPr>
        <w:t>. Proposal</w:t>
      </w:r>
    </w:p>
    <w:p w14:paraId="6E70F031" w14:textId="0FCA5AD3" w:rsidR="0009108F" w:rsidRPr="008A5E86" w:rsidRDefault="0009108F" w:rsidP="0009108F">
      <w:pPr>
        <w:rPr>
          <w:noProof/>
          <w:lang w:val="en-US"/>
        </w:rPr>
      </w:pPr>
      <w:r w:rsidRPr="00D658A3">
        <w:rPr>
          <w:noProof/>
          <w:lang w:val="en-US"/>
        </w:rPr>
        <w:t xml:space="preserve">It is proposed to </w:t>
      </w:r>
      <w:r w:rsidR="00803401">
        <w:rPr>
          <w:noProof/>
          <w:lang w:val="en-US"/>
        </w:rPr>
        <w:t>discuss</w:t>
      </w:r>
      <w:r w:rsidRPr="00D658A3">
        <w:rPr>
          <w:noProof/>
          <w:lang w:val="en-US"/>
        </w:rPr>
        <w:t xml:space="preserve"> the following changes to 3GPP TR </w:t>
      </w:r>
      <w:r w:rsidR="00803401">
        <w:rPr>
          <w:noProof/>
          <w:lang w:val="en-US"/>
        </w:rPr>
        <w:t>22.cde</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A33F4A" w14:textId="77777777" w:rsidR="00154772" w:rsidRPr="004D3578" w:rsidRDefault="00154772" w:rsidP="00154772">
      <w:pPr>
        <w:pStyle w:val="berschrift1"/>
      </w:pPr>
      <w:bookmarkStart w:id="0" w:name="_Toc158375490"/>
      <w:r w:rsidRPr="004D3578">
        <w:t>2</w:t>
      </w:r>
      <w:r w:rsidRPr="004D3578">
        <w:tab/>
        <w:t>References</w:t>
      </w:r>
      <w:bookmarkEnd w:id="0"/>
    </w:p>
    <w:p w14:paraId="1EBFEA21" w14:textId="77777777" w:rsidR="00154772" w:rsidRPr="004D3578" w:rsidRDefault="00154772" w:rsidP="00154772">
      <w:r w:rsidRPr="004D3578">
        <w:t>The following documents contain provisions which, through reference in this text, constitute provisions of the present document.</w:t>
      </w:r>
    </w:p>
    <w:p w14:paraId="4385AB36" w14:textId="77777777" w:rsidR="00154772" w:rsidRPr="004D3578" w:rsidRDefault="00154772" w:rsidP="00154772">
      <w:pPr>
        <w:pStyle w:val="B1"/>
      </w:pPr>
      <w:r>
        <w:t>-</w:t>
      </w:r>
      <w:r>
        <w:tab/>
      </w:r>
      <w:r w:rsidRPr="004D3578">
        <w:t>References are either specific (identified by date of publication, edition number, version number, etc.) or non</w:t>
      </w:r>
      <w:r w:rsidRPr="004D3578">
        <w:noBreakHyphen/>
        <w:t>specific.</w:t>
      </w:r>
    </w:p>
    <w:p w14:paraId="7A060B6F" w14:textId="77777777" w:rsidR="00154772" w:rsidRPr="004D3578" w:rsidRDefault="00154772" w:rsidP="00154772">
      <w:pPr>
        <w:pStyle w:val="B1"/>
      </w:pPr>
      <w:r>
        <w:t>-</w:t>
      </w:r>
      <w:r>
        <w:tab/>
      </w:r>
      <w:r w:rsidRPr="004D3578">
        <w:t>For a specific reference, subsequent revisions do not apply.</w:t>
      </w:r>
    </w:p>
    <w:p w14:paraId="54F192D7" w14:textId="77777777" w:rsidR="00154772" w:rsidRPr="004D3578" w:rsidRDefault="00154772" w:rsidP="001547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9B2323" w14:textId="77777777" w:rsidR="00154772" w:rsidRDefault="00154772" w:rsidP="00154772">
      <w:pPr>
        <w:pStyle w:val="EX"/>
        <w:rPr>
          <w:ins w:id="1" w:author="Kurt Bischinger" w:date="2024-02-12T11:58:00Z"/>
        </w:rPr>
      </w:pPr>
      <w:r w:rsidRPr="004D3578">
        <w:t>[1]</w:t>
      </w:r>
      <w:r w:rsidRPr="004D3578">
        <w:tab/>
        <w:t>3GPP TR 21.905: "Vocabulary for 3GPP Specifications".</w:t>
      </w:r>
    </w:p>
    <w:p w14:paraId="1F29152B" w14:textId="0EC8D914" w:rsidR="00535EFF" w:rsidRDefault="00535EFF" w:rsidP="00154772">
      <w:pPr>
        <w:pStyle w:val="EX"/>
        <w:rPr>
          <w:ins w:id="2" w:author="Kurt Bischinger" w:date="2024-02-13T13:14:00Z"/>
        </w:rPr>
      </w:pPr>
      <w:ins w:id="3" w:author="Kurt Bischinger" w:date="2024-02-12T11:58:00Z">
        <w:r>
          <w:t>[2]</w:t>
        </w:r>
        <w:r>
          <w:tab/>
          <w:t xml:space="preserve">3GPP TS 22.261: </w:t>
        </w:r>
        <w:r w:rsidRPr="004D3578">
          <w:t>"</w:t>
        </w:r>
      </w:ins>
      <w:ins w:id="4" w:author="Kurt Bischinger" w:date="2024-02-12T11:59:00Z">
        <w:r>
          <w:t>Service requirements for the 5G system</w:t>
        </w:r>
      </w:ins>
      <w:ins w:id="5" w:author="Kurt Bischinger" w:date="2024-02-12T12:00:00Z">
        <w:r w:rsidRPr="004D3578">
          <w:t>"</w:t>
        </w:r>
      </w:ins>
    </w:p>
    <w:p w14:paraId="5ADDDD57" w14:textId="352F7179" w:rsidR="008A70C1" w:rsidRDefault="008A70C1" w:rsidP="00154772">
      <w:pPr>
        <w:pStyle w:val="EX"/>
        <w:rPr>
          <w:ins w:id="6" w:author="Kurt Bischinger" w:date="2024-02-09T13:58:00Z"/>
        </w:rPr>
      </w:pPr>
      <w:ins w:id="7" w:author="Kurt Bischinger" w:date="2024-02-13T13:14:00Z">
        <w:r>
          <w:t>[</w:t>
        </w:r>
      </w:ins>
      <w:ins w:id="8" w:author="Kurt Bischinger" w:date="2024-02-13T13:15:00Z">
        <w:r>
          <w:t>3</w:t>
        </w:r>
      </w:ins>
      <w:ins w:id="9" w:author="Kurt Bischinger" w:date="2024-02-13T13:14:00Z">
        <w:r>
          <w:t>]</w:t>
        </w:r>
      </w:ins>
      <w:ins w:id="10" w:author="Kurt Bischinger" w:date="2024-02-13T13:15:00Z">
        <w:r>
          <w:tab/>
          <w:t xml:space="preserve">3GPP TS 22.011: </w:t>
        </w:r>
        <w:r w:rsidRPr="004D3578">
          <w:t>"</w:t>
        </w:r>
        <w:r>
          <w:t>Service accessibility</w:t>
        </w:r>
        <w:r w:rsidRPr="004D3578">
          <w:t>"</w:t>
        </w:r>
      </w:ins>
    </w:p>
    <w:p w14:paraId="2262B9DA" w14:textId="3C01EE53" w:rsidR="00154772" w:rsidRDefault="00154772" w:rsidP="00154772">
      <w:pPr>
        <w:pStyle w:val="EX"/>
      </w:pPr>
      <w:ins w:id="11" w:author="Kurt Bischinger" w:date="2024-02-09T13:58:00Z">
        <w:r>
          <w:t>[</w:t>
        </w:r>
      </w:ins>
      <w:ins w:id="12" w:author="Kurt Bischinger" w:date="2024-02-13T13:20:00Z">
        <w:r w:rsidR="008A70C1">
          <w:t>4</w:t>
        </w:r>
      </w:ins>
      <w:ins w:id="13" w:author="Kurt Bischinger" w:date="2024-02-09T13:59:00Z">
        <w:r>
          <w:t>]</w:t>
        </w:r>
      </w:ins>
      <w:ins w:id="14" w:author="Kurt Bischinger" w:date="2024-02-09T13:58:00Z">
        <w:r>
          <w:tab/>
          <w:t xml:space="preserve">3GPP TR </w:t>
        </w:r>
      </w:ins>
      <w:ins w:id="15" w:author="Kurt Bischinger" w:date="2024-02-09T13:59:00Z">
        <w:r>
          <w:t xml:space="preserve">22.844: </w:t>
        </w:r>
      </w:ins>
      <w:ins w:id="16" w:author="Kurt Bischinger" w:date="2024-02-09T14:00:00Z">
        <w:r w:rsidRPr="004D3578">
          <w:t>"</w:t>
        </w:r>
        <w:r w:rsidRPr="009F53E8">
          <w:t>Study on 5G Networks Providing Access</w:t>
        </w:r>
        <w:r>
          <w:t xml:space="preserve"> </w:t>
        </w:r>
        <w:r w:rsidRPr="009F53E8">
          <w:t xml:space="preserve">to Localized </w:t>
        </w:r>
        <w:proofErr w:type="gramStart"/>
        <w:r w:rsidRPr="009F53E8">
          <w:t>Services</w:t>
        </w:r>
        <w:r w:rsidRPr="004D3578">
          <w:t>"</w:t>
        </w:r>
      </w:ins>
      <w:proofErr w:type="gramEnd"/>
    </w:p>
    <w:p w14:paraId="69E38F11" w14:textId="77777777" w:rsidR="00154772" w:rsidRPr="004D3578" w:rsidRDefault="00154772" w:rsidP="00154772">
      <w:pPr>
        <w:pStyle w:val="EX"/>
      </w:pPr>
    </w:p>
    <w:p w14:paraId="3E1DEACB" w14:textId="77777777" w:rsidR="00154772" w:rsidRPr="004D3578" w:rsidRDefault="00154772" w:rsidP="00154772">
      <w:pPr>
        <w:pStyle w:val="berschrift1"/>
      </w:pPr>
      <w:bookmarkStart w:id="17" w:name="definitions"/>
      <w:bookmarkStart w:id="18" w:name="_Toc158375491"/>
      <w:bookmarkEnd w:id="17"/>
      <w:r w:rsidRPr="004D3578">
        <w:lastRenderedPageBreak/>
        <w:t>3</w:t>
      </w:r>
      <w:r w:rsidRPr="004D3578">
        <w:tab/>
        <w:t>Definitions</w:t>
      </w:r>
      <w:r>
        <w:t xml:space="preserve"> of terms, </w:t>
      </w:r>
      <w:proofErr w:type="gramStart"/>
      <w:r>
        <w:t>symbols</w:t>
      </w:r>
      <w:proofErr w:type="gramEnd"/>
      <w:r>
        <w:t xml:space="preserve"> and abbreviations</w:t>
      </w:r>
      <w:bookmarkEnd w:id="18"/>
    </w:p>
    <w:p w14:paraId="564FA310" w14:textId="77777777" w:rsidR="00154772" w:rsidRPr="004D3578" w:rsidRDefault="00154772" w:rsidP="00154772">
      <w:pPr>
        <w:pStyle w:val="berschrift2"/>
      </w:pPr>
      <w:bookmarkStart w:id="19" w:name="_Toc158375492"/>
      <w:r w:rsidRPr="004D3578">
        <w:t>3.1</w:t>
      </w:r>
      <w:r w:rsidRPr="004D3578">
        <w:tab/>
      </w:r>
      <w:r>
        <w:t>Terms</w:t>
      </w:r>
      <w:bookmarkEnd w:id="19"/>
    </w:p>
    <w:p w14:paraId="482F71B5" w14:textId="77777777" w:rsidR="00154772" w:rsidRPr="004D3578" w:rsidRDefault="00154772" w:rsidP="0015477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F29FEE0" w14:textId="77777777" w:rsidR="00154772" w:rsidRPr="004D3578" w:rsidRDefault="00154772" w:rsidP="00154772">
      <w:r w:rsidRPr="004D3578">
        <w:rPr>
          <w:b/>
        </w:rPr>
        <w:t>example:</w:t>
      </w:r>
      <w:r w:rsidRPr="004D3578">
        <w:t xml:space="preserve"> text used to clarify abstract rules by applying them literally.</w:t>
      </w:r>
    </w:p>
    <w:p w14:paraId="6923B435" w14:textId="77777777" w:rsidR="00154772" w:rsidRPr="004D3578" w:rsidRDefault="00154772" w:rsidP="00154772">
      <w:pPr>
        <w:pStyle w:val="berschrift2"/>
      </w:pPr>
      <w:bookmarkStart w:id="20" w:name="_Toc158375493"/>
      <w:r w:rsidRPr="004D3578">
        <w:t>3.2</w:t>
      </w:r>
      <w:r w:rsidRPr="004D3578">
        <w:tab/>
      </w:r>
      <w:r>
        <w:t>void</w:t>
      </w:r>
      <w:bookmarkEnd w:id="20"/>
    </w:p>
    <w:p w14:paraId="19C5577B" w14:textId="77777777" w:rsidR="00154772" w:rsidRPr="004D3578" w:rsidRDefault="00154772" w:rsidP="00154772">
      <w:pPr>
        <w:pStyle w:val="berschrift2"/>
      </w:pPr>
      <w:bookmarkStart w:id="21" w:name="_Toc158375494"/>
      <w:r w:rsidRPr="004D3578">
        <w:t>3.3</w:t>
      </w:r>
      <w:r w:rsidRPr="004D3578">
        <w:tab/>
        <w:t>Abbreviations</w:t>
      </w:r>
      <w:bookmarkEnd w:id="21"/>
    </w:p>
    <w:p w14:paraId="42B9D7AF" w14:textId="77777777" w:rsidR="00154772" w:rsidRPr="004D3578" w:rsidRDefault="00154772" w:rsidP="0015477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F4C18" w14:textId="267CB9ED" w:rsidR="002A25E8" w:rsidRPr="004D3578" w:rsidRDefault="002A25E8" w:rsidP="00154772">
      <w:pPr>
        <w:pStyle w:val="EW"/>
      </w:pPr>
      <w:ins w:id="22" w:author="Kurt Bischinger" w:date="2024-02-09T14:10:00Z">
        <w:r>
          <w:t>SNPN</w:t>
        </w:r>
        <w:r>
          <w:tab/>
          <w:t>Standalone Non-Public Network</w:t>
        </w:r>
      </w:ins>
    </w:p>
    <w:p w14:paraId="5D19A87A" w14:textId="77777777" w:rsidR="0009108F" w:rsidRPr="00F46F20"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A317D" w14:textId="017CB36D" w:rsidR="00154772" w:rsidRDefault="00154772" w:rsidP="00154772">
      <w:pPr>
        <w:pStyle w:val="berschrift2"/>
        <w:rPr>
          <w:ins w:id="23" w:author="Kurt Bischinger" w:date="2024-02-09T13:57:00Z"/>
        </w:rPr>
      </w:pPr>
      <w:ins w:id="24" w:author="Kurt Bischinger" w:date="2024-02-09T13:57:00Z">
        <w:r>
          <w:t>5.</w:t>
        </w:r>
      </w:ins>
      <w:ins w:id="25" w:author="Kurt Bischinger" w:date="2024-02-09T14:52:00Z">
        <w:r w:rsidR="0049761E">
          <w:t>1</w:t>
        </w:r>
      </w:ins>
      <w:ins w:id="26" w:author="Kurt Bischinger" w:date="2024-02-09T13:57:00Z">
        <w:r>
          <w:tab/>
          <w:t xml:space="preserve">Temporary event hosting network </w:t>
        </w:r>
      </w:ins>
    </w:p>
    <w:p w14:paraId="65797940" w14:textId="25785BF7" w:rsidR="00154772" w:rsidRDefault="00154772" w:rsidP="00154772">
      <w:pPr>
        <w:pStyle w:val="berschrift3"/>
        <w:rPr>
          <w:ins w:id="27" w:author="Kurt Bischinger" w:date="2024-02-09T13:57:00Z"/>
        </w:rPr>
      </w:pPr>
      <w:ins w:id="28" w:author="Kurt Bischinger" w:date="2024-02-09T13:57:00Z">
        <w:r>
          <w:t>5.</w:t>
        </w:r>
      </w:ins>
      <w:ins w:id="29" w:author="Kurt Bischinger" w:date="2024-02-09T14:52:00Z">
        <w:r w:rsidR="0049761E">
          <w:t>1</w:t>
        </w:r>
      </w:ins>
      <w:ins w:id="30" w:author="Kurt Bischinger" w:date="2024-02-09T13:57:00Z">
        <w:r>
          <w:t>.1</w:t>
        </w:r>
        <w:r>
          <w:tab/>
          <w:t>Description</w:t>
        </w:r>
      </w:ins>
    </w:p>
    <w:p w14:paraId="4994A0C3" w14:textId="7F3FC3CB" w:rsidR="00186073" w:rsidRDefault="00D241E6" w:rsidP="00154772">
      <w:pPr>
        <w:rPr>
          <w:ins w:id="31" w:author="Kurt Bischinger" w:date="2024-02-12T13:05:00Z"/>
          <w:lang w:val="en-US"/>
        </w:rPr>
      </w:pPr>
      <w:ins w:id="32" w:author="Kurt Bischinger" w:date="2024-02-12T13:01:00Z">
        <w:r>
          <w:t xml:space="preserve">This use case is </w:t>
        </w:r>
        <w:proofErr w:type="gramStart"/>
        <w:r>
          <w:t>similar to</w:t>
        </w:r>
        <w:proofErr w:type="gramEnd"/>
        <w:r>
          <w:t xml:space="preserve"> use cases given in clause 5.8 and 5.4 of TR 22.844</w:t>
        </w:r>
      </w:ins>
      <w:ins w:id="33" w:author="Kurt Bischinger" w:date="2024-02-12T13:02:00Z">
        <w:r>
          <w:t xml:space="preserve"> </w:t>
        </w:r>
      </w:ins>
      <w:ins w:id="34" w:author="Kurt Bischinger" w:date="2024-02-12T13:01:00Z">
        <w:r>
          <w:t>[</w:t>
        </w:r>
      </w:ins>
      <w:ins w:id="35" w:author="Kurt Bischinger" w:date="2024-02-14T12:56:00Z">
        <w:r w:rsidR="009E524E">
          <w:t>4</w:t>
        </w:r>
      </w:ins>
      <w:ins w:id="36" w:author="Kurt Bischinger" w:date="2024-02-12T13:01:00Z">
        <w:r>
          <w:t>]</w:t>
        </w:r>
      </w:ins>
      <w:ins w:id="37" w:author="Kurt Bischinger" w:date="2024-02-14T12:52:00Z">
        <w:r w:rsidR="009E524E">
          <w:t xml:space="preserve">, where UEs are </w:t>
        </w:r>
      </w:ins>
      <w:ins w:id="38" w:author="Kurt Bischinger" w:date="2024-02-14T12:53:00Z">
        <w:r w:rsidR="009E524E">
          <w:t xml:space="preserve">simultaneously connected to their HPLMN and a hosting network. </w:t>
        </w:r>
      </w:ins>
      <w:ins w:id="39" w:author="Kurt Bischinger" w:date="2024-02-12T13:05:00Z">
        <w:r w:rsidR="00186073">
          <w:rPr>
            <w:lang w:val="en-US"/>
          </w:rPr>
          <w:t>Here the situation is the following:</w:t>
        </w:r>
      </w:ins>
    </w:p>
    <w:p w14:paraId="5278E8E6" w14:textId="330132BB" w:rsidR="00186073" w:rsidRDefault="00186073" w:rsidP="00154772">
      <w:pPr>
        <w:rPr>
          <w:ins w:id="40" w:author="Kurt Bischinger" w:date="2024-02-13T11:41:00Z"/>
          <w:lang w:val="en-US"/>
        </w:rPr>
      </w:pPr>
      <w:ins w:id="41" w:author="Kurt Bischinger" w:date="2024-02-12T13:05:00Z">
        <w:r>
          <w:rPr>
            <w:lang w:val="en-US"/>
          </w:rPr>
          <w:t xml:space="preserve">A hosting network A provides access to localized services at an event in a border region. </w:t>
        </w:r>
      </w:ins>
      <w:ins w:id="42" w:author="Kurt Bischinger" w:date="2024-02-12T13:06:00Z">
        <w:r>
          <w:rPr>
            <w:lang w:val="en-US"/>
          </w:rPr>
          <w:t xml:space="preserve">Subscribers of PLMN B can have access to </w:t>
        </w:r>
      </w:ins>
      <w:ins w:id="43" w:author="Kurt Bischinger" w:date="2024-02-14T12:53:00Z">
        <w:r w:rsidR="009E524E">
          <w:rPr>
            <w:lang w:val="en-US"/>
          </w:rPr>
          <w:t xml:space="preserve">network </w:t>
        </w:r>
      </w:ins>
      <w:ins w:id="44" w:author="Kurt Bischinger" w:date="2024-02-12T13:06:00Z">
        <w:r>
          <w:rPr>
            <w:lang w:val="en-US"/>
          </w:rPr>
          <w:t>A</w:t>
        </w:r>
      </w:ins>
      <w:ins w:id="45" w:author="Kurt Bischinger" w:date="2024-02-12T13:12:00Z">
        <w:r>
          <w:rPr>
            <w:lang w:val="en-US"/>
          </w:rPr>
          <w:t xml:space="preserve"> and its services while being connected to both their HPLMN B </w:t>
        </w:r>
      </w:ins>
      <w:ins w:id="46" w:author="Kurt Bischinger" w:date="2024-02-12T13:51:00Z">
        <w:r w:rsidR="00CB17C1">
          <w:rPr>
            <w:lang w:val="en-US"/>
          </w:rPr>
          <w:t xml:space="preserve">(i.e. the primary network connection) </w:t>
        </w:r>
      </w:ins>
      <w:ins w:id="47" w:author="Kurt Bischinger" w:date="2024-02-12T13:12:00Z">
        <w:r>
          <w:rPr>
            <w:lang w:val="en-US"/>
          </w:rPr>
          <w:t>and the hosting network A</w:t>
        </w:r>
      </w:ins>
      <w:ins w:id="48" w:author="Kurt Bischinger" w:date="2024-02-12T13:51:00Z">
        <w:r w:rsidR="00CB17C1">
          <w:rPr>
            <w:lang w:val="en-US"/>
          </w:rPr>
          <w:t xml:space="preserve"> (i.e. the secondary network connection)</w:t>
        </w:r>
      </w:ins>
      <w:ins w:id="49" w:author="Kurt Bischinger" w:date="2024-02-12T13:12:00Z">
        <w:r>
          <w:rPr>
            <w:lang w:val="en-US"/>
          </w:rPr>
          <w:t>.</w:t>
        </w:r>
      </w:ins>
    </w:p>
    <w:p w14:paraId="1795D5F8" w14:textId="77777777" w:rsidR="00C15F97" w:rsidRDefault="00C15F97" w:rsidP="00154772">
      <w:pPr>
        <w:rPr>
          <w:ins w:id="50" w:author="Kurt Bischinger" w:date="2024-02-13T11:41:00Z"/>
          <w:lang w:val="en-US"/>
        </w:rPr>
      </w:pPr>
    </w:p>
    <w:p w14:paraId="0429DC9B" w14:textId="6820681C" w:rsidR="00C15F97" w:rsidRDefault="00C15F97" w:rsidP="00C15F97">
      <w:pPr>
        <w:ind w:left="2840"/>
        <w:rPr>
          <w:ins w:id="51" w:author="Kurt Bischinger" w:date="2024-02-13T11:44:00Z"/>
          <w:lang w:val="en-US"/>
        </w:rPr>
      </w:pPr>
      <w:ins w:id="52" w:author="Kurt Bischinger" w:date="2024-02-13T11:42:00Z">
        <w:r>
          <w:rPr>
            <w:noProof/>
            <w:lang w:val="en-US"/>
          </w:rPr>
          <w:drawing>
            <wp:inline distT="0" distB="0" distL="0" distR="0" wp14:anchorId="3E46F8E0" wp14:editId="1817D2CA">
              <wp:extent cx="2442850" cy="2046712"/>
              <wp:effectExtent l="0" t="0" r="0" b="0"/>
              <wp:docPr id="646116353" name="Grafik 1" descr="Ein Bild, das Screenshot, Quadrat, Pix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116353" name="Grafik 1" descr="Ein Bild, das Screenshot, Quadrat, Pixel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42850" cy="2046712"/>
                      </a:xfrm>
                      <a:prstGeom prst="rect">
                        <a:avLst/>
                      </a:prstGeom>
                    </pic:spPr>
                  </pic:pic>
                </a:graphicData>
              </a:graphic>
            </wp:inline>
          </w:drawing>
        </w:r>
      </w:ins>
    </w:p>
    <w:p w14:paraId="04D81429" w14:textId="2FF882AD" w:rsidR="00C15F97" w:rsidRDefault="00C15F97" w:rsidP="00F46F20">
      <w:pPr>
        <w:pStyle w:val="TF"/>
        <w:rPr>
          <w:ins w:id="53" w:author="Kurt Bischinger" w:date="2024-02-13T11:41:00Z"/>
          <w:lang w:val="en-US"/>
        </w:rPr>
      </w:pPr>
      <w:ins w:id="54" w:author="Kurt Bischinger" w:date="2024-02-13T11:44:00Z">
        <w:r>
          <w:rPr>
            <w:lang w:val="en-US"/>
          </w:rPr>
          <w:t>Figure 5.1.1-1</w:t>
        </w:r>
      </w:ins>
      <w:ins w:id="55" w:author="Kurt Bischinger" w:date="2024-02-13T11:45:00Z">
        <w:r>
          <w:rPr>
            <w:lang w:val="en-US"/>
          </w:rPr>
          <w:t xml:space="preserve">: </w:t>
        </w:r>
      </w:ins>
      <w:ins w:id="56" w:author="Kurt Bischinger" w:date="2024-02-13T11:46:00Z">
        <w:r>
          <w:rPr>
            <w:lang w:val="en-US"/>
          </w:rPr>
          <w:t>Hosting network A in a border region</w:t>
        </w:r>
      </w:ins>
    </w:p>
    <w:p w14:paraId="6BDCED8E" w14:textId="39EEE905" w:rsidR="00154772" w:rsidRDefault="00154772" w:rsidP="00154772">
      <w:pPr>
        <w:pStyle w:val="berschrift3"/>
        <w:rPr>
          <w:ins w:id="57" w:author="Kurt Bischinger" w:date="2024-02-09T14:18:00Z"/>
        </w:rPr>
      </w:pPr>
      <w:ins w:id="58" w:author="Kurt Bischinger" w:date="2024-02-09T13:57:00Z">
        <w:r>
          <w:lastRenderedPageBreak/>
          <w:t>5.</w:t>
        </w:r>
      </w:ins>
      <w:ins w:id="59" w:author="Kurt Bischinger" w:date="2024-02-09T14:18:00Z">
        <w:r w:rsidR="007128BA">
          <w:t>1</w:t>
        </w:r>
      </w:ins>
      <w:ins w:id="60" w:author="Kurt Bischinger" w:date="2024-02-09T13:57:00Z">
        <w:r>
          <w:t>.2</w:t>
        </w:r>
        <w:r>
          <w:tab/>
          <w:t>Pre-conditions</w:t>
        </w:r>
      </w:ins>
    </w:p>
    <w:p w14:paraId="61C2A78B" w14:textId="2CA0F19B" w:rsidR="00CF0FAD" w:rsidRDefault="00186073" w:rsidP="00CF0FAD">
      <w:pPr>
        <w:rPr>
          <w:ins w:id="61" w:author="Kurt Bischinger" w:date="2024-02-12T14:41:00Z"/>
        </w:rPr>
      </w:pPr>
      <w:ins w:id="62" w:author="Kurt Bischinger" w:date="2024-02-12T13:14:00Z">
        <w:r>
          <w:t xml:space="preserve">Agreements between hosting network A and HPLMN B are in place </w:t>
        </w:r>
      </w:ins>
      <w:ins w:id="63" w:author="Kurt Bischinger" w:date="2024-02-12T13:15:00Z">
        <w:r w:rsidR="00CF0FAD">
          <w:t>as well as</w:t>
        </w:r>
      </w:ins>
      <w:ins w:id="64" w:author="Kurt Bischinger" w:date="2024-02-12T13:14:00Z">
        <w:r>
          <w:t xml:space="preserve"> </w:t>
        </w:r>
        <w:r w:rsidR="00CF0FAD">
          <w:t xml:space="preserve">necessary configurations on the UE of </w:t>
        </w:r>
      </w:ins>
      <w:ins w:id="65" w:author="Kurt Bischinger" w:date="2024-02-12T13:15:00Z">
        <w:r w:rsidR="00CF0FAD">
          <w:t xml:space="preserve">the PLMN B subscriber. </w:t>
        </w:r>
      </w:ins>
      <w:ins w:id="66" w:author="Kurt Bischinger" w:date="2024-02-12T13:19:00Z">
        <w:r w:rsidR="00CF0FAD">
          <w:t>These configurations c</w:t>
        </w:r>
      </w:ins>
      <w:ins w:id="67" w:author="Kurt Bischinger" w:date="2024-02-12T13:20:00Z">
        <w:r w:rsidR="00CF0FAD">
          <w:t xml:space="preserve">ontain </w:t>
        </w:r>
      </w:ins>
      <w:ins w:id="68" w:author="Kurt Bischinger" w:date="2024-02-12T13:22:00Z">
        <w:r w:rsidR="00CF0FAD">
          <w:t xml:space="preserve">validity </w:t>
        </w:r>
      </w:ins>
      <w:ins w:id="69" w:author="Kurt Bischinger" w:date="2024-02-12T13:20:00Z">
        <w:r w:rsidR="00CF0FAD">
          <w:t xml:space="preserve">information about the </w:t>
        </w:r>
      </w:ins>
      <w:ins w:id="70" w:author="Kurt Bischinger" w:date="2024-02-12T13:42:00Z">
        <w:r w:rsidR="00F85998">
          <w:t>time</w:t>
        </w:r>
      </w:ins>
      <w:ins w:id="71" w:author="Kurt Bischinger" w:date="2024-02-12T13:20:00Z">
        <w:r w:rsidR="00CF0FAD">
          <w:t xml:space="preserve"> and the </w:t>
        </w:r>
      </w:ins>
      <w:ins w:id="72" w:author="Kurt Bischinger" w:date="2024-02-12T13:21:00Z">
        <w:r w:rsidR="00CF0FAD">
          <w:t>area</w:t>
        </w:r>
      </w:ins>
      <w:ins w:id="73" w:author="Kurt Bischinger" w:date="2024-02-12T13:20:00Z">
        <w:r w:rsidR="00CF0FAD">
          <w:t xml:space="preserve"> </w:t>
        </w:r>
      </w:ins>
      <w:ins w:id="74" w:author="Kurt Bischinger" w:date="2024-02-12T13:22:00Z">
        <w:r w:rsidR="00CF0FAD">
          <w:t xml:space="preserve">when </w:t>
        </w:r>
      </w:ins>
      <w:ins w:id="75" w:author="Kurt Bischinger" w:date="2024-02-12T13:20:00Z">
        <w:r w:rsidR="00CF0FAD">
          <w:t xml:space="preserve">the UE is allowed to </w:t>
        </w:r>
      </w:ins>
      <w:ins w:id="76" w:author="Kurt Bischinger" w:date="2024-02-12T13:21:00Z">
        <w:r w:rsidR="00CF0FAD">
          <w:t>access network A</w:t>
        </w:r>
      </w:ins>
      <w:ins w:id="77" w:author="Kurt Bischinger" w:date="2024-02-12T13:51:00Z">
        <w:r w:rsidR="00CB17C1">
          <w:t xml:space="preserve"> in a secondary network connection</w:t>
        </w:r>
      </w:ins>
      <w:ins w:id="78" w:author="Kurt Bischinger" w:date="2024-02-12T13:21:00Z">
        <w:r w:rsidR="00CF0FAD">
          <w:t>.</w:t>
        </w:r>
      </w:ins>
    </w:p>
    <w:p w14:paraId="53F3C9B2" w14:textId="203751AC" w:rsidR="00E22F55" w:rsidRDefault="00E22F55" w:rsidP="00CF0FAD">
      <w:pPr>
        <w:rPr>
          <w:ins w:id="79" w:author="Kurt Bischinger" w:date="2024-02-12T13:45:00Z"/>
        </w:rPr>
      </w:pPr>
      <w:ins w:id="80" w:author="Kurt Bischinger" w:date="2024-02-12T14:41:00Z">
        <w:r>
          <w:t xml:space="preserve">There might be additional configurations for other localized networks. In case of overlapping </w:t>
        </w:r>
        <w:proofErr w:type="gramStart"/>
        <w:r>
          <w:t>validity</w:t>
        </w:r>
        <w:proofErr w:type="gramEnd"/>
        <w:r>
          <w:t xml:space="preserve"> information </w:t>
        </w:r>
      </w:ins>
      <w:ins w:id="81" w:author="Kurt Bischinger" w:date="2024-02-12T14:42:00Z">
        <w:r>
          <w:t xml:space="preserve">there are priority settings for those networks. </w:t>
        </w:r>
      </w:ins>
    </w:p>
    <w:p w14:paraId="2E67242C" w14:textId="5DCF9954" w:rsidR="007128BA" w:rsidRPr="007128BA" w:rsidRDefault="00F85998" w:rsidP="00F46F20">
      <w:pPr>
        <w:rPr>
          <w:ins w:id="82" w:author="Kurt Bischinger" w:date="2024-02-09T13:57:00Z"/>
        </w:rPr>
      </w:pPr>
      <w:ins w:id="83" w:author="Kurt Bischinger" w:date="2024-02-12T13:45:00Z">
        <w:r>
          <w:t>There is a roaming agreement between VPLMN C and HPLMN B.</w:t>
        </w:r>
      </w:ins>
    </w:p>
    <w:p w14:paraId="1592551B" w14:textId="15D527D4" w:rsidR="00154772" w:rsidRDefault="00154772" w:rsidP="00154772">
      <w:pPr>
        <w:pStyle w:val="berschrift3"/>
        <w:rPr>
          <w:ins w:id="84" w:author="Kurt Bischinger" w:date="2024-02-09T14:18:00Z"/>
        </w:rPr>
      </w:pPr>
      <w:ins w:id="85" w:author="Kurt Bischinger" w:date="2024-02-09T13:57:00Z">
        <w:r>
          <w:t>5.</w:t>
        </w:r>
      </w:ins>
      <w:ins w:id="86" w:author="Kurt Bischinger" w:date="2024-02-09T14:52:00Z">
        <w:r w:rsidR="0049761E">
          <w:rPr>
            <w:rFonts w:eastAsia="SimSun"/>
            <w:lang w:val="en-US" w:eastAsia="zh-CN"/>
          </w:rPr>
          <w:t>1</w:t>
        </w:r>
      </w:ins>
      <w:ins w:id="87" w:author="Kurt Bischinger" w:date="2024-02-09T13:57:00Z">
        <w:r>
          <w:t>.3</w:t>
        </w:r>
        <w:r>
          <w:tab/>
          <w:t>Service Flows</w:t>
        </w:r>
      </w:ins>
    </w:p>
    <w:p w14:paraId="6F655600" w14:textId="11144B06" w:rsidR="00CF0FAD" w:rsidRDefault="00CF0FAD">
      <w:pPr>
        <w:rPr>
          <w:ins w:id="88" w:author="Kurt Bischinger" w:date="2024-02-12T13:23:00Z"/>
        </w:rPr>
      </w:pPr>
      <w:ins w:id="89" w:author="Kurt Bischinger" w:date="2024-02-12T13:17:00Z">
        <w:r>
          <w:t xml:space="preserve">1. </w:t>
        </w:r>
      </w:ins>
      <w:ins w:id="90" w:author="Kurt Bischinger" w:date="2024-02-12T13:18:00Z">
        <w:r>
          <w:t>The</w:t>
        </w:r>
      </w:ins>
      <w:ins w:id="91" w:author="Kurt Bischinger" w:date="2024-02-12T13:17:00Z">
        <w:r>
          <w:t xml:space="preserve"> PLMN B</w:t>
        </w:r>
      </w:ins>
      <w:ins w:id="92" w:author="Kurt Bischinger" w:date="2024-02-12T13:18:00Z">
        <w:r>
          <w:t xml:space="preserve"> subscriber </w:t>
        </w:r>
      </w:ins>
      <w:ins w:id="93" w:author="Kurt Bischinger" w:date="2024-02-12T13:52:00Z">
        <w:r w:rsidR="00CB17C1">
          <w:t>is co</w:t>
        </w:r>
      </w:ins>
      <w:ins w:id="94" w:author="Kurt Bischinger" w:date="2024-02-12T13:53:00Z">
        <w:r w:rsidR="00CB17C1">
          <w:t>nnected to</w:t>
        </w:r>
      </w:ins>
      <w:ins w:id="95" w:author="Kurt Bischinger" w:date="2024-02-12T13:52:00Z">
        <w:r w:rsidR="00CB17C1">
          <w:t xml:space="preserve"> HPLMN B and </w:t>
        </w:r>
      </w:ins>
      <w:ins w:id="96" w:author="Kurt Bischinger" w:date="2024-02-12T13:18:00Z">
        <w:r>
          <w:t>moves to the event area</w:t>
        </w:r>
      </w:ins>
      <w:ins w:id="97" w:author="Kurt Bischinger" w:date="2024-02-12T13:53:00Z">
        <w:r w:rsidR="00CB17C1">
          <w:t xml:space="preserve">. </w:t>
        </w:r>
      </w:ins>
      <w:ins w:id="98" w:author="Kurt Bischinger" w:date="2024-02-12T14:11:00Z">
        <w:r w:rsidR="00EA55FC">
          <w:t>A</w:t>
        </w:r>
      </w:ins>
      <w:ins w:id="99" w:author="Kurt Bischinger" w:date="2024-02-12T13:22:00Z">
        <w:r>
          <w:t xml:space="preserve">s </w:t>
        </w:r>
      </w:ins>
      <w:ins w:id="100" w:author="Kurt Bischinger" w:date="2024-02-12T13:23:00Z">
        <w:r>
          <w:t xml:space="preserve">all validity conditions </w:t>
        </w:r>
      </w:ins>
      <w:ins w:id="101" w:author="Kurt Bischinger" w:date="2024-02-12T14:11:00Z">
        <w:r w:rsidR="00EA55FC">
          <w:t xml:space="preserve">for network A </w:t>
        </w:r>
      </w:ins>
      <w:ins w:id="102" w:author="Kurt Bischinger" w:date="2024-02-12T13:23:00Z">
        <w:r>
          <w:t xml:space="preserve">are met, </w:t>
        </w:r>
      </w:ins>
      <w:ins w:id="103" w:author="Kurt Bischinger" w:date="2024-02-12T14:11:00Z">
        <w:r w:rsidR="00EA55FC">
          <w:t xml:space="preserve">the UE </w:t>
        </w:r>
      </w:ins>
      <w:ins w:id="104" w:author="Kurt Bischinger" w:date="2024-02-12T13:23:00Z">
        <w:r>
          <w:t>additionally connects to network A.</w:t>
        </w:r>
      </w:ins>
    </w:p>
    <w:p w14:paraId="0554B025" w14:textId="2A06D42D" w:rsidR="007128BA" w:rsidRDefault="00CF0FAD">
      <w:pPr>
        <w:rPr>
          <w:ins w:id="105" w:author="Kurt Bischinger" w:date="2024-02-12T13:25:00Z"/>
        </w:rPr>
      </w:pPr>
      <w:ins w:id="106" w:author="Kurt Bischinger" w:date="2024-02-12T13:23:00Z">
        <w:r>
          <w:t>2. The UE ca</w:t>
        </w:r>
      </w:ins>
      <w:ins w:id="107" w:author="Kurt Bischinger" w:date="2024-02-12T13:24:00Z">
        <w:r>
          <w:t xml:space="preserve">n access the localized services via network A and home services (e.g. IMS calls, data transmission) from </w:t>
        </w:r>
      </w:ins>
      <w:ins w:id="108" w:author="Kurt Bischinger" w:date="2024-02-12T13:25:00Z">
        <w:r>
          <w:t>PLMN</w:t>
        </w:r>
      </w:ins>
      <w:ins w:id="109" w:author="Kurt Bischinger" w:date="2024-02-12T13:24:00Z">
        <w:r>
          <w:t xml:space="preserve"> B. </w:t>
        </w:r>
      </w:ins>
      <w:ins w:id="110" w:author="Kurt Bischinger" w:date="2024-02-12T13:22:00Z">
        <w:r>
          <w:t xml:space="preserve"> </w:t>
        </w:r>
      </w:ins>
      <w:ins w:id="111" w:author="Kurt Bischinger" w:date="2024-02-12T13:19:00Z">
        <w:r>
          <w:t xml:space="preserve"> </w:t>
        </w:r>
      </w:ins>
    </w:p>
    <w:p w14:paraId="6C0F5695" w14:textId="7CB36F5B" w:rsidR="00F85998" w:rsidRDefault="00924E34">
      <w:pPr>
        <w:rPr>
          <w:ins w:id="112" w:author="Kurt Bischinger" w:date="2024-02-12T13:36:00Z"/>
        </w:rPr>
      </w:pPr>
      <w:ins w:id="113" w:author="Kurt Bischinger" w:date="2024-02-12T13:32:00Z">
        <w:r>
          <w:t>3</w:t>
        </w:r>
      </w:ins>
      <w:ins w:id="114" w:author="Kurt Bischinger" w:date="2024-02-12T13:29:00Z">
        <w:r>
          <w:t xml:space="preserve">. </w:t>
        </w:r>
      </w:ins>
      <w:ins w:id="115" w:author="Kurt Bischinger" w:date="2024-02-12T13:34:00Z">
        <w:r>
          <w:t xml:space="preserve">The UE moves closer to the border area and </w:t>
        </w:r>
      </w:ins>
      <w:ins w:id="116" w:author="Kurt Bischinger" w:date="2024-02-12T13:29:00Z">
        <w:r>
          <w:t>loses the</w:t>
        </w:r>
      </w:ins>
      <w:ins w:id="117" w:author="Kurt Bischinger" w:date="2024-02-12T13:53:00Z">
        <w:r w:rsidR="00CB17C1">
          <w:t xml:space="preserve"> primary</w:t>
        </w:r>
      </w:ins>
      <w:ins w:id="118" w:author="Kurt Bischinger" w:date="2024-02-12T13:29:00Z">
        <w:r>
          <w:t xml:space="preserve"> connection to HPLMN B</w:t>
        </w:r>
      </w:ins>
      <w:ins w:id="119" w:author="Kurt Bischinger" w:date="2024-02-12T13:34:00Z">
        <w:r>
          <w:t xml:space="preserve">, while network A is still available. </w:t>
        </w:r>
      </w:ins>
      <w:ins w:id="120" w:author="Kurt Bischinger" w:date="2024-02-12T13:35:00Z">
        <w:r>
          <w:t>A</w:t>
        </w:r>
      </w:ins>
      <w:ins w:id="121" w:author="Kurt Bischinger" w:date="2024-02-12T13:33:00Z">
        <w:r>
          <w:t>s a function of</w:t>
        </w:r>
      </w:ins>
      <w:ins w:id="122" w:author="Kurt Bischinger" w:date="2024-02-12T13:31:00Z">
        <w:r>
          <w:t xml:space="preserve"> </w:t>
        </w:r>
      </w:ins>
      <w:ins w:id="123" w:author="Kurt Bischinger" w:date="2024-02-12T13:33:00Z">
        <w:r>
          <w:t>HPLMN</w:t>
        </w:r>
      </w:ins>
      <w:ins w:id="124" w:author="Kurt Bischinger" w:date="2024-02-12T13:31:00Z">
        <w:r>
          <w:t xml:space="preserve"> setting, </w:t>
        </w:r>
      </w:ins>
      <w:ins w:id="125" w:author="Kurt Bischinger" w:date="2024-02-12T13:35:00Z">
        <w:r>
          <w:t xml:space="preserve">the UE will </w:t>
        </w:r>
      </w:ins>
      <w:ins w:id="126" w:author="Kurt Bischinger" w:date="2024-02-12T13:31:00Z">
        <w:r>
          <w:t xml:space="preserve">either </w:t>
        </w:r>
      </w:ins>
      <w:ins w:id="127" w:author="Kurt Bischinger" w:date="2024-02-12T13:56:00Z">
        <w:r w:rsidR="000C0A12">
          <w:t xml:space="preserve">release the secondary connection to </w:t>
        </w:r>
      </w:ins>
      <w:ins w:id="128" w:author="Kurt Bischinger" w:date="2024-02-12T13:31:00Z">
        <w:r>
          <w:t>network A immediately</w:t>
        </w:r>
      </w:ins>
      <w:ins w:id="129" w:author="Kurt Bischinger" w:date="2024-02-12T13:35:00Z">
        <w:r>
          <w:t>, e.g. because charging</w:t>
        </w:r>
      </w:ins>
      <w:ins w:id="130" w:author="Kurt Bischinger" w:date="2024-02-12T13:36:00Z">
        <w:r>
          <w:t xml:space="preserve"> </w:t>
        </w:r>
      </w:ins>
      <w:ins w:id="131" w:author="Kurt Bischinger" w:date="2024-02-12T13:35:00Z">
        <w:r>
          <w:t xml:space="preserve">for the use of network A services requires </w:t>
        </w:r>
      </w:ins>
      <w:ins w:id="132" w:author="Kurt Bischinger" w:date="2024-02-12T13:36:00Z">
        <w:r>
          <w:t xml:space="preserve">some connection to HPLMN B, </w:t>
        </w:r>
        <w:r w:rsidR="00F85998">
          <w:t xml:space="preserve">or </w:t>
        </w:r>
      </w:ins>
      <w:ins w:id="133" w:author="Kurt Bischinger" w:date="2024-02-12T13:56:00Z">
        <w:r w:rsidR="000C0A12">
          <w:t>maintain the secondary connectio</w:t>
        </w:r>
      </w:ins>
      <w:ins w:id="134" w:author="Kurt Bischinger" w:date="2024-02-12T13:57:00Z">
        <w:r w:rsidR="000C0A12">
          <w:t>n</w:t>
        </w:r>
      </w:ins>
      <w:ins w:id="135" w:author="Kurt Bischinger" w:date="2024-02-12T13:36:00Z">
        <w:r w:rsidR="00F85998">
          <w:t xml:space="preserve"> to network A.</w:t>
        </w:r>
      </w:ins>
    </w:p>
    <w:p w14:paraId="65BFDEAC" w14:textId="36B3ADC1" w:rsidR="00F85998" w:rsidRDefault="00F85998">
      <w:pPr>
        <w:rPr>
          <w:ins w:id="136" w:author="Kurt Bischinger" w:date="2024-02-12T13:44:00Z"/>
        </w:rPr>
      </w:pPr>
      <w:ins w:id="137" w:author="Kurt Bischinger" w:date="2024-02-12T13:36:00Z">
        <w:r>
          <w:t xml:space="preserve">4. </w:t>
        </w:r>
      </w:ins>
      <w:ins w:id="138" w:author="Kurt Bischinger" w:date="2024-02-12T13:43:00Z">
        <w:r>
          <w:t xml:space="preserve">If the UE comes back into coverage of HPLMN B it will </w:t>
        </w:r>
      </w:ins>
      <w:ins w:id="139" w:author="Kurt Bischinger" w:date="2024-02-12T13:58:00Z">
        <w:r w:rsidR="000C0A12">
          <w:t>re-establish the primary connection</w:t>
        </w:r>
      </w:ins>
      <w:ins w:id="140" w:author="Kurt Bischinger" w:date="2024-02-12T13:43:00Z">
        <w:r>
          <w:t xml:space="preserve"> and re</w:t>
        </w:r>
      </w:ins>
      <w:ins w:id="141" w:author="Kurt Bischinger" w:date="2024-02-12T13:44:00Z">
        <w:r>
          <w:t xml:space="preserve">-establish </w:t>
        </w:r>
      </w:ins>
      <w:ins w:id="142" w:author="Kurt Bischinger" w:date="2024-02-13T11:07:00Z">
        <w:r w:rsidR="00734633">
          <w:t>or maintain the</w:t>
        </w:r>
      </w:ins>
      <w:ins w:id="143" w:author="Kurt Bischinger" w:date="2024-02-12T13:44:00Z">
        <w:r>
          <w:t xml:space="preserve"> </w:t>
        </w:r>
      </w:ins>
      <w:ins w:id="144" w:author="Kurt Bischinger" w:date="2024-02-12T13:59:00Z">
        <w:r w:rsidR="000C0A12">
          <w:t xml:space="preserve">secondary </w:t>
        </w:r>
      </w:ins>
      <w:ins w:id="145" w:author="Kurt Bischinger" w:date="2024-02-12T13:44:00Z">
        <w:r>
          <w:t xml:space="preserve">connection to </w:t>
        </w:r>
      </w:ins>
      <w:ins w:id="146" w:author="Kurt Bischinger" w:date="2024-02-13T11:07:00Z">
        <w:r w:rsidR="00734633">
          <w:t>n</w:t>
        </w:r>
      </w:ins>
      <w:ins w:id="147" w:author="Kurt Bischinger" w:date="2024-02-13T11:08:00Z">
        <w:r w:rsidR="00734633">
          <w:t xml:space="preserve">etwork </w:t>
        </w:r>
      </w:ins>
      <w:ins w:id="148" w:author="Kurt Bischinger" w:date="2024-02-12T13:44:00Z">
        <w:r>
          <w:t>A.</w:t>
        </w:r>
      </w:ins>
    </w:p>
    <w:p w14:paraId="547E7811" w14:textId="73C82E0E" w:rsidR="000C0A12" w:rsidRDefault="00F85998">
      <w:pPr>
        <w:rPr>
          <w:ins w:id="149" w:author="Kurt Bischinger" w:date="2024-02-12T13:59:00Z"/>
        </w:rPr>
      </w:pPr>
      <w:ins w:id="150" w:author="Kurt Bischinger" w:date="2024-02-12T13:44:00Z">
        <w:r>
          <w:t>5. If the UE</w:t>
        </w:r>
      </w:ins>
      <w:ins w:id="151" w:author="Kurt Bischinger" w:date="2024-02-13T11:08:00Z">
        <w:r w:rsidR="00734633">
          <w:t>, after having lost the connection to the HPLMN A,</w:t>
        </w:r>
      </w:ins>
      <w:ins w:id="152" w:author="Kurt Bischinger" w:date="2024-02-12T13:44:00Z">
        <w:r>
          <w:t xml:space="preserve"> comes into coverage of VPLMN C it will, according to existing network selection, </w:t>
        </w:r>
      </w:ins>
      <w:ins w:id="153" w:author="Kurt Bischinger" w:date="2024-02-12T13:45:00Z">
        <w:r>
          <w:t xml:space="preserve">connect to </w:t>
        </w:r>
      </w:ins>
      <w:ins w:id="154" w:author="Kurt Bischinger" w:date="2024-02-12T13:47:00Z">
        <w:r w:rsidR="00CB17C1">
          <w:t>the VPLMN C. As a function of HPLMN setting</w:t>
        </w:r>
      </w:ins>
      <w:ins w:id="155" w:author="Kurt Bischinger" w:date="2024-02-12T13:48:00Z">
        <w:r w:rsidR="00CB17C1">
          <w:t xml:space="preserve"> </w:t>
        </w:r>
      </w:ins>
      <w:ins w:id="156" w:author="Kurt Bischinger" w:date="2024-02-12T14:00:00Z">
        <w:r w:rsidR="000C0A12">
          <w:t>the UE will</w:t>
        </w:r>
      </w:ins>
    </w:p>
    <w:p w14:paraId="1F2A03AD" w14:textId="3F74E07B" w:rsidR="000C0A12" w:rsidRDefault="000C0A12" w:rsidP="000C0A12">
      <w:pPr>
        <w:pStyle w:val="B1"/>
        <w:rPr>
          <w:ins w:id="157" w:author="Kurt Bischinger" w:date="2024-02-12T14:00:00Z"/>
        </w:rPr>
      </w:pPr>
      <w:ins w:id="158" w:author="Kurt Bischinger" w:date="2024-02-12T13:59:00Z">
        <w:r>
          <w:t>-</w:t>
        </w:r>
        <w:r>
          <w:tab/>
        </w:r>
      </w:ins>
      <w:ins w:id="159" w:author="Kurt Bischinger" w:date="2024-02-12T14:01:00Z">
        <w:r>
          <w:t>maintain the secondary connection</w:t>
        </w:r>
      </w:ins>
      <w:ins w:id="160" w:author="Kurt Bischinger" w:date="2024-02-12T13:48:00Z">
        <w:r w:rsidR="00CB17C1">
          <w:t xml:space="preserve"> to network A</w:t>
        </w:r>
      </w:ins>
      <w:ins w:id="161" w:author="Kurt Bischinger" w:date="2024-02-12T14:00:00Z">
        <w:r>
          <w:t>, if it has still been connected</w:t>
        </w:r>
      </w:ins>
      <w:ins w:id="162" w:author="Kurt Bischinger" w:date="2024-02-12T13:48:00Z">
        <w:r w:rsidR="00CB17C1">
          <w:t xml:space="preserve">, </w:t>
        </w:r>
      </w:ins>
      <w:ins w:id="163" w:author="Kurt Bischinger" w:date="2024-02-12T14:00:00Z">
        <w:r>
          <w:t xml:space="preserve">or </w:t>
        </w:r>
      </w:ins>
    </w:p>
    <w:p w14:paraId="71949A0E" w14:textId="0EA9DACA" w:rsidR="000C0A12" w:rsidRDefault="000C0A12" w:rsidP="000C0A12">
      <w:pPr>
        <w:pStyle w:val="B1"/>
        <w:rPr>
          <w:ins w:id="164" w:author="Kurt Bischinger" w:date="2024-02-12T14:01:00Z"/>
        </w:rPr>
      </w:pPr>
      <w:ins w:id="165" w:author="Kurt Bischinger" w:date="2024-02-12T14:00:00Z">
        <w:r>
          <w:t>-</w:t>
        </w:r>
        <w:r>
          <w:tab/>
        </w:r>
      </w:ins>
      <w:ins w:id="166" w:author="Kurt Bischinger" w:date="2024-02-12T13:48:00Z">
        <w:r w:rsidR="00CB17C1">
          <w:t xml:space="preserve">re-establish the </w:t>
        </w:r>
      </w:ins>
      <w:ins w:id="167" w:author="Kurt Bischinger" w:date="2024-02-12T14:01:00Z">
        <w:r>
          <w:t xml:space="preserve">secondary </w:t>
        </w:r>
      </w:ins>
      <w:ins w:id="168" w:author="Kurt Bischinger" w:date="2024-02-12T13:48:00Z">
        <w:r w:rsidR="00CB17C1">
          <w:t>connecti</w:t>
        </w:r>
      </w:ins>
      <w:ins w:id="169" w:author="Kurt Bischinger" w:date="2024-02-12T13:49:00Z">
        <w:r w:rsidR="00CB17C1">
          <w:t xml:space="preserve">on to network A, </w:t>
        </w:r>
      </w:ins>
      <w:ins w:id="170" w:author="Kurt Bischinger" w:date="2024-02-12T14:01:00Z">
        <w:r>
          <w:t>if it had been disconnected, or</w:t>
        </w:r>
      </w:ins>
    </w:p>
    <w:p w14:paraId="26594071" w14:textId="5035516E" w:rsidR="00924E34" w:rsidRDefault="000C0A12" w:rsidP="00F46F20">
      <w:pPr>
        <w:pStyle w:val="B1"/>
        <w:rPr>
          <w:ins w:id="171" w:author="Kurt Bischinger" w:date="2024-02-12T13:32:00Z"/>
        </w:rPr>
      </w:pPr>
      <w:ins w:id="172" w:author="Kurt Bischinger" w:date="2024-02-12T14:01:00Z">
        <w:r>
          <w:t>-</w:t>
        </w:r>
        <w:r>
          <w:tab/>
        </w:r>
      </w:ins>
      <w:ins w:id="173" w:author="Kurt Bischinger" w:date="2024-02-12T14:02:00Z">
        <w:r>
          <w:t>release the secondary connection to</w:t>
        </w:r>
      </w:ins>
      <w:ins w:id="174" w:author="Kurt Bischinger" w:date="2024-02-12T13:49:00Z">
        <w:r w:rsidR="00CB17C1">
          <w:t xml:space="preserve"> network A</w:t>
        </w:r>
      </w:ins>
      <w:ins w:id="175" w:author="Kurt Bischinger" w:date="2024-02-12T14:02:00Z">
        <w:r>
          <w:t>, as the primary connection has changed,</w:t>
        </w:r>
      </w:ins>
      <w:ins w:id="176" w:author="Kurt Bischinger" w:date="2024-02-12T13:50:00Z">
        <w:r w:rsidR="00CB17C1">
          <w:t xml:space="preserve"> and potentially search for another network</w:t>
        </w:r>
      </w:ins>
      <w:ins w:id="177" w:author="Kurt Bischinger" w:date="2024-02-12T14:03:00Z">
        <w:r>
          <w:t>.</w:t>
        </w:r>
      </w:ins>
      <w:ins w:id="178" w:author="Kurt Bischinger" w:date="2024-02-12T13:49:00Z">
        <w:r w:rsidR="00CB17C1">
          <w:t xml:space="preserve"> </w:t>
        </w:r>
      </w:ins>
    </w:p>
    <w:p w14:paraId="0A8B553B" w14:textId="07FA5561" w:rsidR="00E22F55" w:rsidRDefault="000C0A12" w:rsidP="00F46F20">
      <w:pPr>
        <w:rPr>
          <w:ins w:id="179" w:author="Kurt Bischinger" w:date="2024-02-12T14:39:00Z"/>
        </w:rPr>
      </w:pPr>
      <w:ins w:id="180" w:author="Kurt Bischinger" w:date="2024-02-12T14:03:00Z">
        <w:r>
          <w:t>6</w:t>
        </w:r>
      </w:ins>
      <w:ins w:id="181" w:author="Kurt Bischinger" w:date="2024-02-12T13:32:00Z">
        <w:r w:rsidR="00924E34">
          <w:t xml:space="preserve">. If the validity </w:t>
        </w:r>
      </w:ins>
      <w:ins w:id="182" w:author="Kurt Bischinger" w:date="2024-02-12T14:04:00Z">
        <w:r>
          <w:t xml:space="preserve">for the secondary connection </w:t>
        </w:r>
      </w:ins>
      <w:ins w:id="183" w:author="Kurt Bischinger" w:date="2024-02-12T13:32:00Z">
        <w:r w:rsidR="00924E34">
          <w:t xml:space="preserve">changes (e.g. the time is over), the UE </w:t>
        </w:r>
      </w:ins>
      <w:ins w:id="184" w:author="Kurt Bischinger" w:date="2024-02-12T14:04:00Z">
        <w:r>
          <w:t>releases it.</w:t>
        </w:r>
      </w:ins>
      <w:ins w:id="185" w:author="Kurt Bischinger" w:date="2024-02-12T13:32:00Z">
        <w:r w:rsidR="00924E34">
          <w:t xml:space="preserve"> If there is another configuration for a different network which is still valid, the UE </w:t>
        </w:r>
      </w:ins>
      <w:ins w:id="186" w:author="Kurt Bischinger" w:date="2024-02-12T14:05:00Z">
        <w:r>
          <w:t xml:space="preserve">will attempt to establish a secondary connection to </w:t>
        </w:r>
      </w:ins>
      <w:ins w:id="187" w:author="Kurt Bischinger" w:date="2024-02-12T13:32:00Z">
        <w:r w:rsidR="00924E34">
          <w:t>that one.</w:t>
        </w:r>
      </w:ins>
    </w:p>
    <w:p w14:paraId="29D7998B" w14:textId="76432FBD" w:rsidR="00154772" w:rsidRDefault="00154772" w:rsidP="00F46F20">
      <w:pPr>
        <w:pStyle w:val="berschrift3"/>
        <w:ind w:left="0" w:firstLine="0"/>
        <w:rPr>
          <w:ins w:id="188" w:author="Kurt Bischinger" w:date="2024-02-09T14:18:00Z"/>
        </w:rPr>
      </w:pPr>
      <w:ins w:id="189" w:author="Kurt Bischinger" w:date="2024-02-09T13:57:00Z">
        <w:r>
          <w:t>5.</w:t>
        </w:r>
      </w:ins>
      <w:ins w:id="190" w:author="Kurt Bischinger" w:date="2024-02-09T14:52:00Z">
        <w:r w:rsidR="0049761E">
          <w:rPr>
            <w:rFonts w:eastAsia="SimSun"/>
            <w:lang w:val="en-US" w:eastAsia="zh-CN"/>
          </w:rPr>
          <w:t>1</w:t>
        </w:r>
      </w:ins>
      <w:ins w:id="191" w:author="Kurt Bischinger" w:date="2024-02-09T13:57:00Z">
        <w:r>
          <w:t>.4</w:t>
        </w:r>
        <w:r>
          <w:tab/>
        </w:r>
        <w:proofErr w:type="gramStart"/>
        <w:r>
          <w:t>Post-conditions</w:t>
        </w:r>
      </w:ins>
      <w:proofErr w:type="gramEnd"/>
    </w:p>
    <w:p w14:paraId="0E37F19D" w14:textId="74A5A607" w:rsidR="007128BA" w:rsidRPr="007128BA" w:rsidRDefault="008E0B09" w:rsidP="00F46F20">
      <w:pPr>
        <w:rPr>
          <w:ins w:id="192" w:author="Kurt Bischinger" w:date="2024-02-09T13:57:00Z"/>
        </w:rPr>
      </w:pPr>
      <w:ins w:id="193" w:author="Kurt Bischinger" w:date="2024-02-13T12:42:00Z">
        <w:r>
          <w:t>None.</w:t>
        </w:r>
      </w:ins>
    </w:p>
    <w:p w14:paraId="4F2A2DD5" w14:textId="3C3614DC" w:rsidR="00154772" w:rsidRDefault="00154772" w:rsidP="00154772">
      <w:pPr>
        <w:pStyle w:val="berschrift3"/>
        <w:rPr>
          <w:ins w:id="194" w:author="Kurt Bischinger" w:date="2024-02-09T14:51:00Z"/>
        </w:rPr>
      </w:pPr>
      <w:ins w:id="195" w:author="Kurt Bischinger" w:date="2024-02-09T13:57:00Z">
        <w:r>
          <w:t>5.</w:t>
        </w:r>
      </w:ins>
      <w:ins w:id="196" w:author="Kurt Bischinger" w:date="2024-02-09T14:52:00Z">
        <w:r w:rsidR="0049761E">
          <w:rPr>
            <w:rFonts w:eastAsia="SimSun"/>
            <w:lang w:val="en-US" w:eastAsia="zh-CN"/>
          </w:rPr>
          <w:t>1</w:t>
        </w:r>
      </w:ins>
      <w:ins w:id="197" w:author="Kurt Bischinger" w:date="2024-02-09T13:57:00Z">
        <w:r>
          <w:t>.5</w:t>
        </w:r>
        <w:r>
          <w:tab/>
          <w:t xml:space="preserve">Existing features partly or fully covering the use case </w:t>
        </w:r>
        <w:proofErr w:type="gramStart"/>
        <w:r>
          <w:t>functionality</w:t>
        </w:r>
      </w:ins>
      <w:proofErr w:type="gramEnd"/>
    </w:p>
    <w:p w14:paraId="365D74B3" w14:textId="59C2A2EC" w:rsidR="00624BD7" w:rsidRDefault="006D5BB5" w:rsidP="0049761E">
      <w:pPr>
        <w:rPr>
          <w:ins w:id="198" w:author="Kurt Bischinger" w:date="2024-02-09T15:04:00Z"/>
        </w:rPr>
      </w:pPr>
      <w:ins w:id="199" w:author="Kurt Bischinger" w:date="2024-02-09T15:58:00Z">
        <w:r>
          <w:t xml:space="preserve">The following requirements </w:t>
        </w:r>
      </w:ins>
      <w:ins w:id="200" w:author="Kurt Bischinger" w:date="2024-02-09T16:00:00Z">
        <w:r>
          <w:t>from TS 22.</w:t>
        </w:r>
        <w:r w:rsidRPr="00535EFF">
          <w:t>261 [</w:t>
        </w:r>
      </w:ins>
      <w:ins w:id="201" w:author="Kurt Bischinger" w:date="2024-02-12T12:01:00Z">
        <w:r w:rsidR="00535EFF" w:rsidRPr="00F46F20">
          <w:t>2</w:t>
        </w:r>
      </w:ins>
      <w:ins w:id="202" w:author="Kurt Bischinger" w:date="2024-02-09T16:00:00Z">
        <w:r w:rsidRPr="00535EFF">
          <w:t>], clause</w:t>
        </w:r>
        <w:r>
          <w:t xml:space="preserve"> 6.41.2 </w:t>
        </w:r>
      </w:ins>
      <w:ins w:id="203" w:author="Kurt Bischinger" w:date="2024-02-09T15:59:00Z">
        <w:r>
          <w:t xml:space="preserve">related to network selection and additional simultaneous connection to a hosting network </w:t>
        </w:r>
      </w:ins>
      <w:ins w:id="204" w:author="Kurt Bischinger" w:date="2024-02-12T12:02:00Z">
        <w:r w:rsidR="00F82E3A">
          <w:t>originate</w:t>
        </w:r>
      </w:ins>
      <w:ins w:id="205" w:author="Kurt Bischinger" w:date="2024-02-09T15:58:00Z">
        <w:r>
          <w:t xml:space="preserve"> from the </w:t>
        </w:r>
      </w:ins>
      <w:ins w:id="206" w:author="Kurt Bischinger" w:date="2024-02-14T12:57:00Z">
        <w:r w:rsidR="009E524E">
          <w:t>above-mentioned</w:t>
        </w:r>
      </w:ins>
      <w:ins w:id="207" w:author="Kurt Bischinger" w:date="2024-02-09T15:59:00Z">
        <w:r>
          <w:t xml:space="preserve"> use cases</w:t>
        </w:r>
      </w:ins>
      <w:ins w:id="208" w:author="Kurt Bischinger" w:date="2024-02-14T12:55:00Z">
        <w:r w:rsidR="009E524E">
          <w:t xml:space="preserve"> in TR 22.844 [4]</w:t>
        </w:r>
      </w:ins>
      <w:ins w:id="209" w:author="Kurt Bischinger" w:date="2024-02-12T12:02:00Z">
        <w:r w:rsidR="00F82E3A">
          <w:t>:</w:t>
        </w:r>
      </w:ins>
    </w:p>
    <w:p w14:paraId="2DFFB204" w14:textId="3877DCC0" w:rsidR="005C3408" w:rsidRPr="00F46F20" w:rsidRDefault="005C3408" w:rsidP="005C3408">
      <w:pPr>
        <w:rPr>
          <w:ins w:id="210" w:author="Kurt Bischinger" w:date="2024-02-09T15:07:00Z"/>
          <w:i/>
          <w:iCs/>
          <w:color w:val="000000"/>
        </w:rPr>
      </w:pPr>
      <w:ins w:id="211" w:author="Kurt Bischinger" w:date="2024-02-09T15:07:00Z">
        <w:r w:rsidRPr="00BE6789">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ins>
    </w:p>
    <w:p w14:paraId="529D4810" w14:textId="51DC1121" w:rsidR="0049761E" w:rsidRPr="00F46F20" w:rsidRDefault="005C3408" w:rsidP="00F46F20">
      <w:pPr>
        <w:spacing w:after="240"/>
        <w:rPr>
          <w:ins w:id="212" w:author="Kurt Bischinger" w:date="2024-02-09T13:57:00Z"/>
          <w:lang w:val="en-US"/>
        </w:rPr>
      </w:pPr>
      <w:ins w:id="213" w:author="Kurt Bischinger" w:date="2024-02-09T15:15:00Z">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ins>
    </w:p>
    <w:p w14:paraId="202D1108" w14:textId="03812B8A" w:rsidR="00154772" w:rsidRDefault="00154772" w:rsidP="00154772">
      <w:pPr>
        <w:pStyle w:val="berschrift3"/>
        <w:rPr>
          <w:ins w:id="214" w:author="Kurt Bischinger" w:date="2024-02-09T13:57:00Z"/>
        </w:rPr>
      </w:pPr>
      <w:ins w:id="215" w:author="Kurt Bischinger" w:date="2024-02-09T13:57:00Z">
        <w:r>
          <w:lastRenderedPageBreak/>
          <w:t>5.</w:t>
        </w:r>
      </w:ins>
      <w:ins w:id="216" w:author="Kurt Bischinger" w:date="2024-02-09T14:52:00Z">
        <w:r w:rsidR="0049761E">
          <w:rPr>
            <w:rFonts w:eastAsia="SimSun"/>
            <w:lang w:val="en-US" w:eastAsia="zh-CN"/>
          </w:rPr>
          <w:t>1</w:t>
        </w:r>
      </w:ins>
      <w:ins w:id="217" w:author="Kurt Bischinger" w:date="2024-02-09T13:57:00Z">
        <w:r>
          <w:t>.6</w:t>
        </w:r>
        <w:r>
          <w:tab/>
          <w:t xml:space="preserve">Potential New Requirements needed to support the use </w:t>
        </w:r>
        <w:proofErr w:type="gramStart"/>
        <w:r>
          <w:t>case</w:t>
        </w:r>
        <w:proofErr w:type="gramEnd"/>
      </w:ins>
    </w:p>
    <w:p w14:paraId="63D54069" w14:textId="79997883" w:rsidR="005970DE" w:rsidRDefault="00DD06C8" w:rsidP="0009108F">
      <w:pPr>
        <w:rPr>
          <w:ins w:id="218" w:author="Kurt Bischinger" w:date="2024-02-13T13:06:00Z"/>
          <w:noProof/>
          <w:lang w:val="en-US"/>
        </w:rPr>
      </w:pPr>
      <w:ins w:id="219" w:author="Kurt Bischinger" w:date="2024-02-13T14:06:00Z">
        <w:r>
          <w:rPr>
            <w:noProof/>
            <w:lang w:val="en-US"/>
          </w:rPr>
          <w:t>[PR5</w:t>
        </w:r>
      </w:ins>
      <w:ins w:id="220" w:author="Kurt Bischinger" w:date="2024-02-13T18:51:00Z">
        <w:r w:rsidR="00A74EAD">
          <w:rPr>
            <w:noProof/>
            <w:lang w:val="en-US"/>
          </w:rPr>
          <w:t>.1</w:t>
        </w:r>
      </w:ins>
      <w:ins w:id="221" w:author="Kurt Bischinger" w:date="2024-02-13T14:06:00Z">
        <w:r>
          <w:rPr>
            <w:noProof/>
            <w:lang w:val="en-US"/>
          </w:rPr>
          <w:t xml:space="preserve">-1] </w:t>
        </w:r>
      </w:ins>
      <w:ins w:id="222" w:author="Kurt Bischinger" w:date="2024-02-13T12:46:00Z">
        <w:r w:rsidR="008E0B09">
          <w:rPr>
            <w:noProof/>
            <w:lang w:val="en-US"/>
          </w:rPr>
          <w:t xml:space="preserve">The </w:t>
        </w:r>
      </w:ins>
      <w:ins w:id="223" w:author="Kurt Bischinger" w:date="2024-02-13T12:50:00Z">
        <w:r w:rsidR="008E0B09">
          <w:rPr>
            <w:noProof/>
            <w:lang w:val="en-US"/>
          </w:rPr>
          <w:t xml:space="preserve">3GPP sytem shall support </w:t>
        </w:r>
      </w:ins>
      <w:ins w:id="224" w:author="Kurt Bischinger" w:date="2024-02-13T12:51:00Z">
        <w:r w:rsidR="008E0B09">
          <w:rPr>
            <w:noProof/>
            <w:lang w:val="en-US"/>
          </w:rPr>
          <w:t xml:space="preserve">enhancing </w:t>
        </w:r>
      </w:ins>
      <w:ins w:id="225" w:author="Kurt Bischinger" w:date="2024-02-13T13:04:00Z">
        <w:r w:rsidR="005970DE">
          <w:rPr>
            <w:noProof/>
            <w:lang w:val="en-US"/>
          </w:rPr>
          <w:t>the (E)HPLMN</w:t>
        </w:r>
      </w:ins>
      <w:ins w:id="226" w:author="Kurt Bischinger" w:date="2024-02-13T13:05:00Z">
        <w:r w:rsidR="005970DE">
          <w:rPr>
            <w:noProof/>
            <w:lang w:val="en-US"/>
          </w:rPr>
          <w:t xml:space="preserve"> list</w:t>
        </w:r>
      </w:ins>
      <w:ins w:id="227" w:author="Kurt Bischinger" w:date="2024-02-13T13:04:00Z">
        <w:r w:rsidR="005970DE">
          <w:rPr>
            <w:noProof/>
            <w:lang w:val="en-US"/>
          </w:rPr>
          <w:t xml:space="preserve">, </w:t>
        </w:r>
        <w:r w:rsidR="005970DE">
          <w:t>User Controlled PLMN Selector list</w:t>
        </w:r>
        <w:r w:rsidR="005970DE">
          <w:rPr>
            <w:noProof/>
            <w:lang w:val="en-US"/>
          </w:rPr>
          <w:t xml:space="preserve"> with Access Technology and the Operator Controlled PLMN Selector list with Access Technology </w:t>
        </w:r>
      </w:ins>
      <w:ins w:id="228" w:author="Kurt Bischinger" w:date="2024-02-13T13:05:00Z">
        <w:r w:rsidR="005970DE">
          <w:rPr>
            <w:noProof/>
            <w:lang w:val="en-US"/>
          </w:rPr>
          <w:t xml:space="preserve">stored on the USIM with </w:t>
        </w:r>
      </w:ins>
      <w:ins w:id="229" w:author="Kurt Bischinger" w:date="2024-02-13T13:06:00Z">
        <w:r w:rsidR="005970DE">
          <w:rPr>
            <w:noProof/>
            <w:lang w:val="en-US"/>
          </w:rPr>
          <w:t>sub-lists for each entry.</w:t>
        </w:r>
      </w:ins>
    </w:p>
    <w:p w14:paraId="741E4CE7" w14:textId="023DA2D1" w:rsidR="005970DE" w:rsidRDefault="00A74EAD" w:rsidP="0009108F">
      <w:pPr>
        <w:rPr>
          <w:ins w:id="230" w:author="Kurt Bischinger" w:date="2024-02-13T13:05:00Z"/>
          <w:noProof/>
          <w:lang w:val="en-US"/>
        </w:rPr>
      </w:pPr>
      <w:ins w:id="231" w:author="Kurt Bischinger" w:date="2024-02-13T18:51:00Z">
        <w:r>
          <w:rPr>
            <w:noProof/>
            <w:lang w:val="en-US"/>
          </w:rPr>
          <w:t xml:space="preserve">[PR5.1-2] </w:t>
        </w:r>
      </w:ins>
      <w:ins w:id="232" w:author="Kurt Bischinger" w:date="2024-02-13T13:06:00Z">
        <w:r w:rsidR="005970DE">
          <w:rPr>
            <w:noProof/>
            <w:lang w:val="en-US"/>
          </w:rPr>
          <w:t xml:space="preserve">Those sub-lists </w:t>
        </w:r>
      </w:ins>
      <w:ins w:id="233" w:author="Kurt Bischinger" w:date="2024-02-13T14:10:00Z">
        <w:r w:rsidR="00DD06C8">
          <w:rPr>
            <w:noProof/>
            <w:lang w:val="en-US"/>
          </w:rPr>
          <w:t>may</w:t>
        </w:r>
      </w:ins>
      <w:ins w:id="234" w:author="Kurt Bischinger" w:date="2024-02-13T13:06:00Z">
        <w:r w:rsidR="005970DE">
          <w:rPr>
            <w:noProof/>
            <w:lang w:val="en-US"/>
          </w:rPr>
          <w:t xml:space="preserve"> contain </w:t>
        </w:r>
      </w:ins>
      <w:ins w:id="235" w:author="Kurt Bischinger" w:date="2024-02-13T13:07:00Z">
        <w:r w:rsidR="005970DE">
          <w:rPr>
            <w:noProof/>
            <w:lang w:val="en-US"/>
          </w:rPr>
          <w:t xml:space="preserve">a list of networks (PLMNs or SNPNs) with Access Technology in priority order. </w:t>
        </w:r>
      </w:ins>
      <w:ins w:id="236" w:author="Kurt Bischinger" w:date="2024-02-13T13:08:00Z">
        <w:r w:rsidR="005970DE">
          <w:rPr>
            <w:noProof/>
            <w:lang w:val="en-US"/>
          </w:rPr>
          <w:t>Additionally the</w:t>
        </w:r>
      </w:ins>
      <w:ins w:id="237" w:author="Kurt Bischinger" w:date="2024-02-13T14:07:00Z">
        <w:r w:rsidR="00DD06C8">
          <w:rPr>
            <w:noProof/>
            <w:lang w:val="en-US"/>
          </w:rPr>
          <w:t>y</w:t>
        </w:r>
      </w:ins>
      <w:ins w:id="238" w:author="Kurt Bischinger" w:date="2024-02-13T13:08:00Z">
        <w:r w:rsidR="005970DE">
          <w:rPr>
            <w:noProof/>
            <w:lang w:val="en-US"/>
          </w:rPr>
          <w:t xml:space="preserve"> may contain </w:t>
        </w:r>
      </w:ins>
      <w:ins w:id="239" w:author="Kurt Bischinger" w:date="2024-02-13T18:46:00Z">
        <w:r>
          <w:rPr>
            <w:noProof/>
            <w:lang w:val="en-US"/>
          </w:rPr>
          <w:t xml:space="preserve">for each entry </w:t>
        </w:r>
      </w:ins>
      <w:ins w:id="240" w:author="Kurt Bischinger" w:date="2024-02-13T13:08:00Z">
        <w:r w:rsidR="005970DE">
          <w:rPr>
            <w:noProof/>
            <w:lang w:val="en-US"/>
          </w:rPr>
          <w:t>validity information concerning time validity and location validity</w:t>
        </w:r>
      </w:ins>
      <w:ins w:id="241" w:author="Kurt Bischinger" w:date="2024-02-13T13:30:00Z">
        <w:r w:rsidR="00D77277">
          <w:rPr>
            <w:noProof/>
            <w:lang w:val="en-US"/>
          </w:rPr>
          <w:t xml:space="preserve"> as well as credentials </w:t>
        </w:r>
      </w:ins>
      <w:ins w:id="242" w:author="Kurt Bischinger" w:date="2024-02-13T14:07:00Z">
        <w:r w:rsidR="00DD06C8">
          <w:rPr>
            <w:noProof/>
            <w:lang w:val="en-US"/>
          </w:rPr>
          <w:t>for accessing an SNPN</w:t>
        </w:r>
      </w:ins>
      <w:ins w:id="243" w:author="Kurt Bischinger" w:date="2024-02-13T13:08:00Z">
        <w:r w:rsidR="005970DE">
          <w:rPr>
            <w:noProof/>
            <w:lang w:val="en-US"/>
          </w:rPr>
          <w:t>.</w:t>
        </w:r>
      </w:ins>
      <w:ins w:id="244" w:author="Kurt Bischinger" w:date="2024-02-13T13:06:00Z">
        <w:r w:rsidR="005970DE">
          <w:rPr>
            <w:noProof/>
            <w:lang w:val="en-US"/>
          </w:rPr>
          <w:t xml:space="preserve"> </w:t>
        </w:r>
      </w:ins>
    </w:p>
    <w:p w14:paraId="1F6EB32F" w14:textId="6D3A8305" w:rsidR="008A70C1" w:rsidRDefault="00A74EAD" w:rsidP="0009108F">
      <w:pPr>
        <w:rPr>
          <w:ins w:id="245" w:author="Kurt Bischinger" w:date="2024-02-15T11:27:00Z"/>
          <w:noProof/>
          <w:lang w:val="en-US"/>
        </w:rPr>
      </w:pPr>
      <w:ins w:id="246" w:author="Kurt Bischinger" w:date="2024-02-13T18:51:00Z">
        <w:r>
          <w:rPr>
            <w:noProof/>
            <w:lang w:val="en-US"/>
          </w:rPr>
          <w:t xml:space="preserve">[PR5.1-3] </w:t>
        </w:r>
      </w:ins>
      <w:ins w:id="247" w:author="Kurt Bischinger" w:date="2024-02-13T13:11:00Z">
        <w:r w:rsidR="008A70C1">
          <w:rPr>
            <w:noProof/>
            <w:lang w:val="en-US"/>
          </w:rPr>
          <w:t>A</w:t>
        </w:r>
      </w:ins>
      <w:ins w:id="248" w:author="Kurt Bischinger" w:date="2024-02-13T13:09:00Z">
        <w:r w:rsidR="005970DE">
          <w:rPr>
            <w:noProof/>
            <w:lang w:val="en-US"/>
          </w:rPr>
          <w:t xml:space="preserve"> UE with the capability to simultaneously connect to two networks shall</w:t>
        </w:r>
      </w:ins>
      <w:ins w:id="249" w:author="Kurt Bischinger" w:date="2024-02-13T13:12:00Z">
        <w:r w:rsidR="008A70C1">
          <w:rPr>
            <w:noProof/>
            <w:lang w:val="en-US"/>
          </w:rPr>
          <w:t xml:space="preserve">, after it has selected a primary network according to </w:t>
        </w:r>
      </w:ins>
      <w:ins w:id="250" w:author="Kurt Bischinger" w:date="2024-02-13T13:18:00Z">
        <w:r w:rsidR="008A70C1">
          <w:rPr>
            <w:noProof/>
            <w:lang w:val="en-US"/>
          </w:rPr>
          <w:t xml:space="preserve">the procedures in </w:t>
        </w:r>
      </w:ins>
      <w:ins w:id="251" w:author="Kurt Bischinger" w:date="2024-02-13T13:12:00Z">
        <w:r w:rsidR="008A70C1">
          <w:rPr>
            <w:noProof/>
            <w:lang w:val="en-US"/>
          </w:rPr>
          <w:t>clause</w:t>
        </w:r>
      </w:ins>
      <w:ins w:id="252" w:author="Kurt Bischinger" w:date="2024-02-13T13:18:00Z">
        <w:r w:rsidR="008A70C1">
          <w:rPr>
            <w:noProof/>
            <w:lang w:val="en-US"/>
          </w:rPr>
          <w:t xml:space="preserve"> 3.2.2</w:t>
        </w:r>
      </w:ins>
      <w:ins w:id="253" w:author="Kurt Bischinger" w:date="2024-02-13T13:20:00Z">
        <w:r w:rsidR="008A70C1">
          <w:rPr>
            <w:noProof/>
            <w:lang w:val="en-US"/>
          </w:rPr>
          <w:t xml:space="preserve"> of TS </w:t>
        </w:r>
        <w:r w:rsidR="008A70C1" w:rsidRPr="008A70C1">
          <w:rPr>
            <w:noProof/>
            <w:lang w:val="en-US"/>
          </w:rPr>
          <w:t xml:space="preserve">22.011 </w:t>
        </w:r>
      </w:ins>
      <w:ins w:id="254" w:author="Kurt Bischinger" w:date="2024-02-13T13:12:00Z">
        <w:r w:rsidR="008A70C1" w:rsidRPr="008A70C1">
          <w:rPr>
            <w:noProof/>
            <w:lang w:val="en-US"/>
          </w:rPr>
          <w:t>[</w:t>
        </w:r>
      </w:ins>
      <w:ins w:id="255" w:author="Kurt Bischinger" w:date="2024-02-13T13:21:00Z">
        <w:r w:rsidR="008A70C1" w:rsidRPr="00F46F20">
          <w:rPr>
            <w:noProof/>
            <w:lang w:val="en-US"/>
          </w:rPr>
          <w:t>3</w:t>
        </w:r>
      </w:ins>
      <w:ins w:id="256" w:author="Kurt Bischinger" w:date="2024-02-13T13:12:00Z">
        <w:r w:rsidR="008A70C1" w:rsidRPr="008A70C1">
          <w:rPr>
            <w:noProof/>
            <w:lang w:val="en-US"/>
          </w:rPr>
          <w:t>]</w:t>
        </w:r>
      </w:ins>
      <w:ins w:id="257" w:author="Kurt Bischinger" w:date="2024-02-13T13:25:00Z">
        <w:r w:rsidR="00D77277">
          <w:rPr>
            <w:noProof/>
            <w:lang w:val="en-US"/>
          </w:rPr>
          <w:t>,</w:t>
        </w:r>
      </w:ins>
      <w:ins w:id="258" w:author="Kurt Bischinger" w:date="2024-02-13T13:09:00Z">
        <w:r w:rsidR="005970DE" w:rsidRPr="008A70C1">
          <w:rPr>
            <w:noProof/>
            <w:lang w:val="en-US"/>
          </w:rPr>
          <w:t xml:space="preserve"> use </w:t>
        </w:r>
      </w:ins>
      <w:ins w:id="259" w:author="Kurt Bischinger" w:date="2024-02-13T13:10:00Z">
        <w:r w:rsidR="005970DE" w:rsidRPr="008A70C1">
          <w:rPr>
            <w:noProof/>
            <w:lang w:val="en-US"/>
          </w:rPr>
          <w:t>the sub</w:t>
        </w:r>
        <w:r w:rsidR="005970DE">
          <w:rPr>
            <w:noProof/>
            <w:lang w:val="en-US"/>
          </w:rPr>
          <w:t>-list</w:t>
        </w:r>
      </w:ins>
      <w:ins w:id="260" w:author="Kurt Bischinger" w:date="2024-02-13T13:13:00Z">
        <w:r w:rsidR="008A70C1">
          <w:rPr>
            <w:noProof/>
            <w:lang w:val="en-US"/>
          </w:rPr>
          <w:t xml:space="preserve"> </w:t>
        </w:r>
      </w:ins>
      <w:ins w:id="261" w:author="Kurt Bischinger" w:date="2024-02-13T13:25:00Z">
        <w:r w:rsidR="00D77277">
          <w:rPr>
            <w:noProof/>
            <w:lang w:val="en-US"/>
          </w:rPr>
          <w:t xml:space="preserve">entries </w:t>
        </w:r>
      </w:ins>
      <w:ins w:id="262" w:author="Kurt Bischinger" w:date="2024-02-13T13:13:00Z">
        <w:r w:rsidR="008A70C1">
          <w:rPr>
            <w:noProof/>
            <w:lang w:val="en-US"/>
          </w:rPr>
          <w:t xml:space="preserve">of the </w:t>
        </w:r>
      </w:ins>
      <w:ins w:id="263" w:author="Kurt Bischinger" w:date="2024-02-13T13:25:00Z">
        <w:r w:rsidR="00D77277">
          <w:rPr>
            <w:noProof/>
            <w:lang w:val="en-US"/>
          </w:rPr>
          <w:t>selected</w:t>
        </w:r>
      </w:ins>
      <w:ins w:id="264" w:author="Kurt Bischinger" w:date="2024-02-13T13:13:00Z">
        <w:r w:rsidR="008A70C1">
          <w:rPr>
            <w:noProof/>
            <w:lang w:val="en-US"/>
          </w:rPr>
          <w:t xml:space="preserve"> primary network</w:t>
        </w:r>
      </w:ins>
      <w:ins w:id="265" w:author="Kurt Bischinger" w:date="2024-02-13T13:10:00Z">
        <w:r w:rsidR="005970DE">
          <w:rPr>
            <w:noProof/>
            <w:lang w:val="en-US"/>
          </w:rPr>
          <w:t xml:space="preserve"> to select </w:t>
        </w:r>
      </w:ins>
      <w:ins w:id="266" w:author="Kurt Bischinger" w:date="2024-02-13T13:12:00Z">
        <w:r w:rsidR="008A70C1">
          <w:rPr>
            <w:noProof/>
            <w:lang w:val="en-US"/>
          </w:rPr>
          <w:t>a secondary network</w:t>
        </w:r>
      </w:ins>
      <w:ins w:id="267" w:author="Kurt Bischinger" w:date="2024-02-13T13:13:00Z">
        <w:r w:rsidR="008A70C1">
          <w:rPr>
            <w:noProof/>
            <w:lang w:val="en-US"/>
          </w:rPr>
          <w:t>, if available.</w:t>
        </w:r>
      </w:ins>
      <w:ins w:id="268" w:author="Kurt Bischinger" w:date="2024-02-13T13:25:00Z">
        <w:r w:rsidR="00D77277">
          <w:rPr>
            <w:noProof/>
            <w:lang w:val="en-US"/>
          </w:rPr>
          <w:t xml:space="preserve"> </w:t>
        </w:r>
      </w:ins>
      <w:ins w:id="269" w:author="Kurt Bischinger" w:date="2024-02-13T13:27:00Z">
        <w:r w:rsidR="00D77277">
          <w:rPr>
            <w:noProof/>
            <w:lang w:val="en-US"/>
          </w:rPr>
          <w:t xml:space="preserve">The sub-list entries shall be used in priority order. </w:t>
        </w:r>
      </w:ins>
      <w:ins w:id="270" w:author="Kurt Bischinger" w:date="2024-02-13T13:25:00Z">
        <w:r w:rsidR="00D77277">
          <w:rPr>
            <w:noProof/>
            <w:lang w:val="en-US"/>
          </w:rPr>
          <w:t>Networks</w:t>
        </w:r>
      </w:ins>
      <w:ins w:id="271" w:author="Kurt Bischinger" w:date="2024-02-13T13:26:00Z">
        <w:r w:rsidR="00D77277">
          <w:rPr>
            <w:noProof/>
            <w:lang w:val="en-US"/>
          </w:rPr>
          <w:t xml:space="preserve"> with validity settings which are not met shall be ignored. </w:t>
        </w:r>
      </w:ins>
      <w:ins w:id="272" w:author="Kurt Bischinger" w:date="2024-02-13T13:28:00Z">
        <w:r w:rsidR="00D77277">
          <w:rPr>
            <w:noProof/>
            <w:lang w:val="en-US"/>
          </w:rPr>
          <w:t>If there is no sub-list available for the primary network the UE shall not select a secondary network.</w:t>
        </w:r>
      </w:ins>
    </w:p>
    <w:p w14:paraId="047B6A13" w14:textId="21C5CF78" w:rsidR="002A61F7" w:rsidRDefault="002A61F7" w:rsidP="00C612B2">
      <w:pPr>
        <w:pStyle w:val="NO"/>
        <w:rPr>
          <w:ins w:id="273" w:author="Kurt Bischinger" w:date="2024-02-13T14:15:00Z"/>
          <w:noProof/>
          <w:lang w:val="en-US"/>
        </w:rPr>
      </w:pPr>
      <w:ins w:id="274" w:author="Kurt Bischinger" w:date="2024-02-15T11:27:00Z">
        <w:r>
          <w:rPr>
            <w:noProof/>
            <w:lang w:val="en-US"/>
          </w:rPr>
          <w:t xml:space="preserve">Note: </w:t>
        </w:r>
      </w:ins>
      <w:ins w:id="275" w:author="Kurt Bischinger" w:date="2024-02-15T11:29:00Z">
        <w:r>
          <w:rPr>
            <w:noProof/>
            <w:lang w:val="en-US"/>
          </w:rPr>
          <w:t>Seconary network selection is not restricted to networks from the same country.</w:t>
        </w:r>
      </w:ins>
      <w:ins w:id="276" w:author="Kurt Bischinger" w:date="2024-02-15T11:28:00Z">
        <w:r>
          <w:rPr>
            <w:noProof/>
            <w:lang w:val="en-US"/>
          </w:rPr>
          <w:t xml:space="preserve"> </w:t>
        </w:r>
      </w:ins>
    </w:p>
    <w:p w14:paraId="2ABC9E1B" w14:textId="1815F1D4" w:rsidR="00DD06C8" w:rsidRDefault="00A74EAD" w:rsidP="0009108F">
      <w:pPr>
        <w:rPr>
          <w:ins w:id="277" w:author="Kurt Bischinger" w:date="2024-02-13T13:28:00Z"/>
          <w:noProof/>
          <w:lang w:val="en-US"/>
        </w:rPr>
      </w:pPr>
      <w:ins w:id="278" w:author="Kurt Bischinger" w:date="2024-02-13T18:51:00Z">
        <w:r>
          <w:rPr>
            <w:noProof/>
            <w:lang w:val="en-US"/>
          </w:rPr>
          <w:t xml:space="preserve">[PR5.1-4] </w:t>
        </w:r>
      </w:ins>
      <w:ins w:id="279" w:author="Kurt Bischinger" w:date="2024-02-13T14:16:00Z">
        <w:r w:rsidR="005416FC">
          <w:rPr>
            <w:noProof/>
            <w:lang w:val="en-US"/>
          </w:rPr>
          <w:t>If a PLMN has different sub-list entries in different lists (e.g. in the User</w:t>
        </w:r>
      </w:ins>
      <w:ins w:id="280" w:author="Kurt Bischinger" w:date="2024-02-13T14:17:00Z">
        <w:r w:rsidR="005416FC">
          <w:rPr>
            <w:noProof/>
            <w:lang w:val="en-US"/>
          </w:rPr>
          <w:t xml:space="preserve"> Controlled PLMN Selector list and in the Operator Controlled PLMN Selector list) the sub-list of the PLMN in the higher priority list has p</w:t>
        </w:r>
      </w:ins>
      <w:ins w:id="281" w:author="Kurt Bischinger" w:date="2024-02-13T14:18:00Z">
        <w:r w:rsidR="005416FC">
          <w:rPr>
            <w:noProof/>
            <w:lang w:val="en-US"/>
          </w:rPr>
          <w:t>reference.</w:t>
        </w:r>
      </w:ins>
    </w:p>
    <w:p w14:paraId="3FA2851A" w14:textId="7AE68DEE" w:rsidR="008A70C1" w:rsidRDefault="00A74EAD" w:rsidP="0009108F">
      <w:pPr>
        <w:rPr>
          <w:ins w:id="282" w:author="Kurt Bischinger" w:date="2024-02-13T18:45:00Z"/>
          <w:noProof/>
          <w:lang w:val="en-US"/>
        </w:rPr>
      </w:pPr>
      <w:ins w:id="283" w:author="Kurt Bischinger" w:date="2024-02-13T18:51:00Z">
        <w:r>
          <w:rPr>
            <w:noProof/>
            <w:lang w:val="en-US"/>
          </w:rPr>
          <w:t xml:space="preserve">[PR5.1-5] </w:t>
        </w:r>
      </w:ins>
      <w:ins w:id="284" w:author="Kurt Bischinger" w:date="2024-02-13T18:44:00Z">
        <w:r w:rsidR="00771017">
          <w:rPr>
            <w:noProof/>
            <w:lang w:val="en-US"/>
          </w:rPr>
          <w:t xml:space="preserve">If a UE, which is simltaneously connected to a primary and a secondary network, loses the connection to </w:t>
        </w:r>
      </w:ins>
      <w:ins w:id="285" w:author="Kurt Bischinger" w:date="2024-02-13T18:45:00Z">
        <w:r w:rsidR="00771017">
          <w:rPr>
            <w:noProof/>
            <w:lang w:val="en-US"/>
          </w:rPr>
          <w:t>the primary network, it shall</w:t>
        </w:r>
        <w:r>
          <w:rPr>
            <w:noProof/>
            <w:lang w:val="en-US"/>
          </w:rPr>
          <w:t xml:space="preserve">, dependent on </w:t>
        </w:r>
      </w:ins>
      <w:ins w:id="286" w:author="Kurt Bischinger" w:date="2024-02-13T18:46:00Z">
        <w:r>
          <w:rPr>
            <w:noProof/>
            <w:lang w:val="en-US"/>
          </w:rPr>
          <w:t>operator configuration per</w:t>
        </w:r>
      </w:ins>
      <w:ins w:id="287" w:author="Kurt Bischinger" w:date="2024-02-13T18:49:00Z">
        <w:r>
          <w:rPr>
            <w:noProof/>
            <w:lang w:val="en-US"/>
          </w:rPr>
          <w:t xml:space="preserve"> sub-list entry</w:t>
        </w:r>
      </w:ins>
      <w:ins w:id="288" w:author="Kurt Bischinger" w:date="2024-02-13T18:46:00Z">
        <w:r>
          <w:rPr>
            <w:noProof/>
            <w:lang w:val="en-US"/>
          </w:rPr>
          <w:t xml:space="preserve"> </w:t>
        </w:r>
      </w:ins>
      <w:ins w:id="289" w:author="Kurt Bischinger" w:date="2024-02-13T18:45:00Z">
        <w:r w:rsidR="00771017">
          <w:rPr>
            <w:noProof/>
            <w:lang w:val="en-US"/>
          </w:rPr>
          <w:t xml:space="preserve"> </w:t>
        </w:r>
      </w:ins>
    </w:p>
    <w:p w14:paraId="4FC6008F" w14:textId="30461C08" w:rsidR="00A74EAD" w:rsidRDefault="00771017" w:rsidP="00A74EAD">
      <w:pPr>
        <w:pStyle w:val="B1"/>
        <w:rPr>
          <w:ins w:id="290" w:author="Kurt Bischinger" w:date="2024-02-13T18:49:00Z"/>
          <w:noProof/>
          <w:lang w:val="en-US"/>
        </w:rPr>
      </w:pPr>
      <w:ins w:id="291" w:author="Kurt Bischinger" w:date="2024-02-13T18:45:00Z">
        <w:r>
          <w:rPr>
            <w:noProof/>
            <w:lang w:val="en-US"/>
          </w:rPr>
          <w:t xml:space="preserve">- </w:t>
        </w:r>
      </w:ins>
      <w:ins w:id="292" w:author="Kurt Bischinger" w:date="2024-02-13T18:51:00Z">
        <w:r w:rsidR="00A74EAD">
          <w:rPr>
            <w:noProof/>
            <w:lang w:val="en-US"/>
          </w:rPr>
          <w:tab/>
        </w:r>
      </w:ins>
      <w:ins w:id="293" w:author="Kurt Bischinger" w:date="2024-02-13T18:45:00Z">
        <w:r>
          <w:rPr>
            <w:noProof/>
            <w:lang w:val="en-US"/>
          </w:rPr>
          <w:t xml:space="preserve">either immediately </w:t>
        </w:r>
        <w:r w:rsidR="00A74EAD">
          <w:rPr>
            <w:noProof/>
            <w:lang w:val="en-US"/>
          </w:rPr>
          <w:t xml:space="preserve">release the connection to the </w:t>
        </w:r>
      </w:ins>
      <w:ins w:id="294" w:author="Kurt Bischinger" w:date="2024-02-13T18:49:00Z">
        <w:r w:rsidR="00A74EAD">
          <w:rPr>
            <w:noProof/>
            <w:lang w:val="en-US"/>
          </w:rPr>
          <w:t>secondary network,</w:t>
        </w:r>
      </w:ins>
    </w:p>
    <w:p w14:paraId="6E911D6D" w14:textId="44E88081" w:rsidR="00F1794D" w:rsidRPr="00C21836" w:rsidDel="00A74EAD" w:rsidRDefault="00A74EAD" w:rsidP="00A74EAD">
      <w:pPr>
        <w:pStyle w:val="B1"/>
        <w:rPr>
          <w:del w:id="295" w:author="Kurt Bischinger" w:date="2024-02-13T18:51:00Z"/>
          <w:noProof/>
          <w:lang w:val="en-US"/>
        </w:rPr>
      </w:pPr>
      <w:ins w:id="296" w:author="Kurt Bischinger" w:date="2024-02-13T18:49:00Z">
        <w:r>
          <w:rPr>
            <w:noProof/>
            <w:lang w:val="en-US"/>
          </w:rPr>
          <w:t xml:space="preserve">- </w:t>
        </w:r>
      </w:ins>
      <w:ins w:id="297" w:author="Kurt Bischinger" w:date="2024-02-13T18:51:00Z">
        <w:r>
          <w:rPr>
            <w:noProof/>
            <w:lang w:val="en-US"/>
          </w:rPr>
          <w:tab/>
        </w:r>
      </w:ins>
      <w:ins w:id="298" w:author="Kurt Bischinger" w:date="2024-02-13T18:49:00Z">
        <w:r>
          <w:rPr>
            <w:noProof/>
            <w:lang w:val="en-US"/>
          </w:rPr>
          <w:t xml:space="preserve">or maintain the connection to the secondary network until </w:t>
        </w:r>
      </w:ins>
      <w:ins w:id="299" w:author="Kurt Bischinger" w:date="2024-02-13T18:50:00Z">
        <w:r>
          <w:rPr>
            <w:noProof/>
            <w:lang w:val="en-US"/>
          </w:rPr>
          <w:t>a new primary network is selected. Then, the secondary network shall be re-selected according to the sub-list entries of the new primary network.</w:t>
        </w:r>
      </w:ins>
    </w:p>
    <w:p w14:paraId="39C93881" w14:textId="7CDF64A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74EA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72F56" w14:textId="77777777" w:rsidR="006D6492" w:rsidRDefault="006D6492">
      <w:r>
        <w:separator/>
      </w:r>
    </w:p>
  </w:endnote>
  <w:endnote w:type="continuationSeparator" w:id="0">
    <w:p w14:paraId="59DCF10E" w14:textId="77777777" w:rsidR="006D6492" w:rsidRDefault="006D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DE0A6" w14:textId="77777777" w:rsidR="006D6492" w:rsidRDefault="006D6492">
      <w:r>
        <w:separator/>
      </w:r>
    </w:p>
  </w:footnote>
  <w:footnote w:type="continuationSeparator" w:id="0">
    <w:p w14:paraId="5C95B656" w14:textId="77777777" w:rsidR="006D6492" w:rsidRDefault="006D6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0A12"/>
    <w:rsid w:val="000C47C3"/>
    <w:rsid w:val="000D58AB"/>
    <w:rsid w:val="000F5790"/>
    <w:rsid w:val="00133525"/>
    <w:rsid w:val="00154772"/>
    <w:rsid w:val="00186073"/>
    <w:rsid w:val="001A4C42"/>
    <w:rsid w:val="001A7420"/>
    <w:rsid w:val="001B6637"/>
    <w:rsid w:val="001C21C3"/>
    <w:rsid w:val="001D02C2"/>
    <w:rsid w:val="001F0C1D"/>
    <w:rsid w:val="001F1132"/>
    <w:rsid w:val="001F168B"/>
    <w:rsid w:val="00214599"/>
    <w:rsid w:val="00224099"/>
    <w:rsid w:val="002347A2"/>
    <w:rsid w:val="002675F0"/>
    <w:rsid w:val="002760EE"/>
    <w:rsid w:val="00284770"/>
    <w:rsid w:val="002A25E8"/>
    <w:rsid w:val="002A61F7"/>
    <w:rsid w:val="002B6339"/>
    <w:rsid w:val="002E00EE"/>
    <w:rsid w:val="003172DC"/>
    <w:rsid w:val="0035462D"/>
    <w:rsid w:val="00356555"/>
    <w:rsid w:val="003765B8"/>
    <w:rsid w:val="003B27E1"/>
    <w:rsid w:val="003C3971"/>
    <w:rsid w:val="00423334"/>
    <w:rsid w:val="004345EC"/>
    <w:rsid w:val="00465515"/>
    <w:rsid w:val="0049751D"/>
    <w:rsid w:val="0049761E"/>
    <w:rsid w:val="004C30AC"/>
    <w:rsid w:val="004D3578"/>
    <w:rsid w:val="004E213A"/>
    <w:rsid w:val="004F0988"/>
    <w:rsid w:val="004F3340"/>
    <w:rsid w:val="00521EE6"/>
    <w:rsid w:val="00521FA4"/>
    <w:rsid w:val="0053388B"/>
    <w:rsid w:val="00535773"/>
    <w:rsid w:val="00535EFF"/>
    <w:rsid w:val="005416FC"/>
    <w:rsid w:val="00543E6C"/>
    <w:rsid w:val="00565087"/>
    <w:rsid w:val="005970DE"/>
    <w:rsid w:val="00597B11"/>
    <w:rsid w:val="005B33A1"/>
    <w:rsid w:val="005C3408"/>
    <w:rsid w:val="005D2E01"/>
    <w:rsid w:val="005D7526"/>
    <w:rsid w:val="005E4BB2"/>
    <w:rsid w:val="005F788A"/>
    <w:rsid w:val="00602AEA"/>
    <w:rsid w:val="00614FDF"/>
    <w:rsid w:val="00624BD7"/>
    <w:rsid w:val="0063543D"/>
    <w:rsid w:val="00647114"/>
    <w:rsid w:val="00687DC4"/>
    <w:rsid w:val="006912E9"/>
    <w:rsid w:val="006A323F"/>
    <w:rsid w:val="006B30D0"/>
    <w:rsid w:val="006C3D95"/>
    <w:rsid w:val="006D5BB5"/>
    <w:rsid w:val="006D6492"/>
    <w:rsid w:val="006E5C86"/>
    <w:rsid w:val="006F2A36"/>
    <w:rsid w:val="00701116"/>
    <w:rsid w:val="0071174C"/>
    <w:rsid w:val="007128BA"/>
    <w:rsid w:val="00713C44"/>
    <w:rsid w:val="00734633"/>
    <w:rsid w:val="00734A5B"/>
    <w:rsid w:val="0074026F"/>
    <w:rsid w:val="007429F6"/>
    <w:rsid w:val="00744E76"/>
    <w:rsid w:val="00765EA3"/>
    <w:rsid w:val="00771017"/>
    <w:rsid w:val="00774DA4"/>
    <w:rsid w:val="00781F0F"/>
    <w:rsid w:val="00786D2E"/>
    <w:rsid w:val="007A6C4E"/>
    <w:rsid w:val="007B600E"/>
    <w:rsid w:val="007D6349"/>
    <w:rsid w:val="007F0F4A"/>
    <w:rsid w:val="008028A4"/>
    <w:rsid w:val="00803401"/>
    <w:rsid w:val="00805F92"/>
    <w:rsid w:val="00830747"/>
    <w:rsid w:val="008359CD"/>
    <w:rsid w:val="008768CA"/>
    <w:rsid w:val="00881287"/>
    <w:rsid w:val="008A70C1"/>
    <w:rsid w:val="008C384C"/>
    <w:rsid w:val="008D05CF"/>
    <w:rsid w:val="008D521A"/>
    <w:rsid w:val="008E0B09"/>
    <w:rsid w:val="008E2D68"/>
    <w:rsid w:val="008E6756"/>
    <w:rsid w:val="0090271F"/>
    <w:rsid w:val="00902E23"/>
    <w:rsid w:val="009114D7"/>
    <w:rsid w:val="0091348E"/>
    <w:rsid w:val="00917CCB"/>
    <w:rsid w:val="00924E34"/>
    <w:rsid w:val="009309FB"/>
    <w:rsid w:val="00933FB0"/>
    <w:rsid w:val="00942EC2"/>
    <w:rsid w:val="009E3C05"/>
    <w:rsid w:val="009E524E"/>
    <w:rsid w:val="009F37B7"/>
    <w:rsid w:val="00A10F02"/>
    <w:rsid w:val="00A164B4"/>
    <w:rsid w:val="00A26956"/>
    <w:rsid w:val="00A27486"/>
    <w:rsid w:val="00A34CBD"/>
    <w:rsid w:val="00A53724"/>
    <w:rsid w:val="00A56066"/>
    <w:rsid w:val="00A66BCE"/>
    <w:rsid w:val="00A73129"/>
    <w:rsid w:val="00A74EAD"/>
    <w:rsid w:val="00A82346"/>
    <w:rsid w:val="00A92BA1"/>
    <w:rsid w:val="00A95A32"/>
    <w:rsid w:val="00AA11D1"/>
    <w:rsid w:val="00AB4A5D"/>
    <w:rsid w:val="00AB5F3F"/>
    <w:rsid w:val="00AC6BC6"/>
    <w:rsid w:val="00AE65E2"/>
    <w:rsid w:val="00AF1460"/>
    <w:rsid w:val="00B12BA0"/>
    <w:rsid w:val="00B15449"/>
    <w:rsid w:val="00B93086"/>
    <w:rsid w:val="00BA19ED"/>
    <w:rsid w:val="00BA4B8D"/>
    <w:rsid w:val="00BC0F7D"/>
    <w:rsid w:val="00BD150B"/>
    <w:rsid w:val="00BD7D31"/>
    <w:rsid w:val="00BE0C16"/>
    <w:rsid w:val="00BE3255"/>
    <w:rsid w:val="00BE6789"/>
    <w:rsid w:val="00BE7BF9"/>
    <w:rsid w:val="00BF128E"/>
    <w:rsid w:val="00C074DD"/>
    <w:rsid w:val="00C1496A"/>
    <w:rsid w:val="00C15F97"/>
    <w:rsid w:val="00C33079"/>
    <w:rsid w:val="00C45231"/>
    <w:rsid w:val="00C551FF"/>
    <w:rsid w:val="00C612B2"/>
    <w:rsid w:val="00C72833"/>
    <w:rsid w:val="00C80F1D"/>
    <w:rsid w:val="00C91962"/>
    <w:rsid w:val="00C93F40"/>
    <w:rsid w:val="00CA3D0C"/>
    <w:rsid w:val="00CB17C1"/>
    <w:rsid w:val="00CF0FAD"/>
    <w:rsid w:val="00D241E6"/>
    <w:rsid w:val="00D57972"/>
    <w:rsid w:val="00D675A9"/>
    <w:rsid w:val="00D738D6"/>
    <w:rsid w:val="00D755EB"/>
    <w:rsid w:val="00D76048"/>
    <w:rsid w:val="00D77277"/>
    <w:rsid w:val="00D82E6F"/>
    <w:rsid w:val="00D87E00"/>
    <w:rsid w:val="00D9134D"/>
    <w:rsid w:val="00DA7A03"/>
    <w:rsid w:val="00DB1818"/>
    <w:rsid w:val="00DC309B"/>
    <w:rsid w:val="00DC4DA2"/>
    <w:rsid w:val="00DD06C8"/>
    <w:rsid w:val="00DD4C17"/>
    <w:rsid w:val="00DD627F"/>
    <w:rsid w:val="00DD74A5"/>
    <w:rsid w:val="00DE7DDB"/>
    <w:rsid w:val="00DF2B1F"/>
    <w:rsid w:val="00DF62CD"/>
    <w:rsid w:val="00E16509"/>
    <w:rsid w:val="00E22F55"/>
    <w:rsid w:val="00E44582"/>
    <w:rsid w:val="00E77645"/>
    <w:rsid w:val="00E93BAB"/>
    <w:rsid w:val="00EA15B0"/>
    <w:rsid w:val="00EA55FC"/>
    <w:rsid w:val="00EA5EA7"/>
    <w:rsid w:val="00EC4A25"/>
    <w:rsid w:val="00ED3ED2"/>
    <w:rsid w:val="00EF608C"/>
    <w:rsid w:val="00F025A2"/>
    <w:rsid w:val="00F04712"/>
    <w:rsid w:val="00F13360"/>
    <w:rsid w:val="00F1794D"/>
    <w:rsid w:val="00F22EC7"/>
    <w:rsid w:val="00F325C8"/>
    <w:rsid w:val="00F46F20"/>
    <w:rsid w:val="00F653B8"/>
    <w:rsid w:val="00F66168"/>
    <w:rsid w:val="00F82E3A"/>
    <w:rsid w:val="00F85998"/>
    <w:rsid w:val="00F9008D"/>
    <w:rsid w:val="00FA1266"/>
    <w:rsid w:val="00FC072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9E3C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4</Pages>
  <Words>1117</Words>
  <Characters>7043</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2024-02-15T10:30:00Z</dcterms:created>
  <dcterms:modified xsi:type="dcterms:W3CDTF">2024-02-15T10:31:00Z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2024-02-14T11:51:39Z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660083f0-88a4-4353-a298-411500d507a5</vt:lpwstr>
  </property>
  <property fmtid="{D5CDD505-2E9C-101B-9397-08002B2CF9AE}" pid="8" name="MSIP_Label_55339bf0-f345-473a-9ec8-6ca7c8197055_ContentBits">
    <vt:lpwstr>0</vt:lpwstr>
  </property>
</Properties>
</file>