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BA3DB" w14:textId="77777777" w:rsidR="00163184" w:rsidRDefault="00163184" w:rsidP="001631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762866"/>
      <w:bookmarkStart w:id="1" w:name="_Toc5911507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S1-240013</w:t>
        </w:r>
      </w:fldSimple>
    </w:p>
    <w:p w14:paraId="3549D523" w14:textId="77777777" w:rsidR="00163184" w:rsidRDefault="00163184" w:rsidP="0016318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26th Feb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3184" w14:paraId="62676650" w14:textId="77777777" w:rsidTr="00454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826B9D" w14:textId="77777777" w:rsidR="00163184" w:rsidRDefault="00163184" w:rsidP="00454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63184" w14:paraId="564845A8" w14:textId="77777777" w:rsidTr="00454A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CCE3B4" w14:textId="77777777" w:rsidR="00163184" w:rsidRDefault="00163184" w:rsidP="00454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3184" w14:paraId="35A228DE" w14:textId="77777777" w:rsidTr="00454A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A532FF" w14:textId="77777777" w:rsidR="00163184" w:rsidRDefault="00163184" w:rsidP="00454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3184" w14:paraId="47112096" w14:textId="77777777" w:rsidTr="00454A72">
        <w:tc>
          <w:tcPr>
            <w:tcW w:w="142" w:type="dxa"/>
            <w:tcBorders>
              <w:left w:val="single" w:sz="4" w:space="0" w:color="auto"/>
            </w:tcBorders>
          </w:tcPr>
          <w:p w14:paraId="2906AA63" w14:textId="77777777" w:rsidR="00163184" w:rsidRDefault="00163184" w:rsidP="00454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C3545A" w14:textId="77777777" w:rsidR="00163184" w:rsidRPr="00410371" w:rsidRDefault="00163184" w:rsidP="00454A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22.115</w:t>
              </w:r>
            </w:fldSimple>
          </w:p>
        </w:tc>
        <w:tc>
          <w:tcPr>
            <w:tcW w:w="709" w:type="dxa"/>
          </w:tcPr>
          <w:p w14:paraId="03881056" w14:textId="77777777" w:rsidR="00163184" w:rsidRDefault="00163184" w:rsidP="00454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E76EAA" w14:textId="77777777" w:rsidR="00163184" w:rsidRPr="00410371" w:rsidRDefault="00163184" w:rsidP="00454A7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0108</w:t>
              </w:r>
            </w:fldSimple>
          </w:p>
        </w:tc>
        <w:tc>
          <w:tcPr>
            <w:tcW w:w="709" w:type="dxa"/>
          </w:tcPr>
          <w:p w14:paraId="6A8D24CE" w14:textId="77777777" w:rsidR="00163184" w:rsidRDefault="00163184" w:rsidP="00454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C9E3C1" w14:textId="77777777" w:rsidR="00163184" w:rsidRPr="00410371" w:rsidRDefault="00163184" w:rsidP="00454A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33332B0" w14:textId="77777777" w:rsidR="00163184" w:rsidRDefault="00163184" w:rsidP="00454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2C6008" w14:textId="77777777" w:rsidR="00163184" w:rsidRPr="00410371" w:rsidRDefault="00163184" w:rsidP="00454A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6CE16F" w14:textId="77777777" w:rsidR="00163184" w:rsidRDefault="00163184" w:rsidP="00454A72">
            <w:pPr>
              <w:pStyle w:val="CRCoverPage"/>
              <w:spacing w:after="0"/>
              <w:rPr>
                <w:noProof/>
              </w:rPr>
            </w:pPr>
          </w:p>
        </w:tc>
      </w:tr>
      <w:tr w:rsidR="00163184" w14:paraId="07ACC4B7" w14:textId="77777777" w:rsidTr="00454A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1BFC58" w14:textId="77777777" w:rsidR="00163184" w:rsidRDefault="00163184" w:rsidP="00454A72">
            <w:pPr>
              <w:pStyle w:val="CRCoverPage"/>
              <w:spacing w:after="0"/>
              <w:rPr>
                <w:noProof/>
              </w:rPr>
            </w:pPr>
          </w:p>
        </w:tc>
      </w:tr>
      <w:tr w:rsidR="00163184" w14:paraId="3F92CED4" w14:textId="77777777" w:rsidTr="00454A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0366FE" w14:textId="77777777" w:rsidR="00163184" w:rsidRPr="00F25D98" w:rsidRDefault="00163184" w:rsidP="00454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3184" w14:paraId="167BDAE4" w14:textId="77777777" w:rsidTr="00454A72">
        <w:tc>
          <w:tcPr>
            <w:tcW w:w="9641" w:type="dxa"/>
            <w:gridSpan w:val="9"/>
          </w:tcPr>
          <w:p w14:paraId="7E156976" w14:textId="77777777" w:rsidR="00163184" w:rsidRDefault="00163184" w:rsidP="00454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891C98" w14:textId="77777777" w:rsidR="00163184" w:rsidRDefault="00163184" w:rsidP="001631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3184" w14:paraId="5B36B6A2" w14:textId="77777777" w:rsidTr="00454A72">
        <w:tc>
          <w:tcPr>
            <w:tcW w:w="2835" w:type="dxa"/>
          </w:tcPr>
          <w:p w14:paraId="2F1ABCCD" w14:textId="77777777" w:rsidR="00163184" w:rsidRDefault="00163184" w:rsidP="00454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C9C630" w14:textId="77777777" w:rsidR="00163184" w:rsidRDefault="00163184" w:rsidP="00454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C4DE60" w14:textId="77777777" w:rsidR="00163184" w:rsidRDefault="00163184" w:rsidP="00454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93F8E5" w14:textId="77777777" w:rsidR="00163184" w:rsidRDefault="00163184" w:rsidP="00454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C031F2" w14:textId="77777777" w:rsidR="00163184" w:rsidRDefault="00163184" w:rsidP="00454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48F910" w14:textId="77777777" w:rsidR="00163184" w:rsidRDefault="00163184" w:rsidP="00454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87C716" w14:textId="77777777" w:rsidR="00163184" w:rsidRDefault="00163184" w:rsidP="00454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D5C9A" w14:textId="77777777" w:rsidR="00163184" w:rsidRDefault="00163184" w:rsidP="00454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064FF8" w14:textId="000EC71F" w:rsidR="00163184" w:rsidRDefault="00DD2F3A" w:rsidP="00454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094103" w14:textId="77777777" w:rsidR="00163184" w:rsidRDefault="00163184" w:rsidP="001631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3184" w14:paraId="4AF54575" w14:textId="77777777" w:rsidTr="00454A72">
        <w:tc>
          <w:tcPr>
            <w:tcW w:w="9640" w:type="dxa"/>
            <w:gridSpan w:val="11"/>
          </w:tcPr>
          <w:p w14:paraId="470FF9F7" w14:textId="77777777" w:rsidR="00163184" w:rsidRDefault="00163184" w:rsidP="00454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3184" w14:paraId="1AA514F8" w14:textId="77777777" w:rsidTr="00454A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767358" w14:textId="77777777" w:rsidR="00163184" w:rsidRDefault="00163184" w:rsidP="00454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33C8A4" w14:textId="77777777" w:rsidR="00163184" w:rsidRDefault="00163184" w:rsidP="00454A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Removal of UIA charging requirements</w:t>
              </w:r>
            </w:fldSimple>
          </w:p>
        </w:tc>
      </w:tr>
      <w:tr w:rsidR="00163184" w14:paraId="6B895D79" w14:textId="77777777" w:rsidTr="00454A72">
        <w:tc>
          <w:tcPr>
            <w:tcW w:w="1843" w:type="dxa"/>
            <w:tcBorders>
              <w:left w:val="single" w:sz="4" w:space="0" w:color="auto"/>
            </w:tcBorders>
          </w:tcPr>
          <w:p w14:paraId="4A223C52" w14:textId="77777777" w:rsidR="00163184" w:rsidRDefault="00163184" w:rsidP="00454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0E18B" w14:textId="77777777" w:rsidR="00163184" w:rsidRDefault="00163184" w:rsidP="00454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3184" w14:paraId="69766EA3" w14:textId="77777777" w:rsidTr="00454A72">
        <w:tc>
          <w:tcPr>
            <w:tcW w:w="1843" w:type="dxa"/>
            <w:tcBorders>
              <w:left w:val="single" w:sz="4" w:space="0" w:color="auto"/>
            </w:tcBorders>
          </w:tcPr>
          <w:p w14:paraId="0FD3CBD8" w14:textId="77777777" w:rsidR="00163184" w:rsidRDefault="00163184" w:rsidP="00454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3FCBB3" w14:textId="77777777" w:rsidR="00163184" w:rsidRDefault="00163184" w:rsidP="00454A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Deutsche Telekom AG</w:t>
              </w:r>
            </w:fldSimple>
          </w:p>
        </w:tc>
      </w:tr>
      <w:tr w:rsidR="00163184" w14:paraId="33C45E97" w14:textId="77777777" w:rsidTr="00454A72">
        <w:tc>
          <w:tcPr>
            <w:tcW w:w="1843" w:type="dxa"/>
            <w:tcBorders>
              <w:left w:val="single" w:sz="4" w:space="0" w:color="auto"/>
            </w:tcBorders>
          </w:tcPr>
          <w:p w14:paraId="7F7F5088" w14:textId="77777777" w:rsidR="00163184" w:rsidRDefault="00163184" w:rsidP="00454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417222" w14:textId="1744FB05" w:rsidR="00163184" w:rsidRDefault="003A2457" w:rsidP="00454A72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fldSimple w:instr=" DOCPROPERTY  SourceIfTsg  \* MERGEFORMAT "/>
          </w:p>
        </w:tc>
      </w:tr>
      <w:tr w:rsidR="00163184" w14:paraId="72F6570B" w14:textId="77777777" w:rsidTr="00454A72">
        <w:tc>
          <w:tcPr>
            <w:tcW w:w="1843" w:type="dxa"/>
            <w:tcBorders>
              <w:left w:val="single" w:sz="4" w:space="0" w:color="auto"/>
            </w:tcBorders>
          </w:tcPr>
          <w:p w14:paraId="0F6D9156" w14:textId="77777777" w:rsidR="00163184" w:rsidRDefault="00163184" w:rsidP="00454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6D58D8" w14:textId="77777777" w:rsidR="00163184" w:rsidRDefault="00163184" w:rsidP="00454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3184" w14:paraId="14FE2777" w14:textId="77777777" w:rsidTr="00454A72">
        <w:tc>
          <w:tcPr>
            <w:tcW w:w="1843" w:type="dxa"/>
            <w:tcBorders>
              <w:left w:val="single" w:sz="4" w:space="0" w:color="auto"/>
            </w:tcBorders>
          </w:tcPr>
          <w:p w14:paraId="6F763582" w14:textId="77777777" w:rsidR="00163184" w:rsidRDefault="00163184" w:rsidP="00454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EFA773" w14:textId="77777777" w:rsidR="00163184" w:rsidRDefault="00163184" w:rsidP="00454A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UIA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8F7BDEC" w14:textId="77777777" w:rsidR="00163184" w:rsidRDefault="00163184" w:rsidP="00454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3DC3B9" w14:textId="77777777" w:rsidR="00163184" w:rsidRDefault="00163184" w:rsidP="00454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8A8ADE" w14:textId="77777777" w:rsidR="00163184" w:rsidRDefault="00163184" w:rsidP="00454A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2024-01-24</w:t>
              </w:r>
            </w:fldSimple>
          </w:p>
        </w:tc>
      </w:tr>
      <w:tr w:rsidR="00163184" w14:paraId="58378124" w14:textId="77777777" w:rsidTr="00454A72">
        <w:tc>
          <w:tcPr>
            <w:tcW w:w="1843" w:type="dxa"/>
            <w:tcBorders>
              <w:left w:val="single" w:sz="4" w:space="0" w:color="auto"/>
            </w:tcBorders>
          </w:tcPr>
          <w:p w14:paraId="753CB846" w14:textId="77777777" w:rsidR="00163184" w:rsidRDefault="00163184" w:rsidP="00454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6508A" w14:textId="77777777" w:rsidR="00163184" w:rsidRDefault="00163184" w:rsidP="00454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FC8265" w14:textId="77777777" w:rsidR="00163184" w:rsidRDefault="00163184" w:rsidP="00454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23225F" w14:textId="77777777" w:rsidR="00163184" w:rsidRDefault="00163184" w:rsidP="00454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A93DF" w14:textId="77777777" w:rsidR="00163184" w:rsidRDefault="00163184" w:rsidP="00454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3184" w14:paraId="78F2187E" w14:textId="77777777" w:rsidTr="00454A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622595" w14:textId="77777777" w:rsidR="00163184" w:rsidRDefault="00163184" w:rsidP="00454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48A75D" w14:textId="77777777" w:rsidR="00163184" w:rsidRDefault="00163184" w:rsidP="00454A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495349" w14:textId="77777777" w:rsidR="00163184" w:rsidRDefault="00163184" w:rsidP="00454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0CC959" w14:textId="77777777" w:rsidR="00163184" w:rsidRDefault="00163184" w:rsidP="00454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952D27" w14:textId="77777777" w:rsidR="00163184" w:rsidRDefault="00163184" w:rsidP="00454A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63184" w14:paraId="6FA7B34F" w14:textId="77777777" w:rsidTr="00454A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A2861E" w14:textId="77777777" w:rsidR="00163184" w:rsidRDefault="00163184" w:rsidP="00454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001FEA" w14:textId="77777777" w:rsidR="00163184" w:rsidRDefault="00163184" w:rsidP="00454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D526F4" w14:textId="77777777" w:rsidR="00163184" w:rsidRDefault="00163184" w:rsidP="00454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443B67" w14:textId="77777777" w:rsidR="00163184" w:rsidRPr="007C2097" w:rsidRDefault="00163184" w:rsidP="00454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63184" w14:paraId="2920B782" w14:textId="77777777" w:rsidTr="00454A72">
        <w:tc>
          <w:tcPr>
            <w:tcW w:w="1843" w:type="dxa"/>
          </w:tcPr>
          <w:p w14:paraId="0F96D630" w14:textId="77777777" w:rsidR="00163184" w:rsidRDefault="00163184" w:rsidP="00454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A3A5EA" w14:textId="77777777" w:rsidR="00163184" w:rsidRDefault="00163184" w:rsidP="00454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457" w14:paraId="6FDA1C7E" w14:textId="77777777" w:rsidTr="00454A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2CC43A" w14:textId="77777777" w:rsidR="003A2457" w:rsidRDefault="003A2457" w:rsidP="003A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0C248" w14:textId="202E0EC1" w:rsidR="003A2457" w:rsidRDefault="003A2457" w:rsidP="003A2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Rel-18 UIA charging requirements were not implemented in stage 2 &amp; 3.</w:t>
            </w:r>
          </w:p>
        </w:tc>
      </w:tr>
      <w:tr w:rsidR="003A2457" w14:paraId="581B8544" w14:textId="77777777" w:rsidTr="00454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413E6" w14:textId="77777777" w:rsidR="003A2457" w:rsidRDefault="003A2457" w:rsidP="003A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FC176C" w14:textId="77777777" w:rsidR="003A2457" w:rsidRDefault="003A2457" w:rsidP="003A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457" w14:paraId="6629A593" w14:textId="77777777" w:rsidTr="00454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4656F" w14:textId="77777777" w:rsidR="003A2457" w:rsidRDefault="003A2457" w:rsidP="003A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442419" w14:textId="64759354" w:rsidR="003A2457" w:rsidRDefault="003A2457" w:rsidP="003A2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Charging requirements are removed.</w:t>
            </w:r>
          </w:p>
        </w:tc>
      </w:tr>
      <w:tr w:rsidR="003A2457" w14:paraId="37634857" w14:textId="77777777" w:rsidTr="00454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1F814" w14:textId="77777777" w:rsidR="003A2457" w:rsidRDefault="003A2457" w:rsidP="003A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5704E3" w14:textId="77777777" w:rsidR="003A2457" w:rsidRDefault="003A2457" w:rsidP="003A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457" w14:paraId="4B0F1C28" w14:textId="77777777" w:rsidTr="00454A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DAFD35" w14:textId="77777777" w:rsidR="003A2457" w:rsidRDefault="003A2457" w:rsidP="003A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0BEA8" w14:textId="19061491" w:rsidR="003A2457" w:rsidRDefault="003A2457" w:rsidP="003A2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specifications.</w:t>
            </w:r>
          </w:p>
        </w:tc>
      </w:tr>
      <w:tr w:rsidR="003A2457" w14:paraId="40239D52" w14:textId="77777777" w:rsidTr="00454A72">
        <w:tc>
          <w:tcPr>
            <w:tcW w:w="2694" w:type="dxa"/>
            <w:gridSpan w:val="2"/>
          </w:tcPr>
          <w:p w14:paraId="1DB7FE4E" w14:textId="77777777" w:rsidR="003A2457" w:rsidRDefault="003A2457" w:rsidP="003A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A3ACA9" w14:textId="77777777" w:rsidR="003A2457" w:rsidRDefault="003A2457" w:rsidP="003A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457" w14:paraId="33249989" w14:textId="77777777" w:rsidTr="00454A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572908" w14:textId="77777777" w:rsidR="003A2457" w:rsidRDefault="003A2457" w:rsidP="003A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DF45D" w14:textId="5FF47CCB" w:rsidR="003A2457" w:rsidRDefault="003A2457" w:rsidP="003A2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5.2.17</w:t>
            </w:r>
          </w:p>
        </w:tc>
      </w:tr>
      <w:tr w:rsidR="003A2457" w14:paraId="215E6070" w14:textId="77777777" w:rsidTr="00454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2D917" w14:textId="77777777" w:rsidR="003A2457" w:rsidRDefault="003A2457" w:rsidP="003A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EF034C" w14:textId="77777777" w:rsidR="003A2457" w:rsidRDefault="003A2457" w:rsidP="003A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457" w14:paraId="035DD031" w14:textId="77777777" w:rsidTr="00454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67CC2" w14:textId="77777777" w:rsidR="003A2457" w:rsidRDefault="003A2457" w:rsidP="003A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0CF0AC" w14:textId="77777777" w:rsidR="003A2457" w:rsidRDefault="003A2457" w:rsidP="003A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79DA4A" w14:textId="77777777" w:rsidR="003A2457" w:rsidRDefault="003A2457" w:rsidP="003A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B820A1" w14:textId="77777777" w:rsidR="003A2457" w:rsidRDefault="003A2457" w:rsidP="003A24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C86880" w14:textId="77777777" w:rsidR="003A2457" w:rsidRDefault="003A2457" w:rsidP="003A24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457" w14:paraId="544F7061" w14:textId="77777777" w:rsidTr="00454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8AB89" w14:textId="77777777" w:rsidR="003A2457" w:rsidRDefault="003A2457" w:rsidP="003A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A98868" w14:textId="58989753" w:rsidR="003A2457" w:rsidRDefault="003A2457" w:rsidP="003A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2A4E4" w14:textId="77777777" w:rsidR="003A2457" w:rsidRDefault="003A2457" w:rsidP="003A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FDCB7FC" w14:textId="77777777" w:rsidR="003A2457" w:rsidRDefault="003A2457" w:rsidP="003A24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B33D0" w14:textId="1178088D" w:rsidR="003A2457" w:rsidRDefault="003A2457" w:rsidP="003A24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22.101 CR 0592 </w:t>
            </w:r>
          </w:p>
        </w:tc>
      </w:tr>
      <w:tr w:rsidR="003A2457" w14:paraId="2344D5E3" w14:textId="77777777" w:rsidTr="00454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70D76" w14:textId="77777777" w:rsidR="003A2457" w:rsidRDefault="003A2457" w:rsidP="003A24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EC2D19" w14:textId="77777777" w:rsidR="003A2457" w:rsidRDefault="003A2457" w:rsidP="003A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B11FD" w14:textId="77777777" w:rsidR="003A2457" w:rsidRDefault="003A2457" w:rsidP="003A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83E0522" w14:textId="77777777" w:rsidR="003A2457" w:rsidRDefault="003A2457" w:rsidP="003A2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57A43F" w14:textId="77777777" w:rsidR="003A2457" w:rsidRDefault="003A2457" w:rsidP="003A24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457" w14:paraId="4595562F" w14:textId="77777777" w:rsidTr="00454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E2681" w14:textId="77777777" w:rsidR="003A2457" w:rsidRDefault="003A2457" w:rsidP="003A24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A7EFD0" w14:textId="77777777" w:rsidR="003A2457" w:rsidRDefault="003A2457" w:rsidP="003A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7ED4F" w14:textId="77777777" w:rsidR="003A2457" w:rsidRDefault="003A2457" w:rsidP="003A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747B502" w14:textId="77777777" w:rsidR="003A2457" w:rsidRDefault="003A2457" w:rsidP="003A2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F7E83D" w14:textId="77777777" w:rsidR="003A2457" w:rsidRDefault="003A2457" w:rsidP="003A24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457" w14:paraId="4B2B4566" w14:textId="77777777" w:rsidTr="00454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823BE" w14:textId="77777777" w:rsidR="003A2457" w:rsidRDefault="003A2457" w:rsidP="003A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1FDB41" w14:textId="77777777" w:rsidR="003A2457" w:rsidRDefault="003A2457" w:rsidP="003A2457">
            <w:pPr>
              <w:pStyle w:val="CRCoverPage"/>
              <w:spacing w:after="0"/>
              <w:rPr>
                <w:noProof/>
              </w:rPr>
            </w:pPr>
          </w:p>
        </w:tc>
      </w:tr>
      <w:tr w:rsidR="003A2457" w14:paraId="77C8FF9B" w14:textId="77777777" w:rsidTr="00454A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122C66" w14:textId="77777777" w:rsidR="003A2457" w:rsidRDefault="003A2457" w:rsidP="003A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E36CD" w14:textId="77777777" w:rsidR="003A2457" w:rsidRDefault="003A2457" w:rsidP="003A24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2457" w:rsidRPr="008863B9" w14:paraId="0D060971" w14:textId="77777777" w:rsidTr="001631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02D2CB" w14:textId="77777777" w:rsidR="003A2457" w:rsidRPr="008863B9" w:rsidRDefault="003A2457" w:rsidP="003A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85DAEC2" w14:textId="77777777" w:rsidR="003A2457" w:rsidRPr="008863B9" w:rsidRDefault="003A2457" w:rsidP="003A24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2457" w14:paraId="2FE62BDD" w14:textId="77777777" w:rsidTr="00454A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A4FA09" w14:textId="77777777" w:rsidR="003A2457" w:rsidRDefault="003A2457" w:rsidP="003A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8F7C5" w14:textId="77777777" w:rsidR="003A2457" w:rsidRDefault="003A2457" w:rsidP="003A24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2D9B52" w14:textId="77777777" w:rsidR="00163184" w:rsidRDefault="00163184" w:rsidP="00163184">
      <w:pPr>
        <w:pStyle w:val="CRCoverPage"/>
        <w:spacing w:after="0"/>
        <w:rPr>
          <w:noProof/>
          <w:sz w:val="8"/>
          <w:szCs w:val="8"/>
        </w:rPr>
      </w:pPr>
    </w:p>
    <w:p w14:paraId="6CAC710D" w14:textId="77777777" w:rsidR="00163184" w:rsidRDefault="00163184" w:rsidP="00163184">
      <w:pPr>
        <w:rPr>
          <w:noProof/>
        </w:rPr>
        <w:sectPr w:rsidR="0016318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9FEE1" w14:textId="77777777" w:rsidR="00163184" w:rsidRDefault="00163184" w:rsidP="00163184">
      <w:pPr>
        <w:rPr>
          <w:noProof/>
        </w:rPr>
      </w:pPr>
    </w:p>
    <w:p w14:paraId="4F5FB622" w14:textId="77777777" w:rsidR="00FF6D3B" w:rsidRPr="001D75CF" w:rsidRDefault="00FF6D3B" w:rsidP="00FF6D3B">
      <w:pPr>
        <w:pStyle w:val="berschrift3"/>
        <w:rPr>
          <w:rFonts w:eastAsia="SimSun"/>
          <w:lang w:val="de-AT"/>
          <w:rPrChange w:id="3" w:author="Kurt Bischinger" w:date="2023-10-24T19:34:00Z">
            <w:rPr>
              <w:rFonts w:eastAsia="SimSun"/>
            </w:rPr>
          </w:rPrChange>
        </w:rPr>
      </w:pPr>
      <w:r>
        <w:rPr>
          <w:rFonts w:eastAsia="SimSun"/>
        </w:rPr>
        <w:t>5.2</w:t>
      </w:r>
      <w:r w:rsidRPr="00AE436A">
        <w:rPr>
          <w:rFonts w:eastAsia="SimSun"/>
        </w:rPr>
        <w:t>.</w:t>
      </w:r>
      <w:r>
        <w:rPr>
          <w:rFonts w:eastAsia="SimSun"/>
        </w:rPr>
        <w:t>17</w:t>
      </w:r>
      <w:r w:rsidRPr="00AE436A">
        <w:rPr>
          <w:rFonts w:eastAsia="SimSun"/>
        </w:rPr>
        <w:tab/>
      </w:r>
      <w:del w:id="4" w:author="Kurt Bischinger" w:date="2023-10-24T19:34:00Z">
        <w:r w:rsidDel="001D75CF">
          <w:rPr>
            <w:rFonts w:eastAsia="SimSun"/>
          </w:rPr>
          <w:delText>User Identity</w:delText>
        </w:r>
      </w:del>
      <w:bookmarkEnd w:id="0"/>
      <w:bookmarkEnd w:id="1"/>
      <w:ins w:id="5" w:author="Kurt Bischinger" w:date="2023-10-24T19:34:00Z">
        <w:r w:rsidR="001D75CF">
          <w:rPr>
            <w:rFonts w:eastAsia="SimSun"/>
            <w:lang w:val="de-AT"/>
          </w:rPr>
          <w:t>(Void)</w:t>
        </w:r>
      </w:ins>
    </w:p>
    <w:p w14:paraId="25DB0567" w14:textId="77777777" w:rsidR="00FF6D3B" w:rsidRPr="00B54B66" w:rsidDel="001D75CF" w:rsidRDefault="00FF6D3B" w:rsidP="001D75CF">
      <w:pPr>
        <w:rPr>
          <w:del w:id="6" w:author="Kurt Bischinger" w:date="2023-10-24T19:34:00Z"/>
          <w:rFonts w:eastAsia="SimSun"/>
        </w:rPr>
      </w:pPr>
      <w:del w:id="7" w:author="Kurt Bischinger" w:date="2023-10-24T19:34:00Z">
        <w:r w:rsidDel="001D75CF">
          <w:rPr>
            <w:rFonts w:eastAsia="SimSun"/>
          </w:rPr>
          <w:delText>The description of User Identification is contained in 3GPP TS 22.101 [1].</w:delText>
        </w:r>
      </w:del>
    </w:p>
    <w:p w14:paraId="5E6B0C18" w14:textId="77777777" w:rsidR="00FF6D3B" w:rsidRPr="00AE436A" w:rsidDel="001D75CF" w:rsidRDefault="00FF6D3B" w:rsidP="001D75CF">
      <w:pPr>
        <w:rPr>
          <w:del w:id="8" w:author="Kurt Bischinger" w:date="2023-10-24T19:34:00Z"/>
          <w:rFonts w:eastAsia="SimSun"/>
        </w:rPr>
      </w:pPr>
      <w:del w:id="9" w:author="Kurt Bischinger" w:date="2023-10-24T19:34:00Z">
        <w:r w:rsidRPr="00AE436A" w:rsidDel="001D75CF">
          <w:rPr>
            <w:rFonts w:eastAsia="SimSun"/>
          </w:rPr>
          <w:delText>The 3GPP system shall be able to include the User Identifier including information concerning the provider of the User Identifier in the charging data for on- and offline charging.</w:delText>
        </w:r>
      </w:del>
    </w:p>
    <w:p w14:paraId="4BBBE017" w14:textId="77777777" w:rsidR="00FF6D3B" w:rsidRPr="00AE436A" w:rsidDel="001D75CF" w:rsidRDefault="00FF6D3B" w:rsidP="001D75CF">
      <w:pPr>
        <w:rPr>
          <w:del w:id="10" w:author="Kurt Bischinger" w:date="2023-10-24T19:34:00Z"/>
          <w:rFonts w:eastAsia="SimSun"/>
        </w:rPr>
      </w:pPr>
      <w:del w:id="11" w:author="Kurt Bischinger" w:date="2023-10-24T19:34:00Z">
        <w:r w:rsidRPr="00AE436A" w:rsidDel="001D75CF">
          <w:rPr>
            <w:rFonts w:eastAsia="SimSun"/>
            <w:lang w:val="en-US" w:eastAsia="zh-CN" w:bidi="ar"/>
          </w:rPr>
          <w:delText xml:space="preserve">The 3GPP system shall be able to </w:delText>
        </w:r>
        <w:r w:rsidRPr="00AE436A" w:rsidDel="001D75CF">
          <w:rPr>
            <w:rFonts w:eastAsia="SimSun" w:hint="eastAsia"/>
            <w:lang w:val="en-US" w:eastAsia="zh-CN" w:bidi="ar"/>
          </w:rPr>
          <w:delText>record charging</w:delText>
        </w:r>
        <w:r w:rsidRPr="00AE436A" w:rsidDel="001D75CF">
          <w:rPr>
            <w:rFonts w:eastAsia="SimSun"/>
            <w:lang w:val="en-US" w:eastAsia="zh-CN" w:bidi="ar"/>
          </w:rPr>
          <w:delText xml:space="preserve"> data </w:delText>
        </w:r>
        <w:r w:rsidRPr="00AE436A" w:rsidDel="001D75CF">
          <w:rPr>
            <w:rFonts w:eastAsia="SimSun" w:hint="eastAsia"/>
            <w:lang w:val="en-US" w:eastAsia="zh-CN" w:bidi="ar"/>
          </w:rPr>
          <w:delText>for</w:delText>
        </w:r>
        <w:r w:rsidRPr="00AE436A" w:rsidDel="001D75CF">
          <w:rPr>
            <w:rFonts w:eastAsia="SimSun"/>
            <w:lang w:val="en-US" w:eastAsia="zh-CN" w:bidi="ar"/>
          </w:rPr>
          <w:delText xml:space="preserve"> </w:delText>
        </w:r>
        <w:r w:rsidRPr="00AE436A" w:rsidDel="001D75CF">
          <w:rPr>
            <w:rFonts w:eastAsia="SimSun" w:hint="eastAsia"/>
            <w:lang w:val="en-US" w:eastAsia="zh-CN" w:bidi="ar"/>
          </w:rPr>
          <w:delText>user</w:delText>
        </w:r>
        <w:r w:rsidRPr="00AE436A" w:rsidDel="001D75CF">
          <w:rPr>
            <w:rFonts w:eastAsia="SimSun"/>
            <w:lang w:val="en-US" w:eastAsia="zh-CN" w:bidi="ar"/>
          </w:rPr>
          <w:delText xml:space="preserve"> </w:delText>
        </w:r>
        <w:r w:rsidRPr="00AE436A" w:rsidDel="001D75CF">
          <w:rPr>
            <w:rFonts w:eastAsia="SimSun" w:hint="eastAsia"/>
            <w:lang w:val="en-US" w:eastAsia="zh-CN" w:bidi="ar"/>
          </w:rPr>
          <w:delText>authentication</w:delText>
        </w:r>
        <w:r w:rsidRPr="00AE436A" w:rsidDel="001D75CF">
          <w:rPr>
            <w:rFonts w:eastAsia="SimSun"/>
            <w:lang w:val="en-US" w:eastAsia="zh-CN" w:bidi="ar"/>
          </w:rPr>
          <w:delText>.</w:delText>
        </w:r>
      </w:del>
    </w:p>
    <w:p w14:paraId="0190B75D" w14:textId="77777777" w:rsidR="00EB55A8" w:rsidRPr="00C63BD1" w:rsidRDefault="00FF6D3B" w:rsidP="001D75CF">
      <w:del w:id="12" w:author="Kurt Bischinger" w:date="2023-10-24T19:34:00Z">
        <w:r w:rsidRPr="00AE436A" w:rsidDel="001D75CF">
          <w:rPr>
            <w:rFonts w:eastAsia="SimSun"/>
          </w:rPr>
          <w:delText xml:space="preserve">The 3GPP system shall be able to create charging data containing the User Identifier and the subscription to which it is linked for access and use of network services by a </w:delText>
        </w:r>
        <w:r w:rsidDel="001D75CF">
          <w:rPr>
            <w:rFonts w:eastAsia="SimSun"/>
          </w:rPr>
          <w:delText xml:space="preserve">non-3GPP </w:delText>
        </w:r>
        <w:r w:rsidRPr="00AE436A" w:rsidDel="001D75CF">
          <w:rPr>
            <w:rFonts w:eastAsia="SimSun"/>
          </w:rPr>
          <w:delText>device that was authorized with its User Identifier linked to a subscription.</w:delText>
        </w:r>
      </w:del>
      <w:r w:rsidR="00D323D5" w:rsidRPr="00C63BD1">
        <w:t xml:space="preserve"> </w:t>
      </w:r>
    </w:p>
    <w:sectPr w:rsidR="00EB55A8" w:rsidRPr="00C63BD1">
      <w:footnotePr>
        <w:numRestart w:val="eachSect"/>
      </w:footnotePr>
      <w:pgSz w:w="11907" w:h="16840"/>
      <w:pgMar w:top="1418" w:right="1134" w:bottom="1134" w:left="1134" w:header="680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808C7" w14:textId="77777777" w:rsidR="00434CCF" w:rsidRDefault="00434CCF">
      <w:r>
        <w:separator/>
      </w:r>
    </w:p>
  </w:endnote>
  <w:endnote w:type="continuationSeparator" w:id="0">
    <w:p w14:paraId="6154D15E" w14:textId="77777777" w:rsidR="00434CCF" w:rsidRDefault="00434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E2E89" w14:textId="77777777" w:rsidR="00434CCF" w:rsidRDefault="00434CCF">
      <w:r>
        <w:separator/>
      </w:r>
    </w:p>
  </w:footnote>
  <w:footnote w:type="continuationSeparator" w:id="0">
    <w:p w14:paraId="066D5463" w14:textId="77777777" w:rsidR="00434CCF" w:rsidRDefault="00434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3BAA8" w14:textId="77777777" w:rsidR="00163184" w:rsidRDefault="001631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2871C0F"/>
    <w:multiLevelType w:val="singleLevel"/>
    <w:tmpl w:val="2F72B2E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2B16554"/>
    <w:multiLevelType w:val="multilevel"/>
    <w:tmpl w:val="0A64203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515217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8002B62"/>
    <w:multiLevelType w:val="singleLevel"/>
    <w:tmpl w:val="2356163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0A064501"/>
    <w:multiLevelType w:val="singleLevel"/>
    <w:tmpl w:val="FFFFFFFF"/>
    <w:lvl w:ilvl="0">
      <w:numFmt w:val="bullet"/>
      <w:lvlText w:val="-"/>
      <w:legacy w:legacy="1" w:legacySpace="0" w:legacyIndent="644"/>
      <w:lvlJc w:val="left"/>
      <w:pPr>
        <w:ind w:left="928" w:hanging="644"/>
      </w:pPr>
    </w:lvl>
  </w:abstractNum>
  <w:abstractNum w:abstractNumId="8" w15:restartNumberingAfterBreak="0">
    <w:nsid w:val="0B490E8A"/>
    <w:multiLevelType w:val="singleLevel"/>
    <w:tmpl w:val="2F72B2E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0D44138F"/>
    <w:multiLevelType w:val="multilevel"/>
    <w:tmpl w:val="48A43DE8"/>
    <w:lvl w:ilvl="0">
      <w:start w:val="8"/>
      <w:numFmt w:val="decimal"/>
      <w:lvlText w:val="%1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0E1E4050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1" w15:restartNumberingAfterBreak="0">
    <w:nsid w:val="13D74D4D"/>
    <w:multiLevelType w:val="singleLevel"/>
    <w:tmpl w:val="58507F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AD45D23"/>
    <w:multiLevelType w:val="multilevel"/>
    <w:tmpl w:val="48A43DE8"/>
    <w:lvl w:ilvl="0">
      <w:start w:val="8"/>
      <w:numFmt w:val="decimal"/>
      <w:lvlText w:val="%1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1F8E31D2"/>
    <w:multiLevelType w:val="singleLevel"/>
    <w:tmpl w:val="E9A87658"/>
    <w:lvl w:ilvl="0">
      <w:start w:val="3"/>
      <w:numFmt w:val="decimal"/>
      <w:lvlText w:val="%1) "/>
      <w:legacy w:legacy="1" w:legacySpace="0" w:legacyIndent="283"/>
      <w:lvlJc w:val="left"/>
      <w:pPr>
        <w:ind w:left="567" w:hanging="283"/>
      </w:pPr>
      <w:rPr>
        <w:sz w:val="20"/>
      </w:rPr>
    </w:lvl>
  </w:abstractNum>
  <w:abstractNum w:abstractNumId="14" w15:restartNumberingAfterBreak="0">
    <w:nsid w:val="20896635"/>
    <w:multiLevelType w:val="singleLevel"/>
    <w:tmpl w:val="889C2EB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5945644"/>
    <w:multiLevelType w:val="multilevel"/>
    <w:tmpl w:val="48A43DE8"/>
    <w:lvl w:ilvl="0">
      <w:start w:val="8"/>
      <w:numFmt w:val="decimal"/>
      <w:lvlText w:val="%1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AC60D0"/>
    <w:multiLevelType w:val="hybridMultilevel"/>
    <w:tmpl w:val="A6AC91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AD4A14"/>
    <w:multiLevelType w:val="singleLevel"/>
    <w:tmpl w:val="37FC2610"/>
    <w:lvl w:ilvl="0">
      <w:start w:val="17"/>
      <w:numFmt w:val="decimal"/>
      <w:lvlText w:val="%1)"/>
      <w:legacy w:legacy="1" w:legacySpace="0" w:legacyIndent="644"/>
      <w:lvlJc w:val="left"/>
      <w:pPr>
        <w:ind w:left="928" w:hanging="644"/>
      </w:pPr>
    </w:lvl>
  </w:abstractNum>
  <w:abstractNum w:abstractNumId="18" w15:restartNumberingAfterBreak="0">
    <w:nsid w:val="38DF0C02"/>
    <w:multiLevelType w:val="singleLevel"/>
    <w:tmpl w:val="889C2EB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92876E4"/>
    <w:multiLevelType w:val="singleLevel"/>
    <w:tmpl w:val="889C2EB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C7D4852"/>
    <w:multiLevelType w:val="hybridMultilevel"/>
    <w:tmpl w:val="69CC5222"/>
    <w:lvl w:ilvl="0" w:tplc="FFFFFFFF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816F2F"/>
    <w:multiLevelType w:val="multilevel"/>
    <w:tmpl w:val="A29470DA"/>
    <w:lvl w:ilvl="0">
      <w:start w:val="5"/>
      <w:numFmt w:val="decimal"/>
      <w:lvlText w:val="%1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DD97902"/>
    <w:multiLevelType w:val="singleLevel"/>
    <w:tmpl w:val="2F72B2E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411C2098"/>
    <w:multiLevelType w:val="singleLevel"/>
    <w:tmpl w:val="58507F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53B296B"/>
    <w:multiLevelType w:val="multilevel"/>
    <w:tmpl w:val="20000B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4AE14E19"/>
    <w:multiLevelType w:val="multilevel"/>
    <w:tmpl w:val="A0E4BF18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4FF356C0"/>
    <w:multiLevelType w:val="singleLevel"/>
    <w:tmpl w:val="FFFFFFFF"/>
    <w:lvl w:ilvl="0">
      <w:numFmt w:val="bullet"/>
      <w:lvlText w:val="-"/>
      <w:legacy w:legacy="1" w:legacySpace="0" w:legacyIndent="644"/>
      <w:lvlJc w:val="left"/>
      <w:pPr>
        <w:ind w:left="928" w:hanging="644"/>
      </w:pPr>
    </w:lvl>
  </w:abstractNum>
  <w:abstractNum w:abstractNumId="27" w15:restartNumberingAfterBreak="0">
    <w:nsid w:val="52AB307F"/>
    <w:multiLevelType w:val="hybridMultilevel"/>
    <w:tmpl w:val="4EFA3780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B406A92"/>
    <w:multiLevelType w:val="singleLevel"/>
    <w:tmpl w:val="889C2EB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9" w15:restartNumberingAfterBreak="0">
    <w:nsid w:val="5BF7636A"/>
    <w:multiLevelType w:val="singleLevel"/>
    <w:tmpl w:val="889C2EB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0" w15:restartNumberingAfterBreak="0">
    <w:nsid w:val="62150400"/>
    <w:multiLevelType w:val="multilevel"/>
    <w:tmpl w:val="4150091C"/>
    <w:lvl w:ilvl="0">
      <w:start w:val="5"/>
      <w:numFmt w:val="decimal"/>
      <w:lvlText w:val="%1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349214D"/>
    <w:multiLevelType w:val="hybridMultilevel"/>
    <w:tmpl w:val="7646BB28"/>
    <w:lvl w:ilvl="0" w:tplc="889C2EB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A395869"/>
    <w:multiLevelType w:val="multilevel"/>
    <w:tmpl w:val="1708FDB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3" w15:restartNumberingAfterBreak="0">
    <w:nsid w:val="6B737354"/>
    <w:multiLevelType w:val="hybridMultilevel"/>
    <w:tmpl w:val="3AEAA6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BC658F5"/>
    <w:multiLevelType w:val="singleLevel"/>
    <w:tmpl w:val="CDEEB586"/>
    <w:lvl w:ilvl="0">
      <w:start w:val="1"/>
      <w:numFmt w:val="decimal"/>
      <w:lvlText w:val="%1."/>
      <w:legacy w:legacy="1" w:legacySpace="0" w:legacyIndent="360"/>
      <w:lvlJc w:val="left"/>
      <w:pPr>
        <w:ind w:left="422" w:hanging="360"/>
      </w:pPr>
    </w:lvl>
  </w:abstractNum>
  <w:abstractNum w:abstractNumId="35" w15:restartNumberingAfterBreak="0">
    <w:nsid w:val="6E337059"/>
    <w:multiLevelType w:val="singleLevel"/>
    <w:tmpl w:val="FFFFFFFF"/>
    <w:lvl w:ilvl="0">
      <w:numFmt w:val="bullet"/>
      <w:lvlText w:val="-"/>
      <w:legacy w:legacy="1" w:legacySpace="0" w:legacyIndent="644"/>
      <w:lvlJc w:val="left"/>
      <w:pPr>
        <w:ind w:left="928" w:hanging="644"/>
      </w:pPr>
    </w:lvl>
  </w:abstractNum>
  <w:abstractNum w:abstractNumId="36" w15:restartNumberingAfterBreak="0">
    <w:nsid w:val="74041DAC"/>
    <w:multiLevelType w:val="hybridMultilevel"/>
    <w:tmpl w:val="238AB9D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CF12A2"/>
    <w:multiLevelType w:val="singleLevel"/>
    <w:tmpl w:val="2F72B2E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CC86A97"/>
    <w:multiLevelType w:val="singleLevel"/>
    <w:tmpl w:val="2F72B2E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1935393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952323365">
    <w:abstractNumId w:val="13"/>
  </w:num>
  <w:num w:numId="3" w16cid:durableId="1017345771">
    <w:abstractNumId w:val="17"/>
  </w:num>
  <w:num w:numId="4" w16cid:durableId="1473716081">
    <w:abstractNumId w:val="17"/>
    <w:lvlOverride w:ilvl="0">
      <w:lvl w:ilvl="0">
        <w:start w:val="18"/>
        <w:numFmt w:val="decimal"/>
        <w:lvlText w:val="%1)"/>
        <w:legacy w:legacy="1" w:legacySpace="0" w:legacyIndent="644"/>
        <w:lvlJc w:val="left"/>
        <w:pPr>
          <w:ind w:left="928" w:hanging="644"/>
        </w:pPr>
      </w:lvl>
    </w:lvlOverride>
  </w:num>
  <w:num w:numId="5" w16cid:durableId="1777284263">
    <w:abstractNumId w:val="17"/>
    <w:lvlOverride w:ilvl="0">
      <w:lvl w:ilvl="0">
        <w:start w:val="19"/>
        <w:numFmt w:val="decimal"/>
        <w:lvlText w:val="%1)"/>
        <w:legacy w:legacy="1" w:legacySpace="0" w:legacyIndent="644"/>
        <w:lvlJc w:val="left"/>
        <w:pPr>
          <w:ind w:left="928" w:hanging="644"/>
        </w:pPr>
      </w:lvl>
    </w:lvlOverride>
  </w:num>
  <w:num w:numId="6" w16cid:durableId="4542521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28346133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  <w:sz w:val="22"/>
        </w:rPr>
      </w:lvl>
    </w:lvlOverride>
  </w:num>
  <w:num w:numId="8" w16cid:durableId="1212226037">
    <w:abstractNumId w:val="0"/>
    <w:lvlOverride w:ilvl="0">
      <w:lvl w:ilvl="0">
        <w:numFmt w:val="bullet"/>
        <w:lvlText w:val="-"/>
        <w:legacy w:legacy="1" w:legacySpace="0" w:legacyIndent="644"/>
        <w:lvlJc w:val="left"/>
        <w:pPr>
          <w:ind w:left="928" w:hanging="644"/>
        </w:pPr>
      </w:lvl>
    </w:lvlOverride>
  </w:num>
  <w:num w:numId="9" w16cid:durableId="192318093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 w16cid:durableId="1778677518">
    <w:abstractNumId w:val="34"/>
  </w:num>
  <w:num w:numId="11" w16cid:durableId="688878007">
    <w:abstractNumId w:val="7"/>
  </w:num>
  <w:num w:numId="12" w16cid:durableId="1499804453">
    <w:abstractNumId w:val="35"/>
  </w:num>
  <w:num w:numId="13" w16cid:durableId="1541355365">
    <w:abstractNumId w:val="26"/>
  </w:num>
  <w:num w:numId="14" w16cid:durableId="1242063433">
    <w:abstractNumId w:val="4"/>
  </w:num>
  <w:num w:numId="15" w16cid:durableId="1253395337">
    <w:abstractNumId w:val="25"/>
  </w:num>
  <w:num w:numId="16" w16cid:durableId="200243631">
    <w:abstractNumId w:val="27"/>
  </w:num>
  <w:num w:numId="17" w16cid:durableId="2114280110">
    <w:abstractNumId w:val="0"/>
    <w:lvlOverride w:ilvl="0">
      <w:lvl w:ilvl="0">
        <w:start w:val="1"/>
        <w:numFmt w:val="bullet"/>
        <w:lvlText w:val="·"/>
        <w:legacy w:legacy="1" w:legacySpace="0" w:legacyIndent="283"/>
        <w:lvlJc w:val="left"/>
        <w:pPr>
          <w:ind w:left="567" w:hanging="283"/>
        </w:pPr>
        <w:rPr>
          <w:rFonts w:ascii="Courier New" w:hAnsi="Courier New" w:hint="default"/>
        </w:rPr>
      </w:lvl>
    </w:lvlOverride>
  </w:num>
  <w:num w:numId="18" w16cid:durableId="344134921">
    <w:abstractNumId w:val="36"/>
  </w:num>
  <w:num w:numId="19" w16cid:durableId="539128634">
    <w:abstractNumId w:val="6"/>
  </w:num>
  <w:num w:numId="20" w16cid:durableId="1527987980">
    <w:abstractNumId w:val="30"/>
  </w:num>
  <w:num w:numId="21" w16cid:durableId="1940602219">
    <w:abstractNumId w:val="20"/>
  </w:num>
  <w:num w:numId="22" w16cid:durableId="2004627268">
    <w:abstractNumId w:val="10"/>
  </w:num>
  <w:num w:numId="23" w16cid:durableId="2137286516">
    <w:abstractNumId w:val="3"/>
  </w:num>
  <w:num w:numId="24" w16cid:durableId="497623193">
    <w:abstractNumId w:val="21"/>
  </w:num>
  <w:num w:numId="25" w16cid:durableId="898831647">
    <w:abstractNumId w:val="37"/>
  </w:num>
  <w:num w:numId="26" w16cid:durableId="68040514">
    <w:abstractNumId w:val="11"/>
  </w:num>
  <w:num w:numId="27" w16cid:durableId="820120904">
    <w:abstractNumId w:val="23"/>
  </w:num>
  <w:num w:numId="28" w16cid:durableId="1205095679">
    <w:abstractNumId w:val="24"/>
  </w:num>
  <w:num w:numId="29" w16cid:durableId="82916385">
    <w:abstractNumId w:val="38"/>
  </w:num>
  <w:num w:numId="30" w16cid:durableId="504518848">
    <w:abstractNumId w:val="29"/>
  </w:num>
  <w:num w:numId="31" w16cid:durableId="93326603">
    <w:abstractNumId w:val="15"/>
  </w:num>
  <w:num w:numId="32" w16cid:durableId="2119642213">
    <w:abstractNumId w:val="19"/>
  </w:num>
  <w:num w:numId="33" w16cid:durableId="1474788966">
    <w:abstractNumId w:val="28"/>
  </w:num>
  <w:num w:numId="34" w16cid:durableId="1860921908">
    <w:abstractNumId w:val="14"/>
  </w:num>
  <w:num w:numId="35" w16cid:durableId="374893135">
    <w:abstractNumId w:val="18"/>
  </w:num>
  <w:num w:numId="36" w16cid:durableId="609699541">
    <w:abstractNumId w:val="22"/>
  </w:num>
  <w:num w:numId="37" w16cid:durableId="654912448">
    <w:abstractNumId w:val="8"/>
  </w:num>
  <w:num w:numId="38" w16cid:durableId="340476080">
    <w:abstractNumId w:val="5"/>
  </w:num>
  <w:num w:numId="39" w16cid:durableId="1571496718">
    <w:abstractNumId w:val="9"/>
  </w:num>
  <w:num w:numId="40" w16cid:durableId="349455954">
    <w:abstractNumId w:val="12"/>
  </w:num>
  <w:num w:numId="41" w16cid:durableId="222908979">
    <w:abstractNumId w:val="32"/>
  </w:num>
  <w:num w:numId="42" w16cid:durableId="1066605303">
    <w:abstractNumId w:val="16"/>
  </w:num>
  <w:num w:numId="43" w16cid:durableId="739593745">
    <w:abstractNumId w:val="2"/>
  </w:num>
  <w:num w:numId="44" w16cid:durableId="660893659">
    <w:abstractNumId w:val="1"/>
  </w:num>
  <w:num w:numId="45" w16cid:durableId="1822231342">
    <w:abstractNumId w:val="33"/>
  </w:num>
  <w:num w:numId="46" w16cid:durableId="70782798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rt Bischinger">
    <w15:presenceInfo w15:providerId="None" w15:userId="Kurt Bischin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F679B"/>
    <w:rsid w:val="00022D37"/>
    <w:rsid w:val="00036ABA"/>
    <w:rsid w:val="00042106"/>
    <w:rsid w:val="0004448B"/>
    <w:rsid w:val="00065C5B"/>
    <w:rsid w:val="00077C26"/>
    <w:rsid w:val="000A64CB"/>
    <w:rsid w:val="000C371B"/>
    <w:rsid w:val="000C53D5"/>
    <w:rsid w:val="000E3FD0"/>
    <w:rsid w:val="000F2C32"/>
    <w:rsid w:val="00124819"/>
    <w:rsid w:val="00130198"/>
    <w:rsid w:val="00141CB3"/>
    <w:rsid w:val="00163184"/>
    <w:rsid w:val="00172C20"/>
    <w:rsid w:val="0018062F"/>
    <w:rsid w:val="00183848"/>
    <w:rsid w:val="00190033"/>
    <w:rsid w:val="001930F1"/>
    <w:rsid w:val="00197966"/>
    <w:rsid w:val="001A2268"/>
    <w:rsid w:val="001B11E3"/>
    <w:rsid w:val="001D75CF"/>
    <w:rsid w:val="001E0DEA"/>
    <w:rsid w:val="001E6145"/>
    <w:rsid w:val="001F5979"/>
    <w:rsid w:val="002070FD"/>
    <w:rsid w:val="002169F1"/>
    <w:rsid w:val="0022289B"/>
    <w:rsid w:val="00224F98"/>
    <w:rsid w:val="0022682A"/>
    <w:rsid w:val="00233C63"/>
    <w:rsid w:val="002418B3"/>
    <w:rsid w:val="00242223"/>
    <w:rsid w:val="00252ACE"/>
    <w:rsid w:val="00257C88"/>
    <w:rsid w:val="002725D2"/>
    <w:rsid w:val="002A7370"/>
    <w:rsid w:val="002C72A4"/>
    <w:rsid w:val="002D1761"/>
    <w:rsid w:val="002D193F"/>
    <w:rsid w:val="002D4B75"/>
    <w:rsid w:val="002D7B6C"/>
    <w:rsid w:val="002E5E6F"/>
    <w:rsid w:val="0030157C"/>
    <w:rsid w:val="003444BB"/>
    <w:rsid w:val="00351086"/>
    <w:rsid w:val="0036018E"/>
    <w:rsid w:val="0039050E"/>
    <w:rsid w:val="003A2457"/>
    <w:rsid w:val="003C3A79"/>
    <w:rsid w:val="00413CF1"/>
    <w:rsid w:val="0042189B"/>
    <w:rsid w:val="00423B2E"/>
    <w:rsid w:val="00434CCF"/>
    <w:rsid w:val="00441067"/>
    <w:rsid w:val="00441725"/>
    <w:rsid w:val="00476A8C"/>
    <w:rsid w:val="00481CE0"/>
    <w:rsid w:val="004A603E"/>
    <w:rsid w:val="004B79AB"/>
    <w:rsid w:val="004F5166"/>
    <w:rsid w:val="0050494E"/>
    <w:rsid w:val="00522868"/>
    <w:rsid w:val="00533E28"/>
    <w:rsid w:val="005526F7"/>
    <w:rsid w:val="005620C5"/>
    <w:rsid w:val="00572AC2"/>
    <w:rsid w:val="005747CD"/>
    <w:rsid w:val="005836CF"/>
    <w:rsid w:val="005861CE"/>
    <w:rsid w:val="0059585A"/>
    <w:rsid w:val="005D0AD2"/>
    <w:rsid w:val="005E116F"/>
    <w:rsid w:val="005E4143"/>
    <w:rsid w:val="005E798B"/>
    <w:rsid w:val="0060521C"/>
    <w:rsid w:val="006154A3"/>
    <w:rsid w:val="0062057C"/>
    <w:rsid w:val="00620DC8"/>
    <w:rsid w:val="0063731F"/>
    <w:rsid w:val="00641B46"/>
    <w:rsid w:val="0064592D"/>
    <w:rsid w:val="00686D45"/>
    <w:rsid w:val="00691F87"/>
    <w:rsid w:val="006A4386"/>
    <w:rsid w:val="006C3CF1"/>
    <w:rsid w:val="006C5B70"/>
    <w:rsid w:val="006D53D2"/>
    <w:rsid w:val="006D74C9"/>
    <w:rsid w:val="006E0C94"/>
    <w:rsid w:val="0071004E"/>
    <w:rsid w:val="007117AC"/>
    <w:rsid w:val="00720B13"/>
    <w:rsid w:val="007426AF"/>
    <w:rsid w:val="00754938"/>
    <w:rsid w:val="00760734"/>
    <w:rsid w:val="00761536"/>
    <w:rsid w:val="00770004"/>
    <w:rsid w:val="007722CE"/>
    <w:rsid w:val="007A1157"/>
    <w:rsid w:val="007A310C"/>
    <w:rsid w:val="007B7C02"/>
    <w:rsid w:val="008019DA"/>
    <w:rsid w:val="00822F7C"/>
    <w:rsid w:val="00826CFB"/>
    <w:rsid w:val="008A4817"/>
    <w:rsid w:val="008E19E8"/>
    <w:rsid w:val="008E2335"/>
    <w:rsid w:val="0090063A"/>
    <w:rsid w:val="0090517D"/>
    <w:rsid w:val="00920CFC"/>
    <w:rsid w:val="00925D00"/>
    <w:rsid w:val="00926A0C"/>
    <w:rsid w:val="00941C67"/>
    <w:rsid w:val="00944A72"/>
    <w:rsid w:val="00954A06"/>
    <w:rsid w:val="0096140F"/>
    <w:rsid w:val="009839BE"/>
    <w:rsid w:val="00996EE9"/>
    <w:rsid w:val="009C10CC"/>
    <w:rsid w:val="009C3AEE"/>
    <w:rsid w:val="009D6E2E"/>
    <w:rsid w:val="009E348D"/>
    <w:rsid w:val="009F679B"/>
    <w:rsid w:val="00A15F35"/>
    <w:rsid w:val="00A24CAC"/>
    <w:rsid w:val="00A5111A"/>
    <w:rsid w:val="00A60C13"/>
    <w:rsid w:val="00A720EE"/>
    <w:rsid w:val="00A80FFC"/>
    <w:rsid w:val="00A906A1"/>
    <w:rsid w:val="00A94A75"/>
    <w:rsid w:val="00AA4A81"/>
    <w:rsid w:val="00AA6E12"/>
    <w:rsid w:val="00AC71CE"/>
    <w:rsid w:val="00AE767D"/>
    <w:rsid w:val="00B05586"/>
    <w:rsid w:val="00B11EBD"/>
    <w:rsid w:val="00B15626"/>
    <w:rsid w:val="00B15F97"/>
    <w:rsid w:val="00B464C7"/>
    <w:rsid w:val="00B736EE"/>
    <w:rsid w:val="00B74C2F"/>
    <w:rsid w:val="00B76AFE"/>
    <w:rsid w:val="00B8234A"/>
    <w:rsid w:val="00B869BA"/>
    <w:rsid w:val="00B926C0"/>
    <w:rsid w:val="00B962DB"/>
    <w:rsid w:val="00BB160D"/>
    <w:rsid w:val="00BB419A"/>
    <w:rsid w:val="00BC4A7F"/>
    <w:rsid w:val="00BC694C"/>
    <w:rsid w:val="00BC787D"/>
    <w:rsid w:val="00BE59E5"/>
    <w:rsid w:val="00C31EB4"/>
    <w:rsid w:val="00C36341"/>
    <w:rsid w:val="00C42A01"/>
    <w:rsid w:val="00C634B0"/>
    <w:rsid w:val="00C63BD1"/>
    <w:rsid w:val="00C74ACE"/>
    <w:rsid w:val="00C85177"/>
    <w:rsid w:val="00CA1FB0"/>
    <w:rsid w:val="00CA2732"/>
    <w:rsid w:val="00CA42C6"/>
    <w:rsid w:val="00CB58DE"/>
    <w:rsid w:val="00CD67E8"/>
    <w:rsid w:val="00D17E76"/>
    <w:rsid w:val="00D323D5"/>
    <w:rsid w:val="00DB1DD3"/>
    <w:rsid w:val="00DB285C"/>
    <w:rsid w:val="00DD2F3A"/>
    <w:rsid w:val="00DE4351"/>
    <w:rsid w:val="00DE4D2F"/>
    <w:rsid w:val="00E149DB"/>
    <w:rsid w:val="00E20404"/>
    <w:rsid w:val="00E36397"/>
    <w:rsid w:val="00E43BCC"/>
    <w:rsid w:val="00E538E1"/>
    <w:rsid w:val="00E63F65"/>
    <w:rsid w:val="00EB55A8"/>
    <w:rsid w:val="00EE0873"/>
    <w:rsid w:val="00F2311E"/>
    <w:rsid w:val="00F6371A"/>
    <w:rsid w:val="00FA3432"/>
    <w:rsid w:val="00FB4F15"/>
    <w:rsid w:val="00FC2AD4"/>
    <w:rsid w:val="00FC3C33"/>
    <w:rsid w:val="00FE2F80"/>
    <w:rsid w:val="00FF2FD6"/>
    <w:rsid w:val="00FF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E74C6E"/>
  <w15:chartTrackingRefBased/>
  <w15:docId w15:val="{37852ED3-F784-4621-9851-F34BE4DC1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widowControl w:val="0"/>
      <w:spacing w:after="180"/>
    </w:pPr>
    <w:rPr>
      <w:lang w:val="en-GB" w:eastAsia="en-US"/>
    </w:rPr>
  </w:style>
  <w:style w:type="paragraph" w:styleId="berschrift1">
    <w:name w:val="heading 1"/>
    <w:aliases w:val="H1"/>
    <w:basedOn w:val="Standard"/>
    <w:next w:val="Standard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berschrift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  <w:lang w:val="x-none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semiHidden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basedOn w:val="Standard"/>
    <w:uiPriority w:val="39"/>
    <w:pPr>
      <w:keepNext/>
      <w:keepLines/>
      <w:tabs>
        <w:tab w:val="right" w:leader="dot" w:pos="9639"/>
      </w:tabs>
      <w:spacing w:before="120" w:after="0"/>
      <w:ind w:left="567" w:right="425" w:hanging="567"/>
    </w:pPr>
    <w:rPr>
      <w:sz w:val="22"/>
      <w:lang w:val="en-AU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lang w:val="en-AU"/>
    </w:rPr>
  </w:style>
  <w:style w:type="character" w:customStyle="1" w:styleId="ZGSM">
    <w:name w:val="ZGSM"/>
    <w:rPr>
      <w:sz w:val="20"/>
    </w:rPr>
  </w:style>
  <w:style w:type="paragraph" w:styleId="Kopfzeile">
    <w:name w:val="header"/>
    <w:aliases w:val="header odd,header,header odd1,header odd2,header odd3,header odd4,header odd5,header odd6"/>
    <w:basedOn w:val="Standard"/>
    <w:pPr>
      <w:spacing w:after="0"/>
    </w:pPr>
    <w:rPr>
      <w:rFonts w:ascii="Arial" w:hAnsi="Arial"/>
      <w:b/>
      <w:sz w:val="18"/>
      <w:lang w:val="en-AU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AU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uiPriority w:val="39"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Fuzeile">
    <w:name w:val="footer"/>
    <w:basedOn w:val="Kopfzeile"/>
    <w:pPr>
      <w:jc w:val="center"/>
    </w:pPr>
    <w:rPr>
      <w:i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Char"/>
    <w:pPr>
      <w:keepLines/>
      <w:ind w:left="1135" w:hanging="851"/>
    </w:pPr>
  </w:style>
  <w:style w:type="paragraph" w:customStyle="1" w:styleId="PL">
    <w:name w:val="PL"/>
    <w:pPr>
      <w:widowControl w:val="0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AU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styleId="Liste">
    <w:name w:val="List"/>
    <w:basedOn w:val="Standard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widowControl w:val="0"/>
      <w:spacing w:line="180" w:lineRule="exact"/>
    </w:pPr>
    <w:rPr>
      <w:rFonts w:ascii="Courier New" w:hAnsi="Courier New"/>
      <w:lang w:val="en-AU"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  <w:link w:val="B1Char"/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AU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AU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AU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AU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AU" w:eastAsia="en-US"/>
    </w:rPr>
  </w:style>
  <w:style w:type="paragraph" w:styleId="Aufzhlungszeichen3">
    <w:name w:val="List Bullet 3"/>
    <w:basedOn w:val="Aufzhlungszeichen2"/>
    <w:pPr>
      <w:ind w:left="1135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berschrift">
    <w:name w:val="index heading"/>
    <w:basedOn w:val="Standard"/>
    <w:next w:val="Standard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Guidance">
    <w:name w:val="Guidance"/>
    <w:rPr>
      <w:i/>
      <w:color w:val="0000FF"/>
      <w:sz w:val="20"/>
    </w:rPr>
  </w:style>
  <w:style w:type="paragraph" w:styleId="Textkrper3">
    <w:name w:val="Body Text 3"/>
    <w:basedOn w:val="Standard"/>
    <w:pPr>
      <w:spacing w:after="0"/>
    </w:pPr>
    <w:rPr>
      <w:b/>
      <w:sz w:val="22"/>
    </w:rPr>
  </w:style>
  <w:style w:type="character" w:styleId="Seitenzahl">
    <w:name w:val="page number"/>
    <w:rPr>
      <w:sz w:val="20"/>
    </w:rPr>
  </w:style>
  <w:style w:type="paragraph" w:styleId="NurText">
    <w:name w:val="Plain Text"/>
    <w:basedOn w:val="Standard"/>
    <w:pPr>
      <w:spacing w:after="0"/>
    </w:pPr>
    <w:rPr>
      <w:rFonts w:ascii="Courier New" w:hAnsi="Courier New"/>
    </w:rPr>
  </w:style>
  <w:style w:type="paragraph" w:customStyle="1" w:styleId="RetraitNormal2">
    <w:name w:val="RetraitNormal2"/>
    <w:basedOn w:val="Standardeinzug"/>
    <w:pPr>
      <w:ind w:left="1134"/>
    </w:pPr>
  </w:style>
  <w:style w:type="paragraph" w:styleId="Standardeinzug">
    <w:name w:val="Normal Indent"/>
    <w:basedOn w:val="Standard"/>
    <w:pPr>
      <w:ind w:left="708"/>
    </w:pPr>
  </w:style>
  <w:style w:type="paragraph" w:customStyle="1" w:styleId="RetraitNormal3">
    <w:name w:val="RetraitNormal3"/>
    <w:basedOn w:val="RetraitNormal2"/>
    <w:pPr>
      <w:ind w:left="1560"/>
    </w:pPr>
  </w:style>
  <w:style w:type="paragraph" w:customStyle="1" w:styleId="para">
    <w:name w:val="para"/>
    <w:basedOn w:val="Standard"/>
    <w:pPr>
      <w:widowControl/>
      <w:spacing w:after="200"/>
      <w:jc w:val="both"/>
    </w:pPr>
    <w:rPr>
      <w:rFonts w:ascii="Times" w:hAnsi="Times"/>
      <w:color w:val="000000"/>
    </w:rPr>
  </w:style>
  <w:style w:type="paragraph" w:customStyle="1" w:styleId="HE">
    <w:name w:val="HE"/>
    <w:basedOn w:val="Standard"/>
    <w:pPr>
      <w:widowControl/>
      <w:spacing w:after="0"/>
    </w:pPr>
    <w:rPr>
      <w:b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pPr>
      <w:widowControl/>
    </w:pPr>
  </w:style>
  <w:style w:type="paragraph" w:customStyle="1" w:styleId="CRCoverPage">
    <w:name w:val="CR Cover Page"/>
    <w:next w:val="Standard"/>
    <w:pPr>
      <w:spacing w:after="120"/>
    </w:pPr>
    <w:rPr>
      <w:rFonts w:ascii="Arial" w:hAnsi="Arial"/>
      <w:lang w:val="en-GB" w:eastAsia="it-IT" w:bidi="he-IL"/>
    </w:rPr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spacing w:before="120"/>
    </w:pPr>
    <w:rPr>
      <w:rFonts w:ascii="Arial" w:hAnsi="Arial"/>
      <w:sz w:val="24"/>
    </w:rPr>
  </w:style>
  <w:style w:type="paragraph" w:customStyle="1" w:styleId="numberedlist2">
    <w:name w:val="numbered list 2"/>
    <w:basedOn w:val="Standard"/>
    <w:pPr>
      <w:widowControl/>
      <w:tabs>
        <w:tab w:val="left" w:pos="1980"/>
      </w:tabs>
      <w:spacing w:after="120"/>
      <w:ind w:left="1080" w:hanging="360"/>
    </w:pPr>
    <w:rPr>
      <w:rFonts w:ascii="Arial" w:hAnsi="Arial"/>
      <w:lang w:eastAsia="de-DE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B1Char">
    <w:name w:val="B1 Char"/>
    <w:link w:val="B1"/>
    <w:rsid w:val="00522868"/>
    <w:rPr>
      <w:lang w:val="en-GB" w:eastAsia="en-US" w:bidi="ar-SA"/>
    </w:rPr>
  </w:style>
  <w:style w:type="character" w:customStyle="1" w:styleId="NOChar">
    <w:name w:val="NO Char"/>
    <w:link w:val="NO"/>
    <w:rsid w:val="00413CF1"/>
    <w:rPr>
      <w:lang w:val="en-GB" w:eastAsia="en-US" w:bidi="ar-SA"/>
    </w:rPr>
  </w:style>
  <w:style w:type="character" w:customStyle="1" w:styleId="B1Char1">
    <w:name w:val="B1 Char1"/>
    <w:rsid w:val="004B79AB"/>
    <w:rPr>
      <w:lang w:val="en-GB"/>
    </w:rPr>
  </w:style>
  <w:style w:type="paragraph" w:styleId="Sprechblasentext">
    <w:name w:val="Balloon Text"/>
    <w:basedOn w:val="Standard"/>
    <w:link w:val="SprechblasentextZchn"/>
    <w:rsid w:val="005D0AD2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5D0AD2"/>
    <w:rPr>
      <w:rFonts w:ascii="Tahoma" w:hAnsi="Tahoma" w:cs="Tahoma"/>
      <w:sz w:val="16"/>
      <w:szCs w:val="16"/>
      <w:lang w:eastAsia="en-US"/>
    </w:rPr>
  </w:style>
  <w:style w:type="character" w:customStyle="1" w:styleId="berschrift3Zchn">
    <w:name w:val="Überschrift 3 Zchn"/>
    <w:link w:val="berschrift3"/>
    <w:rsid w:val="00FF6D3B"/>
    <w:rPr>
      <w:rFonts w:ascii="Arial" w:hAnsi="Arial"/>
      <w:sz w:val="28"/>
      <w:lang w:eastAsia="en-US"/>
    </w:rPr>
  </w:style>
  <w:style w:type="paragraph" w:styleId="berarbeitung">
    <w:name w:val="Revision"/>
    <w:hidden/>
    <w:uiPriority w:val="99"/>
    <w:semiHidden/>
    <w:rsid w:val="00D323D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1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426</Words>
  <Characters>2690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22.115</vt:lpstr>
      <vt:lpstr>3GPP TS 22.115</vt:lpstr>
    </vt:vector>
  </TitlesOfParts>
  <Company>ETSI</Company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22.115</dc:title>
  <dc:subject>Service aspects; Charging and billing (Release 12)</dc:subject>
  <dc:creator>MCC Support</dc:creator>
  <cp:keywords>UMTS, charging</cp:keywords>
  <cp:lastModifiedBy>Kurt Bischinger</cp:lastModifiedBy>
  <cp:revision>4</cp:revision>
  <cp:lastPrinted>2000-03-28T09:52:00Z</cp:lastPrinted>
  <dcterms:created xsi:type="dcterms:W3CDTF">2024-01-24T11:51:00Z</dcterms:created>
  <dcterms:modified xsi:type="dcterms:W3CDTF">2024-01-24T11:54:00Z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2024-01-24T11:51:03Z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cb4dcf4e-f790-4fb2-851d-43d966149db6</vt:lpwstr>
  </property>
  <property fmtid="{D5CDD505-2E9C-101B-9397-08002B2CF9AE}" pid="8" name="MSIP_Label_55339bf0-f345-473a-9ec8-6ca7c8197055_ContentBits">
    <vt:lpwstr>0</vt:lpwstr>
  </property>
</Properties>
</file>