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E5F62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2C6485">
              <w:t>1</w:t>
            </w:r>
            <w:r w:rsidRPr="00203FE9">
              <w:t>.</w:t>
            </w:r>
            <w:del w:id="4" w:author="DT1" w:date="2023-11-24T15:35:00Z">
              <w:r w:rsidR="002C6485" w:rsidDel="006832D1">
                <w:delText>0</w:delText>
              </w:r>
            </w:del>
            <w:ins w:id="5" w:author="DT1" w:date="2023-11-24T15:35:00Z">
              <w:r w:rsidR="006832D1">
                <w:t>1</w:t>
              </w:r>
            </w:ins>
            <w:r w:rsidRPr="00203FE9">
              <w:t>.</w:t>
            </w:r>
            <w:bookmarkEnd w:id="3"/>
            <w:r w:rsidR="00F81F6E">
              <w:t>0</w:t>
            </w:r>
            <w:r w:rsidRPr="00203FE9">
              <w:t xml:space="preserve"> </w:t>
            </w:r>
            <w:r w:rsidRPr="00203FE9">
              <w:rPr>
                <w:sz w:val="32"/>
              </w:rPr>
              <w:t>(</w:t>
            </w:r>
            <w:bookmarkStart w:id="6" w:name="issueDate"/>
            <w:r w:rsidR="002577A9" w:rsidRPr="00203FE9">
              <w:rPr>
                <w:sz w:val="32"/>
              </w:rPr>
              <w:t>202</w:t>
            </w:r>
            <w:r w:rsidR="00DD2CDA" w:rsidRPr="00203FE9">
              <w:rPr>
                <w:sz w:val="32"/>
              </w:rPr>
              <w:t>3</w:t>
            </w:r>
            <w:r w:rsidRPr="00203FE9">
              <w:rPr>
                <w:sz w:val="32"/>
              </w:rPr>
              <w:t>-</w:t>
            </w:r>
            <w:bookmarkEnd w:id="6"/>
            <w:del w:id="7" w:author="DT1" w:date="2023-11-23T13:50:00Z">
              <w:r w:rsidR="002577A9" w:rsidDel="00C33986">
                <w:rPr>
                  <w:sz w:val="32"/>
                </w:rPr>
                <w:delText>0</w:delText>
              </w:r>
              <w:r w:rsidR="002C6485" w:rsidDel="00C33986">
                <w:rPr>
                  <w:sz w:val="32"/>
                </w:rPr>
                <w:delText>9</w:delText>
              </w:r>
            </w:del>
            <w:ins w:id="8" w:author="DT1" w:date="2023-11-23T13:50:00Z">
              <w:r w:rsidR="00C33986">
                <w:rPr>
                  <w:sz w:val="32"/>
                </w:rPr>
                <w:t>12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9" w:name="spectype2"/>
            <w:r w:rsidRPr="00203FE9">
              <w:t>Specification</w:t>
            </w:r>
            <w:bookmarkEnd w:id="9"/>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10"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10"/>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11" w:name="specRelease"/>
            <w:r w:rsidRPr="00203FE9">
              <w:rPr>
                <w:rStyle w:val="ZGSM"/>
              </w:rPr>
              <w:t>1</w:t>
            </w:r>
            <w:bookmarkEnd w:id="11"/>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6" w:name="copyrightDate"/>
            <w:r w:rsidRPr="00203FE9">
              <w:rPr>
                <w:noProof/>
                <w:sz w:val="18"/>
              </w:rPr>
              <w:t>2</w:t>
            </w:r>
            <w:r w:rsidR="008E2D68" w:rsidRPr="00203FE9">
              <w:rPr>
                <w:noProof/>
                <w:sz w:val="18"/>
              </w:rPr>
              <w:t>02</w:t>
            </w:r>
            <w:r w:rsidR="00203FE9" w:rsidRPr="00203FE9">
              <w:rPr>
                <w:noProof/>
                <w:sz w:val="18"/>
              </w:rPr>
              <w:t>3</w:t>
            </w:r>
            <w:bookmarkEnd w:id="16"/>
            <w:r w:rsidRPr="00203FE9">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B73513C" w14:textId="41D969B3" w:rsidR="006F1EAD" w:rsidRPr="006F1EAD" w:rsidRDefault="004D3578">
      <w:pPr>
        <w:pStyle w:val="Verzeichnis1"/>
        <w:rPr>
          <w:ins w:id="19" w:author="DT1" w:date="2023-11-24T13:55:00Z"/>
          <w:rFonts w:asciiTheme="minorHAnsi" w:eastAsiaTheme="minorEastAsia" w:hAnsiTheme="minorHAnsi" w:cstheme="minorBidi"/>
          <w:kern w:val="2"/>
          <w:szCs w:val="22"/>
          <w:lang w:val="en-US" w:eastAsia="de-AT"/>
          <w14:ligatures w14:val="standardContextual"/>
        </w:rPr>
      </w:pPr>
      <w:r w:rsidRPr="004D3578">
        <w:fldChar w:fldCharType="begin"/>
      </w:r>
      <w:r w:rsidRPr="004D3578">
        <w:instrText xml:space="preserve"> TOC \o "1-9" </w:instrText>
      </w:r>
      <w:r w:rsidRPr="004D3578">
        <w:fldChar w:fldCharType="separate"/>
      </w:r>
      <w:ins w:id="20" w:author="DT1" w:date="2023-11-24T13:55:00Z">
        <w:r w:rsidR="006F1EAD">
          <w:t>Foreword</w:t>
        </w:r>
        <w:r w:rsidR="006F1EAD">
          <w:tab/>
        </w:r>
        <w:r w:rsidR="006F1EAD">
          <w:fldChar w:fldCharType="begin"/>
        </w:r>
        <w:r w:rsidR="006F1EAD">
          <w:instrText xml:space="preserve"> PAGEREF _Toc151726569 \h </w:instrText>
        </w:r>
      </w:ins>
      <w:r w:rsidR="006F1EAD">
        <w:fldChar w:fldCharType="separate"/>
      </w:r>
      <w:ins w:id="21" w:author="DT1" w:date="2023-11-24T13:55:00Z">
        <w:r w:rsidR="006F1EAD">
          <w:t>5</w:t>
        </w:r>
        <w:r w:rsidR="006F1EAD">
          <w:fldChar w:fldCharType="end"/>
        </w:r>
      </w:ins>
    </w:p>
    <w:p w14:paraId="32002491" w14:textId="4B0B0CCA" w:rsidR="006F1EAD" w:rsidRPr="006F1EAD" w:rsidRDefault="006F1EAD">
      <w:pPr>
        <w:pStyle w:val="Verzeichnis1"/>
        <w:rPr>
          <w:ins w:id="22" w:author="DT1" w:date="2023-11-24T13:55:00Z"/>
          <w:rFonts w:asciiTheme="minorHAnsi" w:eastAsiaTheme="minorEastAsia" w:hAnsiTheme="minorHAnsi" w:cstheme="minorBidi"/>
          <w:kern w:val="2"/>
          <w:szCs w:val="22"/>
          <w:lang w:val="en-US" w:eastAsia="de-AT"/>
          <w14:ligatures w14:val="standardContextual"/>
        </w:rPr>
      </w:pPr>
      <w:ins w:id="23" w:author="DT1" w:date="2023-11-24T13:55:00Z">
        <w:r>
          <w:t>1</w:t>
        </w:r>
        <w:r w:rsidRPr="006F1EAD">
          <w:rPr>
            <w:rFonts w:asciiTheme="minorHAnsi" w:eastAsiaTheme="minorEastAsia" w:hAnsiTheme="minorHAnsi" w:cstheme="minorBidi"/>
            <w:kern w:val="2"/>
            <w:szCs w:val="22"/>
            <w:lang w:val="en-US" w:eastAsia="de-AT"/>
            <w14:ligatures w14:val="standardContextual"/>
          </w:rPr>
          <w:tab/>
        </w:r>
        <w:r>
          <w:t>Scope</w:t>
        </w:r>
        <w:r>
          <w:tab/>
        </w:r>
        <w:r>
          <w:fldChar w:fldCharType="begin"/>
        </w:r>
        <w:r>
          <w:instrText xml:space="preserve"> PAGEREF _Toc151726570 \h </w:instrText>
        </w:r>
      </w:ins>
      <w:r>
        <w:fldChar w:fldCharType="separate"/>
      </w:r>
      <w:ins w:id="24" w:author="DT1" w:date="2023-11-24T13:55:00Z">
        <w:r>
          <w:t>7</w:t>
        </w:r>
        <w:r>
          <w:fldChar w:fldCharType="end"/>
        </w:r>
      </w:ins>
    </w:p>
    <w:p w14:paraId="4A87AA3D" w14:textId="65DB61A1" w:rsidR="006F1EAD" w:rsidRPr="006F1EAD" w:rsidRDefault="006F1EAD">
      <w:pPr>
        <w:pStyle w:val="Verzeichnis1"/>
        <w:rPr>
          <w:ins w:id="25" w:author="DT1" w:date="2023-11-24T13:55:00Z"/>
          <w:rFonts w:asciiTheme="minorHAnsi" w:eastAsiaTheme="minorEastAsia" w:hAnsiTheme="minorHAnsi" w:cstheme="minorBidi"/>
          <w:kern w:val="2"/>
          <w:szCs w:val="22"/>
          <w:lang w:val="en-US" w:eastAsia="de-AT"/>
          <w14:ligatures w14:val="standardContextual"/>
        </w:rPr>
      </w:pPr>
      <w:ins w:id="26" w:author="DT1" w:date="2023-11-24T13:55:00Z">
        <w:r>
          <w:t>2</w:t>
        </w:r>
        <w:r w:rsidRPr="006F1EAD">
          <w:rPr>
            <w:rFonts w:asciiTheme="minorHAnsi" w:eastAsiaTheme="minorEastAsia" w:hAnsiTheme="minorHAnsi" w:cstheme="minorBidi"/>
            <w:kern w:val="2"/>
            <w:szCs w:val="22"/>
            <w:lang w:val="en-US" w:eastAsia="de-AT"/>
            <w14:ligatures w14:val="standardContextual"/>
          </w:rPr>
          <w:tab/>
        </w:r>
        <w:r>
          <w:t>References</w:t>
        </w:r>
        <w:r>
          <w:tab/>
        </w:r>
        <w:r>
          <w:fldChar w:fldCharType="begin"/>
        </w:r>
        <w:r>
          <w:instrText xml:space="preserve"> PAGEREF _Toc151726571 \h </w:instrText>
        </w:r>
      </w:ins>
      <w:r>
        <w:fldChar w:fldCharType="separate"/>
      </w:r>
      <w:ins w:id="27" w:author="DT1" w:date="2023-11-24T13:55:00Z">
        <w:r>
          <w:t>7</w:t>
        </w:r>
        <w:r>
          <w:fldChar w:fldCharType="end"/>
        </w:r>
      </w:ins>
    </w:p>
    <w:p w14:paraId="519ABEA6" w14:textId="2938E136" w:rsidR="006F1EAD" w:rsidRPr="006F1EAD" w:rsidRDefault="006F1EAD">
      <w:pPr>
        <w:pStyle w:val="Verzeichnis1"/>
        <w:rPr>
          <w:ins w:id="28" w:author="DT1" w:date="2023-11-24T13:55:00Z"/>
          <w:rFonts w:asciiTheme="minorHAnsi" w:eastAsiaTheme="minorEastAsia" w:hAnsiTheme="minorHAnsi" w:cstheme="minorBidi"/>
          <w:kern w:val="2"/>
          <w:szCs w:val="22"/>
          <w:lang w:val="en-US" w:eastAsia="de-AT"/>
          <w14:ligatures w14:val="standardContextual"/>
        </w:rPr>
      </w:pPr>
      <w:ins w:id="29" w:author="DT1" w:date="2023-11-24T13:55:00Z">
        <w:r>
          <w:t>3</w:t>
        </w:r>
        <w:r w:rsidRPr="006F1EAD">
          <w:rPr>
            <w:rFonts w:asciiTheme="minorHAnsi" w:eastAsiaTheme="minorEastAsia" w:hAnsiTheme="minorHAnsi" w:cstheme="minorBidi"/>
            <w:kern w:val="2"/>
            <w:szCs w:val="22"/>
            <w:lang w:val="en-US" w:eastAsia="de-AT"/>
            <w14:ligatures w14:val="standardContextual"/>
          </w:rPr>
          <w:tab/>
        </w:r>
        <w:r>
          <w:t>Definitions of terms, symbols and abbreviations</w:t>
        </w:r>
        <w:r>
          <w:tab/>
        </w:r>
        <w:r>
          <w:fldChar w:fldCharType="begin"/>
        </w:r>
        <w:r>
          <w:instrText xml:space="preserve"> PAGEREF _Toc151726572 \h </w:instrText>
        </w:r>
      </w:ins>
      <w:r>
        <w:fldChar w:fldCharType="separate"/>
      </w:r>
      <w:ins w:id="30" w:author="DT1" w:date="2023-11-24T13:55:00Z">
        <w:r>
          <w:t>7</w:t>
        </w:r>
        <w:r>
          <w:fldChar w:fldCharType="end"/>
        </w:r>
      </w:ins>
    </w:p>
    <w:p w14:paraId="3890D400" w14:textId="3279978D" w:rsidR="006F1EAD" w:rsidRPr="006F1EAD" w:rsidRDefault="006F1EAD">
      <w:pPr>
        <w:pStyle w:val="Verzeichnis2"/>
        <w:rPr>
          <w:ins w:id="31" w:author="DT1" w:date="2023-11-24T13:55:00Z"/>
          <w:rFonts w:asciiTheme="minorHAnsi" w:eastAsiaTheme="minorEastAsia" w:hAnsiTheme="minorHAnsi" w:cstheme="minorBidi"/>
          <w:kern w:val="2"/>
          <w:sz w:val="22"/>
          <w:szCs w:val="22"/>
          <w:lang w:val="en-US" w:eastAsia="de-AT"/>
          <w14:ligatures w14:val="standardContextual"/>
        </w:rPr>
      </w:pPr>
      <w:ins w:id="32" w:author="DT1" w:date="2023-11-24T13:55:00Z">
        <w:r>
          <w:t>3.1</w:t>
        </w:r>
        <w:r w:rsidRPr="006F1EAD">
          <w:rPr>
            <w:rFonts w:asciiTheme="minorHAnsi" w:eastAsiaTheme="minorEastAsia" w:hAnsiTheme="minorHAnsi" w:cstheme="minorBidi"/>
            <w:kern w:val="2"/>
            <w:sz w:val="22"/>
            <w:szCs w:val="22"/>
            <w:lang w:val="en-US" w:eastAsia="de-AT"/>
            <w14:ligatures w14:val="standardContextual"/>
          </w:rPr>
          <w:tab/>
        </w:r>
        <w:r>
          <w:t>Terms</w:t>
        </w:r>
        <w:r>
          <w:tab/>
        </w:r>
        <w:r>
          <w:fldChar w:fldCharType="begin"/>
        </w:r>
        <w:r>
          <w:instrText xml:space="preserve"> PAGEREF _Toc151726573 \h </w:instrText>
        </w:r>
      </w:ins>
      <w:r>
        <w:fldChar w:fldCharType="separate"/>
      </w:r>
      <w:ins w:id="33" w:author="DT1" w:date="2023-11-24T13:55:00Z">
        <w:r>
          <w:t>7</w:t>
        </w:r>
        <w:r>
          <w:fldChar w:fldCharType="end"/>
        </w:r>
      </w:ins>
    </w:p>
    <w:p w14:paraId="2721DAD8" w14:textId="4695E186" w:rsidR="006F1EAD" w:rsidRPr="006F1EAD" w:rsidRDefault="006F1EAD">
      <w:pPr>
        <w:pStyle w:val="Verzeichnis2"/>
        <w:rPr>
          <w:ins w:id="34" w:author="DT1" w:date="2023-11-24T13:55:00Z"/>
          <w:rFonts w:asciiTheme="minorHAnsi" w:eastAsiaTheme="minorEastAsia" w:hAnsiTheme="minorHAnsi" w:cstheme="minorBidi"/>
          <w:kern w:val="2"/>
          <w:sz w:val="22"/>
          <w:szCs w:val="22"/>
          <w:lang w:val="en-US" w:eastAsia="de-AT"/>
          <w14:ligatures w14:val="standardContextual"/>
        </w:rPr>
      </w:pPr>
      <w:ins w:id="35" w:author="DT1" w:date="2023-11-24T13:55:00Z">
        <w:r>
          <w:t>3.2</w:t>
        </w:r>
        <w:r w:rsidRPr="006F1EAD">
          <w:rPr>
            <w:rFonts w:asciiTheme="minorHAnsi" w:eastAsiaTheme="minorEastAsia" w:hAnsiTheme="minorHAnsi" w:cstheme="minorBidi"/>
            <w:kern w:val="2"/>
            <w:sz w:val="22"/>
            <w:szCs w:val="22"/>
            <w:lang w:val="en-US" w:eastAsia="de-AT"/>
            <w14:ligatures w14:val="standardContextual"/>
          </w:rPr>
          <w:tab/>
        </w:r>
        <w:r>
          <w:t>Abbreviations</w:t>
        </w:r>
        <w:r>
          <w:tab/>
        </w:r>
        <w:r>
          <w:fldChar w:fldCharType="begin"/>
        </w:r>
        <w:r>
          <w:instrText xml:space="preserve"> PAGEREF _Toc151726574 \h </w:instrText>
        </w:r>
      </w:ins>
      <w:r>
        <w:fldChar w:fldCharType="separate"/>
      </w:r>
      <w:ins w:id="36" w:author="DT1" w:date="2023-11-24T13:55:00Z">
        <w:r>
          <w:t>8</w:t>
        </w:r>
        <w:r>
          <w:fldChar w:fldCharType="end"/>
        </w:r>
      </w:ins>
    </w:p>
    <w:p w14:paraId="58D557F3" w14:textId="2FF016CB" w:rsidR="006F1EAD" w:rsidRPr="006F1EAD" w:rsidRDefault="006F1EAD">
      <w:pPr>
        <w:pStyle w:val="Verzeichnis1"/>
        <w:rPr>
          <w:ins w:id="37" w:author="DT1" w:date="2023-11-24T13:55:00Z"/>
          <w:rFonts w:asciiTheme="minorHAnsi" w:eastAsiaTheme="minorEastAsia" w:hAnsiTheme="minorHAnsi" w:cstheme="minorBidi"/>
          <w:kern w:val="2"/>
          <w:szCs w:val="22"/>
          <w:lang w:val="en-US" w:eastAsia="de-AT"/>
          <w14:ligatures w14:val="standardContextual"/>
        </w:rPr>
      </w:pPr>
      <w:ins w:id="38" w:author="DT1" w:date="2023-11-24T13:55:00Z">
        <w:r>
          <w:t>4</w:t>
        </w:r>
        <w:r w:rsidRPr="006F1EAD">
          <w:rPr>
            <w:rFonts w:asciiTheme="minorHAnsi" w:eastAsiaTheme="minorEastAsia" w:hAnsiTheme="minorHAnsi" w:cstheme="minorBidi"/>
            <w:kern w:val="2"/>
            <w:szCs w:val="22"/>
            <w:lang w:val="en-US" w:eastAsia="de-AT"/>
            <w14:ligatures w14:val="standardContextual"/>
          </w:rPr>
          <w:tab/>
        </w:r>
        <w:r>
          <w:t>Overview</w:t>
        </w:r>
        <w:r>
          <w:tab/>
        </w:r>
        <w:r>
          <w:fldChar w:fldCharType="begin"/>
        </w:r>
        <w:r>
          <w:instrText xml:space="preserve"> PAGEREF _Toc151726575 \h </w:instrText>
        </w:r>
      </w:ins>
      <w:r>
        <w:fldChar w:fldCharType="separate"/>
      </w:r>
      <w:ins w:id="39" w:author="DT1" w:date="2023-11-24T13:55:00Z">
        <w:r>
          <w:t>9</w:t>
        </w:r>
        <w:r>
          <w:fldChar w:fldCharType="end"/>
        </w:r>
      </w:ins>
    </w:p>
    <w:p w14:paraId="0B9BEA0F" w14:textId="40D4E187" w:rsidR="006F1EAD" w:rsidRPr="006F1EAD" w:rsidRDefault="006F1EAD">
      <w:pPr>
        <w:pStyle w:val="Verzeichnis2"/>
        <w:rPr>
          <w:ins w:id="40" w:author="DT1" w:date="2023-11-24T13:55:00Z"/>
          <w:rFonts w:asciiTheme="minorHAnsi" w:eastAsiaTheme="minorEastAsia" w:hAnsiTheme="minorHAnsi" w:cstheme="minorBidi"/>
          <w:kern w:val="2"/>
          <w:sz w:val="22"/>
          <w:szCs w:val="22"/>
          <w:lang w:val="en-US" w:eastAsia="de-AT"/>
          <w14:ligatures w14:val="standardContextual"/>
        </w:rPr>
      </w:pPr>
      <w:ins w:id="41" w:author="DT1" w:date="2023-11-24T13:55:00Z">
        <w:r>
          <w:rPr>
            <w:lang w:eastAsia="en-GB"/>
          </w:rPr>
          <w:t>4.1</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General</w:t>
        </w:r>
        <w:r>
          <w:tab/>
        </w:r>
        <w:r>
          <w:fldChar w:fldCharType="begin"/>
        </w:r>
        <w:r>
          <w:instrText xml:space="preserve"> PAGEREF _Toc151726576 \h </w:instrText>
        </w:r>
      </w:ins>
      <w:r>
        <w:fldChar w:fldCharType="separate"/>
      </w:r>
      <w:ins w:id="42" w:author="DT1" w:date="2023-11-24T13:55:00Z">
        <w:r>
          <w:t>9</w:t>
        </w:r>
        <w:r>
          <w:fldChar w:fldCharType="end"/>
        </w:r>
      </w:ins>
    </w:p>
    <w:p w14:paraId="776F00B0" w14:textId="3DEF09BB" w:rsidR="006F1EAD" w:rsidRPr="006F1EAD" w:rsidRDefault="006F1EAD">
      <w:pPr>
        <w:pStyle w:val="Verzeichnis2"/>
        <w:rPr>
          <w:ins w:id="43" w:author="DT1" w:date="2023-11-24T13:55:00Z"/>
          <w:rFonts w:asciiTheme="minorHAnsi" w:eastAsiaTheme="minorEastAsia" w:hAnsiTheme="minorHAnsi" w:cstheme="minorBidi"/>
          <w:kern w:val="2"/>
          <w:sz w:val="22"/>
          <w:szCs w:val="22"/>
          <w:lang w:val="en-US" w:eastAsia="de-AT"/>
          <w14:ligatures w14:val="standardContextual"/>
        </w:rPr>
      </w:pPr>
      <w:ins w:id="44" w:author="DT1" w:date="2023-11-24T13:55:00Z">
        <w:r>
          <w:t>4.2</w:t>
        </w:r>
        <w:r w:rsidRPr="006F1EAD">
          <w:rPr>
            <w:rFonts w:asciiTheme="minorHAnsi" w:eastAsiaTheme="minorEastAsia" w:hAnsiTheme="minorHAnsi" w:cstheme="minorBidi"/>
            <w:kern w:val="2"/>
            <w:sz w:val="22"/>
            <w:szCs w:val="22"/>
            <w:lang w:val="en-US" w:eastAsia="de-AT"/>
            <w14:ligatures w14:val="standardContextual"/>
          </w:rPr>
          <w:tab/>
        </w:r>
        <w:r>
          <w:t>Sensing operation</w:t>
        </w:r>
        <w:r>
          <w:tab/>
        </w:r>
        <w:r>
          <w:fldChar w:fldCharType="begin"/>
        </w:r>
        <w:r>
          <w:instrText xml:space="preserve"> PAGEREF _Toc151726577 \h </w:instrText>
        </w:r>
      </w:ins>
      <w:r>
        <w:fldChar w:fldCharType="separate"/>
      </w:r>
      <w:ins w:id="45" w:author="DT1" w:date="2023-11-24T13:55:00Z">
        <w:r>
          <w:t>9</w:t>
        </w:r>
        <w:r>
          <w:fldChar w:fldCharType="end"/>
        </w:r>
      </w:ins>
    </w:p>
    <w:p w14:paraId="787A4576" w14:textId="04DFEF51" w:rsidR="006F1EAD" w:rsidRPr="006F1EAD" w:rsidRDefault="006F1EAD">
      <w:pPr>
        <w:pStyle w:val="Verzeichnis2"/>
        <w:rPr>
          <w:ins w:id="46" w:author="DT1" w:date="2023-11-24T13:55:00Z"/>
          <w:rFonts w:asciiTheme="minorHAnsi" w:eastAsiaTheme="minorEastAsia" w:hAnsiTheme="minorHAnsi" w:cstheme="minorBidi"/>
          <w:kern w:val="2"/>
          <w:sz w:val="22"/>
          <w:szCs w:val="22"/>
          <w:lang w:val="en-US" w:eastAsia="de-AT"/>
          <w14:ligatures w14:val="standardContextual"/>
        </w:rPr>
      </w:pPr>
      <w:ins w:id="47" w:author="DT1" w:date="2023-11-24T13:55:00Z">
        <w:r>
          <w:t>4.3</w:t>
        </w:r>
        <w:r w:rsidRPr="006F1EAD">
          <w:rPr>
            <w:rFonts w:asciiTheme="minorHAnsi" w:eastAsiaTheme="minorEastAsia" w:hAnsiTheme="minorHAnsi" w:cstheme="minorBidi"/>
            <w:kern w:val="2"/>
            <w:sz w:val="22"/>
            <w:szCs w:val="22"/>
            <w:lang w:val="en-US" w:eastAsia="de-AT"/>
            <w14:ligatures w14:val="standardContextual"/>
          </w:rPr>
          <w:tab/>
        </w:r>
        <w:r>
          <w:t>Sensing security and privacy aspects</w:t>
        </w:r>
        <w:r>
          <w:tab/>
        </w:r>
        <w:r>
          <w:fldChar w:fldCharType="begin"/>
        </w:r>
        <w:r>
          <w:instrText xml:space="preserve"> PAGEREF _Toc151726578 \h </w:instrText>
        </w:r>
      </w:ins>
      <w:r>
        <w:fldChar w:fldCharType="separate"/>
      </w:r>
      <w:ins w:id="48" w:author="DT1" w:date="2023-11-24T13:55:00Z">
        <w:r>
          <w:t>10</w:t>
        </w:r>
        <w:r>
          <w:fldChar w:fldCharType="end"/>
        </w:r>
      </w:ins>
    </w:p>
    <w:p w14:paraId="05C7C4DE" w14:textId="170A9A21" w:rsidR="006F1EAD" w:rsidRPr="006F1EAD" w:rsidRDefault="006F1EAD">
      <w:pPr>
        <w:pStyle w:val="Verzeichnis1"/>
        <w:rPr>
          <w:ins w:id="49" w:author="DT1" w:date="2023-11-24T13:55:00Z"/>
          <w:rFonts w:asciiTheme="minorHAnsi" w:eastAsiaTheme="minorEastAsia" w:hAnsiTheme="minorHAnsi" w:cstheme="minorBidi"/>
          <w:kern w:val="2"/>
          <w:szCs w:val="22"/>
          <w:lang w:val="en-US" w:eastAsia="de-AT"/>
          <w14:ligatures w14:val="standardContextual"/>
        </w:rPr>
      </w:pPr>
      <w:ins w:id="50" w:author="DT1" w:date="2023-11-24T13:55:00Z">
        <w:r>
          <w:t>5</w:t>
        </w:r>
        <w:r w:rsidRPr="006F1EAD">
          <w:rPr>
            <w:rFonts w:asciiTheme="minorHAnsi" w:eastAsiaTheme="minorEastAsia" w:hAnsiTheme="minorHAnsi" w:cstheme="minorBidi"/>
            <w:kern w:val="2"/>
            <w:szCs w:val="22"/>
            <w:lang w:val="en-US" w:eastAsia="de-AT"/>
            <w14:ligatures w14:val="standardContextual"/>
          </w:rPr>
          <w:tab/>
        </w:r>
        <w:r>
          <w:t xml:space="preserve">5G </w:t>
        </w:r>
        <w:r>
          <w:rPr>
            <w:lang w:eastAsia="zh-CN"/>
          </w:rPr>
          <w:t>wireless</w:t>
        </w:r>
        <w:r>
          <w:t xml:space="preserve"> sensing service functional requirements</w:t>
        </w:r>
        <w:r>
          <w:tab/>
        </w:r>
        <w:r>
          <w:fldChar w:fldCharType="begin"/>
        </w:r>
        <w:r>
          <w:instrText xml:space="preserve"> PAGEREF _Toc151726579 \h </w:instrText>
        </w:r>
      </w:ins>
      <w:r>
        <w:fldChar w:fldCharType="separate"/>
      </w:r>
      <w:ins w:id="51" w:author="DT1" w:date="2023-11-24T13:55:00Z">
        <w:r>
          <w:t>11</w:t>
        </w:r>
        <w:r>
          <w:fldChar w:fldCharType="end"/>
        </w:r>
      </w:ins>
    </w:p>
    <w:p w14:paraId="5BD83C02" w14:textId="09BCFAA6" w:rsidR="006F1EAD" w:rsidRPr="006F1EAD" w:rsidRDefault="006F1EAD">
      <w:pPr>
        <w:pStyle w:val="Verzeichnis2"/>
        <w:rPr>
          <w:ins w:id="52" w:author="DT1" w:date="2023-11-24T13:55:00Z"/>
          <w:rFonts w:asciiTheme="minorHAnsi" w:eastAsiaTheme="minorEastAsia" w:hAnsiTheme="minorHAnsi" w:cstheme="minorBidi"/>
          <w:kern w:val="2"/>
          <w:sz w:val="22"/>
          <w:szCs w:val="22"/>
          <w:lang w:val="en-US" w:eastAsia="de-AT"/>
          <w14:ligatures w14:val="standardContextual"/>
        </w:rPr>
      </w:pPr>
      <w:ins w:id="53" w:author="DT1" w:date="2023-11-24T13:55:00Z">
        <w:r>
          <w:t>5.1</w:t>
        </w:r>
        <w:r w:rsidRPr="006F1EAD">
          <w:rPr>
            <w:rFonts w:asciiTheme="minorHAnsi" w:eastAsiaTheme="minorEastAsia" w:hAnsiTheme="minorHAnsi" w:cstheme="minorBidi"/>
            <w:kern w:val="2"/>
            <w:sz w:val="22"/>
            <w:szCs w:val="22"/>
            <w:lang w:val="en-US" w:eastAsia="de-AT"/>
            <w14:ligatures w14:val="standardContextual"/>
          </w:rPr>
          <w:tab/>
        </w:r>
        <w:r>
          <w:t>Description</w:t>
        </w:r>
        <w:r>
          <w:tab/>
        </w:r>
        <w:r>
          <w:fldChar w:fldCharType="begin"/>
        </w:r>
        <w:r>
          <w:instrText xml:space="preserve"> PAGEREF _Toc151726580 \h </w:instrText>
        </w:r>
      </w:ins>
      <w:r>
        <w:fldChar w:fldCharType="separate"/>
      </w:r>
      <w:ins w:id="54" w:author="DT1" w:date="2023-11-24T13:55:00Z">
        <w:r>
          <w:t>11</w:t>
        </w:r>
        <w:r>
          <w:fldChar w:fldCharType="end"/>
        </w:r>
      </w:ins>
    </w:p>
    <w:p w14:paraId="1182FDE2" w14:textId="7C50B180" w:rsidR="006F1EAD" w:rsidRPr="006F1EAD" w:rsidRDefault="006F1EAD">
      <w:pPr>
        <w:pStyle w:val="Verzeichnis2"/>
        <w:rPr>
          <w:ins w:id="55" w:author="DT1" w:date="2023-11-24T13:55:00Z"/>
          <w:rFonts w:asciiTheme="minorHAnsi" w:eastAsiaTheme="minorEastAsia" w:hAnsiTheme="minorHAnsi" w:cstheme="minorBidi"/>
          <w:kern w:val="2"/>
          <w:sz w:val="22"/>
          <w:szCs w:val="22"/>
          <w:lang w:val="en-US" w:eastAsia="de-AT"/>
          <w14:ligatures w14:val="standardContextual"/>
        </w:rPr>
      </w:pPr>
      <w:ins w:id="56" w:author="DT1" w:date="2023-11-24T13:55:00Z">
        <w:r>
          <w:t>5.2</w:t>
        </w:r>
        <w:r w:rsidRPr="006F1EAD">
          <w:rPr>
            <w:rFonts w:asciiTheme="minorHAnsi" w:eastAsiaTheme="minorEastAsia" w:hAnsiTheme="minorHAnsi" w:cstheme="minorBidi"/>
            <w:kern w:val="2"/>
            <w:sz w:val="22"/>
            <w:szCs w:val="22"/>
            <w:lang w:val="en-US" w:eastAsia="de-AT"/>
            <w14:ligatures w14:val="standardContextual"/>
          </w:rPr>
          <w:tab/>
        </w:r>
        <w:r>
          <w:t>Requirements</w:t>
        </w:r>
        <w:r>
          <w:tab/>
        </w:r>
        <w:r>
          <w:fldChar w:fldCharType="begin"/>
        </w:r>
        <w:r>
          <w:instrText xml:space="preserve"> PAGEREF _Toc151726581 \h </w:instrText>
        </w:r>
      </w:ins>
      <w:r>
        <w:fldChar w:fldCharType="separate"/>
      </w:r>
      <w:ins w:id="57" w:author="DT1" w:date="2023-11-24T13:55:00Z">
        <w:r>
          <w:t>11</w:t>
        </w:r>
        <w:r>
          <w:fldChar w:fldCharType="end"/>
        </w:r>
      </w:ins>
    </w:p>
    <w:p w14:paraId="695282D1" w14:textId="049148DC" w:rsidR="006F1EAD" w:rsidRPr="006F1EAD" w:rsidRDefault="006F1EAD">
      <w:pPr>
        <w:pStyle w:val="Verzeichnis3"/>
        <w:rPr>
          <w:ins w:id="58" w:author="DT1" w:date="2023-11-24T13:55:00Z"/>
          <w:rFonts w:asciiTheme="minorHAnsi" w:eastAsiaTheme="minorEastAsia" w:hAnsiTheme="minorHAnsi" w:cstheme="minorBidi"/>
          <w:kern w:val="2"/>
          <w:sz w:val="22"/>
          <w:szCs w:val="22"/>
          <w:lang w:val="en-US" w:eastAsia="de-AT"/>
          <w14:ligatures w14:val="standardContextual"/>
        </w:rPr>
      </w:pPr>
      <w:ins w:id="59" w:author="DT1" w:date="2023-11-24T13:55:00Z">
        <w:r>
          <w:rPr>
            <w:lang w:eastAsia="en-GB"/>
          </w:rPr>
          <w:t>5.2.1</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General</w:t>
        </w:r>
        <w:r>
          <w:tab/>
        </w:r>
        <w:r>
          <w:fldChar w:fldCharType="begin"/>
        </w:r>
        <w:r>
          <w:instrText xml:space="preserve"> PAGEREF _Toc151726582 \h </w:instrText>
        </w:r>
      </w:ins>
      <w:r>
        <w:fldChar w:fldCharType="separate"/>
      </w:r>
      <w:ins w:id="60" w:author="DT1" w:date="2023-11-24T13:55:00Z">
        <w:r>
          <w:t>11</w:t>
        </w:r>
        <w:r>
          <w:fldChar w:fldCharType="end"/>
        </w:r>
      </w:ins>
    </w:p>
    <w:p w14:paraId="1D718337" w14:textId="1A9F3C57" w:rsidR="006F1EAD" w:rsidRPr="006F1EAD" w:rsidRDefault="006F1EAD">
      <w:pPr>
        <w:pStyle w:val="Verzeichnis3"/>
        <w:rPr>
          <w:ins w:id="61" w:author="DT1" w:date="2023-11-24T13:55:00Z"/>
          <w:rFonts w:asciiTheme="minorHAnsi" w:eastAsiaTheme="minorEastAsia" w:hAnsiTheme="minorHAnsi" w:cstheme="minorBidi"/>
          <w:kern w:val="2"/>
          <w:sz w:val="22"/>
          <w:szCs w:val="22"/>
          <w:lang w:val="en-US" w:eastAsia="de-AT"/>
          <w14:ligatures w14:val="standardContextual"/>
        </w:rPr>
      </w:pPr>
      <w:ins w:id="62" w:author="DT1" w:date="2023-11-24T13:55:00Z">
        <w:r>
          <w:rPr>
            <w:lang w:eastAsia="en-GB"/>
          </w:rPr>
          <w:t>5.2.2</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Configuration and authorization</w:t>
        </w:r>
        <w:r>
          <w:tab/>
        </w:r>
        <w:r>
          <w:fldChar w:fldCharType="begin"/>
        </w:r>
        <w:r>
          <w:instrText xml:space="preserve"> PAGEREF _Toc151726583 \h </w:instrText>
        </w:r>
      </w:ins>
      <w:r>
        <w:fldChar w:fldCharType="separate"/>
      </w:r>
      <w:ins w:id="63" w:author="DT1" w:date="2023-11-24T13:55:00Z">
        <w:r>
          <w:t>12</w:t>
        </w:r>
        <w:r>
          <w:fldChar w:fldCharType="end"/>
        </w:r>
      </w:ins>
    </w:p>
    <w:p w14:paraId="26C38F0D" w14:textId="3DAD9234" w:rsidR="006F1EAD" w:rsidRPr="006F1EAD" w:rsidRDefault="006F1EAD">
      <w:pPr>
        <w:pStyle w:val="Verzeichnis3"/>
        <w:rPr>
          <w:ins w:id="64" w:author="DT1" w:date="2023-11-24T13:55:00Z"/>
          <w:rFonts w:asciiTheme="minorHAnsi" w:eastAsiaTheme="minorEastAsia" w:hAnsiTheme="minorHAnsi" w:cstheme="minorBidi"/>
          <w:kern w:val="2"/>
          <w:sz w:val="22"/>
          <w:szCs w:val="22"/>
          <w:lang w:val="en-US" w:eastAsia="de-AT"/>
          <w14:ligatures w14:val="standardContextual"/>
        </w:rPr>
      </w:pPr>
      <w:ins w:id="65" w:author="DT1" w:date="2023-11-24T13:55:00Z">
        <w:r>
          <w:rPr>
            <w:lang w:eastAsia="en-GB"/>
          </w:rPr>
          <w:t>5.2.3</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Network exposure</w:t>
        </w:r>
        <w:r>
          <w:tab/>
        </w:r>
        <w:r>
          <w:fldChar w:fldCharType="begin"/>
        </w:r>
        <w:r>
          <w:instrText xml:space="preserve"> PAGEREF _Toc151726584 \h </w:instrText>
        </w:r>
      </w:ins>
      <w:r>
        <w:fldChar w:fldCharType="separate"/>
      </w:r>
      <w:ins w:id="66" w:author="DT1" w:date="2023-11-24T13:55:00Z">
        <w:r>
          <w:t>12</w:t>
        </w:r>
        <w:r>
          <w:fldChar w:fldCharType="end"/>
        </w:r>
      </w:ins>
    </w:p>
    <w:p w14:paraId="3753B6CC" w14:textId="77E93E13" w:rsidR="006F1EAD" w:rsidRPr="006F1EAD" w:rsidRDefault="006F1EAD">
      <w:pPr>
        <w:pStyle w:val="Verzeichnis3"/>
        <w:rPr>
          <w:ins w:id="67" w:author="DT1" w:date="2023-11-24T13:55:00Z"/>
          <w:rFonts w:asciiTheme="minorHAnsi" w:eastAsiaTheme="minorEastAsia" w:hAnsiTheme="minorHAnsi" w:cstheme="minorBidi"/>
          <w:kern w:val="2"/>
          <w:sz w:val="22"/>
          <w:szCs w:val="22"/>
          <w:lang w:val="en-US" w:eastAsia="de-AT"/>
          <w14:ligatures w14:val="standardContextual"/>
        </w:rPr>
      </w:pPr>
      <w:ins w:id="68" w:author="DT1" w:date="2023-11-24T13:55:00Z">
        <w:r>
          <w:rPr>
            <w:lang w:eastAsia="en-GB"/>
          </w:rPr>
          <w:t>5.2.4</w:t>
        </w:r>
        <w:r w:rsidRPr="006F1EAD">
          <w:rPr>
            <w:rFonts w:asciiTheme="minorHAnsi" w:eastAsiaTheme="minorEastAsia" w:hAnsiTheme="minorHAnsi" w:cstheme="minorBidi"/>
            <w:kern w:val="2"/>
            <w:sz w:val="22"/>
            <w:szCs w:val="22"/>
            <w:lang w:val="en-US" w:eastAsia="de-AT"/>
            <w14:ligatures w14:val="standardContextual"/>
          </w:rPr>
          <w:tab/>
        </w:r>
        <w:r>
          <w:rPr>
            <w:lang w:eastAsia="en-GB"/>
          </w:rPr>
          <w:t>Security</w:t>
        </w:r>
        <w:r>
          <w:t xml:space="preserve"> and privacy</w:t>
        </w:r>
        <w:r>
          <w:tab/>
        </w:r>
        <w:r>
          <w:fldChar w:fldCharType="begin"/>
        </w:r>
        <w:r>
          <w:instrText xml:space="preserve"> PAGEREF _Toc151726585 \h </w:instrText>
        </w:r>
      </w:ins>
      <w:r>
        <w:fldChar w:fldCharType="separate"/>
      </w:r>
      <w:ins w:id="69" w:author="DT1" w:date="2023-11-24T13:55:00Z">
        <w:r>
          <w:t>12</w:t>
        </w:r>
        <w:r>
          <w:fldChar w:fldCharType="end"/>
        </w:r>
      </w:ins>
    </w:p>
    <w:p w14:paraId="2198781E" w14:textId="064F80F3" w:rsidR="006F1EAD" w:rsidRPr="006F1EAD" w:rsidRDefault="006F1EAD">
      <w:pPr>
        <w:pStyle w:val="Verzeichnis3"/>
        <w:rPr>
          <w:ins w:id="70" w:author="DT1" w:date="2023-11-24T13:55:00Z"/>
          <w:rFonts w:asciiTheme="minorHAnsi" w:eastAsiaTheme="minorEastAsia" w:hAnsiTheme="minorHAnsi" w:cstheme="minorBidi"/>
          <w:kern w:val="2"/>
          <w:sz w:val="22"/>
          <w:szCs w:val="22"/>
          <w:lang w:val="en-US" w:eastAsia="de-AT"/>
          <w14:ligatures w14:val="standardContextual"/>
        </w:rPr>
      </w:pPr>
      <w:ins w:id="71" w:author="DT1" w:date="2023-11-24T13:55:00Z">
        <w:r>
          <w:t>5.2.5</w:t>
        </w:r>
        <w:r w:rsidRPr="006F1EAD">
          <w:rPr>
            <w:rFonts w:asciiTheme="minorHAnsi" w:eastAsiaTheme="minorEastAsia" w:hAnsiTheme="minorHAnsi" w:cstheme="minorBidi"/>
            <w:kern w:val="2"/>
            <w:sz w:val="22"/>
            <w:szCs w:val="22"/>
            <w:lang w:val="en-US" w:eastAsia="de-AT"/>
            <w14:ligatures w14:val="standardContextual"/>
          </w:rPr>
          <w:tab/>
        </w:r>
        <w:r>
          <w:t>Charging</w:t>
        </w:r>
        <w:r>
          <w:tab/>
        </w:r>
        <w:r>
          <w:fldChar w:fldCharType="begin"/>
        </w:r>
        <w:r>
          <w:instrText xml:space="preserve"> PAGEREF _Toc151726586 \h </w:instrText>
        </w:r>
      </w:ins>
      <w:r>
        <w:fldChar w:fldCharType="separate"/>
      </w:r>
      <w:ins w:id="72" w:author="DT1" w:date="2023-11-24T13:55:00Z">
        <w:r>
          <w:t>13</w:t>
        </w:r>
        <w:r>
          <w:fldChar w:fldCharType="end"/>
        </w:r>
      </w:ins>
    </w:p>
    <w:p w14:paraId="7144DFBA" w14:textId="082A6663" w:rsidR="006F1EAD" w:rsidRPr="006F1EAD" w:rsidRDefault="006F1EAD">
      <w:pPr>
        <w:pStyle w:val="Verzeichnis1"/>
        <w:rPr>
          <w:ins w:id="73" w:author="DT1" w:date="2023-11-24T13:55:00Z"/>
          <w:rFonts w:asciiTheme="minorHAnsi" w:eastAsiaTheme="minorEastAsia" w:hAnsiTheme="minorHAnsi" w:cstheme="minorBidi"/>
          <w:kern w:val="2"/>
          <w:szCs w:val="22"/>
          <w:lang w:val="en-US" w:eastAsia="de-AT"/>
          <w14:ligatures w14:val="standardContextual"/>
        </w:rPr>
      </w:pPr>
      <w:ins w:id="74" w:author="DT1" w:date="2023-11-24T13:55:00Z">
        <w:r>
          <w:t>6</w:t>
        </w:r>
        <w:r w:rsidRPr="006F1EAD">
          <w:rPr>
            <w:rFonts w:asciiTheme="minorHAnsi" w:eastAsiaTheme="minorEastAsia" w:hAnsiTheme="minorHAnsi" w:cstheme="minorBidi"/>
            <w:kern w:val="2"/>
            <w:szCs w:val="22"/>
            <w:lang w:val="en-US" w:eastAsia="de-AT"/>
            <w14:ligatures w14:val="standardContextual"/>
          </w:rPr>
          <w:tab/>
        </w:r>
        <w:r>
          <w:t>5G wireless sensing performance requirements</w:t>
        </w:r>
        <w:r>
          <w:tab/>
        </w:r>
        <w:r>
          <w:fldChar w:fldCharType="begin"/>
        </w:r>
        <w:r>
          <w:instrText xml:space="preserve"> PAGEREF _Toc151726587 \h </w:instrText>
        </w:r>
      </w:ins>
      <w:r>
        <w:fldChar w:fldCharType="separate"/>
      </w:r>
      <w:ins w:id="75" w:author="DT1" w:date="2023-11-24T13:55:00Z">
        <w:r>
          <w:t>13</w:t>
        </w:r>
        <w:r>
          <w:fldChar w:fldCharType="end"/>
        </w:r>
      </w:ins>
    </w:p>
    <w:p w14:paraId="7A47D1B0" w14:textId="15D6E648" w:rsidR="006F1EAD" w:rsidRPr="006F1EAD" w:rsidRDefault="006F1EAD">
      <w:pPr>
        <w:pStyle w:val="Verzeichnis2"/>
        <w:rPr>
          <w:ins w:id="76" w:author="DT1" w:date="2023-11-24T13:55:00Z"/>
          <w:rFonts w:asciiTheme="minorHAnsi" w:eastAsiaTheme="minorEastAsia" w:hAnsiTheme="minorHAnsi" w:cstheme="minorBidi"/>
          <w:kern w:val="2"/>
          <w:sz w:val="22"/>
          <w:szCs w:val="22"/>
          <w:lang w:val="en-US" w:eastAsia="de-AT"/>
          <w14:ligatures w14:val="standardContextual"/>
        </w:rPr>
      </w:pPr>
      <w:ins w:id="77" w:author="DT1" w:date="2023-11-24T13:55:00Z">
        <w:r>
          <w:t>6.1</w:t>
        </w:r>
        <w:r w:rsidRPr="006F1EAD">
          <w:rPr>
            <w:rFonts w:asciiTheme="minorHAnsi" w:eastAsiaTheme="minorEastAsia" w:hAnsiTheme="minorHAnsi" w:cstheme="minorBidi"/>
            <w:kern w:val="2"/>
            <w:sz w:val="22"/>
            <w:szCs w:val="22"/>
            <w:lang w:val="en-US" w:eastAsia="de-AT"/>
            <w14:ligatures w14:val="standardContextual"/>
          </w:rPr>
          <w:tab/>
        </w:r>
        <w:r>
          <w:t>Description</w:t>
        </w:r>
        <w:r>
          <w:tab/>
        </w:r>
        <w:r>
          <w:fldChar w:fldCharType="begin"/>
        </w:r>
        <w:r>
          <w:instrText xml:space="preserve"> PAGEREF _Toc151726588 \h </w:instrText>
        </w:r>
      </w:ins>
      <w:r>
        <w:fldChar w:fldCharType="separate"/>
      </w:r>
      <w:ins w:id="78" w:author="DT1" w:date="2023-11-24T13:55:00Z">
        <w:r>
          <w:t>13</w:t>
        </w:r>
        <w:r>
          <w:fldChar w:fldCharType="end"/>
        </w:r>
      </w:ins>
    </w:p>
    <w:p w14:paraId="3044352A" w14:textId="3944D38C" w:rsidR="006F1EAD" w:rsidRPr="006F1EAD" w:rsidRDefault="006F1EAD">
      <w:pPr>
        <w:pStyle w:val="Verzeichnis2"/>
        <w:rPr>
          <w:ins w:id="79" w:author="DT1" w:date="2023-11-24T13:55:00Z"/>
          <w:rFonts w:asciiTheme="minorHAnsi" w:eastAsiaTheme="minorEastAsia" w:hAnsiTheme="minorHAnsi" w:cstheme="minorBidi"/>
          <w:kern w:val="2"/>
          <w:sz w:val="22"/>
          <w:szCs w:val="22"/>
          <w:lang w:val="en-US" w:eastAsia="de-AT"/>
          <w14:ligatures w14:val="standardContextual"/>
        </w:rPr>
      </w:pPr>
      <w:ins w:id="80" w:author="DT1" w:date="2023-11-24T13:55:00Z">
        <w:r>
          <w:t>6.2</w:t>
        </w:r>
        <w:r w:rsidRPr="006F1EAD">
          <w:rPr>
            <w:rFonts w:asciiTheme="minorHAnsi" w:eastAsiaTheme="minorEastAsia" w:hAnsiTheme="minorHAnsi" w:cstheme="minorBidi"/>
            <w:kern w:val="2"/>
            <w:sz w:val="22"/>
            <w:szCs w:val="22"/>
            <w:lang w:val="en-US" w:eastAsia="de-AT"/>
            <w14:ligatures w14:val="standardContextual"/>
          </w:rPr>
          <w:tab/>
        </w:r>
        <w:r>
          <w:t>Requirements</w:t>
        </w:r>
        <w:r>
          <w:tab/>
        </w:r>
        <w:r>
          <w:fldChar w:fldCharType="begin"/>
        </w:r>
        <w:r>
          <w:instrText xml:space="preserve"> PAGEREF _Toc151726589 \h </w:instrText>
        </w:r>
      </w:ins>
      <w:r>
        <w:fldChar w:fldCharType="separate"/>
      </w:r>
      <w:ins w:id="81" w:author="DT1" w:date="2023-11-24T13:55:00Z">
        <w:r>
          <w:t>14</w:t>
        </w:r>
        <w:r>
          <w:fldChar w:fldCharType="end"/>
        </w:r>
      </w:ins>
    </w:p>
    <w:p w14:paraId="43B85936" w14:textId="32148A26" w:rsidR="006F1EAD" w:rsidRPr="006F1EAD" w:rsidRDefault="006F1EAD">
      <w:pPr>
        <w:pStyle w:val="Verzeichnis8"/>
        <w:rPr>
          <w:ins w:id="82" w:author="DT1" w:date="2023-11-24T13:55:00Z"/>
          <w:rFonts w:asciiTheme="minorHAnsi" w:eastAsiaTheme="minorEastAsia" w:hAnsiTheme="minorHAnsi" w:cstheme="minorBidi"/>
          <w:b w:val="0"/>
          <w:kern w:val="2"/>
          <w:szCs w:val="22"/>
          <w:lang w:val="en-US" w:eastAsia="de-AT"/>
          <w14:ligatures w14:val="standardContextual"/>
        </w:rPr>
      </w:pPr>
      <w:ins w:id="83" w:author="DT1" w:date="2023-11-24T13:55:00Z">
        <w:r>
          <w:t>Annex A (informative): Change history</w:t>
        </w:r>
        <w:r>
          <w:tab/>
        </w:r>
        <w:r>
          <w:fldChar w:fldCharType="begin"/>
        </w:r>
        <w:r>
          <w:instrText xml:space="preserve"> PAGEREF _Toc151726590 \h </w:instrText>
        </w:r>
      </w:ins>
      <w:r>
        <w:fldChar w:fldCharType="separate"/>
      </w:r>
      <w:ins w:id="84" w:author="DT1" w:date="2023-11-24T13:55:00Z">
        <w:r>
          <w:t>22</w:t>
        </w:r>
        <w:r>
          <w:fldChar w:fldCharType="end"/>
        </w:r>
      </w:ins>
    </w:p>
    <w:p w14:paraId="458170DF" w14:textId="12433500" w:rsidR="00C123F2" w:rsidRPr="00C123F2" w:rsidDel="006F1EAD" w:rsidRDefault="00C123F2">
      <w:pPr>
        <w:pStyle w:val="Verzeichnis1"/>
        <w:rPr>
          <w:del w:id="85" w:author="DT1" w:date="2023-11-24T13:55:00Z"/>
          <w:rFonts w:asciiTheme="minorHAnsi" w:eastAsiaTheme="minorEastAsia" w:hAnsiTheme="minorHAnsi" w:cstheme="minorBidi"/>
          <w:kern w:val="2"/>
          <w:szCs w:val="22"/>
          <w:lang w:eastAsia="de-AT"/>
          <w14:ligatures w14:val="standardContextual"/>
        </w:rPr>
      </w:pPr>
      <w:del w:id="86" w:author="DT1" w:date="2023-11-24T13:55:00Z">
        <w:r w:rsidDel="006F1EAD">
          <w:delText>Foreword</w:delText>
        </w:r>
        <w:r w:rsidDel="006F1EAD">
          <w:tab/>
          <w:delText>4</w:delText>
        </w:r>
      </w:del>
    </w:p>
    <w:p w14:paraId="11D3F30E" w14:textId="4CB644B5" w:rsidR="00C123F2" w:rsidRPr="00C123F2" w:rsidDel="006F1EAD" w:rsidRDefault="00C123F2">
      <w:pPr>
        <w:pStyle w:val="Verzeichnis1"/>
        <w:rPr>
          <w:del w:id="87" w:author="DT1" w:date="2023-11-24T13:55:00Z"/>
          <w:rFonts w:asciiTheme="minorHAnsi" w:eastAsiaTheme="minorEastAsia" w:hAnsiTheme="minorHAnsi" w:cstheme="minorBidi"/>
          <w:kern w:val="2"/>
          <w:szCs w:val="22"/>
          <w:lang w:eastAsia="de-AT"/>
          <w14:ligatures w14:val="standardContextual"/>
        </w:rPr>
      </w:pPr>
      <w:del w:id="88" w:author="DT1" w:date="2023-11-24T13:55:00Z">
        <w:r w:rsidDel="006F1EAD">
          <w:delText>1</w:delText>
        </w:r>
        <w:r w:rsidRPr="00C123F2" w:rsidDel="006F1EAD">
          <w:rPr>
            <w:rFonts w:asciiTheme="minorHAnsi" w:eastAsiaTheme="minorEastAsia" w:hAnsiTheme="minorHAnsi" w:cstheme="minorBidi"/>
            <w:kern w:val="2"/>
            <w:szCs w:val="22"/>
            <w:lang w:eastAsia="de-AT"/>
            <w14:ligatures w14:val="standardContextual"/>
          </w:rPr>
          <w:tab/>
        </w:r>
        <w:r w:rsidDel="006F1EAD">
          <w:delText>Scope</w:delText>
        </w:r>
        <w:r w:rsidDel="006F1EAD">
          <w:tab/>
          <w:delText>6</w:delText>
        </w:r>
      </w:del>
    </w:p>
    <w:p w14:paraId="0B2023F9" w14:textId="0BAD81DD" w:rsidR="00C123F2" w:rsidRPr="00C123F2" w:rsidDel="006F1EAD" w:rsidRDefault="00C123F2">
      <w:pPr>
        <w:pStyle w:val="Verzeichnis1"/>
        <w:rPr>
          <w:del w:id="89" w:author="DT1" w:date="2023-11-24T13:55:00Z"/>
          <w:rFonts w:asciiTheme="minorHAnsi" w:eastAsiaTheme="minorEastAsia" w:hAnsiTheme="minorHAnsi" w:cstheme="minorBidi"/>
          <w:kern w:val="2"/>
          <w:szCs w:val="22"/>
          <w:lang w:eastAsia="de-AT"/>
          <w14:ligatures w14:val="standardContextual"/>
        </w:rPr>
      </w:pPr>
      <w:del w:id="90" w:author="DT1" w:date="2023-11-24T13:55:00Z">
        <w:r w:rsidDel="006F1EAD">
          <w:delText>2</w:delText>
        </w:r>
        <w:r w:rsidRPr="00C123F2" w:rsidDel="006F1EAD">
          <w:rPr>
            <w:rFonts w:asciiTheme="minorHAnsi" w:eastAsiaTheme="minorEastAsia" w:hAnsiTheme="minorHAnsi" w:cstheme="minorBidi"/>
            <w:kern w:val="2"/>
            <w:szCs w:val="22"/>
            <w:lang w:eastAsia="de-AT"/>
            <w14:ligatures w14:val="standardContextual"/>
          </w:rPr>
          <w:tab/>
        </w:r>
        <w:r w:rsidDel="006F1EAD">
          <w:delText>References</w:delText>
        </w:r>
        <w:r w:rsidDel="006F1EAD">
          <w:tab/>
          <w:delText>6</w:delText>
        </w:r>
      </w:del>
    </w:p>
    <w:p w14:paraId="6B10D0A9" w14:textId="7ADE8FFE" w:rsidR="00C123F2" w:rsidRPr="00C123F2" w:rsidDel="006F1EAD" w:rsidRDefault="00C123F2">
      <w:pPr>
        <w:pStyle w:val="Verzeichnis1"/>
        <w:rPr>
          <w:del w:id="91" w:author="DT1" w:date="2023-11-24T13:55:00Z"/>
          <w:rFonts w:asciiTheme="minorHAnsi" w:eastAsiaTheme="minorEastAsia" w:hAnsiTheme="minorHAnsi" w:cstheme="minorBidi"/>
          <w:kern w:val="2"/>
          <w:szCs w:val="22"/>
          <w:lang w:eastAsia="de-AT"/>
          <w14:ligatures w14:val="standardContextual"/>
        </w:rPr>
      </w:pPr>
      <w:del w:id="92" w:author="DT1" w:date="2023-11-24T13:55:00Z">
        <w:r w:rsidDel="006F1EAD">
          <w:delText>3</w:delText>
        </w:r>
        <w:r w:rsidRPr="00C123F2" w:rsidDel="006F1EAD">
          <w:rPr>
            <w:rFonts w:asciiTheme="minorHAnsi" w:eastAsiaTheme="minorEastAsia" w:hAnsiTheme="minorHAnsi" w:cstheme="minorBidi"/>
            <w:kern w:val="2"/>
            <w:szCs w:val="22"/>
            <w:lang w:eastAsia="de-AT"/>
            <w14:ligatures w14:val="standardContextual"/>
          </w:rPr>
          <w:tab/>
        </w:r>
        <w:r w:rsidDel="006F1EAD">
          <w:delText>Definitions of terms, symbols and abbreviations</w:delText>
        </w:r>
        <w:r w:rsidDel="006F1EAD">
          <w:tab/>
          <w:delText>6</w:delText>
        </w:r>
      </w:del>
    </w:p>
    <w:p w14:paraId="7F21CEFD" w14:textId="10885B48" w:rsidR="00C123F2" w:rsidRPr="00C123F2" w:rsidDel="006F1EAD" w:rsidRDefault="00C123F2">
      <w:pPr>
        <w:pStyle w:val="Verzeichnis2"/>
        <w:rPr>
          <w:del w:id="93" w:author="DT1" w:date="2023-11-24T13:55:00Z"/>
          <w:rFonts w:asciiTheme="minorHAnsi" w:eastAsiaTheme="minorEastAsia" w:hAnsiTheme="minorHAnsi" w:cstheme="minorBidi"/>
          <w:kern w:val="2"/>
          <w:sz w:val="22"/>
          <w:szCs w:val="22"/>
          <w:lang w:eastAsia="de-AT"/>
          <w14:ligatures w14:val="standardContextual"/>
        </w:rPr>
      </w:pPr>
      <w:del w:id="94" w:author="DT1" w:date="2023-11-24T13:55:00Z">
        <w:r w:rsidDel="006F1EAD">
          <w:delText>3.1</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Terms</w:delText>
        </w:r>
        <w:r w:rsidDel="006F1EAD">
          <w:tab/>
          <w:delText>6</w:delText>
        </w:r>
      </w:del>
    </w:p>
    <w:p w14:paraId="4F0EB9D1" w14:textId="229C8070" w:rsidR="00C123F2" w:rsidRPr="00C123F2" w:rsidDel="006F1EAD" w:rsidRDefault="00C123F2">
      <w:pPr>
        <w:pStyle w:val="Verzeichnis2"/>
        <w:rPr>
          <w:del w:id="95" w:author="DT1" w:date="2023-11-24T13:55:00Z"/>
          <w:rFonts w:asciiTheme="minorHAnsi" w:eastAsiaTheme="minorEastAsia" w:hAnsiTheme="minorHAnsi" w:cstheme="minorBidi"/>
          <w:kern w:val="2"/>
          <w:sz w:val="22"/>
          <w:szCs w:val="22"/>
          <w:lang w:eastAsia="de-AT"/>
          <w14:ligatures w14:val="standardContextual"/>
        </w:rPr>
      </w:pPr>
      <w:del w:id="96" w:author="DT1" w:date="2023-11-24T13:55:00Z">
        <w:r w:rsidDel="006F1EAD">
          <w:delText>3.2</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Symbols</w:delText>
        </w:r>
        <w:r w:rsidDel="006F1EAD">
          <w:tab/>
          <w:delText>7</w:delText>
        </w:r>
      </w:del>
    </w:p>
    <w:p w14:paraId="02FB7526" w14:textId="6A1CA936" w:rsidR="00C123F2" w:rsidRPr="00C123F2" w:rsidDel="006F1EAD" w:rsidRDefault="00C123F2">
      <w:pPr>
        <w:pStyle w:val="Verzeichnis2"/>
        <w:rPr>
          <w:del w:id="97" w:author="DT1" w:date="2023-11-24T13:55:00Z"/>
          <w:rFonts w:asciiTheme="minorHAnsi" w:eastAsiaTheme="minorEastAsia" w:hAnsiTheme="minorHAnsi" w:cstheme="minorBidi"/>
          <w:kern w:val="2"/>
          <w:sz w:val="22"/>
          <w:szCs w:val="22"/>
          <w:lang w:eastAsia="de-AT"/>
          <w14:ligatures w14:val="standardContextual"/>
        </w:rPr>
      </w:pPr>
      <w:del w:id="98" w:author="DT1" w:date="2023-11-24T13:55:00Z">
        <w:r w:rsidDel="006F1EAD">
          <w:delText>3.3</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Abbreviations</w:delText>
        </w:r>
        <w:r w:rsidDel="006F1EAD">
          <w:tab/>
          <w:delText>7</w:delText>
        </w:r>
      </w:del>
    </w:p>
    <w:p w14:paraId="03C9EDB4" w14:textId="7BA88C5C" w:rsidR="00C123F2" w:rsidRPr="00C123F2" w:rsidDel="006F1EAD" w:rsidRDefault="00C123F2">
      <w:pPr>
        <w:pStyle w:val="Verzeichnis1"/>
        <w:rPr>
          <w:del w:id="99" w:author="DT1" w:date="2023-11-24T13:55:00Z"/>
          <w:rFonts w:asciiTheme="minorHAnsi" w:eastAsiaTheme="minorEastAsia" w:hAnsiTheme="minorHAnsi" w:cstheme="minorBidi"/>
          <w:kern w:val="2"/>
          <w:szCs w:val="22"/>
          <w:lang w:eastAsia="de-AT"/>
          <w14:ligatures w14:val="standardContextual"/>
        </w:rPr>
      </w:pPr>
      <w:del w:id="100" w:author="DT1" w:date="2023-11-24T13:55:00Z">
        <w:r w:rsidDel="006F1EAD">
          <w:delText>4</w:delText>
        </w:r>
        <w:r w:rsidRPr="00C123F2" w:rsidDel="006F1EAD">
          <w:rPr>
            <w:rFonts w:asciiTheme="minorHAnsi" w:eastAsiaTheme="minorEastAsia" w:hAnsiTheme="minorHAnsi" w:cstheme="minorBidi"/>
            <w:kern w:val="2"/>
            <w:szCs w:val="22"/>
            <w:lang w:eastAsia="de-AT"/>
            <w14:ligatures w14:val="standardContextual"/>
          </w:rPr>
          <w:tab/>
        </w:r>
        <w:r w:rsidDel="006F1EAD">
          <w:delText>Overview</w:delText>
        </w:r>
        <w:r w:rsidDel="006F1EAD">
          <w:tab/>
          <w:delText>7</w:delText>
        </w:r>
      </w:del>
    </w:p>
    <w:p w14:paraId="74B0BD06" w14:textId="2DCFA2E0" w:rsidR="00C123F2" w:rsidRPr="00C123F2" w:rsidDel="006F1EAD" w:rsidRDefault="00C123F2">
      <w:pPr>
        <w:pStyle w:val="Verzeichnis2"/>
        <w:rPr>
          <w:del w:id="101" w:author="DT1" w:date="2023-11-24T13:55:00Z"/>
          <w:rFonts w:asciiTheme="minorHAnsi" w:eastAsiaTheme="minorEastAsia" w:hAnsiTheme="minorHAnsi" w:cstheme="minorBidi"/>
          <w:kern w:val="2"/>
          <w:sz w:val="22"/>
          <w:szCs w:val="22"/>
          <w:lang w:eastAsia="de-AT"/>
          <w14:ligatures w14:val="standardContextual"/>
        </w:rPr>
      </w:pPr>
      <w:del w:id="102" w:author="DT1" w:date="2023-11-24T13:55:00Z">
        <w:r w:rsidDel="006F1EAD">
          <w:rPr>
            <w:lang w:eastAsia="en-GB"/>
          </w:rPr>
          <w:delText>4.1</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rPr>
            <w:lang w:eastAsia="en-GB"/>
          </w:rPr>
          <w:delText>General</w:delText>
        </w:r>
        <w:r w:rsidDel="006F1EAD">
          <w:tab/>
          <w:delText>7</w:delText>
        </w:r>
      </w:del>
    </w:p>
    <w:p w14:paraId="3B508D93" w14:textId="0305143B" w:rsidR="00C123F2" w:rsidRPr="00C123F2" w:rsidDel="006F1EAD" w:rsidRDefault="00C123F2">
      <w:pPr>
        <w:pStyle w:val="Verzeichnis2"/>
        <w:rPr>
          <w:del w:id="103" w:author="DT1" w:date="2023-11-24T13:55:00Z"/>
          <w:rFonts w:asciiTheme="minorHAnsi" w:eastAsiaTheme="minorEastAsia" w:hAnsiTheme="minorHAnsi" w:cstheme="minorBidi"/>
          <w:kern w:val="2"/>
          <w:sz w:val="22"/>
          <w:szCs w:val="22"/>
          <w:lang w:eastAsia="de-AT"/>
          <w14:ligatures w14:val="standardContextual"/>
        </w:rPr>
      </w:pPr>
      <w:del w:id="104" w:author="DT1" w:date="2023-11-24T13:55:00Z">
        <w:r w:rsidDel="006F1EAD">
          <w:delText>4.2</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Sensing operation</w:delText>
        </w:r>
        <w:r w:rsidDel="006F1EAD">
          <w:tab/>
          <w:delText>8</w:delText>
        </w:r>
      </w:del>
    </w:p>
    <w:p w14:paraId="1C541B71" w14:textId="605ADD02" w:rsidR="00C123F2" w:rsidRPr="00C123F2" w:rsidDel="006F1EAD" w:rsidRDefault="00C123F2">
      <w:pPr>
        <w:pStyle w:val="Verzeichnis2"/>
        <w:rPr>
          <w:del w:id="105" w:author="DT1" w:date="2023-11-24T13:55:00Z"/>
          <w:rFonts w:asciiTheme="minorHAnsi" w:eastAsiaTheme="minorEastAsia" w:hAnsiTheme="minorHAnsi" w:cstheme="minorBidi"/>
          <w:kern w:val="2"/>
          <w:sz w:val="22"/>
          <w:szCs w:val="22"/>
          <w:lang w:eastAsia="de-AT"/>
          <w14:ligatures w14:val="standardContextual"/>
        </w:rPr>
      </w:pPr>
      <w:del w:id="106" w:author="DT1" w:date="2023-11-24T13:55:00Z">
        <w:r w:rsidDel="006F1EAD">
          <w:delText>4.3</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Sensing privacy aspects</w:delText>
        </w:r>
        <w:r w:rsidDel="006F1EAD">
          <w:tab/>
          <w:delText>9</w:delText>
        </w:r>
      </w:del>
    </w:p>
    <w:p w14:paraId="61AD8C20" w14:textId="52876461" w:rsidR="00C123F2" w:rsidRPr="00C123F2" w:rsidDel="006F1EAD" w:rsidRDefault="00C123F2">
      <w:pPr>
        <w:pStyle w:val="Verzeichnis1"/>
        <w:rPr>
          <w:del w:id="107" w:author="DT1" w:date="2023-11-24T13:55:00Z"/>
          <w:rFonts w:asciiTheme="minorHAnsi" w:eastAsiaTheme="minorEastAsia" w:hAnsiTheme="minorHAnsi" w:cstheme="minorBidi"/>
          <w:kern w:val="2"/>
          <w:szCs w:val="22"/>
          <w:lang w:eastAsia="de-AT"/>
          <w14:ligatures w14:val="standardContextual"/>
        </w:rPr>
      </w:pPr>
      <w:del w:id="108" w:author="DT1" w:date="2023-11-24T13:55:00Z">
        <w:r w:rsidDel="006F1EAD">
          <w:delText>5</w:delText>
        </w:r>
        <w:r w:rsidRPr="00C123F2" w:rsidDel="006F1EAD">
          <w:rPr>
            <w:rFonts w:asciiTheme="minorHAnsi" w:eastAsiaTheme="minorEastAsia" w:hAnsiTheme="minorHAnsi" w:cstheme="minorBidi"/>
            <w:kern w:val="2"/>
            <w:szCs w:val="22"/>
            <w:lang w:eastAsia="de-AT"/>
            <w14:ligatures w14:val="standardContextual"/>
          </w:rPr>
          <w:tab/>
        </w:r>
        <w:r w:rsidDel="006F1EAD">
          <w:delText xml:space="preserve">5G </w:delText>
        </w:r>
        <w:r w:rsidDel="006F1EAD">
          <w:rPr>
            <w:lang w:eastAsia="zh-CN"/>
          </w:rPr>
          <w:delText>wireless</w:delText>
        </w:r>
        <w:r w:rsidDel="006F1EAD">
          <w:delText xml:space="preserve"> sensing service requirements</w:delText>
        </w:r>
        <w:r w:rsidDel="006F1EAD">
          <w:tab/>
          <w:delText>9</w:delText>
        </w:r>
      </w:del>
    </w:p>
    <w:p w14:paraId="59E58BCE" w14:textId="2A3E7D99" w:rsidR="00C123F2" w:rsidRPr="00C123F2" w:rsidDel="006F1EAD" w:rsidRDefault="00C123F2">
      <w:pPr>
        <w:pStyle w:val="Verzeichnis2"/>
        <w:rPr>
          <w:del w:id="109" w:author="DT1" w:date="2023-11-24T13:55:00Z"/>
          <w:rFonts w:asciiTheme="minorHAnsi" w:eastAsiaTheme="minorEastAsia" w:hAnsiTheme="minorHAnsi" w:cstheme="minorBidi"/>
          <w:kern w:val="2"/>
          <w:sz w:val="22"/>
          <w:szCs w:val="22"/>
          <w:lang w:eastAsia="de-AT"/>
          <w14:ligatures w14:val="standardContextual"/>
        </w:rPr>
      </w:pPr>
      <w:del w:id="110" w:author="DT1" w:date="2023-11-24T13:55:00Z">
        <w:r w:rsidDel="006F1EAD">
          <w:delText>5.1</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Description</w:delText>
        </w:r>
        <w:r w:rsidDel="006F1EAD">
          <w:tab/>
          <w:delText>9</w:delText>
        </w:r>
      </w:del>
    </w:p>
    <w:p w14:paraId="5631320E" w14:textId="2B480C36" w:rsidR="00C123F2" w:rsidRPr="00C123F2" w:rsidDel="006F1EAD" w:rsidRDefault="00C123F2">
      <w:pPr>
        <w:pStyle w:val="Verzeichnis2"/>
        <w:rPr>
          <w:del w:id="111" w:author="DT1" w:date="2023-11-24T13:55:00Z"/>
          <w:rFonts w:asciiTheme="minorHAnsi" w:eastAsiaTheme="minorEastAsia" w:hAnsiTheme="minorHAnsi" w:cstheme="minorBidi"/>
          <w:kern w:val="2"/>
          <w:sz w:val="22"/>
          <w:szCs w:val="22"/>
          <w:lang w:eastAsia="de-AT"/>
          <w14:ligatures w14:val="standardContextual"/>
        </w:rPr>
      </w:pPr>
      <w:del w:id="112" w:author="DT1" w:date="2023-11-24T13:55:00Z">
        <w:r w:rsidDel="006F1EAD">
          <w:delText>5.2</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Service requirements</w:delText>
        </w:r>
        <w:r w:rsidDel="006F1EAD">
          <w:tab/>
          <w:delText>10</w:delText>
        </w:r>
      </w:del>
    </w:p>
    <w:p w14:paraId="385A2338" w14:textId="2A6FDEBF" w:rsidR="00C123F2" w:rsidRPr="00C123F2" w:rsidDel="006F1EAD" w:rsidRDefault="00C123F2">
      <w:pPr>
        <w:pStyle w:val="Verzeichnis3"/>
        <w:rPr>
          <w:del w:id="113" w:author="DT1" w:date="2023-11-24T13:55:00Z"/>
          <w:rFonts w:asciiTheme="minorHAnsi" w:eastAsiaTheme="minorEastAsia" w:hAnsiTheme="minorHAnsi" w:cstheme="minorBidi"/>
          <w:kern w:val="2"/>
          <w:sz w:val="22"/>
          <w:szCs w:val="22"/>
          <w:lang w:eastAsia="de-AT"/>
          <w14:ligatures w14:val="standardContextual"/>
        </w:rPr>
      </w:pPr>
      <w:del w:id="114" w:author="DT1" w:date="2023-11-24T13:55:00Z">
        <w:r w:rsidDel="006F1EAD">
          <w:rPr>
            <w:lang w:eastAsia="en-GB"/>
          </w:rPr>
          <w:delText>5.2.1</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rPr>
            <w:lang w:eastAsia="en-GB"/>
          </w:rPr>
          <w:delText>General</w:delText>
        </w:r>
        <w:r w:rsidDel="006F1EAD">
          <w:tab/>
          <w:delText>10</w:delText>
        </w:r>
      </w:del>
    </w:p>
    <w:p w14:paraId="7505F6E7" w14:textId="575E4BE5" w:rsidR="00C123F2" w:rsidRPr="00C123F2" w:rsidDel="006F1EAD" w:rsidRDefault="00C123F2">
      <w:pPr>
        <w:pStyle w:val="Verzeichnis3"/>
        <w:rPr>
          <w:del w:id="115" w:author="DT1" w:date="2023-11-24T13:55:00Z"/>
          <w:rFonts w:asciiTheme="minorHAnsi" w:eastAsiaTheme="minorEastAsia" w:hAnsiTheme="minorHAnsi" w:cstheme="minorBidi"/>
          <w:kern w:val="2"/>
          <w:sz w:val="22"/>
          <w:szCs w:val="22"/>
          <w:lang w:eastAsia="de-AT"/>
          <w14:ligatures w14:val="standardContextual"/>
        </w:rPr>
      </w:pPr>
      <w:del w:id="116" w:author="DT1" w:date="2023-11-24T13:55:00Z">
        <w:r w:rsidDel="006F1EAD">
          <w:rPr>
            <w:lang w:eastAsia="en-GB"/>
          </w:rPr>
          <w:delText>5.2.2</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rPr>
            <w:lang w:eastAsia="en-GB"/>
          </w:rPr>
          <w:delText>Configuration and authorization</w:delText>
        </w:r>
        <w:r w:rsidDel="006F1EAD">
          <w:tab/>
          <w:delText>10</w:delText>
        </w:r>
      </w:del>
    </w:p>
    <w:p w14:paraId="00DDFAC7" w14:textId="1BC2BE35" w:rsidR="00C123F2" w:rsidRPr="00C123F2" w:rsidDel="006F1EAD" w:rsidRDefault="00C123F2">
      <w:pPr>
        <w:pStyle w:val="Verzeichnis3"/>
        <w:rPr>
          <w:del w:id="117" w:author="DT1" w:date="2023-11-24T13:55:00Z"/>
          <w:rFonts w:asciiTheme="minorHAnsi" w:eastAsiaTheme="minorEastAsia" w:hAnsiTheme="minorHAnsi" w:cstheme="minorBidi"/>
          <w:kern w:val="2"/>
          <w:sz w:val="22"/>
          <w:szCs w:val="22"/>
          <w:lang w:eastAsia="de-AT"/>
          <w14:ligatures w14:val="standardContextual"/>
        </w:rPr>
      </w:pPr>
      <w:del w:id="118" w:author="DT1" w:date="2023-11-24T13:55:00Z">
        <w:r w:rsidDel="006F1EAD">
          <w:rPr>
            <w:lang w:eastAsia="en-GB"/>
          </w:rPr>
          <w:delText>5.2.3</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rPr>
            <w:lang w:eastAsia="en-GB"/>
          </w:rPr>
          <w:delText>Network exposure</w:delText>
        </w:r>
        <w:r w:rsidDel="006F1EAD">
          <w:tab/>
          <w:delText>11</w:delText>
        </w:r>
      </w:del>
    </w:p>
    <w:p w14:paraId="5EEA4556" w14:textId="36B26CC9" w:rsidR="00C123F2" w:rsidRPr="00C123F2" w:rsidDel="006F1EAD" w:rsidRDefault="00C123F2">
      <w:pPr>
        <w:pStyle w:val="Verzeichnis3"/>
        <w:rPr>
          <w:del w:id="119" w:author="DT1" w:date="2023-11-24T13:55:00Z"/>
          <w:rFonts w:asciiTheme="minorHAnsi" w:eastAsiaTheme="minorEastAsia" w:hAnsiTheme="minorHAnsi" w:cstheme="minorBidi"/>
          <w:kern w:val="2"/>
          <w:sz w:val="22"/>
          <w:szCs w:val="22"/>
          <w:lang w:eastAsia="de-AT"/>
          <w14:ligatures w14:val="standardContextual"/>
        </w:rPr>
      </w:pPr>
      <w:del w:id="120" w:author="DT1" w:date="2023-11-24T13:55:00Z">
        <w:r w:rsidDel="006F1EAD">
          <w:rPr>
            <w:lang w:eastAsia="en-GB"/>
          </w:rPr>
          <w:delText>5.2.4</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rPr>
            <w:lang w:eastAsia="en-GB"/>
          </w:rPr>
          <w:delText>Security</w:delText>
        </w:r>
        <w:r w:rsidDel="006F1EAD">
          <w:tab/>
          <w:delText>11</w:delText>
        </w:r>
      </w:del>
    </w:p>
    <w:p w14:paraId="5C72D20D" w14:textId="4A8109AD" w:rsidR="00C123F2" w:rsidRPr="00C123F2" w:rsidDel="006F1EAD" w:rsidRDefault="00C123F2">
      <w:pPr>
        <w:pStyle w:val="Verzeichnis3"/>
        <w:rPr>
          <w:del w:id="121" w:author="DT1" w:date="2023-11-24T13:55:00Z"/>
          <w:rFonts w:asciiTheme="minorHAnsi" w:eastAsiaTheme="minorEastAsia" w:hAnsiTheme="minorHAnsi" w:cstheme="minorBidi"/>
          <w:kern w:val="2"/>
          <w:sz w:val="22"/>
          <w:szCs w:val="22"/>
          <w:lang w:eastAsia="de-AT"/>
          <w14:ligatures w14:val="standardContextual"/>
        </w:rPr>
      </w:pPr>
      <w:del w:id="122" w:author="DT1" w:date="2023-11-24T13:55:00Z">
        <w:r w:rsidDel="006F1EAD">
          <w:delText>5.2.5</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Charging</w:delText>
        </w:r>
        <w:r w:rsidDel="006F1EAD">
          <w:tab/>
          <w:delText>11</w:delText>
        </w:r>
      </w:del>
    </w:p>
    <w:p w14:paraId="3BF131E9" w14:textId="5864B06B" w:rsidR="00C123F2" w:rsidRPr="00C123F2" w:rsidDel="006F1EAD" w:rsidRDefault="00C123F2">
      <w:pPr>
        <w:pStyle w:val="Verzeichnis1"/>
        <w:rPr>
          <w:del w:id="123" w:author="DT1" w:date="2023-11-24T13:55:00Z"/>
          <w:rFonts w:asciiTheme="minorHAnsi" w:eastAsiaTheme="minorEastAsia" w:hAnsiTheme="minorHAnsi" w:cstheme="minorBidi"/>
          <w:kern w:val="2"/>
          <w:szCs w:val="22"/>
          <w:lang w:eastAsia="de-AT"/>
          <w14:ligatures w14:val="standardContextual"/>
        </w:rPr>
      </w:pPr>
      <w:del w:id="124" w:author="DT1" w:date="2023-11-24T13:55:00Z">
        <w:r w:rsidDel="006F1EAD">
          <w:delText>6</w:delText>
        </w:r>
        <w:r w:rsidRPr="00C123F2" w:rsidDel="006F1EAD">
          <w:rPr>
            <w:rFonts w:asciiTheme="minorHAnsi" w:eastAsiaTheme="minorEastAsia" w:hAnsiTheme="minorHAnsi" w:cstheme="minorBidi"/>
            <w:kern w:val="2"/>
            <w:szCs w:val="22"/>
            <w:lang w:eastAsia="de-AT"/>
            <w14:ligatures w14:val="standardContextual"/>
          </w:rPr>
          <w:tab/>
        </w:r>
        <w:r w:rsidDel="006F1EAD">
          <w:delText>5G wireless sensing performance requirements</w:delText>
        </w:r>
        <w:r w:rsidDel="006F1EAD">
          <w:tab/>
          <w:delText>11</w:delText>
        </w:r>
      </w:del>
    </w:p>
    <w:p w14:paraId="2F1494C8" w14:textId="6E3D003E" w:rsidR="00C123F2" w:rsidRPr="00C123F2" w:rsidDel="006F1EAD" w:rsidRDefault="00C123F2">
      <w:pPr>
        <w:pStyle w:val="Verzeichnis2"/>
        <w:rPr>
          <w:del w:id="125" w:author="DT1" w:date="2023-11-24T13:55:00Z"/>
          <w:rFonts w:asciiTheme="minorHAnsi" w:eastAsiaTheme="minorEastAsia" w:hAnsiTheme="minorHAnsi" w:cstheme="minorBidi"/>
          <w:kern w:val="2"/>
          <w:sz w:val="22"/>
          <w:szCs w:val="22"/>
          <w:lang w:eastAsia="de-AT"/>
          <w14:ligatures w14:val="standardContextual"/>
        </w:rPr>
      </w:pPr>
      <w:del w:id="126" w:author="DT1" w:date="2023-11-24T13:55:00Z">
        <w:r w:rsidDel="006F1EAD">
          <w:delText>6.1</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Description</w:delText>
        </w:r>
        <w:r w:rsidDel="006F1EAD">
          <w:tab/>
          <w:delText>11</w:delText>
        </w:r>
      </w:del>
    </w:p>
    <w:p w14:paraId="439C8E07" w14:textId="5998781D" w:rsidR="00C123F2" w:rsidRPr="00C123F2" w:rsidDel="006F1EAD" w:rsidRDefault="00C123F2">
      <w:pPr>
        <w:pStyle w:val="Verzeichnis2"/>
        <w:rPr>
          <w:del w:id="127" w:author="DT1" w:date="2023-11-24T13:55:00Z"/>
          <w:rFonts w:asciiTheme="minorHAnsi" w:eastAsiaTheme="minorEastAsia" w:hAnsiTheme="minorHAnsi" w:cstheme="minorBidi"/>
          <w:kern w:val="2"/>
          <w:sz w:val="22"/>
          <w:szCs w:val="22"/>
          <w:lang w:eastAsia="de-AT"/>
          <w14:ligatures w14:val="standardContextual"/>
        </w:rPr>
      </w:pPr>
      <w:del w:id="128" w:author="DT1" w:date="2023-11-24T13:55:00Z">
        <w:r w:rsidDel="006F1EAD">
          <w:delText>6.2</w:delText>
        </w:r>
        <w:r w:rsidRPr="00C123F2" w:rsidDel="006F1EAD">
          <w:rPr>
            <w:rFonts w:asciiTheme="minorHAnsi" w:eastAsiaTheme="minorEastAsia" w:hAnsiTheme="minorHAnsi" w:cstheme="minorBidi"/>
            <w:kern w:val="2"/>
            <w:sz w:val="22"/>
            <w:szCs w:val="22"/>
            <w:lang w:eastAsia="de-AT"/>
            <w14:ligatures w14:val="standardContextual"/>
          </w:rPr>
          <w:tab/>
        </w:r>
        <w:r w:rsidDel="006F1EAD">
          <w:delText>Requirements</w:delText>
        </w:r>
        <w:r w:rsidDel="006F1EAD">
          <w:tab/>
          <w:delText>12</w:delText>
        </w:r>
      </w:del>
    </w:p>
    <w:p w14:paraId="6801866C" w14:textId="52C4A0C7" w:rsidR="00C123F2" w:rsidRPr="00C123F2" w:rsidDel="006F1EAD" w:rsidRDefault="00C123F2">
      <w:pPr>
        <w:pStyle w:val="Verzeichnis8"/>
        <w:rPr>
          <w:del w:id="129" w:author="DT1" w:date="2023-11-24T13:55:00Z"/>
          <w:rFonts w:asciiTheme="minorHAnsi" w:eastAsiaTheme="minorEastAsia" w:hAnsiTheme="minorHAnsi" w:cstheme="minorBidi"/>
          <w:b w:val="0"/>
          <w:kern w:val="2"/>
          <w:szCs w:val="22"/>
          <w:lang w:eastAsia="de-AT"/>
          <w14:ligatures w14:val="standardContextual"/>
        </w:rPr>
      </w:pPr>
      <w:del w:id="130" w:author="DT1" w:date="2023-11-24T13:55:00Z">
        <w:r w:rsidDel="006F1EAD">
          <w:lastRenderedPageBreak/>
          <w:delText>Annex &lt;A&gt; (normative): &lt;Normative annex for a Technical Specification&gt;</w:delText>
        </w:r>
        <w:r w:rsidDel="006F1EAD">
          <w:tab/>
          <w:delText>14</w:delText>
        </w:r>
      </w:del>
    </w:p>
    <w:p w14:paraId="1D8EBBF2" w14:textId="0C9C2DBC" w:rsidR="00C123F2" w:rsidRPr="00C123F2" w:rsidDel="006F1EAD" w:rsidRDefault="00C123F2">
      <w:pPr>
        <w:pStyle w:val="Verzeichnis8"/>
        <w:rPr>
          <w:del w:id="131" w:author="DT1" w:date="2023-11-24T13:55:00Z"/>
          <w:rFonts w:asciiTheme="minorHAnsi" w:eastAsiaTheme="minorEastAsia" w:hAnsiTheme="minorHAnsi" w:cstheme="minorBidi"/>
          <w:b w:val="0"/>
          <w:kern w:val="2"/>
          <w:szCs w:val="22"/>
          <w:lang w:eastAsia="de-AT"/>
          <w14:ligatures w14:val="standardContextual"/>
        </w:rPr>
      </w:pPr>
      <w:del w:id="132" w:author="DT1" w:date="2023-11-24T13:55:00Z">
        <w:r w:rsidDel="006F1EAD">
          <w:delText>Annex &lt;B&gt; (informative): &lt;Informative annex for a Technical Specification&gt;</w:delText>
        </w:r>
        <w:r w:rsidDel="006F1EAD">
          <w:tab/>
          <w:delText>15</w:delText>
        </w:r>
      </w:del>
    </w:p>
    <w:p w14:paraId="07CCFD2C" w14:textId="1AC58976" w:rsidR="00C123F2" w:rsidRPr="00C123F2" w:rsidDel="006F1EAD" w:rsidRDefault="00C123F2">
      <w:pPr>
        <w:pStyle w:val="Verzeichnis1"/>
        <w:rPr>
          <w:del w:id="133" w:author="DT1" w:date="2023-11-24T13:55:00Z"/>
          <w:rFonts w:asciiTheme="minorHAnsi" w:eastAsiaTheme="minorEastAsia" w:hAnsiTheme="minorHAnsi" w:cstheme="minorBidi"/>
          <w:kern w:val="2"/>
          <w:szCs w:val="22"/>
          <w:lang w:eastAsia="de-AT"/>
          <w14:ligatures w14:val="standardContextual"/>
        </w:rPr>
      </w:pPr>
      <w:del w:id="134" w:author="DT1" w:date="2023-11-24T13:55:00Z">
        <w:r w:rsidDel="006F1EAD">
          <w:delText>B.1</w:delText>
        </w:r>
        <w:r w:rsidRPr="00C123F2" w:rsidDel="006F1EAD">
          <w:rPr>
            <w:rFonts w:asciiTheme="minorHAnsi" w:eastAsiaTheme="minorEastAsia" w:hAnsiTheme="minorHAnsi" w:cstheme="minorBidi"/>
            <w:kern w:val="2"/>
            <w:szCs w:val="22"/>
            <w:lang w:eastAsia="de-AT"/>
            <w14:ligatures w14:val="standardContextual"/>
          </w:rPr>
          <w:tab/>
        </w:r>
        <w:r w:rsidDel="006F1EAD">
          <w:delText>Heading levels in an annex</w:delText>
        </w:r>
        <w:r w:rsidDel="006F1EAD">
          <w:tab/>
          <w:delText>15</w:delText>
        </w:r>
      </w:del>
    </w:p>
    <w:p w14:paraId="5E1934AF" w14:textId="02B7D19C" w:rsidR="00C123F2" w:rsidRPr="00C123F2" w:rsidDel="006F1EAD" w:rsidRDefault="00C123F2">
      <w:pPr>
        <w:pStyle w:val="Verzeichnis9"/>
        <w:rPr>
          <w:del w:id="135" w:author="DT1" w:date="2023-11-24T13:55:00Z"/>
          <w:rFonts w:asciiTheme="minorHAnsi" w:eastAsiaTheme="minorEastAsia" w:hAnsiTheme="minorHAnsi" w:cstheme="minorBidi"/>
          <w:b w:val="0"/>
          <w:kern w:val="2"/>
          <w:szCs w:val="22"/>
          <w:lang w:eastAsia="de-AT"/>
          <w14:ligatures w14:val="standardContextual"/>
        </w:rPr>
      </w:pPr>
      <w:del w:id="136" w:author="DT1" w:date="2023-11-24T13:55:00Z">
        <w:r w:rsidDel="006F1EAD">
          <w:delText>Annex &lt;B&gt;: &lt;Informative annex title for a Technical Report&gt;</w:delText>
        </w:r>
        <w:r w:rsidDel="006F1EAD">
          <w:tab/>
          <w:delText>16</w:delText>
        </w:r>
      </w:del>
    </w:p>
    <w:p w14:paraId="08070428" w14:textId="20F8F49A" w:rsidR="00C123F2" w:rsidRPr="00C123F2" w:rsidDel="006F1EAD" w:rsidRDefault="00C123F2">
      <w:pPr>
        <w:pStyle w:val="Verzeichnis8"/>
        <w:rPr>
          <w:del w:id="137" w:author="DT1" w:date="2023-11-24T13:55:00Z"/>
          <w:rFonts w:asciiTheme="minorHAnsi" w:eastAsiaTheme="minorEastAsia" w:hAnsiTheme="minorHAnsi" w:cstheme="minorBidi"/>
          <w:b w:val="0"/>
          <w:kern w:val="2"/>
          <w:szCs w:val="22"/>
          <w:lang w:eastAsia="de-AT"/>
          <w14:ligatures w14:val="standardContextual"/>
        </w:rPr>
      </w:pPr>
      <w:del w:id="138" w:author="DT1" w:date="2023-11-24T13:55:00Z">
        <w:r w:rsidDel="006F1EAD">
          <w:delText>Annex &lt;C&gt; (informative): Bibliography</w:delText>
        </w:r>
        <w:r w:rsidDel="006F1EAD">
          <w:tab/>
          <w:delText>17</w:delText>
        </w:r>
      </w:del>
    </w:p>
    <w:p w14:paraId="10371933" w14:textId="74ABF007" w:rsidR="00C123F2" w:rsidRPr="00C123F2" w:rsidDel="006F1EAD" w:rsidRDefault="00C123F2">
      <w:pPr>
        <w:pStyle w:val="Verzeichnis8"/>
        <w:rPr>
          <w:del w:id="139" w:author="DT1" w:date="2023-11-24T13:55:00Z"/>
          <w:rFonts w:asciiTheme="minorHAnsi" w:eastAsiaTheme="minorEastAsia" w:hAnsiTheme="minorHAnsi" w:cstheme="minorBidi"/>
          <w:b w:val="0"/>
          <w:kern w:val="2"/>
          <w:szCs w:val="22"/>
          <w:lang w:eastAsia="de-AT"/>
          <w14:ligatures w14:val="standardContextual"/>
        </w:rPr>
      </w:pPr>
      <w:del w:id="140" w:author="DT1" w:date="2023-11-24T13:55:00Z">
        <w:r w:rsidDel="006F1EAD">
          <w:delText>Annex &lt;D&gt; (informative): Index</w:delText>
        </w:r>
        <w:r w:rsidDel="006F1EAD">
          <w:tab/>
          <w:delText>18</w:delText>
        </w:r>
      </w:del>
    </w:p>
    <w:p w14:paraId="2CCE6284" w14:textId="5B37DCFA" w:rsidR="00C123F2" w:rsidRPr="00C123F2" w:rsidDel="006F1EAD" w:rsidRDefault="00C123F2">
      <w:pPr>
        <w:pStyle w:val="Verzeichnis8"/>
        <w:rPr>
          <w:del w:id="141" w:author="DT1" w:date="2023-11-24T13:55:00Z"/>
          <w:rFonts w:asciiTheme="minorHAnsi" w:eastAsiaTheme="minorEastAsia" w:hAnsiTheme="minorHAnsi" w:cstheme="minorBidi"/>
          <w:b w:val="0"/>
          <w:kern w:val="2"/>
          <w:szCs w:val="22"/>
          <w:lang w:eastAsia="de-AT"/>
          <w14:ligatures w14:val="standardContextual"/>
        </w:rPr>
      </w:pPr>
      <w:del w:id="142" w:author="DT1" w:date="2023-11-24T13:55:00Z">
        <w:r w:rsidDel="006F1EAD">
          <w:delText>Annex &lt;X&gt; (informative): Change history</w:delText>
        </w:r>
        <w:r w:rsidDel="006F1EAD">
          <w:tab/>
          <w:delText>19</w:delText>
        </w:r>
      </w:del>
    </w:p>
    <w:p w14:paraId="0B9E3498" w14:textId="04A62325"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berschrift1"/>
      </w:pPr>
      <w:bookmarkStart w:id="143" w:name="foreword"/>
      <w:bookmarkStart w:id="144" w:name="_Toc151726569"/>
      <w:bookmarkEnd w:id="143"/>
      <w:r w:rsidRPr="004D3578">
        <w:t>Foreword</w:t>
      </w:r>
      <w:bookmarkEnd w:id="144"/>
    </w:p>
    <w:p w14:paraId="2511FBFA" w14:textId="2EC8500F" w:rsidR="00080512" w:rsidRPr="004D3578" w:rsidRDefault="00080512">
      <w:r w:rsidRPr="004D3578">
        <w:t xml:space="preserve">This </w:t>
      </w:r>
      <w:r w:rsidRPr="004E583C">
        <w:t xml:space="preserve">Technical </w:t>
      </w:r>
      <w:bookmarkStart w:id="145" w:name="spectype3"/>
      <w:r w:rsidRPr="004E583C">
        <w:t>Specification</w:t>
      </w:r>
      <w:bookmarkEnd w:id="145"/>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berschrift1"/>
      </w:pPr>
      <w:bookmarkStart w:id="146" w:name="introduction"/>
      <w:bookmarkEnd w:id="146"/>
      <w:r w:rsidRPr="004D3578">
        <w:br w:type="page"/>
      </w:r>
      <w:bookmarkStart w:id="147" w:name="scope"/>
      <w:bookmarkStart w:id="148" w:name="_Toc151726570"/>
      <w:bookmarkEnd w:id="147"/>
      <w:r w:rsidRPr="004D3578">
        <w:lastRenderedPageBreak/>
        <w:t>1</w:t>
      </w:r>
      <w:r w:rsidRPr="004D3578">
        <w:tab/>
        <w:t>Scope</w:t>
      </w:r>
      <w:bookmarkEnd w:id="148"/>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w:t>
      </w:r>
      <w:proofErr w:type="gramStart"/>
      <w:r w:rsidR="00711EF2">
        <w:t>operation</w:t>
      </w:r>
      <w:r>
        <w:t>;</w:t>
      </w:r>
      <w:proofErr w:type="gramEnd"/>
    </w:p>
    <w:p w14:paraId="42766C4C" w14:textId="72F359BE" w:rsidR="00374FF6" w:rsidRDefault="00374FF6" w:rsidP="00374FF6">
      <w:pPr>
        <w:pStyle w:val="B1"/>
      </w:pPr>
      <w:r>
        <w:t>-</w:t>
      </w:r>
      <w:r>
        <w:tab/>
      </w:r>
      <w:r w:rsidR="00711EF2">
        <w:t>Functional</w:t>
      </w:r>
      <w:r>
        <w:t xml:space="preserve"> requirements for </w:t>
      </w:r>
      <w:proofErr w:type="gramStart"/>
      <w:r>
        <w:t>sensing;</w:t>
      </w:r>
      <w:proofErr w:type="gramEnd"/>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berschrift1"/>
      </w:pPr>
      <w:bookmarkStart w:id="149" w:name="references"/>
      <w:bookmarkStart w:id="150" w:name="_Toc151726571"/>
      <w:bookmarkEnd w:id="149"/>
      <w:r w:rsidRPr="004D3578">
        <w:t>2</w:t>
      </w:r>
      <w:r w:rsidRPr="004D3578">
        <w:tab/>
        <w:t>References</w:t>
      </w:r>
      <w:bookmarkEnd w:id="15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5C392A9" w14:textId="5CE84ECC" w:rsidR="00763C1C" w:rsidRDefault="00763C1C" w:rsidP="00763C1C">
      <w:pPr>
        <w:pStyle w:val="EX"/>
      </w:pPr>
      <w:del w:id="151" w:author="DT1" w:date="2023-11-24T09:54:00Z">
        <w:r w:rsidDel="00B23396">
          <w:delText>[2]</w:delText>
        </w:r>
        <w:r w:rsidDel="00B23396">
          <w:tab/>
          <w:delText>3GPP</w:delText>
        </w:r>
        <w:r w:rsidR="00603B77" w:rsidRPr="004D3578" w:rsidDel="00B23396">
          <w:delText> </w:delText>
        </w:r>
        <w:r w:rsidDel="00B23396">
          <w:delText>TR</w:delText>
        </w:r>
        <w:r w:rsidR="00603B77" w:rsidRPr="004D3578" w:rsidDel="00B23396">
          <w:delText> </w:delText>
        </w:r>
        <w:r w:rsidDel="00B23396">
          <w:delText>22.837</w:delText>
        </w:r>
        <w:r w:rsidRPr="004D3578" w:rsidDel="00B23396">
          <w:delText>: "</w:delText>
        </w:r>
        <w:r w:rsidRPr="00655009" w:rsidDel="00B23396">
          <w:delText>Feasibility Study on Integrated Sensing and Communication</w:delText>
        </w:r>
        <w:r w:rsidRPr="004D3578" w:rsidDel="00B23396">
          <w:delText>"</w:delText>
        </w:r>
        <w:r w:rsidRPr="00365575" w:rsidDel="00B23396">
          <w:delText>.</w:delText>
        </w:r>
      </w:del>
    </w:p>
    <w:p w14:paraId="4C5756BF" w14:textId="38BBF3CA" w:rsidR="00763C1C" w:rsidRDefault="00763C1C" w:rsidP="00763C1C">
      <w:pPr>
        <w:pStyle w:val="EX"/>
        <w:rPr>
          <w:ins w:id="152" w:author="DT1" w:date="2023-11-24T09:54:00Z"/>
        </w:rPr>
      </w:pPr>
      <w:r>
        <w:t>[</w:t>
      </w:r>
      <w:del w:id="153" w:author="DT1" w:date="2023-11-24T09:54:00Z">
        <w:r w:rsidDel="00B23396">
          <w:delText>3</w:delText>
        </w:r>
      </w:del>
      <w:ins w:id="154" w:author="DT1" w:date="2023-11-24T09:54:00Z">
        <w:r w:rsidR="00B23396">
          <w:t>2</w:t>
        </w:r>
      </w:ins>
      <w:r>
        <w:t>]</w:t>
      </w:r>
      <w:r>
        <w:tab/>
      </w:r>
      <w:r w:rsidRPr="00365575">
        <w:t>5GAA_White_Paper_C-V2X Use Cases Volume II: Examples and Service Level Requirements.</w:t>
      </w:r>
    </w:p>
    <w:p w14:paraId="263576D9" w14:textId="77777777" w:rsidR="00B23396" w:rsidRDefault="00B23396" w:rsidP="00B23396">
      <w:pPr>
        <w:pStyle w:val="EX"/>
        <w:rPr>
          <w:ins w:id="155" w:author="DT1" w:date="2023-11-24T09:54:00Z"/>
          <w:lang w:eastAsia="zh-CN"/>
        </w:rPr>
      </w:pPr>
      <w:ins w:id="156" w:author="DT1" w:date="2023-11-24T09:54:00Z">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r>
          <w:rPr>
            <w:lang w:eastAsia="zh-CN"/>
          </w:rPr>
          <w:fldChar w:fldCharType="begin"/>
        </w:r>
        <w:r>
          <w:rPr>
            <w:lang w:eastAsia="zh-CN"/>
          </w:rPr>
          <w:instrText>HYPERLINK "https://digitalcommons.du.edu/etd/1544/"</w:instrText>
        </w:r>
        <w:r>
          <w:rPr>
            <w:lang w:eastAsia="zh-CN"/>
          </w:rPr>
        </w:r>
        <w:r>
          <w:rPr>
            <w:lang w:eastAsia="zh-CN"/>
          </w:rPr>
          <w:fldChar w:fldCharType="separate"/>
        </w:r>
        <w:r w:rsidRPr="00611834">
          <w:rPr>
            <w:rStyle w:val="Hyperlink"/>
            <w:lang w:eastAsia="zh-CN"/>
          </w:rPr>
          <w:t>https://digitalcommons.du.edu/etd/1544/</w:t>
        </w:r>
        <w:r>
          <w:rPr>
            <w:lang w:eastAsia="zh-CN"/>
          </w:rPr>
          <w:fldChar w:fldCharType="end"/>
        </w:r>
        <w:r>
          <w:rPr>
            <w:lang w:eastAsia="zh-CN"/>
          </w:rPr>
          <w:t xml:space="preserve"> </w:t>
        </w:r>
      </w:ins>
    </w:p>
    <w:p w14:paraId="47AF1517" w14:textId="6C1D34F3" w:rsidR="00B23396" w:rsidRPr="004D3578" w:rsidRDefault="00B23396" w:rsidP="00B23396">
      <w:pPr>
        <w:pStyle w:val="EX"/>
      </w:pPr>
      <w:ins w:id="157" w:author="DT1" w:date="2023-11-24T09:54:00Z">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r>
          <w:rPr>
            <w:noProof/>
          </w:rPr>
          <w:fldChar w:fldCharType="begin"/>
        </w:r>
        <w:r>
          <w:rPr>
            <w:noProof/>
          </w:rPr>
          <w:instrText>HYPERLINK "</w:instrText>
        </w:r>
        <w:r w:rsidRPr="00AA5482">
          <w:rPr>
            <w:noProof/>
          </w:rPr>
          <w:instrText>https://www.mdpi.com/2072-4292/13/13/2523</w:instrText>
        </w:r>
        <w:r>
          <w:rPr>
            <w:noProof/>
          </w:rPr>
          <w:instrText>"</w:instrText>
        </w:r>
        <w:r>
          <w:rPr>
            <w:noProof/>
          </w:rPr>
        </w:r>
        <w:r>
          <w:rPr>
            <w:noProof/>
          </w:rPr>
          <w:fldChar w:fldCharType="separate"/>
        </w:r>
        <w:r w:rsidRPr="00611033">
          <w:rPr>
            <w:rStyle w:val="Hyperlink"/>
            <w:noProof/>
          </w:rPr>
          <w:t>https://www.mdpi.com/2072-4292/13/13/2523</w:t>
        </w:r>
        <w:r>
          <w:rPr>
            <w:noProof/>
          </w:rPr>
          <w:fldChar w:fldCharType="end"/>
        </w:r>
      </w:ins>
    </w:p>
    <w:p w14:paraId="24ACB616" w14:textId="77777777" w:rsidR="00080512" w:rsidRPr="004D3578" w:rsidRDefault="00080512">
      <w:pPr>
        <w:pStyle w:val="berschrift1"/>
      </w:pPr>
      <w:bookmarkStart w:id="158" w:name="definitions"/>
      <w:bookmarkStart w:id="159" w:name="_Toc151726572"/>
      <w:bookmarkEnd w:id="15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59"/>
    </w:p>
    <w:p w14:paraId="6CBABCF9" w14:textId="77777777" w:rsidR="00080512" w:rsidRPr="004D3578" w:rsidRDefault="00080512">
      <w:pPr>
        <w:pStyle w:val="berschrift2"/>
      </w:pPr>
      <w:bookmarkStart w:id="160" w:name="_Toc151726573"/>
      <w:r w:rsidRPr="004D3578">
        <w:t>3.1</w:t>
      </w:r>
      <w:r w:rsidRPr="004D3578">
        <w:tab/>
      </w:r>
      <w:r w:rsidR="002B6339">
        <w:t>Terms</w:t>
      </w:r>
      <w:bookmarkEnd w:id="16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w:t>
      </w:r>
      <w:proofErr w:type="gramStart"/>
      <w:r w:rsidRPr="00EE430B">
        <w:rPr>
          <w:bCs/>
        </w:rPr>
        <w:t>distances</w:t>
      </w:r>
      <w:proofErr w:type="gramEnd"/>
      <w:r w:rsidRPr="00EE430B">
        <w:rPr>
          <w:bCs/>
        </w:rPr>
        <w:t xml:space="preserve">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lastRenderedPageBreak/>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0A19C06" w14:textId="333030FD" w:rsidR="00FB0B91" w:rsidDel="006B48C4" w:rsidRDefault="00FB0B91" w:rsidP="00FB0B91">
      <w:pPr>
        <w:rPr>
          <w:del w:id="161" w:author="DT1" w:date="2023-11-23T14:04:00Z"/>
        </w:rPr>
      </w:pPr>
      <w:del w:id="162" w:author="DT1" w:date="2023-11-23T14:04:00Z">
        <w:r w:rsidDel="006B48C4">
          <w:rPr>
            <w:b/>
            <w:bCs/>
          </w:rPr>
          <w:delText>Sensing measurement process</w:delText>
        </w:r>
        <w:r w:rsidDel="006B48C4">
          <w:delText>: process of collecting sensing data.</w:delText>
        </w:r>
      </w:del>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w:t>
      </w:r>
      <w:proofErr w:type="gramStart"/>
      <w:r>
        <w:t>be located in</w:t>
      </w:r>
      <w:proofErr w:type="gramEnd"/>
      <w:r>
        <w:t xml:space="preserve">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w:t>
      </w:r>
      <w:proofErr w:type="gramStart"/>
      <w:r>
        <w:t>be located in</w:t>
      </w:r>
      <w:proofErr w:type="gramEnd"/>
      <w:r>
        <w:t xml:space="preserve"> the same or different entity as the Sensing receiver.</w:t>
      </w:r>
    </w:p>
    <w:p w14:paraId="4F8CB3A8" w14:textId="6ED46417"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del w:id="163" w:author="DT1" w:date="2023-11-23T14:05:00Z">
        <w:r w:rsidDel="00C55B45">
          <w:rPr>
            <w:lang w:val="en-US" w:eastAsia="zh-CN" w:bidi="ar"/>
          </w:rPr>
          <w:delText xml:space="preserve">wireless </w:delText>
        </w:r>
      </w:del>
      <w:ins w:id="164" w:author="DT1" w:date="2023-11-23T14:05:00Z">
        <w:r w:rsidR="00C55B45">
          <w:rPr>
            <w:lang w:val="en-US" w:eastAsia="zh-CN" w:bidi="ar"/>
          </w:rPr>
          <w:t xml:space="preserve">3GPP radio </w:t>
        </w:r>
      </w:ins>
      <w:r>
        <w:rPr>
          <w:lang w:val="en-US" w:eastAsia="zh-CN" w:bidi="ar"/>
        </w:rPr>
        <w:t>signals. This includes both indoor and outdoor environments.</w:t>
      </w:r>
    </w:p>
    <w:p w14:paraId="11C1957B" w14:textId="1A188E27" w:rsidR="00FB0B91" w:rsidRPr="004D3578" w:rsidDel="006B48C4" w:rsidRDefault="00FB0B91" w:rsidP="00FB0B91">
      <w:pPr>
        <w:rPr>
          <w:del w:id="165" w:author="DT1" w:date="2023-11-23T14:04:00Z"/>
        </w:rPr>
      </w:pPr>
      <w:del w:id="166" w:author="DT1" w:date="2023-11-23T14:04:00Z">
        <w:r w:rsidDel="006B48C4">
          <w:rPr>
            <w:b/>
            <w:bCs/>
            <w:lang w:val="en-US"/>
          </w:rPr>
          <w:delText>Moving target sensing service area:</w:delText>
        </w:r>
        <w:r w:rsidDel="006B48C4">
          <w:rPr>
            <w:lang w:val="en-US"/>
          </w:rPr>
          <w:delText xml:space="preserve"> the case where a target sensing service area is moving according to the mobility of a target from sensing transmitter’s perspective.</w:delText>
        </w:r>
      </w:del>
    </w:p>
    <w:p w14:paraId="748FAD21" w14:textId="0DC19B7F" w:rsidR="00080512" w:rsidRPr="004D3578" w:rsidDel="00C33986" w:rsidRDefault="00080512">
      <w:pPr>
        <w:pStyle w:val="berschrift2"/>
        <w:rPr>
          <w:del w:id="167" w:author="DT1" w:date="2023-11-23T13:54:00Z"/>
        </w:rPr>
      </w:pPr>
      <w:del w:id="168" w:author="DT1" w:date="2023-11-23T13:54:00Z">
        <w:r w:rsidRPr="004D3578" w:rsidDel="00C33986">
          <w:delText>3.2</w:delText>
        </w:r>
        <w:r w:rsidRPr="004D3578" w:rsidDel="00C33986">
          <w:tab/>
          <w:delText>Symbols</w:delText>
        </w:r>
      </w:del>
    </w:p>
    <w:p w14:paraId="46F1B0F7" w14:textId="23D3F937" w:rsidR="00080512" w:rsidRPr="004D3578" w:rsidDel="00C33986" w:rsidRDefault="00080512">
      <w:pPr>
        <w:keepNext/>
        <w:rPr>
          <w:del w:id="169" w:author="DT1" w:date="2023-11-23T13:54:00Z"/>
        </w:rPr>
      </w:pPr>
      <w:del w:id="170" w:author="DT1" w:date="2023-11-23T13:54:00Z">
        <w:r w:rsidRPr="004D3578" w:rsidDel="00C33986">
          <w:delText>For the purposes of the present document, the following symbols apply:</w:delText>
        </w:r>
      </w:del>
    </w:p>
    <w:p w14:paraId="411ED5D0" w14:textId="79FC0C09" w:rsidR="00080512" w:rsidRPr="004D3578" w:rsidDel="00C33986" w:rsidRDefault="00080512">
      <w:pPr>
        <w:pStyle w:val="Guidance"/>
        <w:rPr>
          <w:del w:id="171" w:author="DT1" w:date="2023-11-23T13:54:00Z"/>
        </w:rPr>
      </w:pPr>
      <w:del w:id="172" w:author="DT1" w:date="2023-11-23T13:54:00Z">
        <w:r w:rsidRPr="004D3578" w:rsidDel="00C33986">
          <w:delText>Symbol format (EW)</w:delText>
        </w:r>
      </w:del>
    </w:p>
    <w:p w14:paraId="56FD5D7C" w14:textId="60835252" w:rsidR="00080512" w:rsidRPr="004D3578" w:rsidDel="00C33986" w:rsidRDefault="00080512">
      <w:pPr>
        <w:pStyle w:val="EW"/>
        <w:rPr>
          <w:del w:id="173" w:author="DT1" w:date="2023-11-23T13:54:00Z"/>
        </w:rPr>
      </w:pPr>
      <w:del w:id="174" w:author="DT1" w:date="2023-11-23T13:54:00Z">
        <w:r w:rsidRPr="004D3578" w:rsidDel="00C33986">
          <w:delText>&lt;symbol&gt;</w:delText>
        </w:r>
        <w:r w:rsidRPr="004D3578" w:rsidDel="00C33986">
          <w:tab/>
          <w:delText>&lt;Explanation&gt;</w:delText>
        </w:r>
      </w:del>
    </w:p>
    <w:p w14:paraId="50F83E7B" w14:textId="6101290F" w:rsidR="00080512" w:rsidRPr="004D3578" w:rsidDel="00C33986" w:rsidRDefault="00080512">
      <w:pPr>
        <w:pStyle w:val="EW"/>
        <w:rPr>
          <w:del w:id="175" w:author="DT1" w:date="2023-11-23T13:55:00Z"/>
        </w:rPr>
      </w:pPr>
    </w:p>
    <w:p w14:paraId="5E81C5C1" w14:textId="366BB068" w:rsidR="00080512" w:rsidRPr="004D3578" w:rsidRDefault="00080512">
      <w:pPr>
        <w:pStyle w:val="berschrift2"/>
      </w:pPr>
      <w:bookmarkStart w:id="176" w:name="_Toc151726574"/>
      <w:r w:rsidRPr="004D3578">
        <w:t>3.</w:t>
      </w:r>
      <w:del w:id="177" w:author="DT1" w:date="2023-11-23T13:54:00Z">
        <w:r w:rsidRPr="004D3578" w:rsidDel="00C33986">
          <w:delText>3</w:delText>
        </w:r>
      </w:del>
      <w:ins w:id="178" w:author="DT1" w:date="2023-11-23T13:54:00Z">
        <w:r w:rsidR="00C33986">
          <w:t>2</w:t>
        </w:r>
      </w:ins>
      <w:r w:rsidRPr="004D3578">
        <w:tab/>
        <w:t>Abbreviations</w:t>
      </w:r>
      <w:bookmarkEnd w:id="17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berschrift1"/>
      </w:pPr>
      <w:bookmarkStart w:id="179" w:name="clause4"/>
      <w:bookmarkStart w:id="180" w:name="_Toc151726575"/>
      <w:bookmarkEnd w:id="179"/>
      <w:r w:rsidRPr="004D3578">
        <w:lastRenderedPageBreak/>
        <w:t>4</w:t>
      </w:r>
      <w:r w:rsidRPr="004D3578">
        <w:tab/>
      </w:r>
      <w:r w:rsidR="00726F70">
        <w:t>Overview</w:t>
      </w:r>
      <w:bookmarkEnd w:id="180"/>
    </w:p>
    <w:p w14:paraId="7F6EFB8E" w14:textId="77777777" w:rsidR="003A7A69" w:rsidRPr="008742C8" w:rsidRDefault="003A7A69" w:rsidP="00EA5D8A">
      <w:pPr>
        <w:pStyle w:val="berschrift2"/>
      </w:pPr>
      <w:bookmarkStart w:id="181" w:name="_Toc151726576"/>
      <w:r w:rsidRPr="008742C8">
        <w:rPr>
          <w:lang w:eastAsia="en-GB"/>
        </w:rPr>
        <w:t>4.1</w:t>
      </w:r>
      <w:r w:rsidRPr="008742C8">
        <w:rPr>
          <w:lang w:eastAsia="en-GB"/>
        </w:rPr>
        <w:tab/>
        <w:t>General</w:t>
      </w:r>
      <w:bookmarkEnd w:id="181"/>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22063589"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ins w:id="182" w:author="DT1" w:date="2023-11-23T14:10:00Z">
        <w:r w:rsidR="00A4280E">
          <w:t>/or</w:t>
        </w:r>
      </w:ins>
      <w:r>
        <w:t xml:space="preserve"> reflected radio frequency signals transmitted and received by RAN nodes or UEs by using NR radio frequency </w:t>
      </w:r>
      <w:r w:rsidRPr="00D546CD">
        <w:t xml:space="preserve">signals </w:t>
      </w:r>
      <w:del w:id="183" w:author="DT1" w:date="2023-11-23T14:11:00Z">
        <w:r w:rsidRPr="00D546CD" w:rsidDel="00E87BFE">
          <w:delText>which</w:delText>
        </w:r>
      </w:del>
      <w:ins w:id="184" w:author="DT1" w:date="2023-11-23T14:11:00Z">
        <w:r w:rsidR="00E87BFE">
          <w:t>and</w:t>
        </w:r>
      </w:ins>
      <w:r>
        <w:t xml:space="preserve">, in some cases, </w:t>
      </w:r>
      <w:r w:rsidRPr="00506C12">
        <w:t>previously defined information available in EPC and/or E-UTRA</w:t>
      </w:r>
      <w:ins w:id="185" w:author="DT1" w:date="2023-11-23T14:11:00Z">
        <w:r w:rsidR="005E46EB">
          <w:t>N</w:t>
        </w:r>
      </w:ins>
      <w:del w:id="186" w:author="DT1" w:date="2023-11-23T14:11:00Z">
        <w:r w:rsidRPr="00506C12" w:rsidDel="00C57040">
          <w:delText xml:space="preserve"> can be used</w:delText>
        </w:r>
      </w:del>
      <w:r w:rsidRPr="00506C12">
        <w:t>, without leading to impacts on EPC and E-UTRA</w:t>
      </w:r>
      <w:ins w:id="187" w:author="DT1" w:date="2023-11-23T14:11:00Z">
        <w:r w:rsidR="00C57040">
          <w:t>N</w:t>
        </w:r>
      </w:ins>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376FB232"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del w:id="188" w:author="DT1" w:date="2023-11-23T14:13:00Z">
        <w:r w:rsidDel="002C727F">
          <w:rPr>
            <w:noProof/>
          </w:rPr>
          <w:delText>i.e.</w:delText>
        </w:r>
      </w:del>
      <w:ins w:id="189" w:author="DT1" w:date="2023-11-23T14:13:00Z">
        <w:r w:rsidR="002C727F">
          <w:rPr>
            <w:noProof/>
          </w:rPr>
          <w:t>e.g.</w:t>
        </w:r>
      </w:ins>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30FD113" w14:textId="1B13D74C" w:rsidR="003A7A69" w:rsidRPr="003A7A69" w:rsidRDefault="003A7A69" w:rsidP="003A7A69">
      <w:del w:id="190" w:author="DT1" w:date="2023-11-23T16:24:00Z">
        <w:r w:rsidDel="001E2662">
          <w:rPr>
            <w:noProof/>
          </w:rPr>
          <w:delText>5G wireless sensing service also brings challenges related to confidentiality and privacy. There is a need to protect the sensing data from unauthorized access, interception and eavesdropping, but also to make sure there is compliance with regulation and user awareness.</w:delText>
        </w:r>
      </w:del>
    </w:p>
    <w:p w14:paraId="6E6F6B88" w14:textId="4E064616" w:rsidR="00AC0963" w:rsidRDefault="00AC0963" w:rsidP="00AC0963">
      <w:pPr>
        <w:pStyle w:val="berschrift2"/>
      </w:pPr>
      <w:bookmarkStart w:id="191" w:name="_Toc151726577"/>
      <w:r>
        <w:t>4.2</w:t>
      </w:r>
      <w:r w:rsidR="00BE27C1">
        <w:tab/>
      </w:r>
      <w:r>
        <w:t>Sensing operation</w:t>
      </w:r>
      <w:bookmarkEnd w:id="191"/>
    </w:p>
    <w:p w14:paraId="437D45C7" w14:textId="634275A2" w:rsidR="00AC0963" w:rsidRDefault="00AC0963" w:rsidP="00AC0963">
      <w:pPr>
        <w:rPr>
          <w:lang w:val="en-US"/>
        </w:rPr>
      </w:pPr>
      <w:del w:id="192" w:author="DT1" w:date="2023-11-23T14:24:00Z">
        <w:r w:rsidDel="00E00A0C">
          <w:rPr>
            <w:lang w:val="en-US" w:eastAsia="ja-JP"/>
          </w:rPr>
          <w:delText xml:space="preserve">5G Wireless sensing is a technology enabler to </w:delText>
        </w:r>
        <w:r w:rsidDel="00E00A0C">
          <w:rPr>
            <w:lang w:val="en-US"/>
          </w:rPr>
          <w:delText xml:space="preserve">acquire information about characteristics of the environment and/or objects within the environment, that </w:delText>
        </w:r>
        <w:r w:rsidDel="00E00A0C">
          <w:rPr>
            <w:lang w:val="en-US" w:eastAsia="zh-CN"/>
          </w:rPr>
          <w:delText xml:space="preserve">uses NR radio waves to determine the distance (range), angle, or instantaneous linear velocity of objects, etc. </w:delText>
        </w:r>
      </w:del>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 xml:space="preserve">5G wireless sensing, therefore, </w:t>
      </w:r>
      <w:proofErr w:type="gramStart"/>
      <w:r>
        <w:t>has the opportunity to</w:t>
      </w:r>
      <w:proofErr w:type="gramEnd"/>
      <w:r>
        <w:t xml:space="preserve"> enhance the 5G system from a communication network to a wireless communication and sensing network, where it uses 5G entities to sense objects and the environment in its surroundings.</w:t>
      </w:r>
    </w:p>
    <w:p w14:paraId="453DFDD0" w14:textId="4AC4B49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w:t>
      </w:r>
      <w:del w:id="193" w:author="DT1" w:date="2023-11-23T14:39:00Z">
        <w:r w:rsidDel="00217095">
          <w:delText xml:space="preserve">also </w:delText>
        </w:r>
      </w:del>
      <w:r>
        <w:t xml:space="preserve">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194" w:author="DT1" w:date="2023-11-23T14:40:00Z">
        <w:r w:rsidDel="00217095">
          <w:delText>For example</w:delText>
        </w:r>
        <w:r w:rsidR="0079585E" w:rsidDel="00217095">
          <w:delText>,</w:delText>
        </w:r>
        <w:r w:rsidDel="00217095">
          <w:delText xml:space="preserve"> measuring parameters such as Doppler shift of the received signal, the velocity of the sensed object can be estimated. </w:delText>
        </w:r>
      </w:del>
      <w:r>
        <w:t xml:space="preserve">Below </w:t>
      </w:r>
      <w:ins w:id="195" w:author="DT1" w:date="2023-11-23T14:41:00Z">
        <w:r w:rsidR="00B4617F">
          <w:t xml:space="preserve">figure 4.2-1 and figure 4.2-2 </w:t>
        </w:r>
      </w:ins>
      <w:del w:id="196" w:author="DT1" w:date="2023-11-23T14:41:00Z">
        <w:r w:rsidDel="00B4617F">
          <w:delText xml:space="preserve">is a schematic picture </w:delText>
        </w:r>
      </w:del>
      <w:r>
        <w:t>show</w:t>
      </w:r>
      <w:del w:id="197" w:author="DT1" w:date="2023-11-23T14:42:00Z">
        <w:r w:rsidDel="00B4617F">
          <w:delText>ing the</w:delText>
        </w:r>
      </w:del>
      <w:r>
        <w:t xml:space="preserve"> </w:t>
      </w:r>
      <w:ins w:id="198" w:author="DT1" w:date="2023-11-23T14:42:00Z">
        <w:r w:rsidR="00B4617F">
          <w:t xml:space="preserve">examples of </w:t>
        </w:r>
      </w:ins>
      <w:del w:id="199" w:author="DT1" w:date="2023-11-23T14:42:00Z">
        <w:r w:rsidDel="00B4617F">
          <w:delText xml:space="preserve">different parts </w:delText>
        </w:r>
      </w:del>
      <w:del w:id="200" w:author="DT1" w:date="2023-11-23T14:43:00Z">
        <w:r w:rsidDel="00B4617F">
          <w:delText xml:space="preserve">of </w:delText>
        </w:r>
      </w:del>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47FB3AD5" w:rsidR="00AC0963" w:rsidRDefault="00AC0963" w:rsidP="00AC0963">
      <w:r>
        <w:lastRenderedPageBreak/>
        <w:t>Th</w:t>
      </w:r>
      <w:ins w:id="201" w:author="DT1" w:date="2023-11-23T14:45:00Z">
        <w:r w:rsidR="00946210">
          <w:t>e</w:t>
        </w:r>
      </w:ins>
      <w:del w:id="202" w:author="DT1" w:date="2023-11-23T14:45:00Z">
        <w:r w:rsidDel="00946210">
          <w:delText>is</w:delText>
        </w:r>
      </w:del>
      <w:r>
        <w:t xml:space="preserve"> </w:t>
      </w:r>
      <w:del w:id="203" w:author="DT1" w:date="2023-11-23T14:46:00Z">
        <w:r w:rsidDel="00946210">
          <w:delText xml:space="preserve">document describes requirements for </w:delText>
        </w:r>
      </w:del>
      <w:ins w:id="204" w:author="DT1" w:date="2023-11-23T14:46:00Z">
        <w:r w:rsidR="00946210">
          <w:t xml:space="preserve">5G wireless sensing </w:t>
        </w:r>
      </w:ins>
      <w:r>
        <w:t>service</w:t>
      </w:r>
      <w:del w:id="205" w:author="DT1" w:date="2023-11-23T14:46:00Z">
        <w:r w:rsidDel="00946210">
          <w:delText>s</w:delText>
        </w:r>
      </w:del>
      <w:r>
        <w:t xml:space="preserve"> </w:t>
      </w:r>
      <w:ins w:id="206" w:author="DT1" w:date="2023-11-23T14:46:00Z">
        <w:r w:rsidR="00B628A9">
          <w:t xml:space="preserve">could be </w:t>
        </w:r>
      </w:ins>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ins w:id="207" w:author="DT1" w:date="2023-11-23T15:38:00Z">
        <w:r w:rsidR="001809D8">
          <w:rPr>
            <w:lang w:val="en-US"/>
          </w:rPr>
          <w:t xml:space="preserve">the 5G wireless </w:t>
        </w:r>
      </w:ins>
      <w:r>
        <w:rPr>
          <w:lang w:val="en-US"/>
        </w:rPr>
        <w:t>sensing service will work independently of positioning service.</w:t>
      </w:r>
    </w:p>
    <w:p w14:paraId="1530E224" w14:textId="412C1A10" w:rsidR="00AC0963" w:rsidRDefault="00AC0963" w:rsidP="00AC0963">
      <w:r>
        <w:t xml:space="preserve">There are some factors affecting </w:t>
      </w:r>
      <w:del w:id="208" w:author="DT1" w:date="2023-11-23T15:41:00Z">
        <w:r w:rsidDel="009A7FC3">
          <w:delText xml:space="preserve">what resolution/granularity </w:delText>
        </w:r>
      </w:del>
      <w:ins w:id="209" w:author="DT1" w:date="2023-11-23T15:41:00Z">
        <w:r w:rsidR="009A7FC3">
          <w:t xml:space="preserve">the performance that </w:t>
        </w:r>
      </w:ins>
      <w:r>
        <w:t xml:space="preserve">the </w:t>
      </w:r>
      <w:ins w:id="210" w:author="DT1" w:date="2023-11-23T15:41:00Z">
        <w:r w:rsidR="009A7FC3">
          <w:t xml:space="preserve">5G wireless </w:t>
        </w:r>
      </w:ins>
      <w:r>
        <w:t>sensing service can achieve e.g.,</w:t>
      </w:r>
    </w:p>
    <w:p w14:paraId="0F6039E6" w14:textId="7B76306A"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del w:id="211" w:author="DT1" w:date="2023-11-23T15:43:00Z">
        <w:r w:rsidRPr="00AC0963" w:rsidDel="008419FC">
          <w:rPr>
            <w:rFonts w:eastAsia="Times New Roman"/>
            <w:lang w:eastAsia="en-GB"/>
          </w:rPr>
          <w:delText>, typically higher resolution is achieved with higher bandwidth and higher frequency</w:delText>
        </w:r>
      </w:del>
      <w:r w:rsidRPr="00AC0963">
        <w:rPr>
          <w:rFonts w:eastAsia="Times New Roman"/>
          <w:lang w:eastAsia="en-GB"/>
        </w:rPr>
        <w:t>.</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212" w:name="_Hlk71916259"/>
      <w:r>
        <w:rPr>
          <w:lang w:bidi="ar"/>
        </w:rPr>
        <w:t xml:space="preserve">4.2-1: </w:t>
      </w:r>
      <w:bookmarkEnd w:id="212"/>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berschrift2"/>
      </w:pPr>
      <w:bookmarkStart w:id="213" w:name="_Toc151726578"/>
      <w:r>
        <w:t>4</w:t>
      </w:r>
      <w:r w:rsidRPr="004D3578">
        <w:t>.</w:t>
      </w:r>
      <w:r w:rsidR="00BE27C1">
        <w:t>3</w:t>
      </w:r>
      <w:r w:rsidRPr="004D3578">
        <w:tab/>
      </w:r>
      <w:r>
        <w:t xml:space="preserve">Sensing </w:t>
      </w:r>
      <w:ins w:id="214" w:author="DT1" w:date="2023-11-23T16:24:00Z">
        <w:r w:rsidR="00183BCE">
          <w:t xml:space="preserve">security and </w:t>
        </w:r>
      </w:ins>
      <w:r>
        <w:t>privacy aspects</w:t>
      </w:r>
      <w:bookmarkEnd w:id="213"/>
    </w:p>
    <w:p w14:paraId="02B3BE33" w14:textId="77777777" w:rsidR="007C1A04" w:rsidRDefault="007C1A04" w:rsidP="00205471">
      <w:pPr>
        <w:rPr>
          <w:ins w:id="215" w:author="DT1" w:date="2023-11-23T16:29:00Z"/>
          <w:rFonts w:eastAsia="DengXian"/>
        </w:rPr>
      </w:pPr>
      <w:ins w:id="216" w:author="DT1" w:date="2023-11-23T16:29:00Z">
        <w:r w:rsidRPr="00C01005" w:rsidDel="007F0B2D">
          <w:rPr>
            <w:rFonts w:eastAsia="DengXian"/>
          </w:rPr>
          <w:t xml:space="preserve">5G wireless sensing service also brings challenges related to confidentiality and privacy. There is a need to protect the sensing data from unauthorized access, </w:t>
        </w:r>
        <w:proofErr w:type="gramStart"/>
        <w:r w:rsidRPr="00C01005" w:rsidDel="007F0B2D">
          <w:rPr>
            <w:rFonts w:eastAsia="DengXian"/>
          </w:rPr>
          <w:t>interception</w:t>
        </w:r>
        <w:proofErr w:type="gramEnd"/>
        <w:r w:rsidRPr="00C01005" w:rsidDel="007F0B2D">
          <w:rPr>
            <w:rFonts w:eastAsia="DengXian"/>
          </w:rPr>
          <w:t xml:space="preserve">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ins>
    </w:p>
    <w:p w14:paraId="6506D53B" w14:textId="79530429" w:rsidR="00205471" w:rsidRPr="004D3578" w:rsidRDefault="00205471" w:rsidP="00205471">
      <w:pPr>
        <w:rPr>
          <w:lang w:bidi="ar"/>
        </w:rPr>
      </w:pPr>
      <w:r w:rsidRPr="00205471">
        <w:rPr>
          <w:lang w:val="en-US" w:eastAsia="zh-CN"/>
        </w:rPr>
        <w:t xml:space="preserve">The introduction of sensing capabilities can enable tracking </w:t>
      </w:r>
      <w:del w:id="217" w:author="DT1" w:date="2023-11-23T16:29:00Z">
        <w:r w:rsidRPr="00205471" w:rsidDel="007C1A04">
          <w:rPr>
            <w:lang w:val="en-US" w:eastAsia="zh-CN"/>
          </w:rPr>
          <w:delText xml:space="preserve">and potentially identification </w:delText>
        </w:r>
      </w:del>
      <w:r w:rsidRPr="00205471">
        <w:rPr>
          <w:lang w:val="en-US" w:eastAsia="zh-CN"/>
        </w:rPr>
        <w:t>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berschrift1"/>
      </w:pPr>
      <w:bookmarkStart w:id="218" w:name="_Toc151726579"/>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ins w:id="219" w:author="DT1" w:date="2023-11-23T15:54:00Z">
        <w:r w:rsidR="008F4A96">
          <w:t xml:space="preserve">functional </w:t>
        </w:r>
      </w:ins>
      <w:r>
        <w:t>requirements</w:t>
      </w:r>
      <w:bookmarkEnd w:id="218"/>
    </w:p>
    <w:p w14:paraId="2BEA96A4" w14:textId="33A3779E" w:rsidR="00726F70" w:rsidRPr="004D3578" w:rsidRDefault="00D501DA" w:rsidP="00726F70">
      <w:pPr>
        <w:pStyle w:val="berschrift2"/>
      </w:pPr>
      <w:bookmarkStart w:id="220" w:name="_Toc151726580"/>
      <w:r>
        <w:t>5</w:t>
      </w:r>
      <w:r w:rsidR="00726F70" w:rsidRPr="004D3578">
        <w:t>.1</w:t>
      </w:r>
      <w:r w:rsidR="00726F70" w:rsidRPr="004D3578">
        <w:tab/>
      </w:r>
      <w:r w:rsidR="005A6E11">
        <w:t>Description</w:t>
      </w:r>
      <w:bookmarkEnd w:id="220"/>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82764B">
      <w:pPr>
        <w:rPr>
          <w:noProof/>
        </w:rPr>
      </w:pPr>
      <w:r w:rsidRPr="00496028">
        <w:rPr>
          <w:noProof/>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 xml:space="preserve">needed, to ensure that these aspects are </w:t>
      </w:r>
      <w:proofErr w:type="gramStart"/>
      <w:r>
        <w:rPr>
          <w:lang w:val="en-US"/>
        </w:rPr>
        <w:t>taken into account</w:t>
      </w:r>
      <w:proofErr w:type="gramEnd"/>
      <w:r>
        <w:rPr>
          <w:lang w:val="en-US"/>
        </w:rPr>
        <w:t xml:space="preserve">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1A432DD" w:rsidR="00726F70" w:rsidRDefault="00D501DA" w:rsidP="00726F70">
      <w:pPr>
        <w:pStyle w:val="berschrift2"/>
      </w:pPr>
      <w:bookmarkStart w:id="221" w:name="_Toc151726581"/>
      <w:r>
        <w:t>5</w:t>
      </w:r>
      <w:r w:rsidR="00726F70" w:rsidRPr="004D3578">
        <w:t>.2</w:t>
      </w:r>
      <w:r w:rsidR="00726F70" w:rsidRPr="004D3578">
        <w:tab/>
      </w:r>
      <w:del w:id="222" w:author="DT1" w:date="2023-11-23T15:55:00Z">
        <w:r w:rsidR="005A6E11" w:rsidDel="00A10B39">
          <w:delText>S</w:delText>
        </w:r>
        <w:r w:rsidDel="00A10B39">
          <w:delText>ervice r</w:delText>
        </w:r>
      </w:del>
      <w:ins w:id="223" w:author="DT1" w:date="2023-11-23T15:55:00Z">
        <w:r w:rsidR="00A10B39">
          <w:t>R</w:t>
        </w:r>
      </w:ins>
      <w:r>
        <w:t>equirements</w:t>
      </w:r>
      <w:bookmarkEnd w:id="221"/>
    </w:p>
    <w:p w14:paraId="5727E947" w14:textId="77777777" w:rsidR="007B5F20" w:rsidRDefault="007B5F20" w:rsidP="00EA5D8A">
      <w:pPr>
        <w:pStyle w:val="berschrift3"/>
        <w:rPr>
          <w:lang w:eastAsia="en-GB"/>
        </w:rPr>
      </w:pPr>
      <w:bookmarkStart w:id="224" w:name="_Toc151726582"/>
      <w:r w:rsidRPr="00030D28">
        <w:rPr>
          <w:lang w:eastAsia="en-GB"/>
        </w:rPr>
        <w:t>5.2.</w:t>
      </w:r>
      <w:r>
        <w:rPr>
          <w:lang w:eastAsia="en-GB"/>
        </w:rPr>
        <w:t>1</w:t>
      </w:r>
      <w:r w:rsidRPr="00030D28">
        <w:rPr>
          <w:lang w:eastAsia="en-GB"/>
        </w:rPr>
        <w:tab/>
      </w:r>
      <w:r>
        <w:rPr>
          <w:lang w:eastAsia="en-GB"/>
        </w:rPr>
        <w:t>General</w:t>
      </w:r>
      <w:bookmarkEnd w:id="224"/>
    </w:p>
    <w:p w14:paraId="312D3118" w14:textId="5CA0A08D" w:rsidR="007B5F20" w:rsidRDefault="007B5F20" w:rsidP="007B5F20">
      <w:r w:rsidRPr="00CA59EE">
        <w:t xml:space="preserve">The 5G system shall be able to provide sensing service to </w:t>
      </w:r>
      <w:r w:rsidRPr="00761EB3">
        <w:t xml:space="preserve">detect, </w:t>
      </w:r>
      <w:del w:id="225" w:author="DT1" w:date="2023-11-23T15:49:00Z">
        <w:r w:rsidRPr="00761EB3" w:rsidDel="00664E2B">
          <w:delText xml:space="preserve">identify </w:delText>
        </w:r>
      </w:del>
      <w:r w:rsidRPr="00761EB3">
        <w:t>and/or track one or more objects (e.g.</w:t>
      </w:r>
      <w:r>
        <w:t>,</w:t>
      </w:r>
      <w:r w:rsidRPr="00761EB3">
        <w:t xml:space="preserve"> UAVs, birds)</w:t>
      </w:r>
      <w:r w:rsidRPr="00CA59EE">
        <w:t xml:space="preserve"> and the environment</w:t>
      </w:r>
      <w:r>
        <w:t xml:space="preserve"> around the object(s)</w:t>
      </w:r>
      <w:r w:rsidRPr="00CA59EE">
        <w:t>.</w:t>
      </w:r>
    </w:p>
    <w:p w14:paraId="2DC13991" w14:textId="5FAA3AFF" w:rsidR="007B5F20" w:rsidRPr="00893D85" w:rsidDel="00664E2B" w:rsidRDefault="007B5F20" w:rsidP="00F56CEE">
      <w:pPr>
        <w:pStyle w:val="EditorsNote"/>
        <w:rPr>
          <w:del w:id="226" w:author="DT1" w:date="2023-11-23T15:49:00Z"/>
        </w:rPr>
      </w:pPr>
      <w:del w:id="227" w:author="DT1" w:date="2023-11-23T15:49:00Z">
        <w:r w:rsidDel="00664E2B">
          <w:delText xml:space="preserve">Editor’s note: </w:delText>
        </w:r>
        <w:r w:rsidR="003F32D3" w:rsidDel="00664E2B">
          <w:delText>“</w:delText>
        </w:r>
        <w:r w:rsidDel="00664E2B">
          <w:delText>Identify</w:delText>
        </w:r>
        <w:r w:rsidR="003F32D3" w:rsidDel="00664E2B">
          <w:delText>”</w:delText>
        </w:r>
        <w:r w:rsidDel="00664E2B">
          <w:delText xml:space="preserve"> is FFS.</w:delText>
        </w:r>
      </w:del>
    </w:p>
    <w:p w14:paraId="68CA2CF7" w14:textId="77777777" w:rsidR="007B5F20" w:rsidRDefault="007B5F20" w:rsidP="007B5F20">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7C508A63" w14:textId="77777777" w:rsidR="008D6EC5" w:rsidRDefault="008D6EC5" w:rsidP="009548D9">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9548D9">
      <w:pPr>
        <w:rPr>
          <w:ins w:id="228" w:author="DT1" w:date="2023-11-23T15:58:00Z"/>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p>
    <w:p w14:paraId="79A0CC06" w14:textId="1ABD24EB" w:rsidR="0002231A" w:rsidRDefault="0002231A" w:rsidP="009548D9">
      <w:pPr>
        <w:rPr>
          <w:rFonts w:eastAsia="Malgun Gothic"/>
        </w:rPr>
      </w:pPr>
      <w:bookmarkStart w:id="229" w:name="_Hlk148443539"/>
      <w:ins w:id="230" w:author="DT1" w:date="2023-11-23T15:58:00Z">
        <w:r w:rsidRPr="009F7719">
          <w:t>Subject to operator’s policy, the 5G system may be able to use sensing assistance information to derive the sensing result</w:t>
        </w:r>
        <w:bookmarkEnd w:id="229"/>
        <w:r>
          <w:t>.</w:t>
        </w:r>
      </w:ins>
    </w:p>
    <w:p w14:paraId="1C4EE42A" w14:textId="77777777" w:rsidR="008D6EC5" w:rsidRDefault="008D6EC5" w:rsidP="009548D9">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9548D9">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9548D9">
      <w:bookmarkStart w:id="231" w:name="_Hlk142397791"/>
      <w:r w:rsidRPr="006E0330">
        <w:t>The 5G system shall support continuity for 5G wireless sensing service (e.g.</w:t>
      </w:r>
      <w:r>
        <w:t>,</w:t>
      </w:r>
      <w:r w:rsidRPr="006E0330">
        <w:t xml:space="preserve"> for sensing a moving object).</w:t>
      </w:r>
      <w:bookmarkEnd w:id="231"/>
    </w:p>
    <w:p w14:paraId="209451EB" w14:textId="77777777" w:rsidR="008D6EC5" w:rsidRDefault="008D6EC5" w:rsidP="009548D9">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9548D9">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0084D9FD" w:rsidR="008D6EC5" w:rsidRDefault="00D9146F" w:rsidP="009548D9">
      <w:ins w:id="232" w:author="DT1" w:date="2023-11-23T15:58:00Z">
        <w:r>
          <w:t xml:space="preserve">Subject to local regulation, </w:t>
        </w:r>
      </w:ins>
      <w:del w:id="233" w:author="DT1" w:date="2023-11-23T15:58:00Z">
        <w:r w:rsidR="008D6EC5" w:rsidRPr="006E0330" w:rsidDel="00D9146F">
          <w:delText>T</w:delText>
        </w:r>
      </w:del>
      <w:ins w:id="234" w:author="DT1" w:date="2023-11-23T15:58:00Z">
        <w:r>
          <w:t>t</w:t>
        </w:r>
      </w:ins>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lastRenderedPageBreak/>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berschrift3"/>
        <w:rPr>
          <w:lang w:eastAsia="en-GB"/>
        </w:rPr>
      </w:pPr>
      <w:bookmarkStart w:id="235" w:name="OLE_LINK9"/>
      <w:bookmarkStart w:id="236" w:name="_Toc151726583"/>
      <w:r w:rsidRPr="00030D28">
        <w:rPr>
          <w:lang w:eastAsia="en-GB"/>
        </w:rPr>
        <w:t>5.2.</w:t>
      </w:r>
      <w:r>
        <w:rPr>
          <w:lang w:eastAsia="en-GB"/>
        </w:rPr>
        <w:t>2</w:t>
      </w:r>
      <w:r w:rsidRPr="00030D28">
        <w:rPr>
          <w:lang w:eastAsia="en-GB"/>
        </w:rPr>
        <w:tab/>
      </w:r>
      <w:bookmarkEnd w:id="235"/>
      <w:r w:rsidRPr="00644EF4">
        <w:rPr>
          <w:lang w:eastAsia="en-GB"/>
        </w:rPr>
        <w:t>Configuration and authorization</w:t>
      </w:r>
      <w:bookmarkEnd w:id="236"/>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237" w:name="OLE_LINK13"/>
      <w:bookmarkStart w:id="238"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237"/>
      <w:bookmarkEnd w:id="238"/>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ins w:id="239" w:author="DT1" w:date="2023-11-23T16:11:00Z"/>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pPr>
        <w:rPr>
          <w:ins w:id="240" w:author="DT1" w:date="2023-11-23T16:11:00Z"/>
        </w:rPr>
      </w:pPr>
      <w:ins w:id="241" w:author="DT1" w:date="2023-11-23T16:11:00Z">
        <w:r w:rsidRPr="000A7095">
          <w:t>Based on location, the 5G network shall be able to ensure that sensing transmitters and sensing receivers use licensed spectrum only in network coverage and under the full control of the operator who provides the coverage.</w:t>
        </w:r>
      </w:ins>
    </w:p>
    <w:p w14:paraId="6B26A0DE" w14:textId="17C28917" w:rsidR="00221FE5" w:rsidRPr="00DC2F72" w:rsidRDefault="00221FE5" w:rsidP="00277D7C">
      <w:pPr>
        <w:pStyle w:val="NO"/>
        <w:rPr>
          <w:lang w:eastAsia="ko-KR"/>
        </w:rPr>
      </w:pPr>
      <w:ins w:id="242" w:author="DT1" w:date="2023-11-23T16:11:00Z">
        <w:r w:rsidRPr="008D5BE9">
          <w:rPr>
            <w:lang w:eastAsia="ko-KR"/>
          </w:rPr>
          <w:t>NOTE</w:t>
        </w:r>
      </w:ins>
      <w:ins w:id="243" w:author="DT1" w:date="2023-11-24T15:18:00Z">
        <w:r w:rsidR="00277D7C">
          <w:rPr>
            <w:rFonts w:eastAsia="Malgun Gothic"/>
            <w:lang w:eastAsia="ko-KR"/>
          </w:rPr>
          <w:t> </w:t>
        </w:r>
      </w:ins>
      <w:ins w:id="244" w:author="DT1" w:date="2023-11-23T16:11:00Z">
        <w:r>
          <w:rPr>
            <w:lang w:eastAsia="ko-KR"/>
          </w:rPr>
          <w:t>3</w:t>
        </w:r>
        <w:r w:rsidRPr="008D5BE9">
          <w:rPr>
            <w:lang w:eastAsia="ko-KR"/>
          </w:rPr>
          <w:t>: The above requirement does not apply for public safety and V2X networks with dedicated spectrum, where 5G wireless sensing can be allowed out of coverage or in partial coverage as well.</w:t>
        </w:r>
      </w:ins>
    </w:p>
    <w:p w14:paraId="2A2560DB" w14:textId="77777777" w:rsidR="007B5F20" w:rsidRPr="00644EF4" w:rsidRDefault="007B5F20" w:rsidP="00EA5D8A">
      <w:pPr>
        <w:pStyle w:val="berschrift3"/>
        <w:rPr>
          <w:lang w:eastAsia="en-GB"/>
        </w:rPr>
      </w:pPr>
      <w:bookmarkStart w:id="245" w:name="_Toc151726584"/>
      <w:r w:rsidRPr="00030D28">
        <w:rPr>
          <w:lang w:eastAsia="en-GB"/>
        </w:rPr>
        <w:t>5.2.</w:t>
      </w:r>
      <w:r>
        <w:rPr>
          <w:lang w:eastAsia="en-GB"/>
        </w:rPr>
        <w:t>3</w:t>
      </w:r>
      <w:r w:rsidRPr="00030D28">
        <w:rPr>
          <w:lang w:eastAsia="en-GB"/>
        </w:rPr>
        <w:tab/>
      </w:r>
      <w:r w:rsidRPr="00644EF4">
        <w:rPr>
          <w:lang w:eastAsia="en-GB"/>
        </w:rPr>
        <w:t>Network exposure</w:t>
      </w:r>
      <w:bookmarkEnd w:id="245"/>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w:t>
      </w:r>
      <w:proofErr w:type="gramStart"/>
      <w:r w:rsidRPr="002B7A75">
        <w:rPr>
          <w:lang w:val="en-US" w:eastAsia="zh-CN"/>
        </w:rPr>
        <w:t>period of time</w:t>
      </w:r>
      <w:proofErr w:type="gramEnd"/>
      <w:r w:rsidRPr="002B7A75">
        <w:rPr>
          <w:lang w:val="en-US" w:eastAsia="zh-CN"/>
        </w:rPr>
        <w:t>,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8471A">
      <w:pPr>
        <w:rPr>
          <w:ins w:id="246" w:author="DT1" w:date="2023-11-23T16:06:00Z"/>
        </w:rPr>
      </w:pPr>
      <w:bookmarkStart w:id="247"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47"/>
      <w:r w:rsidRPr="00835C98">
        <w:t>.</w:t>
      </w:r>
    </w:p>
    <w:p w14:paraId="39AC9278" w14:textId="1F96EEF8" w:rsidR="009543FB" w:rsidRDefault="009543FB" w:rsidP="007B5F20">
      <w:pPr>
        <w:rPr>
          <w:color w:val="000000"/>
        </w:rPr>
      </w:pPr>
      <w:ins w:id="248" w:author="DT1" w:date="2023-11-23T16:06:00Z">
        <w:r w:rsidRPr="004300DB">
          <w:rPr>
            <w:lang w:val="en-US" w:eastAsia="zh-CN"/>
          </w:rPr>
          <w:t>Subject to operator’s policy, the 5G network may enable secure means for a trusted third party to provide sensing assistance information</w:t>
        </w:r>
        <w:r>
          <w:rPr>
            <w:lang w:val="en-US" w:eastAsia="zh-CN"/>
          </w:rPr>
          <w:t>.</w:t>
        </w:r>
      </w:ins>
    </w:p>
    <w:p w14:paraId="368BF053" w14:textId="7BA9C754" w:rsidR="005821D1" w:rsidRDefault="005821D1" w:rsidP="00EA5D8A">
      <w:pPr>
        <w:pStyle w:val="berschrift3"/>
        <w:rPr>
          <w:lang w:eastAsia="en-GB"/>
        </w:rPr>
      </w:pPr>
      <w:bookmarkStart w:id="249" w:name="_Toc151726585"/>
      <w:r w:rsidRPr="00030D28">
        <w:rPr>
          <w:lang w:eastAsia="en-GB"/>
        </w:rPr>
        <w:t>5.2.4</w:t>
      </w:r>
      <w:r w:rsidRPr="00030D28">
        <w:rPr>
          <w:lang w:eastAsia="en-GB"/>
        </w:rPr>
        <w:tab/>
        <w:t>Security</w:t>
      </w:r>
      <w:ins w:id="250" w:author="DT1" w:date="2023-11-23T16:19:00Z">
        <w:r w:rsidR="00A04F76">
          <w:t xml:space="preserve"> and privacy</w:t>
        </w:r>
      </w:ins>
      <w:bookmarkEnd w:id="249"/>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ins w:id="251" w:author="DT1" w:date="2023-11-23T16:15:00Z"/>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pPr>
        <w:rPr>
          <w:ins w:id="252" w:author="DT1" w:date="2023-11-23T16:15:00Z"/>
        </w:rPr>
      </w:pPr>
      <w:ins w:id="253" w:author="DT1" w:date="2023-11-23T16:15:00Z">
        <w:r>
          <w:lastRenderedPageBreak/>
          <w:t>Subject to regulation and user consent, the 5G network may be able to link sensing results with 3GPP subscriber identity of a UE for a sensing target associated with that UE served by the same network.</w:t>
        </w:r>
      </w:ins>
    </w:p>
    <w:p w14:paraId="0263EC9B" w14:textId="4AF83F63" w:rsidR="00471E16" w:rsidRPr="00333DAD" w:rsidRDefault="00471E16" w:rsidP="00997476">
      <w:pPr>
        <w:pStyle w:val="NO"/>
        <w:rPr>
          <w:rFonts w:eastAsia="SimSun"/>
          <w:lang w:eastAsia="zh-CN"/>
        </w:rPr>
      </w:pPr>
      <w:ins w:id="254" w:author="DT1" w:date="2023-11-23T16:15:00Z">
        <w:r>
          <w:t>NOTE: The purpose of this requirement is to ensure that association of 3GPP subscriber identity and sensing results is possible only with user consent and according to regulatory requirements.</w:t>
        </w:r>
      </w:ins>
    </w:p>
    <w:p w14:paraId="6517FEFF" w14:textId="77777777" w:rsidR="00D13959" w:rsidRDefault="00D13959" w:rsidP="00D13959">
      <w:pPr>
        <w:pStyle w:val="berschrift3"/>
        <w:rPr>
          <w:b/>
        </w:rPr>
      </w:pPr>
      <w:bookmarkStart w:id="255" w:name="_Toc151726586"/>
      <w:r>
        <w:t>5.2.5</w:t>
      </w:r>
      <w:r>
        <w:tab/>
        <w:t>Charging</w:t>
      </w:r>
      <w:bookmarkEnd w:id="255"/>
    </w:p>
    <w:p w14:paraId="2F1920C7" w14:textId="1A98D83B" w:rsidR="00726F70" w:rsidRPr="004D3578" w:rsidRDefault="00D13959" w:rsidP="00793787">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r w:rsidR="006E21E3">
        <w:rPr>
          <w:shd w:val="clear" w:color="auto" w:fill="FFFFFF"/>
        </w:rPr>
        <w:t>,</w:t>
      </w:r>
      <w:r w:rsidRPr="00D75F83">
        <w:rPr>
          <w:shd w:val="clear" w:color="auto" w:fill="FFFFFF"/>
        </w:rPr>
        <w:t xml:space="preserve"> considering sensing KPIs, duration).</w:t>
      </w:r>
    </w:p>
    <w:p w14:paraId="720B2FF5" w14:textId="02C7E6D9" w:rsidR="00726F70" w:rsidRPr="004D3578" w:rsidRDefault="00D501DA" w:rsidP="00726F70">
      <w:pPr>
        <w:pStyle w:val="berschrift1"/>
      </w:pPr>
      <w:bookmarkStart w:id="256" w:name="_Toc151726587"/>
      <w:r>
        <w:t>6</w:t>
      </w:r>
      <w:r w:rsidR="00726F70" w:rsidRPr="004D3578">
        <w:tab/>
      </w:r>
      <w:r w:rsidR="00580A1A">
        <w:t>5G wireless sensing p</w:t>
      </w:r>
      <w:r w:rsidR="00726F70">
        <w:t>erformance requirements</w:t>
      </w:r>
      <w:bookmarkEnd w:id="256"/>
    </w:p>
    <w:p w14:paraId="323BB6A7" w14:textId="4B0F8233" w:rsidR="00726F70" w:rsidRPr="004D3578" w:rsidRDefault="00D501DA" w:rsidP="00726F70">
      <w:pPr>
        <w:pStyle w:val="berschrift2"/>
      </w:pPr>
      <w:bookmarkStart w:id="257" w:name="_Toc151726588"/>
      <w:r>
        <w:t>6</w:t>
      </w:r>
      <w:r w:rsidR="00726F70" w:rsidRPr="004D3578">
        <w:t>.1</w:t>
      </w:r>
      <w:r w:rsidR="00726F70" w:rsidRPr="004D3578">
        <w:tab/>
      </w:r>
      <w:r w:rsidR="00B96DCA">
        <w:t>Description</w:t>
      </w:r>
      <w:bookmarkEnd w:id="257"/>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berschrift2"/>
      </w:pPr>
      <w:bookmarkStart w:id="258" w:name="_Toc151726589"/>
      <w:r>
        <w:lastRenderedPageBreak/>
        <w:t>6</w:t>
      </w:r>
      <w:r w:rsidR="00726F70" w:rsidRPr="004D3578">
        <w:t>.2</w:t>
      </w:r>
      <w:r w:rsidR="00726F70" w:rsidRPr="004D3578">
        <w:tab/>
      </w:r>
      <w:r w:rsidR="00DB1E42">
        <w:t>R</w:t>
      </w:r>
      <w:r>
        <w:t>equirements</w:t>
      </w:r>
      <w:bookmarkEnd w:id="258"/>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w:t>
            </w:r>
            <w:proofErr w:type="spellStart"/>
            <w:r w:rsidRPr="00CF2E69">
              <w:rPr>
                <w:sz w:val="14"/>
              </w:rPr>
              <w:t>ms</w:t>
            </w:r>
            <w:proofErr w:type="spellEnd"/>
            <w:r w:rsidRPr="00CF2E69">
              <w:rPr>
                <w:sz w:val="14"/>
              </w:rPr>
              <w:t>]</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 xml:space="preserve">Missed </w:t>
            </w:r>
            <w:proofErr w:type="gramStart"/>
            <w:r w:rsidRPr="00CF2E69">
              <w:rPr>
                <w:sz w:val="14"/>
              </w:rPr>
              <w:t>detection</w:t>
            </w:r>
            <w:proofErr w:type="gramEnd"/>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259"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ins w:id="260" w:author="DT1" w:date="2023-11-24T12:40:00Z">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ins>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723EA9DE" w:rsidR="00DB1E42" w:rsidRPr="0095599E" w:rsidRDefault="00DB1E42" w:rsidP="00333DAD">
            <w:pPr>
              <w:spacing w:after="0"/>
              <w:jc w:val="center"/>
              <w:rPr>
                <w:rFonts w:ascii="Arial" w:eastAsia="SimSun" w:hAnsi="Arial" w:cs="Arial"/>
                <w:color w:val="0C0C0C"/>
                <w:sz w:val="16"/>
                <w:lang w:val="en-US" w:eastAsia="zh-CN"/>
              </w:rPr>
            </w:pPr>
            <w:del w:id="261" w:author="DT1" w:date="2023-11-24T13:41:00Z">
              <w:r w:rsidRPr="0095599E" w:rsidDel="008D37C4">
                <w:rPr>
                  <w:rFonts w:ascii="Arial" w:eastAsia="SimSun" w:hAnsi="Arial" w:cs="Arial"/>
                  <w:color w:val="0C0C0C"/>
                  <w:sz w:val="16"/>
                  <w:lang w:val="en-US" w:eastAsia="zh-CN"/>
                </w:rPr>
                <w:delText>10</w:delText>
              </w:r>
            </w:del>
            <w:ins w:id="262" w:author="DT1" w:date="2023-11-24T13:41:00Z">
              <w:r w:rsidR="008D37C4">
                <w:rPr>
                  <w:rFonts w:ascii="Arial" w:eastAsia="SimSun" w:hAnsi="Arial" w:cs="Arial"/>
                  <w:color w:val="0C0C0C"/>
                  <w:sz w:val="16"/>
                  <w:lang w:val="en-US" w:eastAsia="zh-CN"/>
                </w:rPr>
                <w:t xml:space="preserve">5 </w:t>
              </w:r>
            </w:ins>
            <w:ins w:id="263" w:author="DT1" w:date="2023-11-24T12:40:00Z">
              <w:r w:rsidR="00F047C2" w:rsidRPr="004B022A">
                <w:rPr>
                  <w:rFonts w:ascii="Arial" w:eastAsia="SimSun" w:hAnsi="Arial" w:cs="Arial"/>
                  <w:color w:val="0C0C0C"/>
                  <w:sz w:val="16"/>
                  <w:lang w:val="en-US" w:eastAsia="zh-CN"/>
                </w:rPr>
                <w:t>[3]</w:t>
              </w:r>
            </w:ins>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264" w:name="_MCCTEMPBM_CRPT81540188___4"/>
            <w:bookmarkEnd w:id="264"/>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265" w:name="_MCCTEMPBM_CRPT81540189___4" w:colFirst="0" w:colLast="12"/>
            <w:bookmarkStart w:id="266" w:name="_MCCTEMPBM_CRPT81540190___5" w:colFirst="14" w:colLast="14"/>
            <w:bookmarkEnd w:id="259"/>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4146A3AC" w:rsidR="00DB1E42" w:rsidRPr="0095599E" w:rsidRDefault="00DB1E42" w:rsidP="00333DAD">
            <w:pPr>
              <w:spacing w:after="0"/>
              <w:jc w:val="center"/>
              <w:rPr>
                <w:rFonts w:ascii="Arial" w:hAnsi="Arial" w:cs="Arial"/>
                <w:color w:val="0C0C0C"/>
                <w:sz w:val="16"/>
              </w:rPr>
            </w:pPr>
            <w:del w:id="267" w:author="DT1" w:date="2023-11-24T13:20:00Z">
              <w:r w:rsidRPr="0095599E" w:rsidDel="004A43DB">
                <w:rPr>
                  <w:rFonts w:ascii="Arial" w:hAnsi="Arial" w:cs="Arial"/>
                  <w:color w:val="0C0C0C"/>
                  <w:sz w:val="16"/>
                  <w:lang w:val="en-US"/>
                </w:rPr>
                <w:delText>5</w:delText>
              </w:r>
            </w:del>
            <w:ins w:id="268" w:author="DT1" w:date="2023-11-24T13:20:00Z">
              <w:r w:rsidR="004A43DB">
                <w:rPr>
                  <w:rFonts w:ascii="Arial" w:hAnsi="Arial" w:cs="Arial"/>
                  <w:color w:val="0C0C0C"/>
                  <w:sz w:val="16"/>
                  <w:lang w:val="en-US"/>
                </w:rPr>
                <w:t>2</w:t>
              </w:r>
            </w:ins>
          </w:p>
        </w:tc>
        <w:tc>
          <w:tcPr>
            <w:tcW w:w="850" w:type="dxa"/>
            <w:shd w:val="clear" w:color="auto" w:fill="FFFFFF"/>
          </w:tcPr>
          <w:p w14:paraId="5E557EB2" w14:textId="6FF181A0" w:rsidR="00DB1E42" w:rsidRPr="0095599E" w:rsidRDefault="00DB1E42" w:rsidP="00333DAD">
            <w:pPr>
              <w:spacing w:after="0"/>
              <w:jc w:val="center"/>
              <w:rPr>
                <w:rFonts w:ascii="Arial" w:hAnsi="Arial" w:cs="Arial"/>
                <w:color w:val="0C0C0C"/>
                <w:sz w:val="16"/>
              </w:rPr>
            </w:pPr>
            <w:del w:id="269" w:author="DT1" w:date="2023-11-24T13:20:00Z">
              <w:r w:rsidRPr="0038226E" w:rsidDel="004A43DB">
                <w:rPr>
                  <w:rFonts w:ascii="Arial" w:hAnsi="Arial" w:cs="Arial"/>
                  <w:color w:val="0C0C0C"/>
                  <w:sz w:val="16"/>
                  <w:lang w:val="en-US"/>
                </w:rPr>
                <w:delText>1</w:delText>
              </w:r>
            </w:del>
            <w:ins w:id="270" w:author="DT1" w:date="2023-11-24T13:20:00Z">
              <w:r w:rsidR="004A43DB">
                <w:rPr>
                  <w:rFonts w:ascii="Arial" w:hAnsi="Arial" w:cs="Arial"/>
                  <w:color w:val="0C0C0C"/>
                  <w:sz w:val="16"/>
                  <w:lang w:val="en-US"/>
                </w:rPr>
                <w:t>5</w:t>
              </w:r>
            </w:ins>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2E60AF89" w:rsidR="00DB1E42" w:rsidRPr="0095599E" w:rsidRDefault="004A43DB" w:rsidP="00333DAD">
            <w:pPr>
              <w:spacing w:after="0"/>
              <w:jc w:val="center"/>
              <w:rPr>
                <w:rFonts w:ascii="Arial" w:hAnsi="Arial" w:cs="Arial"/>
                <w:color w:val="0C0C0C"/>
                <w:sz w:val="16"/>
              </w:rPr>
            </w:pPr>
            <w:ins w:id="271" w:author="DT1" w:date="2023-11-24T13:23:00Z">
              <w:r>
                <w:rPr>
                  <w:rFonts w:ascii="Arial" w:hAnsi="Arial" w:cs="Arial"/>
                  <w:color w:val="0C0C0C"/>
                  <w:sz w:val="16"/>
                  <w:lang w:val="en-US" w:eastAsia="zh-CN"/>
                </w:rPr>
                <w:t>N/A</w:t>
              </w:r>
            </w:ins>
            <w:del w:id="272" w:author="DT1" w:date="2023-11-24T13:23:00Z">
              <w:r w:rsidR="00DB1E42" w:rsidRPr="0038226E" w:rsidDel="004A43DB">
                <w:rPr>
                  <w:rFonts w:ascii="Arial" w:hAnsi="Arial" w:cs="Arial"/>
                  <w:color w:val="0C0C0C"/>
                  <w:sz w:val="16"/>
                  <w:lang w:val="en-US" w:eastAsia="zh-CN"/>
                </w:rPr>
                <w:delText>1</w:delText>
              </w:r>
            </w:del>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303F77C1" w:rsidR="00DB1E42" w:rsidRPr="0095599E" w:rsidRDefault="004A43DB" w:rsidP="00333DAD">
            <w:pPr>
              <w:spacing w:after="0"/>
              <w:jc w:val="center"/>
              <w:rPr>
                <w:rFonts w:ascii="Arial" w:hAnsi="Arial" w:cs="Arial"/>
                <w:color w:val="0C0C0C"/>
                <w:sz w:val="16"/>
                <w:lang w:val="en-US"/>
              </w:rPr>
            </w:pPr>
            <w:ins w:id="273" w:author="DT1" w:date="2023-11-24T13:23:00Z">
              <w:r>
                <w:rPr>
                  <w:rFonts w:ascii="Arial" w:hAnsi="Arial" w:cs="Arial"/>
                  <w:color w:val="0C0C0C"/>
                  <w:sz w:val="16"/>
                  <w:lang w:val="en-US"/>
                </w:rPr>
                <w:t>0.2</w:t>
              </w:r>
            </w:ins>
            <w:del w:id="274" w:author="DT1" w:date="2023-11-24T13:23:00Z">
              <w:r w:rsidR="00DB1E42" w:rsidRPr="0095599E" w:rsidDel="004A43DB">
                <w:rPr>
                  <w:rFonts w:ascii="Arial" w:hAnsi="Arial" w:cs="Arial"/>
                  <w:color w:val="0C0C0C"/>
                  <w:sz w:val="16"/>
                  <w:lang w:val="en-US"/>
                </w:rPr>
                <w:delText>1</w:delText>
              </w:r>
            </w:del>
          </w:p>
        </w:tc>
        <w:tc>
          <w:tcPr>
            <w:tcW w:w="850" w:type="dxa"/>
            <w:shd w:val="clear" w:color="auto" w:fill="FFFFFF"/>
          </w:tcPr>
          <w:p w14:paraId="00DE32A6" w14:textId="1AA39BDA" w:rsidR="00DB1E42" w:rsidRPr="0095599E" w:rsidRDefault="004A43DB" w:rsidP="00333DAD">
            <w:pPr>
              <w:spacing w:after="0"/>
              <w:jc w:val="center"/>
              <w:rPr>
                <w:rFonts w:ascii="Arial" w:hAnsi="Arial" w:cs="Arial"/>
                <w:color w:val="0C0C0C"/>
                <w:sz w:val="16"/>
              </w:rPr>
            </w:pPr>
            <w:ins w:id="275" w:author="DT1" w:date="2023-11-24T13:24:00Z">
              <w:r>
                <w:rPr>
                  <w:rFonts w:ascii="Arial" w:hAnsi="Arial" w:cs="Arial"/>
                  <w:color w:val="0C0C0C"/>
                  <w:sz w:val="16"/>
                </w:rPr>
                <w:t>0.1</w:t>
              </w:r>
              <w:r>
                <w:rPr>
                  <w:rFonts w:ascii="Arial" w:hAnsi="Arial" w:cs="Arial" w:hint="eastAsia"/>
                  <w:color w:val="0C0C0C"/>
                  <w:sz w:val="16"/>
                  <w:lang w:val="en-US" w:eastAsia="zh-CN"/>
                </w:rPr>
                <w:t xml:space="preserve"> to 5</w:t>
              </w:r>
            </w:ins>
            <w:del w:id="276" w:author="DT1" w:date="2023-11-24T13:24:00Z">
              <w:r w:rsidR="00DB1E42" w:rsidRPr="0095599E" w:rsidDel="004A43DB">
                <w:rPr>
                  <w:rFonts w:ascii="Arial" w:hAnsi="Arial" w:cs="Arial"/>
                  <w:color w:val="0C0C0C"/>
                  <w:sz w:val="16"/>
                </w:rPr>
                <w:delText>5</w:delText>
              </w:r>
            </w:del>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78ABBB94"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del w:id="277" w:author="DT1" w:date="2023-11-24T13:24:00Z">
              <w:r w:rsidRPr="0095599E" w:rsidDel="00344C2C">
                <w:rPr>
                  <w:rFonts w:ascii="Arial" w:hAnsi="Arial" w:cs="Arial"/>
                  <w:color w:val="0C0C0C"/>
                  <w:sz w:val="16"/>
                </w:rPr>
                <w:delText xml:space="preserve"> </w:delText>
              </w:r>
              <w:r w:rsidRPr="00BB2904" w:rsidDel="00344C2C">
                <w:rPr>
                  <w:rFonts w:ascii="Arial" w:hAnsi="Arial" w:cs="Arial"/>
                  <w:color w:val="0C0C0C"/>
                  <w:sz w:val="16"/>
                </w:rPr>
                <w:delText>requiring higher performance than category 1</w:delText>
              </w:r>
            </w:del>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278" w:name="_MCCTEMPBM_CRPT81540191___4" w:colFirst="0" w:colLast="12"/>
            <w:bookmarkEnd w:id="265"/>
            <w:bookmarkEnd w:id="266"/>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6D04060E" w:rsidR="00DB1E42" w:rsidRPr="0095599E" w:rsidRDefault="00DB1E42" w:rsidP="00333DAD">
            <w:pPr>
              <w:spacing w:after="0"/>
              <w:jc w:val="center"/>
              <w:rPr>
                <w:rFonts w:ascii="Arial" w:hAnsi="Arial" w:cs="Arial"/>
                <w:color w:val="0C0C0C"/>
                <w:sz w:val="16"/>
              </w:rPr>
            </w:pPr>
            <w:del w:id="279" w:author="DT1" w:date="2023-11-24T13:25:00Z">
              <w:r w:rsidRPr="0095599E" w:rsidDel="00965EA4">
                <w:rPr>
                  <w:rFonts w:ascii="Arial" w:hAnsi="Arial" w:cs="Arial"/>
                  <w:color w:val="0C0C0C"/>
                  <w:sz w:val="16"/>
                </w:rPr>
                <w:delText>N/A</w:delText>
              </w:r>
            </w:del>
            <w:ins w:id="280" w:author="DT1" w:date="2023-11-24T13:25:00Z">
              <w:r w:rsidR="00965EA4">
                <w:rPr>
                  <w:rFonts w:ascii="Arial" w:hAnsi="Arial" w:cs="Arial"/>
                  <w:color w:val="0C0C0C"/>
                  <w:sz w:val="16"/>
                </w:rPr>
                <w:t>1</w:t>
              </w:r>
            </w:ins>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ins w:id="281" w:author="DT1" w:date="2023-11-24T12:40:00Z">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ins>
          </w:p>
        </w:tc>
        <w:tc>
          <w:tcPr>
            <w:tcW w:w="1134" w:type="dxa"/>
            <w:shd w:val="clear" w:color="auto" w:fill="FFFFFF"/>
          </w:tcPr>
          <w:p w14:paraId="43D4E8A4" w14:textId="358B5808" w:rsidR="00DB1E42" w:rsidRPr="0095599E" w:rsidRDefault="00DB1E42" w:rsidP="00333DAD">
            <w:pPr>
              <w:spacing w:after="0"/>
              <w:jc w:val="center"/>
              <w:rPr>
                <w:rFonts w:ascii="Arial" w:hAnsi="Arial" w:cs="Arial"/>
                <w:color w:val="0C0C0C"/>
                <w:sz w:val="16"/>
              </w:rPr>
            </w:pPr>
            <w:del w:id="282" w:author="DT1" w:date="2023-11-24T13:25:00Z">
              <w:r w:rsidRPr="0095599E" w:rsidDel="00965EA4">
                <w:rPr>
                  <w:rFonts w:ascii="Arial" w:hAnsi="Arial" w:cs="Arial"/>
                  <w:color w:val="0C0C0C"/>
                  <w:sz w:val="16"/>
                </w:rPr>
                <w:delText>N/A</w:delText>
              </w:r>
            </w:del>
            <w:ins w:id="283" w:author="DT1" w:date="2023-11-24T13:25:00Z">
              <w:r w:rsidR="00965EA4">
                <w:rPr>
                  <w:rFonts w:ascii="Arial" w:hAnsi="Arial" w:cs="Arial"/>
                  <w:color w:val="0C0C0C"/>
                  <w:sz w:val="16"/>
                </w:rPr>
                <w:t>1</w:t>
              </w:r>
            </w:ins>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ins w:id="284" w:author="DT1" w:date="2023-11-24T12:40:00Z">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ins>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ins w:id="285" w:author="DT1" w:date="2023-11-24T12:41:00Z">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ins>
          </w:p>
        </w:tc>
        <w:tc>
          <w:tcPr>
            <w:tcW w:w="1275" w:type="dxa"/>
            <w:shd w:val="clear" w:color="auto" w:fill="FFFFFF"/>
          </w:tcPr>
          <w:p w14:paraId="4B8D1DE1" w14:textId="49E5823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ins w:id="286" w:author="DT1" w:date="2023-11-24T12:48:00Z">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ins>
            <w:del w:id="287" w:author="DT1" w:date="2023-11-24T12:48:00Z">
              <w:r w:rsidRPr="0095599E" w:rsidDel="002E69BB">
                <w:rPr>
                  <w:rFonts w:ascii="Arial" w:hAnsi="Arial" w:cs="Arial"/>
                  <w:color w:val="0C0C0C"/>
                  <w:sz w:val="16"/>
                </w:rPr>
                <w:delText xml:space="preserve"> (NOTE 2)</w:delText>
              </w:r>
            </w:del>
            <w:r w:rsidRPr="0095599E">
              <w:rPr>
                <w:rFonts w:ascii="Arial" w:hAnsi="Arial" w:cs="Arial"/>
                <w:color w:val="0C0C0C"/>
                <w:sz w:val="16"/>
              </w:rPr>
              <w:t>, or 1000 (NOTE 3)</w:t>
            </w:r>
            <w:ins w:id="288" w:author="DT1" w:date="2023-11-24T13:30:00Z">
              <w:r w:rsidR="00980F62">
                <w:rPr>
                  <w:rFonts w:ascii="Arial" w:hAnsi="Arial" w:cs="Arial"/>
                  <w:color w:val="0C0C0C"/>
                  <w:sz w:val="16"/>
                </w:rPr>
                <w:t xml:space="preserve">; </w:t>
              </w:r>
            </w:ins>
            <w:ins w:id="289" w:author="DT1" w:date="2023-11-24T13:31:00Z">
              <w:r w:rsidR="00980F62">
                <w:rPr>
                  <w:rFonts w:ascii="Arial" w:hAnsi="Arial" w:cs="Arial"/>
                  <w:color w:val="0D0D0D" w:themeColor="text1" w:themeTint="F2"/>
                  <w:sz w:val="16"/>
                </w:rPr>
                <w:t>5000 for detection in highway</w:t>
              </w:r>
            </w:ins>
          </w:p>
        </w:tc>
        <w:tc>
          <w:tcPr>
            <w:tcW w:w="993" w:type="dxa"/>
            <w:shd w:val="clear" w:color="auto" w:fill="FFFFFF"/>
          </w:tcPr>
          <w:p w14:paraId="7FC01A93" w14:textId="7B511705"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ins w:id="290" w:author="DT1" w:date="2023-11-24T13:26:00Z">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ins>
            <w:del w:id="291" w:author="DT1" w:date="2023-11-24T13:26:00Z">
              <w:r w:rsidRPr="0095599E" w:rsidDel="00965EA4">
                <w:rPr>
                  <w:rFonts w:ascii="Arial" w:hAnsi="Arial" w:cs="Arial"/>
                  <w:color w:val="0C0C0C"/>
                  <w:sz w:val="16"/>
                </w:rPr>
                <w:delText>1</w:delText>
              </w:r>
            </w:del>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292" w:name="_MCCTEMPBM_CRPT81540193___4"/>
            <w:bookmarkEnd w:id="292"/>
            <w:r w:rsidRPr="0095599E">
              <w:rPr>
                <w:rFonts w:ascii="Arial" w:hAnsi="Arial" w:cs="Arial"/>
                <w:color w:val="0C0C0C"/>
                <w:sz w:val="16"/>
              </w:rPr>
              <w:t>Indoor/outdoor (e.g., detection</w:t>
            </w:r>
            <w:ins w:id="293" w:author="DT1" w:date="2023-11-23T16:33:00Z">
              <w:r w:rsidR="004F7EBE">
                <w:rPr>
                  <w:rFonts w:ascii="Arial" w:hAnsi="Arial" w:cs="Arial"/>
                  <w:color w:val="0C0C0C"/>
                  <w:sz w:val="16"/>
                </w:rPr>
                <w:t xml:space="preserve"> and</w:t>
              </w:r>
            </w:ins>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294" w:name="_MCCTEMPBM_CRPT81540194___4" w:colFirst="0" w:colLast="12"/>
            <w:bookmarkStart w:id="295" w:name="_MCCTEMPBM_CRPT81540195___5" w:colFirst="14" w:colLast="14"/>
            <w:bookmarkEnd w:id="278"/>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650E81AB" w14:textId="3361217A" w:rsidR="00DB1E42" w:rsidRPr="0095599E" w:rsidDel="000C0DB0" w:rsidRDefault="00DB1E42" w:rsidP="000C0DB0">
            <w:pPr>
              <w:spacing w:after="0"/>
              <w:jc w:val="center"/>
              <w:rPr>
                <w:del w:id="296" w:author="DT1" w:date="2023-11-24T13:32:00Z"/>
                <w:rFonts w:ascii="Arial" w:hAnsi="Arial" w:cs="Arial"/>
                <w:color w:val="0C0C0C"/>
                <w:sz w:val="16"/>
              </w:rPr>
            </w:pPr>
            <w:r w:rsidRPr="0095599E">
              <w:rPr>
                <w:rFonts w:ascii="Arial" w:hAnsi="Arial" w:cs="Arial"/>
                <w:color w:val="0C0C0C"/>
                <w:sz w:val="16"/>
              </w:rPr>
              <w:t>1.5 for pedestrian</w:t>
            </w:r>
            <w:del w:id="297" w:author="DT1" w:date="2023-11-24T13:32:00Z">
              <w:r w:rsidRPr="0095599E" w:rsidDel="000C0DB0">
                <w:rPr>
                  <w:rFonts w:ascii="Arial" w:hAnsi="Arial" w:cs="Arial"/>
                  <w:color w:val="0C0C0C"/>
                  <w:sz w:val="16"/>
                </w:rPr>
                <w:delText>, otherwise,</w:delText>
              </w:r>
            </w:del>
          </w:p>
          <w:p w14:paraId="789159BB" w14:textId="304E07B5" w:rsidR="00DB1E42" w:rsidRPr="0095599E" w:rsidRDefault="00DB1E42" w:rsidP="000C0DB0">
            <w:pPr>
              <w:spacing w:after="0"/>
              <w:jc w:val="center"/>
              <w:rPr>
                <w:rFonts w:ascii="Arial" w:hAnsi="Arial" w:cs="Arial"/>
                <w:color w:val="0C0C0C"/>
                <w:sz w:val="16"/>
              </w:rPr>
            </w:pPr>
            <w:del w:id="298" w:author="DT1" w:date="2023-11-24T13:32:00Z">
              <w:r w:rsidRPr="0095599E" w:rsidDel="000C0DB0">
                <w:rPr>
                  <w:rFonts w:ascii="Arial" w:hAnsi="Arial" w:cs="Arial"/>
                  <w:color w:val="0C0C0C"/>
                  <w:sz w:val="16"/>
                </w:rPr>
                <w:delText>N/A</w:delText>
              </w:r>
            </w:del>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ins w:id="299" w:author="DT1" w:date="2023-11-24T13:35:00Z">
              <w:r>
                <w:rPr>
                  <w:rFonts w:ascii="Arial" w:hAnsi="Arial" w:cs="Arial"/>
                  <w:color w:val="0C0C0C"/>
                  <w:sz w:val="16"/>
                  <w:szCs w:val="16"/>
                  <w:lang w:val="en-US"/>
                </w:rPr>
                <w:t>0.</w:t>
              </w:r>
            </w:ins>
            <w:r w:rsidR="00DB1E42" w:rsidRPr="0038226E">
              <w:rPr>
                <w:rFonts w:ascii="Arial" w:hAnsi="Arial" w:cs="Arial"/>
                <w:color w:val="0C0C0C"/>
                <w:sz w:val="16"/>
                <w:szCs w:val="16"/>
                <w:lang w:val="en-US"/>
              </w:rPr>
              <w:t xml:space="preserve">5 x </w:t>
            </w:r>
            <w:ins w:id="300" w:author="DT1" w:date="2023-11-24T13:35:00Z">
              <w:r>
                <w:rPr>
                  <w:rFonts w:ascii="Arial" w:hAnsi="Arial" w:cs="Arial"/>
                  <w:color w:val="0C0C0C"/>
                  <w:sz w:val="16"/>
                  <w:szCs w:val="16"/>
                  <w:lang w:val="en-US"/>
                </w:rPr>
                <w:t>0.</w:t>
              </w:r>
            </w:ins>
            <w:r w:rsidR="00DB1E42" w:rsidRPr="0038226E">
              <w:rPr>
                <w:rFonts w:ascii="Arial" w:hAnsi="Arial" w:cs="Arial"/>
                <w:color w:val="0C0C0C"/>
                <w:sz w:val="16"/>
                <w:szCs w:val="16"/>
                <w:lang w:val="en-US"/>
              </w:rPr>
              <w:t>5</w:t>
            </w:r>
          </w:p>
          <w:p w14:paraId="5641B206" w14:textId="027C688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del w:id="301" w:author="DT1" w:date="2023-11-24T13:36:00Z">
              <w:r w:rsidRPr="0095599E" w:rsidDel="00403B8C">
                <w:rPr>
                  <w:rFonts w:ascii="Arial" w:hAnsi="Arial" w:cs="Arial"/>
                  <w:color w:val="0C0C0C"/>
                  <w:sz w:val="16"/>
                </w:rPr>
                <w:delText>0.5 may be needed</w:delText>
              </w:r>
            </w:del>
          </w:p>
        </w:tc>
        <w:tc>
          <w:tcPr>
            <w:tcW w:w="1275" w:type="dxa"/>
            <w:shd w:val="clear" w:color="auto" w:fill="FFFFFF"/>
          </w:tcPr>
          <w:p w14:paraId="31576453" w14:textId="588DA281" w:rsidR="00DB1E42" w:rsidRPr="0095599E" w:rsidRDefault="00A10C63" w:rsidP="00333DAD">
            <w:pPr>
              <w:spacing w:after="0"/>
              <w:jc w:val="center"/>
              <w:rPr>
                <w:rFonts w:ascii="Arial" w:hAnsi="Arial" w:cs="Arial"/>
                <w:color w:val="0C0C0C"/>
                <w:sz w:val="16"/>
              </w:rPr>
            </w:pPr>
            <w:ins w:id="302" w:author="DT1" w:date="2023-11-24T13:36: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del w:id="303" w:author="DT1" w:date="2023-11-24T13:36:00Z">
              <w:r w:rsidR="00DB1E42" w:rsidRPr="0095599E" w:rsidDel="00A10C63">
                <w:rPr>
                  <w:rFonts w:ascii="Arial" w:hAnsi="Arial" w:cs="Arial"/>
                  <w:color w:val="0C0C0C"/>
                  <w:sz w:val="16"/>
                </w:rPr>
                <w:delText>250</w:delText>
              </w:r>
            </w:del>
          </w:p>
        </w:tc>
        <w:tc>
          <w:tcPr>
            <w:tcW w:w="993" w:type="dxa"/>
            <w:shd w:val="clear" w:color="auto" w:fill="FFFFFF"/>
          </w:tcPr>
          <w:p w14:paraId="00B09D52" w14:textId="1DF5BF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ins w:id="304" w:author="DT1" w:date="2023-11-24T13:36:00Z">
              <w:r w:rsidR="00A10C63">
                <w:rPr>
                  <w:rFonts w:ascii="Arial" w:hAnsi="Arial" w:cs="Arial"/>
                  <w:color w:val="0C0C0C"/>
                  <w:sz w:val="16"/>
                </w:rPr>
                <w:t>1</w:t>
              </w:r>
            </w:ins>
            <w:del w:id="305" w:author="DT1" w:date="2023-11-24T13:36:00Z">
              <w:r w:rsidRPr="0095599E" w:rsidDel="00A10C63">
                <w:rPr>
                  <w:rFonts w:ascii="Arial" w:hAnsi="Arial" w:cs="Arial"/>
                  <w:color w:val="0C0C0C"/>
                  <w:sz w:val="16"/>
                </w:rPr>
                <w:delText>25</w:delText>
              </w:r>
            </w:del>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16C0459C" w:rsidR="00DB1E42" w:rsidRPr="0095599E" w:rsidRDefault="00DB1E42" w:rsidP="00333DAD">
            <w:pPr>
              <w:spacing w:after="0"/>
              <w:jc w:val="center"/>
              <w:rPr>
                <w:rFonts w:ascii="Arial" w:hAnsi="Arial" w:cs="Arial"/>
                <w:color w:val="0C0C0C"/>
                <w:sz w:val="16"/>
              </w:rPr>
            </w:pPr>
            <w:del w:id="306" w:author="DT1" w:date="2023-11-24T13:37:00Z">
              <w:r w:rsidRPr="0095599E" w:rsidDel="00103E56">
                <w:rPr>
                  <w:rFonts w:ascii="Arial" w:hAnsi="Arial" w:cs="Arial"/>
                  <w:color w:val="0C0C0C"/>
                  <w:sz w:val="16"/>
                </w:rPr>
                <w:delText>5</w:delText>
              </w:r>
            </w:del>
            <w:ins w:id="307" w:author="DT1" w:date="2023-11-24T13:37:00Z">
              <w:r w:rsidR="00103E56">
                <w:rPr>
                  <w:rFonts w:ascii="Arial" w:hAnsi="Arial" w:cs="Arial"/>
                  <w:color w:val="0C0C0C"/>
                  <w:sz w:val="16"/>
                </w:rPr>
                <w:t>3</w:t>
              </w:r>
            </w:ins>
          </w:p>
        </w:tc>
        <w:tc>
          <w:tcPr>
            <w:tcW w:w="2268" w:type="dxa"/>
            <w:shd w:val="clear" w:color="auto" w:fill="FFFFFF"/>
          </w:tcPr>
          <w:p w14:paraId="57B9FB3D" w14:textId="6FBDA0A2"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ins w:id="308" w:author="DT1" w:date="2023-11-23T16:33:00Z">
              <w:r w:rsidR="006F2DFB">
                <w:rPr>
                  <w:rFonts w:ascii="Arial" w:hAnsi="Arial" w:cs="Arial"/>
                  <w:color w:val="0C0C0C"/>
                  <w:sz w:val="16"/>
                </w:rPr>
                <w:t xml:space="preserve"> and</w:t>
              </w:r>
            </w:ins>
            <w:r w:rsidRPr="0095599E">
              <w:rPr>
                <w:rFonts w:ascii="Arial" w:hAnsi="Arial" w:cs="Arial"/>
                <w:color w:val="0C0C0C"/>
                <w:sz w:val="16"/>
              </w:rPr>
              <w:t xml:space="preserve">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7C55C6" w:rsidRPr="00CF2E69" w14:paraId="4EE234FF" w14:textId="77777777" w:rsidTr="007C55C6">
        <w:trPr>
          <w:trHeight w:val="45"/>
        </w:trPr>
        <w:tc>
          <w:tcPr>
            <w:tcW w:w="993" w:type="dxa"/>
            <w:vMerge/>
            <w:shd w:val="clear" w:color="auto" w:fill="auto"/>
          </w:tcPr>
          <w:p w14:paraId="292A5526" w14:textId="77777777" w:rsidR="00DB1E42" w:rsidRPr="00CF2E69" w:rsidRDefault="00DB1E42" w:rsidP="00333DAD">
            <w:pPr>
              <w:spacing w:after="0"/>
              <w:jc w:val="center"/>
              <w:rPr>
                <w:color w:val="0C0C0C"/>
                <w:sz w:val="16"/>
              </w:rPr>
            </w:pPr>
            <w:bookmarkStart w:id="309" w:name="_MCCTEMPBM_CRPT81540196___4" w:colFirst="0" w:colLast="13"/>
            <w:bookmarkEnd w:id="294"/>
            <w:bookmarkEnd w:id="295"/>
          </w:p>
        </w:tc>
        <w:tc>
          <w:tcPr>
            <w:tcW w:w="850" w:type="dxa"/>
          </w:tcPr>
          <w:p w14:paraId="581160BB" w14:textId="70A6400D" w:rsidR="00DB1E42" w:rsidRPr="0095599E" w:rsidRDefault="00DB1E42" w:rsidP="00333DAD">
            <w:pPr>
              <w:spacing w:after="0"/>
              <w:jc w:val="center"/>
              <w:rPr>
                <w:rFonts w:ascii="Arial" w:hAnsi="Arial" w:cs="Arial"/>
                <w:color w:val="0C0C0C"/>
                <w:sz w:val="16"/>
              </w:rPr>
            </w:pPr>
            <w:del w:id="310" w:author="DT1" w:date="2023-11-23T16:43:00Z">
              <w:r w:rsidRPr="0095599E" w:rsidDel="00632AE5">
                <w:rPr>
                  <w:rFonts w:ascii="Arial" w:hAnsi="Arial" w:cs="Arial"/>
                  <w:color w:val="0C0C0C"/>
                  <w:sz w:val="16"/>
                </w:rPr>
                <w:delText xml:space="preserve">5 </w:delText>
              </w:r>
            </w:del>
          </w:p>
        </w:tc>
        <w:tc>
          <w:tcPr>
            <w:tcW w:w="993" w:type="dxa"/>
            <w:shd w:val="clear" w:color="auto" w:fill="FFFFFF"/>
          </w:tcPr>
          <w:p w14:paraId="2DB8BC2D" w14:textId="2775E385" w:rsidR="00DB1E42" w:rsidRPr="0095599E" w:rsidRDefault="00DB1E42" w:rsidP="00333DAD">
            <w:pPr>
              <w:spacing w:after="0"/>
              <w:jc w:val="center"/>
              <w:rPr>
                <w:rFonts w:ascii="Arial" w:hAnsi="Arial" w:cs="Arial"/>
                <w:sz w:val="16"/>
              </w:rPr>
            </w:pPr>
            <w:del w:id="311" w:author="DT1" w:date="2023-11-23T16:43:00Z">
              <w:r w:rsidDel="00632AE5">
                <w:rPr>
                  <w:rFonts w:ascii="Arial" w:hAnsi="Arial" w:cs="Arial"/>
                  <w:sz w:val="16"/>
                </w:rPr>
                <w:delText>95</w:delText>
              </w:r>
            </w:del>
          </w:p>
        </w:tc>
        <w:tc>
          <w:tcPr>
            <w:tcW w:w="1134" w:type="dxa"/>
            <w:shd w:val="clear" w:color="auto" w:fill="FFFFFF"/>
          </w:tcPr>
          <w:p w14:paraId="2317E6D0" w14:textId="7578698B" w:rsidR="00DB1E42" w:rsidRPr="0095599E" w:rsidRDefault="00DB1E42" w:rsidP="00333DAD">
            <w:pPr>
              <w:spacing w:after="0"/>
              <w:jc w:val="center"/>
              <w:rPr>
                <w:rFonts w:ascii="Arial" w:hAnsi="Arial" w:cs="Arial"/>
                <w:color w:val="0C0C0C"/>
                <w:sz w:val="16"/>
              </w:rPr>
            </w:pPr>
            <w:del w:id="312" w:author="DT1" w:date="2023-11-23T16:43:00Z">
              <w:r w:rsidRPr="0095599E" w:rsidDel="00632AE5">
                <w:rPr>
                  <w:rFonts w:ascii="Arial" w:hAnsi="Arial" w:cs="Arial"/>
                  <w:color w:val="0C0C0C"/>
                  <w:sz w:val="16"/>
                </w:rPr>
                <w:delText>short range radar; 0.02</w:delText>
              </w:r>
              <w:r w:rsidRPr="0038226E" w:rsidDel="00632AE5">
                <w:rPr>
                  <w:rFonts w:ascii="Arial" w:hAnsi="Arial" w:cs="Arial"/>
                  <w:color w:val="0C0C0C"/>
                  <w:sz w:val="16"/>
                </w:rPr>
                <w:delText>, otherwise; 0.1</w:delText>
              </w:r>
            </w:del>
          </w:p>
        </w:tc>
        <w:tc>
          <w:tcPr>
            <w:tcW w:w="850" w:type="dxa"/>
            <w:shd w:val="clear" w:color="auto" w:fill="FFFFFF"/>
          </w:tcPr>
          <w:p w14:paraId="66FE7295" w14:textId="3284F32D" w:rsidR="00DB1E42" w:rsidRPr="0095599E" w:rsidRDefault="00DB1E42" w:rsidP="00333DAD">
            <w:pPr>
              <w:spacing w:after="0"/>
              <w:jc w:val="center"/>
              <w:rPr>
                <w:rFonts w:ascii="Arial" w:hAnsi="Arial" w:cs="Arial"/>
                <w:color w:val="0C0C0C"/>
                <w:sz w:val="16"/>
              </w:rPr>
            </w:pPr>
            <w:del w:id="313" w:author="DT1" w:date="2023-11-23T16:43:00Z">
              <w:r w:rsidRPr="0038226E" w:rsidDel="00632AE5">
                <w:rPr>
                  <w:rFonts w:ascii="Arial" w:hAnsi="Arial" w:cs="Arial"/>
                  <w:color w:val="0C0C0C"/>
                  <w:sz w:val="16"/>
                </w:rPr>
                <w:delText>0.5</w:delText>
              </w:r>
            </w:del>
          </w:p>
        </w:tc>
        <w:tc>
          <w:tcPr>
            <w:tcW w:w="1134" w:type="dxa"/>
            <w:shd w:val="clear" w:color="auto" w:fill="FFFFFF"/>
          </w:tcPr>
          <w:p w14:paraId="4A7EA0BC" w14:textId="7D334257" w:rsidR="00DB1E42" w:rsidRPr="0095599E" w:rsidRDefault="00DB1E42" w:rsidP="00333DAD">
            <w:pPr>
              <w:spacing w:after="0"/>
              <w:jc w:val="center"/>
              <w:rPr>
                <w:rFonts w:ascii="Arial" w:hAnsi="Arial" w:cs="Arial"/>
                <w:color w:val="0C0C0C"/>
                <w:sz w:val="16"/>
              </w:rPr>
            </w:pPr>
            <w:del w:id="314" w:author="DT1" w:date="2023-11-23T16:43:00Z">
              <w:r w:rsidRPr="0095599E" w:rsidDel="00632AE5">
                <w:rPr>
                  <w:rFonts w:ascii="Arial" w:hAnsi="Arial" w:cs="Arial"/>
                  <w:color w:val="0C0C0C"/>
                  <w:sz w:val="16"/>
                </w:rPr>
                <w:delText>0.03</w:delText>
              </w:r>
            </w:del>
          </w:p>
        </w:tc>
        <w:tc>
          <w:tcPr>
            <w:tcW w:w="1134" w:type="dxa"/>
            <w:shd w:val="clear" w:color="auto" w:fill="FFFFFF"/>
          </w:tcPr>
          <w:p w14:paraId="76E927A2" w14:textId="3DD706F9" w:rsidR="00DB1E42" w:rsidRPr="0095599E" w:rsidRDefault="00DB1E42" w:rsidP="00333DAD">
            <w:pPr>
              <w:spacing w:after="0"/>
              <w:jc w:val="center"/>
              <w:rPr>
                <w:rFonts w:ascii="Arial" w:hAnsi="Arial" w:cs="Arial"/>
                <w:color w:val="0C0C0C"/>
                <w:sz w:val="16"/>
              </w:rPr>
            </w:pPr>
            <w:del w:id="315" w:author="DT1" w:date="2023-11-23T16:43:00Z">
              <w:r w:rsidRPr="0038226E" w:rsidDel="00632AE5">
                <w:rPr>
                  <w:rFonts w:ascii="Arial" w:hAnsi="Arial" w:cs="Arial"/>
                  <w:color w:val="0C0C0C"/>
                  <w:sz w:val="16"/>
                </w:rPr>
                <w:delText>N/A</w:delText>
              </w:r>
            </w:del>
          </w:p>
        </w:tc>
        <w:tc>
          <w:tcPr>
            <w:tcW w:w="992" w:type="dxa"/>
            <w:shd w:val="clear" w:color="auto" w:fill="FFFFFF"/>
          </w:tcPr>
          <w:p w14:paraId="69A25BCC" w14:textId="3F305FC6" w:rsidR="00DB1E42" w:rsidRPr="0095599E" w:rsidRDefault="00DB1E42" w:rsidP="00333DAD">
            <w:pPr>
              <w:spacing w:after="0"/>
              <w:jc w:val="center"/>
              <w:rPr>
                <w:rFonts w:ascii="Arial" w:hAnsi="Arial" w:cs="Arial"/>
                <w:color w:val="0C0C0C"/>
                <w:sz w:val="16"/>
                <w:lang w:val="en-US"/>
              </w:rPr>
            </w:pPr>
            <w:del w:id="316" w:author="DT1" w:date="2023-11-23T16:43:00Z">
              <w:r w:rsidRPr="0095599E" w:rsidDel="00632AE5">
                <w:rPr>
                  <w:rFonts w:ascii="Arial" w:hAnsi="Arial" w:cs="Arial"/>
                  <w:color w:val="0C0C0C"/>
                  <w:sz w:val="16"/>
                </w:rPr>
                <w:delText xml:space="preserve"> 0.4</w:delText>
              </w:r>
            </w:del>
          </w:p>
        </w:tc>
        <w:tc>
          <w:tcPr>
            <w:tcW w:w="993" w:type="dxa"/>
            <w:shd w:val="clear" w:color="auto" w:fill="FFFFFF"/>
          </w:tcPr>
          <w:p w14:paraId="14A89B52" w14:textId="0ABC8CC1" w:rsidR="00DB1E42" w:rsidRPr="0095599E" w:rsidRDefault="00DB1E42" w:rsidP="00333DAD">
            <w:pPr>
              <w:spacing w:after="0"/>
              <w:jc w:val="center"/>
              <w:rPr>
                <w:rFonts w:ascii="Arial" w:hAnsi="Arial" w:cs="Arial"/>
                <w:color w:val="0C0C0C"/>
                <w:sz w:val="16"/>
                <w:lang w:val="en-US"/>
              </w:rPr>
            </w:pPr>
            <w:del w:id="317" w:author="DT1" w:date="2023-11-23T16:43:00Z">
              <w:r w:rsidRPr="0095599E" w:rsidDel="00632AE5">
                <w:rPr>
                  <w:rFonts w:ascii="Arial" w:hAnsi="Arial" w:cs="Arial"/>
                  <w:color w:val="0C0C0C"/>
                  <w:sz w:val="16"/>
                </w:rPr>
                <w:delText>0.1 x 0.6</w:delText>
              </w:r>
            </w:del>
          </w:p>
        </w:tc>
        <w:tc>
          <w:tcPr>
            <w:tcW w:w="1275" w:type="dxa"/>
            <w:shd w:val="clear" w:color="auto" w:fill="FFFFFF"/>
          </w:tcPr>
          <w:p w14:paraId="235B5615" w14:textId="2D009763" w:rsidR="00DB1E42" w:rsidRPr="0095599E" w:rsidRDefault="00DB1E42" w:rsidP="00333DAD">
            <w:pPr>
              <w:spacing w:after="0"/>
              <w:jc w:val="center"/>
              <w:rPr>
                <w:rFonts w:ascii="Arial" w:hAnsi="Arial" w:cs="Arial"/>
                <w:color w:val="0C0C0C"/>
                <w:sz w:val="16"/>
              </w:rPr>
            </w:pPr>
            <w:del w:id="318" w:author="DT1" w:date="2023-11-23T16:43:00Z">
              <w:r w:rsidRPr="0095599E" w:rsidDel="00632AE5">
                <w:rPr>
                  <w:rFonts w:ascii="Arial" w:hAnsi="Arial" w:cs="Arial"/>
                  <w:color w:val="0C0C0C"/>
                  <w:sz w:val="16"/>
                </w:rPr>
                <w:delText>50</w:delText>
              </w:r>
            </w:del>
          </w:p>
        </w:tc>
        <w:tc>
          <w:tcPr>
            <w:tcW w:w="993" w:type="dxa"/>
            <w:shd w:val="clear" w:color="auto" w:fill="FFFFFF"/>
          </w:tcPr>
          <w:p w14:paraId="02022D70" w14:textId="7CE66012" w:rsidR="00DB1E42" w:rsidRPr="0095599E" w:rsidRDefault="00DB1E42" w:rsidP="00333DAD">
            <w:pPr>
              <w:spacing w:after="0"/>
              <w:jc w:val="center"/>
              <w:rPr>
                <w:rFonts w:ascii="Arial" w:hAnsi="Arial" w:cs="Arial"/>
                <w:color w:val="0C0C0C"/>
                <w:sz w:val="16"/>
              </w:rPr>
            </w:pPr>
            <w:del w:id="319" w:author="DT1" w:date="2023-11-23T16:43:00Z">
              <w:r w:rsidRPr="0095599E" w:rsidDel="00632AE5">
                <w:rPr>
                  <w:rFonts w:ascii="Arial" w:hAnsi="Arial" w:cs="Arial"/>
                  <w:color w:val="0C0C0C"/>
                  <w:sz w:val="16"/>
                </w:rPr>
                <w:delText>0.05</w:delText>
              </w:r>
            </w:del>
          </w:p>
        </w:tc>
        <w:tc>
          <w:tcPr>
            <w:tcW w:w="850" w:type="dxa"/>
            <w:shd w:val="clear" w:color="auto" w:fill="FFFFFF"/>
          </w:tcPr>
          <w:p w14:paraId="2895D1F1" w14:textId="59CF330D" w:rsidR="00DB1E42" w:rsidRPr="0095599E" w:rsidRDefault="00DB1E42" w:rsidP="00333DAD">
            <w:pPr>
              <w:spacing w:after="0"/>
              <w:jc w:val="center"/>
              <w:rPr>
                <w:rFonts w:ascii="Arial" w:hAnsi="Arial" w:cs="Arial"/>
                <w:color w:val="0C0C0C"/>
                <w:sz w:val="16"/>
              </w:rPr>
            </w:pPr>
            <w:del w:id="320" w:author="DT1" w:date="2023-11-23T16:43:00Z">
              <w:r w:rsidRPr="0095599E" w:rsidDel="00632AE5">
                <w:rPr>
                  <w:rFonts w:ascii="Arial" w:hAnsi="Arial" w:cs="Arial"/>
                  <w:color w:val="0C0C0C"/>
                  <w:sz w:val="16"/>
                </w:rPr>
                <w:delText>1</w:delText>
              </w:r>
            </w:del>
          </w:p>
        </w:tc>
        <w:tc>
          <w:tcPr>
            <w:tcW w:w="709" w:type="dxa"/>
            <w:shd w:val="clear" w:color="auto" w:fill="FFFFFF"/>
          </w:tcPr>
          <w:p w14:paraId="16A3E37F" w14:textId="2AB0C054" w:rsidR="00DB1E42" w:rsidRPr="0095599E" w:rsidRDefault="00DB1E42" w:rsidP="00333DAD">
            <w:pPr>
              <w:spacing w:after="0"/>
              <w:jc w:val="center"/>
              <w:rPr>
                <w:rFonts w:ascii="Arial" w:hAnsi="Arial" w:cs="Arial"/>
                <w:color w:val="0C0C0C"/>
                <w:sz w:val="16"/>
              </w:rPr>
            </w:pPr>
            <w:del w:id="321" w:author="DT1" w:date="2023-11-23T16:43:00Z">
              <w:r w:rsidRPr="0095599E" w:rsidDel="00632AE5">
                <w:rPr>
                  <w:rFonts w:ascii="Arial" w:hAnsi="Arial" w:cs="Arial"/>
                  <w:color w:val="0C0C0C"/>
                  <w:sz w:val="16"/>
                </w:rPr>
                <w:delText>1</w:delText>
              </w:r>
            </w:del>
          </w:p>
        </w:tc>
        <w:tc>
          <w:tcPr>
            <w:tcW w:w="2268" w:type="dxa"/>
            <w:shd w:val="clear" w:color="auto" w:fill="FFFFFF"/>
          </w:tcPr>
          <w:p w14:paraId="285B3A8E" w14:textId="7B73F5FC" w:rsidR="00DB1E42" w:rsidRPr="0095599E" w:rsidRDefault="00DB1E42" w:rsidP="00333DAD">
            <w:pPr>
              <w:spacing w:after="0"/>
              <w:jc w:val="center"/>
              <w:rPr>
                <w:rFonts w:ascii="Arial" w:hAnsi="Arial" w:cs="Arial"/>
                <w:color w:val="0C0C0C"/>
                <w:sz w:val="16"/>
              </w:rPr>
            </w:pPr>
            <w:del w:id="322" w:author="DT1" w:date="2023-11-23T16:43:00Z">
              <w:r w:rsidRPr="0095599E" w:rsidDel="00632AE5">
                <w:rPr>
                  <w:rFonts w:ascii="Arial" w:hAnsi="Arial" w:cs="Arial"/>
                  <w:color w:val="0C0C0C"/>
                  <w:sz w:val="16"/>
                </w:rPr>
                <w:delText xml:space="preserve">Indoor/outdoor (e.g., detection tracking of human, animal, UAV, AGV, vehicle) </w:delText>
              </w:r>
              <w:r w:rsidRPr="00BB2904" w:rsidDel="00632AE5">
                <w:rPr>
                  <w:rFonts w:ascii="Arial" w:hAnsi="Arial" w:cs="Arial"/>
                  <w:color w:val="0C0C0C"/>
                  <w:sz w:val="16"/>
                </w:rPr>
                <w:delText>requiring higher performance than category 4</w:delText>
              </w:r>
            </w:del>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323" w:name="_MCCTEMPBM_CRPT81540197___4" w:colFirst="0" w:colLast="12"/>
            <w:bookmarkEnd w:id="309"/>
            <w:r>
              <w:rPr>
                <w:color w:val="0C0C0C"/>
                <w:sz w:val="16"/>
              </w:rPr>
              <w:t>Environment monitoring</w:t>
            </w:r>
          </w:p>
        </w:tc>
        <w:tc>
          <w:tcPr>
            <w:tcW w:w="850" w:type="dxa"/>
          </w:tcPr>
          <w:p w14:paraId="50801629" w14:textId="01307A67" w:rsidR="00DB1E42" w:rsidRPr="0095599E" w:rsidRDefault="00DB1E42" w:rsidP="00333DAD">
            <w:pPr>
              <w:spacing w:after="0"/>
              <w:jc w:val="center"/>
              <w:rPr>
                <w:rFonts w:ascii="Arial" w:hAnsi="Arial" w:cs="Arial"/>
                <w:color w:val="0C0C0C"/>
                <w:sz w:val="16"/>
              </w:rPr>
            </w:pPr>
            <w:del w:id="324" w:author="DT1" w:date="2023-11-23T16:38:00Z">
              <w:r w:rsidRPr="0095599E" w:rsidDel="003E01EB">
                <w:rPr>
                  <w:rFonts w:ascii="Arial" w:hAnsi="Arial" w:cs="Arial"/>
                  <w:color w:val="0C0C0C"/>
                  <w:sz w:val="16"/>
                </w:rPr>
                <w:delText>6</w:delText>
              </w:r>
            </w:del>
            <w:ins w:id="325" w:author="DT1" w:date="2023-11-23T16:38:00Z">
              <w:r w:rsidR="003E01EB">
                <w:rPr>
                  <w:rFonts w:ascii="Arial" w:hAnsi="Arial" w:cs="Arial"/>
                  <w:color w:val="0C0C0C"/>
                  <w:sz w:val="16"/>
                </w:rPr>
                <w:t>5</w:t>
              </w:r>
            </w:ins>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ins w:id="326" w:author="DT1" w:date="2023-11-24T12:49:00Z"/>
                <w:rFonts w:cs="Arial"/>
                <w:color w:val="0C0C0C"/>
                <w:sz w:val="16"/>
              </w:rPr>
            </w:pPr>
            <w:bookmarkStart w:id="327" w:name="_MCCTEMPBM_CRPT81540200___7"/>
            <w:r w:rsidRPr="0095599E">
              <w:rPr>
                <w:rFonts w:cs="Arial"/>
                <w:color w:val="0C0C0C"/>
                <w:sz w:val="16"/>
              </w:rPr>
              <w:t>0.2</w:t>
            </w:r>
            <w:bookmarkEnd w:id="327"/>
          </w:p>
          <w:p w14:paraId="140319F4" w14:textId="402043C3" w:rsidR="00DB1E42" w:rsidRPr="00F73FC4" w:rsidRDefault="002E69BB" w:rsidP="00333DAD">
            <w:pPr>
              <w:pStyle w:val="TAL"/>
              <w:jc w:val="center"/>
              <w:rPr>
                <w:rFonts w:cs="Arial"/>
                <w:color w:val="0C0C0C"/>
                <w:sz w:val="16"/>
              </w:rPr>
            </w:pPr>
            <w:ins w:id="328" w:author="DT1" w:date="2023-11-24T12:49:00Z">
              <w:r>
                <w:rPr>
                  <w:rFonts w:cs="Arial"/>
                  <w:color w:val="0C0C0C"/>
                  <w:sz w:val="16"/>
                </w:rPr>
                <w:t>(NOTE 4)</w:t>
              </w:r>
            </w:ins>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ins w:id="329" w:author="DT1" w:date="2023-11-24T13:37:00Z">
              <w:r w:rsidR="00BA7E81">
                <w:rPr>
                  <w:rFonts w:ascii="Arial" w:hAnsi="Arial" w:cs="Arial"/>
                  <w:color w:val="0C0C0C"/>
                  <w:sz w:val="16"/>
                </w:rPr>
                <w:t>0</w:t>
              </w:r>
            </w:ins>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ins w:id="330" w:author="DT1" w:date="2023-11-24T13:38:00Z">
              <w:r w:rsidR="002159FF">
                <w:rPr>
                  <w:rFonts w:ascii="Arial" w:hAnsi="Arial" w:cs="Arial"/>
                  <w:color w:val="0C0C0C"/>
                  <w:sz w:val="16"/>
                </w:rPr>
                <w:t xml:space="preserve"> to 600</w:t>
              </w:r>
            </w:ins>
          </w:p>
        </w:tc>
        <w:tc>
          <w:tcPr>
            <w:tcW w:w="850" w:type="dxa"/>
            <w:shd w:val="clear" w:color="auto" w:fill="FFFFFF"/>
          </w:tcPr>
          <w:p w14:paraId="2F969410" w14:textId="0EFAB20A" w:rsidR="00DB1E42" w:rsidRPr="0095599E" w:rsidRDefault="00DB1E42" w:rsidP="00333DAD">
            <w:pPr>
              <w:spacing w:after="0"/>
              <w:jc w:val="center"/>
              <w:rPr>
                <w:rFonts w:ascii="Arial" w:hAnsi="Arial" w:cs="Arial"/>
                <w:color w:val="0C0C0C"/>
                <w:sz w:val="16"/>
              </w:rPr>
            </w:pPr>
            <w:del w:id="331" w:author="DT1" w:date="2023-11-24T13:38:00Z">
              <w:r w:rsidRPr="0095599E" w:rsidDel="001B0C6B">
                <w:rPr>
                  <w:rFonts w:ascii="Arial" w:hAnsi="Arial" w:cs="Arial"/>
                  <w:color w:val="0C0C0C"/>
                  <w:sz w:val="16"/>
                </w:rPr>
                <w:delText>10</w:delText>
              </w:r>
            </w:del>
            <w:ins w:id="332" w:author="DT1" w:date="2023-11-24T13:38:00Z">
              <w:r w:rsidR="001B0C6B">
                <w:rPr>
                  <w:rFonts w:ascii="Arial" w:hAnsi="Arial" w:cs="Arial"/>
                  <w:color w:val="0C0C0C"/>
                  <w:sz w:val="16"/>
                </w:rPr>
                <w:t>0.1 to 5</w:t>
              </w:r>
            </w:ins>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AB35E7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ins w:id="333" w:author="DT1" w:date="2023-11-24T12:50:00Z">
              <w:r w:rsidR="00C211BF">
                <w:rPr>
                  <w:rFonts w:ascii="Arial" w:hAnsi="Arial" w:cs="Arial"/>
                  <w:color w:val="0C0C0C"/>
                  <w:sz w:val="16"/>
                </w:rPr>
                <w:t xml:space="preserve"> (</w:t>
              </w:r>
              <w:proofErr w:type="gramStart"/>
              <w:r w:rsidR="00C211BF">
                <w:rPr>
                  <w:rFonts w:ascii="Arial" w:hAnsi="Arial" w:cs="Arial"/>
                  <w:color w:val="0C0C0C"/>
                  <w:sz w:val="16"/>
                </w:rPr>
                <w:t>e.g.</w:t>
              </w:r>
              <w:proofErr w:type="gramEnd"/>
              <w:r w:rsidR="00C211BF">
                <w:rPr>
                  <w:rFonts w:ascii="Arial" w:hAnsi="Arial" w:cs="Arial"/>
                  <w:color w:val="0C0C0C"/>
                  <w:sz w:val="16"/>
                </w:rPr>
                <w:t xml:space="preserve"> rainfall, flooding monitoring)</w:t>
              </w:r>
            </w:ins>
            <w:del w:id="334" w:author="DT1" w:date="2023-11-24T12:50:00Z">
              <w:r w:rsidRPr="0095599E" w:rsidDel="00C211BF">
                <w:rPr>
                  <w:rFonts w:ascii="Arial" w:hAnsi="Arial" w:cs="Arial"/>
                  <w:color w:val="0C0C0C"/>
                  <w:sz w:val="16"/>
                </w:rPr>
                <w:delText>.</w:delText>
              </w:r>
            </w:del>
            <w:r w:rsidRPr="0095599E">
              <w:rPr>
                <w:rFonts w:ascii="Arial" w:hAnsi="Arial" w:cs="Arial"/>
                <w:color w:val="0C0C0C"/>
                <w:sz w:val="16"/>
              </w:rPr>
              <w:t xml:space="preserve"> </w:t>
            </w:r>
          </w:p>
        </w:tc>
      </w:tr>
      <w:bookmarkEnd w:id="323"/>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22672F98" w:rsidR="00DB1E42" w:rsidRPr="0095599E" w:rsidRDefault="00DB1E42" w:rsidP="00333DAD">
            <w:pPr>
              <w:spacing w:after="0"/>
              <w:jc w:val="center"/>
              <w:rPr>
                <w:rFonts w:ascii="Arial" w:hAnsi="Arial" w:cs="Arial"/>
                <w:color w:val="0C0C0C"/>
                <w:sz w:val="16"/>
              </w:rPr>
            </w:pPr>
            <w:del w:id="335" w:author="DT1" w:date="2023-11-23T16:38:00Z">
              <w:r w:rsidRPr="0095599E" w:rsidDel="003E01EB">
                <w:rPr>
                  <w:rFonts w:ascii="Arial" w:hAnsi="Arial" w:cs="Arial"/>
                  <w:color w:val="0C0C0C"/>
                  <w:sz w:val="16"/>
                </w:rPr>
                <w:delText>7</w:delText>
              </w:r>
            </w:del>
            <w:ins w:id="336" w:author="DT1" w:date="2023-11-23T16:38:00Z">
              <w:r w:rsidR="003E01EB">
                <w:rPr>
                  <w:rFonts w:ascii="Arial" w:hAnsi="Arial" w:cs="Arial"/>
                  <w:color w:val="0C0C0C"/>
                  <w:sz w:val="16"/>
                </w:rPr>
                <w:t>6</w:t>
              </w:r>
            </w:ins>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337" w:name="_MCCTEMPBM_CRPT81540204___5"/>
            <w:r w:rsidRPr="00F73FC4">
              <w:rPr>
                <w:rFonts w:cs="Arial"/>
                <w:color w:val="0C0C0C"/>
                <w:sz w:val="16"/>
              </w:rPr>
              <w:t>N/A</w:t>
            </w:r>
            <w:bookmarkEnd w:id="337"/>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4D6D0EE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ins w:id="338" w:author="DT1" w:date="2023-11-24T12:51:00Z">
              <w:r w:rsidR="00C211BF">
                <w:rPr>
                  <w:rFonts w:ascii="Arial" w:hAnsi="Arial" w:cs="Arial"/>
                  <w:color w:val="0C0C0C"/>
                  <w:sz w:val="16"/>
                </w:rPr>
                <w:t>5</w:t>
              </w:r>
            </w:ins>
            <w:del w:id="339" w:author="DT1" w:date="2023-11-24T12:51:00Z">
              <w:r w:rsidRPr="00F73FC4" w:rsidDel="00C211BF">
                <w:rPr>
                  <w:rFonts w:ascii="Arial" w:hAnsi="Arial" w:cs="Arial"/>
                  <w:color w:val="0C0C0C"/>
                  <w:sz w:val="16"/>
                </w:rPr>
                <w:delText>4</w:delText>
              </w:r>
            </w:del>
            <w:r w:rsidRPr="00F73FC4">
              <w:rPr>
                <w:rFonts w:ascii="Arial" w:hAnsi="Arial" w:cs="Arial"/>
                <w:color w:val="0C0C0C"/>
                <w:sz w:val="16"/>
              </w:rPr>
              <w:t>)</w:t>
            </w:r>
            <w:del w:id="340" w:author="DT1" w:date="2023-11-24T12:50:00Z">
              <w:r w:rsidRPr="0095599E" w:rsidDel="00C211BF">
                <w:rPr>
                  <w:rFonts w:ascii="Arial" w:hAnsi="Arial" w:cs="Arial"/>
                  <w:color w:val="0C0C0C"/>
                  <w:sz w:val="16"/>
                </w:rPr>
                <w:delText>.</w:delText>
              </w:r>
            </w:del>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573F0269" w:rsidR="00DB1E42" w:rsidRPr="0095599E" w:rsidRDefault="00DB1E42" w:rsidP="00333DAD">
            <w:pPr>
              <w:spacing w:after="0"/>
              <w:jc w:val="center"/>
              <w:rPr>
                <w:rFonts w:ascii="Arial" w:hAnsi="Arial" w:cs="Arial"/>
                <w:color w:val="0C0C0C"/>
                <w:sz w:val="16"/>
              </w:rPr>
            </w:pPr>
            <w:del w:id="341" w:author="DT1" w:date="2023-11-23T16:38:00Z">
              <w:r w:rsidRPr="0095599E" w:rsidDel="003E01EB">
                <w:rPr>
                  <w:rFonts w:ascii="Arial" w:hAnsi="Arial" w:cs="Arial"/>
                  <w:color w:val="0C0C0C"/>
                  <w:sz w:val="16"/>
                </w:rPr>
                <w:delText>8</w:delText>
              </w:r>
            </w:del>
            <w:ins w:id="342" w:author="DT1" w:date="2023-11-23T16:38:00Z">
              <w:r w:rsidR="003E01EB">
                <w:rPr>
                  <w:rFonts w:ascii="Arial" w:hAnsi="Arial" w:cs="Arial"/>
                  <w:color w:val="0C0C0C"/>
                  <w:sz w:val="16"/>
                </w:rPr>
                <w:t>7</w:t>
              </w:r>
            </w:ins>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ins w:id="343" w:author="DT1" w:date="2023-11-24T13:39:00Z">
              <w:r w:rsidR="00B9537A">
                <w:rPr>
                  <w:rFonts w:ascii="Arial" w:hAnsi="Arial" w:cs="Arial"/>
                  <w:color w:val="0C0C0C"/>
                  <w:sz w:val="16"/>
                </w:rPr>
                <w:t xml:space="preserve"> to 50</w:t>
              </w:r>
            </w:ins>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ins w:id="344" w:author="DT1" w:date="2023-11-23T16:38:00Z">
              <w:r w:rsidR="003E01EB">
                <w:rPr>
                  <w:rFonts w:ascii="Arial" w:hAnsi="Arial" w:cs="Arial"/>
                  <w:color w:val="0C0C0C"/>
                  <w:sz w:val="16"/>
                </w:rPr>
                <w:t xml:space="preserve"> (NOTE </w:t>
              </w:r>
            </w:ins>
            <w:ins w:id="345" w:author="DT1" w:date="2023-11-24T12:51:00Z">
              <w:r w:rsidR="00C211BF">
                <w:rPr>
                  <w:rFonts w:ascii="Arial" w:hAnsi="Arial" w:cs="Arial"/>
                  <w:color w:val="0C0C0C"/>
                  <w:sz w:val="16"/>
                </w:rPr>
                <w:t>6</w:t>
              </w:r>
            </w:ins>
            <w:ins w:id="346" w:author="DT1" w:date="2023-11-23T16:38:00Z">
              <w:r w:rsidR="003E01EB">
                <w:rPr>
                  <w:rFonts w:ascii="Arial" w:hAnsi="Arial" w:cs="Arial"/>
                  <w:color w:val="0C0C0C"/>
                  <w:sz w:val="16"/>
                </w:rPr>
                <w:t>)</w:t>
              </w:r>
            </w:ins>
          </w:p>
        </w:tc>
      </w:tr>
      <w:tr w:rsidR="00DB1E42" w:rsidRPr="00CF2E69" w14:paraId="2AFA96C6" w14:textId="77777777" w:rsidTr="007C55C6">
        <w:trPr>
          <w:trHeight w:val="667"/>
        </w:trPr>
        <w:tc>
          <w:tcPr>
            <w:tcW w:w="15168" w:type="dxa"/>
            <w:gridSpan w:val="14"/>
          </w:tcPr>
          <w:p w14:paraId="61AA2F69" w14:textId="4BEA3E43" w:rsidR="00DB1E42" w:rsidRPr="001F47FE" w:rsidDel="00560870" w:rsidRDefault="00DB1E42" w:rsidP="00333DAD">
            <w:pPr>
              <w:pStyle w:val="TAN"/>
              <w:rPr>
                <w:del w:id="347" w:author="DT1" w:date="2023-11-24T12:56:00Z"/>
                <w:sz w:val="16"/>
                <w:lang w:val="en-US" w:eastAsia="fr-FR"/>
              </w:rPr>
            </w:pPr>
            <w:bookmarkStart w:id="348" w:name="_MCCTEMPBM_CRPT81540203___4" w:colFirst="0" w:colLast="3"/>
            <w:bookmarkStart w:id="349" w:name="_MCCTEMPBM_CRPT81540205___4" w:colFirst="6" w:colLast="12"/>
            <w:bookmarkStart w:id="350" w:name="_MCCTEMPBM_CRPT81540206___5" w:colFirst="14" w:colLast="14"/>
            <w:del w:id="351" w:author="DT1" w:date="2023-11-24T12:56:00Z">
              <w:r w:rsidRPr="001F47FE" w:rsidDel="00560870">
                <w:rPr>
                  <w:sz w:val="16"/>
                  <w:lang w:val="en-US" w:eastAsia="fr-FR"/>
                </w:rPr>
                <w:lastRenderedPageBreak/>
                <w:delText>NOTE</w:delText>
              </w:r>
              <w:r w:rsidR="00F87700" w:rsidDel="00560870">
                <w:rPr>
                  <w:rFonts w:eastAsia="Malgun Gothic"/>
                  <w:lang w:eastAsia="ko-KR"/>
                </w:rPr>
                <w:delText> </w:delText>
              </w:r>
              <w:r w:rsidRPr="001F47FE" w:rsidDel="00560870">
                <w:rPr>
                  <w:sz w:val="16"/>
                  <w:lang w:val="en-US" w:eastAsia="fr-FR"/>
                </w:rPr>
                <w:delText>1:</w:delText>
              </w:r>
              <w:r w:rsidDel="00560870">
                <w:rPr>
                  <w:sz w:val="16"/>
                  <w:lang w:val="en-US" w:eastAsia="fr-FR"/>
                </w:rPr>
                <w:tab/>
                <w:delText>The additional information on some of the performance requirements can be found in [2].</w:delText>
              </w:r>
            </w:del>
          </w:p>
          <w:p w14:paraId="58E9BFFC" w14:textId="742ECA80" w:rsidR="00DB1E42" w:rsidRPr="001F47FE" w:rsidDel="00560870" w:rsidRDefault="00DB1E42" w:rsidP="00333DAD">
            <w:pPr>
              <w:pStyle w:val="TAN"/>
              <w:rPr>
                <w:del w:id="352" w:author="DT1" w:date="2023-11-24T12:56:00Z"/>
                <w:sz w:val="16"/>
              </w:rPr>
            </w:pPr>
            <w:del w:id="353" w:author="DT1" w:date="2023-11-24T12:56:00Z">
              <w:r w:rsidRPr="001F47FE" w:rsidDel="00560870">
                <w:rPr>
                  <w:sz w:val="16"/>
                </w:rPr>
                <w:delText>NOTE</w:delText>
              </w:r>
              <w:r w:rsidR="00F87700" w:rsidDel="00560870">
                <w:rPr>
                  <w:rFonts w:eastAsia="Malgun Gothic"/>
                  <w:lang w:eastAsia="ko-KR"/>
                </w:rPr>
                <w:delText> </w:delText>
              </w:r>
              <w:r w:rsidRPr="001F47FE" w:rsidDel="00560870">
                <w:rPr>
                  <w:sz w:val="16"/>
                </w:rPr>
                <w:delText>2:</w:delText>
              </w:r>
              <w:r w:rsidRPr="001F47FE" w:rsidDel="00560870">
                <w:rPr>
                  <w:sz w:val="16"/>
                </w:rPr>
                <w:tab/>
                <w:delText>The value 100 ms is sourced from [</w:delText>
              </w:r>
              <w:r w:rsidDel="00560870">
                <w:rPr>
                  <w:sz w:val="16"/>
                </w:rPr>
                <w:delText>3</w:delText>
              </w:r>
              <w:r w:rsidRPr="001F47FE" w:rsidDel="00560870">
                <w:rPr>
                  <w:sz w:val="16"/>
                </w:rPr>
                <w:delText>] and is valid for sensing at crossroads.</w:delText>
              </w:r>
            </w:del>
          </w:p>
          <w:p w14:paraId="7C91E93D" w14:textId="77777777" w:rsidR="00560870" w:rsidRDefault="00560870" w:rsidP="00560870">
            <w:pPr>
              <w:pStyle w:val="TAN"/>
              <w:rPr>
                <w:ins w:id="354" w:author="DT1" w:date="2023-11-24T12:56:00Z"/>
                <w:sz w:val="16"/>
                <w:szCs w:val="16"/>
                <w:lang w:val="en-US" w:eastAsia="fr-FR"/>
              </w:rPr>
            </w:pPr>
            <w:ins w:id="355" w:author="DT1" w:date="2023-11-24T12:56: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5D80444E" w14:textId="77777777" w:rsidR="00560870" w:rsidRDefault="00560870" w:rsidP="00560870">
            <w:pPr>
              <w:pStyle w:val="TAN"/>
              <w:rPr>
                <w:ins w:id="356" w:author="DT1" w:date="2023-11-24T12:56:00Z"/>
                <w:sz w:val="16"/>
                <w:szCs w:val="16"/>
                <w:lang w:val="en-US" w:eastAsia="fr-FR"/>
              </w:rPr>
            </w:pPr>
            <w:ins w:id="357" w:author="DT1" w:date="2023-11-24T12:56: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27F2C9C4" w:rsidR="00DB1E42" w:rsidRDefault="00DB1E42" w:rsidP="00333DAD">
            <w:pPr>
              <w:pStyle w:val="TAN"/>
              <w:rPr>
                <w:ins w:id="358" w:author="DT1" w:date="2023-11-24T12:57:00Z"/>
                <w:sz w:val="16"/>
              </w:rPr>
            </w:pPr>
            <w:r w:rsidRPr="001F47FE">
              <w:rPr>
                <w:sz w:val="16"/>
              </w:rPr>
              <w:t>NOTE</w:t>
            </w:r>
            <w:r w:rsidR="00F87700">
              <w:rPr>
                <w:rFonts w:eastAsia="Malgun Gothic"/>
                <w:lang w:eastAsia="ko-KR"/>
              </w:rPr>
              <w:t> </w:t>
            </w:r>
            <w:r w:rsidRPr="001F47FE">
              <w:rPr>
                <w:sz w:val="16"/>
              </w:rPr>
              <w:t>4:</w:t>
            </w:r>
            <w:r w:rsidRPr="001F47FE">
              <w:rPr>
                <w:sz w:val="16"/>
              </w:rPr>
              <w:tab/>
            </w:r>
            <w:ins w:id="359" w:author="DT1" w:date="2023-11-24T12:57:00Z">
              <w:r w:rsidR="00560870">
                <w:rPr>
                  <w:sz w:val="16"/>
                  <w:szCs w:val="16"/>
                  <w:lang w:eastAsia="ja-JP"/>
                </w:rPr>
                <w:t>This value is derived from the water level where people feel difficulty in walking.</w:t>
              </w:r>
            </w:ins>
            <w:del w:id="360" w:author="DT1" w:date="2023-11-24T12:57:00Z">
              <w:r w:rsidRPr="001F47FE" w:rsidDel="00560870">
                <w:rPr>
                  <w:sz w:val="16"/>
                </w:rPr>
                <w:delText xml:space="preserve">Additional KPI on human motion rate accuracy </w:delText>
              </w:r>
              <w:r w:rsidDel="00560870">
                <w:rPr>
                  <w:sz w:val="16"/>
                </w:rPr>
                <w:delText>is defined for contactless sleep/sports monitoring [2].</w:delText>
              </w:r>
            </w:del>
          </w:p>
          <w:p w14:paraId="5222D510" w14:textId="568422EC" w:rsidR="00560870" w:rsidRDefault="00560870" w:rsidP="00333DAD">
            <w:pPr>
              <w:pStyle w:val="TAN"/>
              <w:rPr>
                <w:ins w:id="361" w:author="DT1" w:date="2023-11-23T16:39:00Z"/>
                <w:sz w:val="16"/>
              </w:rPr>
            </w:pPr>
            <w:ins w:id="362" w:author="DT1" w:date="2023-11-24T12:57: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581432A" w14:textId="1C240669" w:rsidR="008D15FE" w:rsidRPr="008E50A3" w:rsidRDefault="008D15FE" w:rsidP="00333DAD">
            <w:pPr>
              <w:pStyle w:val="TAN"/>
              <w:rPr>
                <w:sz w:val="16"/>
                <w:lang w:val="en-US" w:eastAsia="fr-FR"/>
              </w:rPr>
            </w:pPr>
            <w:ins w:id="363" w:author="DT1" w:date="2023-11-23T16:39:00Z">
              <w:r>
                <w:rPr>
                  <w:sz w:val="16"/>
                </w:rPr>
                <w:t xml:space="preserve">NOTE </w:t>
              </w:r>
            </w:ins>
            <w:ins w:id="364" w:author="DT1" w:date="2023-11-24T12:51:00Z">
              <w:r w:rsidR="00C211BF">
                <w:rPr>
                  <w:sz w:val="16"/>
                </w:rPr>
                <w:t>6</w:t>
              </w:r>
            </w:ins>
            <w:ins w:id="365" w:author="DT1" w:date="2023-11-23T16:39:00Z">
              <w:r>
                <w:rPr>
                  <w:sz w:val="16"/>
                </w:rPr>
                <w:t>:</w:t>
              </w:r>
              <w:r>
                <w:rPr>
                  <w:sz w:val="16"/>
                </w:rPr>
                <w:tab/>
                <w:t>Category 7 has more stringent requirements (</w:t>
              </w:r>
            </w:ins>
            <w:ins w:id="366" w:author="DT1" w:date="2023-11-23T16:46:00Z">
              <w:r w:rsidR="001654FE">
                <w:rPr>
                  <w:sz w:val="16"/>
                </w:rPr>
                <w:t>e.g.,</w:t>
              </w:r>
            </w:ins>
            <w:ins w:id="367" w:author="DT1" w:date="2023-11-23T16:39:00Z">
              <w:r>
                <w:rPr>
                  <w:sz w:val="16"/>
                </w:rPr>
                <w:t xml:space="preserve"> for KPIs such as positioning accuracy and sensing resolution) compared to other categories and typically requires more radio resources.</w:t>
              </w:r>
            </w:ins>
          </w:p>
        </w:tc>
        <w:bookmarkEnd w:id="348"/>
        <w:bookmarkEnd w:id="349"/>
        <w:bookmarkEnd w:id="350"/>
      </w:tr>
    </w:tbl>
    <w:p w14:paraId="2298A28B" w14:textId="4674191A" w:rsidR="00DB1E42" w:rsidDel="008D15FE" w:rsidRDefault="00DB1E42" w:rsidP="00E05802">
      <w:pPr>
        <w:pStyle w:val="EditorsNote"/>
        <w:rPr>
          <w:del w:id="368" w:author="DT1" w:date="2023-11-23T16:38:00Z"/>
        </w:rPr>
      </w:pPr>
      <w:del w:id="369" w:author="DT1" w:date="2023-11-23T16:38:00Z">
        <w:r w:rsidRPr="0095599E" w:rsidDel="008D15FE">
          <w:delText>Editor’s note: TBD if sensing service categories 5 and 8 are included in Rel-19.</w:delText>
        </w:r>
      </w:del>
    </w:p>
    <w:p w14:paraId="218018C6" w14:textId="75ABB494" w:rsidR="00645C3F" w:rsidRDefault="00645C3F">
      <w:pPr>
        <w:pStyle w:val="berschrift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370" w:name="startOfAnnexes"/>
      <w:bookmarkEnd w:id="370"/>
    </w:p>
    <w:p w14:paraId="37796A3E" w14:textId="32D2D300" w:rsidR="00080512" w:rsidDel="003502FA" w:rsidRDefault="00080512">
      <w:pPr>
        <w:pStyle w:val="berschrift8"/>
        <w:rPr>
          <w:del w:id="371" w:author="DT1" w:date="2023-11-23T13:59:00Z"/>
        </w:rPr>
      </w:pPr>
      <w:del w:id="372" w:author="DT1" w:date="2023-11-23T13:59:00Z">
        <w:r w:rsidRPr="004D3578" w:rsidDel="003502FA">
          <w:lastRenderedPageBreak/>
          <w:delText>Annex &lt;A&gt; (normative):</w:delText>
        </w:r>
        <w:r w:rsidRPr="004D3578" w:rsidDel="003502FA">
          <w:br/>
          <w:delText xml:space="preserve">&lt;Normative annex </w:delText>
        </w:r>
        <w:r w:rsidR="006B30D0" w:rsidDel="003502FA">
          <w:delText>for a Technical Specification</w:delText>
        </w:r>
        <w:r w:rsidRPr="004D3578" w:rsidDel="003502FA">
          <w:delText>&gt;</w:delText>
        </w:r>
      </w:del>
    </w:p>
    <w:p w14:paraId="665DAB86" w14:textId="76755EB2" w:rsidR="006B30D0" w:rsidRPr="007429F6" w:rsidDel="003502FA" w:rsidRDefault="006B30D0" w:rsidP="006B30D0">
      <w:pPr>
        <w:rPr>
          <w:del w:id="373" w:author="DT1" w:date="2023-11-23T13:59:00Z"/>
        </w:rPr>
      </w:pPr>
    </w:p>
    <w:p w14:paraId="328A3262" w14:textId="4AFDCEC9" w:rsidR="00080512" w:rsidRPr="004D3578" w:rsidDel="003502FA" w:rsidRDefault="007429F6">
      <w:pPr>
        <w:pStyle w:val="berschrift8"/>
        <w:rPr>
          <w:del w:id="374" w:author="DT1" w:date="2023-11-23T13:59:00Z"/>
        </w:rPr>
      </w:pPr>
      <w:del w:id="375" w:author="DT1" w:date="2023-11-23T13:59:00Z">
        <w:r w:rsidDel="003502FA">
          <w:br w:type="page"/>
        </w:r>
        <w:r w:rsidR="00080512" w:rsidRPr="004D3578" w:rsidDel="003502FA">
          <w:lastRenderedPageBreak/>
          <w:delText>Annex &lt;B&gt; (informative):</w:delText>
        </w:r>
        <w:r w:rsidR="00080512" w:rsidRPr="004D3578" w:rsidDel="003502FA">
          <w:br/>
          <w:delText xml:space="preserve">&lt;Informative annex </w:delText>
        </w:r>
        <w:r w:rsidR="006B30D0" w:rsidDel="003502FA">
          <w:delText>for a Technical Specification</w:delText>
        </w:r>
        <w:r w:rsidR="00080512" w:rsidRPr="004D3578" w:rsidDel="003502FA">
          <w:delText>&gt;</w:delText>
        </w:r>
      </w:del>
    </w:p>
    <w:p w14:paraId="64B88B08" w14:textId="3F4AB215" w:rsidR="00080512" w:rsidRPr="004D3578" w:rsidDel="003502FA" w:rsidRDefault="00080512">
      <w:pPr>
        <w:pStyle w:val="berschrift1"/>
        <w:rPr>
          <w:del w:id="376" w:author="DT1" w:date="2023-11-23T13:59:00Z"/>
        </w:rPr>
      </w:pPr>
      <w:del w:id="377" w:author="DT1" w:date="2023-11-23T13:59:00Z">
        <w:r w:rsidRPr="004D3578" w:rsidDel="003502FA">
          <w:delText>B.1</w:delText>
        </w:r>
        <w:r w:rsidRPr="004D3578" w:rsidDel="003502FA">
          <w:tab/>
          <w:delText>Heading levels in an annex</w:delText>
        </w:r>
      </w:del>
    </w:p>
    <w:p w14:paraId="16BAA4B3" w14:textId="18156BE7" w:rsidR="00080512" w:rsidDel="003502FA" w:rsidRDefault="00080512">
      <w:pPr>
        <w:rPr>
          <w:del w:id="378" w:author="DT1" w:date="2023-11-23T13:59:00Z"/>
        </w:rPr>
      </w:pPr>
      <w:del w:id="379" w:author="DT1" w:date="2023-11-23T13:59:00Z">
        <w:r w:rsidRPr="004D3578" w:rsidDel="003502FA">
          <w:delText xml:space="preserve">Heading levels within an annex are used as in the main document, but for Heading level selection, the "A.", "B.", etc. are ignored. e.g. </w:delText>
        </w:r>
        <w:r w:rsidRPr="004D3578" w:rsidDel="003502FA">
          <w:rPr>
            <w:b/>
          </w:rPr>
          <w:delText>B.1.2</w:delText>
        </w:r>
        <w:r w:rsidRPr="004D3578" w:rsidDel="003502FA">
          <w:delText xml:space="preserve"> is formatted using </w:delText>
        </w:r>
        <w:r w:rsidRPr="004D3578" w:rsidDel="003502FA">
          <w:rPr>
            <w:b/>
            <w:i/>
          </w:rPr>
          <w:delText>Heading 2</w:delText>
        </w:r>
        <w:r w:rsidRPr="004D3578" w:rsidDel="003502FA">
          <w:delText xml:space="preserve"> style.</w:delText>
        </w:r>
      </w:del>
    </w:p>
    <w:p w14:paraId="114D24FF" w14:textId="4E93EB13" w:rsidR="006B30D0" w:rsidRPr="004D3578" w:rsidDel="003502FA" w:rsidRDefault="006B30D0" w:rsidP="006B30D0">
      <w:pPr>
        <w:pStyle w:val="berschrift9"/>
        <w:rPr>
          <w:del w:id="380" w:author="DT1" w:date="2023-11-23T13:59:00Z"/>
        </w:rPr>
      </w:pPr>
      <w:del w:id="381" w:author="DT1" w:date="2023-11-23T13:59:00Z">
        <w:r w:rsidDel="003502FA">
          <w:br w:type="page"/>
        </w:r>
        <w:r w:rsidRPr="004D3578" w:rsidDel="003502FA">
          <w:lastRenderedPageBreak/>
          <w:delText>Annex &lt;B&gt;:</w:delText>
        </w:r>
        <w:r w:rsidRPr="004D3578" w:rsidDel="003502FA">
          <w:br/>
          <w:delText>&lt;Informative annex title</w:delText>
        </w:r>
        <w:r w:rsidDel="003502FA">
          <w:delText xml:space="preserve"> for a Technical Report</w:delText>
        </w:r>
        <w:r w:rsidRPr="004D3578" w:rsidDel="003502FA">
          <w:delText>&gt;</w:delText>
        </w:r>
      </w:del>
    </w:p>
    <w:p w14:paraId="71B081D9" w14:textId="18B34E3D" w:rsidR="006B30D0" w:rsidRPr="004D3578" w:rsidDel="003502FA" w:rsidRDefault="006B30D0">
      <w:pPr>
        <w:rPr>
          <w:del w:id="382" w:author="DT1" w:date="2023-11-23T13:59:00Z"/>
        </w:rPr>
      </w:pPr>
    </w:p>
    <w:p w14:paraId="1B726482" w14:textId="15D6A408" w:rsidR="002675F0" w:rsidRPr="004D3578" w:rsidDel="003502FA" w:rsidRDefault="002675F0" w:rsidP="002675F0">
      <w:pPr>
        <w:pStyle w:val="berschrift8"/>
        <w:rPr>
          <w:del w:id="383" w:author="DT1" w:date="2023-11-23T13:59:00Z"/>
        </w:rPr>
      </w:pPr>
      <w:del w:id="384" w:author="DT1" w:date="2023-11-23T13:59:00Z">
        <w:r w:rsidDel="003502FA">
          <w:br w:type="page"/>
        </w:r>
        <w:r w:rsidRPr="004D3578" w:rsidDel="003502FA">
          <w:lastRenderedPageBreak/>
          <w:delText>Annex &lt;</w:delText>
        </w:r>
        <w:r w:rsidDel="003502FA">
          <w:delText>C</w:delText>
        </w:r>
        <w:r w:rsidRPr="004D3578" w:rsidDel="003502FA">
          <w:delText>&gt;</w:delText>
        </w:r>
        <w:r w:rsidDel="003502FA">
          <w:delText xml:space="preserve"> (informative)</w:delText>
        </w:r>
        <w:r w:rsidRPr="004D3578" w:rsidDel="003502FA">
          <w:delText>:</w:delText>
        </w:r>
        <w:r w:rsidRPr="004D3578" w:rsidDel="003502FA">
          <w:br/>
        </w:r>
        <w:r w:rsidDel="003502FA">
          <w:delText>Bibliography</w:delText>
        </w:r>
      </w:del>
    </w:p>
    <w:p w14:paraId="5DCED155" w14:textId="3A779A2E" w:rsidR="00080512" w:rsidRPr="004D3578" w:rsidDel="003502FA" w:rsidRDefault="00080512">
      <w:pPr>
        <w:rPr>
          <w:del w:id="385" w:author="DT1" w:date="2023-11-23T13:59:00Z"/>
        </w:rPr>
      </w:pPr>
      <w:del w:id="386" w:author="DT1" w:date="2023-11-23T13:59:00Z">
        <w:r w:rsidRPr="004D3578" w:rsidDel="003502FA">
          <w:delText>The following material, though not specifically referenced in the body of the present document (or not publicly available), gives supporting information.</w:delText>
        </w:r>
      </w:del>
    </w:p>
    <w:p w14:paraId="0683BA3A" w14:textId="7821F9A7" w:rsidR="00080512" w:rsidRPr="004D3578" w:rsidDel="003502FA" w:rsidRDefault="00080512">
      <w:pPr>
        <w:rPr>
          <w:del w:id="387" w:author="DT1" w:date="2023-11-23T13:59:00Z"/>
        </w:rPr>
      </w:pPr>
      <w:del w:id="388" w:author="DT1" w:date="2023-11-23T13:59:00Z">
        <w:r w:rsidRPr="004D3578" w:rsidDel="003502FA">
          <w:delText>&lt;Publication&gt;: "&lt;Title&gt;".</w:delText>
        </w:r>
      </w:del>
    </w:p>
    <w:p w14:paraId="068BF341" w14:textId="28401782" w:rsidR="002675F0" w:rsidDel="003502FA" w:rsidRDefault="002675F0" w:rsidP="002675F0">
      <w:pPr>
        <w:pStyle w:val="berschrift8"/>
        <w:rPr>
          <w:del w:id="389" w:author="DT1" w:date="2023-11-23T13:59:00Z"/>
        </w:rPr>
      </w:pPr>
      <w:del w:id="390" w:author="DT1" w:date="2023-11-23T13:59:00Z">
        <w:r w:rsidDel="003502FA">
          <w:br w:type="page"/>
        </w:r>
        <w:r w:rsidRPr="004D3578" w:rsidDel="003502FA">
          <w:lastRenderedPageBreak/>
          <w:delText>Annex &lt;</w:delText>
        </w:r>
        <w:r w:rsidDel="003502FA">
          <w:delText>D</w:delText>
        </w:r>
        <w:r w:rsidRPr="004D3578" w:rsidDel="003502FA">
          <w:delText>&gt;</w:delText>
        </w:r>
        <w:r w:rsidDel="003502FA">
          <w:delText xml:space="preserve"> (informative)</w:delText>
        </w:r>
        <w:r w:rsidRPr="004D3578" w:rsidDel="003502FA">
          <w:delText>:</w:delText>
        </w:r>
        <w:r w:rsidRPr="004D3578" w:rsidDel="003502FA">
          <w:br/>
        </w:r>
        <w:r w:rsidDel="003502FA">
          <w:delText>Index</w:delText>
        </w:r>
      </w:del>
    </w:p>
    <w:p w14:paraId="03CCA36B" w14:textId="5904CC72" w:rsidR="002675F0" w:rsidRPr="002675F0" w:rsidDel="003502FA" w:rsidRDefault="002675F0" w:rsidP="002675F0">
      <w:pPr>
        <w:rPr>
          <w:del w:id="391" w:author="DT1" w:date="2023-11-23T13:59:00Z"/>
        </w:rPr>
      </w:pPr>
    </w:p>
    <w:p w14:paraId="5CA5E6C2" w14:textId="4709202B" w:rsidR="00080512" w:rsidRPr="004D3578" w:rsidRDefault="00080512">
      <w:pPr>
        <w:pStyle w:val="berschrift8"/>
      </w:pPr>
      <w:del w:id="392" w:author="DT1" w:date="2023-11-23T13:59:00Z">
        <w:r w:rsidRPr="004D3578" w:rsidDel="003502FA">
          <w:br w:type="page"/>
        </w:r>
      </w:del>
      <w:bookmarkStart w:id="393" w:name="_Toc151726590"/>
      <w:r w:rsidRPr="004D3578">
        <w:lastRenderedPageBreak/>
        <w:t xml:space="preserve">Annex </w:t>
      </w:r>
      <w:del w:id="394" w:author="DT1" w:date="2023-11-23T13:59:00Z">
        <w:r w:rsidRPr="004D3578" w:rsidDel="003502FA">
          <w:delText>&lt;X&gt;</w:delText>
        </w:r>
      </w:del>
      <w:ins w:id="395" w:author="DT1" w:date="2023-11-23T13:59:00Z">
        <w:r w:rsidR="003502FA">
          <w:t>A</w:t>
        </w:r>
      </w:ins>
      <w:r w:rsidRPr="004D3578">
        <w:t xml:space="preserve"> (informative):</w:t>
      </w:r>
      <w:r w:rsidRPr="004D3578">
        <w:br/>
        <w:t>Change history</w:t>
      </w:r>
      <w:bookmarkEnd w:id="393"/>
    </w:p>
    <w:p w14:paraId="06FAD520" w14:textId="3D6E31A0" w:rsidR="00054A22" w:rsidRPr="00235394" w:rsidDel="005A3865" w:rsidRDefault="00054A22" w:rsidP="00054A22">
      <w:pPr>
        <w:pStyle w:val="TH"/>
        <w:rPr>
          <w:del w:id="396" w:author="DT1" w:date="2023-11-24T15:06:00Z"/>
        </w:rPr>
      </w:pPr>
      <w:bookmarkStart w:id="397" w:name="historyclause"/>
      <w:bookmarkEnd w:id="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C7283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425" w:type="dxa"/>
            <w:shd w:val="solid" w:color="FFFFFF" w:fill="auto"/>
          </w:tcPr>
          <w:p w14:paraId="4771936D" w14:textId="77777777" w:rsidR="002C6485" w:rsidRPr="006B0D02" w:rsidRDefault="002C6485" w:rsidP="00C72833">
            <w:pPr>
              <w:pStyle w:val="TAL"/>
              <w:rPr>
                <w:sz w:val="16"/>
                <w:szCs w:val="16"/>
              </w:rPr>
            </w:pPr>
          </w:p>
        </w:tc>
        <w:tc>
          <w:tcPr>
            <w:tcW w:w="425"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C72833">
        <w:trPr>
          <w:ins w:id="398" w:author="DT1" w:date="2023-11-24T14:55:00Z"/>
        </w:trPr>
        <w:tc>
          <w:tcPr>
            <w:tcW w:w="800" w:type="dxa"/>
            <w:shd w:val="solid" w:color="FFFFFF" w:fill="auto"/>
          </w:tcPr>
          <w:p w14:paraId="6979DD12" w14:textId="6A4D1940" w:rsidR="00C0099E" w:rsidRDefault="00C0099E" w:rsidP="00C72833">
            <w:pPr>
              <w:pStyle w:val="TAC"/>
              <w:rPr>
                <w:ins w:id="399" w:author="DT1" w:date="2023-11-24T14:55:00Z"/>
                <w:sz w:val="16"/>
                <w:szCs w:val="16"/>
              </w:rPr>
            </w:pPr>
            <w:ins w:id="400" w:author="DT1" w:date="2023-11-24T14:55:00Z">
              <w:r>
                <w:rPr>
                  <w:sz w:val="16"/>
                  <w:szCs w:val="16"/>
                </w:rPr>
                <w:t>11.2023</w:t>
              </w:r>
            </w:ins>
          </w:p>
        </w:tc>
        <w:tc>
          <w:tcPr>
            <w:tcW w:w="800" w:type="dxa"/>
            <w:shd w:val="solid" w:color="FFFFFF" w:fill="auto"/>
          </w:tcPr>
          <w:p w14:paraId="0322F7C6" w14:textId="0CFF28EF" w:rsidR="00C0099E" w:rsidRDefault="00C0099E" w:rsidP="00C72833">
            <w:pPr>
              <w:pStyle w:val="TAC"/>
              <w:rPr>
                <w:ins w:id="401" w:author="DT1" w:date="2023-11-24T14:55:00Z"/>
                <w:sz w:val="16"/>
                <w:szCs w:val="16"/>
              </w:rPr>
            </w:pPr>
            <w:ins w:id="402" w:author="DT1" w:date="2023-11-24T14:55:00Z">
              <w:r>
                <w:rPr>
                  <w:sz w:val="16"/>
                  <w:szCs w:val="16"/>
                </w:rPr>
                <w:t>SA</w:t>
              </w:r>
            </w:ins>
            <w:ins w:id="403" w:author="DT1" w:date="2023-11-24T15:01:00Z">
              <w:r w:rsidR="0063564F">
                <w:rPr>
                  <w:sz w:val="16"/>
                  <w:szCs w:val="16"/>
                </w:rPr>
                <w:t>1</w:t>
              </w:r>
            </w:ins>
            <w:ins w:id="404" w:author="DT1" w:date="2023-11-24T14:55:00Z">
              <w:r>
                <w:rPr>
                  <w:sz w:val="16"/>
                  <w:szCs w:val="16"/>
                </w:rPr>
                <w:t>#104</w:t>
              </w:r>
            </w:ins>
          </w:p>
        </w:tc>
        <w:tc>
          <w:tcPr>
            <w:tcW w:w="1094" w:type="dxa"/>
            <w:shd w:val="solid" w:color="FFFFFF" w:fill="auto"/>
          </w:tcPr>
          <w:p w14:paraId="6F07B76B" w14:textId="77777777" w:rsidR="00C0099E" w:rsidRDefault="00C0099E" w:rsidP="00C72833">
            <w:pPr>
              <w:pStyle w:val="TAC"/>
              <w:rPr>
                <w:ins w:id="405" w:author="DT1" w:date="2023-11-24T14:56:00Z"/>
                <w:sz w:val="16"/>
                <w:szCs w:val="16"/>
              </w:rPr>
            </w:pPr>
            <w:ins w:id="406" w:author="DT1" w:date="2023-11-24T14:56:00Z">
              <w:r>
                <w:rPr>
                  <w:sz w:val="16"/>
                  <w:szCs w:val="16"/>
                </w:rPr>
                <w:t>S1-233087</w:t>
              </w:r>
            </w:ins>
          </w:p>
          <w:p w14:paraId="60670D91" w14:textId="77777777" w:rsidR="00C0099E" w:rsidRDefault="00C0099E" w:rsidP="00C72833">
            <w:pPr>
              <w:pStyle w:val="TAC"/>
              <w:rPr>
                <w:ins w:id="407" w:author="DT1" w:date="2023-11-24T14:56:00Z"/>
                <w:sz w:val="16"/>
                <w:szCs w:val="16"/>
              </w:rPr>
            </w:pPr>
            <w:ins w:id="408" w:author="DT1" w:date="2023-11-24T14:56:00Z">
              <w:r>
                <w:rPr>
                  <w:sz w:val="16"/>
                  <w:szCs w:val="16"/>
                </w:rPr>
                <w:t>S1-233124</w:t>
              </w:r>
            </w:ins>
          </w:p>
          <w:p w14:paraId="014C4C4A" w14:textId="77777777" w:rsidR="00C0099E" w:rsidRDefault="00C0099E" w:rsidP="00C72833">
            <w:pPr>
              <w:pStyle w:val="TAC"/>
              <w:rPr>
                <w:ins w:id="409" w:author="DT1" w:date="2023-11-24T14:56:00Z"/>
                <w:sz w:val="16"/>
                <w:szCs w:val="16"/>
              </w:rPr>
            </w:pPr>
            <w:ins w:id="410" w:author="DT1" w:date="2023-11-24T14:56:00Z">
              <w:r>
                <w:rPr>
                  <w:sz w:val="16"/>
                  <w:szCs w:val="16"/>
                </w:rPr>
                <w:t>S1-233307</w:t>
              </w:r>
            </w:ins>
          </w:p>
          <w:p w14:paraId="11A8240D" w14:textId="77777777" w:rsidR="00C0099E" w:rsidRDefault="00C0099E" w:rsidP="00C72833">
            <w:pPr>
              <w:pStyle w:val="TAC"/>
              <w:rPr>
                <w:ins w:id="411" w:author="DT1" w:date="2023-11-24T14:57:00Z"/>
                <w:sz w:val="16"/>
                <w:szCs w:val="16"/>
              </w:rPr>
            </w:pPr>
            <w:ins w:id="412" w:author="DT1" w:date="2023-11-24T14:56:00Z">
              <w:r>
                <w:rPr>
                  <w:sz w:val="16"/>
                  <w:szCs w:val="16"/>
                </w:rPr>
                <w:t>S1-233</w:t>
              </w:r>
            </w:ins>
            <w:ins w:id="413" w:author="DT1" w:date="2023-11-24T14:57:00Z">
              <w:r>
                <w:rPr>
                  <w:sz w:val="16"/>
                  <w:szCs w:val="16"/>
                </w:rPr>
                <w:t>367</w:t>
              </w:r>
            </w:ins>
          </w:p>
          <w:p w14:paraId="36A80705" w14:textId="77777777" w:rsidR="00C0099E" w:rsidRDefault="00C0099E" w:rsidP="00C72833">
            <w:pPr>
              <w:pStyle w:val="TAC"/>
              <w:rPr>
                <w:ins w:id="414" w:author="DT1" w:date="2023-11-24T14:57:00Z"/>
                <w:sz w:val="16"/>
                <w:szCs w:val="16"/>
              </w:rPr>
            </w:pPr>
            <w:ins w:id="415" w:author="DT1" w:date="2023-11-24T14:57:00Z">
              <w:r>
                <w:rPr>
                  <w:sz w:val="16"/>
                  <w:szCs w:val="16"/>
                </w:rPr>
                <w:t>S1-233309</w:t>
              </w:r>
            </w:ins>
          </w:p>
          <w:p w14:paraId="772621AF" w14:textId="77777777" w:rsidR="00C0099E" w:rsidRDefault="00C0099E" w:rsidP="00C72833">
            <w:pPr>
              <w:pStyle w:val="TAC"/>
              <w:rPr>
                <w:ins w:id="416" w:author="DT1" w:date="2023-11-24T14:57:00Z"/>
                <w:sz w:val="16"/>
                <w:szCs w:val="16"/>
              </w:rPr>
            </w:pPr>
            <w:ins w:id="417" w:author="DT1" w:date="2023-11-24T14:57:00Z">
              <w:r>
                <w:rPr>
                  <w:sz w:val="16"/>
                  <w:szCs w:val="16"/>
                </w:rPr>
                <w:t>S1-233088</w:t>
              </w:r>
            </w:ins>
          </w:p>
          <w:p w14:paraId="1E3B4038" w14:textId="77777777" w:rsidR="00C0099E" w:rsidRDefault="00C0099E" w:rsidP="00C72833">
            <w:pPr>
              <w:pStyle w:val="TAC"/>
              <w:rPr>
                <w:ins w:id="418" w:author="DT1" w:date="2023-11-24T14:58:00Z"/>
                <w:sz w:val="16"/>
                <w:szCs w:val="16"/>
              </w:rPr>
            </w:pPr>
            <w:ins w:id="419" w:author="DT1" w:date="2023-11-24T14:57:00Z">
              <w:r>
                <w:rPr>
                  <w:sz w:val="16"/>
                  <w:szCs w:val="16"/>
                </w:rPr>
                <w:t>S1-</w:t>
              </w:r>
            </w:ins>
            <w:ins w:id="420" w:author="DT1" w:date="2023-11-24T14:58:00Z">
              <w:r>
                <w:rPr>
                  <w:sz w:val="16"/>
                  <w:szCs w:val="16"/>
                </w:rPr>
                <w:t>233310</w:t>
              </w:r>
            </w:ins>
          </w:p>
          <w:p w14:paraId="53A4D67F" w14:textId="77777777" w:rsidR="00C0099E" w:rsidRDefault="00C0099E" w:rsidP="00C72833">
            <w:pPr>
              <w:pStyle w:val="TAC"/>
              <w:rPr>
                <w:ins w:id="421" w:author="DT1" w:date="2023-11-24T14:58:00Z"/>
                <w:sz w:val="16"/>
                <w:szCs w:val="16"/>
              </w:rPr>
            </w:pPr>
            <w:ins w:id="422" w:author="DT1" w:date="2023-11-24T14:58:00Z">
              <w:r>
                <w:rPr>
                  <w:sz w:val="16"/>
                  <w:szCs w:val="16"/>
                </w:rPr>
                <w:t>S1-233089</w:t>
              </w:r>
            </w:ins>
          </w:p>
          <w:p w14:paraId="3A6C7356" w14:textId="77777777" w:rsidR="00C0099E" w:rsidRDefault="00C0099E" w:rsidP="00C72833">
            <w:pPr>
              <w:pStyle w:val="TAC"/>
              <w:rPr>
                <w:ins w:id="423" w:author="DT1" w:date="2023-11-24T14:58:00Z"/>
                <w:sz w:val="16"/>
                <w:szCs w:val="16"/>
              </w:rPr>
            </w:pPr>
            <w:ins w:id="424" w:author="DT1" w:date="2023-11-24T14:58:00Z">
              <w:r>
                <w:rPr>
                  <w:sz w:val="16"/>
                  <w:szCs w:val="16"/>
                </w:rPr>
                <w:t>S1-233342</w:t>
              </w:r>
            </w:ins>
          </w:p>
          <w:p w14:paraId="78F69715" w14:textId="77777777" w:rsidR="00C0099E" w:rsidRDefault="00C0099E" w:rsidP="00C72833">
            <w:pPr>
              <w:pStyle w:val="TAC"/>
              <w:rPr>
                <w:ins w:id="425" w:author="DT1" w:date="2023-11-24T14:58:00Z"/>
                <w:sz w:val="16"/>
                <w:szCs w:val="16"/>
              </w:rPr>
            </w:pPr>
            <w:ins w:id="426" w:author="DT1" w:date="2023-11-24T14:58:00Z">
              <w:r>
                <w:rPr>
                  <w:sz w:val="16"/>
                  <w:szCs w:val="16"/>
                </w:rPr>
                <w:t>S1-233313</w:t>
              </w:r>
            </w:ins>
          </w:p>
          <w:p w14:paraId="549226F3" w14:textId="77777777" w:rsidR="00C0099E" w:rsidRDefault="00C0099E" w:rsidP="00C72833">
            <w:pPr>
              <w:pStyle w:val="TAC"/>
              <w:rPr>
                <w:ins w:id="427" w:author="DT1" w:date="2023-11-24T14:58:00Z"/>
                <w:sz w:val="16"/>
                <w:szCs w:val="16"/>
              </w:rPr>
            </w:pPr>
            <w:ins w:id="428" w:author="DT1" w:date="2023-11-24T14:58:00Z">
              <w:r>
                <w:rPr>
                  <w:sz w:val="16"/>
                  <w:szCs w:val="16"/>
                </w:rPr>
                <w:t>S1-233327</w:t>
              </w:r>
            </w:ins>
          </w:p>
          <w:p w14:paraId="5330F1D2" w14:textId="77777777" w:rsidR="00C0099E" w:rsidRDefault="00C0099E" w:rsidP="00C72833">
            <w:pPr>
              <w:pStyle w:val="TAC"/>
              <w:rPr>
                <w:ins w:id="429" w:author="DT1" w:date="2023-11-24T14:58:00Z"/>
                <w:sz w:val="16"/>
                <w:szCs w:val="16"/>
              </w:rPr>
            </w:pPr>
            <w:ins w:id="430" w:author="DT1" w:date="2023-11-24T14:58:00Z">
              <w:r>
                <w:rPr>
                  <w:sz w:val="16"/>
                  <w:szCs w:val="16"/>
                </w:rPr>
                <w:t>S1-233328</w:t>
              </w:r>
            </w:ins>
          </w:p>
          <w:p w14:paraId="0DC487A8" w14:textId="77777777" w:rsidR="00C0099E" w:rsidRDefault="00C0099E" w:rsidP="00C72833">
            <w:pPr>
              <w:pStyle w:val="TAC"/>
              <w:rPr>
                <w:ins w:id="431" w:author="DT1" w:date="2023-11-24T14:59:00Z"/>
                <w:sz w:val="16"/>
                <w:szCs w:val="16"/>
              </w:rPr>
            </w:pPr>
            <w:ins w:id="432" w:author="DT1" w:date="2023-11-24T14:58:00Z">
              <w:r>
                <w:rPr>
                  <w:sz w:val="16"/>
                  <w:szCs w:val="16"/>
                </w:rPr>
                <w:t>S1-233</w:t>
              </w:r>
            </w:ins>
            <w:ins w:id="433" w:author="DT1" w:date="2023-11-24T14:59:00Z">
              <w:r>
                <w:rPr>
                  <w:sz w:val="16"/>
                  <w:szCs w:val="16"/>
                </w:rPr>
                <w:t>086</w:t>
              </w:r>
            </w:ins>
          </w:p>
          <w:p w14:paraId="6F88208C" w14:textId="10E9FBF6" w:rsidR="00C0099E" w:rsidRPr="002C6485" w:rsidRDefault="00C0099E" w:rsidP="00C72833">
            <w:pPr>
              <w:pStyle w:val="TAC"/>
              <w:rPr>
                <w:ins w:id="434" w:author="DT1" w:date="2023-11-24T14:55:00Z"/>
                <w:sz w:val="16"/>
                <w:szCs w:val="16"/>
              </w:rPr>
            </w:pPr>
            <w:ins w:id="435" w:author="DT1" w:date="2023-11-24T14:59:00Z">
              <w:r>
                <w:rPr>
                  <w:sz w:val="16"/>
                  <w:szCs w:val="16"/>
                </w:rPr>
                <w:t>S1-233339</w:t>
              </w:r>
            </w:ins>
          </w:p>
        </w:tc>
        <w:tc>
          <w:tcPr>
            <w:tcW w:w="425" w:type="dxa"/>
            <w:shd w:val="solid" w:color="FFFFFF" w:fill="auto"/>
          </w:tcPr>
          <w:p w14:paraId="54558EDA" w14:textId="77777777" w:rsidR="00C0099E" w:rsidRPr="006B0D02" w:rsidRDefault="00C0099E" w:rsidP="00C72833">
            <w:pPr>
              <w:pStyle w:val="TAL"/>
              <w:rPr>
                <w:ins w:id="436" w:author="DT1" w:date="2023-11-24T14:55:00Z"/>
                <w:sz w:val="16"/>
                <w:szCs w:val="16"/>
              </w:rPr>
            </w:pPr>
          </w:p>
        </w:tc>
        <w:tc>
          <w:tcPr>
            <w:tcW w:w="425" w:type="dxa"/>
            <w:shd w:val="solid" w:color="FFFFFF" w:fill="auto"/>
          </w:tcPr>
          <w:p w14:paraId="715612A4" w14:textId="77777777" w:rsidR="00C0099E" w:rsidRPr="006B0D02" w:rsidRDefault="00C0099E" w:rsidP="00C72833">
            <w:pPr>
              <w:pStyle w:val="TAR"/>
              <w:rPr>
                <w:ins w:id="437" w:author="DT1" w:date="2023-11-24T14:55:00Z"/>
                <w:sz w:val="16"/>
                <w:szCs w:val="16"/>
              </w:rPr>
            </w:pPr>
          </w:p>
        </w:tc>
        <w:tc>
          <w:tcPr>
            <w:tcW w:w="425" w:type="dxa"/>
            <w:shd w:val="solid" w:color="FFFFFF" w:fill="auto"/>
          </w:tcPr>
          <w:p w14:paraId="0E16086E" w14:textId="77777777" w:rsidR="00C0099E" w:rsidRPr="006B0D02" w:rsidRDefault="00C0099E" w:rsidP="00C72833">
            <w:pPr>
              <w:pStyle w:val="TAC"/>
              <w:rPr>
                <w:ins w:id="438" w:author="DT1" w:date="2023-11-24T14:55:00Z"/>
                <w:sz w:val="16"/>
                <w:szCs w:val="16"/>
              </w:rPr>
            </w:pPr>
          </w:p>
        </w:tc>
        <w:tc>
          <w:tcPr>
            <w:tcW w:w="4962" w:type="dxa"/>
            <w:shd w:val="solid" w:color="FFFFFF" w:fill="auto"/>
          </w:tcPr>
          <w:p w14:paraId="7E4E1855" w14:textId="14520CC9" w:rsidR="00C0099E" w:rsidRDefault="002B26C1" w:rsidP="00C72833">
            <w:pPr>
              <w:pStyle w:val="TAL"/>
              <w:rPr>
                <w:ins w:id="439" w:author="DT1" w:date="2023-11-24T14:55:00Z"/>
                <w:sz w:val="16"/>
                <w:szCs w:val="16"/>
              </w:rPr>
            </w:pPr>
            <w:ins w:id="440" w:author="DT1" w:date="2023-11-24T15:00:00Z">
              <w:r>
                <w:rPr>
                  <w:sz w:val="16"/>
                  <w:szCs w:val="16"/>
                </w:rPr>
                <w:t>Output of approved pCRs from SA1#104</w:t>
              </w:r>
            </w:ins>
          </w:p>
        </w:tc>
        <w:tc>
          <w:tcPr>
            <w:tcW w:w="708" w:type="dxa"/>
            <w:shd w:val="solid" w:color="FFFFFF" w:fill="auto"/>
          </w:tcPr>
          <w:p w14:paraId="150873CF" w14:textId="1409F55C" w:rsidR="00C0099E" w:rsidRDefault="0006777D" w:rsidP="00C72833">
            <w:pPr>
              <w:pStyle w:val="TAC"/>
              <w:rPr>
                <w:ins w:id="441" w:author="DT1" w:date="2023-11-24T14:55:00Z"/>
                <w:sz w:val="16"/>
                <w:szCs w:val="16"/>
              </w:rPr>
            </w:pPr>
            <w:ins w:id="442" w:author="DT1" w:date="2023-11-24T15:35:00Z">
              <w:r>
                <w:rPr>
                  <w:sz w:val="16"/>
                  <w:szCs w:val="16"/>
                </w:rPr>
                <w:t>1</w:t>
              </w:r>
            </w:ins>
            <w:ins w:id="443" w:author="DT1" w:date="2023-11-24T15:00:00Z">
              <w:r w:rsidR="002B26C1">
                <w:rPr>
                  <w:sz w:val="16"/>
                  <w:szCs w:val="16"/>
                </w:rPr>
                <w:t>.</w:t>
              </w:r>
            </w:ins>
            <w:ins w:id="444" w:author="DT1" w:date="2023-11-24T15:35:00Z">
              <w:r>
                <w:rPr>
                  <w:sz w:val="16"/>
                  <w:szCs w:val="16"/>
                </w:rPr>
                <w:t>1</w:t>
              </w:r>
            </w:ins>
            <w:ins w:id="445" w:author="DT1" w:date="2023-11-24T15:00:00Z">
              <w:r w:rsidR="002B26C1">
                <w:rPr>
                  <w:sz w:val="16"/>
                  <w:szCs w:val="16"/>
                </w:rPr>
                <w:t>.0</w:t>
              </w:r>
            </w:ins>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B056" w14:textId="77777777" w:rsidR="008D01B7" w:rsidRDefault="008D01B7">
      <w:r>
        <w:separator/>
      </w:r>
    </w:p>
  </w:endnote>
  <w:endnote w:type="continuationSeparator" w:id="0">
    <w:p w14:paraId="6F406BC6" w14:textId="77777777" w:rsidR="008D01B7" w:rsidRDefault="008D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8ECB" w14:textId="77777777" w:rsidR="008D01B7" w:rsidRDefault="008D01B7">
      <w:r>
        <w:separator/>
      </w:r>
    </w:p>
  </w:footnote>
  <w:footnote w:type="continuationSeparator" w:id="0">
    <w:p w14:paraId="73E2A6A8" w14:textId="77777777" w:rsidR="008D01B7" w:rsidRDefault="008D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675D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476">
      <w:rPr>
        <w:rFonts w:ascii="Arial" w:hAnsi="Arial" w:cs="Arial"/>
        <w:b/>
        <w:noProof/>
        <w:sz w:val="18"/>
        <w:szCs w:val="18"/>
      </w:rPr>
      <w:t>3GPP TS 22.137 V1.01.0 (2023-0912)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D91F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47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6777D"/>
    <w:rsid w:val="00080512"/>
    <w:rsid w:val="0008207E"/>
    <w:rsid w:val="00093011"/>
    <w:rsid w:val="0009744D"/>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59FF"/>
    <w:rsid w:val="00217095"/>
    <w:rsid w:val="00221FE5"/>
    <w:rsid w:val="002347A2"/>
    <w:rsid w:val="0024040D"/>
    <w:rsid w:val="002577A9"/>
    <w:rsid w:val="002675F0"/>
    <w:rsid w:val="00271E1D"/>
    <w:rsid w:val="002760EE"/>
    <w:rsid w:val="00277D7C"/>
    <w:rsid w:val="002B26C1"/>
    <w:rsid w:val="002B6339"/>
    <w:rsid w:val="002C6485"/>
    <w:rsid w:val="002C727F"/>
    <w:rsid w:val="002E00EE"/>
    <w:rsid w:val="002E13CF"/>
    <w:rsid w:val="002E44C5"/>
    <w:rsid w:val="002E69BB"/>
    <w:rsid w:val="002F6E54"/>
    <w:rsid w:val="00304035"/>
    <w:rsid w:val="003149F5"/>
    <w:rsid w:val="003172DC"/>
    <w:rsid w:val="003262C8"/>
    <w:rsid w:val="00334971"/>
    <w:rsid w:val="00344C2C"/>
    <w:rsid w:val="003502FA"/>
    <w:rsid w:val="0035462D"/>
    <w:rsid w:val="00356555"/>
    <w:rsid w:val="003624E0"/>
    <w:rsid w:val="00372C8C"/>
    <w:rsid w:val="00374FF6"/>
    <w:rsid w:val="003765B8"/>
    <w:rsid w:val="003A7A69"/>
    <w:rsid w:val="003C3971"/>
    <w:rsid w:val="003D560F"/>
    <w:rsid w:val="003E01EB"/>
    <w:rsid w:val="003E5497"/>
    <w:rsid w:val="003F32D3"/>
    <w:rsid w:val="00403B8C"/>
    <w:rsid w:val="00423334"/>
    <w:rsid w:val="00432DE4"/>
    <w:rsid w:val="004345EC"/>
    <w:rsid w:val="004500D0"/>
    <w:rsid w:val="00455699"/>
    <w:rsid w:val="00465515"/>
    <w:rsid w:val="00471E16"/>
    <w:rsid w:val="00474561"/>
    <w:rsid w:val="00485BCC"/>
    <w:rsid w:val="00496028"/>
    <w:rsid w:val="0049751D"/>
    <w:rsid w:val="004A43DB"/>
    <w:rsid w:val="004B5CBF"/>
    <w:rsid w:val="004C30AC"/>
    <w:rsid w:val="004D3175"/>
    <w:rsid w:val="004D3578"/>
    <w:rsid w:val="004E213A"/>
    <w:rsid w:val="004E583C"/>
    <w:rsid w:val="004F0988"/>
    <w:rsid w:val="004F3340"/>
    <w:rsid w:val="004F7EBE"/>
    <w:rsid w:val="00510DD2"/>
    <w:rsid w:val="0053388B"/>
    <w:rsid w:val="00535773"/>
    <w:rsid w:val="00536790"/>
    <w:rsid w:val="00543E6C"/>
    <w:rsid w:val="00551A9C"/>
    <w:rsid w:val="00555014"/>
    <w:rsid w:val="00560870"/>
    <w:rsid w:val="00565087"/>
    <w:rsid w:val="00580A1A"/>
    <w:rsid w:val="005821D1"/>
    <w:rsid w:val="00591C57"/>
    <w:rsid w:val="00597B11"/>
    <w:rsid w:val="005A3865"/>
    <w:rsid w:val="005A6E11"/>
    <w:rsid w:val="005B7184"/>
    <w:rsid w:val="005D2E01"/>
    <w:rsid w:val="005D7526"/>
    <w:rsid w:val="005E46EB"/>
    <w:rsid w:val="005E4BB2"/>
    <w:rsid w:val="005E7CF7"/>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832D1"/>
    <w:rsid w:val="006912E9"/>
    <w:rsid w:val="00693199"/>
    <w:rsid w:val="0069361E"/>
    <w:rsid w:val="006A323F"/>
    <w:rsid w:val="006B30D0"/>
    <w:rsid w:val="006B48C4"/>
    <w:rsid w:val="006C3D95"/>
    <w:rsid w:val="006C764F"/>
    <w:rsid w:val="006D2D8C"/>
    <w:rsid w:val="006D4DAC"/>
    <w:rsid w:val="006E21E3"/>
    <w:rsid w:val="006E2D8F"/>
    <w:rsid w:val="006E5C86"/>
    <w:rsid w:val="006F1EAD"/>
    <w:rsid w:val="006F2DFB"/>
    <w:rsid w:val="00701116"/>
    <w:rsid w:val="00706728"/>
    <w:rsid w:val="0071174C"/>
    <w:rsid w:val="00711EF2"/>
    <w:rsid w:val="00713C44"/>
    <w:rsid w:val="00723FD1"/>
    <w:rsid w:val="00726F70"/>
    <w:rsid w:val="007320F3"/>
    <w:rsid w:val="00734A5B"/>
    <w:rsid w:val="00735FE0"/>
    <w:rsid w:val="0074026F"/>
    <w:rsid w:val="007429F6"/>
    <w:rsid w:val="00744E76"/>
    <w:rsid w:val="0074653B"/>
    <w:rsid w:val="007571F8"/>
    <w:rsid w:val="0076014C"/>
    <w:rsid w:val="00763C1C"/>
    <w:rsid w:val="00765EA3"/>
    <w:rsid w:val="00774AC4"/>
    <w:rsid w:val="00774DA4"/>
    <w:rsid w:val="0077707B"/>
    <w:rsid w:val="00781F0F"/>
    <w:rsid w:val="00793787"/>
    <w:rsid w:val="0079585E"/>
    <w:rsid w:val="007B5F20"/>
    <w:rsid w:val="007B600E"/>
    <w:rsid w:val="007C1A04"/>
    <w:rsid w:val="007C55C6"/>
    <w:rsid w:val="007F0F4A"/>
    <w:rsid w:val="007F7F59"/>
    <w:rsid w:val="008028A4"/>
    <w:rsid w:val="00820F88"/>
    <w:rsid w:val="0082764B"/>
    <w:rsid w:val="00830747"/>
    <w:rsid w:val="008419FC"/>
    <w:rsid w:val="008500DD"/>
    <w:rsid w:val="008768CA"/>
    <w:rsid w:val="008821C4"/>
    <w:rsid w:val="00892137"/>
    <w:rsid w:val="008C384C"/>
    <w:rsid w:val="008D01B7"/>
    <w:rsid w:val="008D15FE"/>
    <w:rsid w:val="008D37C4"/>
    <w:rsid w:val="008D6EC5"/>
    <w:rsid w:val="008E2D68"/>
    <w:rsid w:val="008E6756"/>
    <w:rsid w:val="008F4A96"/>
    <w:rsid w:val="008F4D5E"/>
    <w:rsid w:val="0090271F"/>
    <w:rsid w:val="00902E23"/>
    <w:rsid w:val="00904C10"/>
    <w:rsid w:val="009051AB"/>
    <w:rsid w:val="009114D7"/>
    <w:rsid w:val="0091348E"/>
    <w:rsid w:val="00917CCB"/>
    <w:rsid w:val="00920AEB"/>
    <w:rsid w:val="00921F87"/>
    <w:rsid w:val="009262F9"/>
    <w:rsid w:val="00926F8F"/>
    <w:rsid w:val="00933FB0"/>
    <w:rsid w:val="00942D1F"/>
    <w:rsid w:val="00942EC2"/>
    <w:rsid w:val="00943AA0"/>
    <w:rsid w:val="00946210"/>
    <w:rsid w:val="00946486"/>
    <w:rsid w:val="0094746A"/>
    <w:rsid w:val="009543FB"/>
    <w:rsid w:val="009548D9"/>
    <w:rsid w:val="009600B5"/>
    <w:rsid w:val="00960A70"/>
    <w:rsid w:val="00965EA4"/>
    <w:rsid w:val="00973140"/>
    <w:rsid w:val="00980F62"/>
    <w:rsid w:val="00995314"/>
    <w:rsid w:val="00997476"/>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3129"/>
    <w:rsid w:val="00A82346"/>
    <w:rsid w:val="00A8471A"/>
    <w:rsid w:val="00A92BA1"/>
    <w:rsid w:val="00A95A32"/>
    <w:rsid w:val="00AB4A5D"/>
    <w:rsid w:val="00AB4E6C"/>
    <w:rsid w:val="00AC0963"/>
    <w:rsid w:val="00AC6BC6"/>
    <w:rsid w:val="00AD1F9C"/>
    <w:rsid w:val="00AE08B7"/>
    <w:rsid w:val="00AE4C52"/>
    <w:rsid w:val="00AE65E2"/>
    <w:rsid w:val="00AE7138"/>
    <w:rsid w:val="00AF1460"/>
    <w:rsid w:val="00AF3366"/>
    <w:rsid w:val="00AF5499"/>
    <w:rsid w:val="00B06104"/>
    <w:rsid w:val="00B15449"/>
    <w:rsid w:val="00B1645B"/>
    <w:rsid w:val="00B23396"/>
    <w:rsid w:val="00B3190C"/>
    <w:rsid w:val="00B32E94"/>
    <w:rsid w:val="00B4617F"/>
    <w:rsid w:val="00B47C22"/>
    <w:rsid w:val="00B628A9"/>
    <w:rsid w:val="00B83856"/>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B2EEA"/>
    <w:rsid w:val="00DC309B"/>
    <w:rsid w:val="00DC4DA2"/>
    <w:rsid w:val="00DD1650"/>
    <w:rsid w:val="00DD2CDA"/>
    <w:rsid w:val="00DD4C17"/>
    <w:rsid w:val="00DD74A5"/>
    <w:rsid w:val="00DF2B1F"/>
    <w:rsid w:val="00DF62CD"/>
    <w:rsid w:val="00DF7F86"/>
    <w:rsid w:val="00E00A0C"/>
    <w:rsid w:val="00E017BF"/>
    <w:rsid w:val="00E05802"/>
    <w:rsid w:val="00E16509"/>
    <w:rsid w:val="00E232EE"/>
    <w:rsid w:val="00E44582"/>
    <w:rsid w:val="00E56CEE"/>
    <w:rsid w:val="00E77645"/>
    <w:rsid w:val="00E80F91"/>
    <w:rsid w:val="00E87BFE"/>
    <w:rsid w:val="00E94A51"/>
    <w:rsid w:val="00EA15B0"/>
    <w:rsid w:val="00EA2BD9"/>
    <w:rsid w:val="00EA5D8A"/>
    <w:rsid w:val="00EA5EA7"/>
    <w:rsid w:val="00EB3831"/>
    <w:rsid w:val="00EC029B"/>
    <w:rsid w:val="00EC4A25"/>
    <w:rsid w:val="00ED2C04"/>
    <w:rsid w:val="00EE430B"/>
    <w:rsid w:val="00EF41A9"/>
    <w:rsid w:val="00EF608C"/>
    <w:rsid w:val="00F025A2"/>
    <w:rsid w:val="00F04712"/>
    <w:rsid w:val="00F047C2"/>
    <w:rsid w:val="00F121E4"/>
    <w:rsid w:val="00F13360"/>
    <w:rsid w:val="00F22EC7"/>
    <w:rsid w:val="00F325C8"/>
    <w:rsid w:val="00F56CEE"/>
    <w:rsid w:val="00F653B8"/>
    <w:rsid w:val="00F81F6E"/>
    <w:rsid w:val="00F8247A"/>
    <w:rsid w:val="00F87700"/>
    <w:rsid w:val="00F9008D"/>
    <w:rsid w:val="00FA1266"/>
    <w:rsid w:val="00FA36EE"/>
    <w:rsid w:val="00FB0B91"/>
    <w:rsid w:val="00FC1192"/>
    <w:rsid w:val="00FC11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4686</Words>
  <Characters>29524</Characters>
  <Application>Microsoft Office Word</Application>
  <DocSecurity>0</DocSecurity>
  <Lines>246</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115</cp:revision>
  <cp:lastPrinted>2019-02-25T14:05:00Z</cp:lastPrinted>
  <dcterms:created xsi:type="dcterms:W3CDTF">2023-11-23T12:49:00Z</dcterms:created>
  <dcterms:modified xsi:type="dcterms:W3CDTF">2023-11-27T09:26:00Z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