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5A9AA95D" w:rsidR="001E489F" w:rsidRPr="003E1B0F" w:rsidRDefault="00EC11F5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 w:rsidRPr="003E1B0F">
        <w:rPr>
          <w:rFonts w:ascii="Arial" w:hAnsi="Arial"/>
          <w:b/>
          <w:noProof/>
          <w:sz w:val="24"/>
          <w:szCs w:val="24"/>
          <w:lang w:val="en-US" w:eastAsia="ja-JP"/>
        </w:rPr>
        <w:t>3GPP TSG</w:t>
      </w:r>
      <w:r w:rsidR="00A20E41" w:rsidRPr="003E1B0F">
        <w:rPr>
          <w:rFonts w:ascii="Arial" w:hAnsi="Arial"/>
          <w:b/>
          <w:noProof/>
          <w:sz w:val="24"/>
          <w:szCs w:val="24"/>
          <w:lang w:val="en-US" w:eastAsia="ja-JP"/>
        </w:rPr>
        <w:t>-</w:t>
      </w:r>
      <w:r w:rsidRPr="003E1B0F">
        <w:rPr>
          <w:rFonts w:ascii="Arial" w:hAnsi="Arial"/>
          <w:b/>
          <w:noProof/>
          <w:sz w:val="24"/>
          <w:szCs w:val="24"/>
          <w:lang w:val="en-US" w:eastAsia="ja-JP"/>
        </w:rPr>
        <w:t xml:space="preserve"> SA1 Meeting # 10</w:t>
      </w:r>
      <w:r w:rsidR="007F19A0" w:rsidRPr="003E1B0F">
        <w:rPr>
          <w:rFonts w:ascii="Arial" w:hAnsi="Arial"/>
          <w:b/>
          <w:noProof/>
          <w:sz w:val="24"/>
          <w:szCs w:val="24"/>
          <w:lang w:val="en-US" w:eastAsia="ja-JP"/>
        </w:rPr>
        <w:t>4</w:t>
      </w:r>
      <w:r w:rsidRPr="003E1B0F">
        <w:rPr>
          <w:rFonts w:ascii="Arial" w:hAnsi="Arial"/>
          <w:b/>
          <w:noProof/>
          <w:sz w:val="24"/>
          <w:szCs w:val="24"/>
          <w:lang w:val="en-US" w:eastAsia="ja-JP"/>
        </w:rPr>
        <w:tab/>
        <w:t>S1-</w:t>
      </w:r>
      <w:r w:rsidR="00CF3E8F" w:rsidRPr="003E1B0F">
        <w:rPr>
          <w:rFonts w:ascii="Arial" w:hAnsi="Arial"/>
          <w:b/>
          <w:noProof/>
          <w:sz w:val="24"/>
          <w:szCs w:val="24"/>
          <w:lang w:val="en-US" w:eastAsia="ja-JP"/>
        </w:rPr>
        <w:t>23</w:t>
      </w:r>
      <w:r w:rsidR="0091343D" w:rsidRPr="003E1B0F">
        <w:rPr>
          <w:rFonts w:ascii="Arial" w:hAnsi="Arial"/>
          <w:b/>
          <w:noProof/>
          <w:sz w:val="24"/>
          <w:szCs w:val="24"/>
          <w:lang w:val="en-US" w:eastAsia="ja-JP"/>
        </w:rPr>
        <w:t>3</w:t>
      </w:r>
      <w:r w:rsidR="003E1B0F">
        <w:rPr>
          <w:rFonts w:ascii="Arial" w:hAnsi="Arial"/>
          <w:b/>
          <w:noProof/>
          <w:sz w:val="24"/>
          <w:szCs w:val="24"/>
          <w:lang w:val="en-US" w:eastAsia="ja-JP"/>
        </w:rPr>
        <w:t>5</w:t>
      </w:r>
      <w:r w:rsidR="00571F0B" w:rsidRPr="003E1B0F">
        <w:rPr>
          <w:rFonts w:ascii="Arial" w:hAnsi="Arial"/>
          <w:b/>
          <w:noProof/>
          <w:sz w:val="24"/>
          <w:szCs w:val="24"/>
          <w:lang w:val="en-US" w:eastAsia="ja-JP"/>
        </w:rPr>
        <w:t>77</w:t>
      </w:r>
    </w:p>
    <w:p w14:paraId="11C88A41" w14:textId="22662828" w:rsidR="001E489F" w:rsidRPr="007861B8" w:rsidRDefault="007F19A0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15623">
        <w:rPr>
          <w:rFonts w:ascii="Arial" w:hAnsi="Arial"/>
          <w:b/>
          <w:noProof/>
          <w:sz w:val="24"/>
          <w:szCs w:val="24"/>
          <w:lang w:eastAsia="ja-JP"/>
        </w:rPr>
        <w:t>Chicago</w:t>
      </w:r>
      <w:r w:rsidR="00EC11F5" w:rsidRPr="00915623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915623">
        <w:rPr>
          <w:rFonts w:ascii="Arial" w:hAnsi="Arial"/>
          <w:b/>
          <w:noProof/>
          <w:sz w:val="24"/>
          <w:szCs w:val="24"/>
          <w:lang w:eastAsia="ja-JP"/>
        </w:rPr>
        <w:t>United States</w:t>
      </w:r>
      <w:r w:rsidR="00EC11F5" w:rsidRPr="00915623">
        <w:rPr>
          <w:rFonts w:ascii="Arial" w:hAnsi="Arial"/>
          <w:b/>
          <w:noProof/>
          <w:sz w:val="24"/>
          <w:szCs w:val="24"/>
          <w:lang w:eastAsia="ja-JP"/>
        </w:rPr>
        <w:t>, 1</w:t>
      </w:r>
      <w:r w:rsidRPr="00915623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EC11F5" w:rsidRPr="00915623">
        <w:rPr>
          <w:rFonts w:ascii="Arial" w:hAnsi="Arial"/>
          <w:b/>
          <w:noProof/>
          <w:sz w:val="24"/>
          <w:szCs w:val="24"/>
          <w:lang w:eastAsia="ja-JP"/>
        </w:rPr>
        <w:t xml:space="preserve"> - </w:t>
      </w:r>
      <w:r w:rsidRPr="00915623">
        <w:rPr>
          <w:rFonts w:ascii="Arial" w:hAnsi="Arial"/>
          <w:b/>
          <w:noProof/>
          <w:sz w:val="24"/>
          <w:szCs w:val="24"/>
          <w:lang w:eastAsia="ja-JP"/>
        </w:rPr>
        <w:t>17</w:t>
      </w:r>
      <w:r w:rsidR="00EC11F5" w:rsidRPr="0091562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915623">
        <w:rPr>
          <w:rFonts w:ascii="Arial" w:hAnsi="Arial"/>
          <w:b/>
          <w:noProof/>
          <w:sz w:val="24"/>
          <w:szCs w:val="24"/>
          <w:lang w:eastAsia="ja-JP"/>
        </w:rPr>
        <w:t xml:space="preserve">November </w:t>
      </w:r>
      <w:r w:rsidR="00EC11F5" w:rsidRPr="00915623">
        <w:rPr>
          <w:rFonts w:ascii="Arial" w:hAnsi="Arial"/>
          <w:b/>
          <w:noProof/>
          <w:sz w:val="24"/>
          <w:szCs w:val="24"/>
          <w:lang w:eastAsia="ja-JP"/>
        </w:rPr>
        <w:t>2023</w:t>
      </w:r>
      <w:r w:rsidR="00EC11F5" w:rsidRPr="006C2E80">
        <w:tab/>
      </w:r>
      <w:r w:rsidR="00CF3E8F" w:rsidRPr="00CF3E8F">
        <w:rPr>
          <w:rFonts w:ascii="Arial" w:hAnsi="Arial" w:cs="Arial"/>
          <w:b/>
          <w:bCs/>
          <w:color w:val="BFBFBF" w:themeColor="background1" w:themeShade="BF"/>
        </w:rPr>
        <w:t>Revision of S1-23</w:t>
      </w:r>
      <w:r w:rsidR="00571F0B">
        <w:rPr>
          <w:rFonts w:ascii="Arial" w:hAnsi="Arial" w:cs="Arial"/>
          <w:b/>
          <w:bCs/>
          <w:color w:val="BFBFBF" w:themeColor="background1" w:themeShade="BF"/>
        </w:rPr>
        <w:t>3028</w:t>
      </w:r>
    </w:p>
    <w:p w14:paraId="25FD68F9" w14:textId="23B0FA1C" w:rsidR="001E489F" w:rsidRPr="005D1392" w:rsidRDefault="001E489F" w:rsidP="001E489F">
      <w:pPr>
        <w:pStyle w:val="Guidance"/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E3988F2" w:rsidR="001E489F" w:rsidRPr="006C2E80" w:rsidRDefault="00EC11F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proofErr w:type="spellStart"/>
      <w:r w:rsidR="0091343D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proofErr w:type="spellEnd"/>
    </w:p>
    <w:p w14:paraId="2BB8AC0B" w14:textId="1E7D9261" w:rsidR="001E489F" w:rsidRPr="004C1156" w:rsidRDefault="00EC11F5" w:rsidP="00A3323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915623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15623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80535" w:rsidRPr="00915623">
        <w:rPr>
          <w:rFonts w:ascii="Arial" w:eastAsia="Batang" w:hAnsi="Arial" w:cs="Arial"/>
          <w:b/>
          <w:sz w:val="24"/>
          <w:szCs w:val="24"/>
          <w:lang w:eastAsia="zh-CN"/>
        </w:rPr>
        <w:t xml:space="preserve">New SID: </w:t>
      </w:r>
      <w:r w:rsidR="00174986" w:rsidRPr="00915623">
        <w:rPr>
          <w:rFonts w:ascii="Arial" w:eastAsia="Batang" w:hAnsi="Arial" w:cs="Arial"/>
          <w:b/>
          <w:sz w:val="24"/>
          <w:szCs w:val="24"/>
          <w:lang w:eastAsia="zh-CN"/>
        </w:rPr>
        <w:t xml:space="preserve">Study </w:t>
      </w:r>
      <w:r w:rsidR="005C1EC5" w:rsidRPr="00915623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910C0E">
        <w:rPr>
          <w:rFonts w:ascii="Arial" w:eastAsia="Batang" w:hAnsi="Arial" w:cs="Arial"/>
          <w:b/>
          <w:sz w:val="24"/>
          <w:szCs w:val="24"/>
          <w:lang w:eastAsia="zh-CN"/>
        </w:rPr>
        <w:t>d</w:t>
      </w:r>
      <w:r w:rsidR="00AD697F" w:rsidRPr="00915623">
        <w:rPr>
          <w:rFonts w:ascii="Arial" w:eastAsia="Batang" w:hAnsi="Arial" w:cs="Arial"/>
          <w:b/>
          <w:sz w:val="24"/>
          <w:szCs w:val="24"/>
          <w:lang w:eastAsia="zh-CN"/>
        </w:rPr>
        <w:t xml:space="preserve">istributed </w:t>
      </w:r>
      <w:r w:rsidR="00910C0E" w:rsidRPr="004C1156">
        <w:rPr>
          <w:rFonts w:ascii="Arial" w:eastAsia="Batang" w:hAnsi="Arial" w:cs="Arial"/>
          <w:b/>
          <w:sz w:val="24"/>
          <w:szCs w:val="24"/>
          <w:lang w:eastAsia="zh-CN"/>
        </w:rPr>
        <w:t>d</w:t>
      </w:r>
      <w:r w:rsidR="00AD697F" w:rsidRPr="004C1156">
        <w:rPr>
          <w:rFonts w:ascii="Arial" w:eastAsia="Batang" w:hAnsi="Arial" w:cs="Arial"/>
          <w:b/>
          <w:sz w:val="24"/>
          <w:szCs w:val="24"/>
          <w:lang w:eastAsia="zh-CN"/>
        </w:rPr>
        <w:t xml:space="preserve">evice and </w:t>
      </w:r>
      <w:r w:rsidR="00910C0E" w:rsidRPr="004C1156">
        <w:rPr>
          <w:rFonts w:ascii="Arial" w:eastAsia="Batang" w:hAnsi="Arial" w:cs="Arial"/>
          <w:b/>
          <w:sz w:val="24"/>
          <w:szCs w:val="24"/>
          <w:lang w:eastAsia="zh-CN"/>
        </w:rPr>
        <w:t>u</w:t>
      </w:r>
      <w:r w:rsidR="00AD697F" w:rsidRPr="004C1156">
        <w:rPr>
          <w:rFonts w:ascii="Arial" w:eastAsia="Batang" w:hAnsi="Arial" w:cs="Arial"/>
          <w:b/>
          <w:sz w:val="24"/>
          <w:szCs w:val="24"/>
          <w:lang w:eastAsia="zh-CN"/>
        </w:rPr>
        <w:t>ser</w:t>
      </w:r>
      <w:r w:rsidR="002E0DB3" w:rsidRPr="004C1156">
        <w:rPr>
          <w:rFonts w:ascii="Arial" w:eastAsia="Batang" w:hAnsi="Arial" w:cs="Arial"/>
          <w:b/>
          <w:sz w:val="24"/>
          <w:szCs w:val="24"/>
          <w:lang w:eastAsia="zh-CN"/>
        </w:rPr>
        <w:t>-</w:t>
      </w:r>
      <w:r w:rsidR="00910C0E" w:rsidRPr="004C1156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2E0DB3" w:rsidRPr="004C1156">
        <w:rPr>
          <w:rFonts w:ascii="Arial" w:eastAsia="Batang" w:hAnsi="Arial" w:cs="Arial"/>
          <w:b/>
          <w:sz w:val="24"/>
          <w:szCs w:val="24"/>
          <w:lang w:eastAsia="zh-CN"/>
        </w:rPr>
        <w:t>entric</w:t>
      </w:r>
      <w:r w:rsidR="00AD697F" w:rsidRPr="004C115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10C0E" w:rsidRPr="004C1156">
        <w:rPr>
          <w:rFonts w:ascii="Arial" w:eastAsia="Batang" w:hAnsi="Arial" w:cs="Arial"/>
          <w:b/>
          <w:sz w:val="24"/>
          <w:szCs w:val="24"/>
          <w:lang w:eastAsia="zh-CN"/>
        </w:rPr>
        <w:t>t</w:t>
      </w:r>
      <w:r w:rsidR="00AD697F" w:rsidRPr="004C1156">
        <w:rPr>
          <w:rFonts w:ascii="Arial" w:eastAsia="Batang" w:hAnsi="Arial" w:cs="Arial"/>
          <w:b/>
          <w:sz w:val="24"/>
          <w:szCs w:val="24"/>
          <w:lang w:eastAsia="zh-CN"/>
        </w:rPr>
        <w:t>rust</w:t>
      </w:r>
    </w:p>
    <w:p w14:paraId="66ACF610" w14:textId="5265498F" w:rsidR="001E489F" w:rsidRPr="004C1156" w:rsidRDefault="00EC11F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C1156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4C1156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1343D" w:rsidRPr="004C1156">
        <w:rPr>
          <w:rFonts w:ascii="Arial" w:eastAsia="Batang" w:hAnsi="Arial"/>
          <w:b/>
          <w:sz w:val="24"/>
          <w:szCs w:val="24"/>
          <w:lang w:val="en-US" w:eastAsia="zh-CN"/>
        </w:rPr>
        <w:t>Presentation</w:t>
      </w:r>
    </w:p>
    <w:p w14:paraId="1468BC60" w14:textId="5DA462ED" w:rsidR="001E489F" w:rsidRPr="004C1156" w:rsidRDefault="00EC11F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C1156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4C1156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71781" w:rsidRPr="004C1156">
        <w:rPr>
          <w:rFonts w:ascii="Arial" w:eastAsia="Batang" w:hAnsi="Arial"/>
          <w:b/>
          <w:sz w:val="24"/>
          <w:szCs w:val="24"/>
          <w:lang w:val="en-US" w:eastAsia="zh-CN"/>
        </w:rPr>
        <w:t>4</w:t>
      </w:r>
      <w:r w:rsidR="00AD7AD1" w:rsidRPr="004C1156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871781" w:rsidRPr="004C1156">
        <w:rPr>
          <w:rFonts w:ascii="Arial" w:eastAsia="Batang" w:hAnsi="Arial"/>
          <w:b/>
          <w:sz w:val="24"/>
          <w:szCs w:val="24"/>
          <w:lang w:val="en-US" w:eastAsia="zh-CN"/>
        </w:rPr>
        <w:t xml:space="preserve"> New Work Items</w:t>
      </w:r>
    </w:p>
    <w:p w14:paraId="110F6C52" w14:textId="77777777" w:rsidR="001E489F" w:rsidRPr="004C1156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4C1156" w:rsidRDefault="00EC11F5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4C1156" w:rsidRDefault="00EC11F5" w:rsidP="001E489F">
      <w:pPr>
        <w:jc w:val="center"/>
        <w:rPr>
          <w:rFonts w:cs="Arial"/>
          <w:noProof/>
        </w:rPr>
      </w:pPr>
      <w:r w:rsidRPr="004C1156">
        <w:rPr>
          <w:rFonts w:cs="Arial"/>
          <w:noProof/>
        </w:rPr>
        <w:t xml:space="preserve">Information on Work Items can be found at </w:t>
      </w:r>
      <w:hyperlink r:id="rId9" w:history="1">
        <w:r w:rsidRPr="004C1156">
          <w:rPr>
            <w:rFonts w:cs="Arial"/>
            <w:noProof/>
          </w:rPr>
          <w:t>http://www.3gpp.org/Work-Items</w:t>
        </w:r>
      </w:hyperlink>
      <w:r w:rsidRPr="004C1156">
        <w:rPr>
          <w:rFonts w:cs="Arial"/>
          <w:noProof/>
        </w:rPr>
        <w:t xml:space="preserve"> </w:t>
      </w:r>
      <w:r w:rsidRPr="004C1156">
        <w:rPr>
          <w:rFonts w:cs="Arial"/>
          <w:noProof/>
        </w:rPr>
        <w:br/>
      </w:r>
      <w:r w:rsidRPr="004C1156">
        <w:t xml:space="preserve">See also the </w:t>
      </w:r>
      <w:hyperlink r:id="rId10" w:history="1">
        <w:r w:rsidRPr="004C1156">
          <w:t>3GPP Working Procedures</w:t>
        </w:r>
      </w:hyperlink>
      <w:r w:rsidRPr="004C1156">
        <w:t xml:space="preserve">, article 39 and the TSG Working Methods in </w:t>
      </w:r>
      <w:hyperlink r:id="rId11" w:history="1">
        <w:r w:rsidRPr="004C1156">
          <w:t>3GPP TR 21.900</w:t>
        </w:r>
      </w:hyperlink>
    </w:p>
    <w:p w14:paraId="64422D13" w14:textId="6542F76A" w:rsidR="00573C74" w:rsidRDefault="00573C74" w:rsidP="00A13CF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 xml:space="preserve">Study on </w:t>
      </w:r>
      <w:r w:rsidR="00910C0E"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</w:t>
      </w: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istributed </w:t>
      </w:r>
      <w:r w:rsidR="00910C0E"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</w:t>
      </w: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evice and </w:t>
      </w:r>
      <w:r w:rsidR="00910C0E"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</w:t>
      </w: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</w:t>
      </w:r>
      <w:r w:rsidR="00AC6036"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910C0E"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</w:t>
      </w:r>
      <w:r w:rsidR="00AC6036"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entric</w:t>
      </w: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910C0E"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</w:t>
      </w: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rust</w:t>
      </w:r>
    </w:p>
    <w:p w14:paraId="759A8965" w14:textId="77777777" w:rsidR="00A13CF3" w:rsidRPr="00A13CF3" w:rsidRDefault="00A13CF3" w:rsidP="00A13CF3">
      <w:pPr>
        <w:rPr>
          <w:lang w:eastAsia="ja-JP"/>
        </w:rPr>
      </w:pPr>
    </w:p>
    <w:p w14:paraId="59C80C31" w14:textId="4663B540" w:rsidR="00573C74" w:rsidRPr="001E489F" w:rsidRDefault="00573C74" w:rsidP="00573C7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8847B6"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DUTrust</w:t>
      </w:r>
      <w:proofErr w:type="spellEnd"/>
    </w:p>
    <w:p w14:paraId="14B1529D" w14:textId="77777777" w:rsidR="00573C74" w:rsidRPr="001E489F" w:rsidRDefault="00573C74" w:rsidP="00573C7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1BB10CC" w14:textId="77777777" w:rsidR="00573C74" w:rsidRDefault="00573C74" w:rsidP="00573C74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2517E25E" w:rsidR="001E489F" w:rsidRPr="001E489F" w:rsidRDefault="00EC11F5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1562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EC11F5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65F8D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EC11F5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EC11F5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EC11F5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EC11F5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EC11F5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EC11F5" w:rsidP="005875D6">
            <w:pPr>
              <w:pStyle w:val="TAH"/>
            </w:pPr>
            <w:r>
              <w:t>Others (specify)</w:t>
            </w:r>
          </w:p>
        </w:tc>
      </w:tr>
      <w:tr w:rsidR="00165F8D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EC11F5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C38A8DF" w:rsidR="001E489F" w:rsidRDefault="0091562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31BDB67" w:rsidR="001E489F" w:rsidRDefault="00EC11F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65F8D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EC11F5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07D39B5" w:rsidR="001E489F" w:rsidRDefault="00EC11F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D9FDCCE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90D94F4" w:rsidR="001E489F" w:rsidRDefault="00EC11F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65F8D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EC11F5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EBCD315" w:rsidR="001E489F" w:rsidRDefault="00EC11F5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EC11F5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29AA57CD" w:rsidR="001E489F" w:rsidRDefault="00EC11F5" w:rsidP="001E489F">
      <w:pPr>
        <w:pStyle w:val="Heading3"/>
      </w:pPr>
      <w:r w:rsidRPr="00A36378">
        <w:t xml:space="preserve">This </w:t>
      </w:r>
      <w:r w:rsidR="00714A67">
        <w:t>is a study item</w:t>
      </w:r>
      <w:r w:rsidR="0096777C">
        <w:t xml:space="preserve"> </w:t>
      </w:r>
      <w:proofErr w:type="gramStart"/>
      <w:r w:rsidR="0096777C">
        <w:t>proposal</w:t>
      </w:r>
      <w:proofErr w:type="gramEnd"/>
    </w:p>
    <w:p w14:paraId="4B0899D6" w14:textId="2E06885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65F8D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CFAD693" w:rsidR="007861B8" w:rsidRDefault="00EC11F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EC11F5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65F8D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EC11F5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165F8D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EC11F5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165F8D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EC11F5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165F8D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EC11F5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EC11F5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EC11F5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Default="00EC11F5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p w14:paraId="7E781BE5" w14:textId="77777777" w:rsidR="0012734F" w:rsidRPr="009A6092" w:rsidRDefault="0012734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65F8D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EC11F5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65F8D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Default="00EC11F5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Default="00EC11F5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EC11F5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EC11F5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65F8D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5F1185D0" w:rsidR="001E489F" w:rsidRDefault="0012734F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55AB86E4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12734F" w:rsidRDefault="00EC11F5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12734F">
        <w:rPr>
          <w:rFonts w:ascii="Arial" w:hAnsi="Arial"/>
          <w:sz w:val="28"/>
          <w:lang w:eastAsia="ja-JP"/>
        </w:rPr>
        <w:t>2.3</w:t>
      </w:r>
      <w:r w:rsidRPr="0012734F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955DA5F" w:rsidR="001E489F" w:rsidRPr="0012734F" w:rsidRDefault="001E489F" w:rsidP="001E489F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65F8D" w:rsidRPr="0012734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12734F" w:rsidRDefault="00EC11F5" w:rsidP="005875D6">
            <w:pPr>
              <w:pStyle w:val="TAH"/>
            </w:pPr>
            <w:r w:rsidRPr="0012734F">
              <w:t>Other related Work /Study Items (if any)</w:t>
            </w:r>
          </w:p>
        </w:tc>
      </w:tr>
      <w:tr w:rsidR="00165F8D" w:rsidRPr="0012734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12734F" w:rsidRDefault="00EC11F5" w:rsidP="005875D6">
            <w:pPr>
              <w:pStyle w:val="TAH"/>
            </w:pPr>
            <w:r w:rsidRPr="0012734F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12734F" w:rsidRDefault="00EC11F5" w:rsidP="005875D6">
            <w:pPr>
              <w:pStyle w:val="TAH"/>
            </w:pPr>
            <w:r w:rsidRPr="0012734F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12734F" w:rsidRDefault="00EC11F5" w:rsidP="005875D6">
            <w:pPr>
              <w:pStyle w:val="TAH"/>
            </w:pPr>
            <w:r w:rsidRPr="0012734F">
              <w:t>Nature of relationship</w:t>
            </w:r>
          </w:p>
        </w:tc>
      </w:tr>
      <w:tr w:rsidR="00165F8D" w:rsidRPr="0012734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8AC77DE" w:rsidR="001E489F" w:rsidRPr="0012734F" w:rsidRDefault="0012734F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77777777" w:rsidR="001E489F" w:rsidRPr="0012734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52C3F8C6" w:rsidR="001E489F" w:rsidRPr="0012734F" w:rsidRDefault="001E489F" w:rsidP="005875D6">
            <w:pPr>
              <w:pStyle w:val="Guidance"/>
              <w:rPr>
                <w:i w:val="0"/>
              </w:rPr>
            </w:pPr>
          </w:p>
        </w:tc>
      </w:tr>
    </w:tbl>
    <w:p w14:paraId="01B64B3B" w14:textId="77777777" w:rsidR="001E489F" w:rsidRPr="0012734F" w:rsidRDefault="001E489F" w:rsidP="001E489F">
      <w:pPr>
        <w:pStyle w:val="FP"/>
      </w:pPr>
    </w:p>
    <w:p w14:paraId="271E2800" w14:textId="77777777" w:rsidR="001E489F" w:rsidRPr="007861B8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FB59E73" w14:textId="3DF6DC68" w:rsidR="00567BD2" w:rsidRPr="00915623" w:rsidRDefault="000D7C97" w:rsidP="00A75500">
      <w:pPr>
        <w:spacing w:afterLines="50" w:after="120"/>
        <w:rPr>
          <w:lang w:val="en-US"/>
        </w:rPr>
      </w:pPr>
      <w:r w:rsidRPr="00915623">
        <w:rPr>
          <w:lang w:val="en-US"/>
        </w:rPr>
        <w:t xml:space="preserve">Wireless system evolution toward 5G </w:t>
      </w:r>
      <w:r w:rsidR="00476BA7">
        <w:rPr>
          <w:lang w:val="en-US"/>
        </w:rPr>
        <w:t>Advanced</w:t>
      </w:r>
      <w:r w:rsidRPr="00915623">
        <w:rPr>
          <w:lang w:val="en-US"/>
        </w:rPr>
        <w:t xml:space="preserve"> and 6G will feature increasingly distributed networks and services. Such distributed networks and services </w:t>
      </w:r>
      <w:r w:rsidR="00A477FA">
        <w:rPr>
          <w:lang w:val="en-US"/>
        </w:rPr>
        <w:t>can</w:t>
      </w:r>
      <w:r w:rsidRPr="00915623">
        <w:rPr>
          <w:lang w:val="en-US"/>
        </w:rPr>
        <w:t xml:space="preserve"> be offered from different organizations (e.g., administrative domains) and </w:t>
      </w:r>
      <w:r w:rsidR="00A477FA">
        <w:rPr>
          <w:lang w:val="en-US"/>
        </w:rPr>
        <w:t>it cannot be a prerequisite that there is a</w:t>
      </w:r>
      <w:r w:rsidRPr="00915623">
        <w:rPr>
          <w:lang w:val="en-US"/>
        </w:rPr>
        <w:t xml:space="preserve"> pre-established mutual trust relationships between </w:t>
      </w:r>
      <w:r w:rsidR="00A477FA">
        <w:rPr>
          <w:lang w:val="en-US"/>
        </w:rPr>
        <w:t xml:space="preserve">all such </w:t>
      </w:r>
      <w:r w:rsidRPr="00915623">
        <w:rPr>
          <w:lang w:val="en-US"/>
        </w:rPr>
        <w:t xml:space="preserve">devices or distributed networks. </w:t>
      </w:r>
      <w:r w:rsidR="00567BD2" w:rsidRPr="00915623">
        <w:rPr>
          <w:lang w:val="en-US"/>
        </w:rPr>
        <w:t xml:space="preserve">Distributed trust and </w:t>
      </w:r>
      <w:r w:rsidR="00567BD2" w:rsidRPr="00915623">
        <w:t>user</w:t>
      </w:r>
      <w:r w:rsidR="00567BD2" w:rsidRPr="00915623">
        <w:rPr>
          <w:lang w:val="en-US"/>
        </w:rPr>
        <w:t>-centric trust are emerging as new functionalities</w:t>
      </w:r>
      <w:r w:rsidRPr="00915623">
        <w:rPr>
          <w:lang w:val="en-US"/>
        </w:rPr>
        <w:t xml:space="preserve"> for wireless systems to establish and maintain trust between devices, users, and networks.</w:t>
      </w:r>
    </w:p>
    <w:p w14:paraId="3BE5FD83" w14:textId="43634A33" w:rsidR="00A477FA" w:rsidRDefault="00567BD2" w:rsidP="00A7550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 w:rsidRPr="00915623">
        <w:rPr>
          <w:rFonts w:ascii="Times New Roman" w:hAnsi="Times New Roman"/>
          <w:lang w:val="en-US"/>
        </w:rPr>
        <w:t xml:space="preserve">Distributed trust is referred to as trust relationships, which can be built without </w:t>
      </w:r>
      <w:r w:rsidR="00CA3B4F">
        <w:rPr>
          <w:rFonts w:ascii="Times New Roman" w:hAnsi="Times New Roman"/>
          <w:lang w:val="en-US"/>
        </w:rPr>
        <w:t xml:space="preserve">fully </w:t>
      </w:r>
      <w:r w:rsidRPr="00915623">
        <w:rPr>
          <w:rFonts w:ascii="Times New Roman" w:hAnsi="Times New Roman"/>
          <w:lang w:val="en-US"/>
        </w:rPr>
        <w:t>relying on a centralized party. Distributed trust can be established among devices, between devices and networks (or between networks</w:t>
      </w:r>
      <w:r w:rsidR="00CA3B4F">
        <w:rPr>
          <w:rFonts w:ascii="Times New Roman" w:hAnsi="Times New Roman"/>
          <w:lang w:val="en-US"/>
        </w:rPr>
        <w:t>)</w:t>
      </w:r>
      <w:r w:rsidRPr="00915623">
        <w:rPr>
          <w:rFonts w:ascii="Times New Roman" w:hAnsi="Times New Roman"/>
          <w:lang w:val="en-US"/>
        </w:rPr>
        <w:t xml:space="preserve">. </w:t>
      </w:r>
      <w:r w:rsidR="00A477FA">
        <w:rPr>
          <w:rFonts w:ascii="Times New Roman" w:hAnsi="Times New Roman"/>
          <w:lang w:val="en-US"/>
        </w:rPr>
        <w:t xml:space="preserve">A network can be </w:t>
      </w:r>
      <w:r w:rsidR="00A477FA" w:rsidRPr="00915623">
        <w:rPr>
          <w:rFonts w:ascii="Times New Roman" w:hAnsi="Times New Roman"/>
          <w:lang w:val="en-US"/>
        </w:rPr>
        <w:t xml:space="preserve">e.g., home network, visited networks, </w:t>
      </w:r>
      <w:r w:rsidR="00CA3B4F">
        <w:rPr>
          <w:rFonts w:ascii="Times New Roman" w:hAnsi="Times New Roman"/>
          <w:lang w:val="en-US"/>
        </w:rPr>
        <w:t>C</w:t>
      </w:r>
      <w:r w:rsidR="00A477FA">
        <w:rPr>
          <w:rFonts w:ascii="Times New Roman" w:hAnsi="Times New Roman"/>
          <w:lang w:val="en-US"/>
        </w:rPr>
        <w:t xml:space="preserve">ustomer </w:t>
      </w:r>
      <w:r w:rsidR="00CA3B4F">
        <w:rPr>
          <w:rFonts w:ascii="Times New Roman" w:hAnsi="Times New Roman"/>
          <w:lang w:val="en-US"/>
        </w:rPr>
        <w:t>P</w:t>
      </w:r>
      <w:r w:rsidR="00A477FA">
        <w:rPr>
          <w:rFonts w:ascii="Times New Roman" w:hAnsi="Times New Roman"/>
          <w:lang w:val="en-US"/>
        </w:rPr>
        <w:t xml:space="preserve">remise </w:t>
      </w:r>
      <w:r w:rsidR="00CA3B4F">
        <w:rPr>
          <w:rFonts w:ascii="Times New Roman" w:hAnsi="Times New Roman"/>
          <w:lang w:val="en-US"/>
        </w:rPr>
        <w:t>N</w:t>
      </w:r>
      <w:r w:rsidR="00A477FA">
        <w:rPr>
          <w:rFonts w:ascii="Times New Roman" w:hAnsi="Times New Roman"/>
          <w:lang w:val="en-US"/>
        </w:rPr>
        <w:t>etworks</w:t>
      </w:r>
      <w:r w:rsidR="00CA3B4F">
        <w:rPr>
          <w:rFonts w:ascii="Times New Roman" w:hAnsi="Times New Roman"/>
          <w:lang w:val="en-US"/>
        </w:rPr>
        <w:t xml:space="preserve"> (CPN)</w:t>
      </w:r>
      <w:r w:rsidR="00A477FA">
        <w:rPr>
          <w:rFonts w:ascii="Times New Roman" w:hAnsi="Times New Roman"/>
          <w:lang w:val="en-US"/>
        </w:rPr>
        <w:t xml:space="preserve">, </w:t>
      </w:r>
      <w:r w:rsidR="00CA3B4F">
        <w:rPr>
          <w:rFonts w:ascii="Times New Roman" w:hAnsi="Times New Roman"/>
          <w:lang w:val="en-US"/>
        </w:rPr>
        <w:t>P</w:t>
      </w:r>
      <w:r w:rsidR="00A477FA">
        <w:rPr>
          <w:rFonts w:ascii="Times New Roman" w:hAnsi="Times New Roman"/>
          <w:lang w:val="en-US"/>
        </w:rPr>
        <w:t>ersonal IoT networks</w:t>
      </w:r>
      <w:r w:rsidR="00CA3B4F">
        <w:rPr>
          <w:rFonts w:ascii="Times New Roman" w:hAnsi="Times New Roman"/>
          <w:lang w:val="en-US"/>
        </w:rPr>
        <w:t xml:space="preserve"> (PIN)</w:t>
      </w:r>
      <w:r w:rsidR="00A477FA">
        <w:rPr>
          <w:rFonts w:ascii="Times New Roman" w:hAnsi="Times New Roman"/>
          <w:lang w:val="en-US"/>
        </w:rPr>
        <w:t xml:space="preserve">, </w:t>
      </w:r>
      <w:r w:rsidR="00A477FA" w:rsidRPr="00915623">
        <w:rPr>
          <w:rFonts w:ascii="Times New Roman" w:hAnsi="Times New Roman"/>
          <w:lang w:val="en-US"/>
        </w:rPr>
        <w:t xml:space="preserve">and/or </w:t>
      </w:r>
      <w:r w:rsidR="00A477FA">
        <w:rPr>
          <w:rFonts w:ascii="Times New Roman" w:hAnsi="Times New Roman"/>
          <w:lang w:val="en-US"/>
        </w:rPr>
        <w:t>N</w:t>
      </w:r>
      <w:r w:rsidR="00A477FA" w:rsidRPr="00915623">
        <w:rPr>
          <w:rFonts w:ascii="Times New Roman" w:hAnsi="Times New Roman"/>
          <w:lang w:val="en-US"/>
        </w:rPr>
        <w:t>on-Public Networks (NPNs)</w:t>
      </w:r>
      <w:r w:rsidR="00A477FA">
        <w:rPr>
          <w:rFonts w:ascii="Times New Roman" w:hAnsi="Times New Roman"/>
          <w:lang w:val="en-US"/>
        </w:rPr>
        <w:t>.</w:t>
      </w:r>
      <w:r w:rsidR="00A477FA" w:rsidRPr="00915623">
        <w:rPr>
          <w:rFonts w:ascii="Times New Roman" w:hAnsi="Times New Roman"/>
          <w:lang w:val="en-US"/>
        </w:rPr>
        <w:t xml:space="preserve"> </w:t>
      </w:r>
      <w:r w:rsidRPr="00915623">
        <w:rPr>
          <w:rFonts w:ascii="Times New Roman" w:hAnsi="Times New Roman"/>
          <w:lang w:val="en-US"/>
        </w:rPr>
        <w:t>Distributed trust can enable trustworthy services such as:</w:t>
      </w:r>
    </w:p>
    <w:p w14:paraId="29F221C1" w14:textId="511A88FC" w:rsidR="00A477FA" w:rsidRDefault="00567BD2" w:rsidP="00A75500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 w:rsidRPr="00915623">
        <w:rPr>
          <w:rFonts w:ascii="Times New Roman" w:hAnsi="Times New Roman"/>
          <w:lang w:val="en-US"/>
        </w:rPr>
        <w:t xml:space="preserve">services that a device can provide to another </w:t>
      </w:r>
      <w:proofErr w:type="gramStart"/>
      <w:r w:rsidRPr="00915623">
        <w:rPr>
          <w:rFonts w:ascii="Times New Roman" w:hAnsi="Times New Roman"/>
          <w:lang w:val="en-US"/>
        </w:rPr>
        <w:t>device;</w:t>
      </w:r>
      <w:proofErr w:type="gramEnd"/>
    </w:p>
    <w:p w14:paraId="6C4268CD" w14:textId="02060251" w:rsidR="00A477FA" w:rsidRDefault="00567BD2" w:rsidP="00A75500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 w:rsidRPr="00915623">
        <w:rPr>
          <w:rFonts w:ascii="Times New Roman" w:hAnsi="Times New Roman"/>
          <w:lang w:val="en-US"/>
        </w:rPr>
        <w:t>services that a network can provide to a device or vice versa; and</w:t>
      </w:r>
    </w:p>
    <w:p w14:paraId="6FA68095" w14:textId="193A6B40" w:rsidR="00567BD2" w:rsidRPr="00A477FA" w:rsidRDefault="00567BD2" w:rsidP="00A75500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 w:rsidRPr="00915623">
        <w:rPr>
          <w:rFonts w:ascii="Times New Roman" w:hAnsi="Times New Roman"/>
          <w:lang w:val="en-US"/>
        </w:rPr>
        <w:t xml:space="preserve">services that a network can provide to </w:t>
      </w:r>
      <w:r w:rsidR="000D7C97" w:rsidRPr="00915623">
        <w:rPr>
          <w:rFonts w:ascii="Times New Roman" w:hAnsi="Times New Roman"/>
          <w:lang w:val="en-US"/>
        </w:rPr>
        <w:t xml:space="preserve">other </w:t>
      </w:r>
      <w:r w:rsidRPr="00915623">
        <w:rPr>
          <w:rFonts w:ascii="Times New Roman" w:hAnsi="Times New Roman"/>
          <w:lang w:val="en-US"/>
        </w:rPr>
        <w:t>network</w:t>
      </w:r>
      <w:r w:rsidR="000D7C97" w:rsidRPr="00915623">
        <w:rPr>
          <w:rFonts w:ascii="Times New Roman" w:hAnsi="Times New Roman"/>
          <w:lang w:val="en-US"/>
        </w:rPr>
        <w:t>s</w:t>
      </w:r>
      <w:r w:rsidRPr="00915623">
        <w:rPr>
          <w:rFonts w:ascii="Times New Roman" w:hAnsi="Times New Roman"/>
          <w:lang w:val="en-US"/>
        </w:rPr>
        <w:t>.</w:t>
      </w:r>
      <w:r w:rsidR="003178E9">
        <w:rPr>
          <w:rFonts w:ascii="Times New Roman" w:hAnsi="Times New Roman"/>
          <w:lang w:val="en-US"/>
        </w:rPr>
        <w:t xml:space="preserve"> In addition, distributed trust </w:t>
      </w:r>
      <w:r w:rsidR="00A477FA">
        <w:rPr>
          <w:rFonts w:ascii="Times New Roman" w:hAnsi="Times New Roman"/>
          <w:lang w:val="en-US"/>
        </w:rPr>
        <w:t>can</w:t>
      </w:r>
      <w:r w:rsidR="003178E9">
        <w:rPr>
          <w:rFonts w:ascii="Times New Roman" w:hAnsi="Times New Roman"/>
          <w:lang w:val="en-US"/>
        </w:rPr>
        <w:t xml:space="preserve"> make existing SBI-based interactions</w:t>
      </w:r>
      <w:r w:rsidR="00BC169E">
        <w:rPr>
          <w:rFonts w:ascii="Times New Roman" w:hAnsi="Times New Roman"/>
          <w:lang w:val="en-US"/>
        </w:rPr>
        <w:t xml:space="preserve"> more</w:t>
      </w:r>
      <w:r w:rsidR="003178E9">
        <w:rPr>
          <w:rFonts w:ascii="Times New Roman" w:hAnsi="Times New Roman"/>
          <w:lang w:val="en-US"/>
        </w:rPr>
        <w:t xml:space="preserve"> trustworthy and secure</w:t>
      </w:r>
      <w:r w:rsidR="00BC169E">
        <w:rPr>
          <w:rFonts w:ascii="Times New Roman" w:hAnsi="Times New Roman"/>
          <w:lang w:val="en-US"/>
        </w:rPr>
        <w:t xml:space="preserve"> by establishing direct trust between a NF consumer and a NF provider</w:t>
      </w:r>
      <w:r w:rsidR="003178E9">
        <w:rPr>
          <w:rFonts w:ascii="Times New Roman" w:hAnsi="Times New Roman"/>
          <w:lang w:val="en-US"/>
        </w:rPr>
        <w:t>, especially in the context of zero-trust principles.</w:t>
      </w:r>
    </w:p>
    <w:p w14:paraId="5D44F841" w14:textId="406DB2D1" w:rsidR="00567BD2" w:rsidRPr="00915623" w:rsidRDefault="00567BD2" w:rsidP="00A7550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Lines="50" w:after="120"/>
        <w:jc w:val="left"/>
        <w:textAlignment w:val="baseline"/>
        <w:rPr>
          <w:rFonts w:ascii="Times New Roman" w:hAnsi="Times New Roman"/>
          <w:lang w:val="en-US"/>
        </w:rPr>
      </w:pPr>
      <w:r w:rsidRPr="00915623">
        <w:rPr>
          <w:rFonts w:ascii="Times New Roman" w:hAnsi="Times New Roman"/>
          <w:lang w:val="en-US"/>
        </w:rPr>
        <w:t xml:space="preserve">User-centric trust </w:t>
      </w:r>
      <w:r w:rsidR="000D7C97" w:rsidRPr="00915623">
        <w:rPr>
          <w:rFonts w:ascii="Times New Roman" w:hAnsi="Times New Roman"/>
          <w:lang w:val="en-US"/>
        </w:rPr>
        <w:t>are</w:t>
      </w:r>
      <w:r w:rsidRPr="00915623">
        <w:rPr>
          <w:rFonts w:ascii="Times New Roman" w:hAnsi="Times New Roman"/>
          <w:lang w:val="en-US"/>
        </w:rPr>
        <w:t xml:space="preserve"> trust relationships </w:t>
      </w:r>
      <w:r w:rsidR="000D7C97" w:rsidRPr="00915623">
        <w:rPr>
          <w:rFonts w:ascii="Times New Roman" w:hAnsi="Times New Roman"/>
          <w:lang w:val="en-US"/>
        </w:rPr>
        <w:t xml:space="preserve">that </w:t>
      </w:r>
      <w:r w:rsidRPr="00915623">
        <w:rPr>
          <w:rFonts w:ascii="Times New Roman" w:hAnsi="Times New Roman"/>
          <w:lang w:val="en-US"/>
        </w:rPr>
        <w:t xml:space="preserve">rely on user credentials instead of </w:t>
      </w:r>
      <w:r w:rsidR="00CA3B4F">
        <w:rPr>
          <w:rFonts w:ascii="Times New Roman" w:hAnsi="Times New Roman"/>
          <w:lang w:val="en-US"/>
        </w:rPr>
        <w:t xml:space="preserve">fully relying on or in addition to </w:t>
      </w:r>
      <w:r w:rsidR="00EB3718" w:rsidRPr="00915623">
        <w:rPr>
          <w:rFonts w:ascii="Times New Roman" w:hAnsi="Times New Roman"/>
          <w:lang w:val="en-US"/>
        </w:rPr>
        <w:t>Subscriber Identity Module (</w:t>
      </w:r>
      <w:r w:rsidRPr="00915623">
        <w:rPr>
          <w:rFonts w:ascii="Times New Roman" w:hAnsi="Times New Roman"/>
          <w:lang w:val="en-US"/>
        </w:rPr>
        <w:t>SIM</w:t>
      </w:r>
      <w:r w:rsidR="00EB3718" w:rsidRPr="00915623">
        <w:rPr>
          <w:rFonts w:ascii="Times New Roman" w:hAnsi="Times New Roman"/>
          <w:lang w:val="en-US"/>
        </w:rPr>
        <w:t>)</w:t>
      </w:r>
      <w:r w:rsidRPr="00915623">
        <w:rPr>
          <w:rFonts w:ascii="Times New Roman" w:hAnsi="Times New Roman"/>
          <w:lang w:val="en-US"/>
        </w:rPr>
        <w:t xml:space="preserve">-based primary authentication in </w:t>
      </w:r>
      <w:r w:rsidR="000D7C97" w:rsidRPr="00915623">
        <w:rPr>
          <w:rFonts w:ascii="Times New Roman" w:hAnsi="Times New Roman"/>
          <w:lang w:val="en-US"/>
        </w:rPr>
        <w:t xml:space="preserve">the </w:t>
      </w:r>
      <w:r w:rsidRPr="00915623">
        <w:rPr>
          <w:rFonts w:ascii="Times New Roman" w:hAnsi="Times New Roman"/>
          <w:lang w:val="en-US"/>
        </w:rPr>
        <w:t xml:space="preserve">current 5G </w:t>
      </w:r>
      <w:r w:rsidR="00EB3718" w:rsidRPr="00915623">
        <w:rPr>
          <w:rFonts w:ascii="Times New Roman" w:hAnsi="Times New Roman"/>
          <w:lang w:val="en-US"/>
        </w:rPr>
        <w:t>S</w:t>
      </w:r>
      <w:r w:rsidRPr="00915623">
        <w:rPr>
          <w:rFonts w:ascii="Times New Roman" w:hAnsi="Times New Roman"/>
          <w:lang w:val="en-US"/>
        </w:rPr>
        <w:t>ystem</w:t>
      </w:r>
      <w:r w:rsidR="00EB3718" w:rsidRPr="00915623">
        <w:rPr>
          <w:rFonts w:ascii="Times New Roman" w:hAnsi="Times New Roman"/>
          <w:lang w:val="en-US"/>
        </w:rPr>
        <w:t xml:space="preserve"> (5GS)</w:t>
      </w:r>
      <w:r w:rsidRPr="00915623">
        <w:rPr>
          <w:rFonts w:ascii="Times New Roman" w:hAnsi="Times New Roman"/>
          <w:lang w:val="en-US"/>
        </w:rPr>
        <w:t>. User-centric trust can be established among devices</w:t>
      </w:r>
      <w:r w:rsidR="000D7C97" w:rsidRPr="00915623">
        <w:rPr>
          <w:rFonts w:ascii="Times New Roman" w:hAnsi="Times New Roman"/>
          <w:lang w:val="en-US"/>
        </w:rPr>
        <w:t xml:space="preserve"> or</w:t>
      </w:r>
      <w:r w:rsidRPr="00915623">
        <w:rPr>
          <w:rFonts w:ascii="Times New Roman" w:hAnsi="Times New Roman"/>
          <w:lang w:val="en-US"/>
        </w:rPr>
        <w:t xml:space="preserve"> between devices and networks</w:t>
      </w:r>
      <w:r w:rsidR="00EB3718" w:rsidRPr="00915623">
        <w:rPr>
          <w:rFonts w:ascii="Times New Roman" w:hAnsi="Times New Roman"/>
          <w:lang w:val="en-US"/>
        </w:rPr>
        <w:t xml:space="preserve">. </w:t>
      </w:r>
      <w:r w:rsidRPr="00915623">
        <w:rPr>
          <w:rFonts w:ascii="Times New Roman" w:hAnsi="Times New Roman"/>
          <w:lang w:val="en-US"/>
        </w:rPr>
        <w:t xml:space="preserve">User-centric trust can enable trustworthiness </w:t>
      </w:r>
      <w:r w:rsidR="00CA3B4F">
        <w:rPr>
          <w:rFonts w:ascii="Times New Roman" w:hAnsi="Times New Roman"/>
          <w:lang w:val="en-US"/>
        </w:rPr>
        <w:t xml:space="preserve">expanding or </w:t>
      </w:r>
      <w:r w:rsidRPr="00915623">
        <w:rPr>
          <w:rFonts w:ascii="Times New Roman" w:hAnsi="Times New Roman"/>
          <w:lang w:val="en-US"/>
        </w:rPr>
        <w:t>beyond existing SIM-based authentication and trust</w:t>
      </w:r>
      <w:r w:rsidR="00EB3718" w:rsidRPr="00915623">
        <w:rPr>
          <w:rFonts w:ascii="Times New Roman" w:hAnsi="Times New Roman"/>
          <w:lang w:val="en-US"/>
        </w:rPr>
        <w:t>.</w:t>
      </w:r>
    </w:p>
    <w:p w14:paraId="1E1FDCA4" w14:textId="3FF264C5" w:rsidR="00EB3718" w:rsidRPr="004C1156" w:rsidRDefault="00A75500" w:rsidP="00A14FEF">
      <w:pPr>
        <w:tabs>
          <w:tab w:val="num" w:pos="720"/>
        </w:tabs>
        <w:spacing w:afterLines="50" w:after="120"/>
        <w:rPr>
          <w:lang w:val="en-US"/>
        </w:rPr>
      </w:pPr>
      <w:r>
        <w:rPr>
          <w:lang w:val="en-US"/>
        </w:rPr>
        <w:t>T</w:t>
      </w:r>
      <w:r w:rsidR="000D7C97" w:rsidRPr="00915623">
        <w:rPr>
          <w:lang w:val="en-US"/>
        </w:rPr>
        <w:t xml:space="preserve">he </w:t>
      </w:r>
      <w:r w:rsidR="00EB3718" w:rsidRPr="00915623">
        <w:rPr>
          <w:lang w:val="en-US"/>
        </w:rPr>
        <w:t xml:space="preserve">current 5GS lacks the support </w:t>
      </w:r>
      <w:r w:rsidR="000D7C97" w:rsidRPr="00915623">
        <w:rPr>
          <w:lang w:val="en-US"/>
        </w:rPr>
        <w:t xml:space="preserve">for </w:t>
      </w:r>
      <w:r w:rsidR="00EB3718" w:rsidRPr="00915623">
        <w:rPr>
          <w:lang w:val="en-US"/>
        </w:rPr>
        <w:t xml:space="preserve">distributed and user-centric trust. Although 5GS has primary authentication, it is based on the shared root key stored at </w:t>
      </w:r>
      <w:r>
        <w:rPr>
          <w:lang w:val="en-US"/>
        </w:rPr>
        <w:t xml:space="preserve">the </w:t>
      </w:r>
      <w:r w:rsidR="00EB3718" w:rsidRPr="00915623">
        <w:rPr>
          <w:lang w:val="en-US"/>
        </w:rPr>
        <w:t>SIM card and at the core network</w:t>
      </w:r>
      <w:r w:rsidR="000D7C97" w:rsidRPr="00915623">
        <w:rPr>
          <w:lang w:val="en-US"/>
        </w:rPr>
        <w:t>, which</w:t>
      </w:r>
      <w:r w:rsidR="00EB3718" w:rsidRPr="00915623">
        <w:rPr>
          <w:lang w:val="en-US"/>
        </w:rPr>
        <w:t xml:space="preserve"> does not reflect any trust on the user or device behavior. User-centric trust can </w:t>
      </w:r>
      <w:r w:rsidR="00EB3718" w:rsidRPr="00915623">
        <w:t>provide</w:t>
      </w:r>
      <w:r w:rsidR="00EB3718" w:rsidRPr="00915623">
        <w:rPr>
          <w:lang w:val="en-US"/>
        </w:rPr>
        <w:t xml:space="preserve"> </w:t>
      </w:r>
      <w:r w:rsidR="00CF0AB0">
        <w:rPr>
          <w:lang w:val="en-US"/>
        </w:rPr>
        <w:t>this</w:t>
      </w:r>
      <w:r w:rsidR="00EB3718" w:rsidRPr="00915623">
        <w:rPr>
          <w:lang w:val="en-US"/>
        </w:rPr>
        <w:t xml:space="preserve"> level of trustworthiness. </w:t>
      </w:r>
      <w:r>
        <w:rPr>
          <w:lang w:val="en-US"/>
        </w:rPr>
        <w:t>Further</w:t>
      </w:r>
      <w:r w:rsidR="00EB3718" w:rsidRPr="00915623">
        <w:rPr>
          <w:lang w:val="en-US"/>
        </w:rPr>
        <w:t xml:space="preserve">, </w:t>
      </w:r>
      <w:r w:rsidR="00783786" w:rsidRPr="00915623">
        <w:rPr>
          <w:lang w:val="en-US"/>
        </w:rPr>
        <w:t>Proximity-based Services (</w:t>
      </w:r>
      <w:proofErr w:type="spellStart"/>
      <w:r w:rsidR="00EB3718" w:rsidRPr="00915623">
        <w:rPr>
          <w:lang w:val="en-US"/>
        </w:rPr>
        <w:t>ProSe</w:t>
      </w:r>
      <w:proofErr w:type="spellEnd"/>
      <w:r w:rsidR="00783786" w:rsidRPr="00915623">
        <w:rPr>
          <w:lang w:val="en-US"/>
        </w:rPr>
        <w:t>)</w:t>
      </w:r>
      <w:r w:rsidR="00EB3718" w:rsidRPr="00915623">
        <w:rPr>
          <w:lang w:val="en-US"/>
        </w:rPr>
        <w:t xml:space="preserve"> in 5GS assumes </w:t>
      </w:r>
      <w:r w:rsidR="00752BE2">
        <w:rPr>
          <w:lang w:val="en-US"/>
        </w:rPr>
        <w:t xml:space="preserve">that </w:t>
      </w:r>
      <w:r w:rsidR="00EB3718" w:rsidRPr="00915623">
        <w:rPr>
          <w:lang w:val="en-US"/>
        </w:rPr>
        <w:t xml:space="preserve">relay UEs are trustable; however, relay UEs and remote UEs </w:t>
      </w:r>
      <w:r w:rsidR="00CF0AB0">
        <w:rPr>
          <w:lang w:val="en-US"/>
        </w:rPr>
        <w:t>can</w:t>
      </w:r>
      <w:r w:rsidR="00EB3718" w:rsidRPr="00915623">
        <w:rPr>
          <w:lang w:val="en-US"/>
        </w:rPr>
        <w:t xml:space="preserve"> be from different organizations </w:t>
      </w:r>
      <w:r w:rsidR="00CF0AB0">
        <w:rPr>
          <w:lang w:val="en-US"/>
        </w:rPr>
        <w:t>that ha</w:t>
      </w:r>
      <w:r w:rsidR="00CE03CC">
        <w:rPr>
          <w:lang w:val="en-US"/>
        </w:rPr>
        <w:t>ve</w:t>
      </w:r>
      <w:r w:rsidR="00CF0AB0">
        <w:rPr>
          <w:lang w:val="en-US"/>
        </w:rPr>
        <w:t xml:space="preserve"> significant</w:t>
      </w:r>
      <w:r w:rsidR="00CE03CC">
        <w:rPr>
          <w:lang w:val="en-US"/>
        </w:rPr>
        <w:t>ly</w:t>
      </w:r>
      <w:r w:rsidR="00CF0AB0">
        <w:rPr>
          <w:lang w:val="en-US"/>
        </w:rPr>
        <w:t xml:space="preserve"> differen</w:t>
      </w:r>
      <w:r w:rsidR="00CE03CC">
        <w:rPr>
          <w:lang w:val="en-US"/>
        </w:rPr>
        <w:t>t</w:t>
      </w:r>
      <w:r w:rsidR="00CF0AB0">
        <w:rPr>
          <w:lang w:val="en-US"/>
        </w:rPr>
        <w:t xml:space="preserve"> requirements for trust and consequently do</w:t>
      </w:r>
      <w:r w:rsidR="00EB3718" w:rsidRPr="00915623">
        <w:rPr>
          <w:lang w:val="en-US"/>
        </w:rPr>
        <w:t xml:space="preserve"> not trust each other</w:t>
      </w:r>
      <w:r w:rsidR="00CF0AB0">
        <w:rPr>
          <w:lang w:val="en-US"/>
        </w:rPr>
        <w:t xml:space="preserve"> in </w:t>
      </w:r>
      <w:r w:rsidR="00CE03CC">
        <w:rPr>
          <w:lang w:val="en-US"/>
        </w:rPr>
        <w:t>principle</w:t>
      </w:r>
      <w:r w:rsidR="00EB3718" w:rsidRPr="00915623">
        <w:rPr>
          <w:lang w:val="en-US"/>
        </w:rPr>
        <w:t>.</w:t>
      </w:r>
      <w:r w:rsidR="00C32DF1">
        <w:rPr>
          <w:lang w:val="en-US"/>
        </w:rPr>
        <w:t xml:space="preserve"> </w:t>
      </w:r>
      <w:r w:rsidR="00CF0AB0">
        <w:rPr>
          <w:lang w:val="en-US"/>
        </w:rPr>
        <w:t xml:space="preserve">There are </w:t>
      </w:r>
      <w:r w:rsidR="001663F8">
        <w:rPr>
          <w:lang w:val="en-US"/>
        </w:rPr>
        <w:t>e</w:t>
      </w:r>
      <w:r w:rsidR="00C32DF1">
        <w:rPr>
          <w:lang w:val="en-US"/>
        </w:rPr>
        <w:t>xisting technologies</w:t>
      </w:r>
      <w:r w:rsidR="000E26DE">
        <w:rPr>
          <w:lang w:val="en-US"/>
        </w:rPr>
        <w:t>,</w:t>
      </w:r>
      <w:r w:rsidR="00C32DF1">
        <w:rPr>
          <w:lang w:val="en-US"/>
        </w:rPr>
        <w:t xml:space="preserve"> such </w:t>
      </w:r>
      <w:r w:rsidR="009279D8">
        <w:rPr>
          <w:lang w:val="en-US"/>
        </w:rPr>
        <w:t xml:space="preserve">as </w:t>
      </w:r>
      <w:r w:rsidR="00C32DF1">
        <w:rPr>
          <w:lang w:val="en-US"/>
        </w:rPr>
        <w:t xml:space="preserve">distributed </w:t>
      </w:r>
      <w:r w:rsidR="00C32DF1" w:rsidRPr="004C1156">
        <w:rPr>
          <w:lang w:val="en-US"/>
        </w:rPr>
        <w:t>ledger</w:t>
      </w:r>
      <w:r w:rsidR="000E26DE" w:rsidRPr="004C1156">
        <w:rPr>
          <w:lang w:val="en-US"/>
        </w:rPr>
        <w:t>s</w:t>
      </w:r>
      <w:r w:rsidR="00C32DF1" w:rsidRPr="004C1156">
        <w:rPr>
          <w:lang w:val="en-US"/>
        </w:rPr>
        <w:t xml:space="preserve">, </w:t>
      </w:r>
      <w:r w:rsidR="00A14FEF" w:rsidRPr="00A14FEF">
        <w:rPr>
          <w:lang w:val="en-US"/>
        </w:rPr>
        <w:t xml:space="preserve">Self-Sovereign Identity (SSI), </w:t>
      </w:r>
      <w:r w:rsidR="00CA3B4F">
        <w:rPr>
          <w:lang w:val="en-US"/>
        </w:rPr>
        <w:t>D</w:t>
      </w:r>
      <w:r w:rsidR="00C45AEF" w:rsidRPr="004C1156">
        <w:rPr>
          <w:lang w:val="en-US"/>
        </w:rPr>
        <w:t xml:space="preserve">ecentralized </w:t>
      </w:r>
      <w:r w:rsidR="00CA3B4F">
        <w:rPr>
          <w:lang w:val="en-US"/>
        </w:rPr>
        <w:t>I</w:t>
      </w:r>
      <w:r w:rsidR="00C45AEF" w:rsidRPr="004C1156">
        <w:rPr>
          <w:lang w:val="en-US"/>
        </w:rPr>
        <w:t>dentifier</w:t>
      </w:r>
      <w:r w:rsidR="000E26DE" w:rsidRPr="004C1156">
        <w:rPr>
          <w:lang w:val="en-US"/>
        </w:rPr>
        <w:t>s</w:t>
      </w:r>
      <w:r w:rsidR="00CA3B4F">
        <w:rPr>
          <w:lang w:val="en-US"/>
        </w:rPr>
        <w:t xml:space="preserve"> (DID)</w:t>
      </w:r>
      <w:r w:rsidR="00C45AEF" w:rsidRPr="004C1156">
        <w:rPr>
          <w:lang w:val="en-US"/>
        </w:rPr>
        <w:t xml:space="preserve"> and verifiable credentials, </w:t>
      </w:r>
      <w:r w:rsidR="00CF0AB0" w:rsidRPr="004C1156">
        <w:rPr>
          <w:lang w:val="en-US"/>
        </w:rPr>
        <w:t>that can</w:t>
      </w:r>
      <w:r w:rsidR="00C32DF1" w:rsidRPr="004C1156">
        <w:rPr>
          <w:lang w:val="en-US"/>
        </w:rPr>
        <w:t xml:space="preserve"> enable distributed </w:t>
      </w:r>
      <w:r w:rsidR="00A70633" w:rsidRPr="004C1156">
        <w:rPr>
          <w:lang w:val="en-US"/>
        </w:rPr>
        <w:t xml:space="preserve">device </w:t>
      </w:r>
      <w:r w:rsidR="00C32DF1" w:rsidRPr="004C1156">
        <w:rPr>
          <w:lang w:val="en-US"/>
        </w:rPr>
        <w:t>and user-centric trust.</w:t>
      </w:r>
    </w:p>
    <w:p w14:paraId="1120A7A2" w14:textId="4486ACBB" w:rsidR="00EB3718" w:rsidRPr="004C1156" w:rsidRDefault="00EB3718" w:rsidP="00A75500">
      <w:pPr>
        <w:spacing w:afterLines="50" w:after="120"/>
        <w:rPr>
          <w:lang w:val="en-US"/>
        </w:rPr>
      </w:pPr>
      <w:r w:rsidRPr="004C1156">
        <w:rPr>
          <w:lang w:val="en-US"/>
        </w:rPr>
        <w:t xml:space="preserve">Distributed device and user-centric trust will bring </w:t>
      </w:r>
      <w:r w:rsidR="00CE03CC" w:rsidRPr="004C1156">
        <w:rPr>
          <w:lang w:val="en-US"/>
        </w:rPr>
        <w:t xml:space="preserve">a </w:t>
      </w:r>
      <w:r w:rsidRPr="004C1156">
        <w:rPr>
          <w:lang w:val="en-US"/>
        </w:rPr>
        <w:t xml:space="preserve">multitude </w:t>
      </w:r>
      <w:r w:rsidR="00CE03CC" w:rsidRPr="004C1156">
        <w:rPr>
          <w:lang w:val="en-US"/>
        </w:rPr>
        <w:t xml:space="preserve">of </w:t>
      </w:r>
      <w:r w:rsidRPr="004C1156">
        <w:rPr>
          <w:lang w:val="en-US"/>
        </w:rPr>
        <w:t>benefits to 5GS and beyond:</w:t>
      </w:r>
    </w:p>
    <w:p w14:paraId="1F63AD38" w14:textId="773A92CF" w:rsidR="00EB3718" w:rsidRPr="004C1156" w:rsidRDefault="00EB3718" w:rsidP="00A7550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Lines="50" w:after="120"/>
        <w:jc w:val="left"/>
        <w:textAlignment w:val="baseline"/>
        <w:rPr>
          <w:rFonts w:ascii="Times New Roman" w:hAnsi="Times New Roman"/>
          <w:lang w:val="en-US"/>
        </w:rPr>
      </w:pPr>
      <w:r w:rsidRPr="004C1156">
        <w:rPr>
          <w:rFonts w:ascii="Times New Roman" w:hAnsi="Times New Roman"/>
          <w:b/>
          <w:bCs/>
          <w:lang w:val="en-US"/>
        </w:rPr>
        <w:t>Increased system resiliency:</w:t>
      </w:r>
      <w:r w:rsidR="00CF0AB0" w:rsidRPr="004C1156">
        <w:rPr>
          <w:rFonts w:ascii="Times New Roman" w:hAnsi="Times New Roman"/>
          <w:lang w:val="en-US"/>
        </w:rPr>
        <w:br/>
      </w:r>
      <w:r w:rsidRPr="004C1156">
        <w:rPr>
          <w:rFonts w:ascii="Times New Roman" w:hAnsi="Times New Roman"/>
          <w:lang w:val="en-US"/>
        </w:rPr>
        <w:t xml:space="preserve">Distributed trust removes the </w:t>
      </w:r>
      <w:r w:rsidR="00BB3319">
        <w:rPr>
          <w:rFonts w:ascii="Times New Roman" w:hAnsi="Times New Roman"/>
          <w:lang w:val="en-US"/>
        </w:rPr>
        <w:t xml:space="preserve">strict </w:t>
      </w:r>
      <w:r w:rsidRPr="004C1156">
        <w:rPr>
          <w:rFonts w:ascii="Times New Roman" w:hAnsi="Times New Roman"/>
          <w:lang w:val="en-US"/>
        </w:rPr>
        <w:t>need for a centralized party such as home networks</w:t>
      </w:r>
      <w:r w:rsidR="00094D64" w:rsidRPr="004C1156">
        <w:rPr>
          <w:rFonts w:ascii="Times New Roman" w:hAnsi="Times New Roman"/>
          <w:lang w:val="en-US"/>
        </w:rPr>
        <w:t xml:space="preserve"> to build trust relationships among involved parties</w:t>
      </w:r>
      <w:r w:rsidRPr="004C1156">
        <w:rPr>
          <w:rFonts w:ascii="Times New Roman" w:hAnsi="Times New Roman"/>
          <w:lang w:val="en-US"/>
        </w:rPr>
        <w:t xml:space="preserve"> and avoids single point of failure.</w:t>
      </w:r>
      <w:r w:rsidR="00A70633" w:rsidRPr="004C1156">
        <w:rPr>
          <w:rFonts w:ascii="Times New Roman" w:hAnsi="Times New Roman"/>
          <w:lang w:val="en-US"/>
        </w:rPr>
        <w:t xml:space="preserve"> For example, with distributed trust, the visited network may not necessarily contact the home network during the primary authentication, which makes the roaming process more resilient and efficient.</w:t>
      </w:r>
      <w:ins w:id="0" w:author="Atle Monrad_3" w:date="2023-11-15T00:57:00Z">
        <w:r w:rsidR="00292C67" w:rsidRPr="00292C67">
          <w:rPr>
            <w:rFonts w:ascii="Times New Roman" w:hAnsi="Times New Roman"/>
            <w:lang w:val="en-US"/>
          </w:rPr>
          <w:t xml:space="preserve"> </w:t>
        </w:r>
        <w:r w:rsidR="00292C67">
          <w:rPr>
            <w:rFonts w:ascii="Times New Roman" w:hAnsi="Times New Roman"/>
            <w:lang w:val="en-US"/>
          </w:rPr>
          <w:t>For instance, the visited network can directly authenticate and authorize the roaming UE A using distributed trust; after that, the visited network can send a simple notification to the roaming UE A’s home network so that other UEs (like UE B) can still make a call to the roaming UE A via the home network.</w:t>
        </w:r>
      </w:ins>
    </w:p>
    <w:p w14:paraId="24391DBD" w14:textId="26C05D21" w:rsidR="00EB3718" w:rsidRPr="004C1156" w:rsidRDefault="00EB3718" w:rsidP="00A7550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Lines="50" w:after="120"/>
        <w:jc w:val="left"/>
        <w:textAlignment w:val="baseline"/>
        <w:rPr>
          <w:rFonts w:ascii="Times New Roman" w:hAnsi="Times New Roman"/>
          <w:lang w:val="en-US"/>
        </w:rPr>
      </w:pPr>
      <w:r w:rsidRPr="004C1156">
        <w:rPr>
          <w:rFonts w:ascii="Times New Roman" w:hAnsi="Times New Roman"/>
          <w:b/>
          <w:bCs/>
          <w:lang w:val="en-US"/>
        </w:rPr>
        <w:t>Improve system performance:</w:t>
      </w:r>
      <w:r w:rsidR="00CF0AB0" w:rsidRPr="004C1156">
        <w:rPr>
          <w:rFonts w:ascii="Times New Roman" w:hAnsi="Times New Roman"/>
          <w:lang w:val="en-US"/>
        </w:rPr>
        <w:br/>
      </w:r>
      <w:r w:rsidRPr="004C1156">
        <w:rPr>
          <w:rFonts w:ascii="Times New Roman" w:hAnsi="Times New Roman"/>
          <w:lang w:val="en-US"/>
        </w:rPr>
        <w:t xml:space="preserve">Distributed trust enables direct interactions </w:t>
      </w:r>
      <w:r w:rsidR="009D2D00" w:rsidRPr="004C1156">
        <w:rPr>
          <w:rFonts w:ascii="Times New Roman" w:hAnsi="Times New Roman"/>
          <w:lang w:val="en-US"/>
        </w:rPr>
        <w:t xml:space="preserve">among devices and/or </w:t>
      </w:r>
      <w:r w:rsidRPr="004C1156">
        <w:rPr>
          <w:rFonts w:ascii="Times New Roman" w:hAnsi="Times New Roman"/>
          <w:lang w:val="en-US"/>
        </w:rPr>
        <w:t xml:space="preserve">between devices and local networks without </w:t>
      </w:r>
      <w:r w:rsidR="000A3E9B" w:rsidRPr="004C1156">
        <w:rPr>
          <w:rFonts w:ascii="Times New Roman" w:hAnsi="Times New Roman"/>
          <w:lang w:val="en-US"/>
        </w:rPr>
        <w:t>relying on</w:t>
      </w:r>
      <w:r w:rsidRPr="004C1156">
        <w:rPr>
          <w:rFonts w:ascii="Times New Roman" w:hAnsi="Times New Roman"/>
          <w:lang w:val="en-US"/>
        </w:rPr>
        <w:t xml:space="preserve"> home networks. Such direct and local interactions are more efficient in terms of communication overhead.</w:t>
      </w:r>
      <w:r w:rsidR="009D2D00" w:rsidRPr="004C1156">
        <w:rPr>
          <w:rFonts w:ascii="Times New Roman" w:hAnsi="Times New Roman"/>
          <w:lang w:val="en-US"/>
        </w:rPr>
        <w:t xml:space="preserve"> For example, with distributed trust, a remote UE can choose a more trustworthy relay UE</w:t>
      </w:r>
      <w:r w:rsidR="000E26DE" w:rsidRPr="004C1156">
        <w:rPr>
          <w:rFonts w:ascii="Times New Roman" w:hAnsi="Times New Roman"/>
          <w:lang w:val="en-US"/>
        </w:rPr>
        <w:t xml:space="preserve">, compared to other nearby devices, </w:t>
      </w:r>
      <w:r w:rsidR="009D2D00" w:rsidRPr="004C1156">
        <w:rPr>
          <w:rFonts w:ascii="Times New Roman" w:hAnsi="Times New Roman"/>
          <w:lang w:val="en-US"/>
        </w:rPr>
        <w:t xml:space="preserve">to leverage </w:t>
      </w:r>
      <w:r w:rsidR="000E26DE" w:rsidRPr="004C1156">
        <w:rPr>
          <w:rFonts w:ascii="Times New Roman" w:hAnsi="Times New Roman"/>
          <w:lang w:val="en-US"/>
        </w:rPr>
        <w:t xml:space="preserve">its </w:t>
      </w:r>
      <w:r w:rsidR="009D2D00" w:rsidRPr="004C1156">
        <w:rPr>
          <w:rFonts w:ascii="Times New Roman" w:hAnsi="Times New Roman"/>
          <w:lang w:val="en-US"/>
        </w:rPr>
        <w:t xml:space="preserve">the relaying services </w:t>
      </w:r>
      <w:r w:rsidR="000E26DE" w:rsidRPr="004C1156">
        <w:rPr>
          <w:rFonts w:ascii="Times New Roman" w:hAnsi="Times New Roman"/>
          <w:lang w:val="en-US"/>
        </w:rPr>
        <w:t>with addition confidence.</w:t>
      </w:r>
      <w:r w:rsidR="001663F8" w:rsidRPr="004C1156">
        <w:rPr>
          <w:rFonts w:ascii="Times New Roman" w:hAnsi="Times New Roman"/>
          <w:lang w:val="en-US"/>
        </w:rPr>
        <w:t xml:space="preserve"> </w:t>
      </w:r>
      <w:r w:rsidR="000E26DE" w:rsidRPr="004C1156">
        <w:rPr>
          <w:rFonts w:ascii="Times New Roman" w:hAnsi="Times New Roman"/>
          <w:lang w:val="en-US"/>
        </w:rPr>
        <w:t xml:space="preserve">Whereas today, the remote UE may </w:t>
      </w:r>
      <w:r w:rsidR="00991BFF">
        <w:rPr>
          <w:rFonts w:ascii="Times New Roman" w:hAnsi="Times New Roman"/>
          <w:lang w:val="en-US"/>
        </w:rPr>
        <w:t>be unwilling to use</w:t>
      </w:r>
      <w:r w:rsidR="000E26DE" w:rsidRPr="004C1156">
        <w:rPr>
          <w:rFonts w:ascii="Times New Roman" w:hAnsi="Times New Roman"/>
          <w:lang w:val="en-US"/>
        </w:rPr>
        <w:t xml:space="preserve"> the relay services.</w:t>
      </w:r>
    </w:p>
    <w:p w14:paraId="2D7B5327" w14:textId="5935744B" w:rsidR="00EB3718" w:rsidRPr="004C1156" w:rsidRDefault="00EB3718" w:rsidP="00A7550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Lines="50" w:after="120"/>
        <w:jc w:val="left"/>
        <w:textAlignment w:val="baseline"/>
        <w:rPr>
          <w:rFonts w:ascii="Times New Roman" w:hAnsi="Times New Roman"/>
          <w:lang w:val="en-US"/>
        </w:rPr>
      </w:pPr>
      <w:r w:rsidRPr="004C1156">
        <w:rPr>
          <w:rFonts w:ascii="Times New Roman" w:hAnsi="Times New Roman"/>
          <w:b/>
          <w:bCs/>
          <w:lang w:val="en-US"/>
        </w:rPr>
        <w:lastRenderedPageBreak/>
        <w:t>Support dynamic trust monitoring, evaluation</w:t>
      </w:r>
      <w:r w:rsidR="005E6187" w:rsidRPr="004C1156">
        <w:rPr>
          <w:rFonts w:ascii="Times New Roman" w:hAnsi="Times New Roman"/>
          <w:b/>
          <w:bCs/>
          <w:lang w:val="en-US"/>
        </w:rPr>
        <w:t>,</w:t>
      </w:r>
      <w:r w:rsidRPr="004C1156">
        <w:rPr>
          <w:rFonts w:ascii="Times New Roman" w:hAnsi="Times New Roman"/>
          <w:b/>
          <w:bCs/>
          <w:lang w:val="en-US"/>
        </w:rPr>
        <w:t xml:space="preserve"> and assessment:</w:t>
      </w:r>
      <w:r w:rsidR="00CF0AB0" w:rsidRPr="004C1156">
        <w:rPr>
          <w:rFonts w:ascii="Times New Roman" w:hAnsi="Times New Roman"/>
          <w:lang w:val="en-US"/>
        </w:rPr>
        <w:br/>
      </w:r>
      <w:r w:rsidRPr="004C1156">
        <w:rPr>
          <w:rFonts w:ascii="Times New Roman" w:hAnsi="Times New Roman"/>
          <w:lang w:val="en-US"/>
        </w:rPr>
        <w:t>The context of devices and networks changes dynamically. As such, dynamic trust monitoring, evaluation</w:t>
      </w:r>
      <w:r w:rsidR="005E6187" w:rsidRPr="004C1156">
        <w:rPr>
          <w:rFonts w:ascii="Times New Roman" w:hAnsi="Times New Roman"/>
          <w:lang w:val="en-US"/>
        </w:rPr>
        <w:t>,</w:t>
      </w:r>
      <w:r w:rsidRPr="004C1156">
        <w:rPr>
          <w:rFonts w:ascii="Times New Roman" w:hAnsi="Times New Roman"/>
          <w:lang w:val="en-US"/>
        </w:rPr>
        <w:t xml:space="preserve"> and assessment are beneficial to be aware of changing trust</w:t>
      </w:r>
      <w:r w:rsidR="005E6187" w:rsidRPr="004C1156">
        <w:rPr>
          <w:rFonts w:ascii="Times New Roman" w:hAnsi="Times New Roman"/>
          <w:lang w:val="en-US"/>
        </w:rPr>
        <w:t xml:space="preserve"> levels</w:t>
      </w:r>
      <w:r w:rsidRPr="004C1156">
        <w:rPr>
          <w:rFonts w:ascii="Times New Roman" w:hAnsi="Times New Roman"/>
          <w:lang w:val="en-US"/>
        </w:rPr>
        <w:t xml:space="preserve"> of devices and networks </w:t>
      </w:r>
      <w:r w:rsidR="005E6187" w:rsidRPr="004C1156">
        <w:rPr>
          <w:rFonts w:ascii="Times New Roman" w:hAnsi="Times New Roman"/>
          <w:lang w:val="en-US"/>
        </w:rPr>
        <w:t xml:space="preserve">in </w:t>
      </w:r>
      <w:r w:rsidRPr="004C1156">
        <w:rPr>
          <w:rFonts w:ascii="Times New Roman" w:hAnsi="Times New Roman"/>
          <w:lang w:val="en-US"/>
        </w:rPr>
        <w:t>timely</w:t>
      </w:r>
      <w:r w:rsidR="005E6187" w:rsidRPr="004C1156">
        <w:rPr>
          <w:rFonts w:ascii="Times New Roman" w:hAnsi="Times New Roman"/>
          <w:lang w:val="en-US"/>
        </w:rPr>
        <w:t xml:space="preserve"> fashion</w:t>
      </w:r>
      <w:r w:rsidRPr="004C1156">
        <w:rPr>
          <w:rFonts w:ascii="Times New Roman" w:hAnsi="Times New Roman"/>
          <w:lang w:val="en-US"/>
        </w:rPr>
        <w:t>.</w:t>
      </w:r>
      <w:r w:rsidR="00583C4A" w:rsidRPr="004C1156">
        <w:rPr>
          <w:rFonts w:ascii="Times New Roman" w:hAnsi="Times New Roman"/>
          <w:lang w:val="en-US"/>
        </w:rPr>
        <w:t xml:space="preserve"> Such dynamic trust monitoring/evaluation/assessment </w:t>
      </w:r>
      <w:r w:rsidR="00CE03CC" w:rsidRPr="004C1156">
        <w:rPr>
          <w:rFonts w:ascii="Times New Roman" w:hAnsi="Times New Roman"/>
          <w:lang w:val="en-US"/>
        </w:rPr>
        <w:t>can</w:t>
      </w:r>
      <w:r w:rsidR="00583C4A" w:rsidRPr="004C1156">
        <w:rPr>
          <w:rFonts w:ascii="Times New Roman" w:hAnsi="Times New Roman"/>
          <w:lang w:val="en-US"/>
        </w:rPr>
        <w:t xml:space="preserve"> complement and improve existing 5G security (e.g., </w:t>
      </w:r>
      <w:proofErr w:type="gramStart"/>
      <w:r w:rsidR="00583C4A" w:rsidRPr="004C1156">
        <w:rPr>
          <w:rFonts w:ascii="Times New Roman" w:hAnsi="Times New Roman"/>
          <w:lang w:val="en-US"/>
        </w:rPr>
        <w:t>primary</w:t>
      </w:r>
      <w:proofErr w:type="gramEnd"/>
      <w:r w:rsidR="00583C4A" w:rsidRPr="004C1156">
        <w:rPr>
          <w:rFonts w:ascii="Times New Roman" w:hAnsi="Times New Roman"/>
          <w:lang w:val="en-US"/>
        </w:rPr>
        <w:t xml:space="preserve"> and secondary authentications) to make the system more trustworthy</w:t>
      </w:r>
      <w:r w:rsidR="000E26DE" w:rsidRPr="004C1156">
        <w:rPr>
          <w:rFonts w:ascii="Times New Roman" w:hAnsi="Times New Roman"/>
          <w:lang w:val="en-US"/>
        </w:rPr>
        <w:t xml:space="preserve"> and secure</w:t>
      </w:r>
      <w:r w:rsidR="00583C4A" w:rsidRPr="004C1156">
        <w:rPr>
          <w:rFonts w:ascii="Times New Roman" w:hAnsi="Times New Roman"/>
          <w:lang w:val="en-US"/>
        </w:rPr>
        <w:t>.</w:t>
      </w:r>
    </w:p>
    <w:p w14:paraId="502B0C87" w14:textId="24D32CCF" w:rsidR="00EB3718" w:rsidRPr="004C1156" w:rsidRDefault="00EB3718" w:rsidP="00A7550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Lines="50" w:after="120"/>
        <w:jc w:val="left"/>
        <w:textAlignment w:val="baseline"/>
        <w:rPr>
          <w:rFonts w:ascii="Times New Roman" w:hAnsi="Times New Roman"/>
          <w:lang w:val="en-US"/>
        </w:rPr>
      </w:pPr>
      <w:r w:rsidRPr="004C1156">
        <w:rPr>
          <w:rFonts w:ascii="Times New Roman" w:hAnsi="Times New Roman"/>
          <w:b/>
          <w:bCs/>
          <w:lang w:val="en-US"/>
        </w:rPr>
        <w:t xml:space="preserve">Enable new service models in </w:t>
      </w:r>
      <w:r w:rsidR="005E6187" w:rsidRPr="004C1156">
        <w:rPr>
          <w:rFonts w:ascii="Times New Roman" w:hAnsi="Times New Roman"/>
          <w:b/>
          <w:bCs/>
          <w:lang w:val="en-US"/>
        </w:rPr>
        <w:t xml:space="preserve">the </w:t>
      </w:r>
      <w:r w:rsidRPr="004C1156">
        <w:rPr>
          <w:rFonts w:ascii="Times New Roman" w:hAnsi="Times New Roman"/>
          <w:b/>
          <w:bCs/>
          <w:lang w:val="en-US"/>
        </w:rPr>
        <w:t>5GS and beyond:</w:t>
      </w:r>
      <w:r w:rsidR="00CF0AB0" w:rsidRPr="004C1156">
        <w:rPr>
          <w:rFonts w:ascii="Times New Roman" w:hAnsi="Times New Roman"/>
          <w:b/>
          <w:bCs/>
          <w:lang w:val="en-US"/>
        </w:rPr>
        <w:br/>
      </w:r>
      <w:r w:rsidR="000A3E9B" w:rsidRPr="004C1156">
        <w:rPr>
          <w:rFonts w:ascii="Times New Roman" w:hAnsi="Times New Roman"/>
          <w:lang w:val="en-US"/>
        </w:rPr>
        <w:t>Distributed device and user-centric trust will promote d</w:t>
      </w:r>
      <w:r w:rsidRPr="004C1156">
        <w:rPr>
          <w:rFonts w:ascii="Times New Roman" w:hAnsi="Times New Roman"/>
          <w:lang w:val="en-US"/>
        </w:rPr>
        <w:t>ynamic and direct network access services between &amp; across devices/users, visited networks</w:t>
      </w:r>
      <w:r w:rsidR="000E26DE" w:rsidRPr="004C1156">
        <w:rPr>
          <w:rFonts w:ascii="Times New Roman" w:hAnsi="Times New Roman"/>
          <w:lang w:val="en-US"/>
        </w:rPr>
        <w:t>, CPNs, PINs,</w:t>
      </w:r>
      <w:r w:rsidRPr="004C1156">
        <w:rPr>
          <w:rFonts w:ascii="Times New Roman" w:hAnsi="Times New Roman"/>
          <w:lang w:val="en-US"/>
        </w:rPr>
        <w:t xml:space="preserve"> and NPNs, which help</w:t>
      </w:r>
      <w:r w:rsidR="000A3E9B" w:rsidRPr="004C1156">
        <w:rPr>
          <w:rFonts w:ascii="Times New Roman" w:hAnsi="Times New Roman"/>
          <w:lang w:val="en-US"/>
        </w:rPr>
        <w:t>s</w:t>
      </w:r>
      <w:r w:rsidRPr="004C1156">
        <w:rPr>
          <w:rFonts w:ascii="Times New Roman" w:hAnsi="Times New Roman"/>
          <w:lang w:val="en-US"/>
        </w:rPr>
        <w:t xml:space="preserve"> extend network coverage</w:t>
      </w:r>
      <w:r w:rsidR="00654172" w:rsidRPr="004C1156">
        <w:rPr>
          <w:rFonts w:ascii="Times New Roman" w:hAnsi="Times New Roman"/>
          <w:lang w:val="en-US"/>
        </w:rPr>
        <w:t xml:space="preserve">, </w:t>
      </w:r>
      <w:r w:rsidRPr="004C1156">
        <w:rPr>
          <w:rFonts w:ascii="Times New Roman" w:hAnsi="Times New Roman"/>
          <w:lang w:val="en-US"/>
        </w:rPr>
        <w:t>improve user experience</w:t>
      </w:r>
      <w:r w:rsidR="00654172" w:rsidRPr="004C1156">
        <w:rPr>
          <w:rFonts w:ascii="Times New Roman" w:hAnsi="Times New Roman"/>
          <w:lang w:val="en-US"/>
        </w:rPr>
        <w:t>, and enable application verticals</w:t>
      </w:r>
      <w:r w:rsidR="000A3E9B" w:rsidRPr="004C1156">
        <w:rPr>
          <w:rFonts w:ascii="Times New Roman" w:hAnsi="Times New Roman"/>
          <w:lang w:val="en-US"/>
        </w:rPr>
        <w:t>. In addition, d</w:t>
      </w:r>
      <w:r w:rsidRPr="004C1156">
        <w:rPr>
          <w:rFonts w:ascii="Times New Roman" w:hAnsi="Times New Roman"/>
          <w:lang w:val="en-US"/>
        </w:rPr>
        <w:t>istributed and trustworthy services among devices, between devices and networks, and between different networks</w:t>
      </w:r>
      <w:r w:rsidR="000A3E9B" w:rsidRPr="004C1156">
        <w:rPr>
          <w:rFonts w:ascii="Times New Roman" w:hAnsi="Times New Roman"/>
          <w:lang w:val="en-US"/>
        </w:rPr>
        <w:t xml:space="preserve"> also can be enabled</w:t>
      </w:r>
      <w:r w:rsidRPr="004C1156">
        <w:rPr>
          <w:rFonts w:ascii="Times New Roman" w:hAnsi="Times New Roman"/>
          <w:lang w:val="en-US"/>
        </w:rPr>
        <w:t xml:space="preserve">. </w:t>
      </w:r>
      <w:r w:rsidR="003837BB" w:rsidRPr="004C1156">
        <w:rPr>
          <w:rFonts w:ascii="Times New Roman" w:hAnsi="Times New Roman"/>
          <w:lang w:val="en-US"/>
        </w:rPr>
        <w:t xml:space="preserve">For example, with distributed and user-centric trust, users in future wireless networks do not have to subscribe to a home </w:t>
      </w:r>
      <w:proofErr w:type="gramStart"/>
      <w:r w:rsidR="003837BB" w:rsidRPr="004C1156">
        <w:rPr>
          <w:rFonts w:ascii="Times New Roman" w:hAnsi="Times New Roman"/>
          <w:lang w:val="en-US"/>
        </w:rPr>
        <w:t>network, but</w:t>
      </w:r>
      <w:proofErr w:type="gramEnd"/>
      <w:r w:rsidR="003837BB" w:rsidRPr="004C1156">
        <w:rPr>
          <w:rFonts w:ascii="Times New Roman" w:hAnsi="Times New Roman"/>
          <w:lang w:val="en-US"/>
        </w:rPr>
        <w:t xml:space="preserve"> can dynamically negotiate and access services (enabled by distributed and user-centric trust) from any available wireless networks (e.g., a traditional PLMN, an NPN, and/or other emerging networks)</w:t>
      </w:r>
      <w:r w:rsidR="00260FFD" w:rsidRPr="004C1156">
        <w:rPr>
          <w:rFonts w:ascii="Times New Roman" w:hAnsi="Times New Roman"/>
          <w:lang w:val="en-US"/>
        </w:rPr>
        <w:t>.</w:t>
      </w:r>
    </w:p>
    <w:p w14:paraId="09C61080" w14:textId="03171FAF" w:rsidR="00655357" w:rsidRPr="004C1156" w:rsidRDefault="00EB3718" w:rsidP="00A75500">
      <w:pPr>
        <w:spacing w:afterLines="50" w:after="120"/>
      </w:pPr>
      <w:r w:rsidRPr="004C1156">
        <w:rPr>
          <w:lang w:val="en-US"/>
        </w:rPr>
        <w:t>3GPP needs a unified study and solutions for trustworthy 5GS and beyond.</w:t>
      </w:r>
    </w:p>
    <w:p w14:paraId="4A2BDC03" w14:textId="77777777" w:rsidR="001E489F" w:rsidRPr="004C1156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C1156">
        <w:rPr>
          <w:b w:val="0"/>
          <w:sz w:val="36"/>
          <w:lang w:eastAsia="ja-JP"/>
        </w:rPr>
        <w:t>4</w:t>
      </w:r>
      <w:r w:rsidRPr="004C1156">
        <w:rPr>
          <w:b w:val="0"/>
          <w:sz w:val="36"/>
          <w:lang w:eastAsia="ja-JP"/>
        </w:rPr>
        <w:tab/>
        <w:t>Objective</w:t>
      </w:r>
    </w:p>
    <w:p w14:paraId="1EE4A82E" w14:textId="61E590C9" w:rsidR="00B15740" w:rsidRDefault="00B15740" w:rsidP="00A274C6">
      <w:pPr>
        <w:rPr>
          <w:lang w:eastAsia="zh-CN"/>
        </w:rPr>
      </w:pPr>
      <w:r w:rsidRPr="004C1156">
        <w:rPr>
          <w:lang w:eastAsia="zh-CN"/>
        </w:rPr>
        <w:t>The objectives of this study item are about studying use cases and potential service requirements for 5GS to support distributed device and user</w:t>
      </w:r>
      <w:r w:rsidR="00CA3B4F">
        <w:rPr>
          <w:lang w:eastAsia="zh-CN"/>
        </w:rPr>
        <w:t>-centric</w:t>
      </w:r>
      <w:r w:rsidRPr="004C1156">
        <w:rPr>
          <w:lang w:eastAsia="zh-CN"/>
        </w:rPr>
        <w:t xml:space="preserve"> trust:</w:t>
      </w:r>
    </w:p>
    <w:p w14:paraId="525E94EA" w14:textId="77777777" w:rsidR="00292C67" w:rsidRDefault="00292C67" w:rsidP="00A274C6">
      <w:pPr>
        <w:rPr>
          <w:lang w:eastAsia="zh-CN"/>
        </w:rPr>
      </w:pPr>
    </w:p>
    <w:p w14:paraId="5759845F" w14:textId="77777777" w:rsidR="00292C67" w:rsidRPr="008A16D1" w:rsidRDefault="00292C67" w:rsidP="00292C67">
      <w:pPr>
        <w:pStyle w:val="B1"/>
        <w:ind w:hanging="207"/>
        <w:jc w:val="left"/>
        <w:rPr>
          <w:rFonts w:ascii="Times New Roman" w:hAnsi="Times New Roman"/>
          <w:lang w:eastAsia="zh-CN"/>
        </w:rPr>
      </w:pPr>
      <w:r w:rsidRPr="008A16D1">
        <w:rPr>
          <w:rFonts w:ascii="Times New Roman" w:hAnsi="Times New Roman"/>
          <w:lang w:eastAsia="zh-CN"/>
        </w:rPr>
        <w:t>a)</w:t>
      </w:r>
      <w:r w:rsidRPr="008A16D1">
        <w:rPr>
          <w:rFonts w:ascii="Times New Roman" w:hAnsi="Times New Roman"/>
          <w:lang w:eastAsia="zh-CN"/>
        </w:rPr>
        <w:tab/>
      </w:r>
      <w:r w:rsidRPr="008A16D1">
        <w:rPr>
          <w:rFonts w:ascii="Times New Roman" w:hAnsi="Times New Roman"/>
          <w:lang w:eastAsia="zh-CN"/>
        </w:rPr>
        <w:tab/>
      </w:r>
      <w:proofErr w:type="gramStart"/>
      <w:r w:rsidRPr="008A16D1">
        <w:rPr>
          <w:rFonts w:ascii="Times New Roman" w:hAnsi="Times New Roman"/>
          <w:lang w:eastAsia="zh-CN"/>
        </w:rPr>
        <w:t>New</w:t>
      </w:r>
      <w:proofErr w:type="gramEnd"/>
      <w:r w:rsidRPr="008A16D1">
        <w:rPr>
          <w:rFonts w:ascii="Times New Roman" w:hAnsi="Times New Roman"/>
          <w:lang w:eastAsia="zh-CN"/>
        </w:rPr>
        <w:t xml:space="preserve"> service scenarios which demand and/or can be built upon distributed trust.</w:t>
      </w:r>
    </w:p>
    <w:p w14:paraId="2038118C" w14:textId="77777777" w:rsidR="00292C67" w:rsidRPr="008A16D1" w:rsidRDefault="00292C67" w:rsidP="00292C67">
      <w:pPr>
        <w:pStyle w:val="B1"/>
        <w:ind w:hanging="207"/>
        <w:jc w:val="left"/>
        <w:rPr>
          <w:rFonts w:ascii="Times New Roman" w:hAnsi="Times New Roman"/>
          <w:lang w:eastAsia="zh-CN"/>
        </w:rPr>
      </w:pPr>
      <w:r w:rsidRPr="008A16D1">
        <w:rPr>
          <w:rFonts w:ascii="Times New Roman" w:hAnsi="Times New Roman"/>
          <w:lang w:eastAsia="zh-CN"/>
        </w:rPr>
        <w:t>b)</w:t>
      </w:r>
      <w:r w:rsidRPr="008A16D1">
        <w:rPr>
          <w:rFonts w:ascii="Times New Roman" w:hAnsi="Times New Roman"/>
          <w:lang w:eastAsia="zh-CN"/>
        </w:rPr>
        <w:tab/>
      </w:r>
      <w:r w:rsidRPr="008A16D1">
        <w:rPr>
          <w:rFonts w:ascii="Times New Roman" w:hAnsi="Times New Roman"/>
          <w:lang w:eastAsia="zh-CN"/>
        </w:rPr>
        <w:tab/>
      </w:r>
      <w:proofErr w:type="gramStart"/>
      <w:r w:rsidRPr="008A16D1">
        <w:rPr>
          <w:rFonts w:ascii="Times New Roman" w:hAnsi="Times New Roman"/>
          <w:lang w:eastAsia="zh-CN"/>
        </w:rPr>
        <w:t>New</w:t>
      </w:r>
      <w:proofErr w:type="gramEnd"/>
      <w:r w:rsidRPr="008A16D1">
        <w:rPr>
          <w:rFonts w:ascii="Times New Roman" w:hAnsi="Times New Roman"/>
          <w:lang w:eastAsia="zh-CN"/>
        </w:rPr>
        <w:t xml:space="preserve"> service scenarios which demand and/or can be built upon user-centric trust.</w:t>
      </w:r>
    </w:p>
    <w:p w14:paraId="2205E3F4" w14:textId="14138533" w:rsidR="00292C67" w:rsidRPr="008A16D1" w:rsidRDefault="00292C67" w:rsidP="00292C67">
      <w:pPr>
        <w:pStyle w:val="B1"/>
        <w:ind w:left="709" w:hanging="349"/>
        <w:jc w:val="left"/>
        <w:rPr>
          <w:rFonts w:ascii="Times New Roman" w:hAnsi="Times New Roman"/>
          <w:lang w:eastAsia="zh-CN"/>
        </w:rPr>
      </w:pPr>
      <w:r w:rsidRPr="008A16D1">
        <w:rPr>
          <w:rFonts w:ascii="Times New Roman" w:hAnsi="Times New Roman"/>
          <w:lang w:eastAsia="zh-CN"/>
        </w:rPr>
        <w:t>c)</w:t>
      </w:r>
      <w:r w:rsidRPr="008A16D1">
        <w:rPr>
          <w:rFonts w:ascii="Times New Roman" w:hAnsi="Times New Roman"/>
          <w:lang w:eastAsia="zh-CN"/>
        </w:rPr>
        <w:tab/>
      </w:r>
      <w:r w:rsidRPr="008A16D1">
        <w:rPr>
          <w:rFonts w:ascii="Times New Roman" w:hAnsi="Times New Roman"/>
          <w:lang w:eastAsia="zh-CN"/>
        </w:rPr>
        <w:tab/>
        <w:t xml:space="preserve">The </w:t>
      </w:r>
      <w:ins w:id="1" w:author="Atle Monrad_3" w:date="2023-11-15T00:58:00Z">
        <w:r>
          <w:rPr>
            <w:rFonts w:ascii="Times New Roman" w:hAnsi="Times New Roman"/>
            <w:lang w:eastAsia="zh-CN"/>
          </w:rPr>
          <w:t xml:space="preserve">stage-1 </w:t>
        </w:r>
      </w:ins>
      <w:r w:rsidRPr="008A16D1">
        <w:rPr>
          <w:rFonts w:ascii="Times New Roman" w:hAnsi="Times New Roman"/>
          <w:lang w:eastAsia="zh-CN"/>
        </w:rPr>
        <w:t>impact of distributed and user-centric trust on existing functionality in 5GS, e.g.,</w:t>
      </w:r>
      <w:ins w:id="2" w:author="Atle Monrad_3" w:date="2023-11-15T00:59:00Z">
        <w:r w:rsidRPr="008A16D1">
          <w:rPr>
            <w:rFonts w:ascii="Times New Roman" w:hAnsi="Times New Roman"/>
            <w:lang w:eastAsia="zh-CN"/>
          </w:rPr>
          <w:t xml:space="preserve"> network access</w:t>
        </w:r>
        <w:r>
          <w:rPr>
            <w:rFonts w:ascii="Times New Roman" w:hAnsi="Times New Roman"/>
            <w:lang w:eastAsia="zh-CN"/>
          </w:rPr>
          <w:t>,</w:t>
        </w:r>
        <w:r w:rsidRPr="008A16D1">
          <w:rPr>
            <w:rFonts w:ascii="Times New Roman" w:hAnsi="Times New Roman"/>
            <w:lang w:eastAsia="zh-CN"/>
          </w:rPr>
          <w:t xml:space="preserve"> roaming,</w:t>
        </w:r>
      </w:ins>
      <w:r w:rsidRPr="008A16D1">
        <w:rPr>
          <w:rFonts w:ascii="Times New Roman" w:hAnsi="Times New Roman"/>
          <w:lang w:eastAsia="zh-CN"/>
        </w:rPr>
        <w:t xml:space="preserve"> security</w:t>
      </w:r>
      <w:ins w:id="3" w:author="Atle Monrad_3" w:date="2023-11-15T01:00:00Z">
        <w:r>
          <w:rPr>
            <w:rFonts w:ascii="Times New Roman" w:hAnsi="Times New Roman"/>
            <w:lang w:eastAsia="zh-CN"/>
          </w:rPr>
          <w:t>, O&amp;M</w:t>
        </w:r>
      </w:ins>
      <w:ins w:id="4" w:author="Atle Monrad_3" w:date="2023-11-16T17:26:00Z">
        <w:r w:rsidR="00491AFC">
          <w:rPr>
            <w:rFonts w:ascii="Times New Roman" w:hAnsi="Times New Roman"/>
            <w:lang w:eastAsia="zh-CN"/>
          </w:rPr>
          <w:t>, energy saving</w:t>
        </w:r>
      </w:ins>
      <w:r w:rsidRPr="008A16D1">
        <w:rPr>
          <w:rFonts w:ascii="Times New Roman" w:hAnsi="Times New Roman"/>
          <w:lang w:eastAsia="zh-CN"/>
        </w:rPr>
        <w:t xml:space="preserve"> and charging.</w:t>
      </w:r>
    </w:p>
    <w:p w14:paraId="5706D50A" w14:textId="474AB736" w:rsidR="00292C67" w:rsidRPr="008A16D1" w:rsidRDefault="00292C67" w:rsidP="00292C67">
      <w:pPr>
        <w:pStyle w:val="B1"/>
        <w:ind w:left="709" w:hanging="349"/>
        <w:jc w:val="left"/>
        <w:rPr>
          <w:rFonts w:ascii="Times New Roman" w:hAnsi="Times New Roman"/>
        </w:rPr>
      </w:pPr>
      <w:r w:rsidRPr="008A16D1">
        <w:rPr>
          <w:rFonts w:ascii="Times New Roman" w:hAnsi="Times New Roman"/>
          <w:lang w:eastAsia="zh-CN"/>
        </w:rPr>
        <w:t>d)</w:t>
      </w:r>
      <w:r w:rsidRPr="008A16D1">
        <w:rPr>
          <w:rFonts w:ascii="Times New Roman" w:hAnsi="Times New Roman"/>
          <w:lang w:eastAsia="zh-CN"/>
        </w:rPr>
        <w:tab/>
      </w:r>
      <w:r w:rsidRPr="008A16D1">
        <w:rPr>
          <w:rFonts w:ascii="Times New Roman" w:hAnsi="Times New Roman"/>
          <w:lang w:eastAsia="zh-CN"/>
        </w:rPr>
        <w:tab/>
      </w:r>
      <w:ins w:id="5" w:author="Atle Monrad_3" w:date="2023-11-15T01:01:00Z">
        <w:r w:rsidRPr="008A16D1">
          <w:rPr>
            <w:rFonts w:ascii="Times New Roman" w:hAnsi="Times New Roman"/>
            <w:lang w:eastAsia="zh-CN"/>
          </w:rPr>
          <w:t xml:space="preserve">Consideration of how the existing terminology in stage-1 (e.g., </w:t>
        </w:r>
        <w:r w:rsidRPr="008A16D1">
          <w:rPr>
            <w:rFonts w:ascii="Times New Roman" w:hAnsi="Times New Roman"/>
          </w:rPr>
          <w:t xml:space="preserve">access control, confidentiality, integrity protection) and the terminology described for </w:t>
        </w:r>
        <w:r w:rsidRPr="00292C67">
          <w:rPr>
            <w:rFonts w:ascii="Times New Roman" w:hAnsi="Times New Roman"/>
          </w:rPr>
          <w:t xml:space="preserve">trust-models </w:t>
        </w:r>
      </w:ins>
      <w:ins w:id="6" w:author="Atle Monrad_3" w:date="2023-11-15T01:05:00Z">
        <w:r>
          <w:rPr>
            <w:rFonts w:ascii="Times New Roman" w:hAnsi="Times New Roman"/>
          </w:rPr>
          <w:t>in</w:t>
        </w:r>
      </w:ins>
      <w:ins w:id="7" w:author="Atle Monrad_3" w:date="2023-11-15T01:01:00Z">
        <w:r w:rsidRPr="00292C67">
          <w:rPr>
            <w:rFonts w:ascii="Times New Roman" w:hAnsi="Times New Roman"/>
          </w:rPr>
          <w:t xml:space="preserve"> distributed networks and services</w:t>
        </w:r>
        <w:r w:rsidRPr="008A16D1">
          <w:rPr>
            <w:rFonts w:ascii="Times New Roman" w:hAnsi="Times New Roman"/>
          </w:rPr>
          <w:t xml:space="preserve"> can coexist.</w:t>
        </w:r>
      </w:ins>
    </w:p>
    <w:p w14:paraId="3C27D2D3" w14:textId="77777777" w:rsidR="00292C67" w:rsidRPr="008A16D1" w:rsidRDefault="00292C67" w:rsidP="00292C67">
      <w:pPr>
        <w:pStyle w:val="B1"/>
        <w:ind w:left="709" w:hanging="349"/>
        <w:jc w:val="left"/>
        <w:rPr>
          <w:rFonts w:ascii="Times New Roman" w:hAnsi="Times New Roman"/>
          <w:lang w:eastAsia="zh-CN"/>
        </w:rPr>
      </w:pPr>
      <w:r w:rsidRPr="008A16D1">
        <w:rPr>
          <w:rFonts w:ascii="Times New Roman" w:hAnsi="Times New Roman"/>
          <w:lang w:eastAsia="zh-CN"/>
        </w:rPr>
        <w:t>e)</w:t>
      </w:r>
      <w:r w:rsidRPr="008A16D1">
        <w:rPr>
          <w:rFonts w:ascii="Times New Roman" w:hAnsi="Times New Roman"/>
          <w:lang w:eastAsia="zh-CN"/>
        </w:rPr>
        <w:tab/>
      </w:r>
      <w:r w:rsidRPr="008A16D1">
        <w:rPr>
          <w:rFonts w:ascii="Times New Roman" w:hAnsi="Times New Roman"/>
          <w:lang w:eastAsia="zh-CN"/>
        </w:rPr>
        <w:tab/>
        <w:t>Gap analysis of existing 5GS functionalities in contrast to identified new service scenarios.</w:t>
      </w:r>
    </w:p>
    <w:p w14:paraId="5ECFBB99" w14:textId="77777777" w:rsidR="00292C67" w:rsidRPr="008A16D1" w:rsidRDefault="00292C67" w:rsidP="00292C67">
      <w:pPr>
        <w:pStyle w:val="B1"/>
        <w:ind w:left="709" w:hanging="349"/>
        <w:jc w:val="left"/>
        <w:rPr>
          <w:rFonts w:ascii="Times New Roman" w:hAnsi="Times New Roman"/>
          <w:lang w:eastAsia="zh-CN"/>
        </w:rPr>
      </w:pPr>
      <w:r w:rsidRPr="008A16D1">
        <w:rPr>
          <w:rFonts w:ascii="Times New Roman" w:hAnsi="Times New Roman"/>
          <w:lang w:eastAsia="zh-CN"/>
        </w:rPr>
        <w:t>f)</w:t>
      </w:r>
      <w:r w:rsidRPr="008A16D1">
        <w:rPr>
          <w:rFonts w:ascii="Times New Roman" w:hAnsi="Times New Roman"/>
          <w:lang w:eastAsia="zh-CN"/>
        </w:rPr>
        <w:tab/>
        <w:t>Study of potential technologies to enable distributed and user-centric trust for 5GS and beyond.</w:t>
      </w:r>
    </w:p>
    <w:p w14:paraId="625CB957" w14:textId="4294B717" w:rsidR="00292C67" w:rsidRPr="008A16D1" w:rsidDel="00292C67" w:rsidRDefault="00292C67" w:rsidP="00292C67">
      <w:pPr>
        <w:pStyle w:val="B1"/>
        <w:ind w:left="709" w:hanging="349"/>
        <w:jc w:val="left"/>
        <w:rPr>
          <w:del w:id="8" w:author="Atle Monrad_3" w:date="2023-11-15T01:02:00Z"/>
          <w:rFonts w:ascii="Times New Roman" w:hAnsi="Times New Roman"/>
          <w:lang w:eastAsia="zh-CN"/>
        </w:rPr>
      </w:pPr>
      <w:del w:id="9" w:author="Atle Monrad_3" w:date="2023-11-15T01:02:00Z">
        <w:r w:rsidRPr="008A16D1" w:rsidDel="00292C67">
          <w:rPr>
            <w:rFonts w:ascii="Times New Roman" w:hAnsi="Times New Roman"/>
            <w:lang w:eastAsia="zh-CN"/>
          </w:rPr>
          <w:delText>g)</w:delText>
        </w:r>
        <w:r w:rsidRPr="008A16D1" w:rsidDel="00292C67">
          <w:rPr>
            <w:rFonts w:ascii="Times New Roman" w:hAnsi="Times New Roman"/>
            <w:lang w:eastAsia="zh-CN"/>
          </w:rPr>
          <w:tab/>
          <w:delText>Potential new requirements in enabling distributed and user-centric trust between devices and networks in 5GS and beyond.</w:delText>
        </w:r>
      </w:del>
    </w:p>
    <w:p w14:paraId="1A3F39DD" w14:textId="14768AAE" w:rsidR="00292C67" w:rsidDel="00292C67" w:rsidRDefault="00292C67" w:rsidP="00292C67">
      <w:pPr>
        <w:pStyle w:val="B1"/>
        <w:ind w:left="709" w:hanging="349"/>
        <w:jc w:val="left"/>
        <w:rPr>
          <w:del w:id="10" w:author="Atle Monrad_3" w:date="2023-11-15T01:02:00Z"/>
          <w:rFonts w:ascii="Times New Roman" w:hAnsi="Times New Roman"/>
          <w:lang w:eastAsia="zh-CN"/>
        </w:rPr>
      </w:pPr>
      <w:del w:id="11" w:author="Atle Monrad_3" w:date="2023-11-15T01:02:00Z">
        <w:r w:rsidRPr="008A16D1" w:rsidDel="00292C67">
          <w:rPr>
            <w:rFonts w:ascii="Times New Roman" w:hAnsi="Times New Roman"/>
            <w:lang w:eastAsia="zh-CN"/>
          </w:rPr>
          <w:delText>h)</w:delText>
        </w:r>
        <w:r w:rsidRPr="008A16D1" w:rsidDel="00292C67">
          <w:rPr>
            <w:rFonts w:ascii="Times New Roman" w:hAnsi="Times New Roman"/>
            <w:lang w:eastAsia="zh-CN"/>
          </w:rPr>
          <w:tab/>
          <w:delText>Potential new requirements in enabling distributed and user-centric trust between networks in 5GS and beyond.</w:delText>
        </w:r>
      </w:del>
    </w:p>
    <w:p w14:paraId="411A213C" w14:textId="77777777" w:rsidR="00292C67" w:rsidRPr="008A16D1" w:rsidRDefault="00292C67" w:rsidP="00292C67">
      <w:pPr>
        <w:pStyle w:val="B1"/>
        <w:jc w:val="left"/>
        <w:rPr>
          <w:ins w:id="12" w:author="Atle Monrad_3" w:date="2023-11-15T01:04:00Z"/>
          <w:rFonts w:ascii="Times New Roman" w:hAnsi="Times New Roman"/>
          <w:lang w:eastAsia="zh-CN"/>
        </w:rPr>
      </w:pPr>
    </w:p>
    <w:p w14:paraId="5E493441" w14:textId="7016F74E" w:rsidR="00481973" w:rsidRDefault="00481973" w:rsidP="00A274C6">
      <w:pPr>
        <w:spacing w:afterLines="50" w:after="120"/>
        <w:rPr>
          <w:ins w:id="13" w:author="Atle Monrad_3" w:date="2023-11-16T18:02:00Z"/>
          <w:lang w:eastAsia="zh-CN"/>
        </w:rPr>
      </w:pPr>
      <w:ins w:id="14" w:author="Atle Monrad_3" w:date="2023-11-14T16:50:00Z">
        <w:r>
          <w:rPr>
            <w:lang w:eastAsia="zh-CN"/>
          </w:rPr>
          <w:t>T</w:t>
        </w:r>
      </w:ins>
      <w:ins w:id="15" w:author="Atle Monrad_3" w:date="2023-11-14T16:52:00Z">
        <w:r>
          <w:rPr>
            <w:lang w:eastAsia="zh-CN"/>
          </w:rPr>
          <w:t>h</w:t>
        </w:r>
      </w:ins>
      <w:ins w:id="16" w:author="Atle Monrad_3" w:date="2023-11-14T16:50:00Z">
        <w:r>
          <w:rPr>
            <w:lang w:eastAsia="zh-CN"/>
          </w:rPr>
          <w:t xml:space="preserve">e study is limited </w:t>
        </w:r>
      </w:ins>
      <w:ins w:id="17" w:author="Atle Monrad_3" w:date="2023-11-14T16:52:00Z">
        <w:r>
          <w:rPr>
            <w:lang w:eastAsia="zh-CN"/>
          </w:rPr>
          <w:t xml:space="preserve">to </w:t>
        </w:r>
      </w:ins>
      <w:ins w:id="18" w:author="Atle Monrad_3" w:date="2023-11-14T17:13:00Z">
        <w:r w:rsidR="00CC7D76">
          <w:rPr>
            <w:lang w:eastAsia="zh-CN"/>
          </w:rPr>
          <w:t xml:space="preserve">look at the above bullets in the context of </w:t>
        </w:r>
      </w:ins>
      <w:ins w:id="19" w:author="Atle Monrad_3" w:date="2023-11-14T17:15:00Z">
        <w:r w:rsidR="00CC7D76">
          <w:rPr>
            <w:lang w:eastAsia="zh-CN"/>
          </w:rPr>
          <w:t xml:space="preserve">SNPNs, </w:t>
        </w:r>
      </w:ins>
      <w:ins w:id="20" w:author="Atle Monrad_3" w:date="2023-11-14T17:16:00Z">
        <w:r w:rsidR="00CC7D76">
          <w:rPr>
            <w:lang w:eastAsia="zh-CN"/>
          </w:rPr>
          <w:t>PINs and CPNs.</w:t>
        </w:r>
      </w:ins>
    </w:p>
    <w:p w14:paraId="78C5980F" w14:textId="0134CFE1" w:rsidR="00481973" w:rsidRDefault="0049290D" w:rsidP="00D05A1B">
      <w:pPr>
        <w:pStyle w:val="NO"/>
        <w:rPr>
          <w:lang w:eastAsia="zh-CN"/>
        </w:rPr>
      </w:pPr>
      <w:ins w:id="21" w:author="Atle Monrad_3" w:date="2023-11-16T18:02:00Z">
        <w:r>
          <w:t>NOTE:</w:t>
        </w:r>
        <w:r>
          <w:tab/>
          <w:t xml:space="preserve">Whether the scope of the study will conclude with normative work </w:t>
        </w:r>
      </w:ins>
      <w:ins w:id="22" w:author="Atle Monrad_3" w:date="2023-11-16T18:03:00Z">
        <w:r>
          <w:t xml:space="preserve">or not </w:t>
        </w:r>
      </w:ins>
      <w:ins w:id="23" w:author="Atle Monrad_3" w:date="2023-11-16T18:02:00Z">
        <w:r>
          <w:t xml:space="preserve">will </w:t>
        </w:r>
        <w:r>
          <w:t xml:space="preserve">be </w:t>
        </w:r>
        <w:r>
          <w:t>part of the evaluation process.</w:t>
        </w:r>
      </w:ins>
    </w:p>
    <w:p w14:paraId="409CA454" w14:textId="3808D418" w:rsidR="001E489F" w:rsidRPr="0012734F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2734F">
        <w:rPr>
          <w:b w:val="0"/>
          <w:sz w:val="36"/>
          <w:lang w:eastAsia="ja-JP"/>
        </w:rPr>
        <w:t>5</w:t>
      </w:r>
      <w:r w:rsidRPr="0012734F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12734F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165F8D" w:rsidRPr="0012734F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>New specifications {One line per specification. Create/delete lines as needed}</w:t>
            </w:r>
          </w:p>
        </w:tc>
      </w:tr>
      <w:tr w:rsidR="00165F8D" w:rsidRPr="0012734F" w14:paraId="73DC2F2E" w14:textId="77777777" w:rsidTr="00BC56E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12734F" w:rsidRDefault="00EC11F5" w:rsidP="005875D6">
            <w:pPr>
              <w:pStyle w:val="TAH"/>
            </w:pPr>
            <w:r w:rsidRPr="0012734F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12734F" w:rsidRDefault="00EC11F5" w:rsidP="005875D6">
            <w:pPr>
              <w:pStyle w:val="TAH"/>
            </w:pPr>
            <w:r w:rsidRPr="0012734F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 xml:space="preserve">For info </w:t>
            </w:r>
            <w:r w:rsidRPr="0012734F">
              <w:rPr>
                <w:rFonts w:cs="Arial"/>
              </w:rPr>
              <w:br/>
              <w:t xml:space="preserve">at TSG#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>Rapporteur</w:t>
            </w:r>
          </w:p>
        </w:tc>
      </w:tr>
      <w:tr w:rsidR="00165F8D" w:rsidRPr="0012734F" w14:paraId="1B661970" w14:textId="77777777" w:rsidTr="00BC56E1">
        <w:trPr>
          <w:cantSplit/>
          <w:jc w:val="center"/>
        </w:trPr>
        <w:tc>
          <w:tcPr>
            <w:tcW w:w="1617" w:type="dxa"/>
          </w:tcPr>
          <w:p w14:paraId="194449B4" w14:textId="5000FFCF" w:rsidR="001E489F" w:rsidRPr="0012734F" w:rsidRDefault="00EC11F5" w:rsidP="00CA2185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>Internal TR</w:t>
            </w:r>
          </w:p>
        </w:tc>
        <w:tc>
          <w:tcPr>
            <w:tcW w:w="1134" w:type="dxa"/>
          </w:tcPr>
          <w:p w14:paraId="1581EDBA" w14:textId="4C0980F5" w:rsidR="001E489F" w:rsidRPr="0012734F" w:rsidRDefault="00EC11F5" w:rsidP="005875D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>22.XXX</w:t>
            </w:r>
          </w:p>
        </w:tc>
        <w:tc>
          <w:tcPr>
            <w:tcW w:w="2409" w:type="dxa"/>
          </w:tcPr>
          <w:p w14:paraId="3489ADFF" w14:textId="19CE98C8" w:rsidR="001E489F" w:rsidRPr="0012734F" w:rsidRDefault="00476BA7" w:rsidP="00476BA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 xml:space="preserve">Study on </w:t>
            </w:r>
            <w:r w:rsidR="00910C0E" w:rsidRPr="0012734F">
              <w:rPr>
                <w:rFonts w:ascii="Arial" w:hAnsi="Arial" w:cs="Arial"/>
                <w:i w:val="0"/>
                <w:sz w:val="18"/>
                <w:szCs w:val="18"/>
              </w:rPr>
              <w:t>d</w:t>
            </w: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 xml:space="preserve">istributed </w:t>
            </w:r>
            <w:r w:rsidR="00910C0E" w:rsidRPr="0012734F">
              <w:rPr>
                <w:rFonts w:ascii="Arial" w:hAnsi="Arial" w:cs="Arial"/>
                <w:i w:val="0"/>
                <w:sz w:val="18"/>
                <w:szCs w:val="18"/>
              </w:rPr>
              <w:t>d</w:t>
            </w: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 xml:space="preserve">evice and </w:t>
            </w:r>
            <w:r w:rsidR="00C61A72" w:rsidRPr="0012734F">
              <w:rPr>
                <w:rFonts w:ascii="Arial" w:hAnsi="Arial" w:cs="Arial"/>
                <w:i w:val="0"/>
                <w:sz w:val="18"/>
                <w:szCs w:val="18"/>
              </w:rPr>
              <w:t>u</w:t>
            </w: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>ser</w:t>
            </w:r>
            <w:r w:rsidR="008847B6" w:rsidRPr="0012734F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="00C61A72" w:rsidRPr="0012734F">
              <w:rPr>
                <w:rFonts w:ascii="Arial" w:hAnsi="Arial" w:cs="Arial"/>
                <w:i w:val="0"/>
                <w:sz w:val="18"/>
                <w:szCs w:val="18"/>
              </w:rPr>
              <w:t>c</w:t>
            </w:r>
            <w:r w:rsidR="008847B6" w:rsidRPr="0012734F">
              <w:rPr>
                <w:rFonts w:ascii="Arial" w:hAnsi="Arial" w:cs="Arial"/>
                <w:i w:val="0"/>
                <w:sz w:val="18"/>
                <w:szCs w:val="18"/>
              </w:rPr>
              <w:t>entric</w:t>
            </w: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="00910C0E" w:rsidRPr="0012734F">
              <w:rPr>
                <w:rFonts w:ascii="Arial" w:hAnsi="Arial" w:cs="Arial"/>
                <w:i w:val="0"/>
                <w:sz w:val="18"/>
                <w:szCs w:val="18"/>
              </w:rPr>
              <w:t>t</w:t>
            </w: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>rust</w:t>
            </w:r>
          </w:p>
        </w:tc>
        <w:tc>
          <w:tcPr>
            <w:tcW w:w="1072" w:type="dxa"/>
          </w:tcPr>
          <w:p w14:paraId="060C3F75" w14:textId="1AAC42B2" w:rsidR="001E489F" w:rsidRPr="0012734F" w:rsidRDefault="00BC56E1" w:rsidP="005875D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>TBD</w:t>
            </w:r>
          </w:p>
        </w:tc>
        <w:tc>
          <w:tcPr>
            <w:tcW w:w="995" w:type="dxa"/>
          </w:tcPr>
          <w:p w14:paraId="3CC87817" w14:textId="1258682C" w:rsidR="001E489F" w:rsidRPr="0012734F" w:rsidRDefault="00BC56E1" w:rsidP="008847B6">
            <w:pPr>
              <w:rPr>
                <w:rFonts w:ascii="Arial" w:hAnsi="Arial" w:cs="Arial"/>
                <w:sz w:val="18"/>
                <w:szCs w:val="18"/>
              </w:rPr>
            </w:pPr>
            <w:r w:rsidRPr="0012734F">
              <w:rPr>
                <w:rFonts w:ascii="Arial" w:hAnsi="Arial" w:cs="Arial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2186" w:type="dxa"/>
          </w:tcPr>
          <w:p w14:paraId="71B3D7AE" w14:textId="5CBFC192" w:rsidR="001E489F" w:rsidRPr="0012734F" w:rsidRDefault="00476BA7" w:rsidP="005875D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val="nb-NO"/>
              </w:rPr>
            </w:pPr>
            <w:r w:rsidRPr="0012734F">
              <w:rPr>
                <w:rFonts w:ascii="Arial" w:hAnsi="Arial" w:cs="Arial"/>
                <w:i w:val="0"/>
                <w:sz w:val="18"/>
                <w:szCs w:val="18"/>
                <w:lang w:val="nb-NO"/>
              </w:rPr>
              <w:t>InterDigital</w:t>
            </w:r>
          </w:p>
        </w:tc>
      </w:tr>
    </w:tbl>
    <w:p w14:paraId="09110141" w14:textId="77777777" w:rsidR="00E15C77" w:rsidRPr="00E15C77" w:rsidRDefault="00E15C77" w:rsidP="001E489F">
      <w:pPr>
        <w:pStyle w:val="FP"/>
        <w:rPr>
          <w:lang w:val="en-US"/>
        </w:rPr>
      </w:pPr>
    </w:p>
    <w:p w14:paraId="3E5E0EB7" w14:textId="77777777" w:rsidR="001E489F" w:rsidRPr="00E15C77" w:rsidRDefault="001E489F" w:rsidP="001E489F">
      <w:pPr>
        <w:rPr>
          <w:u w:val="single"/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65F8D" w:rsidRPr="0012734F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>Impacted existing TS/TR {One line per specification. Create/delete lines as needed}</w:t>
            </w:r>
          </w:p>
        </w:tc>
      </w:tr>
      <w:tr w:rsidR="00165F8D" w:rsidRPr="0012734F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>Remarks</w:t>
            </w:r>
          </w:p>
        </w:tc>
      </w:tr>
      <w:tr w:rsidR="00165F8D" w:rsidRPr="0012734F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84AF2C2" w:rsidR="00395F22" w:rsidRPr="0012734F" w:rsidRDefault="00EC11F5" w:rsidP="005875D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FC66D39" w:rsidR="001E489F" w:rsidRPr="0012734F" w:rsidRDefault="001E489F" w:rsidP="005875D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23BE44B" w:rsidR="001E489F" w:rsidRPr="0012734F" w:rsidRDefault="001E489F" w:rsidP="005875D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829A0AB" w:rsidR="001E489F" w:rsidRPr="0012734F" w:rsidRDefault="001E489F" w:rsidP="005875D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12734F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2734F">
        <w:rPr>
          <w:b w:val="0"/>
          <w:sz w:val="36"/>
          <w:lang w:eastAsia="ja-JP"/>
        </w:rPr>
        <w:t>6</w:t>
      </w:r>
      <w:r w:rsidRPr="0012734F">
        <w:rPr>
          <w:b w:val="0"/>
          <w:sz w:val="36"/>
          <w:lang w:eastAsia="ja-JP"/>
        </w:rPr>
        <w:tab/>
        <w:t>Work item Rapporteur(s)</w:t>
      </w:r>
    </w:p>
    <w:p w14:paraId="64EA6EDE" w14:textId="6DEC2A89" w:rsidR="00476BA7" w:rsidRPr="0012734F" w:rsidRDefault="00476BA7" w:rsidP="001E489F">
      <w:pPr>
        <w:pStyle w:val="Guidance"/>
        <w:rPr>
          <w:i w:val="0"/>
          <w:lang w:val="nb-NO"/>
        </w:rPr>
      </w:pPr>
      <w:r w:rsidRPr="0012734F">
        <w:rPr>
          <w:i w:val="0"/>
          <w:lang w:val="nb-NO"/>
        </w:rPr>
        <w:t>InterDigital</w:t>
      </w:r>
    </w:p>
    <w:p w14:paraId="250CADCC" w14:textId="77777777" w:rsidR="001E489F" w:rsidRPr="0012734F" w:rsidRDefault="001E489F" w:rsidP="001E489F">
      <w:pPr>
        <w:rPr>
          <w:lang w:val="nb-NO"/>
        </w:rPr>
      </w:pPr>
    </w:p>
    <w:p w14:paraId="72743EA7" w14:textId="77777777" w:rsidR="001E489F" w:rsidRPr="0012734F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2734F">
        <w:rPr>
          <w:b w:val="0"/>
          <w:sz w:val="36"/>
          <w:lang w:eastAsia="ja-JP"/>
        </w:rPr>
        <w:lastRenderedPageBreak/>
        <w:t>7</w:t>
      </w:r>
      <w:r w:rsidRPr="0012734F">
        <w:rPr>
          <w:b w:val="0"/>
          <w:sz w:val="36"/>
          <w:lang w:eastAsia="ja-JP"/>
        </w:rPr>
        <w:tab/>
        <w:t>Work item leadership</w:t>
      </w:r>
    </w:p>
    <w:p w14:paraId="0B385801" w14:textId="50A501D8" w:rsidR="001E489F" w:rsidRPr="0012734F" w:rsidRDefault="00EC11F5" w:rsidP="001E489F">
      <w:pPr>
        <w:pStyle w:val="Guidance"/>
        <w:rPr>
          <w:i w:val="0"/>
        </w:rPr>
      </w:pPr>
      <w:r w:rsidRPr="0012734F">
        <w:rPr>
          <w:i w:val="0"/>
        </w:rPr>
        <w:t>SA1</w:t>
      </w:r>
    </w:p>
    <w:p w14:paraId="0B94DB22" w14:textId="77777777" w:rsidR="001E489F" w:rsidRPr="0012734F" w:rsidRDefault="001E489F" w:rsidP="001E489F"/>
    <w:p w14:paraId="68A766BD" w14:textId="77777777" w:rsidR="001E489F" w:rsidRPr="0012734F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2734F">
        <w:rPr>
          <w:b w:val="0"/>
          <w:sz w:val="36"/>
          <w:lang w:eastAsia="ja-JP"/>
        </w:rPr>
        <w:t>8</w:t>
      </w:r>
      <w:r w:rsidRPr="0012734F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12734F">
        <w:rPr>
          <w:b w:val="0"/>
          <w:sz w:val="36"/>
          <w:lang w:eastAsia="ja-JP"/>
        </w:rPr>
        <w:t>WGs</w:t>
      </w:r>
      <w:proofErr w:type="gramEnd"/>
    </w:p>
    <w:p w14:paraId="4D4DB517" w14:textId="19F759BE" w:rsidR="00FA2F58" w:rsidRPr="0012734F" w:rsidRDefault="00476BA7" w:rsidP="001E489F">
      <w:pPr>
        <w:pStyle w:val="Guidance"/>
        <w:rPr>
          <w:i w:val="0"/>
          <w:lang w:val="en-US"/>
        </w:rPr>
      </w:pPr>
      <w:r w:rsidRPr="0012734F">
        <w:rPr>
          <w:i w:val="0"/>
          <w:lang w:val="en-US"/>
        </w:rPr>
        <w:t>TBD</w:t>
      </w:r>
    </w:p>
    <w:p w14:paraId="798971FA" w14:textId="77777777" w:rsidR="001E489F" w:rsidRPr="0012734F" w:rsidRDefault="001E489F" w:rsidP="001E489F">
      <w:pPr>
        <w:rPr>
          <w:lang w:val="en-US"/>
        </w:rPr>
      </w:pPr>
    </w:p>
    <w:p w14:paraId="28E68586" w14:textId="77777777" w:rsidR="001E489F" w:rsidRPr="0012734F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2734F">
        <w:rPr>
          <w:b w:val="0"/>
          <w:sz w:val="36"/>
          <w:lang w:eastAsia="ja-JP"/>
        </w:rPr>
        <w:t>9</w:t>
      </w:r>
      <w:r w:rsidRPr="0012734F">
        <w:rPr>
          <w:b w:val="0"/>
          <w:sz w:val="36"/>
          <w:lang w:eastAsia="ja-JP"/>
        </w:rPr>
        <w:tab/>
        <w:t>Supporting Individual Members</w:t>
      </w:r>
    </w:p>
    <w:p w14:paraId="2E9D2957" w14:textId="6A19A434" w:rsidR="001E489F" w:rsidRPr="0012734F" w:rsidRDefault="001E489F" w:rsidP="001E489F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65F8D" w:rsidRPr="0012734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12734F" w:rsidRDefault="00EC11F5" w:rsidP="005875D6">
            <w:pPr>
              <w:pStyle w:val="TAH"/>
            </w:pPr>
            <w:r w:rsidRPr="0012734F">
              <w:t>Supporting IM name</w:t>
            </w:r>
          </w:p>
        </w:tc>
      </w:tr>
      <w:tr w:rsidR="00165F8D" w:rsidRPr="0012734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2CB15E" w:rsidR="00864F6A" w:rsidRPr="0012734F" w:rsidRDefault="00573C74" w:rsidP="005875D6">
            <w:pPr>
              <w:pStyle w:val="TAL"/>
            </w:pPr>
            <w:r w:rsidRPr="0012734F">
              <w:t>InterDigital</w:t>
            </w:r>
          </w:p>
        </w:tc>
      </w:tr>
      <w:tr w:rsidR="00165F8D" w:rsidRPr="0012734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A019B60" w:rsidR="001F56A4" w:rsidRPr="006C72BA" w:rsidRDefault="006C72BA" w:rsidP="001F56A4">
            <w:pPr>
              <w:pStyle w:val="TAL"/>
              <w:rPr>
                <w:rFonts w:cs="Arial"/>
              </w:rPr>
            </w:pPr>
            <w:proofErr w:type="spellStart"/>
            <w:r w:rsidRPr="006C72BA">
              <w:rPr>
                <w:rFonts w:cs="Arial"/>
              </w:rPr>
              <w:t>Convida</w:t>
            </w:r>
            <w:proofErr w:type="spellEnd"/>
            <w:r w:rsidRPr="006C72BA">
              <w:rPr>
                <w:rFonts w:cs="Arial"/>
              </w:rPr>
              <w:t xml:space="preserve"> Wireless</w:t>
            </w:r>
          </w:p>
        </w:tc>
      </w:tr>
      <w:tr w:rsidR="00165F8D" w:rsidRPr="0012734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97C52A7" w:rsidR="001F56A4" w:rsidRPr="0012734F" w:rsidRDefault="001F56A4" w:rsidP="001F56A4">
            <w:pPr>
              <w:pStyle w:val="TAL"/>
            </w:pPr>
          </w:p>
        </w:tc>
      </w:tr>
      <w:tr w:rsidR="006C72BA" w:rsidRPr="0012734F" w14:paraId="08992FD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B9BD1E" w14:textId="77777777" w:rsidR="006C72BA" w:rsidRPr="0012734F" w:rsidRDefault="006C72BA" w:rsidP="001F56A4">
            <w:pPr>
              <w:pStyle w:val="TAL"/>
            </w:pPr>
          </w:p>
        </w:tc>
      </w:tr>
      <w:tr w:rsidR="00165F8D" w:rsidRPr="0012734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17B7AEF" w:rsidR="001F56A4" w:rsidRPr="0012734F" w:rsidRDefault="001F56A4" w:rsidP="001F56A4">
            <w:pPr>
              <w:pStyle w:val="TAL"/>
            </w:pPr>
          </w:p>
        </w:tc>
      </w:tr>
      <w:tr w:rsidR="00165F8D" w:rsidRPr="0012734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9FE8AA1" w:rsidR="001F56A4" w:rsidRPr="0012734F" w:rsidRDefault="001F56A4" w:rsidP="001F56A4">
            <w:pPr>
              <w:pStyle w:val="TAL"/>
            </w:pPr>
          </w:p>
        </w:tc>
      </w:tr>
    </w:tbl>
    <w:p w14:paraId="1E242AC9" w14:textId="61416455" w:rsidR="00236D1F" w:rsidRPr="0012734F" w:rsidRDefault="00236D1F" w:rsidP="001E489F"/>
    <w:sectPr w:rsidR="00236D1F" w:rsidRPr="0012734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B1E21"/>
    <w:multiLevelType w:val="hybridMultilevel"/>
    <w:tmpl w:val="9CF4B8A2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1"/>
      <w:lvlJc w:val="left"/>
      <w:pPr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6C22DE"/>
    <w:multiLevelType w:val="hybridMultilevel"/>
    <w:tmpl w:val="C4741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8BB65F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CAE2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F23D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D2DC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48AA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D086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2E31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AAFB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CC0F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9A3FA3"/>
    <w:multiLevelType w:val="hybridMultilevel"/>
    <w:tmpl w:val="A5869AFC"/>
    <w:lvl w:ilvl="0" w:tplc="4B3CD03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C48A55C2">
      <w:start w:val="1"/>
      <w:numFmt w:val="bullet"/>
      <w:lvlText w:val="1"/>
      <w:lvlJc w:val="left"/>
      <w:pPr>
        <w:ind w:left="1364" w:hanging="360"/>
      </w:pPr>
      <w:rPr>
        <w:rFonts w:ascii="Courier New" w:hAnsi="Courier New" w:hint="default"/>
      </w:rPr>
    </w:lvl>
    <w:lvl w:ilvl="2" w:tplc="90AEE0CC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73F62B26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942AB56E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CF521D1C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3028D00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CA1084A0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74AEB766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2E920CB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4C3E3F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D6F7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F4A3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48F8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B60C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4066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EAC0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E488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E0A7C13"/>
    <w:multiLevelType w:val="hybridMultilevel"/>
    <w:tmpl w:val="6E52BAC8"/>
    <w:lvl w:ilvl="0" w:tplc="FFC827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7AAC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9253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7809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2E2D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B00E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6C14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78DF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FEA8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72FCD1F2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B9E41440">
      <w:start w:val="1"/>
      <w:numFmt w:val="lowerLetter"/>
      <w:lvlText w:val="%2."/>
      <w:lvlJc w:val="left"/>
      <w:pPr>
        <w:ind w:left="1800" w:hanging="360"/>
      </w:pPr>
    </w:lvl>
    <w:lvl w:ilvl="2" w:tplc="3A9E0DC4">
      <w:start w:val="1"/>
      <w:numFmt w:val="lowerRoman"/>
      <w:lvlText w:val="%3."/>
      <w:lvlJc w:val="right"/>
      <w:pPr>
        <w:ind w:left="2520" w:hanging="180"/>
      </w:pPr>
    </w:lvl>
    <w:lvl w:ilvl="3" w:tplc="604E2798">
      <w:start w:val="1"/>
      <w:numFmt w:val="decimal"/>
      <w:lvlText w:val="%4."/>
      <w:lvlJc w:val="left"/>
      <w:pPr>
        <w:ind w:left="3240" w:hanging="360"/>
      </w:pPr>
    </w:lvl>
    <w:lvl w:ilvl="4" w:tplc="43DEE61A">
      <w:start w:val="1"/>
      <w:numFmt w:val="lowerLetter"/>
      <w:lvlText w:val="%5."/>
      <w:lvlJc w:val="left"/>
      <w:pPr>
        <w:ind w:left="3960" w:hanging="360"/>
      </w:pPr>
    </w:lvl>
    <w:lvl w:ilvl="5" w:tplc="29B2156C">
      <w:start w:val="1"/>
      <w:numFmt w:val="lowerRoman"/>
      <w:lvlText w:val="%6."/>
      <w:lvlJc w:val="right"/>
      <w:pPr>
        <w:ind w:left="4680" w:hanging="180"/>
      </w:pPr>
    </w:lvl>
    <w:lvl w:ilvl="6" w:tplc="2BF4825E">
      <w:start w:val="1"/>
      <w:numFmt w:val="decimal"/>
      <w:lvlText w:val="%7."/>
      <w:lvlJc w:val="left"/>
      <w:pPr>
        <w:ind w:left="5400" w:hanging="360"/>
      </w:pPr>
    </w:lvl>
    <w:lvl w:ilvl="7" w:tplc="CD502FEA">
      <w:start w:val="1"/>
      <w:numFmt w:val="lowerLetter"/>
      <w:lvlText w:val="%8."/>
      <w:lvlJc w:val="left"/>
      <w:pPr>
        <w:ind w:left="6120" w:hanging="360"/>
      </w:pPr>
    </w:lvl>
    <w:lvl w:ilvl="8" w:tplc="768A2510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DBA289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6CA5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EC7D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2E2F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D4FC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7009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22B0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9205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821D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03A3A"/>
    <w:multiLevelType w:val="hybridMultilevel"/>
    <w:tmpl w:val="2CBA2648"/>
    <w:lvl w:ilvl="0" w:tplc="FFFFFFFF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11">
      <w:start w:val="1"/>
      <w:numFmt w:val="decimal"/>
      <w:lvlText w:val="%2)"/>
      <w:lvlJc w:val="left"/>
      <w:pPr>
        <w:ind w:left="1364" w:hanging="360"/>
      </w:p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84704444">
    <w:abstractNumId w:val="11"/>
  </w:num>
  <w:num w:numId="2" w16cid:durableId="438257279">
    <w:abstractNumId w:val="7"/>
  </w:num>
  <w:num w:numId="3" w16cid:durableId="683632934">
    <w:abstractNumId w:val="5"/>
  </w:num>
  <w:num w:numId="4" w16cid:durableId="164673557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27774876">
    <w:abstractNumId w:val="2"/>
  </w:num>
  <w:num w:numId="6" w16cid:durableId="796459408">
    <w:abstractNumId w:val="4"/>
  </w:num>
  <w:num w:numId="7" w16cid:durableId="176967470">
    <w:abstractNumId w:val="8"/>
  </w:num>
  <w:num w:numId="8" w16cid:durableId="740979060">
    <w:abstractNumId w:val="9"/>
  </w:num>
  <w:num w:numId="9" w16cid:durableId="954141566">
    <w:abstractNumId w:val="3"/>
  </w:num>
  <w:num w:numId="10" w16cid:durableId="1914464363">
    <w:abstractNumId w:val="10"/>
  </w:num>
  <w:num w:numId="11" w16cid:durableId="77335474">
    <w:abstractNumId w:val="0"/>
  </w:num>
  <w:num w:numId="12" w16cid:durableId="1378973572">
    <w:abstractNumId w:val="1"/>
  </w:num>
  <w:num w:numId="13" w16cid:durableId="167059377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_3">
    <w15:presenceInfo w15:providerId="None" w15:userId="Atle Monrad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183E"/>
    <w:rsid w:val="0001643F"/>
    <w:rsid w:val="0002191A"/>
    <w:rsid w:val="0003016C"/>
    <w:rsid w:val="00030CD4"/>
    <w:rsid w:val="000344A1"/>
    <w:rsid w:val="00036728"/>
    <w:rsid w:val="00042051"/>
    <w:rsid w:val="00046686"/>
    <w:rsid w:val="00046FDD"/>
    <w:rsid w:val="000475F1"/>
    <w:rsid w:val="00050925"/>
    <w:rsid w:val="000547A4"/>
    <w:rsid w:val="00054884"/>
    <w:rsid w:val="00055659"/>
    <w:rsid w:val="0005594E"/>
    <w:rsid w:val="00057E1E"/>
    <w:rsid w:val="0006182E"/>
    <w:rsid w:val="0006543E"/>
    <w:rsid w:val="0006619D"/>
    <w:rsid w:val="000723F8"/>
    <w:rsid w:val="000726EB"/>
    <w:rsid w:val="00072A7C"/>
    <w:rsid w:val="000775E7"/>
    <w:rsid w:val="0007775C"/>
    <w:rsid w:val="00082B9C"/>
    <w:rsid w:val="00094D64"/>
    <w:rsid w:val="00094F23"/>
    <w:rsid w:val="000967F4"/>
    <w:rsid w:val="00096D53"/>
    <w:rsid w:val="000A3E9B"/>
    <w:rsid w:val="000A5A99"/>
    <w:rsid w:val="000A6432"/>
    <w:rsid w:val="000B0D39"/>
    <w:rsid w:val="000C5ECD"/>
    <w:rsid w:val="000C5FE3"/>
    <w:rsid w:val="000D382F"/>
    <w:rsid w:val="000D6D78"/>
    <w:rsid w:val="000D7C97"/>
    <w:rsid w:val="000D7C9D"/>
    <w:rsid w:val="000E0429"/>
    <w:rsid w:val="000E0437"/>
    <w:rsid w:val="000E207E"/>
    <w:rsid w:val="000E26DE"/>
    <w:rsid w:val="000E3A12"/>
    <w:rsid w:val="000F6E51"/>
    <w:rsid w:val="000F7E3F"/>
    <w:rsid w:val="00101D39"/>
    <w:rsid w:val="00102A24"/>
    <w:rsid w:val="001041A4"/>
    <w:rsid w:val="00106642"/>
    <w:rsid w:val="00121618"/>
    <w:rsid w:val="001244C2"/>
    <w:rsid w:val="00124F08"/>
    <w:rsid w:val="00125B0C"/>
    <w:rsid w:val="0012734F"/>
    <w:rsid w:val="00130A7A"/>
    <w:rsid w:val="0013259C"/>
    <w:rsid w:val="00134563"/>
    <w:rsid w:val="00135831"/>
    <w:rsid w:val="00137535"/>
    <w:rsid w:val="001376A6"/>
    <w:rsid w:val="0014179B"/>
    <w:rsid w:val="00142167"/>
    <w:rsid w:val="001424CD"/>
    <w:rsid w:val="0014389B"/>
    <w:rsid w:val="0014413C"/>
    <w:rsid w:val="00145F39"/>
    <w:rsid w:val="00150C36"/>
    <w:rsid w:val="00157F50"/>
    <w:rsid w:val="00157FFB"/>
    <w:rsid w:val="001607AE"/>
    <w:rsid w:val="001628F6"/>
    <w:rsid w:val="00164DFC"/>
    <w:rsid w:val="00165F8D"/>
    <w:rsid w:val="0016623A"/>
    <w:rsid w:val="001663F8"/>
    <w:rsid w:val="00166A1B"/>
    <w:rsid w:val="00167F4A"/>
    <w:rsid w:val="00170E1F"/>
    <w:rsid w:val="00170EDB"/>
    <w:rsid w:val="00174986"/>
    <w:rsid w:val="00176934"/>
    <w:rsid w:val="00180FBE"/>
    <w:rsid w:val="0018292A"/>
    <w:rsid w:val="00192528"/>
    <w:rsid w:val="00192B41"/>
    <w:rsid w:val="0019338C"/>
    <w:rsid w:val="00193EA6"/>
    <w:rsid w:val="00196F7C"/>
    <w:rsid w:val="00197E4A"/>
    <w:rsid w:val="001A31EF"/>
    <w:rsid w:val="001A3E7E"/>
    <w:rsid w:val="001A50D4"/>
    <w:rsid w:val="001A6D79"/>
    <w:rsid w:val="001B014A"/>
    <w:rsid w:val="001B01F1"/>
    <w:rsid w:val="001B1BE4"/>
    <w:rsid w:val="001B2414"/>
    <w:rsid w:val="001B5421"/>
    <w:rsid w:val="001B650D"/>
    <w:rsid w:val="001B7C50"/>
    <w:rsid w:val="001C4D9B"/>
    <w:rsid w:val="001D0475"/>
    <w:rsid w:val="001D0B09"/>
    <w:rsid w:val="001D6F1E"/>
    <w:rsid w:val="001D70FE"/>
    <w:rsid w:val="001E489F"/>
    <w:rsid w:val="001E6729"/>
    <w:rsid w:val="001F2D5B"/>
    <w:rsid w:val="001F56A4"/>
    <w:rsid w:val="001F5BF9"/>
    <w:rsid w:val="001F7653"/>
    <w:rsid w:val="002045CB"/>
    <w:rsid w:val="002070CB"/>
    <w:rsid w:val="00221438"/>
    <w:rsid w:val="00221472"/>
    <w:rsid w:val="002235EC"/>
    <w:rsid w:val="002251C7"/>
    <w:rsid w:val="00231B6E"/>
    <w:rsid w:val="00232CA1"/>
    <w:rsid w:val="002336A6"/>
    <w:rsid w:val="002336BF"/>
    <w:rsid w:val="00235F9B"/>
    <w:rsid w:val="00236BBA"/>
    <w:rsid w:val="00236D1F"/>
    <w:rsid w:val="002407FF"/>
    <w:rsid w:val="00240DBA"/>
    <w:rsid w:val="00241A03"/>
    <w:rsid w:val="00243051"/>
    <w:rsid w:val="00250F58"/>
    <w:rsid w:val="00251903"/>
    <w:rsid w:val="00251D80"/>
    <w:rsid w:val="00253892"/>
    <w:rsid w:val="002541D3"/>
    <w:rsid w:val="00256429"/>
    <w:rsid w:val="00260FFD"/>
    <w:rsid w:val="0026253E"/>
    <w:rsid w:val="002638C3"/>
    <w:rsid w:val="00272D61"/>
    <w:rsid w:val="00283A01"/>
    <w:rsid w:val="002919B7"/>
    <w:rsid w:val="00291EF2"/>
    <w:rsid w:val="00292C67"/>
    <w:rsid w:val="00295D61"/>
    <w:rsid w:val="00297220"/>
    <w:rsid w:val="00297C1F"/>
    <w:rsid w:val="002B074C"/>
    <w:rsid w:val="002B2FE7"/>
    <w:rsid w:val="002B34EA"/>
    <w:rsid w:val="002B5361"/>
    <w:rsid w:val="002C1BA4"/>
    <w:rsid w:val="002C3ACF"/>
    <w:rsid w:val="002C47B8"/>
    <w:rsid w:val="002E0DB3"/>
    <w:rsid w:val="002E1EF9"/>
    <w:rsid w:val="002E35AD"/>
    <w:rsid w:val="002E397B"/>
    <w:rsid w:val="002E3AE2"/>
    <w:rsid w:val="002E6949"/>
    <w:rsid w:val="002F1735"/>
    <w:rsid w:val="002F7CCB"/>
    <w:rsid w:val="00301992"/>
    <w:rsid w:val="003057FD"/>
    <w:rsid w:val="003101C6"/>
    <w:rsid w:val="00310E70"/>
    <w:rsid w:val="0031256B"/>
    <w:rsid w:val="00313F3E"/>
    <w:rsid w:val="0031758E"/>
    <w:rsid w:val="003178E9"/>
    <w:rsid w:val="00320536"/>
    <w:rsid w:val="00325E33"/>
    <w:rsid w:val="003275E6"/>
    <w:rsid w:val="00330C24"/>
    <w:rsid w:val="00354553"/>
    <w:rsid w:val="00356A49"/>
    <w:rsid w:val="00360E2D"/>
    <w:rsid w:val="003715B7"/>
    <w:rsid w:val="00376C60"/>
    <w:rsid w:val="00383752"/>
    <w:rsid w:val="003837BB"/>
    <w:rsid w:val="003844FC"/>
    <w:rsid w:val="00392C87"/>
    <w:rsid w:val="00393680"/>
    <w:rsid w:val="00395F22"/>
    <w:rsid w:val="003A5A20"/>
    <w:rsid w:val="003A5FFA"/>
    <w:rsid w:val="003A67E1"/>
    <w:rsid w:val="003A7108"/>
    <w:rsid w:val="003B1F32"/>
    <w:rsid w:val="003B6E0E"/>
    <w:rsid w:val="003D4593"/>
    <w:rsid w:val="003E1B0F"/>
    <w:rsid w:val="003E29F7"/>
    <w:rsid w:val="003E2C8B"/>
    <w:rsid w:val="003E4AC7"/>
    <w:rsid w:val="003E5604"/>
    <w:rsid w:val="003E57A1"/>
    <w:rsid w:val="003E710B"/>
    <w:rsid w:val="003F1C0E"/>
    <w:rsid w:val="003F3C14"/>
    <w:rsid w:val="003F48EE"/>
    <w:rsid w:val="003F7FFD"/>
    <w:rsid w:val="004008D7"/>
    <w:rsid w:val="0040145D"/>
    <w:rsid w:val="00407CE6"/>
    <w:rsid w:val="00411339"/>
    <w:rsid w:val="004131BD"/>
    <w:rsid w:val="004159BE"/>
    <w:rsid w:val="00416CEA"/>
    <w:rsid w:val="00421AFD"/>
    <w:rsid w:val="004246F2"/>
    <w:rsid w:val="00432048"/>
    <w:rsid w:val="004414AA"/>
    <w:rsid w:val="00442C65"/>
    <w:rsid w:val="00451122"/>
    <w:rsid w:val="004518DB"/>
    <w:rsid w:val="00455259"/>
    <w:rsid w:val="004562FC"/>
    <w:rsid w:val="00476BA7"/>
    <w:rsid w:val="00477EBC"/>
    <w:rsid w:val="00480927"/>
    <w:rsid w:val="00481973"/>
    <w:rsid w:val="00482246"/>
    <w:rsid w:val="00484421"/>
    <w:rsid w:val="00486F25"/>
    <w:rsid w:val="004878B7"/>
    <w:rsid w:val="00491391"/>
    <w:rsid w:val="00491AFC"/>
    <w:rsid w:val="0049290D"/>
    <w:rsid w:val="00496746"/>
    <w:rsid w:val="004A01BD"/>
    <w:rsid w:val="004A0A73"/>
    <w:rsid w:val="004A180A"/>
    <w:rsid w:val="004A2E50"/>
    <w:rsid w:val="004A2F61"/>
    <w:rsid w:val="004A661C"/>
    <w:rsid w:val="004B7074"/>
    <w:rsid w:val="004B75AF"/>
    <w:rsid w:val="004C1156"/>
    <w:rsid w:val="004C1200"/>
    <w:rsid w:val="004C4B57"/>
    <w:rsid w:val="004C4C9B"/>
    <w:rsid w:val="004D21F5"/>
    <w:rsid w:val="004D2597"/>
    <w:rsid w:val="004D2FA0"/>
    <w:rsid w:val="004E1010"/>
    <w:rsid w:val="004E640A"/>
    <w:rsid w:val="004F1ED1"/>
    <w:rsid w:val="004F4172"/>
    <w:rsid w:val="004F71B3"/>
    <w:rsid w:val="0050202A"/>
    <w:rsid w:val="00503146"/>
    <w:rsid w:val="00506EEF"/>
    <w:rsid w:val="00507903"/>
    <w:rsid w:val="0052032E"/>
    <w:rsid w:val="00521896"/>
    <w:rsid w:val="00522A80"/>
    <w:rsid w:val="00523432"/>
    <w:rsid w:val="00535A39"/>
    <w:rsid w:val="00540041"/>
    <w:rsid w:val="00544D8F"/>
    <w:rsid w:val="005461A9"/>
    <w:rsid w:val="005538FC"/>
    <w:rsid w:val="00553BDE"/>
    <w:rsid w:val="00556F13"/>
    <w:rsid w:val="00557B2E"/>
    <w:rsid w:val="00561D67"/>
    <w:rsid w:val="00562495"/>
    <w:rsid w:val="005629DB"/>
    <w:rsid w:val="00567BD2"/>
    <w:rsid w:val="00571F0B"/>
    <w:rsid w:val="00573C74"/>
    <w:rsid w:val="0057401B"/>
    <w:rsid w:val="00577727"/>
    <w:rsid w:val="005777AF"/>
    <w:rsid w:val="00580535"/>
    <w:rsid w:val="00583C4A"/>
    <w:rsid w:val="00586562"/>
    <w:rsid w:val="005875D6"/>
    <w:rsid w:val="005903BF"/>
    <w:rsid w:val="00590B24"/>
    <w:rsid w:val="005913B2"/>
    <w:rsid w:val="00593DC4"/>
    <w:rsid w:val="005946E9"/>
    <w:rsid w:val="0059529B"/>
    <w:rsid w:val="005954DD"/>
    <w:rsid w:val="005A3249"/>
    <w:rsid w:val="005A3D84"/>
    <w:rsid w:val="005A6ABC"/>
    <w:rsid w:val="005B1577"/>
    <w:rsid w:val="005B2109"/>
    <w:rsid w:val="005B35A2"/>
    <w:rsid w:val="005B45B3"/>
    <w:rsid w:val="005B6377"/>
    <w:rsid w:val="005B74D6"/>
    <w:rsid w:val="005C0840"/>
    <w:rsid w:val="005C0CC6"/>
    <w:rsid w:val="005C0FFC"/>
    <w:rsid w:val="005C1EC5"/>
    <w:rsid w:val="005C35A0"/>
    <w:rsid w:val="005C3F71"/>
    <w:rsid w:val="005C5A03"/>
    <w:rsid w:val="005C7352"/>
    <w:rsid w:val="005D1392"/>
    <w:rsid w:val="005D1F7E"/>
    <w:rsid w:val="005D2738"/>
    <w:rsid w:val="005D37AC"/>
    <w:rsid w:val="005D3D7E"/>
    <w:rsid w:val="005D60FD"/>
    <w:rsid w:val="005E07CB"/>
    <w:rsid w:val="005E0BF8"/>
    <w:rsid w:val="005E32BB"/>
    <w:rsid w:val="005E5EF8"/>
    <w:rsid w:val="005E6187"/>
    <w:rsid w:val="005E7235"/>
    <w:rsid w:val="005F041C"/>
    <w:rsid w:val="005F2E94"/>
    <w:rsid w:val="005F4B34"/>
    <w:rsid w:val="006169C4"/>
    <w:rsid w:val="00616E18"/>
    <w:rsid w:val="00620287"/>
    <w:rsid w:val="006220B8"/>
    <w:rsid w:val="00623AED"/>
    <w:rsid w:val="00624C8F"/>
    <w:rsid w:val="0062580F"/>
    <w:rsid w:val="00632157"/>
    <w:rsid w:val="00633971"/>
    <w:rsid w:val="006341C6"/>
    <w:rsid w:val="0064121E"/>
    <w:rsid w:val="00641ED8"/>
    <w:rsid w:val="00642894"/>
    <w:rsid w:val="00654172"/>
    <w:rsid w:val="00654FFE"/>
    <w:rsid w:val="00655357"/>
    <w:rsid w:val="00660354"/>
    <w:rsid w:val="006606DB"/>
    <w:rsid w:val="00665B9B"/>
    <w:rsid w:val="00672327"/>
    <w:rsid w:val="0067616E"/>
    <w:rsid w:val="00676CA5"/>
    <w:rsid w:val="0068601D"/>
    <w:rsid w:val="00690725"/>
    <w:rsid w:val="00691D1D"/>
    <w:rsid w:val="00693606"/>
    <w:rsid w:val="00693D70"/>
    <w:rsid w:val="006975AE"/>
    <w:rsid w:val="006A0E66"/>
    <w:rsid w:val="006A2A6F"/>
    <w:rsid w:val="006A32D1"/>
    <w:rsid w:val="006A3CF5"/>
    <w:rsid w:val="006A3E4E"/>
    <w:rsid w:val="006A5B5F"/>
    <w:rsid w:val="006B4BC6"/>
    <w:rsid w:val="006C0C5D"/>
    <w:rsid w:val="006C2E80"/>
    <w:rsid w:val="006C72BA"/>
    <w:rsid w:val="006D03E2"/>
    <w:rsid w:val="006D0A8E"/>
    <w:rsid w:val="006D3D54"/>
    <w:rsid w:val="006D5C34"/>
    <w:rsid w:val="006E0D1B"/>
    <w:rsid w:val="006E1A49"/>
    <w:rsid w:val="006E1FDA"/>
    <w:rsid w:val="006E3A55"/>
    <w:rsid w:val="006E5DD5"/>
    <w:rsid w:val="006F1B00"/>
    <w:rsid w:val="006F2EEB"/>
    <w:rsid w:val="006F4B7A"/>
    <w:rsid w:val="00700A59"/>
    <w:rsid w:val="007052E2"/>
    <w:rsid w:val="00710142"/>
    <w:rsid w:val="00712E81"/>
    <w:rsid w:val="00714A67"/>
    <w:rsid w:val="00715590"/>
    <w:rsid w:val="0071676D"/>
    <w:rsid w:val="00721E30"/>
    <w:rsid w:val="00723919"/>
    <w:rsid w:val="007261D3"/>
    <w:rsid w:val="00733E86"/>
    <w:rsid w:val="0074596C"/>
    <w:rsid w:val="00750D12"/>
    <w:rsid w:val="00752BE2"/>
    <w:rsid w:val="00756BBB"/>
    <w:rsid w:val="00761952"/>
    <w:rsid w:val="00761B9B"/>
    <w:rsid w:val="00762474"/>
    <w:rsid w:val="0076439E"/>
    <w:rsid w:val="00777C9F"/>
    <w:rsid w:val="007814A8"/>
    <w:rsid w:val="00781A62"/>
    <w:rsid w:val="00781F2F"/>
    <w:rsid w:val="00783786"/>
    <w:rsid w:val="00783C0E"/>
    <w:rsid w:val="007861B8"/>
    <w:rsid w:val="00787383"/>
    <w:rsid w:val="00791B51"/>
    <w:rsid w:val="00793BA5"/>
    <w:rsid w:val="00795AD1"/>
    <w:rsid w:val="007B5456"/>
    <w:rsid w:val="007B5F65"/>
    <w:rsid w:val="007C2442"/>
    <w:rsid w:val="007C767B"/>
    <w:rsid w:val="007D3C7C"/>
    <w:rsid w:val="007D4098"/>
    <w:rsid w:val="007D687A"/>
    <w:rsid w:val="007E1BA0"/>
    <w:rsid w:val="007F19A0"/>
    <w:rsid w:val="007F2297"/>
    <w:rsid w:val="007F4B84"/>
    <w:rsid w:val="007F55EC"/>
    <w:rsid w:val="007F6574"/>
    <w:rsid w:val="007F7663"/>
    <w:rsid w:val="00806C85"/>
    <w:rsid w:val="00807D1D"/>
    <w:rsid w:val="008125A4"/>
    <w:rsid w:val="00831057"/>
    <w:rsid w:val="00837EF8"/>
    <w:rsid w:val="0084119C"/>
    <w:rsid w:val="008438CC"/>
    <w:rsid w:val="00850CD4"/>
    <w:rsid w:val="008521C9"/>
    <w:rsid w:val="00852499"/>
    <w:rsid w:val="00854A49"/>
    <w:rsid w:val="008578D0"/>
    <w:rsid w:val="008602F6"/>
    <w:rsid w:val="00860F86"/>
    <w:rsid w:val="008624DE"/>
    <w:rsid w:val="008634EB"/>
    <w:rsid w:val="00864F6A"/>
    <w:rsid w:val="00865FCE"/>
    <w:rsid w:val="00866945"/>
    <w:rsid w:val="0087176F"/>
    <w:rsid w:val="00871781"/>
    <w:rsid w:val="00876BD5"/>
    <w:rsid w:val="008847B6"/>
    <w:rsid w:val="00897C84"/>
    <w:rsid w:val="008A06BE"/>
    <w:rsid w:val="008A56FD"/>
    <w:rsid w:val="008B332D"/>
    <w:rsid w:val="008D0D15"/>
    <w:rsid w:val="008D273E"/>
    <w:rsid w:val="008D3DA6"/>
    <w:rsid w:val="008D5DA3"/>
    <w:rsid w:val="008E70F7"/>
    <w:rsid w:val="008F1D3B"/>
    <w:rsid w:val="008F2B21"/>
    <w:rsid w:val="008F7444"/>
    <w:rsid w:val="008F7A15"/>
    <w:rsid w:val="00902FED"/>
    <w:rsid w:val="0090680E"/>
    <w:rsid w:val="00910C0E"/>
    <w:rsid w:val="0091321C"/>
    <w:rsid w:val="0091343D"/>
    <w:rsid w:val="00913788"/>
    <w:rsid w:val="0091399A"/>
    <w:rsid w:val="00914974"/>
    <w:rsid w:val="00915623"/>
    <w:rsid w:val="00922D75"/>
    <w:rsid w:val="00926791"/>
    <w:rsid w:val="009279D8"/>
    <w:rsid w:val="0093661C"/>
    <w:rsid w:val="00940736"/>
    <w:rsid w:val="00941253"/>
    <w:rsid w:val="00946AF1"/>
    <w:rsid w:val="0095038B"/>
    <w:rsid w:val="00950CF7"/>
    <w:rsid w:val="00954B90"/>
    <w:rsid w:val="00960A44"/>
    <w:rsid w:val="00962CFB"/>
    <w:rsid w:val="0096777C"/>
    <w:rsid w:val="00970864"/>
    <w:rsid w:val="00972517"/>
    <w:rsid w:val="009736D5"/>
    <w:rsid w:val="00975120"/>
    <w:rsid w:val="009768C3"/>
    <w:rsid w:val="00977C43"/>
    <w:rsid w:val="00980670"/>
    <w:rsid w:val="0098195A"/>
    <w:rsid w:val="009855C7"/>
    <w:rsid w:val="00990EEE"/>
    <w:rsid w:val="00991BFF"/>
    <w:rsid w:val="00996533"/>
    <w:rsid w:val="009A0093"/>
    <w:rsid w:val="009A3833"/>
    <w:rsid w:val="009A4A17"/>
    <w:rsid w:val="009A5F57"/>
    <w:rsid w:val="009A6092"/>
    <w:rsid w:val="009A62E2"/>
    <w:rsid w:val="009B110B"/>
    <w:rsid w:val="009B13F0"/>
    <w:rsid w:val="009B196A"/>
    <w:rsid w:val="009B19E0"/>
    <w:rsid w:val="009B4438"/>
    <w:rsid w:val="009C2027"/>
    <w:rsid w:val="009C31C9"/>
    <w:rsid w:val="009C6095"/>
    <w:rsid w:val="009C6A9F"/>
    <w:rsid w:val="009D119A"/>
    <w:rsid w:val="009D2D00"/>
    <w:rsid w:val="009D5E48"/>
    <w:rsid w:val="009D6D9F"/>
    <w:rsid w:val="009E0B41"/>
    <w:rsid w:val="009E1910"/>
    <w:rsid w:val="009E5DBA"/>
    <w:rsid w:val="009F3A41"/>
    <w:rsid w:val="009F52F0"/>
    <w:rsid w:val="009F6047"/>
    <w:rsid w:val="00A00FC4"/>
    <w:rsid w:val="00A03D2A"/>
    <w:rsid w:val="00A10ADB"/>
    <w:rsid w:val="00A13CF3"/>
    <w:rsid w:val="00A144AB"/>
    <w:rsid w:val="00A14FEF"/>
    <w:rsid w:val="00A151A1"/>
    <w:rsid w:val="00A17F01"/>
    <w:rsid w:val="00A20656"/>
    <w:rsid w:val="00A2070B"/>
    <w:rsid w:val="00A20E41"/>
    <w:rsid w:val="00A210C9"/>
    <w:rsid w:val="00A23DA9"/>
    <w:rsid w:val="00A24557"/>
    <w:rsid w:val="00A248B2"/>
    <w:rsid w:val="00A267D7"/>
    <w:rsid w:val="00A274C6"/>
    <w:rsid w:val="00A27A64"/>
    <w:rsid w:val="00A33232"/>
    <w:rsid w:val="00A36378"/>
    <w:rsid w:val="00A37F80"/>
    <w:rsid w:val="00A46B3F"/>
    <w:rsid w:val="00A46F30"/>
    <w:rsid w:val="00A477FA"/>
    <w:rsid w:val="00A51626"/>
    <w:rsid w:val="00A61169"/>
    <w:rsid w:val="00A6224C"/>
    <w:rsid w:val="00A63024"/>
    <w:rsid w:val="00A65602"/>
    <w:rsid w:val="00A669BE"/>
    <w:rsid w:val="00A70633"/>
    <w:rsid w:val="00A74DC5"/>
    <w:rsid w:val="00A752EB"/>
    <w:rsid w:val="00A75500"/>
    <w:rsid w:val="00A82FCC"/>
    <w:rsid w:val="00A83CFC"/>
    <w:rsid w:val="00A8479D"/>
    <w:rsid w:val="00A906A4"/>
    <w:rsid w:val="00A93DDC"/>
    <w:rsid w:val="00A97953"/>
    <w:rsid w:val="00A97A8A"/>
    <w:rsid w:val="00AA34B9"/>
    <w:rsid w:val="00AA574E"/>
    <w:rsid w:val="00AA5DF3"/>
    <w:rsid w:val="00AB0C8D"/>
    <w:rsid w:val="00AC6036"/>
    <w:rsid w:val="00AD0751"/>
    <w:rsid w:val="00AD324E"/>
    <w:rsid w:val="00AD5B51"/>
    <w:rsid w:val="00AD5EA3"/>
    <w:rsid w:val="00AD697F"/>
    <w:rsid w:val="00AD7AD1"/>
    <w:rsid w:val="00AD7B78"/>
    <w:rsid w:val="00AE1B9C"/>
    <w:rsid w:val="00AF4118"/>
    <w:rsid w:val="00B00077"/>
    <w:rsid w:val="00B03107"/>
    <w:rsid w:val="00B10820"/>
    <w:rsid w:val="00B1224A"/>
    <w:rsid w:val="00B14F93"/>
    <w:rsid w:val="00B15740"/>
    <w:rsid w:val="00B16E03"/>
    <w:rsid w:val="00B1749C"/>
    <w:rsid w:val="00B226B2"/>
    <w:rsid w:val="00B30214"/>
    <w:rsid w:val="00B33CE1"/>
    <w:rsid w:val="00B3526C"/>
    <w:rsid w:val="00B376E0"/>
    <w:rsid w:val="00B408AA"/>
    <w:rsid w:val="00B43DA4"/>
    <w:rsid w:val="00B45C31"/>
    <w:rsid w:val="00B47534"/>
    <w:rsid w:val="00B50B89"/>
    <w:rsid w:val="00B52AFB"/>
    <w:rsid w:val="00B52D0D"/>
    <w:rsid w:val="00B53A53"/>
    <w:rsid w:val="00B5557E"/>
    <w:rsid w:val="00B56BF1"/>
    <w:rsid w:val="00B63284"/>
    <w:rsid w:val="00B74411"/>
    <w:rsid w:val="00B75CE0"/>
    <w:rsid w:val="00B816B2"/>
    <w:rsid w:val="00B84B54"/>
    <w:rsid w:val="00B87048"/>
    <w:rsid w:val="00B92B0A"/>
    <w:rsid w:val="00B92C7D"/>
    <w:rsid w:val="00B93BB2"/>
    <w:rsid w:val="00B95E25"/>
    <w:rsid w:val="00B9697B"/>
    <w:rsid w:val="00BA3A53"/>
    <w:rsid w:val="00BA46C7"/>
    <w:rsid w:val="00BA4DA4"/>
    <w:rsid w:val="00BB3319"/>
    <w:rsid w:val="00BB44FD"/>
    <w:rsid w:val="00BB5248"/>
    <w:rsid w:val="00BB6D15"/>
    <w:rsid w:val="00BB7B45"/>
    <w:rsid w:val="00BC137E"/>
    <w:rsid w:val="00BC169E"/>
    <w:rsid w:val="00BC2E5F"/>
    <w:rsid w:val="00BC3C3C"/>
    <w:rsid w:val="00BC481E"/>
    <w:rsid w:val="00BC56E1"/>
    <w:rsid w:val="00BC5AF6"/>
    <w:rsid w:val="00BC642A"/>
    <w:rsid w:val="00BD3369"/>
    <w:rsid w:val="00BD3E51"/>
    <w:rsid w:val="00BE3E87"/>
    <w:rsid w:val="00BF0A84"/>
    <w:rsid w:val="00BF4326"/>
    <w:rsid w:val="00C03706"/>
    <w:rsid w:val="00C03F46"/>
    <w:rsid w:val="00C0413A"/>
    <w:rsid w:val="00C106E2"/>
    <w:rsid w:val="00C14DBF"/>
    <w:rsid w:val="00C159BC"/>
    <w:rsid w:val="00C15A54"/>
    <w:rsid w:val="00C16BE4"/>
    <w:rsid w:val="00C17C2E"/>
    <w:rsid w:val="00C2214E"/>
    <w:rsid w:val="00C247CD"/>
    <w:rsid w:val="00C2519B"/>
    <w:rsid w:val="00C278EB"/>
    <w:rsid w:val="00C32DF1"/>
    <w:rsid w:val="00C3782E"/>
    <w:rsid w:val="00C404D1"/>
    <w:rsid w:val="00C42176"/>
    <w:rsid w:val="00C42344"/>
    <w:rsid w:val="00C458E4"/>
    <w:rsid w:val="00C45AEF"/>
    <w:rsid w:val="00C505EB"/>
    <w:rsid w:val="00C50F7C"/>
    <w:rsid w:val="00C52914"/>
    <w:rsid w:val="00C5567D"/>
    <w:rsid w:val="00C57CA7"/>
    <w:rsid w:val="00C61A72"/>
    <w:rsid w:val="00C62BEC"/>
    <w:rsid w:val="00C63F06"/>
    <w:rsid w:val="00C64B2E"/>
    <w:rsid w:val="00C6590B"/>
    <w:rsid w:val="00C7131F"/>
    <w:rsid w:val="00C71F66"/>
    <w:rsid w:val="00C76753"/>
    <w:rsid w:val="00C8586A"/>
    <w:rsid w:val="00C95176"/>
    <w:rsid w:val="00CA2185"/>
    <w:rsid w:val="00CA2B4F"/>
    <w:rsid w:val="00CA2E2C"/>
    <w:rsid w:val="00CA3B4F"/>
    <w:rsid w:val="00CA3F98"/>
    <w:rsid w:val="00CA4D3A"/>
    <w:rsid w:val="00CA5DB0"/>
    <w:rsid w:val="00CB69BB"/>
    <w:rsid w:val="00CC084E"/>
    <w:rsid w:val="00CC58ED"/>
    <w:rsid w:val="00CC7D76"/>
    <w:rsid w:val="00CD3153"/>
    <w:rsid w:val="00CD51ED"/>
    <w:rsid w:val="00CD77F2"/>
    <w:rsid w:val="00CE03CC"/>
    <w:rsid w:val="00CF0AB0"/>
    <w:rsid w:val="00CF2128"/>
    <w:rsid w:val="00CF3E8F"/>
    <w:rsid w:val="00D0135E"/>
    <w:rsid w:val="00D05A1B"/>
    <w:rsid w:val="00D06646"/>
    <w:rsid w:val="00D145EC"/>
    <w:rsid w:val="00D25EA4"/>
    <w:rsid w:val="00D2785F"/>
    <w:rsid w:val="00D34764"/>
    <w:rsid w:val="00D355FB"/>
    <w:rsid w:val="00D43C0B"/>
    <w:rsid w:val="00D44A74"/>
    <w:rsid w:val="00D52AF3"/>
    <w:rsid w:val="00D54E47"/>
    <w:rsid w:val="00D57CD2"/>
    <w:rsid w:val="00D57E66"/>
    <w:rsid w:val="00D73350"/>
    <w:rsid w:val="00D7453C"/>
    <w:rsid w:val="00D82231"/>
    <w:rsid w:val="00D8756E"/>
    <w:rsid w:val="00D938DD"/>
    <w:rsid w:val="00D95EAB"/>
    <w:rsid w:val="00D974EA"/>
    <w:rsid w:val="00D97821"/>
    <w:rsid w:val="00DA00D7"/>
    <w:rsid w:val="00DA29AC"/>
    <w:rsid w:val="00DA329A"/>
    <w:rsid w:val="00DB521B"/>
    <w:rsid w:val="00DB7068"/>
    <w:rsid w:val="00DC0F52"/>
    <w:rsid w:val="00DC42F1"/>
    <w:rsid w:val="00DC4726"/>
    <w:rsid w:val="00DD0AAB"/>
    <w:rsid w:val="00DD3C66"/>
    <w:rsid w:val="00DD40D2"/>
    <w:rsid w:val="00DD737C"/>
    <w:rsid w:val="00DE5BBF"/>
    <w:rsid w:val="00DE78F1"/>
    <w:rsid w:val="00DF01BE"/>
    <w:rsid w:val="00DF24BC"/>
    <w:rsid w:val="00DF4A97"/>
    <w:rsid w:val="00E013A9"/>
    <w:rsid w:val="00E02175"/>
    <w:rsid w:val="00E03A99"/>
    <w:rsid w:val="00E041CD"/>
    <w:rsid w:val="00E06534"/>
    <w:rsid w:val="00E076BF"/>
    <w:rsid w:val="00E10367"/>
    <w:rsid w:val="00E126A5"/>
    <w:rsid w:val="00E1335F"/>
    <w:rsid w:val="00E1463F"/>
    <w:rsid w:val="00E15C77"/>
    <w:rsid w:val="00E24277"/>
    <w:rsid w:val="00E253E3"/>
    <w:rsid w:val="00E25DE1"/>
    <w:rsid w:val="00E26B47"/>
    <w:rsid w:val="00E33365"/>
    <w:rsid w:val="00E34AA9"/>
    <w:rsid w:val="00E34DA8"/>
    <w:rsid w:val="00E363A9"/>
    <w:rsid w:val="00E366CB"/>
    <w:rsid w:val="00E413E0"/>
    <w:rsid w:val="00E41CD7"/>
    <w:rsid w:val="00E50C55"/>
    <w:rsid w:val="00E53AE3"/>
    <w:rsid w:val="00E5574A"/>
    <w:rsid w:val="00E579E9"/>
    <w:rsid w:val="00E64FB2"/>
    <w:rsid w:val="00E64FF0"/>
    <w:rsid w:val="00E65EAF"/>
    <w:rsid w:val="00E67B7D"/>
    <w:rsid w:val="00E715BC"/>
    <w:rsid w:val="00E75C72"/>
    <w:rsid w:val="00E81E2C"/>
    <w:rsid w:val="00E822CC"/>
    <w:rsid w:val="00E82DA6"/>
    <w:rsid w:val="00E82FBF"/>
    <w:rsid w:val="00E92452"/>
    <w:rsid w:val="00EA662E"/>
    <w:rsid w:val="00EA79AE"/>
    <w:rsid w:val="00EB3718"/>
    <w:rsid w:val="00EB5D2F"/>
    <w:rsid w:val="00EC07A8"/>
    <w:rsid w:val="00EC10EC"/>
    <w:rsid w:val="00EC11F5"/>
    <w:rsid w:val="00EC456C"/>
    <w:rsid w:val="00ED166C"/>
    <w:rsid w:val="00ED17B8"/>
    <w:rsid w:val="00ED5FA6"/>
    <w:rsid w:val="00ED6080"/>
    <w:rsid w:val="00ED7A5B"/>
    <w:rsid w:val="00EE0176"/>
    <w:rsid w:val="00EF0942"/>
    <w:rsid w:val="00EF291F"/>
    <w:rsid w:val="00EF4884"/>
    <w:rsid w:val="00F01147"/>
    <w:rsid w:val="00F0218C"/>
    <w:rsid w:val="00F0251A"/>
    <w:rsid w:val="00F0393B"/>
    <w:rsid w:val="00F15D08"/>
    <w:rsid w:val="00F1613C"/>
    <w:rsid w:val="00F26AF1"/>
    <w:rsid w:val="00F313DD"/>
    <w:rsid w:val="00F378BE"/>
    <w:rsid w:val="00F42332"/>
    <w:rsid w:val="00F43120"/>
    <w:rsid w:val="00F44FF2"/>
    <w:rsid w:val="00F462C0"/>
    <w:rsid w:val="00F53516"/>
    <w:rsid w:val="00F64378"/>
    <w:rsid w:val="00F67FC3"/>
    <w:rsid w:val="00F763A4"/>
    <w:rsid w:val="00F80D67"/>
    <w:rsid w:val="00F81CF2"/>
    <w:rsid w:val="00F82A04"/>
    <w:rsid w:val="00F83DF3"/>
    <w:rsid w:val="00F941B8"/>
    <w:rsid w:val="00FA2F58"/>
    <w:rsid w:val="00FA2FC3"/>
    <w:rsid w:val="00FA5FA5"/>
    <w:rsid w:val="00FA6721"/>
    <w:rsid w:val="00FA7365"/>
    <w:rsid w:val="00FA79A7"/>
    <w:rsid w:val="00FB1A41"/>
    <w:rsid w:val="00FB21A0"/>
    <w:rsid w:val="00FB6DD0"/>
    <w:rsid w:val="00FC643D"/>
    <w:rsid w:val="00FD1DAF"/>
    <w:rsid w:val="00FD49A9"/>
    <w:rsid w:val="00FD4E14"/>
    <w:rsid w:val="00FE2D2E"/>
    <w:rsid w:val="00FE3DCC"/>
    <w:rsid w:val="00FE51B8"/>
    <w:rsid w:val="00FE53C8"/>
    <w:rsid w:val="00FE5FB7"/>
    <w:rsid w:val="00FF2807"/>
    <w:rsid w:val="00FF3C2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C94D5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Char"/>
    <w:qFormat/>
    <w:rsid w:val="007D409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locked/>
    <w:rsid w:val="007D4098"/>
  </w:style>
  <w:style w:type="paragraph" w:customStyle="1" w:styleId="xb10">
    <w:name w:val="x_b10"/>
    <w:basedOn w:val="Normal"/>
    <w:rsid w:val="007D4098"/>
    <w:pPr>
      <w:autoSpaceDE w:val="0"/>
      <w:autoSpaceDN w:val="0"/>
      <w:spacing w:after="180"/>
      <w:ind w:left="568" w:hanging="284"/>
    </w:pPr>
    <w:rPr>
      <w:rFonts w:eastAsia="Calibri"/>
      <w:lang w:val="en-US"/>
    </w:rPr>
  </w:style>
  <w:style w:type="character" w:styleId="CommentReference">
    <w:name w:val="annotation reference"/>
    <w:basedOn w:val="DefaultParagraphFont"/>
    <w:uiPriority w:val="99"/>
    <w:unhideWhenUsed/>
    <w:rsid w:val="007D4098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4098"/>
    <w:rPr>
      <w:rFonts w:ascii="Arial" w:hAnsi="Arial"/>
      <w:lang w:eastAsia="en-US"/>
    </w:rPr>
  </w:style>
  <w:style w:type="character" w:customStyle="1" w:styleId="B1Char">
    <w:name w:val="B1 Char"/>
    <w:link w:val="B1"/>
    <w:rsid w:val="007D4098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613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613C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579E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579E9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62610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682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59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193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446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527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40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054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3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359538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s://checkpoint.url-protection.com/v1/url?o=http%3A//www.3gpp.org/ftp/Specs/html-info/21900.htm&amp;g=OGE5MDc2Yzk3OWEzMzk4Mw==&amp;h=YzNhM2NiMzg4NGMyYjYzY2EyYmZlZmYzYzBkMGM1MDkwYzFkYjk2YmNhODgxMmNhMTBhZWRiNWVmZWJjODQ2NA==&amp;p=YzJ1OnRtb2JpbGV1c2E6YzpvOmNjMTgwNTJlYzFmMTJkN2MwYWJmZTQyMGFkNjVlNDY3OnYxOnA6VA==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s://checkpoint.url-protection.com/v1/url?o=http%3A//www.3gpp.org/specifications-groups/working-procedures&amp;g=MjU4MmNlMzg1NWJmYzhiNA==&amp;h=ZTJiNTY0ZGIxN2I2NmE5NzkwYjAyMjIwNmRkMmI1YTI3ZjkwNzc5ODI4YzgxYjQ0NmFiMDg4MTkwOTk3MjY5Mw==&amp;p=YzJ1OnRtb2JpbGV1c2E6YzpvOmNjMTgwNTJlYzFmMTJkN2MwYWJmZTQyMGFkNjVlNDY3OnYxOnA6VA==" TargetMode="External"/><Relationship Id="rId4" Type="http://schemas.openxmlformats.org/officeDocument/2006/relationships/customXml" Target="../customXml/item3.xml"/><Relationship Id="rId9" Type="http://schemas.openxmlformats.org/officeDocument/2006/relationships/hyperlink" Target="https://checkpoint.url-protection.com/v1/url?o=http%3A//www.3gpp.org/Work-Items&amp;g=NzYyNDNiMDk5MGVhYTg2Ng==&amp;h=NTM1NDlkMDVjNTRlMmVlY2Q5YmJjZDdiN2Q4MjUxZWQxZWNiMTk2NTU2MTQwMGY2NDAwYzBkN2M1NGE1NjMzMg==&amp;p=YzJ1OnRtb2JpbGV1c2E6YzpvOmNjMTgwNTJlYzFmMTJkN2MwYWJmZTQyMGFkNjVlNDY3OnYxOnA6VA==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62b9a40-44db-45f5-8be3-fe38c3a2ed7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46FC68BC73804481634069E1B22C74" ma:contentTypeVersion="16" ma:contentTypeDescription="Create a new document." ma:contentTypeScope="" ma:versionID="3593f361301f46275981a25f0bce31f1">
  <xsd:schema xmlns:xsd="http://www.w3.org/2001/XMLSchema" xmlns:xs="http://www.w3.org/2001/XMLSchema" xmlns:p="http://schemas.microsoft.com/office/2006/metadata/properties" xmlns:ns3="162b9a40-44db-45f5-8be3-fe38c3a2ed7f" xmlns:ns4="a544738a-4887-41a6-b2e5-802d686b3c6f" targetNamespace="http://schemas.microsoft.com/office/2006/metadata/properties" ma:root="true" ma:fieldsID="04d06411ab413b5a92c9aa60fbdff449" ns3:_="" ns4:_="">
    <xsd:import namespace="162b9a40-44db-45f5-8be3-fe38c3a2ed7f"/>
    <xsd:import namespace="a544738a-4887-41a6-b2e5-802d686b3c6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2b9a40-44db-45f5-8be3-fe38c3a2ed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738a-4887-41a6-b2e5-802d686b3c6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5DFE77-4AC6-43B9-94BC-A89BDAA450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76D35C-F106-40CF-9BED-BF2B70A57DE7}">
  <ds:schemaRefs>
    <ds:schemaRef ds:uri="http://schemas.microsoft.com/office/2006/metadata/properties"/>
    <ds:schemaRef ds:uri="http://schemas.microsoft.com/office/infopath/2007/PartnerControls"/>
    <ds:schemaRef ds:uri="162b9a40-44db-45f5-8be3-fe38c3a2ed7f"/>
  </ds:schemaRefs>
</ds:datastoreItem>
</file>

<file path=customXml/itemProps3.xml><?xml version="1.0" encoding="utf-8"?>
<ds:datastoreItem xmlns:ds="http://schemas.openxmlformats.org/officeDocument/2006/customXml" ds:itemID="{BCD785FC-7833-4CCB-B8E4-02C08F5A2E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2b9a40-44db-45f5-8be3-fe38c3a2ed7f"/>
    <ds:schemaRef ds:uri="a544738a-4887-41a6-b2e5-802d686b3c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1439</Words>
  <Characters>8203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9623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Atle Monrad_3</cp:lastModifiedBy>
  <cp:revision>2</cp:revision>
  <cp:lastPrinted>2001-04-23T09:30:00Z</cp:lastPrinted>
  <dcterms:created xsi:type="dcterms:W3CDTF">2023-11-16T17:03:00Z</dcterms:created>
  <dcterms:modified xsi:type="dcterms:W3CDTF">2023-11-16T17:03:00Z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0x0101002846FC68BC73804481634069E1B22C74</vt:lpwstr>
  </property>
  <property fmtid="{D5CDD505-2E9C-101B-9397-08002B2CF9AE}" pid="3" name="MediaServiceImageTags">
    <vt:lpwstr/>
  </property>
</Properties>
</file>