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FF3F6E8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C41990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75295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C77ED7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73113">
        <w:rPr>
          <w:rFonts w:ascii="Arial" w:hAnsi="Arial"/>
          <w:b/>
          <w:noProof/>
          <w:sz w:val="24"/>
          <w:szCs w:val="24"/>
          <w:lang w:eastAsia="ja-JP"/>
        </w:rPr>
        <w:t>464</w:t>
      </w:r>
    </w:p>
    <w:p w14:paraId="05B0D0A8" w14:textId="343DB662" w:rsidR="001E489F" w:rsidRPr="00675295" w:rsidRDefault="00C41990" w:rsidP="006752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Chicago, US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C77ED7">
        <w:t>(was S1-23</w:t>
      </w:r>
      <w:r w:rsidR="00173113">
        <w:t>3061</w:t>
      </w:r>
      <w:r w:rsidR="00C77ED7">
        <w:t>)</w:t>
      </w:r>
    </w:p>
    <w:p w14:paraId="6B417959" w14:textId="46E1B8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 w:rsidRPr="00210885">
        <w:rPr>
          <w:rFonts w:ascii="Arial" w:eastAsia="Batang" w:hAnsi="Arial"/>
          <w:b/>
          <w:sz w:val="24"/>
          <w:szCs w:val="24"/>
          <w:lang w:val="en-US" w:eastAsia="zh-CN"/>
        </w:rPr>
        <w:t>Intel, Cisco</w:t>
      </w:r>
      <w:r w:rsidR="00D754BB">
        <w:rPr>
          <w:rFonts w:ascii="Arial" w:eastAsia="Batang" w:hAnsi="Arial"/>
          <w:b/>
          <w:sz w:val="24"/>
          <w:szCs w:val="24"/>
          <w:lang w:val="en-US" w:eastAsia="zh-CN"/>
        </w:rPr>
        <w:t xml:space="preserve"> Systems</w:t>
      </w:r>
      <w:r w:rsidR="00775AC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27836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</w:p>
    <w:p w14:paraId="49D92DA3" w14:textId="17A74CCA" w:rsidR="001E489F" w:rsidRPr="006C2E80" w:rsidRDefault="0085637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27836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75AC6">
        <w:rPr>
          <w:rFonts w:ascii="Arial" w:eastAsia="Batang" w:hAnsi="Arial" w:cs="Arial"/>
          <w:b/>
          <w:sz w:val="24"/>
          <w:szCs w:val="24"/>
          <w:lang w:eastAsia="zh-CN"/>
        </w:rPr>
        <w:t xml:space="preserve">Scalable </w:t>
      </w:r>
      <w:r w:rsidR="00932D91">
        <w:rPr>
          <w:rFonts w:ascii="Arial" w:eastAsia="Batang" w:hAnsi="Arial" w:cs="Arial"/>
          <w:b/>
          <w:sz w:val="24"/>
          <w:szCs w:val="24"/>
          <w:lang w:eastAsia="zh-CN"/>
        </w:rPr>
        <w:t xml:space="preserve">Interconnect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1180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885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C77ED7">
        <w:rPr>
          <w:rFonts w:ascii="Arial" w:eastAsia="Batang" w:hAnsi="Arial"/>
          <w:b/>
          <w:sz w:val="24"/>
          <w:szCs w:val="24"/>
          <w:lang w:val="en-US" w:eastAsia="zh-CN"/>
        </w:rPr>
        <w:t>; 7.11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27D0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</w:t>
      </w:r>
      <w:r w:rsidR="00775A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calable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4B1BF92C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5A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F469A7" w:rsidR="001E489F" w:rsidRDefault="004E30B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2D6D3E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1F1F983" w:rsidR="007861B8" w:rsidRDefault="00775AC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EB0D52" w:rsidR="001E489F" w:rsidRPr="00251D80" w:rsidRDefault="00652C3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77777777" w:rsidR="00652C35" w:rsidRDefault="00652C35" w:rsidP="008524C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3EF2272A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184" w:type="dxa"/>
          </w:tcPr>
          <w:p w14:paraId="6AD54B26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system.</w:t>
            </w:r>
          </w:p>
        </w:tc>
      </w:tr>
      <w:tr w:rsidR="00652C35" w14:paraId="0B4A3854" w14:textId="77777777" w:rsidTr="008524C2">
        <w:trPr>
          <w:cantSplit/>
          <w:jc w:val="center"/>
        </w:trPr>
        <w:tc>
          <w:tcPr>
            <w:tcW w:w="1106" w:type="dxa"/>
          </w:tcPr>
          <w:p w14:paraId="04F298B9" w14:textId="77777777" w:rsidR="00652C35" w:rsidRDefault="00652C35" w:rsidP="008524C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69D9A6B4" w14:textId="77777777" w:rsidR="00652C35" w:rsidRDefault="00652C35" w:rsidP="008524C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184" w:type="dxa"/>
          </w:tcPr>
          <w:p w14:paraId="5DDD3BC1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 w:rsidRPr="00E0075E">
              <w:rPr>
                <w:szCs w:val="18"/>
              </w:rPr>
              <w:t>Stage 1 work item of 5G system</w:t>
            </w:r>
          </w:p>
        </w:tc>
      </w:tr>
      <w:tr w:rsidR="00652C35" w:rsidRPr="00D22B8D" w14:paraId="55FD918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A07E" w14:textId="77777777" w:rsidR="00652C35" w:rsidRDefault="00652C35" w:rsidP="008524C2">
            <w:pPr>
              <w:pStyle w:val="TAL"/>
            </w:pPr>
            <w:r w:rsidRPr="0063085B">
              <w:t>870023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E189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Management of Non-Public Networks (NPN)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FD7E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and 2</w:t>
            </w:r>
            <w:r w:rsidRPr="00E0075E">
              <w:rPr>
                <w:szCs w:val="18"/>
              </w:rPr>
              <w:t xml:space="preserve"> work </w:t>
            </w:r>
            <w:proofErr w:type="gramStart"/>
            <w:r w:rsidRPr="00E0075E">
              <w:rPr>
                <w:szCs w:val="18"/>
              </w:rPr>
              <w:t>item</w:t>
            </w:r>
            <w:proofErr w:type="gramEnd"/>
            <w:r w:rsidRPr="00E0075E">
              <w:rPr>
                <w:szCs w:val="18"/>
              </w:rPr>
              <w:t xml:space="preserve"> of 5G system</w:t>
            </w:r>
          </w:p>
        </w:tc>
      </w:tr>
      <w:tr w:rsidR="00652C35" w:rsidRPr="00825255" w14:paraId="61921685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EDAF" w14:textId="77777777" w:rsidR="00652C35" w:rsidRPr="00F624B7" w:rsidRDefault="00652C35" w:rsidP="008524C2">
            <w:pPr>
              <w:pStyle w:val="TAL"/>
            </w:pPr>
            <w:r>
              <w:t>740005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B07" w14:textId="77777777" w:rsidR="00652C35" w:rsidRPr="00B443A5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2A3CC9">
              <w:rPr>
                <w:rFonts w:cs="Arial"/>
                <w:szCs w:val="18"/>
              </w:rPr>
              <w:t>System architecture for the 5G System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371C" w14:textId="77777777" w:rsidR="00652C35" w:rsidRPr="00E0075E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2</w:t>
            </w:r>
            <w:r w:rsidRPr="00E0075E">
              <w:rPr>
                <w:szCs w:val="18"/>
              </w:rPr>
              <w:t xml:space="preserve"> work item of 5G system</w:t>
            </w:r>
          </w:p>
        </w:tc>
      </w:tr>
      <w:tr w:rsidR="00652C35" w:rsidRPr="00825255" w14:paraId="15E502F0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D524" w14:textId="77777777" w:rsidR="00652C35" w:rsidRDefault="00652C35" w:rsidP="008524C2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A457" w14:textId="77777777" w:rsidR="00652C35" w:rsidRPr="002A3CC9" w:rsidRDefault="00652C35" w:rsidP="008524C2">
            <w:pPr>
              <w:pStyle w:val="TAL"/>
              <w:rPr>
                <w:rFonts w:cs="Arial"/>
                <w:szCs w:val="18"/>
              </w:rPr>
            </w:pPr>
            <w:r w:rsidRPr="00DA4A63">
              <w:t>Study on enhanced support of Non-Public Networks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646A" w14:textId="77777777" w:rsidR="00652C35" w:rsidRDefault="00652C35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Stage 2 </w:t>
            </w:r>
            <w:proofErr w:type="gramStart"/>
            <w:r>
              <w:rPr>
                <w:szCs w:val="18"/>
              </w:rPr>
              <w:t xml:space="preserve">study </w:t>
            </w:r>
            <w:r w:rsidRPr="00E0075E">
              <w:rPr>
                <w:szCs w:val="18"/>
              </w:rPr>
              <w:t xml:space="preserve"> item</w:t>
            </w:r>
            <w:proofErr w:type="gramEnd"/>
            <w:r w:rsidRPr="00E0075E">
              <w:rPr>
                <w:szCs w:val="18"/>
              </w:rPr>
              <w:t xml:space="preserve"> of 5G system</w:t>
            </w:r>
          </w:p>
        </w:tc>
      </w:tr>
      <w:tr w:rsidR="00CD5052" w:rsidRPr="00825255" w14:paraId="3D7CF5F1" w14:textId="77777777" w:rsidTr="008524C2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78E3" w14:textId="5C964197" w:rsidR="00CD5052" w:rsidRPr="007B4696" w:rsidRDefault="00116C98" w:rsidP="008524C2">
            <w:pPr>
              <w:pStyle w:val="TAL"/>
            </w:pPr>
            <w:r w:rsidRPr="00116C98">
              <w:t>990053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52CA" w14:textId="3E8723BF" w:rsidR="00CD5052" w:rsidRPr="00DA4A63" w:rsidRDefault="00226D6E" w:rsidP="008524C2">
            <w:pPr>
              <w:pStyle w:val="TAL"/>
            </w:pPr>
            <w:r w:rsidRPr="00226D6E">
              <w:t>Study on Interconnect of SNPN</w:t>
            </w:r>
          </w:p>
        </w:tc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DD4F" w14:textId="1247911E" w:rsidR="00CD5052" w:rsidRDefault="00B852DD" w:rsidP="008524C2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Stage 1 study on Interconnect of SNPN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5EE55" w14:textId="28C188A4" w:rsidR="00E21553" w:rsidRPr="00E21553" w:rsidRDefault="00E21553" w:rsidP="00E21553">
      <w:pPr>
        <w:pStyle w:val="NormalWeb"/>
        <w:spacing w:before="0" w:beforeAutospacing="0" w:after="0" w:afterAutospacing="0"/>
        <w:rPr>
          <w:ins w:id="0" w:author="intel user TUE" w:date="2023-11-14T17:29:00Z"/>
          <w:bCs/>
          <w:lang w:eastAsia="zh-CN"/>
        </w:rPr>
      </w:pPr>
      <w:ins w:id="1" w:author="intel user TUE" w:date="2023-11-14T17:29:00Z">
        <w:r w:rsidRPr="00E21553">
          <w:rPr>
            <w:bCs/>
            <w:highlight w:val="yellow"/>
            <w:lang w:eastAsia="zh-CN"/>
          </w:rPr>
          <w:t xml:space="preserve">Scalable SNPN Interconnect with dynamic connections </w:t>
        </w:r>
        <w:r w:rsidRPr="00E21553">
          <w:rPr>
            <w:bCs/>
            <w:highlight w:val="yellow"/>
            <w:lang w:eastAsia="zh-CN"/>
          </w:rPr>
          <w:t>is</w:t>
        </w:r>
        <w:r w:rsidRPr="00E21553">
          <w:rPr>
            <w:bCs/>
            <w:highlight w:val="yellow"/>
            <w:lang w:eastAsia="zh-CN"/>
          </w:rPr>
          <w:t xml:space="preserve"> intended to enable support of “hot spots” based on 3GPP 5GS technology that provide services in a similar way as provided by WLAN hotspots. Charging requirements are considered out of scope for this functionality.</w:t>
        </w:r>
      </w:ins>
    </w:p>
    <w:p w14:paraId="3E3F31EC" w14:textId="77777777" w:rsidR="00E21553" w:rsidRDefault="00E21553" w:rsidP="006878B3">
      <w:pPr>
        <w:pStyle w:val="NormalWeb"/>
        <w:spacing w:before="0" w:beforeAutospacing="0" w:after="0" w:afterAutospacing="0"/>
        <w:rPr>
          <w:ins w:id="2" w:author="intel user TUE" w:date="2023-11-14T17:29:00Z"/>
          <w:bCs/>
          <w:lang w:eastAsia="zh-CN"/>
        </w:rPr>
      </w:pPr>
    </w:p>
    <w:p w14:paraId="6F874D4D" w14:textId="7F0A03C2" w:rsidR="001853A9" w:rsidRPr="006878B3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6878B3">
        <w:rPr>
          <w:bCs/>
          <w:lang w:eastAsia="zh-CN"/>
        </w:rPr>
        <w:t xml:space="preserve">Today's PLMNs have a centralized database of IP addresses of all operator nodes that connect to the inter-PLMN IP backbone network, including AAA Servers/Proxies. This information is used for firewall and Border Gateway configuration. </w:t>
      </w:r>
      <w:proofErr w:type="spellStart"/>
      <w:r w:rsidRPr="006878B3">
        <w:rPr>
          <w:bCs/>
          <w:lang w:eastAsia="zh-CN"/>
        </w:rPr>
        <w:t>Signalling</w:t>
      </w:r>
      <w:proofErr w:type="spellEnd"/>
      <w:r w:rsidRPr="006878B3">
        <w:rPr>
          <w:bCs/>
          <w:lang w:eastAsia="zh-CN"/>
        </w:rPr>
        <w:t xml:space="preserve"> connections between VPLMN and HPLMN are long-lived (Diameter and HTTP-based N32f) and support bidirectional (inbound and outbound) </w:t>
      </w:r>
      <w:proofErr w:type="spellStart"/>
      <w:r w:rsidRPr="006878B3">
        <w:rPr>
          <w:bCs/>
          <w:lang w:eastAsia="zh-CN"/>
        </w:rPr>
        <w:t>signalling</w:t>
      </w:r>
      <w:proofErr w:type="spellEnd"/>
      <w:r w:rsidRPr="006878B3">
        <w:rPr>
          <w:bCs/>
          <w:lang w:eastAsia="zh-CN"/>
        </w:rPr>
        <w:t xml:space="preserve">. </w:t>
      </w:r>
    </w:p>
    <w:p w14:paraId="5203175A" w14:textId="77777777" w:rsidR="006878B3" w:rsidRDefault="006878B3" w:rsidP="006878B3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34AD6F05" w14:textId="186D7F5E" w:rsidR="001853A9" w:rsidRPr="006878B3" w:rsidRDefault="001853A9" w:rsidP="006878B3">
      <w:pPr>
        <w:pStyle w:val="NormalWeb"/>
        <w:spacing w:before="0" w:beforeAutospacing="0" w:after="0" w:afterAutospacing="0"/>
        <w:rPr>
          <w:bCs/>
          <w:lang w:eastAsia="zh-CN"/>
        </w:rPr>
      </w:pPr>
      <w:r w:rsidRPr="006878B3">
        <w:rPr>
          <w:bCs/>
          <w:lang w:eastAsia="zh-CN"/>
        </w:rPr>
        <w:t xml:space="preserve">In contrast, there is no administrative entity that manages the interconnect of SNPNs on one hand and </w:t>
      </w:r>
      <w:del w:id="3" w:author="intel user TUE" w:date="2023-11-14T17:27:00Z">
        <w:r w:rsidRPr="006878B3" w:rsidDel="00E21553">
          <w:rPr>
            <w:bCs/>
            <w:lang w:eastAsia="zh-CN"/>
          </w:rPr>
          <w:delText xml:space="preserve">Identity </w:delText>
        </w:r>
      </w:del>
      <w:ins w:id="4" w:author="intel user TUE" w:date="2023-11-14T17:27:00Z">
        <w:r w:rsidR="00E21553">
          <w:rPr>
            <w:bCs/>
            <w:lang w:eastAsia="zh-CN"/>
          </w:rPr>
          <w:t>SNPN Credential</w:t>
        </w:r>
        <w:r w:rsidR="00E21553" w:rsidRPr="006878B3">
          <w:rPr>
            <w:bCs/>
            <w:lang w:eastAsia="zh-CN"/>
          </w:rPr>
          <w:t xml:space="preserve"> </w:t>
        </w:r>
      </w:ins>
      <w:r w:rsidRPr="006878B3">
        <w:rPr>
          <w:bCs/>
          <w:lang w:eastAsia="zh-CN"/>
        </w:rPr>
        <w:t xml:space="preserve">Providers on the other hand. In addition, the number of interconnected SNPNs and </w:t>
      </w:r>
      <w:del w:id="5" w:author="intel user TUE" w:date="2023-11-14T17:27:00Z">
        <w:r w:rsidRPr="006878B3" w:rsidDel="00E21553">
          <w:rPr>
            <w:bCs/>
            <w:lang w:eastAsia="zh-CN"/>
          </w:rPr>
          <w:delText xml:space="preserve">Identity </w:delText>
        </w:r>
      </w:del>
      <w:ins w:id="6" w:author="intel user TUE" w:date="2023-11-14T17:27:00Z">
        <w:r w:rsidR="00E21553">
          <w:rPr>
            <w:bCs/>
            <w:lang w:eastAsia="zh-CN"/>
          </w:rPr>
          <w:t>SNPN</w:t>
        </w:r>
      </w:ins>
      <w:ins w:id="7" w:author="intel user TUE" w:date="2023-11-14T17:28:00Z">
        <w:r w:rsidR="00E21553">
          <w:rPr>
            <w:bCs/>
            <w:lang w:eastAsia="zh-CN"/>
          </w:rPr>
          <w:t xml:space="preserve"> Credential</w:t>
        </w:r>
      </w:ins>
      <w:ins w:id="8" w:author="intel user TUE" w:date="2023-11-14T17:27:00Z">
        <w:r w:rsidR="00E21553" w:rsidRPr="006878B3">
          <w:rPr>
            <w:bCs/>
            <w:lang w:eastAsia="zh-CN"/>
          </w:rPr>
          <w:t xml:space="preserve"> </w:t>
        </w:r>
      </w:ins>
      <w:r w:rsidRPr="006878B3">
        <w:rPr>
          <w:bCs/>
          <w:lang w:eastAsia="zh-CN"/>
        </w:rPr>
        <w:t xml:space="preserve">Providers is expected to be considerably greater than the number of PLMNs today. Given the large number of </w:t>
      </w:r>
      <w:r w:rsidR="00590C07">
        <w:rPr>
          <w:bCs/>
          <w:lang w:eastAsia="zh-CN"/>
        </w:rPr>
        <w:t>SNPN</w:t>
      </w:r>
      <w:r w:rsidRPr="006878B3">
        <w:rPr>
          <w:bCs/>
          <w:lang w:eastAsia="zh-CN"/>
        </w:rPr>
        <w:t xml:space="preserve">s with which an </w:t>
      </w:r>
      <w:del w:id="9" w:author="intel user TUE" w:date="2023-11-14T17:28:00Z">
        <w:r w:rsidR="00590C07" w:rsidDel="00E21553">
          <w:rPr>
            <w:bCs/>
            <w:lang w:eastAsia="zh-CN"/>
          </w:rPr>
          <w:delText xml:space="preserve">Identity </w:delText>
        </w:r>
      </w:del>
      <w:ins w:id="10" w:author="intel user TUE" w:date="2023-11-14T17:28:00Z">
        <w:r w:rsidR="00E21553">
          <w:rPr>
            <w:bCs/>
            <w:lang w:eastAsia="zh-CN"/>
          </w:rPr>
          <w:t>SNPN Credential</w:t>
        </w:r>
        <w:r w:rsidR="00E21553">
          <w:rPr>
            <w:bCs/>
            <w:lang w:eastAsia="zh-CN"/>
          </w:rPr>
          <w:t xml:space="preserve"> </w:t>
        </w:r>
      </w:ins>
      <w:r w:rsidR="00590C07">
        <w:rPr>
          <w:bCs/>
          <w:lang w:eastAsia="zh-CN"/>
        </w:rPr>
        <w:t>Provider</w:t>
      </w:r>
      <w:r w:rsidRPr="006878B3">
        <w:rPr>
          <w:bCs/>
          <w:lang w:eastAsia="zh-CN"/>
        </w:rPr>
        <w:t xml:space="preserve"> needs to interconnect, it is not feasible to maintain permanently established </w:t>
      </w:r>
      <w:proofErr w:type="spellStart"/>
      <w:r w:rsidRPr="006878B3">
        <w:rPr>
          <w:bCs/>
          <w:lang w:eastAsia="zh-CN"/>
        </w:rPr>
        <w:t>signalling</w:t>
      </w:r>
      <w:proofErr w:type="spellEnd"/>
      <w:r w:rsidRPr="006878B3">
        <w:rPr>
          <w:bCs/>
          <w:lang w:eastAsia="zh-CN"/>
        </w:rPr>
        <w:t xml:space="preserve"> connections between them. Instead, the </w:t>
      </w:r>
      <w:proofErr w:type="spellStart"/>
      <w:r w:rsidRPr="006878B3">
        <w:rPr>
          <w:bCs/>
          <w:lang w:eastAsia="zh-CN"/>
        </w:rPr>
        <w:t>signalling</w:t>
      </w:r>
      <w:proofErr w:type="spellEnd"/>
      <w:r w:rsidRPr="006878B3">
        <w:rPr>
          <w:bCs/>
          <w:lang w:eastAsia="zh-CN"/>
        </w:rPr>
        <w:t xml:space="preserve"> connection needs to be established dynamically.</w:t>
      </w:r>
    </w:p>
    <w:p w14:paraId="7C5224D4" w14:textId="77777777" w:rsidR="001853A9" w:rsidRPr="006878B3" w:rsidRDefault="001853A9" w:rsidP="000528B1">
      <w:pPr>
        <w:pStyle w:val="NormalWeb"/>
        <w:spacing w:before="0" w:beforeAutospacing="0" w:after="0" w:afterAutospacing="0"/>
        <w:rPr>
          <w:bCs/>
          <w:lang w:eastAsia="zh-CN"/>
        </w:rPr>
      </w:pPr>
    </w:p>
    <w:p w14:paraId="7680CBD9" w14:textId="229761DC" w:rsidR="001853A9" w:rsidRPr="006878B3" w:rsidRDefault="00DC2ED7" w:rsidP="000528B1">
      <w:pPr>
        <w:pStyle w:val="NormalWeb"/>
        <w:spacing w:before="0" w:beforeAutospacing="0" w:after="0" w:afterAutospacing="0"/>
        <w:rPr>
          <w:bCs/>
          <w:lang w:eastAsia="zh-CN"/>
        </w:rPr>
      </w:pPr>
      <w:r>
        <w:rPr>
          <w:bCs/>
          <w:lang w:eastAsia="zh-CN"/>
        </w:rPr>
        <w:t xml:space="preserve">SA1 WG has studied a related use case in </w:t>
      </w:r>
      <w:r w:rsidR="000415F2">
        <w:rPr>
          <w:bCs/>
          <w:lang w:eastAsia="zh-CN"/>
        </w:rPr>
        <w:t>TR 22.848 (“Scalable SNPN Interconnect with dynamic connections”) and concluded to introduce related service requirements in TS 22.261.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1E888D58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</w:t>
      </w:r>
      <w:r w:rsidR="00256FAA">
        <w:rPr>
          <w:sz w:val="24"/>
          <w:szCs w:val="24"/>
        </w:rPr>
        <w:t>work item</w:t>
      </w:r>
      <w:r w:rsidRPr="00594699">
        <w:rPr>
          <w:sz w:val="24"/>
          <w:szCs w:val="24"/>
        </w:rPr>
        <w:t xml:space="preserve">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0D85F2D6" w14:textId="6D9533E2" w:rsidR="00300C1C" w:rsidRPr="00594699" w:rsidRDefault="004E30BB" w:rsidP="004E30BB">
      <w:pPr>
        <w:overflowPunct w:val="0"/>
        <w:autoSpaceDE w:val="0"/>
        <w:autoSpaceDN w:val="0"/>
        <w:adjustRightInd w:val="0"/>
        <w:spacing w:afterLines="50" w:after="120"/>
        <w:ind w:left="360"/>
        <w:jc w:val="both"/>
        <w:textAlignment w:val="baseline"/>
        <w:rPr>
          <w:lang w:eastAsia="zh-CN"/>
        </w:rPr>
      </w:pPr>
      <w:r>
        <w:t>-</w:t>
      </w:r>
      <w:r>
        <w:tab/>
      </w:r>
      <w:r w:rsidR="00300C1C" w:rsidRPr="00594699">
        <w:t xml:space="preserve">To </w:t>
      </w:r>
      <w:r w:rsidR="00402990">
        <w:t>specify service requirements for scalable SNPN interconnect with dynamic connections</w:t>
      </w:r>
      <w:r w:rsidR="00D754BB">
        <w:t>.</w:t>
      </w:r>
    </w:p>
    <w:p w14:paraId="28402A1F" w14:textId="2A9C4E28" w:rsidR="001E489F" w:rsidRPr="00932D91" w:rsidRDefault="001E489F" w:rsidP="001E489F">
      <w:pPr>
        <w:rPr>
          <w:sz w:val="24"/>
          <w:szCs w:val="24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D7F00" w:rsidRPr="006C2E80" w14:paraId="1B661970" w14:textId="77777777" w:rsidTr="005D7F00">
        <w:trPr>
          <w:cantSplit/>
          <w:jc w:val="center"/>
        </w:trPr>
        <w:tc>
          <w:tcPr>
            <w:tcW w:w="1617" w:type="dxa"/>
          </w:tcPr>
          <w:p w14:paraId="194449B4" w14:textId="1311CDF7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EE317C6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348" w:type="dxa"/>
          </w:tcPr>
          <w:p w14:paraId="3489ADFF" w14:textId="49633B34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54" w:type="dxa"/>
          </w:tcPr>
          <w:p w14:paraId="060C3F75" w14:textId="0829DF2B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0F4533C" w:rsidR="005D7F00" w:rsidRPr="006C2E80" w:rsidRDefault="005D7F00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324AC56" w:rsidR="005D7F00" w:rsidRPr="006C2E80" w:rsidRDefault="005D7F00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53225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852ACC" w:rsidR="001E489F" w:rsidRPr="006C2E80" w:rsidRDefault="00D57AE2" w:rsidP="005875D6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A9476A" w:rsidR="001E489F" w:rsidRPr="006C2E80" w:rsidRDefault="00D57AE2" w:rsidP="005875D6">
            <w:pPr>
              <w:pStyle w:val="TAL"/>
            </w:pPr>
            <w:r>
              <w:t>CR introducing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C67E59" w:rsidR="001E489F" w:rsidRPr="006C2E80" w:rsidRDefault="00CA73C6" w:rsidP="005875D6">
            <w:pPr>
              <w:pStyle w:val="TAL"/>
            </w:pPr>
            <w:r>
              <w:t>TSG#10</w:t>
            </w:r>
            <w:r w:rsidR="00C41990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53225" w:rsidRPr="006C2E80" w14:paraId="59181E5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253225" w:rsidRPr="006C2E80" w:rsidRDefault="00253225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253225" w:rsidRPr="006C2E80" w:rsidRDefault="00253225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08781940" w:rsidR="00253225" w:rsidRPr="00775AC6" w:rsidRDefault="00B714EB" w:rsidP="00253225">
      <w:pPr>
        <w:rPr>
          <w:lang w:val="fr-FR" w:eastAsia="zh-CN"/>
        </w:rPr>
      </w:pPr>
      <w:proofErr w:type="gramStart"/>
      <w:r w:rsidRPr="00775AC6">
        <w:rPr>
          <w:lang w:val="fr-FR"/>
        </w:rPr>
        <w:t>Rappor</w:t>
      </w:r>
      <w:r w:rsidRPr="00775AC6">
        <w:rPr>
          <w:bCs/>
          <w:lang w:val="fr-FR" w:eastAsia="zh-CN"/>
        </w:rPr>
        <w:t>teur</w:t>
      </w:r>
      <w:r w:rsidRPr="00A1570D">
        <w:rPr>
          <w:lang w:val="fr-FR"/>
        </w:rPr>
        <w:t>:</w:t>
      </w:r>
      <w:proofErr w:type="gramEnd"/>
      <w:r w:rsidR="00253225" w:rsidRPr="00A1570D">
        <w:rPr>
          <w:lang w:val="fr-FR"/>
        </w:rPr>
        <w:t xml:space="preserve"> </w:t>
      </w:r>
      <w:r w:rsidR="00A1570D" w:rsidRPr="00A1570D">
        <w:rPr>
          <w:lang w:val="fr-FR"/>
        </w:rPr>
        <w:t>Charles Eckel &lt;eckelcu(at)cisco.com&gt;</w:t>
      </w:r>
    </w:p>
    <w:p w14:paraId="250CADCC" w14:textId="19683393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D57AE2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B82B70" w:rsidR="00D57AE2" w:rsidRDefault="00D57AE2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D57AE2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3900FA" w:rsidR="00D57AE2" w:rsidRDefault="00D57AE2" w:rsidP="00D57AE2">
            <w:pPr>
              <w:pStyle w:val="TAL"/>
            </w:pPr>
            <w:r>
              <w:rPr>
                <w:color w:val="auto"/>
                <w:lang w:val="en-US" w:eastAsia="zh-CN"/>
              </w:rPr>
              <w:t>Cisco</w:t>
            </w:r>
            <w:r w:rsidR="0034084C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D57AE2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428D80A5" w:rsidR="00D57AE2" w:rsidRDefault="0038142E" w:rsidP="00D57AE2">
            <w:pPr>
              <w:pStyle w:val="TAL"/>
              <w:rPr>
                <w:color w:val="auto"/>
                <w:lang w:val="en-US" w:eastAsia="zh-CN"/>
              </w:rPr>
            </w:pPr>
            <w:proofErr w:type="spellStart"/>
            <w:r>
              <w:rPr>
                <w:color w:val="auto"/>
                <w:lang w:val="en-US" w:eastAsia="zh-CN"/>
              </w:rPr>
              <w:t>Novamint</w:t>
            </w:r>
            <w:proofErr w:type="spellEnd"/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BC7FBEA" w:rsidR="008B0670" w:rsidRDefault="0034084C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Comcast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2DF9FEBC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3A1AA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D1426" w14:textId="6AAE356E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  <w:tr w:rsidR="008B0670" w14:paraId="042E7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4E01" w14:textId="3844B393" w:rsidR="008B0670" w:rsidRPr="00C52B98" w:rsidRDefault="008B0670" w:rsidP="005875D6">
            <w:pPr>
              <w:pStyle w:val="TAL"/>
              <w:rPr>
                <w:i/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0004" w14:textId="77777777" w:rsidR="002A4CEA" w:rsidRDefault="002A4CEA">
      <w:r>
        <w:separator/>
      </w:r>
    </w:p>
  </w:endnote>
  <w:endnote w:type="continuationSeparator" w:id="0">
    <w:p w14:paraId="7CD94F14" w14:textId="77777777" w:rsidR="002A4CEA" w:rsidRDefault="002A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673F" w14:textId="77777777" w:rsidR="002A4CEA" w:rsidRDefault="002A4CEA">
      <w:r>
        <w:separator/>
      </w:r>
    </w:p>
  </w:footnote>
  <w:footnote w:type="continuationSeparator" w:id="0">
    <w:p w14:paraId="4E0E0476" w14:textId="77777777" w:rsidR="002A4CEA" w:rsidRDefault="002A4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9195498">
    <w:abstractNumId w:val="7"/>
  </w:num>
  <w:num w:numId="2" w16cid:durableId="1574269535">
    <w:abstractNumId w:val="4"/>
  </w:num>
  <w:num w:numId="3" w16cid:durableId="1950773355">
    <w:abstractNumId w:val="3"/>
  </w:num>
  <w:num w:numId="4" w16cid:durableId="3885731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664662">
    <w:abstractNumId w:val="1"/>
  </w:num>
  <w:num w:numId="6" w16cid:durableId="2126384638">
    <w:abstractNumId w:val="2"/>
  </w:num>
  <w:num w:numId="7" w16cid:durableId="1339388213">
    <w:abstractNumId w:val="5"/>
  </w:num>
  <w:num w:numId="8" w16cid:durableId="1473329081">
    <w:abstractNumId w:val="6"/>
  </w:num>
  <w:num w:numId="9" w16cid:durableId="671031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58CD"/>
    <w:rsid w:val="0003016C"/>
    <w:rsid w:val="00030CD4"/>
    <w:rsid w:val="000344A1"/>
    <w:rsid w:val="000415F2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151"/>
    <w:rsid w:val="00094F23"/>
    <w:rsid w:val="000967F4"/>
    <w:rsid w:val="000A6432"/>
    <w:rsid w:val="000D6D78"/>
    <w:rsid w:val="000E0429"/>
    <w:rsid w:val="000E0437"/>
    <w:rsid w:val="000E6AB2"/>
    <w:rsid w:val="000F6E51"/>
    <w:rsid w:val="00102A24"/>
    <w:rsid w:val="001107C7"/>
    <w:rsid w:val="00116C98"/>
    <w:rsid w:val="001228D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113"/>
    <w:rsid w:val="00176580"/>
    <w:rsid w:val="00180FBE"/>
    <w:rsid w:val="001853A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D0B09"/>
    <w:rsid w:val="001E489F"/>
    <w:rsid w:val="001E6729"/>
    <w:rsid w:val="001F7653"/>
    <w:rsid w:val="002070CB"/>
    <w:rsid w:val="00210885"/>
    <w:rsid w:val="00221438"/>
    <w:rsid w:val="00226D6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56FAA"/>
    <w:rsid w:val="0026253E"/>
    <w:rsid w:val="00272D61"/>
    <w:rsid w:val="002919B7"/>
    <w:rsid w:val="00291EF2"/>
    <w:rsid w:val="00295D61"/>
    <w:rsid w:val="00297C1F"/>
    <w:rsid w:val="002A4CEA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4084C"/>
    <w:rsid w:val="00354553"/>
    <w:rsid w:val="003715B7"/>
    <w:rsid w:val="00376C60"/>
    <w:rsid w:val="0038142E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9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0ADE"/>
    <w:rsid w:val="004A180A"/>
    <w:rsid w:val="004A661C"/>
    <w:rsid w:val="004C4C9B"/>
    <w:rsid w:val="004D2FA0"/>
    <w:rsid w:val="004E1010"/>
    <w:rsid w:val="004E30BB"/>
    <w:rsid w:val="004F4172"/>
    <w:rsid w:val="0050202A"/>
    <w:rsid w:val="00504C2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C07"/>
    <w:rsid w:val="00592FDF"/>
    <w:rsid w:val="00593DC4"/>
    <w:rsid w:val="00594699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44B"/>
    <w:rsid w:val="00652C35"/>
    <w:rsid w:val="00660354"/>
    <w:rsid w:val="006606DB"/>
    <w:rsid w:val="00665B9B"/>
    <w:rsid w:val="00675295"/>
    <w:rsid w:val="0067616E"/>
    <w:rsid w:val="006878B3"/>
    <w:rsid w:val="00687A4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718"/>
    <w:rsid w:val="00710142"/>
    <w:rsid w:val="00712E81"/>
    <w:rsid w:val="007142EE"/>
    <w:rsid w:val="00715590"/>
    <w:rsid w:val="00723919"/>
    <w:rsid w:val="007261D3"/>
    <w:rsid w:val="00727836"/>
    <w:rsid w:val="00733E86"/>
    <w:rsid w:val="0074596C"/>
    <w:rsid w:val="00750D12"/>
    <w:rsid w:val="00756BBB"/>
    <w:rsid w:val="00761952"/>
    <w:rsid w:val="00761B9B"/>
    <w:rsid w:val="00762474"/>
    <w:rsid w:val="0076439E"/>
    <w:rsid w:val="00775AC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BD5"/>
    <w:rsid w:val="00883799"/>
    <w:rsid w:val="00897C84"/>
    <w:rsid w:val="008A06BE"/>
    <w:rsid w:val="008A56FD"/>
    <w:rsid w:val="008B067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3316"/>
    <w:rsid w:val="00A144AB"/>
    <w:rsid w:val="00A151A1"/>
    <w:rsid w:val="00A1570D"/>
    <w:rsid w:val="00A17F01"/>
    <w:rsid w:val="00A20B8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625"/>
    <w:rsid w:val="00AD324E"/>
    <w:rsid w:val="00AD5B51"/>
    <w:rsid w:val="00AD7B78"/>
    <w:rsid w:val="00AF4118"/>
    <w:rsid w:val="00B00077"/>
    <w:rsid w:val="00B03107"/>
    <w:rsid w:val="00B0450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852DD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99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1990"/>
    <w:rsid w:val="00C41AD7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77ED7"/>
    <w:rsid w:val="00C80E53"/>
    <w:rsid w:val="00C8586A"/>
    <w:rsid w:val="00CA2B4F"/>
    <w:rsid w:val="00CA5DB0"/>
    <w:rsid w:val="00CA73C6"/>
    <w:rsid w:val="00CC084E"/>
    <w:rsid w:val="00CC58ED"/>
    <w:rsid w:val="00CD5052"/>
    <w:rsid w:val="00D0135E"/>
    <w:rsid w:val="00D145EC"/>
    <w:rsid w:val="00D33C05"/>
    <w:rsid w:val="00D355FB"/>
    <w:rsid w:val="00D43C0B"/>
    <w:rsid w:val="00D44A74"/>
    <w:rsid w:val="00D47206"/>
    <w:rsid w:val="00D57AE2"/>
    <w:rsid w:val="00D57CD2"/>
    <w:rsid w:val="00D57E66"/>
    <w:rsid w:val="00D73350"/>
    <w:rsid w:val="00D754B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ED7"/>
    <w:rsid w:val="00DC4726"/>
    <w:rsid w:val="00DD0AAB"/>
    <w:rsid w:val="00DD3C66"/>
    <w:rsid w:val="00DD40D2"/>
    <w:rsid w:val="00DE5BBF"/>
    <w:rsid w:val="00DF01BE"/>
    <w:rsid w:val="00DF0E25"/>
    <w:rsid w:val="00DF25F6"/>
    <w:rsid w:val="00E013A9"/>
    <w:rsid w:val="00E03A99"/>
    <w:rsid w:val="00E041CD"/>
    <w:rsid w:val="00E06534"/>
    <w:rsid w:val="00E126A5"/>
    <w:rsid w:val="00E1463F"/>
    <w:rsid w:val="00E20DA3"/>
    <w:rsid w:val="00E21553"/>
    <w:rsid w:val="00E34AA9"/>
    <w:rsid w:val="00E363A9"/>
    <w:rsid w:val="00E413E0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A793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492"/>
    <w:rsid w:val="00FB4A2D"/>
    <w:rsid w:val="00FC643D"/>
    <w:rsid w:val="00FD1DAF"/>
    <w:rsid w:val="00FD4EE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1853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intel user TUE</cp:lastModifiedBy>
  <cp:revision>4</cp:revision>
  <cp:lastPrinted>2001-04-23T09:30:00Z</cp:lastPrinted>
  <dcterms:created xsi:type="dcterms:W3CDTF">2023-11-14T20:59:00Z</dcterms:created>
  <dcterms:modified xsi:type="dcterms:W3CDTF">2023-11-14T23:30:00Z</dcterms:modified>
</cp:coreProperties>
</file>