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199705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B2BC7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F2163" w:rsidRPr="004F2163">
        <w:rPr>
          <w:rFonts w:ascii="Arial" w:eastAsia="MS Mincho" w:hAnsi="Arial" w:cs="Arial"/>
          <w:b/>
          <w:sz w:val="24"/>
          <w:szCs w:val="24"/>
          <w:lang w:eastAsia="ja-JP"/>
        </w:rPr>
        <w:t>S1-233</w:t>
      </w:r>
      <w:r w:rsidR="007F7946">
        <w:rPr>
          <w:rFonts w:ascii="Arial" w:eastAsia="MS Mincho" w:hAnsi="Arial" w:cs="Arial"/>
          <w:b/>
          <w:sz w:val="24"/>
          <w:szCs w:val="24"/>
          <w:lang w:eastAsia="ja-JP"/>
        </w:rPr>
        <w:t>431</w:t>
      </w:r>
    </w:p>
    <w:p w14:paraId="37928451" w14:textId="03399EDC" w:rsidR="008D05CF" w:rsidRPr="000D6532" w:rsidRDefault="002B2BC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USA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–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 November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7F7946">
        <w:rPr>
          <w:rFonts w:ascii="Arial" w:eastAsia="MS Mincho" w:hAnsi="Arial" w:cs="Arial"/>
          <w:i/>
          <w:sz w:val="24"/>
          <w:szCs w:val="24"/>
          <w:lang w:eastAsia="ja-JP"/>
        </w:rPr>
        <w:t>3166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BBC169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Nokia, Nokia Shanghai Bell</w:t>
      </w:r>
    </w:p>
    <w:p w14:paraId="4711311D" w14:textId="0AA7AF3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CD73A7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 xml:space="preserve">CR on </w:t>
      </w:r>
      <w:r w:rsidR="002B2BC7">
        <w:rPr>
          <w:rFonts w:ascii="Arial" w:hAnsi="Arial" w:cs="Arial"/>
          <w:b/>
          <w:bCs/>
        </w:rPr>
        <w:t>TS 22.156 cleanup</w:t>
      </w:r>
    </w:p>
    <w:p w14:paraId="7996084A" w14:textId="63088C1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2B2BC7">
        <w:rPr>
          <w:rFonts w:ascii="Arial" w:hAnsi="Arial" w:cs="Arial"/>
          <w:b/>
          <w:bCs/>
        </w:rPr>
        <w:t>S</w:t>
      </w:r>
      <w:r w:rsidR="00F44440">
        <w:rPr>
          <w:rFonts w:ascii="Arial" w:hAnsi="Arial" w:cs="Arial"/>
          <w:b/>
          <w:bCs/>
        </w:rPr>
        <w:t xml:space="preserve"> 22.</w:t>
      </w:r>
      <w:r w:rsidR="002B2BC7">
        <w:rPr>
          <w:rFonts w:ascii="Arial" w:hAnsi="Arial" w:cs="Arial"/>
          <w:b/>
          <w:bCs/>
        </w:rPr>
        <w:t>156</w:t>
      </w:r>
      <w:r w:rsidR="00F44440">
        <w:rPr>
          <w:rFonts w:ascii="Arial" w:hAnsi="Arial" w:cs="Arial"/>
          <w:b/>
          <w:bCs/>
        </w:rPr>
        <w:t>-100</w:t>
      </w:r>
    </w:p>
    <w:p w14:paraId="0BC8E829" w14:textId="1632A3DD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B2BC7">
        <w:rPr>
          <w:rFonts w:ascii="Arial" w:hAnsi="Arial" w:cs="Arial"/>
          <w:b/>
          <w:bCs/>
        </w:rPr>
        <w:t>7.3.2</w:t>
      </w:r>
      <w:r w:rsidR="002B2BC7">
        <w:rPr>
          <w:rFonts w:ascii="Arial" w:hAnsi="Arial" w:cs="Arial"/>
          <w:b/>
          <w:bCs/>
        </w:rPr>
        <w:tab/>
        <w:t>(Metaverse)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7A8199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2B2BC7">
        <w:rPr>
          <w:rFonts w:ascii="Arial" w:eastAsia="Calibri" w:hAnsi="Arial" w:cs="Arial"/>
          <w:i/>
          <w:sz w:val="22"/>
          <w:szCs w:val="22"/>
        </w:rPr>
        <w:t>an overall cleanup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 to current </w:t>
      </w:r>
      <w:r w:rsidR="002B2BC7">
        <w:rPr>
          <w:rFonts w:ascii="Arial" w:eastAsia="Calibri" w:hAnsi="Arial" w:cs="Arial"/>
          <w:i/>
          <w:sz w:val="22"/>
          <w:szCs w:val="22"/>
        </w:rPr>
        <w:t>Metaverse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 T</w:t>
      </w:r>
      <w:r w:rsidR="002B2BC7">
        <w:rPr>
          <w:rFonts w:ascii="Arial" w:eastAsia="Calibri" w:hAnsi="Arial" w:cs="Arial"/>
          <w:i/>
          <w:sz w:val="22"/>
          <w:szCs w:val="22"/>
        </w:rPr>
        <w:t>S</w:t>
      </w:r>
      <w:r w:rsidR="008B524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89358E8" w14:textId="393FC3B3" w:rsidR="00996A1A" w:rsidRDefault="002B2BC7" w:rsidP="002B2BC7">
      <w:r>
        <w:t xml:space="preserve">The proposed fixes are mainly editorial; although some minor side changes are </w:t>
      </w:r>
      <w:r w:rsidR="00996A1A">
        <w:t xml:space="preserve">also </w:t>
      </w:r>
      <w:r>
        <w:t>provided.</w:t>
      </w:r>
    </w:p>
    <w:p w14:paraId="30737EB0" w14:textId="0D733A61" w:rsidR="002B2BC7" w:rsidRDefault="002B2BC7" w:rsidP="002B2BC7">
      <w:pPr>
        <w:rPr>
          <w:rFonts w:eastAsia="Malgun Gothic"/>
          <w:lang w:val="en-US" w:eastAsia="ko-KR"/>
        </w:rPr>
      </w:pPr>
      <w:r>
        <w:t>Changes are provided in the attached document (revised TS).</w:t>
      </w:r>
    </w:p>
    <w:p w14:paraId="6E47530C" w14:textId="77777777" w:rsidR="002B2BC7" w:rsidRDefault="002B2BC7" w:rsidP="002B2BC7"/>
    <w:p w14:paraId="247666D9" w14:textId="67DCD683" w:rsidR="002B2BC7" w:rsidRDefault="002B2BC7" w:rsidP="002B2BC7">
      <w:r>
        <w:t>Editorial changes</w:t>
      </w:r>
    </w:p>
    <w:p w14:paraId="4149EF24" w14:textId="2E494399" w:rsidR="002B2BC7" w:rsidRDefault="002B2BC7" w:rsidP="002B2BC7">
      <w:pPr>
        <w:pStyle w:val="ListParagraph"/>
        <w:numPr>
          <w:ilvl w:val="0"/>
          <w:numId w:val="10"/>
        </w:numPr>
      </w:pPr>
      <w:r>
        <w:t>Editorial/typos (e.g. -&gt; e.g., and the likes)</w:t>
      </w:r>
    </w:p>
    <w:p w14:paraId="4C68149D" w14:textId="13018324" w:rsidR="002B2BC7" w:rsidRDefault="002B2BC7" w:rsidP="002B2BC7">
      <w:pPr>
        <w:pStyle w:val="ListParagraph"/>
        <w:numPr>
          <w:ilvl w:val="0"/>
          <w:numId w:val="10"/>
        </w:numPr>
      </w:pPr>
      <w:r>
        <w:t>Added “3GPP” in front of 3GPP refs</w:t>
      </w:r>
    </w:p>
    <w:p w14:paraId="4FEBB163" w14:textId="594154EC" w:rsidR="002B2BC7" w:rsidRDefault="002B2BC7" w:rsidP="002B2BC7">
      <w:pPr>
        <w:pStyle w:val="ListParagraph"/>
        <w:numPr>
          <w:ilvl w:val="0"/>
          <w:numId w:val="10"/>
        </w:numPr>
      </w:pPr>
      <w:r>
        <w:t>Digital wallet definition : editorial update</w:t>
      </w:r>
    </w:p>
    <w:p w14:paraId="20010174" w14:textId="37659485" w:rsidR="002B2BC7" w:rsidRDefault="002B2BC7" w:rsidP="002B2BC7">
      <w:pPr>
        <w:pStyle w:val="ListParagraph"/>
        <w:numPr>
          <w:ilvl w:val="0"/>
          <w:numId w:val="10"/>
        </w:numPr>
      </w:pPr>
      <w:r>
        <w:t>Abbreviations : updated MR def + added XR (not in 21.905)</w:t>
      </w:r>
    </w:p>
    <w:p w14:paraId="61A1747D" w14:textId="7E09B25D" w:rsidR="002B2BC7" w:rsidRDefault="002B2BC7" w:rsidP="002B2BC7">
      <w:pPr>
        <w:pStyle w:val="ListParagraph"/>
        <w:numPr>
          <w:ilvl w:val="0"/>
          <w:numId w:val="10"/>
        </w:numPr>
      </w:pPr>
      <w:r>
        <w:t>Section 4 (overview): reorganized some sentences to make it more fluid + removed “virtual entities” (not defined/used in the document) and replaced with “spatial anchors”</w:t>
      </w:r>
    </w:p>
    <w:p w14:paraId="62B57BEA" w14:textId="4014143E" w:rsidR="002B2BC7" w:rsidRDefault="002B2BC7" w:rsidP="002B2BC7">
      <w:pPr>
        <w:pStyle w:val="ListParagraph"/>
        <w:numPr>
          <w:ilvl w:val="0"/>
          <w:numId w:val="10"/>
        </w:numPr>
      </w:pPr>
      <w:r>
        <w:t xml:space="preserve">security requirements: reorganized the wording according to OP/RR/UC </w:t>
      </w:r>
      <w:r w:rsidR="00AC22D2">
        <w:t>ordering</w:t>
      </w:r>
    </w:p>
    <w:p w14:paraId="7662892B" w14:textId="77777777" w:rsidR="002B2BC7" w:rsidRDefault="002B2BC7" w:rsidP="002B2BC7"/>
    <w:p w14:paraId="0E0DDF78" w14:textId="7AF6ED0D" w:rsidR="002B2BC7" w:rsidRDefault="002B2BC7" w:rsidP="002B2BC7">
      <w:r>
        <w:t>Other minor changes</w:t>
      </w:r>
    </w:p>
    <w:p w14:paraId="7445BB14" w14:textId="484BC9FA" w:rsidR="002B2BC7" w:rsidRDefault="002B2BC7" w:rsidP="002B2BC7">
      <w:pPr>
        <w:pStyle w:val="ListParagraph"/>
        <w:numPr>
          <w:ilvl w:val="0"/>
          <w:numId w:val="10"/>
        </w:numPr>
      </w:pPr>
      <w:r>
        <w:t>Digital wallet definition : clarified that this is “typically personal data”</w:t>
      </w:r>
    </w:p>
    <w:p w14:paraId="5D981404" w14:textId="79450E8A" w:rsidR="002B2BC7" w:rsidRDefault="002B2BC7" w:rsidP="002B2BC7">
      <w:pPr>
        <w:pStyle w:val="ListParagraph"/>
        <w:numPr>
          <w:ilvl w:val="0"/>
          <w:numId w:val="10"/>
        </w:numPr>
      </w:pPr>
      <w:r>
        <w:t xml:space="preserve">Avatar call requirements : </w:t>
      </w:r>
    </w:p>
    <w:p w14:paraId="2E44CEBF" w14:textId="7385ECA3" w:rsidR="002B2BC7" w:rsidRDefault="002B2BC7" w:rsidP="002B2BC7">
      <w:pPr>
        <w:pStyle w:val="ListParagraph"/>
        <w:numPr>
          <w:ilvl w:val="1"/>
          <w:numId w:val="10"/>
        </w:numPr>
      </w:pPr>
      <w:r>
        <w:t>added “operator policy” to the requirements (support of avatar media transcoding etc may not be enabled by all operators)</w:t>
      </w:r>
    </w:p>
    <w:p w14:paraId="20BC4171" w14:textId="77777777" w:rsidR="002B2BC7" w:rsidRDefault="002B2BC7" w:rsidP="002B2BC7">
      <w:pPr>
        <w:pStyle w:val="ListParagraph"/>
        <w:numPr>
          <w:ilvl w:val="1"/>
          <w:numId w:val="10"/>
        </w:numPr>
      </w:pPr>
      <w:r>
        <w:t>reorganized the wording of the last requirement by removing the note and clarifying the requirements, with the same meaning</w:t>
      </w:r>
    </w:p>
    <w:p w14:paraId="6B08AA71" w14:textId="396DD8AA" w:rsidR="002B2BC7" w:rsidRDefault="002B2BC7" w:rsidP="002B2BC7">
      <w:pPr>
        <w:pStyle w:val="ListParagraph"/>
        <w:numPr>
          <w:ilvl w:val="0"/>
          <w:numId w:val="10"/>
        </w:numPr>
      </w:pPr>
      <w:r>
        <w:t>Removed the bibliography annex</w:t>
      </w:r>
    </w:p>
    <w:p w14:paraId="3FA45A39" w14:textId="77777777" w:rsidR="00B20F9E" w:rsidRPr="007F7946" w:rsidRDefault="00B20F9E" w:rsidP="007F7946">
      <w:pPr>
        <w:rPr>
          <w:ins w:id="0" w:author="Laurent-Walter Goix (Nokia), rev 3431" w:date="2023-11-14T21:42:00Z"/>
        </w:rPr>
      </w:pPr>
    </w:p>
    <w:p w14:paraId="10BD6A0C" w14:textId="53A55457" w:rsidR="007F7946" w:rsidRPr="007F7946" w:rsidRDefault="007F7946" w:rsidP="007F7946">
      <w:pPr>
        <w:rPr>
          <w:ins w:id="1" w:author="Laurent-Walter Goix (Nokia), rev 3431" w:date="2023-11-14T21:42:00Z"/>
        </w:rPr>
      </w:pPr>
      <w:ins w:id="2" w:author="Laurent-Walter Goix (Nokia), rev 3431" w:date="2023-11-14T21:42:00Z">
        <w:r w:rsidRPr="007F7946">
          <w:t>Rev 3431:</w:t>
        </w:r>
      </w:ins>
    </w:p>
    <w:p w14:paraId="25DECC8B" w14:textId="40297B07" w:rsidR="007F7946" w:rsidRPr="007F7946" w:rsidRDefault="007F7946" w:rsidP="007F7946">
      <w:pPr>
        <w:pStyle w:val="ListParagraph"/>
        <w:numPr>
          <w:ilvl w:val="0"/>
          <w:numId w:val="10"/>
        </w:numPr>
        <w:rPr>
          <w:ins w:id="3" w:author="Laurent-Walter Goix (Nokia), rev 3431" w:date="2023-11-14T21:43:00Z"/>
        </w:rPr>
      </w:pPr>
      <w:ins w:id="4" w:author="Laurent-Walter Goix (Nokia), rev 3431" w:date="2023-11-14T21:42:00Z">
        <w:r w:rsidRPr="007F7946">
          <w:t>renumber</w:t>
        </w:r>
      </w:ins>
      <w:ins w:id="5" w:author="Laurent-Walter Goix (Nokia), rev 3431" w:date="2023-11-14T21:43:00Z">
        <w:r w:rsidRPr="007F7946">
          <w:t>ed Annex A clauses</w:t>
        </w:r>
      </w:ins>
    </w:p>
    <w:p w14:paraId="7E8EEE30" w14:textId="4B3BB655" w:rsidR="007F7946" w:rsidRPr="007F7946" w:rsidRDefault="007F7946" w:rsidP="007F7946">
      <w:pPr>
        <w:pStyle w:val="ListParagraph"/>
        <w:numPr>
          <w:ilvl w:val="0"/>
          <w:numId w:val="10"/>
        </w:numPr>
      </w:pPr>
      <w:ins w:id="6" w:author="Laurent-Walter Goix (Nokia), rev 3431" w:date="2023-11-14T21:43:00Z">
        <w:r>
          <w:t>a</w:t>
        </w:r>
        <w:r w:rsidRPr="007F7946">
          <w:t>ligned reference numbers to Annex A</w:t>
        </w:r>
      </w:ins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D6184FC" w14:textId="1AF5A7DA" w:rsidR="002B2BC7" w:rsidRDefault="002B2BC7" w:rsidP="00B20F9E">
      <w:r>
        <w:t xml:space="preserve">TS 22.156 quality improvement </w:t>
      </w:r>
    </w:p>
    <w:p w14:paraId="4B06C381" w14:textId="77777777" w:rsidR="00137014" w:rsidRDefault="00137014" w:rsidP="00137014">
      <w:pPr>
        <w:rPr>
          <w:b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28EE6199" w:rsidR="00B20F9E" w:rsidRDefault="00B20F9E" w:rsidP="00B20F9E">
      <w:r>
        <w:t>This pCR proposes fixes to improve quality.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05789571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lastRenderedPageBreak/>
        <w:t>It is proposed to agree the changes in the provided attachment to 3GPP T</w:t>
      </w:r>
      <w:r w:rsidR="002B2BC7">
        <w:rPr>
          <w:noProof/>
          <w:lang w:val="en-US"/>
        </w:rPr>
        <w:t>S</w:t>
      </w:r>
      <w:r>
        <w:rPr>
          <w:noProof/>
          <w:lang w:val="en-US"/>
        </w:rPr>
        <w:t xml:space="preserve"> 22.</w:t>
      </w:r>
      <w:r w:rsidR="002B2BC7">
        <w:rPr>
          <w:noProof/>
          <w:lang w:val="en-US"/>
        </w:rPr>
        <w:t>156</w:t>
      </w:r>
      <w:r>
        <w:rPr>
          <w:noProof/>
          <w:lang w:val="en-US"/>
        </w:rPr>
        <w:t>-100.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sectPr w:rsidR="0009108F" w:rsidRPr="008A5E86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4EEF3" w14:textId="77777777" w:rsidR="0043584A" w:rsidRDefault="0043584A">
      <w:r>
        <w:separator/>
      </w:r>
    </w:p>
  </w:endnote>
  <w:endnote w:type="continuationSeparator" w:id="0">
    <w:p w14:paraId="2C0B59AA" w14:textId="77777777" w:rsidR="0043584A" w:rsidRDefault="0043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8DC88" w14:textId="77777777" w:rsidR="0043584A" w:rsidRDefault="0043584A">
      <w:r>
        <w:separator/>
      </w:r>
    </w:p>
  </w:footnote>
  <w:footnote w:type="continuationSeparator" w:id="0">
    <w:p w14:paraId="69031ED0" w14:textId="77777777" w:rsidR="0043584A" w:rsidRDefault="00435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696809463">
    <w:abstractNumId w:val="2"/>
  </w:num>
  <w:num w:numId="6" w16cid:durableId="1446465594">
    <w:abstractNumId w:val="4"/>
  </w:num>
  <w:num w:numId="7" w16cid:durableId="2082874458">
    <w:abstractNumId w:val="2"/>
  </w:num>
  <w:num w:numId="8" w16cid:durableId="893393845">
    <w:abstractNumId w:val="5"/>
  </w:num>
  <w:num w:numId="9" w16cid:durableId="899290013">
    <w:abstractNumId w:val="3"/>
  </w:num>
  <w:num w:numId="10" w16cid:durableId="64501183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, rev 3431">
    <w15:presenceInfo w15:providerId="None" w15:userId="Laurent-Walter Goix (Nokia), rev 34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37014"/>
    <w:rsid w:val="001A4C42"/>
    <w:rsid w:val="001A7420"/>
    <w:rsid w:val="001B6609"/>
    <w:rsid w:val="001B6637"/>
    <w:rsid w:val="001C21C3"/>
    <w:rsid w:val="001D02C2"/>
    <w:rsid w:val="001F0C1D"/>
    <w:rsid w:val="001F1132"/>
    <w:rsid w:val="001F168B"/>
    <w:rsid w:val="00224099"/>
    <w:rsid w:val="002347A2"/>
    <w:rsid w:val="00253684"/>
    <w:rsid w:val="002675F0"/>
    <w:rsid w:val="002760EE"/>
    <w:rsid w:val="0029521F"/>
    <w:rsid w:val="002B2BC7"/>
    <w:rsid w:val="002B6339"/>
    <w:rsid w:val="002E00EE"/>
    <w:rsid w:val="00301B19"/>
    <w:rsid w:val="003172DC"/>
    <w:rsid w:val="0035462D"/>
    <w:rsid w:val="00356555"/>
    <w:rsid w:val="003765B8"/>
    <w:rsid w:val="003C3971"/>
    <w:rsid w:val="00415CD7"/>
    <w:rsid w:val="00423334"/>
    <w:rsid w:val="004345EC"/>
    <w:rsid w:val="0043584A"/>
    <w:rsid w:val="00465515"/>
    <w:rsid w:val="004826D0"/>
    <w:rsid w:val="0049751D"/>
    <w:rsid w:val="004C30AC"/>
    <w:rsid w:val="004D3578"/>
    <w:rsid w:val="004E213A"/>
    <w:rsid w:val="004F0988"/>
    <w:rsid w:val="004F2163"/>
    <w:rsid w:val="004F3340"/>
    <w:rsid w:val="0053388B"/>
    <w:rsid w:val="00535773"/>
    <w:rsid w:val="00543E6C"/>
    <w:rsid w:val="00565087"/>
    <w:rsid w:val="00597B11"/>
    <w:rsid w:val="005B1F99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7F7946"/>
    <w:rsid w:val="008028A4"/>
    <w:rsid w:val="00830747"/>
    <w:rsid w:val="008359CD"/>
    <w:rsid w:val="008768CA"/>
    <w:rsid w:val="00881287"/>
    <w:rsid w:val="008B524B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96A1A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22D2"/>
    <w:rsid w:val="00AC6BC6"/>
    <w:rsid w:val="00AE65E2"/>
    <w:rsid w:val="00AF1460"/>
    <w:rsid w:val="00B15449"/>
    <w:rsid w:val="00B20F9E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D73A7"/>
    <w:rsid w:val="00D053D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25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44440"/>
    <w:rsid w:val="00F639DC"/>
    <w:rsid w:val="00F653B8"/>
    <w:rsid w:val="00F9008D"/>
    <w:rsid w:val="00FA1266"/>
    <w:rsid w:val="00FC1192"/>
    <w:rsid w:val="00F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  <w:style w:type="paragraph" w:styleId="Revision">
    <w:name w:val="Revision"/>
    <w:hidden/>
    <w:uiPriority w:val="99"/>
    <w:semiHidden/>
    <w:rsid w:val="007F794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5AIRPNAIUNRU-504413519-1254</_dlc_DocId>
    <_dlc_DocIdUrl xmlns="71c5aaf6-e6ce-465b-b873-5148d2a4c105">
      <Url>https://nokia.sharepoint.com/sites/c5g/e2earch/_layouts/15/DocIdRedir.aspx?ID=5AIRPNAIUNRU-504413519-1254</Url>
      <Description>5AIRPNAIUNRU-504413519-1254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30AB1E8-E75D-4481-ABC9-E4DAF268881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24A44A-B071-46BD-A71E-4370CCF0B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Laurent-Walter Goix (Nokia), rev 3431</cp:lastModifiedBy>
  <cp:revision>30</cp:revision>
  <cp:lastPrinted>2019-02-25T14:05:00Z</cp:lastPrinted>
  <dcterms:created xsi:type="dcterms:W3CDTF">2021-07-14T09:19:00Z</dcterms:created>
  <dcterms:modified xsi:type="dcterms:W3CDTF">2023-11-14T20:44:00Z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1b4c43a0-e9de-417b-b03e-32f129fc99da</vt:lpwstr>
  </property>
</Properties>
</file>