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50499471"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420EFA">
        <w:rPr>
          <w:rFonts w:ascii="Arial" w:eastAsia="MS Mincho" w:hAnsi="Arial" w:cs="Arial"/>
          <w:b/>
          <w:sz w:val="24"/>
          <w:szCs w:val="24"/>
          <w:lang w:eastAsia="ja-JP"/>
        </w:rPr>
        <w:t>4</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4D226D">
        <w:rPr>
          <w:rFonts w:ascii="Arial" w:eastAsia="MS Mincho" w:hAnsi="Arial" w:cs="Arial"/>
          <w:b/>
          <w:sz w:val="24"/>
          <w:szCs w:val="24"/>
          <w:lang w:eastAsia="ja-JP"/>
        </w:rPr>
        <w:t>2334</w:t>
      </w:r>
      <w:r w:rsidR="00B652A1">
        <w:rPr>
          <w:rFonts w:ascii="Arial" w:eastAsia="MS Mincho" w:hAnsi="Arial" w:cs="Arial"/>
          <w:b/>
          <w:sz w:val="24"/>
          <w:szCs w:val="24"/>
          <w:lang w:eastAsia="ja-JP"/>
        </w:rPr>
        <w:t>22</w:t>
      </w:r>
    </w:p>
    <w:p w14:paraId="37928451" w14:textId="0EB2B693" w:rsidR="008D05CF" w:rsidRPr="000D6532" w:rsidRDefault="00420EFA"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Chicago</w:t>
      </w:r>
      <w:r w:rsidR="009309FB" w:rsidRPr="009309FB">
        <w:rPr>
          <w:rFonts w:ascii="Arial" w:eastAsia="MS Mincho" w:hAnsi="Arial" w:cs="Arial"/>
          <w:b/>
          <w:sz w:val="24"/>
          <w:szCs w:val="24"/>
          <w:lang w:eastAsia="ja-JP"/>
        </w:rPr>
        <w:t xml:space="preserve">, </w:t>
      </w:r>
      <w:r>
        <w:rPr>
          <w:rFonts w:ascii="Arial" w:eastAsia="MS Mincho" w:hAnsi="Arial" w:cs="Arial"/>
          <w:b/>
          <w:sz w:val="24"/>
          <w:szCs w:val="24"/>
          <w:lang w:eastAsia="ja-JP"/>
        </w:rPr>
        <w:t>USA</w:t>
      </w:r>
      <w:r w:rsidR="009309FB" w:rsidRPr="009309FB">
        <w:rPr>
          <w:rFonts w:ascii="Arial" w:eastAsia="MS Mincho" w:hAnsi="Arial" w:cs="Arial"/>
          <w:b/>
          <w:sz w:val="24"/>
          <w:szCs w:val="24"/>
          <w:lang w:eastAsia="ja-JP"/>
        </w:rPr>
        <w:t xml:space="preserve">, </w:t>
      </w:r>
      <w:r w:rsidR="00963B09">
        <w:rPr>
          <w:rFonts w:ascii="Arial" w:eastAsia="MS Mincho" w:hAnsi="Arial" w:cs="Arial"/>
          <w:b/>
          <w:sz w:val="24"/>
          <w:szCs w:val="24"/>
          <w:lang w:eastAsia="ja-JP"/>
        </w:rPr>
        <w:t>13</w:t>
      </w:r>
      <w:r w:rsidR="009309FB" w:rsidRPr="009309FB">
        <w:rPr>
          <w:rFonts w:ascii="Arial" w:eastAsia="MS Mincho" w:hAnsi="Arial" w:cs="Arial"/>
          <w:b/>
          <w:sz w:val="24"/>
          <w:szCs w:val="24"/>
          <w:lang w:eastAsia="ja-JP"/>
        </w:rPr>
        <w:t xml:space="preserve"> - </w:t>
      </w:r>
      <w:r w:rsidR="00963B09">
        <w:rPr>
          <w:rFonts w:ascii="Arial" w:eastAsia="MS Mincho" w:hAnsi="Arial" w:cs="Arial"/>
          <w:b/>
          <w:sz w:val="24"/>
          <w:szCs w:val="24"/>
          <w:lang w:eastAsia="ja-JP"/>
        </w:rPr>
        <w:t>17</w:t>
      </w:r>
      <w:r w:rsidR="009309FB" w:rsidRPr="009309FB">
        <w:rPr>
          <w:rFonts w:ascii="Arial" w:eastAsia="MS Mincho" w:hAnsi="Arial" w:cs="Arial"/>
          <w:b/>
          <w:sz w:val="24"/>
          <w:szCs w:val="24"/>
          <w:lang w:eastAsia="ja-JP"/>
        </w:rPr>
        <w:t xml:space="preserve"> </w:t>
      </w:r>
      <w:r w:rsidR="00963B09">
        <w:rPr>
          <w:rFonts w:ascii="Arial" w:eastAsia="MS Mincho" w:hAnsi="Arial" w:cs="Arial"/>
          <w:b/>
          <w:sz w:val="24"/>
          <w:szCs w:val="24"/>
          <w:lang w:eastAsia="ja-JP"/>
        </w:rPr>
        <w:t>November</w:t>
      </w:r>
      <w:r w:rsidR="009309FB" w:rsidRPr="009309FB">
        <w:rPr>
          <w:rFonts w:ascii="Arial" w:eastAsia="MS Mincho" w:hAnsi="Arial" w:cs="Arial"/>
          <w:b/>
          <w:sz w:val="24"/>
          <w:szCs w:val="24"/>
          <w:lang w:eastAsia="ja-JP"/>
        </w:rPr>
        <w:t xml:space="preserve"> 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w:t>
      </w:r>
      <w:r w:rsidR="00B85E37">
        <w:rPr>
          <w:rFonts w:ascii="Arial" w:eastAsia="MS Mincho" w:hAnsi="Arial" w:cs="Arial"/>
          <w:i/>
          <w:sz w:val="24"/>
          <w:szCs w:val="24"/>
          <w:lang w:eastAsia="ja-JP"/>
        </w:rPr>
        <w:t>s</w:t>
      </w:r>
      <w:r w:rsidR="008D05CF" w:rsidRPr="001C332D">
        <w:rPr>
          <w:rFonts w:ascii="Arial" w:eastAsia="MS Mincho" w:hAnsi="Arial" w:cs="Arial"/>
          <w:i/>
          <w:sz w:val="24"/>
          <w:szCs w:val="24"/>
          <w:lang w:eastAsia="ja-JP"/>
        </w:rPr>
        <w:t xml:space="preserve"> of </w:t>
      </w:r>
      <w:r w:rsidR="00B85E37">
        <w:rPr>
          <w:rFonts w:ascii="Arial" w:eastAsia="MS Mincho" w:hAnsi="Arial" w:cs="Arial"/>
          <w:i/>
          <w:sz w:val="24"/>
          <w:szCs w:val="24"/>
          <w:lang w:eastAsia="ja-JP"/>
        </w:rPr>
        <w:t>S1-233411,</w:t>
      </w:r>
      <w:r w:rsidR="008D05CF" w:rsidRPr="001C332D">
        <w:rPr>
          <w:rFonts w:ascii="Arial" w:eastAsia="MS Mincho" w:hAnsi="Arial" w:cs="Arial"/>
          <w:i/>
          <w:sz w:val="24"/>
          <w:szCs w:val="24"/>
          <w:lang w:eastAsia="ja-JP"/>
        </w:rPr>
        <w:t>S1-</w:t>
      </w:r>
      <w:r w:rsidR="004D226D">
        <w:rPr>
          <w:rFonts w:ascii="Arial" w:eastAsia="MS Mincho" w:hAnsi="Arial" w:cs="Arial"/>
          <w:i/>
          <w:sz w:val="24"/>
          <w:szCs w:val="24"/>
          <w:lang w:eastAsia="ja-JP"/>
        </w:rPr>
        <w:t>233102</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159E05B6" w:rsidR="0009108F" w:rsidRPr="003730C1" w:rsidRDefault="0009108F" w:rsidP="0009108F">
      <w:pPr>
        <w:spacing w:after="120"/>
        <w:ind w:left="1985" w:hanging="1985"/>
        <w:rPr>
          <w:rFonts w:ascii="Arial" w:hAnsi="Arial" w:cs="Arial"/>
          <w:b/>
          <w:bCs/>
          <w:lang w:val="de-AT"/>
        </w:rPr>
      </w:pPr>
      <w:r w:rsidRPr="003730C1">
        <w:rPr>
          <w:rFonts w:ascii="Arial" w:hAnsi="Arial" w:cs="Arial"/>
          <w:b/>
          <w:bCs/>
          <w:lang w:val="de-AT"/>
        </w:rPr>
        <w:t>Source:</w:t>
      </w:r>
      <w:r w:rsidRPr="003730C1">
        <w:rPr>
          <w:rFonts w:ascii="Arial" w:hAnsi="Arial" w:cs="Arial"/>
          <w:b/>
          <w:bCs/>
          <w:lang w:val="de-AT"/>
        </w:rPr>
        <w:tab/>
      </w:r>
      <w:r w:rsidR="00214354">
        <w:rPr>
          <w:rFonts w:ascii="Arial" w:hAnsi="Arial" w:cs="Arial"/>
          <w:b/>
          <w:bCs/>
          <w:lang w:val="de-AT"/>
        </w:rPr>
        <w:t xml:space="preserve">Qualcomm </w:t>
      </w:r>
    </w:p>
    <w:p w14:paraId="4711311D" w14:textId="5F67C43C" w:rsidR="0009108F" w:rsidRPr="0005004F" w:rsidRDefault="0009108F" w:rsidP="0009108F">
      <w:pPr>
        <w:spacing w:after="120"/>
        <w:ind w:left="1985" w:hanging="1985"/>
        <w:rPr>
          <w:rFonts w:ascii="Arial" w:hAnsi="Arial" w:cs="Arial"/>
          <w:b/>
          <w:bCs/>
          <w:lang w:val="en-US"/>
        </w:rPr>
      </w:pPr>
      <w:r w:rsidRPr="0005004F">
        <w:rPr>
          <w:rFonts w:ascii="Arial" w:hAnsi="Arial" w:cs="Arial"/>
          <w:b/>
          <w:bCs/>
          <w:lang w:val="en-US"/>
        </w:rPr>
        <w:t>pCR Title:</w:t>
      </w:r>
      <w:r w:rsidRPr="0005004F">
        <w:rPr>
          <w:rFonts w:ascii="Arial" w:hAnsi="Arial" w:cs="Arial"/>
          <w:b/>
          <w:bCs/>
          <w:lang w:val="en-US"/>
        </w:rPr>
        <w:tab/>
      </w:r>
      <w:r w:rsidR="00297BB9">
        <w:rPr>
          <w:rFonts w:ascii="Arial" w:hAnsi="Arial" w:cs="Arial"/>
          <w:b/>
          <w:bCs/>
          <w:lang w:val="en-US"/>
        </w:rPr>
        <w:t>Text Proposal for Communication Mode</w:t>
      </w:r>
      <w:r w:rsidR="00134624">
        <w:rPr>
          <w:rFonts w:ascii="Arial" w:hAnsi="Arial" w:cs="Arial"/>
          <w:b/>
          <w:bCs/>
          <w:lang w:val="en-US"/>
        </w:rPr>
        <w:t>s</w:t>
      </w:r>
    </w:p>
    <w:p w14:paraId="7996084A" w14:textId="21315085"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TS </w:t>
      </w:r>
      <w:r w:rsidR="0005004F">
        <w:rPr>
          <w:rFonts w:ascii="Arial" w:hAnsi="Arial" w:cs="Arial"/>
          <w:b/>
          <w:bCs/>
        </w:rPr>
        <w:t>22.</w:t>
      </w:r>
      <w:r w:rsidR="00DD7B0A">
        <w:rPr>
          <w:rFonts w:ascii="Arial" w:hAnsi="Arial" w:cs="Arial"/>
          <w:b/>
          <w:bCs/>
        </w:rPr>
        <w:t>XXX</w:t>
      </w:r>
      <w:r w:rsidR="0005004F">
        <w:rPr>
          <w:rFonts w:ascii="Arial" w:hAnsi="Arial" w:cs="Arial"/>
          <w:b/>
          <w:bCs/>
        </w:rPr>
        <w:t xml:space="preserve"> </w:t>
      </w:r>
    </w:p>
    <w:p w14:paraId="0BC8E829" w14:textId="2F0789CE"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B4096E">
        <w:rPr>
          <w:rFonts w:ascii="Arial" w:hAnsi="Arial" w:cs="Arial"/>
          <w:b/>
          <w:bCs/>
        </w:rPr>
        <w:t>7</w:t>
      </w:r>
      <w:r w:rsidRPr="00C524DD">
        <w:rPr>
          <w:rFonts w:ascii="Arial" w:hAnsi="Arial" w:cs="Arial"/>
          <w:b/>
          <w:bCs/>
        </w:rPr>
        <w:t>.</w:t>
      </w:r>
      <w:r w:rsidR="00572410">
        <w:rPr>
          <w:rFonts w:ascii="Arial" w:hAnsi="Arial" w:cs="Arial"/>
          <w:b/>
          <w:bCs/>
        </w:rPr>
        <w:t>2</w:t>
      </w:r>
      <w:r w:rsidR="00B4096E">
        <w:rPr>
          <w:rFonts w:ascii="Arial" w:hAnsi="Arial" w:cs="Arial"/>
          <w:b/>
          <w:bCs/>
        </w:rPr>
        <w:t>.</w:t>
      </w:r>
      <w:r w:rsidR="00572410">
        <w:rPr>
          <w:rFonts w:ascii="Arial" w:hAnsi="Arial" w:cs="Arial"/>
          <w:b/>
          <w:bCs/>
        </w:rPr>
        <w:t>2</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Pr="002E0D63">
        <w:rPr>
          <w:rFonts w:ascii="Arial" w:hAnsi="Arial" w:cs="Arial"/>
          <w:b/>
          <w:bCs/>
        </w:rPr>
        <w:t>Approval</w:t>
      </w:r>
    </w:p>
    <w:p w14:paraId="6A3A6079" w14:textId="254C397E"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214354">
        <w:rPr>
          <w:rFonts w:ascii="Arial" w:hAnsi="Arial" w:cs="Arial"/>
          <w:b/>
          <w:bCs/>
        </w:rPr>
        <w:t xml:space="preserve">Lola Awoniyi-Oteri </w:t>
      </w:r>
      <w:r w:rsidR="002A08F5">
        <w:rPr>
          <w:rFonts w:ascii="Arial" w:hAnsi="Arial" w:cs="Arial"/>
          <w:b/>
          <w:bCs/>
        </w:rPr>
        <w:t xml:space="preserve">, </w:t>
      </w:r>
      <w:r w:rsidR="007860B4">
        <w:rPr>
          <w:rFonts w:ascii="Arial" w:hAnsi="Arial" w:cs="Arial"/>
          <w:b/>
          <w:bCs/>
        </w:rPr>
        <w:t>oawoniyi@qti.qualcomm.com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6BB1650D"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D0FD6">
        <w:rPr>
          <w:rFonts w:ascii="Arial" w:eastAsia="Calibri" w:hAnsi="Arial" w:cs="Arial"/>
          <w:i/>
          <w:sz w:val="22"/>
          <w:szCs w:val="22"/>
        </w:rPr>
        <w:t xml:space="preserve">This pCR proposes </w:t>
      </w:r>
      <w:r w:rsidR="007E03A8">
        <w:rPr>
          <w:rFonts w:ascii="Arial" w:eastAsia="Calibri" w:hAnsi="Arial" w:cs="Arial"/>
          <w:i/>
          <w:sz w:val="22"/>
          <w:szCs w:val="22"/>
        </w:rPr>
        <w:t xml:space="preserve">text for the Communication modes clause in the </w:t>
      </w:r>
      <w:r w:rsidR="00362A06">
        <w:rPr>
          <w:rFonts w:ascii="Arial" w:eastAsia="Calibri" w:hAnsi="Arial" w:cs="Arial"/>
          <w:i/>
          <w:sz w:val="22"/>
          <w:szCs w:val="22"/>
        </w:rPr>
        <w:t xml:space="preserve"> </w:t>
      </w:r>
      <w:r w:rsidR="007E03A8">
        <w:rPr>
          <w:rFonts w:ascii="Arial" w:eastAsia="Calibri" w:hAnsi="Arial" w:cs="Arial"/>
          <w:i/>
          <w:sz w:val="22"/>
          <w:szCs w:val="22"/>
        </w:rPr>
        <w:t xml:space="preserve">Ambient IoT </w:t>
      </w:r>
      <w:r w:rsidR="00362A06">
        <w:rPr>
          <w:rFonts w:ascii="Arial" w:eastAsia="Calibri" w:hAnsi="Arial" w:cs="Arial"/>
          <w:i/>
          <w:sz w:val="22"/>
          <w:szCs w:val="22"/>
        </w:rPr>
        <w:t>TS</w:t>
      </w:r>
    </w:p>
    <w:p w14:paraId="28CC9352" w14:textId="77777777" w:rsidR="0009108F" w:rsidRDefault="0009108F" w:rsidP="0009108F">
      <w:pPr>
        <w:pStyle w:val="CRCoverPage"/>
        <w:rPr>
          <w:b/>
          <w:noProof/>
        </w:rPr>
      </w:pPr>
      <w:r w:rsidRPr="00C524DD">
        <w:rPr>
          <w:b/>
          <w:noProof/>
        </w:rPr>
        <w:t>1</w:t>
      </w:r>
      <w:r w:rsidRPr="0009108F">
        <w:rPr>
          <w:b/>
          <w:noProof/>
        </w:rPr>
        <w:t>. Introduction</w:t>
      </w:r>
    </w:p>
    <w:p w14:paraId="0B721F8A" w14:textId="232CA578" w:rsidR="00F95F77" w:rsidRDefault="00314036" w:rsidP="00C304C6">
      <w:pPr>
        <w:pStyle w:val="TAN"/>
        <w:numPr>
          <w:ilvl w:val="0"/>
          <w:numId w:val="12"/>
        </w:numPr>
        <w:rPr>
          <w:noProof/>
        </w:rPr>
      </w:pPr>
      <w:r>
        <w:rPr>
          <w:noProof/>
        </w:rPr>
        <w:t>Propose updates to clause</w:t>
      </w:r>
      <w:r w:rsidR="007D7BA1">
        <w:rPr>
          <w:noProof/>
        </w:rPr>
        <w:t>s</w:t>
      </w:r>
      <w:r>
        <w:rPr>
          <w:noProof/>
        </w:rPr>
        <w:t xml:space="preserve"> </w:t>
      </w:r>
      <w:r w:rsidR="008E5AF6">
        <w:rPr>
          <w:noProof/>
        </w:rPr>
        <w:t>4</w:t>
      </w:r>
      <w:r w:rsidR="00A0539A">
        <w:rPr>
          <w:noProof/>
        </w:rPr>
        <w:t>.</w:t>
      </w:r>
      <w:r w:rsidR="001D3529">
        <w:rPr>
          <w:noProof/>
        </w:rPr>
        <w:t>4</w:t>
      </w:r>
    </w:p>
    <w:p w14:paraId="6BC49DFD" w14:textId="77777777" w:rsidR="0009108F" w:rsidRDefault="0009108F" w:rsidP="0009108F">
      <w:pPr>
        <w:pStyle w:val="CRCoverPage"/>
        <w:rPr>
          <w:b/>
          <w:noProof/>
          <w:lang w:val="en-US"/>
        </w:rPr>
      </w:pPr>
      <w:r w:rsidRPr="008A5E86">
        <w:rPr>
          <w:b/>
          <w:noProof/>
          <w:lang w:val="en-US"/>
        </w:rPr>
        <w:t>2. Reason for Change</w:t>
      </w:r>
    </w:p>
    <w:p w14:paraId="5799DD5B" w14:textId="4F6193C8" w:rsidR="00362A06" w:rsidRDefault="00362A06" w:rsidP="00362A06">
      <w:pPr>
        <w:pStyle w:val="TAN"/>
        <w:numPr>
          <w:ilvl w:val="0"/>
          <w:numId w:val="11"/>
        </w:numPr>
        <w:rPr>
          <w:rFonts w:ascii="Times New Roman" w:hAnsi="Times New Roman"/>
          <w:noProof/>
          <w:sz w:val="20"/>
        </w:rPr>
      </w:pPr>
      <w:r>
        <w:rPr>
          <w:rFonts w:ascii="Times New Roman" w:hAnsi="Times New Roman"/>
          <w:noProof/>
          <w:sz w:val="20"/>
        </w:rPr>
        <w:t xml:space="preserve">Include </w:t>
      </w:r>
      <w:r w:rsidR="008A2EF6">
        <w:rPr>
          <w:rFonts w:ascii="Times New Roman" w:hAnsi="Times New Roman"/>
          <w:noProof/>
          <w:sz w:val="20"/>
        </w:rPr>
        <w:t xml:space="preserve">section discussing </w:t>
      </w:r>
      <w:r>
        <w:rPr>
          <w:rFonts w:ascii="Times New Roman" w:hAnsi="Times New Roman"/>
          <w:noProof/>
          <w:sz w:val="20"/>
        </w:rPr>
        <w:t>the communication modes supported for Ambient IoT Devices in Clause 4.4</w:t>
      </w:r>
    </w:p>
    <w:p w14:paraId="0491F502" w14:textId="78B3D60C" w:rsidR="0009108F" w:rsidRPr="0009108F" w:rsidRDefault="0009108F" w:rsidP="0009108F">
      <w:pPr>
        <w:pStyle w:val="CRCoverPage"/>
        <w:rPr>
          <w:b/>
          <w:noProof/>
        </w:rPr>
      </w:pPr>
      <w:r w:rsidRPr="0009108F">
        <w:rPr>
          <w:b/>
          <w:noProof/>
        </w:rPr>
        <w:t>4. Proposal</w:t>
      </w:r>
    </w:p>
    <w:p w14:paraId="6E70F031" w14:textId="2D8A9711" w:rsidR="0009108F" w:rsidRPr="008A5E86" w:rsidRDefault="0009108F" w:rsidP="0009108F">
      <w:pPr>
        <w:rPr>
          <w:noProof/>
          <w:lang w:val="en-US"/>
        </w:rPr>
      </w:pPr>
      <w:r w:rsidRPr="00D658A3">
        <w:rPr>
          <w:noProof/>
          <w:lang w:val="en-US"/>
        </w:rPr>
        <w:t xml:space="preserve">It is proposed to agree the following changes to 3GPP TS </w:t>
      </w:r>
      <w:r w:rsidR="006E04E6">
        <w:rPr>
          <w:noProof/>
          <w:lang w:val="en-US"/>
        </w:rPr>
        <w:t>22.</w:t>
      </w:r>
      <w:r w:rsidR="00F40DDC">
        <w:rPr>
          <w:noProof/>
          <w:lang w:val="en-US"/>
        </w:rPr>
        <w:t>XXX</w:t>
      </w:r>
      <w:r w:rsidR="006E04E6">
        <w:rPr>
          <w:noProof/>
          <w:lang w:val="en-US"/>
        </w:rPr>
        <w:t xml:space="preserve"> </w:t>
      </w:r>
    </w:p>
    <w:p w14:paraId="7DBB76EA" w14:textId="77777777" w:rsidR="0009108F" w:rsidRPr="008A5E86" w:rsidRDefault="0009108F" w:rsidP="0009108F">
      <w:pPr>
        <w:pBdr>
          <w:bottom w:val="single" w:sz="12" w:space="1" w:color="auto"/>
        </w:pBdr>
        <w:rPr>
          <w:noProof/>
          <w:lang w:val="en-US"/>
        </w:rPr>
      </w:pPr>
    </w:p>
    <w:p w14:paraId="52A5CE8B" w14:textId="5C83F4C9" w:rsidR="00BE604F" w:rsidRDefault="00B13675" w:rsidP="008A598A">
      <w:pPr>
        <w:pBdr>
          <w:top w:val="single" w:sz="4" w:space="1" w:color="auto"/>
          <w:left w:val="single" w:sz="4" w:space="4" w:color="auto"/>
          <w:bottom w:val="single" w:sz="4" w:space="1" w:color="auto"/>
          <w:right w:val="single" w:sz="4" w:space="4" w:color="auto"/>
        </w:pBdr>
        <w:jc w:val="center"/>
        <w:rPr>
          <w:ins w:id="0" w:author="Lola Awoniyi-Oteri2" w:date="2023-11-02T16:14:00Z"/>
        </w:rPr>
      </w:pPr>
      <w:r w:rsidRPr="0009108F">
        <w:rPr>
          <w:rFonts w:ascii="Arial" w:hAnsi="Arial" w:cs="Arial"/>
          <w:noProof/>
          <w:color w:val="0000FF"/>
          <w:sz w:val="28"/>
          <w:szCs w:val="28"/>
        </w:rPr>
        <w:t xml:space="preserve">* * * First Change * * * </w:t>
      </w:r>
    </w:p>
    <w:p w14:paraId="1F770756" w14:textId="1797A725" w:rsidR="00234AB2" w:rsidRDefault="00234AB2" w:rsidP="00234AB2">
      <w:pPr>
        <w:pStyle w:val="Heading2"/>
        <w:rPr>
          <w:ins w:id="1" w:author="Lola Awoniyi-Oteri2" w:date="2023-11-01T15:32:00Z"/>
        </w:rPr>
      </w:pPr>
      <w:ins w:id="2" w:author="Lola Awoniyi-Oteri2" w:date="2023-11-01T15:20:00Z">
        <w:r>
          <w:t>4.</w:t>
        </w:r>
      </w:ins>
      <w:ins w:id="3" w:author="Lola Awoniyi-Oteri2" w:date="2023-11-15T10:22:00Z">
        <w:r w:rsidR="00C47058">
          <w:t>4</w:t>
        </w:r>
      </w:ins>
      <w:ins w:id="4" w:author="Lola Awoniyi-Oteri2" w:date="2023-11-01T15:20:00Z">
        <w:r>
          <w:tab/>
          <w:t>Communication modes</w:t>
        </w:r>
      </w:ins>
    </w:p>
    <w:p w14:paraId="24A4B05A" w14:textId="3F19AD95" w:rsidR="00643C2D" w:rsidRPr="00643C2D" w:rsidRDefault="00544C95" w:rsidP="009F26BD">
      <w:pPr>
        <w:rPr>
          <w:ins w:id="5" w:author="Lola Awoniyi-Oteri2" w:date="2023-11-01T15:20:00Z"/>
        </w:rPr>
      </w:pPr>
      <w:ins w:id="6" w:author="Lola Awoniyi-Oteri2" w:date="2023-11-01T15:32:00Z">
        <w:r>
          <w:t xml:space="preserve">Ambient </w:t>
        </w:r>
      </w:ins>
      <w:ins w:id="7" w:author="Lola Awoniyi-Oteri2" w:date="2023-11-01T15:33:00Z">
        <w:r>
          <w:t xml:space="preserve">IoT devices are expected to be able to communicate with the </w:t>
        </w:r>
        <w:r w:rsidR="00780B01">
          <w:t xml:space="preserve">5G network </w:t>
        </w:r>
      </w:ins>
      <w:ins w:id="8" w:author="Lola Awoniyi-Oteri2" w:date="2023-11-03T12:42:00Z">
        <w:r w:rsidR="002E0D63">
          <w:t>and/</w:t>
        </w:r>
      </w:ins>
      <w:ins w:id="9" w:author="Lola Awoniyi-Oteri2" w:date="2023-11-01T15:33:00Z">
        <w:r w:rsidR="00780B01">
          <w:t xml:space="preserve">or Ambient </w:t>
        </w:r>
      </w:ins>
      <w:ins w:id="10" w:author="Lola Awoniyi-Oteri2" w:date="2023-11-15T10:22:00Z">
        <w:r w:rsidR="00C47058">
          <w:t xml:space="preserve">IoT </w:t>
        </w:r>
      </w:ins>
      <w:ins w:id="11" w:author="Lola Awoniyi-Oteri2" w:date="2023-11-01T15:33:00Z">
        <w:r w:rsidR="00780B01">
          <w:t xml:space="preserve">capable UE using </w:t>
        </w:r>
        <w:r w:rsidR="00780B01" w:rsidRPr="00BF793A">
          <w:t xml:space="preserve">the </w:t>
        </w:r>
      </w:ins>
      <w:ins w:id="12" w:author="Lola Awoniyi-Oteri2" w:date="2023-11-15T08:30:00Z">
        <w:r w:rsidR="004D226D" w:rsidRPr="00A45C6B">
          <w:t>one or more of the</w:t>
        </w:r>
        <w:r w:rsidR="004D226D">
          <w:t xml:space="preserve"> </w:t>
        </w:r>
      </w:ins>
      <w:ins w:id="13" w:author="Lola Awoniyi-Oteri2" w:date="2023-11-01T15:33:00Z">
        <w:r w:rsidR="00780B01">
          <w:t xml:space="preserve">following </w:t>
        </w:r>
      </w:ins>
      <w:ins w:id="14" w:author="Lola Awoniyi-Oteri2" w:date="2023-11-01T15:34:00Z">
        <w:r w:rsidR="00780B01">
          <w:t>communication modes:</w:t>
        </w:r>
      </w:ins>
    </w:p>
    <w:p w14:paraId="3692A738" w14:textId="5B10E68A" w:rsidR="00070426" w:rsidRPr="0079192E" w:rsidRDefault="00070426" w:rsidP="00070426">
      <w:pPr>
        <w:tabs>
          <w:tab w:val="num" w:pos="720"/>
        </w:tabs>
        <w:rPr>
          <w:ins w:id="15" w:author="Lola Awoniyi-Oteri2" w:date="2023-11-01T15:20:00Z"/>
          <w:rFonts w:eastAsia="SimSun"/>
          <w:lang w:val="en-US" w:eastAsia="zh-CN"/>
        </w:rPr>
      </w:pPr>
      <w:ins w:id="16" w:author="Lola Awoniyi-Oteri2" w:date="2023-11-01T15:20:00Z">
        <w:r w:rsidRPr="0079192E">
          <w:rPr>
            <w:rFonts w:eastAsia="SimSun"/>
            <w:b/>
            <w:bCs/>
            <w:lang w:eastAsia="zh-CN"/>
          </w:rPr>
          <w:t xml:space="preserve">Ambient IoT Direct </w:t>
        </w:r>
      </w:ins>
      <w:ins w:id="17" w:author="Lola Awoniyi-Oteri2" w:date="2023-11-03T12:42:00Z">
        <w:r w:rsidR="002E0D63">
          <w:rPr>
            <w:rFonts w:eastAsia="SimSun"/>
            <w:b/>
            <w:bCs/>
            <w:lang w:eastAsia="zh-CN"/>
          </w:rPr>
          <w:t>N</w:t>
        </w:r>
      </w:ins>
      <w:ins w:id="18" w:author="Lola Awoniyi-Oteri2" w:date="2023-11-01T15:20:00Z">
        <w:r w:rsidRPr="0079192E">
          <w:rPr>
            <w:rFonts w:eastAsia="SimSun"/>
            <w:b/>
            <w:bCs/>
            <w:lang w:eastAsia="zh-CN"/>
          </w:rPr>
          <w:t xml:space="preserve">etwork </w:t>
        </w:r>
      </w:ins>
      <w:ins w:id="19" w:author="Lola Awoniyi-Oteri2" w:date="2023-11-03T12:42:00Z">
        <w:r w:rsidR="002E0D63">
          <w:rPr>
            <w:rFonts w:eastAsia="SimSun"/>
            <w:b/>
            <w:bCs/>
            <w:lang w:eastAsia="zh-CN"/>
          </w:rPr>
          <w:t>C</w:t>
        </w:r>
      </w:ins>
      <w:ins w:id="20" w:author="Lola Awoniyi-Oteri2" w:date="2023-11-01T15:20:00Z">
        <w:r w:rsidRPr="0079192E">
          <w:rPr>
            <w:rFonts w:eastAsia="SimSun"/>
            <w:b/>
            <w:bCs/>
            <w:lang w:eastAsia="zh-CN"/>
          </w:rPr>
          <w:t>ommunication:</w:t>
        </w:r>
        <w:r w:rsidRPr="0079192E">
          <w:rPr>
            <w:rFonts w:eastAsia="SimSun"/>
            <w:lang w:eastAsia="zh-CN"/>
          </w:rPr>
          <w:t xml:space="preserve"> represents communication between the Ambient IoT device and 5G network with no UE conveying information between the Ambient IoT device and the 5G network. </w:t>
        </w:r>
      </w:ins>
    </w:p>
    <w:p w14:paraId="3325E0B8" w14:textId="17B88323" w:rsidR="00070426" w:rsidRPr="0079192E" w:rsidRDefault="00070426" w:rsidP="00070426">
      <w:pPr>
        <w:tabs>
          <w:tab w:val="num" w:pos="720"/>
        </w:tabs>
        <w:rPr>
          <w:ins w:id="21" w:author="Lola Awoniyi-Oteri2" w:date="2023-11-01T15:20:00Z"/>
          <w:rFonts w:eastAsia="SimSun"/>
          <w:lang w:val="en-US" w:eastAsia="zh-CN"/>
        </w:rPr>
      </w:pPr>
      <w:ins w:id="22" w:author="Lola Awoniyi-Oteri2" w:date="2023-11-01T15:20:00Z">
        <w:r w:rsidRPr="0079192E">
          <w:rPr>
            <w:rFonts w:eastAsia="SimSun"/>
            <w:b/>
            <w:bCs/>
            <w:lang w:eastAsia="zh-CN"/>
          </w:rPr>
          <w:t xml:space="preserve">Ambient IoT Indirect </w:t>
        </w:r>
      </w:ins>
      <w:ins w:id="23" w:author="Lola Awoniyi-Oteri2" w:date="2023-11-03T12:42:00Z">
        <w:r w:rsidR="002E0D63">
          <w:rPr>
            <w:rFonts w:eastAsia="SimSun"/>
            <w:b/>
            <w:bCs/>
            <w:lang w:eastAsia="zh-CN"/>
          </w:rPr>
          <w:t>N</w:t>
        </w:r>
      </w:ins>
      <w:ins w:id="24" w:author="Lola Awoniyi-Oteri2" w:date="2023-11-01T15:20:00Z">
        <w:r w:rsidRPr="0079192E">
          <w:rPr>
            <w:rFonts w:eastAsia="SimSun"/>
            <w:b/>
            <w:bCs/>
            <w:lang w:eastAsia="zh-CN"/>
          </w:rPr>
          <w:t xml:space="preserve">etwork </w:t>
        </w:r>
      </w:ins>
      <w:ins w:id="25" w:author="Lola Awoniyi-Oteri2" w:date="2023-11-03T12:42:00Z">
        <w:r w:rsidR="002E0D63">
          <w:rPr>
            <w:rFonts w:eastAsia="SimSun"/>
            <w:b/>
            <w:bCs/>
            <w:lang w:eastAsia="zh-CN"/>
          </w:rPr>
          <w:t>C</w:t>
        </w:r>
      </w:ins>
      <w:ins w:id="26" w:author="Lola Awoniyi-Oteri2" w:date="2023-11-01T15:20:00Z">
        <w:r w:rsidRPr="0079192E">
          <w:rPr>
            <w:rFonts w:eastAsia="SimSun"/>
            <w:b/>
            <w:bCs/>
            <w:lang w:eastAsia="zh-CN"/>
          </w:rPr>
          <w:t>ommunication:</w:t>
        </w:r>
        <w:r w:rsidRPr="0079192E">
          <w:rPr>
            <w:rFonts w:eastAsia="SimSun"/>
            <w:lang w:eastAsia="zh-CN"/>
          </w:rPr>
          <w:t xml:space="preserve"> represents communication between the Ambient IoT device and the 5G network where there is an Ambient IoT capable UE helping in conveying information between the Ambient IoT device and the 5G network. </w:t>
        </w:r>
      </w:ins>
    </w:p>
    <w:p w14:paraId="23105DFB" w14:textId="75391F2C" w:rsidR="00E9499A" w:rsidRPr="007E03A8" w:rsidRDefault="00E9499A" w:rsidP="00E9499A">
      <w:pPr>
        <w:pStyle w:val="Guidance"/>
        <w:rPr>
          <w:ins w:id="27" w:author="Lola Awoniyi-Oteri2" w:date="2023-11-01T15:25:00Z"/>
          <w:rFonts w:eastAsia="SimSun"/>
          <w:i w:val="0"/>
          <w:iCs/>
          <w:color w:val="000000" w:themeColor="text1"/>
          <w:lang w:eastAsia="zh-CN"/>
        </w:rPr>
      </w:pPr>
      <w:ins w:id="28" w:author="Lola Awoniyi-Oteri2" w:date="2023-11-01T15:25:00Z">
        <w:r w:rsidRPr="007E03A8">
          <w:rPr>
            <w:rFonts w:eastAsia="SimSun"/>
            <w:b/>
            <w:bCs/>
            <w:i w:val="0"/>
            <w:iCs/>
            <w:color w:val="000000" w:themeColor="text1"/>
            <w:lang w:eastAsia="zh-CN"/>
          </w:rPr>
          <w:t xml:space="preserve">Ambient IoT device to UE direct </w:t>
        </w:r>
      </w:ins>
      <w:proofErr w:type="gramStart"/>
      <w:ins w:id="29" w:author="Lola Awoniyi-Oteri2" w:date="2023-11-15T16:41:00Z">
        <w:r w:rsidR="00A878A1">
          <w:rPr>
            <w:rFonts w:eastAsia="SimSun"/>
            <w:b/>
            <w:bCs/>
            <w:i w:val="0"/>
            <w:iCs/>
            <w:color w:val="000000" w:themeColor="text1"/>
            <w:lang w:eastAsia="zh-CN"/>
          </w:rPr>
          <w:t>C</w:t>
        </w:r>
        <w:r w:rsidR="00A878A1" w:rsidRPr="007E03A8">
          <w:rPr>
            <w:rFonts w:eastAsia="SimSun"/>
            <w:b/>
            <w:bCs/>
            <w:i w:val="0"/>
            <w:iCs/>
            <w:color w:val="000000" w:themeColor="text1"/>
            <w:lang w:eastAsia="zh-CN"/>
          </w:rPr>
          <w:t>ommunication</w:t>
        </w:r>
        <w:r w:rsidR="00A878A1">
          <w:rPr>
            <w:rFonts w:eastAsia="SimSun"/>
            <w:b/>
            <w:bCs/>
            <w:i w:val="0"/>
            <w:iCs/>
            <w:color w:val="000000" w:themeColor="text1"/>
            <w:lang w:eastAsia="zh-CN"/>
          </w:rPr>
          <w:t>:</w:t>
        </w:r>
      </w:ins>
      <w:proofErr w:type="gramEnd"/>
      <w:ins w:id="30" w:author="Lola Awoniyi-Oteri2" w:date="2023-11-01T15:25:00Z">
        <w:r w:rsidRPr="007E03A8">
          <w:rPr>
            <w:rFonts w:eastAsia="SimSun"/>
            <w:i w:val="0"/>
            <w:iCs/>
            <w:color w:val="000000" w:themeColor="text1"/>
            <w:lang w:eastAsia="zh-CN"/>
          </w:rPr>
          <w:t xml:space="preserve"> represents communication between an Ambient IoT device and an Ambient </w:t>
        </w:r>
      </w:ins>
      <w:ins w:id="31" w:author="Lola Awoniyi-Oteri2" w:date="2023-11-15T10:23:00Z">
        <w:r w:rsidR="00171BA0">
          <w:rPr>
            <w:rFonts w:eastAsia="SimSun"/>
            <w:i w:val="0"/>
            <w:iCs/>
            <w:color w:val="000000" w:themeColor="text1"/>
            <w:lang w:eastAsia="zh-CN"/>
          </w:rPr>
          <w:t xml:space="preserve">IoT </w:t>
        </w:r>
      </w:ins>
      <w:ins w:id="32" w:author="Lola Awoniyi-Oteri2" w:date="2023-11-01T15:25:00Z">
        <w:r w:rsidRPr="007E03A8">
          <w:rPr>
            <w:rFonts w:eastAsia="SimSun"/>
            <w:i w:val="0"/>
            <w:iCs/>
            <w:color w:val="000000" w:themeColor="text1"/>
            <w:lang w:eastAsia="zh-CN"/>
          </w:rPr>
          <w:t>capable UE with no network entity in the middle.</w:t>
        </w:r>
      </w:ins>
    </w:p>
    <w:p w14:paraId="13F3F400" w14:textId="6855EC05" w:rsidR="00780B01" w:rsidRDefault="00780B01" w:rsidP="0009108F">
      <w:pPr>
        <w:rPr>
          <w:ins w:id="33" w:author="Lola Awoniyi-Oteri2" w:date="2023-11-02T17:20:00Z"/>
          <w:noProof/>
          <w:lang w:val="en-US"/>
        </w:rPr>
      </w:pPr>
      <w:ins w:id="34" w:author="Lola Awoniyi-Oteri2" w:date="2023-11-01T15:34:00Z">
        <w:r>
          <w:rPr>
            <w:noProof/>
            <w:lang w:val="en-US"/>
          </w:rPr>
          <w:t xml:space="preserve">Figures depicting these communication modes are </w:t>
        </w:r>
      </w:ins>
      <w:ins w:id="35" w:author="Lola Awoniyi-Oteri2" w:date="2023-11-03T12:43:00Z">
        <w:r w:rsidR="002E0D63">
          <w:rPr>
            <w:noProof/>
            <w:lang w:val="en-US"/>
          </w:rPr>
          <w:t>presented</w:t>
        </w:r>
      </w:ins>
      <w:ins w:id="36" w:author="Lola Awoniyi-Oteri2" w:date="2023-11-01T15:34:00Z">
        <w:r w:rsidR="0059258D">
          <w:rPr>
            <w:noProof/>
            <w:lang w:val="en-US"/>
          </w:rPr>
          <w:t xml:space="preserve"> below:</w:t>
        </w:r>
      </w:ins>
    </w:p>
    <w:p w14:paraId="603292B2" w14:textId="77777777" w:rsidR="0026543C" w:rsidRDefault="0026543C" w:rsidP="0009108F">
      <w:pPr>
        <w:rPr>
          <w:ins w:id="37" w:author="Lola Awoniyi-Oteri2" w:date="2023-11-02T17:22:00Z"/>
          <w:noProof/>
          <w:lang w:val="en-US"/>
        </w:rPr>
      </w:pPr>
    </w:p>
    <w:p w14:paraId="21D02592" w14:textId="77777777" w:rsidR="0026543C" w:rsidRDefault="0026543C" w:rsidP="0009108F">
      <w:pPr>
        <w:rPr>
          <w:ins w:id="38" w:author="Lola Awoniyi-Oteri2" w:date="2023-11-02T17:22:00Z"/>
          <w:noProof/>
          <w:lang w:val="en-US"/>
        </w:rPr>
      </w:pPr>
    </w:p>
    <w:p w14:paraId="4B6DE485" w14:textId="77777777" w:rsidR="0026543C" w:rsidRDefault="0026543C" w:rsidP="0009108F">
      <w:pPr>
        <w:rPr>
          <w:ins w:id="39" w:author="Lola Awoniyi-Oteri2" w:date="2023-11-02T17:22:00Z"/>
          <w:noProof/>
          <w:lang w:val="en-US"/>
        </w:rPr>
      </w:pPr>
    </w:p>
    <w:p w14:paraId="47F756D8" w14:textId="77777777" w:rsidR="0026543C" w:rsidRDefault="0026543C" w:rsidP="0009108F">
      <w:pPr>
        <w:rPr>
          <w:ins w:id="40" w:author="Lola Awoniyi-Oteri2" w:date="2023-11-02T17:22:00Z"/>
          <w:noProof/>
          <w:lang w:val="en-US"/>
        </w:rPr>
      </w:pPr>
    </w:p>
    <w:p w14:paraId="7F8DF12D" w14:textId="77777777" w:rsidR="0026543C" w:rsidRDefault="0026543C" w:rsidP="0009108F">
      <w:pPr>
        <w:rPr>
          <w:ins w:id="41" w:author="Lola Awoniyi-Oteri2" w:date="2023-11-02T17:22:00Z"/>
          <w:noProof/>
          <w:lang w:val="en-US"/>
        </w:rPr>
      </w:pPr>
    </w:p>
    <w:p w14:paraId="582D2592" w14:textId="77777777" w:rsidR="0026543C" w:rsidRDefault="0026543C" w:rsidP="0009108F">
      <w:pPr>
        <w:rPr>
          <w:ins w:id="42" w:author="Lola Awoniyi-Oteri2" w:date="2023-11-02T17:22:00Z"/>
          <w:noProof/>
          <w:lang w:val="en-US"/>
        </w:rPr>
      </w:pPr>
    </w:p>
    <w:p w14:paraId="5483CAE2" w14:textId="77777777" w:rsidR="00966ACD" w:rsidRDefault="00966ACD" w:rsidP="0009108F">
      <w:pPr>
        <w:rPr>
          <w:ins w:id="43" w:author="Lola Awoniyi-Oteri2" w:date="2023-11-15T16:38:00Z"/>
          <w:noProof/>
          <w:lang w:val="en-US"/>
        </w:rPr>
      </w:pPr>
    </w:p>
    <w:p w14:paraId="246136C5" w14:textId="77777777" w:rsidR="0098577F" w:rsidRDefault="0098577F" w:rsidP="0009108F">
      <w:pPr>
        <w:rPr>
          <w:ins w:id="44" w:author="Lola Awoniyi-Oteri2" w:date="2023-11-15T16:38:00Z"/>
          <w:noProof/>
          <w:lang w:val="en-US"/>
        </w:rPr>
      </w:pPr>
    </w:p>
    <w:p w14:paraId="75A28AD9" w14:textId="77777777" w:rsidR="0098577F" w:rsidRDefault="0098577F" w:rsidP="0009108F">
      <w:pPr>
        <w:rPr>
          <w:ins w:id="45" w:author="Lola Awoniyi-Oteri2" w:date="2023-11-02T17:22:00Z"/>
          <w:noProof/>
          <w:lang w:val="en-US"/>
        </w:rPr>
      </w:pPr>
    </w:p>
    <w:p w14:paraId="17ECFD3E" w14:textId="0768A4B8" w:rsidR="00242133" w:rsidRDefault="00A972FB" w:rsidP="0009108F">
      <w:pPr>
        <w:rPr>
          <w:ins w:id="46" w:author="Lola Awoniyi-Oteri2" w:date="2023-11-01T15:22:00Z"/>
          <w:noProof/>
          <w:lang w:val="en-US"/>
        </w:rPr>
      </w:pPr>
      <w:r>
        <w:rPr>
          <w:noProof/>
          <w:lang w:val="en-US"/>
        </w:rPr>
        <w:lastRenderedPageBreak/>
        <mc:AlternateContent>
          <mc:Choice Requires="wpg">
            <w:drawing>
              <wp:anchor distT="0" distB="0" distL="114300" distR="114300" simplePos="0" relativeHeight="251853824" behindDoc="0" locked="0" layoutInCell="1" allowOverlap="1" wp14:anchorId="36DC3054" wp14:editId="757E8D5B">
                <wp:simplePos x="0" y="0"/>
                <wp:positionH relativeFrom="margin">
                  <wp:align>center</wp:align>
                </wp:positionH>
                <wp:positionV relativeFrom="paragraph">
                  <wp:posOffset>230615</wp:posOffset>
                </wp:positionV>
                <wp:extent cx="6718852" cy="3856383"/>
                <wp:effectExtent l="0" t="0" r="25400" b="10795"/>
                <wp:wrapNone/>
                <wp:docPr id="1565374907" name="Group 19"/>
                <wp:cNvGraphicFramePr/>
                <a:graphic xmlns:a="http://schemas.openxmlformats.org/drawingml/2006/main">
                  <a:graphicData uri="http://schemas.microsoft.com/office/word/2010/wordprocessingGroup">
                    <wpg:wgp>
                      <wpg:cNvGrpSpPr/>
                      <wpg:grpSpPr>
                        <a:xfrm>
                          <a:off x="0" y="0"/>
                          <a:ext cx="6718852" cy="3856383"/>
                          <a:chOff x="0" y="0"/>
                          <a:chExt cx="7673606" cy="4004930"/>
                        </a:xfrm>
                      </wpg:grpSpPr>
                      <wpg:grpSp>
                        <wpg:cNvPr id="1587021914" name="Group 13"/>
                        <wpg:cNvGrpSpPr/>
                        <wpg:grpSpPr>
                          <a:xfrm>
                            <a:off x="2381693" y="21265"/>
                            <a:ext cx="2717800" cy="3970020"/>
                            <a:chOff x="0" y="0"/>
                            <a:chExt cx="2717800" cy="3970412"/>
                          </a:xfrm>
                        </wpg:grpSpPr>
                        <wps:wsp>
                          <wps:cNvPr id="434477856" name="Text Box 3"/>
                          <wps:cNvSpPr txBox="1"/>
                          <wps:spPr>
                            <a:xfrm>
                              <a:off x="0" y="467833"/>
                              <a:ext cx="2717800" cy="3502579"/>
                            </a:xfrm>
                            <a:prstGeom prst="rect">
                              <a:avLst/>
                            </a:prstGeom>
                            <a:solidFill>
                              <a:schemeClr val="lt1"/>
                            </a:solidFill>
                            <a:ln w="6350">
                              <a:solidFill>
                                <a:schemeClr val="tx1"/>
                              </a:solidFill>
                            </a:ln>
                          </wps:spPr>
                          <wps:txbx>
                            <w:txbxContent>
                              <w:p w14:paraId="750A5C1E" w14:textId="77777777" w:rsidR="00314036" w:rsidRDefault="00314036" w:rsidP="003140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2843604" name="Text Box 1"/>
                          <wps:cNvSpPr txBox="1"/>
                          <wps:spPr>
                            <a:xfrm>
                              <a:off x="42531" y="0"/>
                              <a:ext cx="2571750" cy="403174"/>
                            </a:xfrm>
                            <a:prstGeom prst="rect">
                              <a:avLst/>
                            </a:prstGeom>
                            <a:solidFill>
                              <a:sysClr val="window" lastClr="FFFFFF"/>
                            </a:solidFill>
                            <a:ln w="6350">
                              <a:solidFill>
                                <a:sysClr val="window" lastClr="FFFFFF"/>
                              </a:solidFill>
                            </a:ln>
                          </wps:spPr>
                          <wps:txbx>
                            <w:txbxContent>
                              <w:p w14:paraId="28EDC091" w14:textId="0C87A7B7" w:rsidR="00314036" w:rsidRPr="009F26BD" w:rsidRDefault="00314036" w:rsidP="00314036">
                                <w:pPr>
                                  <w:jc w:val="center"/>
                                  <w:rPr>
                                    <w:b/>
                                    <w:bCs/>
                                  </w:rPr>
                                </w:pPr>
                                <w:r w:rsidRPr="009F26BD">
                                  <w:rPr>
                                    <w:b/>
                                    <w:bCs/>
                                  </w:rPr>
                                  <w:t xml:space="preserve">Ambient IoT Indirect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22921724" name="Group 12"/>
                          <wpg:cNvGrpSpPr/>
                          <wpg:grpSpPr>
                            <a:xfrm>
                              <a:off x="66511" y="499730"/>
                              <a:ext cx="2049368" cy="2974082"/>
                              <a:chOff x="-61080" y="0"/>
                              <a:chExt cx="2049368" cy="2974082"/>
                            </a:xfrm>
                          </wpg:grpSpPr>
                          <wps:wsp>
                            <wps:cNvPr id="1569192825" name="Text Box 1"/>
                            <wps:cNvSpPr txBox="1"/>
                            <wps:spPr>
                              <a:xfrm>
                                <a:off x="605544" y="2711257"/>
                                <a:ext cx="1345105" cy="250166"/>
                              </a:xfrm>
                              <a:prstGeom prst="rect">
                                <a:avLst/>
                              </a:prstGeom>
                              <a:solidFill>
                                <a:sysClr val="window" lastClr="FFFFFF"/>
                              </a:solidFill>
                              <a:ln w="6350">
                                <a:noFill/>
                              </a:ln>
                            </wps:spPr>
                            <wps:txbx>
                              <w:txbxContent>
                                <w:p w14:paraId="0216FD80" w14:textId="77777777" w:rsidR="00314036" w:rsidRPr="00566830" w:rsidRDefault="00314036" w:rsidP="00314036">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88837138" name="Group 11"/>
                            <wpg:cNvGrpSpPr/>
                            <wpg:grpSpPr>
                              <a:xfrm>
                                <a:off x="-61080" y="1229161"/>
                                <a:ext cx="994122" cy="1744921"/>
                                <a:chOff x="-61080" y="-259398"/>
                                <a:chExt cx="994122" cy="1744921"/>
                              </a:xfrm>
                            </wpg:grpSpPr>
                            <wps:wsp>
                              <wps:cNvPr id="446881213" name="Text Box 1"/>
                              <wps:cNvSpPr txBox="1"/>
                              <wps:spPr>
                                <a:xfrm>
                                  <a:off x="-61080" y="-259398"/>
                                  <a:ext cx="994122" cy="363866"/>
                                </a:xfrm>
                                <a:prstGeom prst="rect">
                                  <a:avLst/>
                                </a:prstGeom>
                                <a:solidFill>
                                  <a:sysClr val="window" lastClr="FFFFFF"/>
                                </a:solidFill>
                                <a:ln w="6350">
                                  <a:solidFill>
                                    <a:schemeClr val="bg1"/>
                                  </a:solidFill>
                                </a:ln>
                              </wps:spPr>
                              <wps:txbx>
                                <w:txbxContent>
                                  <w:p w14:paraId="538E381F" w14:textId="0F7C0DD4" w:rsidR="00D15FFB" w:rsidRPr="009F26BD" w:rsidRDefault="00D15FFB" w:rsidP="00D15FFB">
                                    <w:pPr>
                                      <w:rPr>
                                        <w:b/>
                                        <w:bCs/>
                                        <w:sz w:val="18"/>
                                        <w:szCs w:val="18"/>
                                      </w:rPr>
                                    </w:pPr>
                                    <w:r>
                                      <w:rPr>
                                        <w:b/>
                                        <w:bCs/>
                                        <w:sz w:val="18"/>
                                        <w:szCs w:val="18"/>
                                      </w:rPr>
                                      <w:t>Ambient</w:t>
                                    </w:r>
                                    <w:r w:rsidR="004527AC">
                                      <w:rPr>
                                        <w:b/>
                                        <w:bCs/>
                                        <w:sz w:val="18"/>
                                        <w:szCs w:val="18"/>
                                      </w:rPr>
                                      <w:t xml:space="preserve"> </w:t>
                                    </w:r>
                                    <w:r w:rsidR="007E6B1A">
                                      <w:rPr>
                                        <w:b/>
                                        <w:bCs/>
                                        <w:sz w:val="18"/>
                                        <w:szCs w:val="18"/>
                                      </w:rPr>
                                      <w:t>IoT</w:t>
                                    </w:r>
                                    <w:r>
                                      <w:rPr>
                                        <w:b/>
                                        <w:bCs/>
                                        <w:sz w:val="18"/>
                                        <w:szCs w:val="18"/>
                                      </w:rPr>
                                      <w:t xml:space="preserve"> Capable </w:t>
                                    </w:r>
                                    <w:r w:rsidRPr="009F26BD">
                                      <w:rPr>
                                        <w:b/>
                                        <w:bCs/>
                                        <w:sz w:val="18"/>
                                        <w:szCs w:val="18"/>
                                      </w:rPr>
                                      <w:t>UE</w:t>
                                    </w:r>
                                  </w:p>
                                  <w:p w14:paraId="3634CEB6" w14:textId="4369F950" w:rsidR="00314036" w:rsidRPr="001D52EA" w:rsidRDefault="00314036" w:rsidP="00314036">
                                    <w:pPr>
                                      <w:rPr>
                                        <w:sz w:val="18"/>
                                        <w:szCs w:val="18"/>
                                      </w:rPr>
                                    </w:pPr>
                                    <w:del w:id="47" w:author="Lola Awoniyi-Oteri2" w:date="2023-11-02T11:25:00Z">
                                      <w:r w:rsidDel="00D15FFB">
                                        <w:rPr>
                                          <w:sz w:val="18"/>
                                          <w:szCs w:val="18"/>
                                        </w:rPr>
                                        <w:delText>UE</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Straight Connector 45">
                                <a:extLst>
                                  <a:ext uri="{FF2B5EF4-FFF2-40B4-BE49-F238E27FC236}">
                                    <a16:creationId xmlns:a16="http://schemas.microsoft.com/office/drawing/2014/main" id="{ACF56558-4645-267A-89ED-B262C492F8BD}"/>
                                  </a:ext>
                                </a:extLst>
                              </wps:cNvPr>
                              <wps:cNvCnPr>
                                <a:cxnSpLocks/>
                              </wps:cNvCnPr>
                              <wps:spPr>
                                <a:xfrm flipH="1">
                                  <a:off x="348659" y="550678"/>
                                  <a:ext cx="356124" cy="525929"/>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47" name="Group 46">
                                <a:extLst>
                                  <a:ext uri="{FF2B5EF4-FFF2-40B4-BE49-F238E27FC236}">
                                    <a16:creationId xmlns:a16="http://schemas.microsoft.com/office/drawing/2014/main" id="{7037DF68-40A8-61CF-64AC-9E47AAD35DC3}"/>
                                  </a:ext>
                                </a:extLst>
                              </wpg:cNvPr>
                              <wpg:cNvGrpSpPr/>
                              <wpg:grpSpPr>
                                <a:xfrm>
                                  <a:off x="127591" y="1158948"/>
                                  <a:ext cx="348732" cy="326575"/>
                                  <a:chOff x="0" y="2249328"/>
                                  <a:chExt cx="1786190" cy="1771563"/>
                                </a:xfrm>
                                <a:solidFill>
                                  <a:schemeClr val="accent1"/>
                                </a:solidFill>
                              </wpg:grpSpPr>
                              <wps:wsp>
                                <wps:cNvPr id="2129697563" name="Freeform 4">
                                  <a:extLst>
                                    <a:ext uri="{FF2B5EF4-FFF2-40B4-BE49-F238E27FC236}">
                                      <a16:creationId xmlns:a16="http://schemas.microsoft.com/office/drawing/2014/main" id="{85CCCEF1-C853-D0BA-002F-A4AF75E8A3D5}"/>
                                    </a:ext>
                                  </a:extLst>
                                </wps:cNvPr>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chemeClr val="tx1"/>
                                    </a:solidFill>
                                    <a:prstDash val="solid"/>
                                    <a:miter/>
                                  </a:ln>
                                </wps:spPr>
                                <wps:bodyPr rtlCol="0" anchor="ctr"/>
                              </wps:wsp>
                              <wps:wsp>
                                <wps:cNvPr id="2083370569" name="Freeform 5">
                                  <a:extLst>
                                    <a:ext uri="{FF2B5EF4-FFF2-40B4-BE49-F238E27FC236}">
                                      <a16:creationId xmlns:a16="http://schemas.microsoft.com/office/drawing/2014/main" id="{40F615B2-7347-7B00-8DBB-61034858A1C6}"/>
                                    </a:ext>
                                  </a:extLst>
                                </wps:cNvPr>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chemeClr val="tx1"/>
                                    </a:solidFill>
                                    <a:prstDash val="solid"/>
                                    <a:miter/>
                                  </a:ln>
                                </wps:spPr>
                                <wps:bodyPr rtlCol="0" anchor="ctr"/>
                              </wps:wsp>
                              <wps:wsp>
                                <wps:cNvPr id="745823996" name="Freeform 6">
                                  <a:extLst>
                                    <a:ext uri="{FF2B5EF4-FFF2-40B4-BE49-F238E27FC236}">
                                      <a16:creationId xmlns:a16="http://schemas.microsoft.com/office/drawing/2014/main" id="{234D5DCF-367F-48F0-7FFB-A50D5F0A1E16}"/>
                                    </a:ext>
                                  </a:extLst>
                                </wps:cNvPr>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chemeClr val="tx1"/>
                                    </a:solidFill>
                                    <a:prstDash val="solid"/>
                                    <a:miter/>
                                  </a:ln>
                                </wps:spPr>
                                <wps:bodyPr rtlCol="0" anchor="ctr"/>
                              </wps:wsp>
                              <wps:wsp>
                                <wps:cNvPr id="741464922" name="Freeform 7">
                                  <a:extLst>
                                    <a:ext uri="{FF2B5EF4-FFF2-40B4-BE49-F238E27FC236}">
                                      <a16:creationId xmlns:a16="http://schemas.microsoft.com/office/drawing/2014/main" id="{06F3503A-254B-B9C9-5950-D9F1FF4E9034}"/>
                                    </a:ext>
                                  </a:extLst>
                                </wps:cNvPr>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186129995" name="Freeform 9">
                                  <a:extLst>
                                    <a:ext uri="{FF2B5EF4-FFF2-40B4-BE49-F238E27FC236}">
                                      <a16:creationId xmlns:a16="http://schemas.microsoft.com/office/drawing/2014/main" id="{D093685A-1CAA-CC0B-3237-91CB71EBD8CD}"/>
                                    </a:ext>
                                  </a:extLst>
                                </wps:cNvPr>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564703288" name="Freeform 10">
                                  <a:extLst>
                                    <a:ext uri="{FF2B5EF4-FFF2-40B4-BE49-F238E27FC236}">
                                      <a16:creationId xmlns:a16="http://schemas.microsoft.com/office/drawing/2014/main" id="{993AF22A-9F9C-38CA-203C-44CB6D4436DB}"/>
                                    </a:ext>
                                  </a:extLst>
                                </wps:cNvPr>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599738191" name="Freeform 12">
                                  <a:extLst>
                                    <a:ext uri="{FF2B5EF4-FFF2-40B4-BE49-F238E27FC236}">
                                      <a16:creationId xmlns:a16="http://schemas.microsoft.com/office/drawing/2014/main" id="{ABB1CAAE-A12A-4FAB-CFFD-2E668B3DDA7D}"/>
                                    </a:ext>
                                  </a:extLst>
                                </wps:cNvPr>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151557558" name="Freeform 13">
                                  <a:extLst>
                                    <a:ext uri="{FF2B5EF4-FFF2-40B4-BE49-F238E27FC236}">
                                      <a16:creationId xmlns:a16="http://schemas.microsoft.com/office/drawing/2014/main" id="{10E51706-1D03-15A0-ECF8-7129FB9A9437}"/>
                                    </a:ext>
                                  </a:extLst>
                                </wps:cNvPr>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chemeClr val="tx1"/>
                                    </a:solidFill>
                                    <a:prstDash val="solid"/>
                                    <a:miter/>
                                  </a:ln>
                                </wps:spPr>
                                <wps:bodyPr rtlCol="0" anchor="ctr"/>
                              </wps:wsp>
                              <wps:wsp>
                                <wps:cNvPr id="730579914" name="Freeform 14">
                                  <a:extLst>
                                    <a:ext uri="{FF2B5EF4-FFF2-40B4-BE49-F238E27FC236}">
                                      <a16:creationId xmlns:a16="http://schemas.microsoft.com/office/drawing/2014/main" id="{C106830E-3B62-2641-8DDD-653372B2BD2D}"/>
                                    </a:ext>
                                  </a:extLst>
                                </wps:cNvPr>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087677192" name="Freeform 15">
                                  <a:extLst>
                                    <a:ext uri="{FF2B5EF4-FFF2-40B4-BE49-F238E27FC236}">
                                      <a16:creationId xmlns:a16="http://schemas.microsoft.com/office/drawing/2014/main" id="{C9FABA36-9E57-3487-CDD7-0029CB0668E2}"/>
                                    </a:ext>
                                  </a:extLst>
                                </wps:cNvPr>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057632606" name="Freeform 16">
                                  <a:extLst>
                                    <a:ext uri="{FF2B5EF4-FFF2-40B4-BE49-F238E27FC236}">
                                      <a16:creationId xmlns:a16="http://schemas.microsoft.com/office/drawing/2014/main" id="{A64AAB11-6AD0-012E-5240-AAE633589232}"/>
                                    </a:ext>
                                  </a:extLst>
                                </wps:cNvPr>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chemeClr val="tx1"/>
                                    </a:solidFill>
                                    <a:prstDash val="solid"/>
                                    <a:miter/>
                                  </a:ln>
                                </wps:spPr>
                                <wps:bodyPr rtlCol="0" anchor="ctr"/>
                              </wps:wsp>
                              <wps:wsp>
                                <wps:cNvPr id="464885169" name="Freeform 17">
                                  <a:extLst>
                                    <a:ext uri="{FF2B5EF4-FFF2-40B4-BE49-F238E27FC236}">
                                      <a16:creationId xmlns:a16="http://schemas.microsoft.com/office/drawing/2014/main" id="{4DEED63D-0936-F3AB-6CE5-0CE257B3A1F8}"/>
                                    </a:ext>
                                  </a:extLst>
                                </wps:cNvPr>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chemeClr val="tx1"/>
                                    </a:solidFill>
                                    <a:prstDash val="solid"/>
                                    <a:miter/>
                                  </a:ln>
                                </wps:spPr>
                                <wps:bodyPr rtlCol="0" anchor="ctr"/>
                              </wps:wsp>
                              <wps:wsp>
                                <wps:cNvPr id="467019007" name="Freeform 18">
                                  <a:extLst>
                                    <a:ext uri="{FF2B5EF4-FFF2-40B4-BE49-F238E27FC236}">
                                      <a16:creationId xmlns:a16="http://schemas.microsoft.com/office/drawing/2014/main" id="{7A3881C4-1F11-F32C-1501-559E0A86FB27}"/>
                                    </a:ext>
                                  </a:extLst>
                                </wps:cNvPr>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chemeClr val="tx1"/>
                                    </a:solidFill>
                                    <a:prstDash val="solid"/>
                                    <a:miter/>
                                  </a:ln>
                                </wps:spPr>
                                <wps:bodyPr rtlCol="0" anchor="ctr"/>
                              </wps:wsp>
                              <wps:wsp>
                                <wps:cNvPr id="239089785" name="Freeform 19">
                                  <a:extLst>
                                    <a:ext uri="{FF2B5EF4-FFF2-40B4-BE49-F238E27FC236}">
                                      <a16:creationId xmlns:a16="http://schemas.microsoft.com/office/drawing/2014/main" id="{8B707262-7A08-EB67-3638-CDCF848A2C89}"/>
                                    </a:ext>
                                  </a:extLst>
                                </wps:cNvPr>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chemeClr val="tx1"/>
                                    </a:solidFill>
                                    <a:prstDash val="solid"/>
                                    <a:miter/>
                                  </a:ln>
                                </wps:spPr>
                                <wps:bodyPr rtlCol="0" anchor="ctr"/>
                              </wps:wsp>
                              <wps:wsp>
                                <wps:cNvPr id="1355108643" name="Freeform 20">
                                  <a:extLst>
                                    <a:ext uri="{FF2B5EF4-FFF2-40B4-BE49-F238E27FC236}">
                                      <a16:creationId xmlns:a16="http://schemas.microsoft.com/office/drawing/2014/main" id="{89981389-DE60-16FC-405A-7473E333EBB3}"/>
                                    </a:ext>
                                  </a:extLst>
                                </wps:cNvPr>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chemeClr val="tx1"/>
                                    </a:solidFill>
                                    <a:prstDash val="solid"/>
                                    <a:miter/>
                                  </a:ln>
                                </wps:spPr>
                                <wps:bodyPr rtlCol="0" anchor="ctr"/>
                              </wps:wsp>
                              <wps:wsp>
                                <wps:cNvPr id="705374670" name="Freeform 21">
                                  <a:extLst>
                                    <a:ext uri="{FF2B5EF4-FFF2-40B4-BE49-F238E27FC236}">
                                      <a16:creationId xmlns:a16="http://schemas.microsoft.com/office/drawing/2014/main" id="{14383596-72BD-F445-26B8-92FF85CAEB46}"/>
                                    </a:ext>
                                  </a:extLst>
                                </wps:cNvPr>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chemeClr val="tx1"/>
                                    </a:solidFill>
                                    <a:prstDash val="solid"/>
                                    <a:miter/>
                                  </a:ln>
                                </wps:spPr>
                                <wps:bodyPr rtlCol="0" anchor="ctr"/>
                              </wps:wsp>
                              <wps:wsp>
                                <wps:cNvPr id="169279843" name="Freeform 22">
                                  <a:extLst>
                                    <a:ext uri="{FF2B5EF4-FFF2-40B4-BE49-F238E27FC236}">
                                      <a16:creationId xmlns:a16="http://schemas.microsoft.com/office/drawing/2014/main" id="{5FDC5D86-1A36-29B8-549F-24279105522D}"/>
                                    </a:ext>
                                  </a:extLst>
                                </wps:cNvPr>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1466089336" name="Freeform 23">
                                  <a:extLst>
                                    <a:ext uri="{FF2B5EF4-FFF2-40B4-BE49-F238E27FC236}">
                                      <a16:creationId xmlns:a16="http://schemas.microsoft.com/office/drawing/2014/main" id="{8D1F018E-88D4-0FDE-0034-0EBA3FA3AB38}"/>
                                    </a:ext>
                                  </a:extLst>
                                </wps:cNvPr>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970560266" name="Freeform 24">
                                  <a:extLst>
                                    <a:ext uri="{FF2B5EF4-FFF2-40B4-BE49-F238E27FC236}">
                                      <a16:creationId xmlns:a16="http://schemas.microsoft.com/office/drawing/2014/main" id="{C23D8994-105F-39FF-296C-2E7885BA527F}"/>
                                    </a:ext>
                                  </a:extLst>
                                </wps:cNvPr>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chemeClr val="tx1"/>
                                    </a:solidFill>
                                    <a:prstDash val="solid"/>
                                    <a:miter/>
                                  </a:ln>
                                </wps:spPr>
                                <wps:bodyPr rtlCol="0" anchor="ctr"/>
                              </wps:wsp>
                              <wps:wsp>
                                <wps:cNvPr id="1551648574" name="Freeform 25">
                                  <a:extLst>
                                    <a:ext uri="{FF2B5EF4-FFF2-40B4-BE49-F238E27FC236}">
                                      <a16:creationId xmlns:a16="http://schemas.microsoft.com/office/drawing/2014/main" id="{06FD055F-C8AD-A272-A9DF-55A3EC1C3D14}"/>
                                    </a:ext>
                                  </a:extLst>
                                </wps:cNvPr>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chemeClr val="tx1"/>
                                    </a:solidFill>
                                    <a:prstDash val="solid"/>
                                    <a:miter/>
                                  </a:ln>
                                </wps:spPr>
                                <wps:bodyPr rtlCol="0" anchor="ctr"/>
                              </wps:wsp>
                              <wps:wsp>
                                <wps:cNvPr id="1898762973" name="Freeform 26">
                                  <a:extLst>
                                    <a:ext uri="{FF2B5EF4-FFF2-40B4-BE49-F238E27FC236}">
                                      <a16:creationId xmlns:a16="http://schemas.microsoft.com/office/drawing/2014/main" id="{8AF367D3-11C1-0803-0261-D71CDECF96CF}"/>
                                    </a:ext>
                                  </a:extLst>
                                </wps:cNvPr>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chemeClr val="tx1"/>
                                    </a:solidFill>
                                    <a:prstDash val="solid"/>
                                    <a:miter/>
                                  </a:ln>
                                </wps:spPr>
                                <wps:bodyPr rtlCol="0" anchor="ctr"/>
                              </wps:wsp>
                              <wps:wsp>
                                <wps:cNvPr id="2138004777" name="Freeform 27">
                                  <a:extLst>
                                    <a:ext uri="{FF2B5EF4-FFF2-40B4-BE49-F238E27FC236}">
                                      <a16:creationId xmlns:a16="http://schemas.microsoft.com/office/drawing/2014/main" id="{24BA0BD2-5FC0-A42F-466C-AE54934610DA}"/>
                                    </a:ext>
                                  </a:extLst>
                                </wps:cNvPr>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chemeClr val="tx1"/>
                                    </a:solidFill>
                                    <a:prstDash val="solid"/>
                                    <a:miter/>
                                  </a:ln>
                                </wps:spPr>
                                <wps:bodyPr rtlCol="0" anchor="ctr"/>
                              </wps:wsp>
                            </wpg:grpSp>
                          </wpg:grpSp>
                          <wpg:grpSp>
                            <wpg:cNvPr id="1914424693" name="Group 10"/>
                            <wpg:cNvGrpSpPr/>
                            <wpg:grpSpPr>
                              <a:xfrm>
                                <a:off x="239895" y="0"/>
                                <a:ext cx="1748393" cy="1967868"/>
                                <a:chOff x="133569" y="0"/>
                                <a:chExt cx="1748393" cy="1967868"/>
                              </a:xfrm>
                            </wpg:grpSpPr>
                            <wps:wsp>
                              <wps:cNvPr id="15" name="Freeform 409">
                                <a:extLst>
                                  <a:ext uri="{FF2B5EF4-FFF2-40B4-BE49-F238E27FC236}">
                                    <a16:creationId xmlns:a16="http://schemas.microsoft.com/office/drawing/2014/main" id="{BED73DAA-C9A1-C371-E0F7-BD1E2E8ABB15}"/>
                                  </a:ext>
                                </a:extLst>
                              </wps:cNvPr>
                              <wps:cNvSpPr/>
                              <wps:spPr>
                                <a:xfrm>
                                  <a:off x="1084520" y="0"/>
                                  <a:ext cx="797442" cy="917014"/>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chemeClr val="tx1"/>
                                </a:solidFill>
                              </wps:spPr>
                              <wps:bodyPr wrap="square" rtlCol="0" anchor="ctr">
                                <a:noAutofit/>
                              </wps:bodyPr>
                            </wps:wsp>
                            <wps:wsp>
                              <wps:cNvPr id="7" name="Straight Connector 6">
                                <a:extLst>
                                  <a:ext uri="{FF2B5EF4-FFF2-40B4-BE49-F238E27FC236}">
                                    <a16:creationId xmlns:a16="http://schemas.microsoft.com/office/drawing/2014/main" id="{E2B4EC22-99A3-3F84-8BA0-1E9E915AF0EB}"/>
                                  </a:ext>
                                </a:extLst>
                              </wps:cNvPr>
                              <wps:cNvCnPr>
                                <a:cxnSpLocks/>
                              </wps:cNvCnPr>
                              <wps:spPr>
                                <a:xfrm flipH="1">
                                  <a:off x="944082" y="975981"/>
                                  <a:ext cx="361950" cy="482315"/>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86" name="Group 85">
                                <a:extLst>
                                  <a:ext uri="{FF2B5EF4-FFF2-40B4-BE49-F238E27FC236}">
                                    <a16:creationId xmlns:a16="http://schemas.microsoft.com/office/drawing/2014/main" id="{DE2EB76C-0036-7EBA-2E33-2A197980488E}"/>
                                  </a:ext>
                                </a:extLst>
                              </wpg:cNvPr>
                              <wpg:cNvGrpSpPr/>
                              <wpg:grpSpPr>
                                <a:xfrm>
                                  <a:off x="627320" y="1509824"/>
                                  <a:ext cx="311150" cy="458044"/>
                                  <a:chOff x="5787855" y="1627795"/>
                                  <a:chExt cx="1318152" cy="2079481"/>
                                </a:xfrm>
                                <a:solidFill>
                                  <a:srgbClr val="4472C4"/>
                                </a:solidFill>
                              </wpg:grpSpPr>
                              <wps:wsp>
                                <wps:cNvPr id="813275132" name="Freeform 4">
                                  <a:extLst>
                                    <a:ext uri="{FF2B5EF4-FFF2-40B4-BE49-F238E27FC236}">
                                      <a16:creationId xmlns:a16="http://schemas.microsoft.com/office/drawing/2014/main" id="{5F8DB9D4-660D-4765-B56D-C8C58B06141D}"/>
                                    </a:ext>
                                  </a:extLst>
                                </wps:cNvPr>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chemeClr val="tx1"/>
                                  </a:solidFill>
                                  <a:ln w="1986" cap="flat">
                                    <a:solidFill>
                                      <a:schemeClr val="tx1"/>
                                    </a:solidFill>
                                    <a:prstDash val="solid"/>
                                    <a:miter/>
                                  </a:ln>
                                </wps:spPr>
                                <wps:bodyPr rtlCol="0" anchor="ctr"/>
                              </wps:wsp>
                              <wps:wsp>
                                <wps:cNvPr id="2024585335" name="Freeform 5">
                                  <a:extLst>
                                    <a:ext uri="{FF2B5EF4-FFF2-40B4-BE49-F238E27FC236}">
                                      <a16:creationId xmlns:a16="http://schemas.microsoft.com/office/drawing/2014/main" id="{1FEE8225-7230-346C-D54F-0B849D229EDE}"/>
                                    </a:ext>
                                  </a:extLst>
                                </wps:cNvPr>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chemeClr val="tx1"/>
                                  </a:solidFill>
                                  <a:ln w="1986" cap="flat">
                                    <a:solidFill>
                                      <a:schemeClr val="tx1"/>
                                    </a:solidFill>
                                    <a:prstDash val="solid"/>
                                    <a:miter/>
                                  </a:ln>
                                </wps:spPr>
                                <wps:bodyPr rtlCol="0" anchor="ctr"/>
                              </wps:wsp>
                              <wps:wsp>
                                <wps:cNvPr id="1429337147" name="Freeform 6">
                                  <a:extLst>
                                    <a:ext uri="{FF2B5EF4-FFF2-40B4-BE49-F238E27FC236}">
                                      <a16:creationId xmlns:a16="http://schemas.microsoft.com/office/drawing/2014/main" id="{67A7A76F-8126-7C69-AECA-9EF3780EDB83}"/>
                                    </a:ext>
                                  </a:extLst>
                                </wps:cNvPr>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chemeClr val="tx1"/>
                                  </a:solidFill>
                                  <a:ln w="1986" cap="flat">
                                    <a:solidFill>
                                      <a:schemeClr val="tx1"/>
                                    </a:solidFill>
                                    <a:prstDash val="solid"/>
                                    <a:miter/>
                                  </a:ln>
                                </wps:spPr>
                                <wps:bodyPr rtlCol="0" anchor="ctr"/>
                              </wps:wsp>
                              <wps:wsp>
                                <wps:cNvPr id="423666586" name="Freeform 7">
                                  <a:extLst>
                                    <a:ext uri="{FF2B5EF4-FFF2-40B4-BE49-F238E27FC236}">
                                      <a16:creationId xmlns:a16="http://schemas.microsoft.com/office/drawing/2014/main" id="{DEC9A98B-1CAC-8EEC-8B90-B7BF4E85B466}"/>
                                    </a:ext>
                                  </a:extLst>
                                </wps:cNvPr>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chemeClr val="tx1"/>
                                  </a:solidFill>
                                  <a:ln w="1986" cap="flat">
                                    <a:solidFill>
                                      <a:schemeClr val="tx1"/>
                                    </a:solidFill>
                                    <a:prstDash val="solid"/>
                                    <a:miter/>
                                  </a:ln>
                                </wps:spPr>
                                <wps:bodyPr rtlCol="0" anchor="ctr"/>
                              </wps:wsp>
                              <wps:wsp>
                                <wps:cNvPr id="1514924283" name="Freeform 8">
                                  <a:extLst>
                                    <a:ext uri="{FF2B5EF4-FFF2-40B4-BE49-F238E27FC236}">
                                      <a16:creationId xmlns:a16="http://schemas.microsoft.com/office/drawing/2014/main" id="{BAE21961-C98B-98D2-5256-6E513BC396C4}"/>
                                    </a:ext>
                                  </a:extLst>
                                </wps:cNvPr>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chemeClr val="tx1"/>
                                    </a:solidFill>
                                    <a:prstDash val="solid"/>
                                    <a:miter/>
                                  </a:ln>
                                </wps:spPr>
                                <wps:bodyPr rtlCol="0" anchor="ctr"/>
                              </wps:wsp>
                              <wps:wsp>
                                <wps:cNvPr id="50890522" name="Freeform 91">
                                  <a:extLst>
                                    <a:ext uri="{FF2B5EF4-FFF2-40B4-BE49-F238E27FC236}">
                                      <a16:creationId xmlns:a16="http://schemas.microsoft.com/office/drawing/2014/main" id="{0440CFBC-E5CB-04C6-F9CB-2886611F19C0}"/>
                                    </a:ext>
                                  </a:extLst>
                                </wps:cNvPr>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chemeClr val="tx1"/>
                                  </a:solidFill>
                                  <a:ln w="1986" cap="flat">
                                    <a:solidFill>
                                      <a:schemeClr val="tx1"/>
                                    </a:solidFill>
                                    <a:prstDash val="solid"/>
                                    <a:miter/>
                                  </a:ln>
                                </wps:spPr>
                                <wps:bodyPr rtlCol="0" anchor="ctr"/>
                              </wps:wsp>
                            </wpg:grpSp>
                            <wps:wsp>
                              <wps:cNvPr id="1518711844" name="Text Box 1"/>
                              <wps:cNvSpPr txBox="1"/>
                              <wps:spPr>
                                <a:xfrm>
                                  <a:off x="133569" y="77838"/>
                                  <a:ext cx="905929" cy="637774"/>
                                </a:xfrm>
                                <a:prstGeom prst="rect">
                                  <a:avLst/>
                                </a:prstGeom>
                                <a:solidFill>
                                  <a:sysClr val="window" lastClr="FFFFFF"/>
                                </a:solidFill>
                                <a:ln w="6350">
                                  <a:solidFill>
                                    <a:sysClr val="window" lastClr="FFFFFF"/>
                                  </a:solidFill>
                                </a:ln>
                              </wps:spPr>
                              <wps:txbx>
                                <w:txbxContent>
                                  <w:p w14:paraId="601906C3" w14:textId="4046CE7C" w:rsidR="00D15FFB" w:rsidRPr="009F26BD" w:rsidRDefault="00D15FFB" w:rsidP="00D15FFB">
                                    <w:pPr>
                                      <w:rPr>
                                        <w:b/>
                                        <w:bCs/>
                                        <w:sz w:val="18"/>
                                        <w:szCs w:val="18"/>
                                      </w:rPr>
                                    </w:pPr>
                                    <w:r>
                                      <w:rPr>
                                        <w:b/>
                                        <w:bCs/>
                                        <w:sz w:val="18"/>
                                        <w:szCs w:val="18"/>
                                      </w:rPr>
                                      <w:t>Network Entity</w:t>
                                    </w:r>
                                  </w:p>
                                  <w:p w14:paraId="1CA33B2B" w14:textId="3A643FAF" w:rsidR="00927DF9" w:rsidRPr="001D52EA" w:rsidRDefault="00927DF9" w:rsidP="00927DF9">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585856763" name="Group 17"/>
                        <wpg:cNvGrpSpPr/>
                        <wpg:grpSpPr>
                          <a:xfrm>
                            <a:off x="0" y="0"/>
                            <a:ext cx="2400138" cy="4004930"/>
                            <a:chOff x="0" y="0"/>
                            <a:chExt cx="2400138" cy="4004930"/>
                          </a:xfrm>
                        </wpg:grpSpPr>
                        <wps:wsp>
                          <wps:cNvPr id="260980581" name="Text Box 1"/>
                          <wps:cNvSpPr txBox="1"/>
                          <wps:spPr>
                            <a:xfrm>
                              <a:off x="10633" y="0"/>
                              <a:ext cx="2389505" cy="431800"/>
                            </a:xfrm>
                            <a:prstGeom prst="rect">
                              <a:avLst/>
                            </a:prstGeom>
                            <a:solidFill>
                              <a:schemeClr val="lt1"/>
                            </a:solidFill>
                            <a:ln w="6350">
                              <a:solidFill>
                                <a:schemeClr val="bg1"/>
                              </a:solidFill>
                            </a:ln>
                          </wps:spPr>
                          <wps:txbx>
                            <w:txbxContent>
                              <w:p w14:paraId="0E38DE6A" w14:textId="44C97BE4" w:rsidR="00314036" w:rsidRPr="009F26BD" w:rsidRDefault="00314036" w:rsidP="00314036">
                                <w:pPr>
                                  <w:jc w:val="center"/>
                                  <w:rPr>
                                    <w:b/>
                                    <w:bCs/>
                                  </w:rPr>
                                </w:pPr>
                                <w:r w:rsidRPr="009F26BD">
                                  <w:rPr>
                                    <w:b/>
                                    <w:bCs/>
                                  </w:rPr>
                                  <w:t xml:space="preserve">Ambient IoT 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80762716" name="Group 16"/>
                          <wpg:cNvGrpSpPr/>
                          <wpg:grpSpPr>
                            <a:xfrm>
                              <a:off x="0" y="499730"/>
                              <a:ext cx="2311400" cy="3505200"/>
                              <a:chOff x="0" y="0"/>
                              <a:chExt cx="2311400" cy="3505200"/>
                            </a:xfrm>
                          </wpg:grpSpPr>
                          <wps:wsp>
                            <wps:cNvPr id="217311275" name="Text Box 3"/>
                            <wps:cNvSpPr txBox="1"/>
                            <wps:spPr>
                              <a:xfrm>
                                <a:off x="0" y="0"/>
                                <a:ext cx="2311400" cy="3505200"/>
                              </a:xfrm>
                              <a:prstGeom prst="rect">
                                <a:avLst/>
                              </a:prstGeom>
                              <a:solidFill>
                                <a:sysClr val="window" lastClr="FFFFFF"/>
                              </a:solidFill>
                              <a:ln w="6350">
                                <a:solidFill>
                                  <a:sysClr val="windowText" lastClr="000000"/>
                                </a:solidFill>
                              </a:ln>
                            </wps:spPr>
                            <wps:txbx>
                              <w:txbxContent>
                                <w:p w14:paraId="10535263" w14:textId="77777777" w:rsidR="00314036" w:rsidRDefault="00314036" w:rsidP="003140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59805027" name="Group 15"/>
                            <wpg:cNvGrpSpPr/>
                            <wpg:grpSpPr>
                              <a:xfrm>
                                <a:off x="233917" y="21265"/>
                                <a:ext cx="2017833" cy="3140090"/>
                                <a:chOff x="0" y="0"/>
                                <a:chExt cx="2017833" cy="3140090"/>
                              </a:xfrm>
                            </wpg:grpSpPr>
                            <wps:wsp>
                              <wps:cNvPr id="1101943454" name="Text Box 1"/>
                              <wps:cNvSpPr txBox="1"/>
                              <wps:spPr>
                                <a:xfrm>
                                  <a:off x="0" y="2892056"/>
                                  <a:ext cx="1446028" cy="248034"/>
                                </a:xfrm>
                                <a:prstGeom prst="rect">
                                  <a:avLst/>
                                </a:prstGeom>
                                <a:solidFill>
                                  <a:sysClr val="window" lastClr="FFFFFF"/>
                                </a:solidFill>
                                <a:ln w="6350">
                                  <a:noFill/>
                                </a:ln>
                              </wps:spPr>
                              <wps:txbx>
                                <w:txbxContent>
                                  <w:p w14:paraId="154C359D" w14:textId="77777777" w:rsidR="005E5640" w:rsidRPr="00566830" w:rsidRDefault="005E5640" w:rsidP="005E5640">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2752742" name="Group 14"/>
                              <wpg:cNvGrpSpPr/>
                              <wpg:grpSpPr>
                                <a:xfrm>
                                  <a:off x="361507" y="0"/>
                                  <a:ext cx="1656326" cy="2806479"/>
                                  <a:chOff x="0" y="0"/>
                                  <a:chExt cx="1656326" cy="2806479"/>
                                </a:xfrm>
                              </wpg:grpSpPr>
                              <wps:wsp>
                                <wps:cNvPr id="10" name="Straight Connector 9">
                                  <a:extLst>
                                    <a:ext uri="{FF2B5EF4-FFF2-40B4-BE49-F238E27FC236}">
                                      <a16:creationId xmlns:a16="http://schemas.microsoft.com/office/drawing/2014/main" id="{BD41B032-03D2-9932-B640-3560A95C5B53}"/>
                                    </a:ext>
                                  </a:extLst>
                                </wps:cNvPr>
                                <wps:cNvCnPr>
                                  <a:cxnSpLocks/>
                                </wps:cNvCnPr>
                                <wps:spPr>
                                  <a:xfrm flipH="1">
                                    <a:off x="359292" y="954716"/>
                                    <a:ext cx="0" cy="1371600"/>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2118688" name="Freeform 409"/>
                                <wps:cNvSpPr/>
                                <wps:spPr>
                                  <a:xfrm>
                                    <a:off x="0" y="0"/>
                                    <a:ext cx="796925" cy="868045"/>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ysClr val="windowText" lastClr="000000"/>
                                  </a:solidFill>
                                </wps:spPr>
                                <wps:bodyPr wrap="square" rtlCol="0" anchor="ctr">
                                  <a:noAutofit/>
                                </wps:bodyPr>
                              </wps:wsp>
                              <wps:wsp>
                                <wps:cNvPr id="1581504520" name="Text Box 1"/>
                                <wps:cNvSpPr txBox="1"/>
                                <wps:spPr>
                                  <a:xfrm>
                                    <a:off x="843846" y="402746"/>
                                    <a:ext cx="812480" cy="662281"/>
                                  </a:xfrm>
                                  <a:prstGeom prst="rect">
                                    <a:avLst/>
                                  </a:prstGeom>
                                  <a:solidFill>
                                    <a:sysClr val="window" lastClr="FFFFFF"/>
                                  </a:solidFill>
                                  <a:ln w="6350">
                                    <a:solidFill>
                                      <a:sysClr val="window" lastClr="FFFFFF"/>
                                    </a:solidFill>
                                  </a:ln>
                                </wps:spPr>
                                <wps:txbx>
                                  <w:txbxContent>
                                    <w:p w14:paraId="4EC324ED" w14:textId="5B767909" w:rsidR="00D15FFB" w:rsidRPr="009F26BD" w:rsidRDefault="00D15FFB" w:rsidP="00D15FFB">
                                      <w:pPr>
                                        <w:rPr>
                                          <w:b/>
                                          <w:bCs/>
                                          <w:sz w:val="18"/>
                                          <w:szCs w:val="18"/>
                                        </w:rPr>
                                      </w:pPr>
                                      <w:r>
                                        <w:rPr>
                                          <w:b/>
                                          <w:bCs/>
                                          <w:sz w:val="18"/>
                                          <w:szCs w:val="18"/>
                                        </w:rPr>
                                        <w:t>Network Entity</w:t>
                                      </w:r>
                                    </w:p>
                                    <w:p w14:paraId="2F6C7503" w14:textId="0927D74B" w:rsidR="00D15FFB" w:rsidRPr="001D52EA" w:rsidRDefault="00D15FFB" w:rsidP="00D15FFB">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16878623" name="Group 46"/>
                                <wpg:cNvGrpSpPr/>
                                <wpg:grpSpPr>
                                  <a:xfrm>
                                    <a:off x="148856" y="2434856"/>
                                    <a:ext cx="378592" cy="371623"/>
                                    <a:chOff x="0" y="2249328"/>
                                    <a:chExt cx="1786190" cy="1771563"/>
                                  </a:xfrm>
                                  <a:solidFill>
                                    <a:srgbClr val="4472C4"/>
                                  </a:solidFill>
                                </wpg:grpSpPr>
                                <wps:wsp>
                                  <wps:cNvPr id="290606443"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1752900788"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023805653"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306427457"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67938433"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001028799"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967996005"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453008115"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87938764"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205954425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637123281"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719322281"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91482798"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312673736"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717906568"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349735643"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159610054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90078282"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946743014"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299075585"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649088700"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946763216"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grpSp>
                        </wpg:grpSp>
                      </wpg:grpSp>
                      <wpg:grpSp>
                        <wpg:cNvPr id="2133387449" name="Group 18"/>
                        <wpg:cNvGrpSpPr/>
                        <wpg:grpSpPr>
                          <a:xfrm>
                            <a:off x="5178056" y="21265"/>
                            <a:ext cx="2495550" cy="3960332"/>
                            <a:chOff x="0" y="0"/>
                            <a:chExt cx="2495550" cy="3960332"/>
                          </a:xfrm>
                        </wpg:grpSpPr>
                        <wps:wsp>
                          <wps:cNvPr id="1962345030" name="Text Box 1"/>
                          <wps:cNvSpPr txBox="1"/>
                          <wps:spPr>
                            <a:xfrm>
                              <a:off x="116958" y="0"/>
                              <a:ext cx="2231390" cy="466725"/>
                            </a:xfrm>
                            <a:prstGeom prst="rect">
                              <a:avLst/>
                            </a:prstGeom>
                            <a:solidFill>
                              <a:sysClr val="window" lastClr="FFFFFF"/>
                            </a:solidFill>
                            <a:ln w="6350">
                              <a:solidFill>
                                <a:sysClr val="window" lastClr="FFFFFF"/>
                              </a:solidFill>
                            </a:ln>
                          </wps:spPr>
                          <wps:txbx>
                            <w:txbxContent>
                              <w:p w14:paraId="6759F838" w14:textId="109D4FEB" w:rsidR="007D3C52" w:rsidRDefault="007D3C52" w:rsidP="007E03A8">
                                <w:pPr>
                                  <w:jc w:val="center"/>
                                  <w:rPr>
                                    <w:noProof/>
                                    <w:lang w:val="en-US"/>
                                  </w:rPr>
                                </w:pPr>
                                <w:r>
                                  <w:rPr>
                                    <w:b/>
                                    <w:bCs/>
                                  </w:rPr>
                                  <w:t xml:space="preserve">Ambient </w:t>
                                </w:r>
                                <w:r w:rsidRPr="009F26BD" w:rsidDel="005C779A">
                                  <w:rPr>
                                    <w:b/>
                                    <w:bCs/>
                                  </w:rPr>
                                  <w:t>I</w:t>
                                </w:r>
                                <w:r w:rsidRPr="009F26BD">
                                  <w:rPr>
                                    <w:b/>
                                    <w:bCs/>
                                  </w:rPr>
                                  <w:t>oT Device to UE Direct Communication</w:t>
                                </w:r>
                              </w:p>
                              <w:p w14:paraId="7F3B8473" w14:textId="40BBCBB0" w:rsidR="00314036" w:rsidRPr="007E03A8" w:rsidRDefault="00314036" w:rsidP="00314036">
                                <w:pPr>
                                  <w:jc w:val="center"/>
                                  <w:rPr>
                                    <w:b/>
                                    <w:bCs/>
                                    <w:color w:val="000000" w:themeColor="text1"/>
                                  </w:rPr>
                                </w:pPr>
                                <w:del w:id="48" w:author="Lola Awoniyi-Oteri2" w:date="2023-11-02T16:43:00Z">
                                  <w:r w:rsidRPr="007E03A8" w:rsidDel="005C779A">
                                    <w:rPr>
                                      <w:b/>
                                      <w:bCs/>
                                      <w:color w:val="000000" w:themeColor="text1"/>
                                    </w:rPr>
                                    <w:delText>Ambient I</w:delText>
                                  </w:r>
                                </w:del>
                                <w:del w:id="49" w:author="Lola Awoniyi-Oteri2" w:date="2023-11-02T16:53:00Z">
                                  <w:r w:rsidRPr="007E03A8" w:rsidDel="00406EBD">
                                    <w:rPr>
                                      <w:b/>
                                      <w:bCs/>
                                      <w:color w:val="000000" w:themeColor="text1"/>
                                    </w:rPr>
                                    <w:delText xml:space="preserve">oT Device to UE Direct Communication </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07324464" name="Group 9"/>
                          <wpg:cNvGrpSpPr/>
                          <wpg:grpSpPr>
                            <a:xfrm>
                              <a:off x="0" y="467832"/>
                              <a:ext cx="2495550" cy="3492500"/>
                              <a:chOff x="0" y="0"/>
                              <a:chExt cx="2495550" cy="3492500"/>
                            </a:xfrm>
                          </wpg:grpSpPr>
                          <wps:wsp>
                            <wps:cNvPr id="1575266094" name="Text Box 3"/>
                            <wps:cNvSpPr txBox="1"/>
                            <wps:spPr>
                              <a:xfrm>
                                <a:off x="0" y="0"/>
                                <a:ext cx="2495550" cy="3492500"/>
                              </a:xfrm>
                              <a:prstGeom prst="rect">
                                <a:avLst/>
                              </a:prstGeom>
                              <a:solidFill>
                                <a:sysClr val="window" lastClr="FFFFFF"/>
                              </a:solidFill>
                              <a:ln w="6350">
                                <a:solidFill>
                                  <a:sysClr val="windowText" lastClr="000000"/>
                                </a:solidFill>
                              </a:ln>
                            </wps:spPr>
                            <wps:txbx>
                              <w:txbxContent>
                                <w:p w14:paraId="23AA3F13" w14:textId="77777777" w:rsidR="00314036" w:rsidRDefault="00314036" w:rsidP="003140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2106893" name="Group 8"/>
                            <wpg:cNvGrpSpPr/>
                            <wpg:grpSpPr>
                              <a:xfrm>
                                <a:off x="154917" y="999460"/>
                                <a:ext cx="2268136" cy="1217530"/>
                                <a:chOff x="-36469" y="0"/>
                                <a:chExt cx="2268136" cy="1217530"/>
                              </a:xfrm>
                            </wpg:grpSpPr>
                            <wps:wsp>
                              <wps:cNvPr id="1345922986" name="Text Box 1"/>
                              <wps:cNvSpPr txBox="1"/>
                              <wps:spPr>
                                <a:xfrm>
                                  <a:off x="-36469" y="696071"/>
                                  <a:ext cx="969372" cy="521459"/>
                                </a:xfrm>
                                <a:prstGeom prst="rect">
                                  <a:avLst/>
                                </a:prstGeom>
                                <a:solidFill>
                                  <a:sysClr val="window" lastClr="FFFFFF"/>
                                </a:solidFill>
                                <a:ln w="6350">
                                  <a:solidFill>
                                    <a:sysClr val="window" lastClr="FFFFFF"/>
                                  </a:solidFill>
                                </a:ln>
                              </wps:spPr>
                              <wps:txbx>
                                <w:txbxContent>
                                  <w:p w14:paraId="0C1D01F6" w14:textId="02D4BA4C" w:rsidR="00314036" w:rsidRPr="009F26BD" w:rsidRDefault="0012296B" w:rsidP="00314036">
                                    <w:pPr>
                                      <w:rPr>
                                        <w:b/>
                                        <w:bCs/>
                                        <w:sz w:val="18"/>
                                        <w:szCs w:val="18"/>
                                      </w:rPr>
                                    </w:pPr>
                                    <w:r>
                                      <w:rPr>
                                        <w:b/>
                                        <w:bCs/>
                                        <w:sz w:val="18"/>
                                        <w:szCs w:val="18"/>
                                      </w:rPr>
                                      <w:t xml:space="preserve">Ambient </w:t>
                                    </w:r>
                                    <w:r w:rsidR="0098577F">
                                      <w:rPr>
                                        <w:b/>
                                        <w:bCs/>
                                        <w:sz w:val="18"/>
                                        <w:szCs w:val="18"/>
                                      </w:rPr>
                                      <w:t>IoT</w:t>
                                    </w:r>
                                    <w:r w:rsidR="004527AC">
                                      <w:rPr>
                                        <w:b/>
                                        <w:bCs/>
                                        <w:sz w:val="18"/>
                                        <w:szCs w:val="18"/>
                                      </w:rPr>
                                      <w:t xml:space="preserve"> C</w:t>
                                    </w:r>
                                    <w:r>
                                      <w:rPr>
                                        <w:b/>
                                        <w:bCs/>
                                        <w:sz w:val="18"/>
                                        <w:szCs w:val="18"/>
                                      </w:rPr>
                                      <w:t xml:space="preserve">apable </w:t>
                                    </w:r>
                                    <w:r w:rsidR="00314036" w:rsidRPr="009F26BD">
                                      <w:rPr>
                                        <w:b/>
                                        <w:bCs/>
                                        <w:sz w:val="18"/>
                                        <w:szCs w:val="18"/>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1857334" name="Group 7"/>
                              <wpg:cNvGrpSpPr/>
                              <wpg:grpSpPr>
                                <a:xfrm>
                                  <a:off x="148856" y="0"/>
                                  <a:ext cx="2082811" cy="885499"/>
                                  <a:chOff x="0" y="0"/>
                                  <a:chExt cx="2082811" cy="885499"/>
                                </a:xfrm>
                              </wpg:grpSpPr>
                              <wps:wsp>
                                <wps:cNvPr id="619288096" name="Text Box 1"/>
                                <wps:cNvSpPr txBox="1"/>
                                <wps:spPr>
                                  <a:xfrm>
                                    <a:off x="725966" y="648570"/>
                                    <a:ext cx="1356845" cy="236929"/>
                                  </a:xfrm>
                                  <a:prstGeom prst="rect">
                                    <a:avLst/>
                                  </a:prstGeom>
                                  <a:solidFill>
                                    <a:sysClr val="window" lastClr="FFFFFF"/>
                                  </a:solidFill>
                                  <a:ln w="6350">
                                    <a:solidFill>
                                      <a:sysClr val="window" lastClr="FFFFFF"/>
                                    </a:solidFill>
                                  </a:ln>
                                </wps:spPr>
                                <wps:txbx>
                                  <w:txbxContent>
                                    <w:p w14:paraId="0261F109" w14:textId="77777777" w:rsidR="00314036" w:rsidRPr="009F26BD" w:rsidRDefault="00314036" w:rsidP="00314036">
                                      <w:pPr>
                                        <w:rPr>
                                          <w:b/>
                                          <w:bCs/>
                                          <w:sz w:val="18"/>
                                          <w:szCs w:val="18"/>
                                        </w:rPr>
                                      </w:pPr>
                                      <w:r w:rsidRPr="009F26BD">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6416136" name="Group 46"/>
                                <wpg:cNvGrpSpPr/>
                                <wpg:grpSpPr>
                                  <a:xfrm>
                                    <a:off x="1392865" y="180754"/>
                                    <a:ext cx="348732" cy="326575"/>
                                    <a:chOff x="0" y="2249328"/>
                                    <a:chExt cx="1786190" cy="1771563"/>
                                  </a:xfrm>
                                  <a:solidFill>
                                    <a:srgbClr val="4472C4"/>
                                  </a:solidFill>
                                </wpg:grpSpPr>
                                <wps:wsp>
                                  <wps:cNvPr id="850115060"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765929866"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86420770"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1169666493"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23686962"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907477576"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1970573340"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595484944"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1101453"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88774903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2037529167"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810298797"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77439479"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144519809"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168471124"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78137809"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56063042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4499821"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790444462"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446285506"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265105131"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209930949"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cNvPr id="513939773" name="Group 85"/>
                                <wpg:cNvGrpSpPr/>
                                <wpg:grpSpPr>
                                  <a:xfrm>
                                    <a:off x="0" y="0"/>
                                    <a:ext cx="425450" cy="666667"/>
                                    <a:chOff x="5787855" y="1627795"/>
                                    <a:chExt cx="1318152" cy="2079481"/>
                                  </a:xfrm>
                                  <a:solidFill>
                                    <a:srgbClr val="4472C4"/>
                                  </a:solidFill>
                                </wpg:grpSpPr>
                                <wps:wsp>
                                  <wps:cNvPr id="116665681" name="Freeform 4"/>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ysClr val="windowText" lastClr="000000"/>
                                    </a:solidFill>
                                    <a:ln w="1986" cap="flat">
                                      <a:solidFill>
                                        <a:sysClr val="windowText" lastClr="000000"/>
                                      </a:solidFill>
                                      <a:prstDash val="solid"/>
                                      <a:miter/>
                                    </a:ln>
                                  </wps:spPr>
                                  <wps:bodyPr rtlCol="0" anchor="ctr"/>
                                </wps:wsp>
                                <wps:wsp>
                                  <wps:cNvPr id="1898410478" name="Freeform 5"/>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ysClr val="windowText" lastClr="000000"/>
                                    </a:solidFill>
                                    <a:ln w="1986" cap="flat">
                                      <a:solidFill>
                                        <a:sysClr val="windowText" lastClr="000000"/>
                                      </a:solidFill>
                                      <a:prstDash val="solid"/>
                                      <a:miter/>
                                    </a:ln>
                                  </wps:spPr>
                                  <wps:bodyPr rtlCol="0" anchor="ctr"/>
                                </wps:wsp>
                                <wps:wsp>
                                  <wps:cNvPr id="1662465536" name="Freeform 6"/>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ysClr val="windowText" lastClr="000000"/>
                                    </a:solidFill>
                                    <a:ln w="1986" cap="flat">
                                      <a:solidFill>
                                        <a:sysClr val="windowText" lastClr="000000"/>
                                      </a:solidFill>
                                      <a:prstDash val="solid"/>
                                      <a:miter/>
                                    </a:ln>
                                  </wps:spPr>
                                  <wps:bodyPr rtlCol="0" anchor="ctr"/>
                                </wps:wsp>
                                <wps:wsp>
                                  <wps:cNvPr id="896376284" name="Freeform 7"/>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ysClr val="windowText" lastClr="000000"/>
                                    </a:solidFill>
                                    <a:ln w="1986" cap="flat">
                                      <a:solidFill>
                                        <a:sysClr val="windowText" lastClr="000000"/>
                                      </a:solidFill>
                                      <a:prstDash val="solid"/>
                                      <a:miter/>
                                    </a:ln>
                                  </wps:spPr>
                                  <wps:bodyPr rtlCol="0" anchor="ctr"/>
                                </wps:wsp>
                                <wps:wsp>
                                  <wps:cNvPr id="604373960" name="Freeform 8"/>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ysClr val="windowText" lastClr="000000"/>
                                      </a:solidFill>
                                      <a:prstDash val="solid"/>
                                      <a:miter/>
                                    </a:ln>
                                  </wps:spPr>
                                  <wps:bodyPr rtlCol="0" anchor="ctr"/>
                                </wps:wsp>
                                <wps:wsp>
                                  <wps:cNvPr id="1083319279" name="Freeform 91"/>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ysClr val="windowText" lastClr="000000"/>
                                    </a:solidFill>
                                    <a:ln w="1986" cap="flat">
                                      <a:solidFill>
                                        <a:sysClr val="windowText" lastClr="000000"/>
                                      </a:solidFill>
                                      <a:prstDash val="solid"/>
                                      <a:miter/>
                                    </a:ln>
                                  </wps:spPr>
                                  <wps:bodyPr rtlCol="0" anchor="ctr"/>
                                </wps:wsp>
                              </wpg:grpSp>
                              <wps:wsp>
                                <wps:cNvPr id="94" name="Straight Connector 93">
                                  <a:extLst>
                                    <a:ext uri="{FF2B5EF4-FFF2-40B4-BE49-F238E27FC236}">
                                      <a16:creationId xmlns:a16="http://schemas.microsoft.com/office/drawing/2014/main" id="{DCBA16C0-B4BE-21A9-01B9-22286FD3BD07}"/>
                                    </a:ext>
                                  </a:extLst>
                                </wps:cNvPr>
                                <wps:cNvCnPr>
                                  <a:cxnSpLocks/>
                                </wps:cNvCnPr>
                                <wps:spPr>
                                  <a:xfrm flipV="1">
                                    <a:off x="571943" y="433720"/>
                                    <a:ext cx="628650" cy="2831"/>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grpSp>
                        </wpg:grpSp>
                      </wpg:grpSp>
                    </wpg:wgp>
                  </a:graphicData>
                </a:graphic>
                <wp14:sizeRelH relativeFrom="margin">
                  <wp14:pctWidth>0</wp14:pctWidth>
                </wp14:sizeRelH>
                <wp14:sizeRelV relativeFrom="margin">
                  <wp14:pctHeight>0</wp14:pctHeight>
                </wp14:sizeRelV>
              </wp:anchor>
            </w:drawing>
          </mc:Choice>
          <mc:Fallback>
            <w:pict>
              <v:group w14:anchorId="36DC3054" id="Group 19" o:spid="_x0000_s1026" style="position:absolute;margin-left:0;margin-top:18.15pt;width:529.05pt;height:303.65pt;z-index:251853824;mso-position-horizontal:center;mso-position-horizontal-relative:margin;mso-width-relative:margin;mso-height-relative:margin" coordsize="76736,40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">
                <v:group id="Group 13" o:spid="_x0000_s1027" style="position:absolute;left:23816;top:212;width:27178;height:39700" coordsize="27178,3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">
                  <v:shapetype id="_x0000_t202" coordsize="21600,21600" o:spt="202" path="m,l,21600r21600,l21600,xe">
                    <v:stroke joinstyle="miter"/>
                    <v:path gradientshapeok="t" o:connecttype="rect"/>
                  </v:shapetype>
                  <v:shape id="Text Box 3" o:spid="_x0000_s1028" type="#_x0000_t202" style="position:absolute;top:4678;width:27178;height:35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" fillcolor="white [3201]" strokecolor="black [3213]" strokeweight=".5pt">
                    <v:textbox>
                      <w:txbxContent>
                        <w:p w14:paraId="750A5C1E" w14:textId="77777777" w:rsidR="00314036" w:rsidRDefault="00314036" w:rsidP="00314036"/>
                      </w:txbxContent>
                    </v:textbox>
                  </v:shape>
                  <v:shape id="Text Box 1" o:spid="_x0000_s1029" type="#_x0000_t202" style="position:absolute;left:425;width:25717;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" fillcolor="window" strokecolor="window" strokeweight=".5pt">
                    <v:textbox>
                      <w:txbxContent>
                        <w:p w14:paraId="28EDC091" w14:textId="0C87A7B7" w:rsidR="00314036" w:rsidRPr="009F26BD" w:rsidRDefault="00314036" w:rsidP="00314036">
                          <w:pPr>
                            <w:jc w:val="center"/>
                            <w:rPr>
                              <w:b/>
                              <w:bCs/>
                            </w:rPr>
                          </w:pPr>
                          <w:r w:rsidRPr="009F26BD">
                            <w:rPr>
                              <w:b/>
                              <w:bCs/>
                            </w:rPr>
                            <w:t xml:space="preserve">Ambient IoT Indirect Network Communication </w:t>
                          </w:r>
                        </w:p>
                      </w:txbxContent>
                    </v:textbox>
                  </v:shape>
                  <v:group id="Group 12" o:spid="_x0000_s1030" style="position:absolute;left:665;top:4997;width:20493;height:29741" coordorigin="-610" coordsize="20493,29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">
                    <v:shape id="Text Box 1" o:spid="_x0000_s1031" type="#_x0000_t202" style="position:absolute;left:6055;top:27112;width:1345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" fillcolor="window" stroked="f" strokeweight=".5pt">
                      <v:textbox>
                        <w:txbxContent>
                          <w:p w14:paraId="0216FD80" w14:textId="77777777" w:rsidR="00314036" w:rsidRPr="00566830" w:rsidRDefault="00314036" w:rsidP="00314036">
                            <w:pPr>
                              <w:rPr>
                                <w:b/>
                                <w:bCs/>
                                <w:sz w:val="18"/>
                                <w:szCs w:val="18"/>
                              </w:rPr>
                            </w:pPr>
                            <w:r w:rsidRPr="00566830">
                              <w:rPr>
                                <w:b/>
                                <w:bCs/>
                                <w:sz w:val="18"/>
                                <w:szCs w:val="18"/>
                              </w:rPr>
                              <w:t xml:space="preserve">Ambient IoT Device </w:t>
                            </w:r>
                          </w:p>
                        </w:txbxContent>
                      </v:textbox>
                    </v:shape>
                    <v:group id="Group 11" o:spid="_x0000_s1032" style="position:absolute;left:-610;top:12291;width:9940;height:17449" coordorigin="-610,-2593" coordsize="9941,17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">
                      <v:shape id="Text Box 1" o:spid="_x0000_s1033" type="#_x0000_t202" style="position:absolute;left:-610;top:-2593;width:9940;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" fillcolor="window" strokecolor="white [3212]" strokeweight=".5pt">
                        <v:textbox>
                          <w:txbxContent>
                            <w:p w14:paraId="538E381F" w14:textId="0F7C0DD4" w:rsidR="00D15FFB" w:rsidRPr="009F26BD" w:rsidRDefault="00D15FFB" w:rsidP="00D15FFB">
                              <w:pPr>
                                <w:rPr>
                                  <w:b/>
                                  <w:bCs/>
                                  <w:sz w:val="18"/>
                                  <w:szCs w:val="18"/>
                                </w:rPr>
                              </w:pPr>
                              <w:r>
                                <w:rPr>
                                  <w:b/>
                                  <w:bCs/>
                                  <w:sz w:val="18"/>
                                  <w:szCs w:val="18"/>
                                </w:rPr>
                                <w:t>Ambient</w:t>
                              </w:r>
                              <w:r w:rsidR="004527AC">
                                <w:rPr>
                                  <w:b/>
                                  <w:bCs/>
                                  <w:sz w:val="18"/>
                                  <w:szCs w:val="18"/>
                                </w:rPr>
                                <w:t xml:space="preserve"> </w:t>
                              </w:r>
                              <w:r w:rsidR="007E6B1A">
                                <w:rPr>
                                  <w:b/>
                                  <w:bCs/>
                                  <w:sz w:val="18"/>
                                  <w:szCs w:val="18"/>
                                </w:rPr>
                                <w:t>IoT</w:t>
                              </w:r>
                              <w:r>
                                <w:rPr>
                                  <w:b/>
                                  <w:bCs/>
                                  <w:sz w:val="18"/>
                                  <w:szCs w:val="18"/>
                                </w:rPr>
                                <w:t xml:space="preserve"> Capable </w:t>
                              </w:r>
                              <w:r w:rsidRPr="009F26BD">
                                <w:rPr>
                                  <w:b/>
                                  <w:bCs/>
                                  <w:sz w:val="18"/>
                                  <w:szCs w:val="18"/>
                                </w:rPr>
                                <w:t>UE</w:t>
                              </w:r>
                            </w:p>
                            <w:p w14:paraId="3634CEB6" w14:textId="4369F950" w:rsidR="00314036" w:rsidRPr="001D52EA" w:rsidRDefault="00314036" w:rsidP="00314036">
                              <w:pPr>
                                <w:rPr>
                                  <w:sz w:val="18"/>
                                  <w:szCs w:val="18"/>
                                </w:rPr>
                              </w:pPr>
                              <w:del w:id="50" w:author="Lola Awoniyi-Oteri2" w:date="2023-11-02T11:25:00Z">
                                <w:r w:rsidDel="00D15FFB">
                                  <w:rPr>
                                    <w:sz w:val="18"/>
                                    <w:szCs w:val="18"/>
                                  </w:rPr>
                                  <w:delText>UE</w:delText>
                                </w:r>
                              </w:del>
                            </w:p>
                          </w:txbxContent>
                        </v:textbox>
                      </v:shape>
                      <v:line id="Straight Connector 45" o:spid="_x0000_s1034" style="position:absolute;flip:x;visibility:visible;mso-wrap-style:square" from="3486,5506" to="7047,10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" strokecolor="black [3213]" strokeweight="3pt">
                        <v:stroke startarrowwidth="wide" startarrowlength="long" endcap="round"/>
                        <o:lock v:ext="edit" shapetype="f"/>
                      </v:line>
                      <v:group id="Group 46" o:spid="_x0000_s1035" style="position:absolute;left:1275;top:11589;width:3488;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4" o:spid="_x0000_s1036"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black [3213]"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37"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black [3213]"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38"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black [3213]"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39"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40"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41"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42"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43"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black [3213]"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44"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45"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46"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" path="m70326,144129v40891,,72450,-31234,72450,-75121c142776,31028,111217,,70326,,31987,,,31011,,69008v,43887,31987,75121,70326,75121xe" filled="f" strokecolor="black [3213]" strokeweight=".05517mm">
                          <v:stroke joinstyle="miter"/>
                          <v:path arrowok="t" o:connecttype="custom" o:connectlocs="70326,144129;142776,69008;70326,0;0,69008;70326,144129" o:connectangles="0,0,0,0,0"/>
                        </v:shape>
                        <v:shape id="Freeform 17" o:spid="_x0000_s1047"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black [3213]"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48"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" path="m339012,l17124,c7671,,,7671,,17124v,9452,7671,17123,17124,17123l339012,34247v9452,,17123,-7671,17123,-17123c356135,7671,348464,,339012,xe" filled="f" strokecolor="black [3213]" strokeweight=".05517mm">
                          <v:stroke joinstyle="miter"/>
                          <v:path arrowok="t" o:connecttype="custom" o:connectlocs="339012,0;17124,0;0,17124;17124,34247;339012,34247;356135,17124;339012,0" o:connectangles="0,0,0,0,0,0,0"/>
                        </v:shape>
                        <v:shape id="Freeform 19" o:spid="_x0000_s1049"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" path="m128084,64042v,35369,-28673,64042,-64042,64042c28673,128084,,99411,,64042,,28673,28673,,64042,v35369,,64042,28673,64042,64042xe" filled="f" strokecolor="black [3213]" strokeweight=".05517mm">
                          <v:stroke joinstyle="miter"/>
                          <v:path arrowok="t" o:connecttype="custom" o:connectlocs="128084,64042;64042,128084;0,64042;64042,0;128084,64042" o:connectangles="0,0,0,0,0"/>
                        </v:shape>
                        <v:shape id="Freeform 20" o:spid="_x0000_s1050"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" path="m136697,16216c136697,7260,129437,,120481,l16216,c7260,,,7260,,16216v,8956,7260,16216,16216,16216l120481,32432v8956,,16216,-7260,16216,-16216xe" filled="f" strokecolor="black [3213]" strokeweight=".05517mm">
                          <v:stroke joinstyle="miter"/>
                          <v:path arrowok="t" o:connecttype="custom" o:connectlocs="136697,16216;120481,0;16216,0;0,16216;16216,32432;120481,32432;136697,16216" o:connectangles="0,0,0,0,0,0,0"/>
                        </v:shape>
                        <v:shape id="Freeform 21" o:spid="_x0000_s1051"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" path="m120481,l16216,c7260,,,7260,,16216v,8956,7260,16216,16216,16216l120481,32432v8956,,16216,-7260,16216,-16216c136697,7260,129437,,120481,xe" filled="f" strokecolor="black [3213]" strokeweight=".05517mm">
                          <v:stroke joinstyle="miter"/>
                          <v:path arrowok="t" o:connecttype="custom" o:connectlocs="120481,0;16216,0;0,16216;16216,32432;120481,32432;136697,16216;120481,0" o:connectangles="0,0,0,0,0,0,0"/>
                        </v:shape>
                        <v:shape id="Freeform 22" o:spid="_x0000_s1052"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" path="m27680,4752v-6336,-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3" o:spid="_x0000_s1053"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" path="m27680,4752v-6335,-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4" o:spid="_x0000_s1054"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" path="m16225,106157v4143,,8287,-1575,11455,-4743l101414,27680v6336,-6336,6336,-16593,,-22928c95078,-1584,84821,-1584,78486,4752l4752,78486v-6336,6335,-6336,16592,,22928c7920,104582,12064,106157,16207,106157r18,xe" filled="f" strokecolor="black [3213]" strokeweight=".05517mm">
                          <v:stroke joinstyle="miter"/>
                          <v:path arrowok="t" o:connecttype="custom" o:connectlocs="16225,106157;27680,101414;101414,27680;101414,4752;78486,4752;4752,78486;4752,101414;16207,106157" o:connectangles="0,0,0,0,0,0,0,0"/>
                        </v:shape>
                        <v:shape id="Freeform 25" o:spid="_x0000_s1055"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" path="m78486,4752l4752,78486v-6336,6335,-6336,16592,,22928c7920,104582,12064,106157,16207,106157v4144,,8288,-1575,11456,-4743l101397,27680v6336,-6336,6336,-16593,,-22928c95061,-1584,84804,-1584,78469,4752r17,xe" filled="f" strokecolor="black [3213]" strokeweight=".05517mm">
                          <v:stroke joinstyle="miter"/>
                          <v:path arrowok="t" o:connecttype="custom" o:connectlocs="78486,4752;4752,78486;4752,101414;16207,106157;27663,101414;101397,27680;101397,4752;78469,4752" o:connectangles="0,0,0,0,0,0,0,0"/>
                        </v:shape>
                        <v:shape id="Freeform 26" o:spid="_x0000_s1056"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" path="m16216,136697v8956,,16216,-7260,16216,-16216l32432,16216c32432,7260,25172,,16216,,7260,,,7260,,16216l,120481v,8956,7260,16216,16216,16216xe" filled="f" strokecolor="black [3213]" strokeweight=".05517mm">
                          <v:stroke joinstyle="miter"/>
                          <v:path arrowok="t" o:connecttype="custom" o:connectlocs="16216,136697;32432,120481;32432,16216;16216,0;0,16216;0,120481;16216,136697" o:connectangles="0,0,0,0,0,0,0"/>
                        </v:shape>
                        <v:shape id="Freeform 27" o:spid="_x0000_s1057"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" path="m16216,c7260,,,7260,,16216l,120481v,8956,7260,16216,16216,16216c25172,136697,32432,129437,32432,120481r,-104265c32432,7260,25172,,16216,xe" filled="f" strokecolor="black [3213]" strokeweight=".05517mm">
                          <v:stroke joinstyle="miter"/>
                          <v:path arrowok="t" o:connecttype="custom" o:connectlocs="16216,0;0,16216;0,120481;16216,136697;32432,120481;32432,16216;16216,0" o:connectangles="0,0,0,0,0,0,0"/>
                        </v:shape>
                      </v:group>
                    </v:group>
                    <v:group id="Group 10" o:spid="_x0000_s1058" style="position:absolute;left:2398;width:17484;height:19678" coordorigin="1335" coordsize="17483,1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">
                      <v:shape id="Freeform 409" o:spid="_x0000_s1059" style="position:absolute;left:10845;width:7974;height:917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black [3213]" stroked="f">
                        <v:path arrowok="t" o:connecttype="custom" o:connectlocs="370776,652113;370776,868234;399718,898693;400954,898693;429895,868234;429895,652140;426501,544725;439871,544725;443823,549653;443823,567488;439871,572417;426501,572417;422558,567488;422558,549653;426501,544725;392850,544725;406220,544725;410171,549653;410171,567488;406220,572417;392850,572417;388899,567488;388899,549653;392850,544725;359190,544725;372560,544725;376511,549653;376511,567488;372560,572417;359190,572417;355239,567488;355239,549653;359190,544725;426501,500672;439871,500672;443823,505600;443823,523436;439871,528364;426501,528364;422558,523436;422558,505600;426501,500672;392850,500672;406220,500672;410171,505600;410171,523436;406220,528364;392850,528364;388899,523436;388899,505600;392850,500672;359190,500672;372560,500672;376511,505600;376511,523436;372560,528364;359190,528364;355239,523436;355239,505600;359190,500672;426501,456611;439871,456611;443823,461539;443823,479374;439871,484294;426501,484294;422558,479374;422558,461539;426501,456611;392850,456611;406220,456611;410171,461539;410171,479374;406220,484303;392850,484303;388899,479374;388899,461539;392850,456611;359190,456611;372560,456611;376511,461539;376511,479374;372560,484294;359190,484294;355239,479374;355239,461539;359190,456611;675069,449695;688438,449695;692390,454623;692390,472458;688438,477387;675069,477387;671117,472458;671117,454623;675069,449695;108899,449695;122269,449695;126221,454623;126221,472458;122269,477387;108899,477387;104948,472458;104948,454623;108899,449695;708719,449685;722089,449685;726041,454613;726041,472448;722089,477377;708719,477377;704776,472448;704776,454613;708719,449685;641409,449685;654780,449685;658731,454613;658731,472448;654780,477377;641409,477377;637458,472448;637458,454613;641409,449685;142550,449685;155920,449685;159871,454613;159871,472448;155920,477377;142550,477377;138607,472448;138607,454613;142550,449685;75240,449685;88609,449685;92561,454613;92561,472448;88609,477377;75240,477377;71288,472448;71288,454613;75240,449685;426501,412558;439871,412558;443823,417477;443823,435322;439871,440241;426501,440241;422558,435322;422558,417477;426501,412558;359190,412558;372560,412558;376511,417477;376511,435322;372560,440241;359190,440241;355239,435322;355239,417477;359190,412558;392850,412549;406220,412549;410171,417477;410171,435312;406220,440241;392850,440241;388899,435312;388899,417477;392850,412549;708719,405633;722089,405633;726041,410561;726041,428396;722089,433325;708719,433325;704776,428396;704776,410561;708719,405633;675069,405633;688438,405633;692390,410561;692390,428396;688438,433325;675069,433325;671117,428396;671117,410561;675069,405633;641409,405633;654780,405633;658731,410561;658731,428396;654780,433325;641409,433325;637458,428396;637458,410561;641409,405633;142550,405633;155920,405633;159871,410561;159871,428396;155920,433325;142550,433325;138607,428396;138607,410561;142550,405633;108899,405633;122269,405633;126221,410561;126221,428396;122269,433325;108899,433325;104948,428396;104948,410561;108899,405633;75240,405633;88609,405633;92561,410561;92561,428396;88609,433325;75240,433325;71288,428396;71288,410561;75240,405633;426501,368487;439871,368487;443823,373415;443823,391250;439871,396179;426501,396179;422558,391250;422558,373415;426501,368487;392850,368487;406220,368487;410171,373415;410171,391250;406220,396179;392850,396179;388899,391250;388899,373415;392850,368487;359190,368487;372560,368487;376511,373415;376511,391250;372560,396179;359190,396179;355239,391250;355239,373415;359190,368487;708719,361571;722089,361571;726041,366500;726041,384335;722089,389254;708719,389254;704776,384335;704776,366500;708719,361571;675069,361571;688438,361571;692390,366500;692390,384335;688438,389263;675069,389263;671117,384335;671117,366500;675069,361571;641409,361571;654780,361571;658731,366500;658731,384335;654780,389254;641409,389254;637458,384335;637458,366500;641409,361571;142550,361571;155920,361571;159871,366500;159871,384335;155920,389254;142550,389254;138607,384335;138607,366500;142550,361571;108899,361571;122269,361571;126221,366500;126221,384335;122269,389263;108899,389263;104948,384335;104948,366500;108899,361571;75240,361571;88609,361571;92561,366500;92561,384335;88609,389254;75240,389254;71288,384335;71288,366500;75240,361571;426501,324435;439871,324435;443823,329363;443823,347198;439871,352127;426501,352127;422558,347198;422558,329363;426501,324435;392850,324435;406220,324435;410171,329363;410171,347198;406220,352127;392850,352127;388899,347198;388899,329363;392850,324435;359190,324435;372560,324435;376511,329363;376511,347198;372560,352127;359190,352127;355239,347198;355239,329363;359190,324435;708719,317519;722089,317519;726041,322438;726041,340282;722089,345201;708719,345201;704776,340282;704776,322438;708719,317519;641409,317519;654780,317519;658731,322438;658731,340282;654780,345201;641409,345201;637458,340282;637458,322438;641409,317519;142550,317519;155920,317519;159871,322438;159871,340282;155920,345201;142550,345201;138607,340282;138607,322438;142550,317519;75240,317519;88609,317519;92561,322438;92561,340282;88609,345201;75240,345201;71288,340282;71288,322438;75240,317519;675069,317509;688438,317509;692390,322438;692390,340273;688438,345201;675069,345201;671117,340273;671117,322438;675069,317509;108899,317509;122269,317509;126221,322438;126221,340273;122269,345201;108899,345201;104948,340273;104948,322438;108899,317509;426501,280373;439871,280373;443823,285301;443823,303136;439871,308065;426501,308065;422558,303136;422558,285301;426501,280373;392850,280373;406220,280373;410171,285301;410171,303136;406220,308065;392850,308065;388899,303136;388899,285301;392850,280373;359190,280373;372560,280373;376511,285301;376511,303136;372560,308065;359190,308065;355239,303136;355239,285301;359190,280373;675069,273457;688438,273457;692390,278385;692390,296220;688438,301149;675069,301149;671117,296220;671117,278385;675069,273457;108899,273457;122269,273457;126221,278385;126221,296220;122269,301149;108899,301149;104948,296220;104948,278385;108899,273457;708719,273447;722089,273447;726041,278376;726041,296211;722089,301139;708719,301139;704776,296211;704776,278376;708719,273447;641409,273447;654780,273447;658731,278376;658731,296211;654780,301139;641409,301139;637458,296211;637458,278376;641409,273447;142550,273447;155920,273447;159871,278376;159871,296211;155920,301139;142550,301139;138607,296211;138607,278376;142550,273447;75240,273447;88609,273447;92561,278376;92561,296211;88609,301139;75240,301139;71288,296211;71288,278376;75240,273447;567902,245756;513735,316804;513735,343580;567902,272541;229531,243402;229531,270177;284194,341867;284194,315082;426501,236311;439871,236311;443823,241231;443823,259075;439871,263994;426501,263994;422558,259075;422558,241231;426501,236311;392850,236311;406220,236311;410171,241240;410171,259075;406220,264003;392850,264003;388899,259075;388899,241240;392850,236311;359190,236311;372560,236311;376511,241231;376511,259075;372560,263994;359190,263994;355239,259075;355239,241231;359190,236311;708719,229395;722089,229395;726041,234324;726041,252159;722089,257087;708719,257087;704776,252159;704776,234324;708719,229395;675069,229395;688438,229395;692390,234324;692390,252159;688438,257087;675069,257087;671117,252159;671117,234324;675069,229395;641409,229395;654780,229395;658731,234324;658731,252159;654780,257087;641409,257087;637458,252159;637458,234324;641409,229395;142550,229395;155920,229395;159871,234324;159871,252159;155920,257087;142550,257087;138607,252159;138607,234324;142550,229395;108899,229395;122269,229395;126221,234324;126221,252159;122269,257087;108899,257087;104948,252159;104948,234324;108899,229395;75240,229395;88609,229395;92561,234324;92561,252159;88609,257087;75240,257087;71288,252159;71288,234324;75240,229395;426509,192249;439880,192249;443831,197178;443831,215013;439880,219941;426509,219941;422566,215013;422566,197178;426509,192249;392850,192249;406220,192249;410171,197178;410171,215013;406220,219941;392850,219941;388899,215013;388899,197178;392850,192249;359190,192249;372560,192249;376511,197178;376511,215013;372560,219941;359190,219941;355239,215013;355239,197178;359190,192249;708719,185333;722089,185333;726041,190262;726041,208097;722089,213025;708719,213025;704776,208097;704776,190262;708719,185333;675069,185333;688438,185333;692390,190262;692390,208097;688438,213025;675069,213025;671117,208097;671117,190262;675069,185333;641409,185333;654780,185333;658731,190262;658731,208097;654780,213025;641409,213025;637458,208097;637458,190262;641409,185333;142550,185333;155920,185333;159871,190262;159871,208097;155920,213025;142550,213025;138607,208097;138607,190262;142550,185333;108899,185333;122269,185333;126221,190262;126221,208097;122269,213025;108899,213025;104948,208097;104948,190262;108899,185333;75240,185333;88609,185333;92561,190262;92561,208097;88609,213025;75240,213025;71288,208097;71288,190262;75240,185333;348963,167792;345038,168497;341556,170466;338779,173536;337177,177318;337047,177822;336969,178069;336951,178335;336786,179370;336751,180442;336733,180579;336716,180790;336716,583977;336786,585058;336786,585333;336838,585589;336925,586102;336969,586624;337125,587119;341373,594063;344837,596078;345290,596289;345768,596389;346247,596527;346482,596609;346726,596627;347710,596801;348737,596839;353367,596839;370776,596857;429895,596857;447304,596874;448967,596874;452892,596170;456374,594191;459151,591132;460752,587339;460883,586845;460961,586597;460979,586331;461144,585296;461179,584225;461197,584087;461213,583876;461205,583876;461205,180690;461135,179609;461135,179334;461083,179077;460996,178565;460944,178033;460795,177538;456549,170604;453084,168589;452631,168378;452152,168277;451674,168140;451439,168039;451186,168039;450203,167856;449184,167819;429895,167819;370776,167792;348963,149159;370776,149159;429895,149178;447304,149196;449506,149196;451961,149315;454372,149709;454981,149791;455573,149956;456757,150286;457941,150597;459081,151046;467585,156030;477987,173040;478300,174277;478475,175551;478666,176824;478761,177456;478787,178106;478918,180690;478918,583876;478884,584545;478761,587128;478396,589675;478309,590307;478152,590930;477847,592176;473852,601510;467158,608976;458577,613813;448967,615498;429895,615498;370776,615471;348423,615471;345969,615343;343549,614958;342949,614866;342356,614701;341172,614380;339989,614060;338849,613611;330336,608637;319943,591626;319629,590380;319456,589107;319264,587842;319168,587202;319142,586560;319012,583977;319012,180790;319046,180121;319168,177538;319534,174992;319621,174350;319769,173737;320082,172490;324068,163156;330771,155690;348963,149159;708719,141281;722089,141281;726041,146200;726041,164044;722089,168963;708719,168963;704776,164044;704776,146200;708719,141281;641409,141281;654780,141281;658731,146200;658731,164044;654780,168963;641409,168963;637458,164044;637458,146200;641409,141281;142550,141281;155920,141281;159871,146200;159871,164044;155920,168963;142550,168963;138607,164044;138607,146200;142550,141281;75240,141281;88609,141281;92561,146200;92561,164044;88609,168963;75240,168963;71288,164044;71288,146200;75240,141281;675069,141272;688438,141272;692390,146201;692390,164036;688438,168964;675069,168964;671117,164036;671117,146201;675069,141272;108899,141272;122269,141272;126221,146201;126221,164036;122269,168964;108899,168964;104948,164036;104948,146201;108899,141272;348963,131149;320352,141400;309864,153117;303553,167819;303074,169780;302848,170768;302699,171767;302134,175770;301934,179801;301899,180790;301899,583977;302090,588008;302142,589016;302281,590014;302569,592020;302874,594017;303344,595977;319681,622726;333060,630567;334870,631255;336733,631776;338596,632280;339537,632518;340484,632674;344289,633270;348119,633480;370776,633480;429895,633499;447304,633517;448967,633517;477577,623257;488066,611541;494377,596848;494855,594878;495082,593898;495230,592900;495796,588897;495996,584857;496030,583877;496030,180689;495839,176659;495787,175651;495648,174644;495361,172647;495056,170649;494586,168680;478248,141940;464869,134100;463059,133412;461196,132890;459333,132387;458393,132148;457445,131983;453640,131397;449811,131187;429895,131187;370776,131149;708719,97210;722089,97210;726041,102138;726041,119974;722089,124902;708719,124902;704776,119974;704776,102138;708719,97210;675069,97210;688438,97210;692390,102138;692390,119974;688438,124902;675069,124902;671117,119974;671117,102138;675069,97210;641409,97210;654780,97210;658731,102138;658731,119974;654780,124902;641409,124902;637458,119974;637458,102138;641409,97210;142550,97210;155920,97210;159871,102138;159871,119974;155920,124902;142550,124902;138607,119974;138607,102138;142550,97210;108899,97210;122269,97210;126221,102138;126221,119974;122269,124902;108899,124902;104948,119974;104948,102138;108899,97210;75240,97210;88609,97210;92561,102138;92561,119974;88609,124902;75240,124902;71288,119974;71288,102138;75240,97210;632671,75693;628745,76398;625264,78367;622486,81427;620885,85219;620754,85714;620676,85961;620659,86227;620494,87263;620459,88344;620442,88480;620423,88691;620423,491878;620485,492959;620485,493233;620546,493490;620633,494004;620676,494525;620824,495020;625072,501963;628536,503979;628989,504190;629477,504291;629946,504428;630181,504510;630434,504529;631417,504702;632445,504739;732674,504776;736600,504071;740081,502101;742858,499041;744459,495249;744591,494754;744669,494507;744686,494241;744851,493206;744886,492125;744903,491988;744921,491777;744921,237612;744921,88591;744860,87510;744860,87235;744799,86978;744712,86466;744669,85943;744520,85449;740273,78505;736808,76490;736356,76279;735868,76178;735398,76041;735163,75958;734911,75940;733928,75766;732900,75730;64759,75693;60834,76398;57352,78367;54576,81427;52974,85219;52844,85714;52765,85961;52747,86227;52582,87263;52547,88344;52530,88480;52513,88691;52513,491878;52573,492959;52573,493233;52634,493490;52721,494004;52765,494525;52913,495020;57161,501963;60625,503979;61078,504190;61565,504291;62035,504428;62270,504510;62522,504529;63506,504702;64533,504739;164763,504776;168688,504071;172171,502101;174947,499041;176549,495249;176679,494754;176758,494507;176775,494241;176940,493206;176975,492125;176993,491988;177010,491777;177010,237612;177010,88591;176949,87510;176949,87235;176888,86978;176801,86466;176758,85943;176609,85449;172362,78505;168897,76490;168445,76279;167958,76178;167488,76041;167252,75958;167000,75940;166016,75766;164989,75730;632671,57061;733214,57097;735668,57225;738089,57611;738697,57701;739289,57867;740473,58187;741656,58507;742798,58957;751301,63931;761694,80942;762007,82187;762182,83460;762373,84734;762469,85366;762469,85357;762495,86007;762626,88591;762626,491786;762591,492455;762469,495038;762104,497585;762016,498226;761860,498849;761555,500094;757560,509429;750857,516895;732665,523426;632123,523390;629668,523262;627248,522877;626639,522785;626047,522620;624863,522300;623679,521979;622539,521530;614034,516556;603642,499545;603329,498300;603154,497026;602963,495753;602868,495120;602841,494471;602710,491887;602710,88701;602746,88032;602868,85449;603233,82902;603320,82260;603477,81638;603781,80392;607776,71058;614479,63591;632671,57061;64759,57061;165302,57097;167757,57225;170177,57611;170786,57701;171378,57867;172562,58187;173746,58507;174886,58957;183390,63931;193783,80942;194096,82187;194270,83460;194462,84734;194558,85366;194558,85357;194584,86007;194714,88591;194714,491786;194680,492455;194558,495038;194192,497585;194105,498226;193948,498849;193644,500094;189649,509429;182946,516895;164754,523426;64211,523390;61757,523262;59337,522877;58727,522785;58136,522620;56952,522300;55768,521979;54628,521530;46124,516556;35731,499545;35417,498300;35244,497026;35052,495753;34956,495120;34930,494471;34800,491887;34800,88701;34834,88032;34956,85449;35322,82902;35409,82260;35566,81638;35870,80392;39866,71058;46568,63591;64759,57061;632670,39050;604059,49311;593571,61027;587260,75720;586782,77689;586555,78669;586407,79669;585841,83671;585641,87710;585606,88691;585606,491878;585797,495909;585850,496917;585989,497924;586277,499921;586581,501918;587051,503888;603389,530627;616767,538468;618578,539155;620441,539677;622303,540181;623244,540419;624192,540584;627996,541170;631826,541382;732673,541417;761285,531167;771774,519451;778084,504749;778563,502789;778789,501799;778945,500800;779502,496797;779703,492766;779738,491777;779738,88590;779547,84560;779494,83552;779355,82554;779077,80547;778763,78550;778293,76590;761955,49842;748576,42009;746766,41323;744903,40791;743040,40297;742109,40049;741152,39893;737348,39298;733518,39088;64769,39050;36157,49311;25660,61027;19358,75720;18880,77689;18653,78669;18497,79669;17940,83671;17739,87710;17704,88691;17704,491878;17888,495909;17948,496917;18079,497924;18365,499921;18670,501918;19140,503888;35478,530627;48866,538468;50676,539155;52530,539677;54402,540181;55333,540419;56282,540584;60086,541170;63924,541382;164763,541417;193374,531167;203871,519451;210182,504749;210652,502789;210887,501799;211035,500800;211592,496797;211792,492766;211827,491777;211827,88590;211645,84560;211592,83552;211453,82554;211166,80547;210861,78550;210391,76590;194053,49842;180665,42009;178855,41323;177001,40791;175130,40297;174198,40049;173250,39893;169446,39298;165608,39088;399718,18320;370776,48779;370776,112517;429895,112544;429895,48779;400954,18320;399718,0;400954,0;447304,48779;447304,112554;450125,112554;489276,127367;503395,143782;511768,164173;512394,166894;512838,169641;513222,172399;513404,173773;513491,175156;513735,180689;513735,287537;567902,216488;567902,88691;567945,87381;568223,81849;568990,76334;569208,74960;569513,73594;570165,70892;578869,50648;593284,34526;611884,24055;632670,20418;733831,20465;772992,35268;787101,51683;795475,72083;796110,74795;796546,77543;796929,80300;797112,81683;797198,83067;797442,88590;797442,491777;797399,493087;797120,498629;796354,504144;796136,505518;795832,506873;795179,509585;786484,529830;772060,545943;753460,556414;732673,560051;631513,560013;592360,545201;578251,528786;569869,508394;569242,505674;568798,502925;568415,500169;568242,498795;568145,497411;567902,491878;567902,301808;513735,372857;513735,583877;513692,585186;513413,590719;512647,596234;512429,597608;512125,598973;511472,601675;502768,621920;488354,638043;469752,648512;459472,651197;448967,652149;447304,652149;447304,868234;400954,917014;399718,917014;353367,868234;353367,652104;347805,652104;308653,637300;294535,620885;286161,600484;285535,597773;285091,595025;284708,592267;284526,590884;284438,589510;284194,583977;284194,371134;229531,299445;229531,491777;229497,493087;229209,498629;228452,504144;228234,505518;227929,506873;227277,509585;218573,529830;204158,545943;185558,556414;164763,560051;63611,560013;24450,545201;10341,528786;1967,508394;1332,505674;896,502925;505,500169;330,498795;244,497411;0,491878;0,88691;35,87381;322,81849;1079,76334;1297,74960;1601,73594;2254,70892;10958,50648;25382,34526;43974,24055;64769,20418;165929,20465;205082,35268;219191,51683;227565,72083;228200,74795;228635,77543;229027,80300;229201,81683;229288,83067;229531,88590;229531,214124;284194,285814;284194,180790;284238,179480;284516,173938;285282,168423;285500,167050;285804,165693;286458,162982;295162,142747;309576,126625;328177,116154;348963,112517;353367,112517;353367,48779;39971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line id="Straight Connector 6" o:spid="_x0000_s1060" style="position:absolute;flip:x;visibility:visible;mso-wrap-style:square" from="9440,9759" to="13060,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" strokecolor="black [3213]" strokeweight="3pt">
                        <v:stroke startarrowwidth="wide" startarrowlength="long" endcap="round"/>
                        <o:lock v:ext="edit" shapetype="f"/>
                      </v:line>
                      <v:group id="Group 85" o:spid="_x0000_s1061" style="position:absolute;left:6273;top:15098;width:3111;height:4580"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4" o:spid="_x0000_s1062"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black [3213]" strokecolor="black [3213]"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063"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black [3213]" strokecolor="black [3213]"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064"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" path="m,l262000,r,36250l,36250,,xe" fillcolor="black [3213]" strokecolor="black [3213]" strokeweight=".05517mm">
                          <v:stroke joinstyle="miter"/>
                          <v:path arrowok="t" o:connecttype="custom" o:connectlocs="0,0;262000,0;262000,36250;0,36250" o:connectangles="0,0,0,0"/>
                        </v:shape>
                        <v:shape id="Freeform 7" o:spid="_x0000_s1065"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black [3213]" strokecolor="black [3213]" strokeweight=".05517mm">
                          <v:stroke joinstyle="miter"/>
                          <v:path arrowok="t" o:connecttype="custom" o:connectlocs="422625,168433;19230,315;12,20921;20604,40152;393370,195496;519093,580515;536598,602596;538908,602736;558664,585079;422605,168433" o:connectangles="0,0,0,0,0,0,0,0,0,0"/>
                        </v:shape>
                        <v:shape id="Freeform 8" o:spid="_x0000_s1066"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black [3213]" strokeweight=".05517mm">
                          <v:stroke joinstyle="miter"/>
                          <v:path arrowok="t" o:connecttype="custom" o:connectlocs="19230,234;12,20840;20604,40071;287543,151292;377558,427004;395063,449085;397373,449224;417129,431568;316778,124229;19210,234" o:connectangles="0,0,0,0,0,0,0,0,0,0"/>
                        </v:shape>
                        <v:shape id="Freeform 91" o:spid="_x0000_s1067"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black [3213]" strokecolor="black [3213]" strokeweight=".05517mm">
                          <v:stroke joinstyle="miter"/>
                          <v:path arrowok="t" o:connecttype="custom" o:connectlocs="20317,6;4,19517;19501,39844;179537,111806;238783,277532;257483,298596;258678,298636;278533,279883;208752,84743;20277,6" o:connectangles="0,0,0,0,0,0,0,0,0,0"/>
                        </v:shape>
                      </v:group>
                      <v:shape id="Text Box 1" o:spid="_x0000_s1068" type="#_x0000_t202" style="position:absolute;left:1335;top:778;width:9059;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" fillcolor="window" strokecolor="window" strokeweight=".5pt">
                        <v:textbox>
                          <w:txbxContent>
                            <w:p w14:paraId="601906C3" w14:textId="4046CE7C" w:rsidR="00D15FFB" w:rsidRPr="009F26BD" w:rsidRDefault="00D15FFB" w:rsidP="00D15FFB">
                              <w:pPr>
                                <w:rPr>
                                  <w:b/>
                                  <w:bCs/>
                                  <w:sz w:val="18"/>
                                  <w:szCs w:val="18"/>
                                </w:rPr>
                              </w:pPr>
                              <w:r>
                                <w:rPr>
                                  <w:b/>
                                  <w:bCs/>
                                  <w:sz w:val="18"/>
                                  <w:szCs w:val="18"/>
                                </w:rPr>
                                <w:t>Network Entity</w:t>
                              </w:r>
                            </w:p>
                            <w:p w14:paraId="1CA33B2B" w14:textId="3A643FAF" w:rsidR="00927DF9" w:rsidRPr="001D52EA" w:rsidRDefault="00927DF9" w:rsidP="00927DF9">
                              <w:pPr>
                                <w:rPr>
                                  <w:sz w:val="18"/>
                                  <w:szCs w:val="18"/>
                                </w:rPr>
                              </w:pPr>
                            </w:p>
                          </w:txbxContent>
                        </v:textbox>
                      </v:shape>
                    </v:group>
                  </v:group>
                </v:group>
                <v:group id="Group 17" o:spid="_x0000_s1069" style="position:absolute;width:24001;height:40049" coordsize="24001,4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">
                  <v:shape id="Text Box 1" o:spid="_x0000_s1070" type="#_x0000_t202" style="position:absolute;left:106;width:23895;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" fillcolor="white [3201]" strokecolor="white [3212]" strokeweight=".5pt">
                    <v:textbox>
                      <w:txbxContent>
                        <w:p w14:paraId="0E38DE6A" w14:textId="44C97BE4" w:rsidR="00314036" w:rsidRPr="009F26BD" w:rsidRDefault="00314036" w:rsidP="00314036">
                          <w:pPr>
                            <w:jc w:val="center"/>
                            <w:rPr>
                              <w:b/>
                              <w:bCs/>
                            </w:rPr>
                          </w:pPr>
                          <w:r w:rsidRPr="009F26BD">
                            <w:rPr>
                              <w:b/>
                              <w:bCs/>
                            </w:rPr>
                            <w:t xml:space="preserve">Ambient IoT Direct Network Communication </w:t>
                          </w:r>
                        </w:p>
                      </w:txbxContent>
                    </v:textbox>
                  </v:shape>
                  <v:group id="Group 16" o:spid="_x0000_s1071" style="position:absolute;top:4997;width:23114;height:35052" coordsize="23114,3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">
                    <v:shape id="Text Box 3" o:spid="_x0000_s1072" type="#_x0000_t202" style="position:absolute;width:23114;height:35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" fillcolor="window" strokecolor="windowText" strokeweight=".5pt">
                      <v:textbox>
                        <w:txbxContent>
                          <w:p w14:paraId="10535263" w14:textId="77777777" w:rsidR="00314036" w:rsidRDefault="00314036" w:rsidP="00314036"/>
                        </w:txbxContent>
                      </v:textbox>
                    </v:shape>
                    <v:group id="Group 15" o:spid="_x0000_s1073" style="position:absolute;left:2339;top:212;width:20178;height:31401" coordsize="20178,3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">
                      <v:shape id="Text Box 1" o:spid="_x0000_s1074" type="#_x0000_t202" style="position:absolute;top:28920;width:14460;height: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" fillcolor="window" stroked="f" strokeweight=".5pt">
                        <v:textbox>
                          <w:txbxContent>
                            <w:p w14:paraId="154C359D" w14:textId="77777777" w:rsidR="005E5640" w:rsidRPr="00566830" w:rsidRDefault="005E5640" w:rsidP="005E5640">
                              <w:pPr>
                                <w:rPr>
                                  <w:b/>
                                  <w:bCs/>
                                  <w:sz w:val="18"/>
                                  <w:szCs w:val="18"/>
                                </w:rPr>
                              </w:pPr>
                              <w:r w:rsidRPr="00566830">
                                <w:rPr>
                                  <w:b/>
                                  <w:bCs/>
                                  <w:sz w:val="18"/>
                                  <w:szCs w:val="18"/>
                                </w:rPr>
                                <w:t xml:space="preserve">Ambient IoT Device </w:t>
                              </w:r>
                            </w:p>
                          </w:txbxContent>
                        </v:textbox>
                      </v:shape>
                      <v:group id="Group 14" o:spid="_x0000_s1075" style="position:absolute;left:3615;width:16563;height:28064" coordsize="16563,2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">
                        <v:line id="Straight Connector 9" o:spid="_x0000_s1076" style="position:absolute;flip:x;visibility:visible;mso-wrap-style:square" from="3592,9547" to="3592,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" strokecolor="black [3213]" strokeweight="3pt">
                          <v:stroke startarrowwidth="wide" startarrowlength="long" endcap="round"/>
                          <o:lock v:ext="edit" shapetype="f"/>
                        </v:line>
                        <v:shape id="Freeform 409" o:spid="_x0000_s1077" style="position:absolute;width:7969;height:868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windowText" stroked="f">
                          <v:path arrowok="t" o:connecttype="custom" o:connectlocs="370536,617290;370536,821870;399459,850702;400694,850702;429617,821870;429617,617316;426224,515636;439586,515636;443535,520301;443535,537184;439586,541849;426224,541849;422284,537184;422284,520301;426224,515636;392595,515636;405956,515636;409905,520301;409905,537184;405956,541849;392595,541849;388646,537184;388646,520301;392595,515636;358957,515636;372318,515636;376267,520301;376267,537184;372318,541849;358957,541849;355008,537184;355008,520301;358957,515636;426224,473936;439586,473936;443535,478601;443535,495484;439586,500149;426224,500149;422284,495484;422284,478601;426224,473936;392595,473936;405956,473936;409905,478601;409905,495484;405956,500149;392595,500149;388646,495484;388646,478601;392595,473936;358957,473936;372318,473936;376267,478601;376267,495484;372318,500149;358957,500149;355008,495484;355008,478601;358957,473936;426224,432227;439586,432227;443535,436893;443535,453776;439586,458432;426224,458432;422284,453776;422284,436893;426224,432227;392595,432227;405956,432227;409905,436893;409905,453776;405956,458441;392595,458441;388646,453776;388646,436893;392595,432227;358957,432227;372318,432227;376267,436893;376267,453776;372318,458432;358957,458432;355008,453776;355008,436893;358957,432227;674631,425681;687992,425681;691941,430346;691941,447229;687992,451894;674631,451894;670682,447229;670682,430346;674631,425681;108829,425681;122190,425681;126139,430346;126139,447229;122190,451894;108829,451894;104880,447229;104880,430346;108829,425681;708260,425671;721621,425671;725570,430336;725570,447219;721621,451884;708260,451884;704319,447219;704319,430336;708260,425671;640994,425671;654355,425671;658304,430336;658304,447219;654355,451884;640994,451884;637045,447219;637045,430336;640994,425671;142458,425671;155818,425671;159768,430336;159768,447219;155818,451884;142458,451884;138517,447219;138517,430336;142458,425671;75191,425671;88552,425671;92501,430336;92501,447219;88552,451884;75191,451884;71242,447219;71242,430336;75191,425671;426224,390527;439586,390527;443535,395184;443535,412075;439586,416732;426224,416732;422284,412075;422284,395184;426224,390527;358957,390527;372318,390527;376267,395184;376267,412075;372318,416732;358957,416732;355008,412075;355008,395184;358957,390527;392595,390518;405956,390518;409905,395184;409905,412066;405956,416732;392595,416732;388646,412066;388646,395184;392595,390518;708260,383972;721621,383972;725570,388637;725570,405520;721621,410185;708260,410185;704319,405520;704319,388637;708260,383972;674631,383972;687992,383972;691941,388637;691941,405520;687992,410185;674631,410185;670682,405520;670682,388637;674631,383972;640994,383972;654355,383972;658304,388637;658304,405520;654355,410185;640994,410185;637045,405520;637045,388637;640994,383972;142458,383972;155818,383972;159768,388637;159768,405520;155818,410185;142458,410185;138517,405520;138517,388637;142458,383972;108829,383972;122190,383972;126139,388637;126139,405520;122190,410185;108829,410185;104880,405520;104880,388637;108829,383972;75191,383972;88552,383972;92501,388637;92501,405520;88552,410185;75191,410185;71242,405520;71242,388637;75191,383972;426224,348809;439586,348809;443535,353474;443535,370357;439586,375023;426224,375023;422284,370357;422284,353474;426224,348809;392595,348809;405956,348809;409905,353474;409905,370357;405956,375023;392595,375023;388646,370357;388646,353474;392595,348809;358957,348809;372318,348809;376267,353474;376267,370357;372318,375023;358957,375023;355008,370357;355008,353474;358957,348809;708260,342263;721621,342263;725570,346928;725570,363811;721621,368468;708260,368468;704319,363811;704319,346928;708260,342263;674631,342263;687992,342263;691941,346928;691941,363811;687992,368477;674631,368477;670682,363811;670682,346928;674631,342263;640994,342263;654355,342263;658304,346928;658304,363811;654355,368468;640994,368468;637045,363811;637045,346928;640994,342263;142458,342263;155818,342263;159768,346928;159768,363811;155818,368468;142458,368468;138517,363811;138517,346928;142458,342263;108829,342263;122190,342263;126139,346928;126139,363811;122190,368477;108829,368477;104880,363811;104880,346928;108829,342263;75191,342263;88552,342263;92501,346928;92501,363811;88552,368468;75191,368468;71242,363811;71242,346928;75191,342263;426224,307110;439586,307110;443535,311775;443535,328658;439586,333323;426224,333323;422284,328658;422284,311775;426224,307110;392595,307110;405956,307110;409905,311775;409905,328658;405956,333323;392595,333323;388646,328658;388646,311775;392595,307110;358957,307110;372318,307110;376267,311775;376267,328658;372318,333323;358957,333323;355008,328658;355008,311775;358957,307110;708260,300563;721621,300563;725570,305219;725570,322111;721621,326767;708260,326767;704319,322111;704319,305219;708260,300563;640994,300563;654355,300563;658304,305219;658304,322111;654355,326767;640994,326767;637045,322111;637045,305219;640994,300563;142458,300563;155818,300563;159768,305219;159768,322111;155818,326767;142458,326767;138517,322111;138517,305219;142458,300563;75191,300563;88552,300563;92501,305219;92501,322111;88552,326767;75191,326767;71242,322111;71242,305219;75191,300563;674631,300554;687992,300554;691941,305219;691941,322102;687992,326767;674631,326767;670682,322102;670682,305219;674631,300554;108829,300554;122190,300554;126139,305219;126139,322102;122190,326767;108829,326767;104880,322102;104880,305219;108829,300554;426224,265401;439586,265401;443535,270066;443535,286949;439586,291614;426224,291614;422284,286949;422284,270066;426224,265401;392595,265401;405956,265401;409905,270066;409905,286949;405956,291614;392595,291614;388646,286949;388646,270066;392595,265401;358957,265401;372318,265401;376267,270066;376267,286949;372318,291614;358957,291614;355008,286949;355008,270066;358957,265401;674631,258854;687992,258854;691941,263519;691941,280402;687992,285067;674631,285067;670682,280402;670682,263519;674631,258854;108829,258854;122190,258854;126139,263519;126139,280402;122190,285067;108829,285067;104880,280402;104880,263519;108829,258854;708260,258845;721621,258845;725570,263510;725570,280393;721621,285058;708260,285058;704319,280393;704319,263510;708260,258845;640994,258845;654355,258845;658304,263510;658304,280393;654355,285058;640994,285058;637045,280393;637045,263510;640994,258845;142458,258845;155818,258845;159768,263510;159768,280393;155818,285058;142458,285058;138517,280393;138517,263510;142458,258845;75191,258845;88552,258845;92501,263510;92501,280393;88552,285058;75191,285058;71242,280393;71242,263510;75191,258845;567534,232633;513402,299886;513402,325233;567534,257987;229382,230404;229382,255750;284010,323611;284010,298257;426224,223692;439586,223692;443535,228349;443535,245240;439586,249897;426224,249897;422284,245240;422284,228349;426224,223692;392595,223692;405956,223692;409905,228357;409905,245240;405956,249906;392595,249906;388646,245240;388646,228357;392595,223692;358957,223692;372318,223692;376267,228349;376267,245240;372318,249897;358957,249897;355008,245240;355008,228349;358957,223692;708260,217146;721621,217146;725570,221811;725570,238694;721621,243359;708260,243359;704319,238694;704319,221811;708260,217146;674631,217146;687992,217146;691941,221811;691941,238694;687992,243359;674631,243359;670682,238694;670682,221811;674631,217146;640994,217146;654355,217146;658304,221811;658304,238694;654355,243359;640994,243359;637045,238694;637045,221811;640994,217146;142458,217146;155818,217146;159768,221811;159768,238694;155818,243359;142458,243359;138517,238694;138517,221811;142458,217146;108829,217146;122190,217146;126139,221811;126139,238694;122190,243359;108829,243359;104880,238694;104880,221811;108829,217146;75191,217146;88552,217146;92501,221811;92501,238694;88552,243359;75191,243359;71242,238694;71242,221811;75191,217146;426233,181983;439594,181983;443544,186648;443544,203531;439594,208196;426233,208196;422292,203531;422292,186648;426233,181983;392595,181983;405956,181983;409905,186648;409905,203531;405956,208196;392595,208196;388646,203531;388646,186648;392595,181983;358957,181983;372318,181983;376267,186648;376267,203531;372318,208196;358957,208196;355008,203531;355008,186648;358957,181983;708260,175436;721621,175436;725570,180102;725570,196985;721621,201650;708260,201650;704319,196985;704319,180102;708260,175436;674631,175436;687992,175436;691941,180102;691941,196985;687992,201650;674631,201650;670682,196985;670682,180102;674631,175436;640994,175436;654355,175436;658304,180102;658304,196985;654355,201650;640994,201650;637045,196985;637045,180102;640994,175436;142458,175436;155818,175436;159768,180102;159768,196985;155818,201650;142458,201650;138517,196985;138517,180102;142458,175436;108829,175436;122190,175436;126139,180102;126139,196985;122190,201650;108829,201650;104880,196985;104880,180102;108829,175436;75191,175436;88552,175436;92501,180102;92501,196985;88552,201650;75191,201650;71242,196985;71242,180102;75191,175436;348737,158832;344814,159499;341335,161363;338559,164269;336959,167849;336828,168327;336750,168560;336733,168812;336567,169792;336532,170807;336515,170936;336498,171136;336498,552793;336567,553816;336567,554076;336619,554318;336707,554804;336750,555298;336907,555767;341152,562340;344614,564247;345066,564447;345544,564542;346023,564672;346258,564750;346502,564767;347484,564932;348511,564967;353138,564967;370536,564985;429617,564985;447014,565001;448676,565001;452599,564334;456078,562461;458853,559565;460453,555975;460584,555507;460662,555272;460680,555021;460845,554041;460880,553027;460898,552897;460914,552697;460906,552697;460906,171041;460836,170018;460836,169758;460784,169514;460697,169029;460645,168526;460497,168057;456253,161494;452791,159586;452337,159386;451859,159291;451381,159161;451146,159066;450894,159066;449911,158892;448893,158858;429617,158858;370536,158832;348737,141194;370536,141194;429617,141211;447014,141229;449215,141229;451668,141341;454077,141715;454686,141792;455278,141949;456461,142261;457644,142555;458783,142980;467282,147698;477677,163800;477990,164970;478164,166176;478355,167381;478451,167980;478477,168595;478608,171041;478608,552697;478573,553330;478451,555776;478086,558186;477999,558784;477842,559374;477538,560553;473545,569389;466856,576456;458280,581035;448676,582630;429617,582630;370536,582605;348197,582605;345745,582483;343326,582119;342726,582032;342134,581875;340951,581572;339769,581269;338629,580844;330122,576136;319736,560033;319422,558854;319248,557649;319057,556451;318961,555845;318935,555238;318805,552793;318805,171136;318840,170503;318961,168057;319327,165647;319413,165040;319562,164459;319874,163279;323858,154444;330556,147376;348737,141194;708260,133736;721621,133736;725570,138393;725570,155284;721621,159941;708260,159941;704319,155284;704319,138393;708260,133736;640994,133736;654355,133736;658304,138393;658304,155284;654355,159941;640994,159941;637045,155284;637045,138393;640994,133736;142458,133736;155818,133736;159768,138393;159768,155284;155818,159941;142458,159941;138517,155284;138517,138393;142458,133736;75191,133736;88552,133736;92501,138393;92501,155284;88552,159941;75191,159941;71242,155284;71242,138393;75191,133736;674631,133728;687992,133728;691941,138393;691941,155276;687992,159941;674631,159941;670682,155276;670682,138393;674631,133728;108829,133728;122190,133728;126139,138393;126139,155276;122190,159941;108829,159941;104880,155276;104880,138393;108829,133728;348736,124146;320144,133849;309663,144940;303356,158858;302878,160713;302651,161649;302503,162595;301938,166384;301738,170199;301703,171136;301703,552793;301894,556608;301946,557562;302085,558507;302373,560406;302677,562296;303147,564152;319474,589472;332844,596895;334653,597545;336515,598039;338376,598516;339316,598742;340264,598889;344066,599453;347893,599652;370536,599652;429617,599669;447014,599687;448676,599687;477268,589975;487750,578885;494057,564976;494534,563112;494761,562184;494909,561239;495474,557449;495675,553625;495709,552697;495709,171040;495518,167225;495466,166272;495327,165318;495039,163427;494735,161536;494265,159672;477938,134361;464568,126939;462759,126288;460897,125794;459036,125317;458096,125091;457148,124935;453346,124381;449520,124181;429617,124181;370536,124146;708260,92019;721621,92019;725570,96684;725570,113567;721621,118232;708260,118232;704319,113567;704319,96684;708260,92019;674631,92019;687992,92019;691941,96684;691941,113567;687992,118232;674631,118232;670682,113567;670682,96684;674631,92019;640994,92019;654355,92019;658304,96684;658304,113567;654355,118232;640994,118232;637045,113567;637045,96684;640994,92019;142458,92019;155818,92019;159768,96684;159768,113567;155818,118232;142458,118232;138517,113567;138517,96684;142458,92019;108829,92019;122190,92019;126139,96684;126139,113567;122190,118232;108829,118232;104880,113567;104880,96684;108829,92019;75191,92019;88552,92019;92501,96684;92501,113567;88552,118232;75191,118232;71242,113567;71242,96684;75191,92019;632260,71651;628338,72318;624858,74182;622083,77078;620483,80669;620352,81137;620274,81371;620256,81622;620091,82603;620057,83626;620039,83755;620021,83955;620021,465611;620083,466634;620083,466894;620143,467138;620230,467624;620274,468118;620421,468585;624667,475158;628128,477066;628581,477266;629068,477361;629538,477491;629773,477569;630025,477586;631008,477751;632035,477786;732199,477820;736122,477153;739601,475288;742376,472392;743977,468803;744108,468334;744186,468100;744203,467848;744368,466868;744403,465845;744420,465715;744438,465516;744438,224923;744438,83860;744377,82837;744377,82576;744316,82334;744229,81848;744186,81354;744038,80886;739793,74313;736330,72405;735878,72205;735391,72110;734922,71980;734686,71902;734435,71885;733452,71720;732425,71686;64717,71651;60794,72318;57315,74182;54540,77078;52940,80669;52809,81137;52731,81371;52713,81622;52548,82603;52513,83626;52496,83755;52479,83955;52479,465611;52539,466634;52539,466894;52600,467138;52687,467624;52731,468118;52879,468585;57124,475158;60586,477066;61038,477266;61525,477361;61995,477491;62230,477569;62482,477586;63465,477751;64491,477786;164656,477820;168579,477153;172059,475288;174833,472392;176434,468803;176564,468334;176643,468100;176660,467848;176826,466868;176860,465845;176878,465715;176895,465516;176895,224923;176895,83860;176834,82837;176834,82576;176774,82334;176686,81848;176643,81354;176495,80886;172250,74313;168788,72405;168336,72205;167849,72110;167379,71980;167144,71902;166892,71885;165908,71720;164882,71686;632260,54013;732738,54048;735191,54169;737610,54534;738219,54620;738810,54777;739993,55080;741175,55383;742316,55808;750814,60517;761200,76619;761513,77798;761688,79003;761879,80209;761974,80807;761974,80799;762000,81414;762131,83860;762131,465525;762097,466158;761974,468603;761610,471014;761522,471621;761366,472210;761061,473389;757069,482226;750370,489292;732190,495475;631713,495441;629259,495319;626841,494955;626232,494868;625641,494712;624458,494409;623275,494105;622135,493680;613636,488972;603250,472869;602938,471690;602763,470484;602572,469279;602477,468681;602451,468066;602320,465620;602320,83964;602355,83331;602477,80886;602842,78475;602929,77868;603085,77279;603390,76099;607382,67263;614081,60196;632260,54013;64717,54013;165195,54048;167648,54169;170067,54534;170675,54620;171267,54777;172450,55080;173633,55383;174773,55808;183271,60517;193657,76619;193970,77798;194144,79003;194335,80209;194432,80807;194432,80799;194458,81414;194588,83860;194588,465525;194553,466158;194432,468603;194066,471014;193979,471621;193822,472210;193518,473389;189526,482226;182827,489292;164647,495475;64169,495441;61717,495319;59298,494955;58689,494868;58098,494712;56915,494409;55731,494105;54592,493680;46094,488972;35708,472869;35394,471690;35221,470484;35029,469279;34933,468681;34907,468066;34777,465620;34777,83964;34812,83331;34933,80886;35299,78475;35386,77868;35543,77279;35847,76099;39840,67263;46537,60196;64717,54013;632260,36965;603668,46677;593186,57768;586880,71677;586401,73540;586175,74468;586027,75414;585461,79203;585261,83027;585227,83955;585227,465611;585418,469427;585471,470381;585610,471334;585897,473225;586201,475115;586670,476980;602998,502291;616367,509714;618177,510364;620039,510858;621900,511335;622840,511560;623788,511717;627589,512271;631417,512471;732198,512505;760791,502803;771273,491712;777579,477795;778058,475940;778284,475002;778440,474057;778997,470268;779197,466452;779232,465516;779232,83859;779041,80045;778989,79090;778849,78146;778571,76246;778258,74356;777788,72500;761461,47180;748091,39766;746282,39116;744420,38613;742558,38145;741628,37910;740671,37763;736870,37200;733042,37001;64727,36965;36134,46677;25644,57768;19346,71677;18867,73540;18641,74468;18485,75414;17928,79203;17728,83027;17693,83955;17693,465611;17876,469427;17936,470381;18067,471334;18354,473225;18658,475115;19128,476980;35455,502291;48834,509714;50643,510364;52496,510858;54367,511335;55297,511560;56245,511717;60047,512271;63882,512471;164656,512505;193249,502803;203739,491712;210045,477795;210515,475940;210750,475002;210898,474057;211454,470268;211655,466452;211690,465516;211690,83859;211507,80045;211454,79090;211315,78146;211029,76246;210724,74356;210255,72500;193927,47180;180548,39766;178739,39116;176886,38613;175017,38145;174085,37910;173137,37763;169336,37200;165500,37001;399459,17342;370536,46174;370536,106508;429617,106534;429617,46174;400694,17342;399459,0;400694,0;447014,46174;447014,106544;449833,106544;488959,120565;503068,136104;511436,155406;512062,157982;512506,160583;512889,163193;513072,164494;513158,165803;513402,171040;513402,272182;567534,204928;567534,83955;567577,82715;567855,77478;568621,72257;568839,70957;569143,69665;569795,67106;578494,47943;592899,32682;611488,22770;632260,19328;733356,19372;772490,33385;786591,48923;794960,68234;795594,70801;796029,73402;796412,76012;796595,77321;796681,78631;796925,83859;796925,465516;796882,466756;796603,472002;795838,477223;795620,478523;795316,479806;794664,482373;785974,501537;771560,516789;752971,526701;732198,530144;631103,530108;591976,516087;577876,500548;569499,481246;568873,478671;568430,476069;568047,473459;567873,472159;567777,470849;567534,465611;567534,285692;513402,352946;513402,552697;513359,553937;513080,559174;512315,564395;512097,565696;511793,566987;511140,569546;502442,588709;488037,603971;469448,613882;459175,616422;448676,617324;447014,617324;447014,821870;400694,868045;399459,868045;353138,821870;353138,617281;347580,617281;308453,603268;294344,587729;285976,568418;285350,565852;284906,563250;284523,560640;284341,559331;284254,558030;284010,552793;284010,351316;229382,283455;229382,465516;229348,466756;229060,472002;228304,477223;228086,478523;227782,479806;227130,482373;218431,501537;204026,516789;185437,526701;164656,530144;63569,530108;24435,516087;10334,500548;1965,481246;1331,478671;896,476069;504,473459;330,472159;244,470849;0,465611;0,83955;35,82715;322,77478;1078,72257;1296,70957;1600,69665;2253,67106;10951,47943;25365,32682;43945,22770;64727,19328;165822,19372;204949,33385;219049,48923;227417,68234;228052,70801;228487,73402;228878,76012;229053,77321;229139,78631;229382,83859;229382,202690;284010,270552;284010,171136;284054,169895;284332,164650;285097,159429;285315,158129;285619,156845;286272,154279;294970,135124;309376,119863;327964,109951;348736,106508;353138,106508;353138,46174;39945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Text Box 1" o:spid="_x0000_s1078" type="#_x0000_t202" style="position:absolute;left:8438;top:4027;width:8125;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" fillcolor="window" strokecolor="window" strokeweight=".5pt">
                          <v:textbox>
                            <w:txbxContent>
                              <w:p w14:paraId="4EC324ED" w14:textId="5B767909" w:rsidR="00D15FFB" w:rsidRPr="009F26BD" w:rsidRDefault="00D15FFB" w:rsidP="00D15FFB">
                                <w:pPr>
                                  <w:rPr>
                                    <w:b/>
                                    <w:bCs/>
                                    <w:sz w:val="18"/>
                                    <w:szCs w:val="18"/>
                                  </w:rPr>
                                </w:pPr>
                                <w:r>
                                  <w:rPr>
                                    <w:b/>
                                    <w:bCs/>
                                    <w:sz w:val="18"/>
                                    <w:szCs w:val="18"/>
                                  </w:rPr>
                                  <w:t>Network Entity</w:t>
                                </w:r>
                              </w:p>
                              <w:p w14:paraId="2F6C7503" w14:textId="0927D74B" w:rsidR="00D15FFB" w:rsidRPr="001D52EA" w:rsidRDefault="00D15FFB" w:rsidP="00D15FFB">
                                <w:pPr>
                                  <w:rPr>
                                    <w:sz w:val="18"/>
                                    <w:szCs w:val="18"/>
                                  </w:rPr>
                                </w:pPr>
                              </w:p>
                            </w:txbxContent>
                          </v:textbox>
                        </v:shape>
                        <v:group id="Group 46" o:spid="_x0000_s1079" style="position:absolute;left:1488;top:24348;width:3786;height:371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">
                          <v:shape id="Freeform 4" o:spid="_x0000_s1080"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81"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82"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83"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84"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85"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86"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87"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88"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89"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90"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&#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091"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92"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093"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094"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095"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096"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097"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098"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099"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00"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01"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v:group>
                  </v:group>
                </v:group>
                <v:group id="Group 18" o:spid="_x0000_s1102" style="position:absolute;left:51780;top:212;width:24956;height:39603" coordsize="24955,3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">
                  <v:shape id="Text Box 1" o:spid="_x0000_s1103" type="#_x0000_t202" style="position:absolute;left:1169;width:2231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" fillcolor="window" strokecolor="window" strokeweight=".5pt">
                    <v:textbox>
                      <w:txbxContent>
                        <w:p w14:paraId="6759F838" w14:textId="109D4FEB" w:rsidR="007D3C52" w:rsidRDefault="007D3C52" w:rsidP="007E03A8">
                          <w:pPr>
                            <w:jc w:val="center"/>
                            <w:rPr>
                              <w:noProof/>
                              <w:lang w:val="en-US"/>
                            </w:rPr>
                          </w:pPr>
                          <w:r>
                            <w:rPr>
                              <w:b/>
                              <w:bCs/>
                            </w:rPr>
                            <w:t xml:space="preserve">Ambient </w:t>
                          </w:r>
                          <w:r w:rsidRPr="009F26BD" w:rsidDel="005C779A">
                            <w:rPr>
                              <w:b/>
                              <w:bCs/>
                            </w:rPr>
                            <w:t>I</w:t>
                          </w:r>
                          <w:r w:rsidRPr="009F26BD">
                            <w:rPr>
                              <w:b/>
                              <w:bCs/>
                            </w:rPr>
                            <w:t>oT Device to UE Direct Communication</w:t>
                          </w:r>
                        </w:p>
                        <w:p w14:paraId="7F3B8473" w14:textId="40BBCBB0" w:rsidR="00314036" w:rsidRPr="007E03A8" w:rsidRDefault="00314036" w:rsidP="00314036">
                          <w:pPr>
                            <w:jc w:val="center"/>
                            <w:rPr>
                              <w:b/>
                              <w:bCs/>
                              <w:color w:val="000000" w:themeColor="text1"/>
                            </w:rPr>
                          </w:pPr>
                          <w:del w:id="51" w:author="Lola Awoniyi-Oteri2" w:date="2023-11-02T16:43:00Z">
                            <w:r w:rsidRPr="007E03A8" w:rsidDel="005C779A">
                              <w:rPr>
                                <w:b/>
                                <w:bCs/>
                                <w:color w:val="000000" w:themeColor="text1"/>
                              </w:rPr>
                              <w:delText>Ambient I</w:delText>
                            </w:r>
                          </w:del>
                          <w:del w:id="52" w:author="Lola Awoniyi-Oteri2" w:date="2023-11-02T16:53:00Z">
                            <w:r w:rsidRPr="007E03A8" w:rsidDel="00406EBD">
                              <w:rPr>
                                <w:b/>
                                <w:bCs/>
                                <w:color w:val="000000" w:themeColor="text1"/>
                              </w:rPr>
                              <w:delText xml:space="preserve">oT Device to UE Direct Communication </w:delText>
                            </w:r>
                          </w:del>
                        </w:p>
                      </w:txbxContent>
                    </v:textbox>
                  </v:shape>
                  <v:group id="Group 9" o:spid="_x0000_s1104" style="position:absolute;top:4678;width:24955;height:34925" coordsize="2495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">
                    <v:shape id="Text Box 3" o:spid="_x0000_s1105" type="#_x0000_t202" style="position:absolute;width:24955;height:34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" fillcolor="window" strokecolor="windowText" strokeweight=".5pt">
                      <v:textbox>
                        <w:txbxContent>
                          <w:p w14:paraId="23AA3F13" w14:textId="77777777" w:rsidR="00314036" w:rsidRDefault="00314036" w:rsidP="00314036"/>
                        </w:txbxContent>
                      </v:textbox>
                    </v:shape>
                    <v:group id="Group 8" o:spid="_x0000_s1106" style="position:absolute;left:1549;top:9994;width:22681;height:12175" coordorigin="-364" coordsize="22681,12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">
                      <v:shape id="Text Box 1" o:spid="_x0000_s1107" type="#_x0000_t202" style="position:absolute;left:-364;top:6960;width:9693;height:5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" fillcolor="window" strokecolor="window" strokeweight=".5pt">
                        <v:textbox>
                          <w:txbxContent>
                            <w:p w14:paraId="0C1D01F6" w14:textId="02D4BA4C" w:rsidR="00314036" w:rsidRPr="009F26BD" w:rsidRDefault="0012296B" w:rsidP="00314036">
                              <w:pPr>
                                <w:rPr>
                                  <w:b/>
                                  <w:bCs/>
                                  <w:sz w:val="18"/>
                                  <w:szCs w:val="18"/>
                                </w:rPr>
                              </w:pPr>
                              <w:r>
                                <w:rPr>
                                  <w:b/>
                                  <w:bCs/>
                                  <w:sz w:val="18"/>
                                  <w:szCs w:val="18"/>
                                </w:rPr>
                                <w:t xml:space="preserve">Ambient </w:t>
                              </w:r>
                              <w:r w:rsidR="0098577F">
                                <w:rPr>
                                  <w:b/>
                                  <w:bCs/>
                                  <w:sz w:val="18"/>
                                  <w:szCs w:val="18"/>
                                </w:rPr>
                                <w:t>IoT</w:t>
                              </w:r>
                              <w:r w:rsidR="004527AC">
                                <w:rPr>
                                  <w:b/>
                                  <w:bCs/>
                                  <w:sz w:val="18"/>
                                  <w:szCs w:val="18"/>
                                </w:rPr>
                                <w:t xml:space="preserve"> C</w:t>
                              </w:r>
                              <w:r>
                                <w:rPr>
                                  <w:b/>
                                  <w:bCs/>
                                  <w:sz w:val="18"/>
                                  <w:szCs w:val="18"/>
                                </w:rPr>
                                <w:t xml:space="preserve">apable </w:t>
                              </w:r>
                              <w:r w:rsidR="00314036" w:rsidRPr="009F26BD">
                                <w:rPr>
                                  <w:b/>
                                  <w:bCs/>
                                  <w:sz w:val="18"/>
                                  <w:szCs w:val="18"/>
                                </w:rPr>
                                <w:t>UE</w:t>
                              </w:r>
                            </w:p>
                          </w:txbxContent>
                        </v:textbox>
                      </v:shape>
                      <v:group id="Group 7" o:spid="_x0000_s1108" style="position:absolute;left:1488;width:20828;height:8854" coordsize="20828,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">
                        <v:shape id="Text Box 1" o:spid="_x0000_s1109" type="#_x0000_t202" style="position:absolute;left:7259;top:6485;width:13569;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" fillcolor="window" strokecolor="window" strokeweight=".5pt">
                          <v:textbox>
                            <w:txbxContent>
                              <w:p w14:paraId="0261F109" w14:textId="77777777" w:rsidR="00314036" w:rsidRPr="009F26BD" w:rsidRDefault="00314036" w:rsidP="00314036">
                                <w:pPr>
                                  <w:rPr>
                                    <w:b/>
                                    <w:bCs/>
                                    <w:sz w:val="18"/>
                                    <w:szCs w:val="18"/>
                                  </w:rPr>
                                </w:pPr>
                                <w:r w:rsidRPr="009F26BD">
                                  <w:rPr>
                                    <w:b/>
                                    <w:bCs/>
                                    <w:sz w:val="18"/>
                                    <w:szCs w:val="18"/>
                                  </w:rPr>
                                  <w:t xml:space="preserve">Ambient IoT Device </w:t>
                                </w:r>
                              </w:p>
                            </w:txbxContent>
                          </v:textbox>
                        </v:shape>
                        <v:group id="Group 46" o:spid="_x0000_s1110" style="position:absolute;left:13928;top:1807;width:3487;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">
                          <v:shape id="Freeform 4" o:spid="_x0000_s1111"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112"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113"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114"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115"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116"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117"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118"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119"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120"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121"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&#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122"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123"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124"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125"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126"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127"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128"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129"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130"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31"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32"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id="Group 85" o:spid="_x0000_s1133" style="position:absolute;width:4254;height:6666"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">
                          <v:shape id="Freeform 4" o:spid="_x0000_s1134"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windowText" strokecolor="windowText"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135"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windowText" strokecolor="windowText"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136"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" path="m,l262000,r,36250l,36250,,xe" fillcolor="windowText" strokecolor="windowText" strokeweight=".05517mm">
                            <v:stroke joinstyle="miter"/>
                            <v:path arrowok="t" o:connecttype="custom" o:connectlocs="0,0;262000,0;262000,36250;0,36250" o:connectangles="0,0,0,0"/>
                          </v:shape>
                          <v:shape id="Freeform 7" o:spid="_x0000_s1137"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windowText" strokecolor="windowText" strokeweight=".05517mm">
                            <v:stroke joinstyle="miter"/>
                            <v:path arrowok="t" o:connecttype="custom" o:connectlocs="422625,168433;19230,315;12,20921;20604,40152;393370,195496;519093,580515;536598,602596;538908,602736;558664,585079;422605,168433" o:connectangles="0,0,0,0,0,0,0,0,0,0"/>
                          </v:shape>
                          <v:shape id="Freeform 8" o:spid="_x0000_s1138"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windowText" strokeweight=".05517mm">
                            <v:stroke joinstyle="miter"/>
                            <v:path arrowok="t" o:connecttype="custom" o:connectlocs="19230,234;12,20840;20604,40071;287543,151292;377558,427004;395063,449085;397373,449224;417129,431568;316778,124229;19210,234" o:connectangles="0,0,0,0,0,0,0,0,0,0"/>
                          </v:shape>
                          <v:shape id="Freeform 91" o:spid="_x0000_s1139"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windowText" strokecolor="windowText" strokeweight=".05517mm">
                            <v:stroke joinstyle="miter"/>
                            <v:path arrowok="t" o:connecttype="custom" o:connectlocs="20317,6;4,19517;19501,39844;179537,111806;238783,277532;257483,298596;258678,298636;278533,279883;208752,84743;20277,6" o:connectangles="0,0,0,0,0,0,0,0,0,0"/>
                          </v:shape>
                        </v:group>
                        <v:line id="Straight Connector 93" o:spid="_x0000_s1140" style="position:absolute;flip:y;visibility:visible;mso-wrap-style:square" from="5719,4337" to="12005,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" strokecolor="black [3213]" strokeweight="3pt">
                          <v:stroke startarrowwidth="wide" startarrowlength="long" endcap="round"/>
                          <o:lock v:ext="edit" shapetype="f"/>
                        </v:line>
                      </v:group>
                    </v:group>
                  </v:group>
                </v:group>
                <w10:wrap anchorx="margin"/>
              </v:group>
            </w:pict>
          </mc:Fallback>
        </mc:AlternateContent>
      </w:r>
    </w:p>
    <w:p w14:paraId="18363F91" w14:textId="01845127" w:rsidR="00242133" w:rsidRDefault="00242133" w:rsidP="0009108F">
      <w:pPr>
        <w:rPr>
          <w:ins w:id="53" w:author="Lola Awoniyi-Oteri2" w:date="2023-11-01T15:22:00Z"/>
          <w:noProof/>
          <w:lang w:val="en-US"/>
        </w:rPr>
      </w:pPr>
    </w:p>
    <w:p w14:paraId="6D922314" w14:textId="712DA170" w:rsidR="00242133" w:rsidRDefault="00242133" w:rsidP="0009108F">
      <w:pPr>
        <w:rPr>
          <w:ins w:id="54" w:author="Lola Awoniyi-Oteri2" w:date="2023-11-01T15:43:00Z"/>
          <w:noProof/>
          <w:lang w:val="en-US"/>
        </w:rPr>
      </w:pPr>
    </w:p>
    <w:p w14:paraId="34BBE218" w14:textId="6B964FF5" w:rsidR="00314036" w:rsidRDefault="00314036" w:rsidP="0009108F">
      <w:pPr>
        <w:rPr>
          <w:ins w:id="55" w:author="Lola Awoniyi-Oteri2" w:date="2023-11-01T15:43:00Z"/>
          <w:noProof/>
          <w:lang w:val="en-US"/>
        </w:rPr>
      </w:pPr>
    </w:p>
    <w:p w14:paraId="1D8BB665" w14:textId="0B60EE11" w:rsidR="00314036" w:rsidRDefault="00314036" w:rsidP="0009108F">
      <w:pPr>
        <w:rPr>
          <w:ins w:id="56" w:author="Lola Awoniyi-Oteri2" w:date="2023-11-01T15:43:00Z"/>
          <w:noProof/>
          <w:lang w:val="en-US"/>
        </w:rPr>
      </w:pPr>
    </w:p>
    <w:p w14:paraId="02D22829" w14:textId="5A070970" w:rsidR="00314036" w:rsidRDefault="00314036" w:rsidP="0009108F">
      <w:pPr>
        <w:rPr>
          <w:ins w:id="57" w:author="Lola Awoniyi-Oteri2" w:date="2023-11-01T15:43:00Z"/>
          <w:noProof/>
          <w:lang w:val="en-US"/>
        </w:rPr>
      </w:pPr>
    </w:p>
    <w:p w14:paraId="11843724" w14:textId="6208FE6A" w:rsidR="00314036" w:rsidRDefault="00314036" w:rsidP="0009108F">
      <w:pPr>
        <w:rPr>
          <w:ins w:id="58" w:author="Lola Awoniyi-Oteri2" w:date="2023-11-02T16:29:00Z"/>
          <w:noProof/>
          <w:lang w:val="en-US"/>
        </w:rPr>
      </w:pPr>
    </w:p>
    <w:p w14:paraId="7D54081B" w14:textId="77777777" w:rsidR="00A972FB" w:rsidRDefault="00A972FB">
      <w:pPr>
        <w:spacing w:after="0"/>
        <w:rPr>
          <w:ins w:id="59" w:author="Lola Awoniyi-Oteri2" w:date="2023-11-02T17:20:00Z"/>
          <w:noProof/>
          <w:lang w:val="en-US"/>
        </w:rPr>
      </w:pPr>
    </w:p>
    <w:p w14:paraId="3F8ED50E" w14:textId="77777777" w:rsidR="00A972FB" w:rsidRDefault="00A972FB">
      <w:pPr>
        <w:spacing w:after="0"/>
        <w:rPr>
          <w:ins w:id="60" w:author="Lola Awoniyi-Oteri2" w:date="2023-11-02T17:20:00Z"/>
          <w:noProof/>
          <w:lang w:val="en-US"/>
        </w:rPr>
      </w:pPr>
    </w:p>
    <w:p w14:paraId="755BF512" w14:textId="77777777" w:rsidR="00A972FB" w:rsidRDefault="00A972FB">
      <w:pPr>
        <w:spacing w:after="0"/>
        <w:rPr>
          <w:ins w:id="61" w:author="Lola Awoniyi-Oteri2" w:date="2023-11-02T17:20:00Z"/>
          <w:noProof/>
          <w:lang w:val="en-US"/>
        </w:rPr>
      </w:pPr>
    </w:p>
    <w:p w14:paraId="2BA1151B" w14:textId="77777777" w:rsidR="00A972FB" w:rsidRDefault="00A972FB">
      <w:pPr>
        <w:spacing w:after="0"/>
        <w:rPr>
          <w:ins w:id="62" w:author="Lola Awoniyi-Oteri2" w:date="2023-11-02T17:20:00Z"/>
          <w:noProof/>
          <w:lang w:val="en-US"/>
        </w:rPr>
      </w:pPr>
    </w:p>
    <w:p w14:paraId="7874C8B7" w14:textId="77777777" w:rsidR="00A972FB" w:rsidRDefault="00A972FB">
      <w:pPr>
        <w:spacing w:after="0"/>
        <w:rPr>
          <w:ins w:id="63" w:author="Lola Awoniyi-Oteri2" w:date="2023-11-02T17:20:00Z"/>
          <w:noProof/>
          <w:lang w:val="en-US"/>
        </w:rPr>
      </w:pPr>
    </w:p>
    <w:p w14:paraId="7B1ABC0C" w14:textId="77777777" w:rsidR="00A972FB" w:rsidRDefault="00A972FB">
      <w:pPr>
        <w:spacing w:after="0"/>
        <w:rPr>
          <w:ins w:id="64" w:author="Lola Awoniyi-Oteri2" w:date="2023-11-02T17:20:00Z"/>
          <w:noProof/>
          <w:lang w:val="en-US"/>
        </w:rPr>
      </w:pPr>
    </w:p>
    <w:p w14:paraId="48695718" w14:textId="77777777" w:rsidR="00A972FB" w:rsidRDefault="00A972FB">
      <w:pPr>
        <w:spacing w:after="0"/>
        <w:rPr>
          <w:ins w:id="65" w:author="Lola Awoniyi-Oteri2" w:date="2023-11-02T17:20:00Z"/>
          <w:noProof/>
          <w:lang w:val="en-US"/>
        </w:rPr>
      </w:pPr>
    </w:p>
    <w:p w14:paraId="6A73930F" w14:textId="77777777" w:rsidR="00A972FB" w:rsidRDefault="00A972FB">
      <w:pPr>
        <w:spacing w:after="0"/>
        <w:rPr>
          <w:ins w:id="66" w:author="Lola Awoniyi-Oteri2" w:date="2023-11-02T17:20:00Z"/>
          <w:noProof/>
          <w:lang w:val="en-US"/>
        </w:rPr>
      </w:pPr>
    </w:p>
    <w:p w14:paraId="44AEB01D" w14:textId="77777777" w:rsidR="00A972FB" w:rsidRDefault="00A972FB">
      <w:pPr>
        <w:spacing w:after="0"/>
        <w:rPr>
          <w:ins w:id="67" w:author="Lola Awoniyi-Oteri2" w:date="2023-11-02T17:20:00Z"/>
          <w:noProof/>
          <w:lang w:val="en-US"/>
        </w:rPr>
      </w:pPr>
    </w:p>
    <w:p w14:paraId="3112A33D" w14:textId="77777777" w:rsidR="00A972FB" w:rsidRDefault="00A972FB">
      <w:pPr>
        <w:spacing w:after="0"/>
        <w:rPr>
          <w:ins w:id="68" w:author="Lola Awoniyi-Oteri2" w:date="2023-11-02T17:20:00Z"/>
          <w:noProof/>
          <w:lang w:val="en-US"/>
        </w:rPr>
      </w:pPr>
    </w:p>
    <w:p w14:paraId="1DBF86C7" w14:textId="77777777" w:rsidR="00A972FB" w:rsidRDefault="00A972FB">
      <w:pPr>
        <w:spacing w:after="0"/>
        <w:rPr>
          <w:ins w:id="69" w:author="Lola Awoniyi-Oteri2" w:date="2023-11-02T17:20:00Z"/>
          <w:noProof/>
          <w:lang w:val="en-US"/>
        </w:rPr>
      </w:pPr>
    </w:p>
    <w:p w14:paraId="05441742" w14:textId="77777777" w:rsidR="00A972FB" w:rsidRDefault="00A972FB">
      <w:pPr>
        <w:spacing w:after="0"/>
        <w:rPr>
          <w:ins w:id="70" w:author="Lola Awoniyi-Oteri2" w:date="2023-11-02T17:20:00Z"/>
          <w:noProof/>
          <w:lang w:val="en-US"/>
        </w:rPr>
      </w:pPr>
    </w:p>
    <w:p w14:paraId="5E421165" w14:textId="77777777" w:rsidR="00A972FB" w:rsidRDefault="00A972FB">
      <w:pPr>
        <w:spacing w:after="0"/>
        <w:rPr>
          <w:ins w:id="71" w:author="Lola Awoniyi-Oteri2" w:date="2023-11-02T17:20:00Z"/>
          <w:noProof/>
          <w:lang w:val="en-US"/>
        </w:rPr>
      </w:pPr>
    </w:p>
    <w:p w14:paraId="1702AB56" w14:textId="77777777" w:rsidR="00A972FB" w:rsidRDefault="00A972FB">
      <w:pPr>
        <w:spacing w:after="0"/>
        <w:rPr>
          <w:ins w:id="72" w:author="Lola Awoniyi-Oteri2" w:date="2023-11-02T17:20:00Z"/>
          <w:noProof/>
          <w:lang w:val="en-US"/>
        </w:rPr>
      </w:pPr>
    </w:p>
    <w:p w14:paraId="5D06B16A" w14:textId="77777777" w:rsidR="00A972FB" w:rsidRDefault="00A972FB">
      <w:pPr>
        <w:spacing w:after="0"/>
        <w:rPr>
          <w:ins w:id="73" w:author="Lola Awoniyi-Oteri2" w:date="2023-11-02T17:20:00Z"/>
          <w:noProof/>
          <w:lang w:val="en-US"/>
        </w:rPr>
      </w:pPr>
    </w:p>
    <w:p w14:paraId="41A2B58A" w14:textId="77777777" w:rsidR="00A972FB" w:rsidRDefault="00A972FB">
      <w:pPr>
        <w:spacing w:after="0"/>
        <w:rPr>
          <w:ins w:id="74" w:author="Lola Awoniyi-Oteri2" w:date="2023-11-02T17:20:00Z"/>
          <w:noProof/>
          <w:lang w:val="en-US"/>
        </w:rPr>
      </w:pPr>
    </w:p>
    <w:p w14:paraId="243E44F5" w14:textId="77777777" w:rsidR="00A972FB" w:rsidRDefault="00A972FB">
      <w:pPr>
        <w:spacing w:after="0"/>
        <w:rPr>
          <w:ins w:id="75" w:author="Lola Awoniyi-Oteri2" w:date="2023-11-02T17:20:00Z"/>
          <w:noProof/>
          <w:lang w:val="en-US"/>
        </w:rPr>
      </w:pPr>
    </w:p>
    <w:p w14:paraId="3B318063" w14:textId="713C83AA" w:rsidR="00F4208D" w:rsidRDefault="00F4208D" w:rsidP="00F4208D">
      <w:pPr>
        <w:pStyle w:val="TF"/>
        <w:rPr>
          <w:ins w:id="76" w:author="Lola Awoniyi-Oteri2" w:date="2023-11-02T17:17:00Z"/>
          <w:lang w:bidi="ar"/>
        </w:rPr>
      </w:pPr>
      <w:ins w:id="77" w:author="Lola Awoniyi-Oteri2" w:date="2023-11-02T17:17:00Z">
        <w:r>
          <w:rPr>
            <w:lang w:bidi="ar"/>
          </w:rPr>
          <w:t>Fig</w:t>
        </w:r>
        <w:r>
          <w:rPr>
            <w:rFonts w:hint="eastAsia"/>
            <w:lang w:bidi="ar"/>
          </w:rPr>
          <w:t xml:space="preserve">ure </w:t>
        </w:r>
        <w:r>
          <w:rPr>
            <w:lang w:bidi="ar"/>
          </w:rPr>
          <w:t>4.</w:t>
        </w:r>
      </w:ins>
      <w:ins w:id="78" w:author="Lola Awoniyi-Oteri2" w:date="2023-11-15T10:24:00Z">
        <w:r w:rsidR="00171BA0">
          <w:rPr>
            <w:lang w:bidi="ar"/>
          </w:rPr>
          <w:t>4</w:t>
        </w:r>
      </w:ins>
      <w:ins w:id="79" w:author="Lola Awoniyi-Oteri2" w:date="2023-11-02T17:17:00Z">
        <w:r>
          <w:rPr>
            <w:lang w:bidi="ar"/>
          </w:rPr>
          <w:t>: Ambi</w:t>
        </w:r>
      </w:ins>
      <w:ins w:id="80" w:author="Lola Awoniyi-Oteri2" w:date="2023-11-02T17:18:00Z">
        <w:r w:rsidR="00EF3A18">
          <w:rPr>
            <w:lang w:bidi="ar"/>
          </w:rPr>
          <w:t>ent IoT Communication Modes</w:t>
        </w:r>
      </w:ins>
    </w:p>
    <w:p w14:paraId="6368DC8E" w14:textId="2CECC9F5" w:rsidR="00314036" w:rsidRDefault="00314036" w:rsidP="0009108F">
      <w:pPr>
        <w:rPr>
          <w:ins w:id="81" w:author="Lola Awoniyi-Oteri2" w:date="2023-11-02T16:17:00Z"/>
          <w:noProof/>
          <w:lang w:val="en-US"/>
        </w:rPr>
      </w:pPr>
    </w:p>
    <w:p w14:paraId="33AA00E7" w14:textId="7194FE14" w:rsidR="00F40DDC" w:rsidRDefault="00F40DDC" w:rsidP="00F40DDC">
      <w:pPr>
        <w:pBdr>
          <w:top w:val="single" w:sz="4" w:space="1" w:color="auto"/>
          <w:left w:val="single" w:sz="4" w:space="4" w:color="auto"/>
          <w:bottom w:val="single" w:sz="4" w:space="1" w:color="auto"/>
          <w:right w:val="single" w:sz="4" w:space="4" w:color="auto"/>
        </w:pBdr>
        <w:jc w:val="cente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Change * * * </w:t>
      </w:r>
    </w:p>
    <w:p w14:paraId="6AE5F0B0" w14:textId="0A7548B8" w:rsidR="00080512" w:rsidRDefault="00080512" w:rsidP="0009108F">
      <w:pPr>
        <w:rPr>
          <w:lang w:val="en-US"/>
        </w:rPr>
      </w:pPr>
    </w:p>
    <w:p w14:paraId="4A6C2682" w14:textId="12C242AE" w:rsidR="00566830" w:rsidRDefault="00566830" w:rsidP="0009108F">
      <w:pPr>
        <w:rPr>
          <w:lang w:val="en-US"/>
        </w:rPr>
      </w:pPr>
    </w:p>
    <w:p w14:paraId="5B2153AC" w14:textId="11993387" w:rsidR="00566830" w:rsidRPr="0009108F" w:rsidRDefault="00566830" w:rsidP="002E0D63">
      <w:pPr>
        <w:rPr>
          <w:lang w:val="en-US"/>
        </w:rPr>
      </w:pPr>
    </w:p>
    <w:sectPr w:rsidR="00566830" w:rsidRPr="0009108F" w:rsidSect="00A972FB">
      <w:footerReference w:type="default" r:id="rId9"/>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B62CA" w14:textId="77777777" w:rsidR="00DC5A42" w:rsidRDefault="00DC5A42">
      <w:r>
        <w:separator/>
      </w:r>
    </w:p>
  </w:endnote>
  <w:endnote w:type="continuationSeparator" w:id="0">
    <w:p w14:paraId="0011FB24" w14:textId="77777777" w:rsidR="00DC5A42" w:rsidRDefault="00DC5A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5FEF83" w14:textId="77777777" w:rsidR="00DC5A42" w:rsidRDefault="00DC5A42">
      <w:r>
        <w:separator/>
      </w:r>
    </w:p>
  </w:footnote>
  <w:footnote w:type="continuationSeparator" w:id="0">
    <w:p w14:paraId="3F8C85A1" w14:textId="77777777" w:rsidR="00DC5A42" w:rsidRDefault="00DC5A4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2068F0"/>
    <w:multiLevelType w:val="hybridMultilevel"/>
    <w:tmpl w:val="52F887B8"/>
    <w:lvl w:ilvl="0" w:tplc="6BFCFEFA">
      <w:numFmt w:val="bullet"/>
      <w:lvlText w:val=""/>
      <w:lvlJc w:val="left"/>
      <w:pPr>
        <w:ind w:left="2084" w:hanging="360"/>
      </w:pPr>
      <w:rPr>
        <w:rFonts w:ascii="Symbol" w:eastAsia="Times New Roman" w:hAnsi="Symbol" w:cs="Times New Roman" w:hint="default"/>
      </w:rPr>
    </w:lvl>
    <w:lvl w:ilvl="1" w:tplc="04090003" w:tentative="1">
      <w:start w:val="1"/>
      <w:numFmt w:val="bullet"/>
      <w:lvlText w:val="o"/>
      <w:lvlJc w:val="left"/>
      <w:pPr>
        <w:ind w:left="2804" w:hanging="360"/>
      </w:pPr>
      <w:rPr>
        <w:rFonts w:ascii="Courier New" w:hAnsi="Courier New" w:cs="Courier New" w:hint="default"/>
      </w:rPr>
    </w:lvl>
    <w:lvl w:ilvl="2" w:tplc="04090005" w:tentative="1">
      <w:start w:val="1"/>
      <w:numFmt w:val="bullet"/>
      <w:lvlText w:val=""/>
      <w:lvlJc w:val="left"/>
      <w:pPr>
        <w:ind w:left="3524" w:hanging="360"/>
      </w:pPr>
      <w:rPr>
        <w:rFonts w:ascii="Wingdings" w:hAnsi="Wingdings" w:hint="default"/>
      </w:rPr>
    </w:lvl>
    <w:lvl w:ilvl="3" w:tplc="04090001" w:tentative="1">
      <w:start w:val="1"/>
      <w:numFmt w:val="bullet"/>
      <w:lvlText w:val=""/>
      <w:lvlJc w:val="left"/>
      <w:pPr>
        <w:ind w:left="4244" w:hanging="360"/>
      </w:pPr>
      <w:rPr>
        <w:rFonts w:ascii="Symbol" w:hAnsi="Symbol" w:hint="default"/>
      </w:rPr>
    </w:lvl>
    <w:lvl w:ilvl="4" w:tplc="04090003" w:tentative="1">
      <w:start w:val="1"/>
      <w:numFmt w:val="bullet"/>
      <w:lvlText w:val="o"/>
      <w:lvlJc w:val="left"/>
      <w:pPr>
        <w:ind w:left="4964" w:hanging="360"/>
      </w:pPr>
      <w:rPr>
        <w:rFonts w:ascii="Courier New" w:hAnsi="Courier New" w:cs="Courier New" w:hint="default"/>
      </w:rPr>
    </w:lvl>
    <w:lvl w:ilvl="5" w:tplc="04090005" w:tentative="1">
      <w:start w:val="1"/>
      <w:numFmt w:val="bullet"/>
      <w:lvlText w:val=""/>
      <w:lvlJc w:val="left"/>
      <w:pPr>
        <w:ind w:left="5684" w:hanging="360"/>
      </w:pPr>
      <w:rPr>
        <w:rFonts w:ascii="Wingdings" w:hAnsi="Wingdings" w:hint="default"/>
      </w:rPr>
    </w:lvl>
    <w:lvl w:ilvl="6" w:tplc="04090001" w:tentative="1">
      <w:start w:val="1"/>
      <w:numFmt w:val="bullet"/>
      <w:lvlText w:val=""/>
      <w:lvlJc w:val="left"/>
      <w:pPr>
        <w:ind w:left="6404" w:hanging="360"/>
      </w:pPr>
      <w:rPr>
        <w:rFonts w:ascii="Symbol" w:hAnsi="Symbol" w:hint="default"/>
      </w:rPr>
    </w:lvl>
    <w:lvl w:ilvl="7" w:tplc="04090003" w:tentative="1">
      <w:start w:val="1"/>
      <w:numFmt w:val="bullet"/>
      <w:lvlText w:val="o"/>
      <w:lvlJc w:val="left"/>
      <w:pPr>
        <w:ind w:left="7124" w:hanging="360"/>
      </w:pPr>
      <w:rPr>
        <w:rFonts w:ascii="Courier New" w:hAnsi="Courier New" w:cs="Courier New" w:hint="default"/>
      </w:rPr>
    </w:lvl>
    <w:lvl w:ilvl="8" w:tplc="04090005" w:tentative="1">
      <w:start w:val="1"/>
      <w:numFmt w:val="bullet"/>
      <w:lvlText w:val=""/>
      <w:lvlJc w:val="left"/>
      <w:pPr>
        <w:ind w:left="7844" w:hanging="360"/>
      </w:pPr>
      <w:rPr>
        <w:rFonts w:ascii="Wingdings" w:hAnsi="Wingdings" w:hint="default"/>
      </w:rPr>
    </w:lvl>
  </w:abstractNum>
  <w:abstractNum w:abstractNumId="3" w15:restartNumberingAfterBreak="0">
    <w:nsid w:val="1D3D57EB"/>
    <w:multiLevelType w:val="hybridMultilevel"/>
    <w:tmpl w:val="03029AF2"/>
    <w:lvl w:ilvl="0" w:tplc="6BFCFEFA">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2BC3D79"/>
    <w:multiLevelType w:val="hybridMultilevel"/>
    <w:tmpl w:val="F1166E08"/>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3E0D2BA3"/>
    <w:multiLevelType w:val="hybridMultilevel"/>
    <w:tmpl w:val="6DFE098C"/>
    <w:lvl w:ilvl="0" w:tplc="6BFCFEFA">
      <w:numFmt w:val="bullet"/>
      <w:lvlText w:val=""/>
      <w:lvlJc w:val="left"/>
      <w:pPr>
        <w:ind w:left="3808" w:hanging="360"/>
      </w:pPr>
      <w:rPr>
        <w:rFonts w:ascii="Symbol" w:eastAsia="Times New Roman" w:hAnsi="Symbol" w:cs="Times New Roman" w:hint="default"/>
      </w:rPr>
    </w:lvl>
    <w:lvl w:ilvl="1" w:tplc="04090003" w:tentative="1">
      <w:start w:val="1"/>
      <w:numFmt w:val="bullet"/>
      <w:lvlText w:val="o"/>
      <w:lvlJc w:val="left"/>
      <w:pPr>
        <w:ind w:left="3164" w:hanging="360"/>
      </w:pPr>
      <w:rPr>
        <w:rFonts w:ascii="Courier New" w:hAnsi="Courier New" w:cs="Courier New" w:hint="default"/>
      </w:rPr>
    </w:lvl>
    <w:lvl w:ilvl="2" w:tplc="04090005" w:tentative="1">
      <w:start w:val="1"/>
      <w:numFmt w:val="bullet"/>
      <w:lvlText w:val=""/>
      <w:lvlJc w:val="left"/>
      <w:pPr>
        <w:ind w:left="3884" w:hanging="360"/>
      </w:pPr>
      <w:rPr>
        <w:rFonts w:ascii="Wingdings" w:hAnsi="Wingdings" w:hint="default"/>
      </w:rPr>
    </w:lvl>
    <w:lvl w:ilvl="3" w:tplc="04090001" w:tentative="1">
      <w:start w:val="1"/>
      <w:numFmt w:val="bullet"/>
      <w:lvlText w:val=""/>
      <w:lvlJc w:val="left"/>
      <w:pPr>
        <w:ind w:left="4604" w:hanging="360"/>
      </w:pPr>
      <w:rPr>
        <w:rFonts w:ascii="Symbol" w:hAnsi="Symbol" w:hint="default"/>
      </w:rPr>
    </w:lvl>
    <w:lvl w:ilvl="4" w:tplc="04090003" w:tentative="1">
      <w:start w:val="1"/>
      <w:numFmt w:val="bullet"/>
      <w:lvlText w:val="o"/>
      <w:lvlJc w:val="left"/>
      <w:pPr>
        <w:ind w:left="5324" w:hanging="360"/>
      </w:pPr>
      <w:rPr>
        <w:rFonts w:ascii="Courier New" w:hAnsi="Courier New" w:cs="Courier New" w:hint="default"/>
      </w:rPr>
    </w:lvl>
    <w:lvl w:ilvl="5" w:tplc="04090005" w:tentative="1">
      <w:start w:val="1"/>
      <w:numFmt w:val="bullet"/>
      <w:lvlText w:val=""/>
      <w:lvlJc w:val="left"/>
      <w:pPr>
        <w:ind w:left="6044" w:hanging="360"/>
      </w:pPr>
      <w:rPr>
        <w:rFonts w:ascii="Wingdings" w:hAnsi="Wingdings" w:hint="default"/>
      </w:rPr>
    </w:lvl>
    <w:lvl w:ilvl="6" w:tplc="04090001" w:tentative="1">
      <w:start w:val="1"/>
      <w:numFmt w:val="bullet"/>
      <w:lvlText w:val=""/>
      <w:lvlJc w:val="left"/>
      <w:pPr>
        <w:ind w:left="6764" w:hanging="360"/>
      </w:pPr>
      <w:rPr>
        <w:rFonts w:ascii="Symbol" w:hAnsi="Symbol" w:hint="default"/>
      </w:rPr>
    </w:lvl>
    <w:lvl w:ilvl="7" w:tplc="04090003" w:tentative="1">
      <w:start w:val="1"/>
      <w:numFmt w:val="bullet"/>
      <w:lvlText w:val="o"/>
      <w:lvlJc w:val="left"/>
      <w:pPr>
        <w:ind w:left="7484" w:hanging="360"/>
      </w:pPr>
      <w:rPr>
        <w:rFonts w:ascii="Courier New" w:hAnsi="Courier New" w:cs="Courier New" w:hint="default"/>
      </w:rPr>
    </w:lvl>
    <w:lvl w:ilvl="8" w:tplc="04090005" w:tentative="1">
      <w:start w:val="1"/>
      <w:numFmt w:val="bullet"/>
      <w:lvlText w:val=""/>
      <w:lvlJc w:val="left"/>
      <w:pPr>
        <w:ind w:left="8204" w:hanging="360"/>
      </w:pPr>
      <w:rPr>
        <w:rFonts w:ascii="Wingdings" w:hAnsi="Wingdings" w:hint="default"/>
      </w:rPr>
    </w:lvl>
  </w:abstractNum>
  <w:abstractNum w:abstractNumId="6" w15:restartNumberingAfterBreak="0">
    <w:nsid w:val="456E5166"/>
    <w:multiLevelType w:val="hybridMultilevel"/>
    <w:tmpl w:val="FB20C5B8"/>
    <w:lvl w:ilvl="0" w:tplc="04090001">
      <w:start w:val="1"/>
      <w:numFmt w:val="bullet"/>
      <w:lvlText w:val=""/>
      <w:lvlJc w:val="left"/>
      <w:pPr>
        <w:ind w:left="2444" w:hanging="360"/>
      </w:pPr>
      <w:rPr>
        <w:rFonts w:ascii="Symbol" w:hAnsi="Symbol" w:hint="default"/>
      </w:rPr>
    </w:lvl>
    <w:lvl w:ilvl="1" w:tplc="04090003" w:tentative="1">
      <w:start w:val="1"/>
      <w:numFmt w:val="bullet"/>
      <w:lvlText w:val="o"/>
      <w:lvlJc w:val="left"/>
      <w:pPr>
        <w:ind w:left="3164" w:hanging="360"/>
      </w:pPr>
      <w:rPr>
        <w:rFonts w:ascii="Courier New" w:hAnsi="Courier New" w:cs="Courier New" w:hint="default"/>
      </w:rPr>
    </w:lvl>
    <w:lvl w:ilvl="2" w:tplc="04090005" w:tentative="1">
      <w:start w:val="1"/>
      <w:numFmt w:val="bullet"/>
      <w:lvlText w:val=""/>
      <w:lvlJc w:val="left"/>
      <w:pPr>
        <w:ind w:left="3884" w:hanging="360"/>
      </w:pPr>
      <w:rPr>
        <w:rFonts w:ascii="Wingdings" w:hAnsi="Wingdings" w:hint="default"/>
      </w:rPr>
    </w:lvl>
    <w:lvl w:ilvl="3" w:tplc="04090001" w:tentative="1">
      <w:start w:val="1"/>
      <w:numFmt w:val="bullet"/>
      <w:lvlText w:val=""/>
      <w:lvlJc w:val="left"/>
      <w:pPr>
        <w:ind w:left="4604" w:hanging="360"/>
      </w:pPr>
      <w:rPr>
        <w:rFonts w:ascii="Symbol" w:hAnsi="Symbol" w:hint="default"/>
      </w:rPr>
    </w:lvl>
    <w:lvl w:ilvl="4" w:tplc="04090003" w:tentative="1">
      <w:start w:val="1"/>
      <w:numFmt w:val="bullet"/>
      <w:lvlText w:val="o"/>
      <w:lvlJc w:val="left"/>
      <w:pPr>
        <w:ind w:left="5324" w:hanging="360"/>
      </w:pPr>
      <w:rPr>
        <w:rFonts w:ascii="Courier New" w:hAnsi="Courier New" w:cs="Courier New" w:hint="default"/>
      </w:rPr>
    </w:lvl>
    <w:lvl w:ilvl="5" w:tplc="04090005" w:tentative="1">
      <w:start w:val="1"/>
      <w:numFmt w:val="bullet"/>
      <w:lvlText w:val=""/>
      <w:lvlJc w:val="left"/>
      <w:pPr>
        <w:ind w:left="6044" w:hanging="360"/>
      </w:pPr>
      <w:rPr>
        <w:rFonts w:ascii="Wingdings" w:hAnsi="Wingdings" w:hint="default"/>
      </w:rPr>
    </w:lvl>
    <w:lvl w:ilvl="6" w:tplc="04090001" w:tentative="1">
      <w:start w:val="1"/>
      <w:numFmt w:val="bullet"/>
      <w:lvlText w:val=""/>
      <w:lvlJc w:val="left"/>
      <w:pPr>
        <w:ind w:left="6764" w:hanging="360"/>
      </w:pPr>
      <w:rPr>
        <w:rFonts w:ascii="Symbol" w:hAnsi="Symbol" w:hint="default"/>
      </w:rPr>
    </w:lvl>
    <w:lvl w:ilvl="7" w:tplc="04090003" w:tentative="1">
      <w:start w:val="1"/>
      <w:numFmt w:val="bullet"/>
      <w:lvlText w:val="o"/>
      <w:lvlJc w:val="left"/>
      <w:pPr>
        <w:ind w:left="7484" w:hanging="360"/>
      </w:pPr>
      <w:rPr>
        <w:rFonts w:ascii="Courier New" w:hAnsi="Courier New" w:cs="Courier New" w:hint="default"/>
      </w:rPr>
    </w:lvl>
    <w:lvl w:ilvl="8" w:tplc="04090005" w:tentative="1">
      <w:start w:val="1"/>
      <w:numFmt w:val="bullet"/>
      <w:lvlText w:val=""/>
      <w:lvlJc w:val="left"/>
      <w:pPr>
        <w:ind w:left="8204" w:hanging="360"/>
      </w:pPr>
      <w:rPr>
        <w:rFonts w:ascii="Wingdings" w:hAnsi="Wingdings" w:hint="default"/>
      </w:rPr>
    </w:lvl>
  </w:abstractNum>
  <w:abstractNum w:abstractNumId="7" w15:restartNumberingAfterBreak="0">
    <w:nsid w:val="48CE41C0"/>
    <w:multiLevelType w:val="hybridMultilevel"/>
    <w:tmpl w:val="BF88656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5B3007A2"/>
    <w:multiLevelType w:val="hybridMultilevel"/>
    <w:tmpl w:val="25823A3E"/>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5FCD1982"/>
    <w:multiLevelType w:val="hybridMultilevel"/>
    <w:tmpl w:val="9E52164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647094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505446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048383">
    <w:abstractNumId w:val="1"/>
  </w:num>
  <w:num w:numId="4" w16cid:durableId="2120370857">
    <w:abstractNumId w:val="10"/>
  </w:num>
  <w:num w:numId="5" w16cid:durableId="861943255">
    <w:abstractNumId w:val="7"/>
  </w:num>
  <w:num w:numId="6" w16cid:durableId="1605572070">
    <w:abstractNumId w:val="6"/>
  </w:num>
  <w:num w:numId="7" w16cid:durableId="1074551024">
    <w:abstractNumId w:val="2"/>
  </w:num>
  <w:num w:numId="8" w16cid:durableId="1685858551">
    <w:abstractNumId w:val="5"/>
  </w:num>
  <w:num w:numId="9" w16cid:durableId="582419512">
    <w:abstractNumId w:val="3"/>
  </w:num>
  <w:num w:numId="10" w16cid:durableId="408815601">
    <w:abstractNumId w:val="9"/>
  </w:num>
  <w:num w:numId="11" w16cid:durableId="281613116">
    <w:abstractNumId w:val="4"/>
  </w:num>
  <w:num w:numId="12" w16cid:durableId="1174876919">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ola Awoniyi-Oteri2">
    <w15:presenceInfo w15:providerId="None" w15:userId="Lola Awoniyi-Oter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37E"/>
    <w:rsid w:val="00017EDC"/>
    <w:rsid w:val="00033397"/>
    <w:rsid w:val="00040095"/>
    <w:rsid w:val="00047A34"/>
    <w:rsid w:val="0005004F"/>
    <w:rsid w:val="00051834"/>
    <w:rsid w:val="00054A22"/>
    <w:rsid w:val="00062023"/>
    <w:rsid w:val="000655A6"/>
    <w:rsid w:val="00070426"/>
    <w:rsid w:val="000745AD"/>
    <w:rsid w:val="00080512"/>
    <w:rsid w:val="0009108F"/>
    <w:rsid w:val="00097CEB"/>
    <w:rsid w:val="000A0287"/>
    <w:rsid w:val="000A4343"/>
    <w:rsid w:val="000A4859"/>
    <w:rsid w:val="000B25C7"/>
    <w:rsid w:val="000B6FC7"/>
    <w:rsid w:val="000C0E27"/>
    <w:rsid w:val="000C47C3"/>
    <w:rsid w:val="000D2A63"/>
    <w:rsid w:val="000D58AB"/>
    <w:rsid w:val="000E3EEE"/>
    <w:rsid w:val="00105CCF"/>
    <w:rsid w:val="001102AD"/>
    <w:rsid w:val="0012296B"/>
    <w:rsid w:val="00126553"/>
    <w:rsid w:val="00133525"/>
    <w:rsid w:val="00134624"/>
    <w:rsid w:val="001513FB"/>
    <w:rsid w:val="00155036"/>
    <w:rsid w:val="0015673D"/>
    <w:rsid w:val="0016511E"/>
    <w:rsid w:val="00165381"/>
    <w:rsid w:val="0016643F"/>
    <w:rsid w:val="00171BA0"/>
    <w:rsid w:val="00177BC4"/>
    <w:rsid w:val="001A4C42"/>
    <w:rsid w:val="001A7420"/>
    <w:rsid w:val="001B539B"/>
    <w:rsid w:val="001B6637"/>
    <w:rsid w:val="001C21C3"/>
    <w:rsid w:val="001C75CF"/>
    <w:rsid w:val="001C7727"/>
    <w:rsid w:val="001D02C2"/>
    <w:rsid w:val="001D1CD0"/>
    <w:rsid w:val="001D3529"/>
    <w:rsid w:val="001D438B"/>
    <w:rsid w:val="001F0C1D"/>
    <w:rsid w:val="001F1132"/>
    <w:rsid w:val="001F168B"/>
    <w:rsid w:val="00214354"/>
    <w:rsid w:val="00224099"/>
    <w:rsid w:val="002347A2"/>
    <w:rsid w:val="00234AB2"/>
    <w:rsid w:val="00236779"/>
    <w:rsid w:val="00242133"/>
    <w:rsid w:val="00252815"/>
    <w:rsid w:val="00254A34"/>
    <w:rsid w:val="0026543C"/>
    <w:rsid w:val="002675F0"/>
    <w:rsid w:val="00267668"/>
    <w:rsid w:val="00273425"/>
    <w:rsid w:val="002760EE"/>
    <w:rsid w:val="00281F0D"/>
    <w:rsid w:val="0028626F"/>
    <w:rsid w:val="00286BBF"/>
    <w:rsid w:val="00297BB9"/>
    <w:rsid w:val="002A08F5"/>
    <w:rsid w:val="002A31A5"/>
    <w:rsid w:val="002B6339"/>
    <w:rsid w:val="002E00EE"/>
    <w:rsid w:val="002E0D63"/>
    <w:rsid w:val="002F1E57"/>
    <w:rsid w:val="002F5A59"/>
    <w:rsid w:val="00300FB5"/>
    <w:rsid w:val="00314036"/>
    <w:rsid w:val="003172DC"/>
    <w:rsid w:val="003430F1"/>
    <w:rsid w:val="0035462D"/>
    <w:rsid w:val="00356555"/>
    <w:rsid w:val="00362A06"/>
    <w:rsid w:val="00371D01"/>
    <w:rsid w:val="003730C1"/>
    <w:rsid w:val="003743E2"/>
    <w:rsid w:val="003765B8"/>
    <w:rsid w:val="00380DCC"/>
    <w:rsid w:val="0039210E"/>
    <w:rsid w:val="003C3971"/>
    <w:rsid w:val="003C6A6E"/>
    <w:rsid w:val="003C6A96"/>
    <w:rsid w:val="003D0F36"/>
    <w:rsid w:val="003D3EE2"/>
    <w:rsid w:val="003D743E"/>
    <w:rsid w:val="003E1B29"/>
    <w:rsid w:val="003F304F"/>
    <w:rsid w:val="003F60F2"/>
    <w:rsid w:val="00406EBD"/>
    <w:rsid w:val="00411694"/>
    <w:rsid w:val="00411F00"/>
    <w:rsid w:val="00420EFA"/>
    <w:rsid w:val="00420F17"/>
    <w:rsid w:val="00423334"/>
    <w:rsid w:val="00430E74"/>
    <w:rsid w:val="004345EC"/>
    <w:rsid w:val="004527AC"/>
    <w:rsid w:val="004616E6"/>
    <w:rsid w:val="00465515"/>
    <w:rsid w:val="004658BC"/>
    <w:rsid w:val="00475979"/>
    <w:rsid w:val="004817AF"/>
    <w:rsid w:val="0049751D"/>
    <w:rsid w:val="004B26AB"/>
    <w:rsid w:val="004B78E0"/>
    <w:rsid w:val="004C23CB"/>
    <w:rsid w:val="004C30AC"/>
    <w:rsid w:val="004C6029"/>
    <w:rsid w:val="004D226D"/>
    <w:rsid w:val="004D3240"/>
    <w:rsid w:val="004D3578"/>
    <w:rsid w:val="004D3B01"/>
    <w:rsid w:val="004E213A"/>
    <w:rsid w:val="004F0988"/>
    <w:rsid w:val="004F3340"/>
    <w:rsid w:val="004F5928"/>
    <w:rsid w:val="00502A32"/>
    <w:rsid w:val="00533599"/>
    <w:rsid w:val="0053388B"/>
    <w:rsid w:val="00535773"/>
    <w:rsid w:val="00540413"/>
    <w:rsid w:val="00543E6C"/>
    <w:rsid w:val="00544C95"/>
    <w:rsid w:val="00545503"/>
    <w:rsid w:val="00565087"/>
    <w:rsid w:val="00565CEB"/>
    <w:rsid w:val="00566830"/>
    <w:rsid w:val="00572410"/>
    <w:rsid w:val="00575DB3"/>
    <w:rsid w:val="00587135"/>
    <w:rsid w:val="00591250"/>
    <w:rsid w:val="0059258D"/>
    <w:rsid w:val="00596CD1"/>
    <w:rsid w:val="00597B11"/>
    <w:rsid w:val="005C1500"/>
    <w:rsid w:val="005C523B"/>
    <w:rsid w:val="005C779A"/>
    <w:rsid w:val="005D2E01"/>
    <w:rsid w:val="005D7526"/>
    <w:rsid w:val="005E4BB2"/>
    <w:rsid w:val="005E5640"/>
    <w:rsid w:val="005E77E3"/>
    <w:rsid w:val="005F4F75"/>
    <w:rsid w:val="005F788A"/>
    <w:rsid w:val="00602AEA"/>
    <w:rsid w:val="00604C00"/>
    <w:rsid w:val="00614FDF"/>
    <w:rsid w:val="00622759"/>
    <w:rsid w:val="0063543D"/>
    <w:rsid w:val="00643C2D"/>
    <w:rsid w:val="00644ECB"/>
    <w:rsid w:val="00647114"/>
    <w:rsid w:val="006548BA"/>
    <w:rsid w:val="00661437"/>
    <w:rsid w:val="0066526A"/>
    <w:rsid w:val="00687DC4"/>
    <w:rsid w:val="006912E9"/>
    <w:rsid w:val="00691F16"/>
    <w:rsid w:val="006A323F"/>
    <w:rsid w:val="006B30D0"/>
    <w:rsid w:val="006C3D95"/>
    <w:rsid w:val="006E04E6"/>
    <w:rsid w:val="006E5C86"/>
    <w:rsid w:val="006F2A36"/>
    <w:rsid w:val="00701116"/>
    <w:rsid w:val="00703ADE"/>
    <w:rsid w:val="00707BA8"/>
    <w:rsid w:val="0071174C"/>
    <w:rsid w:val="00713C44"/>
    <w:rsid w:val="00716BC1"/>
    <w:rsid w:val="00734A5B"/>
    <w:rsid w:val="0074026F"/>
    <w:rsid w:val="007429F6"/>
    <w:rsid w:val="00744E76"/>
    <w:rsid w:val="0075453F"/>
    <w:rsid w:val="00765EA3"/>
    <w:rsid w:val="00770B81"/>
    <w:rsid w:val="0077396B"/>
    <w:rsid w:val="00774DA4"/>
    <w:rsid w:val="0077652C"/>
    <w:rsid w:val="00780B01"/>
    <w:rsid w:val="00781F0F"/>
    <w:rsid w:val="007860B4"/>
    <w:rsid w:val="007A6C4E"/>
    <w:rsid w:val="007B600E"/>
    <w:rsid w:val="007B7DE4"/>
    <w:rsid w:val="007C0138"/>
    <w:rsid w:val="007D3C52"/>
    <w:rsid w:val="007D7BA1"/>
    <w:rsid w:val="007E03A8"/>
    <w:rsid w:val="007E6B1A"/>
    <w:rsid w:val="007F0F4A"/>
    <w:rsid w:val="007F5B83"/>
    <w:rsid w:val="008028A4"/>
    <w:rsid w:val="00813E4B"/>
    <w:rsid w:val="008157C6"/>
    <w:rsid w:val="00815E80"/>
    <w:rsid w:val="0082639B"/>
    <w:rsid w:val="00827DE1"/>
    <w:rsid w:val="00830747"/>
    <w:rsid w:val="008359CD"/>
    <w:rsid w:val="00842EFF"/>
    <w:rsid w:val="008508CD"/>
    <w:rsid w:val="008768CA"/>
    <w:rsid w:val="00881287"/>
    <w:rsid w:val="00884C20"/>
    <w:rsid w:val="008949ED"/>
    <w:rsid w:val="008954FE"/>
    <w:rsid w:val="008A2EF6"/>
    <w:rsid w:val="008A598A"/>
    <w:rsid w:val="008C384C"/>
    <w:rsid w:val="008D05CF"/>
    <w:rsid w:val="008E0313"/>
    <w:rsid w:val="008E2D68"/>
    <w:rsid w:val="008E5AF6"/>
    <w:rsid w:val="008E6756"/>
    <w:rsid w:val="008E761F"/>
    <w:rsid w:val="0090168F"/>
    <w:rsid w:val="0090271F"/>
    <w:rsid w:val="00902E23"/>
    <w:rsid w:val="009114D7"/>
    <w:rsid w:val="0091348E"/>
    <w:rsid w:val="00917CCB"/>
    <w:rsid w:val="00920318"/>
    <w:rsid w:val="00927DF9"/>
    <w:rsid w:val="009309FB"/>
    <w:rsid w:val="00933FB0"/>
    <w:rsid w:val="00942EC2"/>
    <w:rsid w:val="00955752"/>
    <w:rsid w:val="00963B09"/>
    <w:rsid w:val="00966ACD"/>
    <w:rsid w:val="0097397D"/>
    <w:rsid w:val="0098068D"/>
    <w:rsid w:val="00984DE9"/>
    <w:rsid w:val="0098577F"/>
    <w:rsid w:val="009A7800"/>
    <w:rsid w:val="009B1DEE"/>
    <w:rsid w:val="009B2637"/>
    <w:rsid w:val="009F26BD"/>
    <w:rsid w:val="009F37B7"/>
    <w:rsid w:val="00A0539A"/>
    <w:rsid w:val="00A10F02"/>
    <w:rsid w:val="00A1399B"/>
    <w:rsid w:val="00A164B4"/>
    <w:rsid w:val="00A26956"/>
    <w:rsid w:val="00A2704D"/>
    <w:rsid w:val="00A27486"/>
    <w:rsid w:val="00A45C6B"/>
    <w:rsid w:val="00A53724"/>
    <w:rsid w:val="00A55374"/>
    <w:rsid w:val="00A56066"/>
    <w:rsid w:val="00A73129"/>
    <w:rsid w:val="00A80DE3"/>
    <w:rsid w:val="00A82346"/>
    <w:rsid w:val="00A878A1"/>
    <w:rsid w:val="00A92BA1"/>
    <w:rsid w:val="00A95A32"/>
    <w:rsid w:val="00A972FB"/>
    <w:rsid w:val="00AA11D1"/>
    <w:rsid w:val="00AA26A0"/>
    <w:rsid w:val="00AB4A5D"/>
    <w:rsid w:val="00AC6BC6"/>
    <w:rsid w:val="00AD0FD6"/>
    <w:rsid w:val="00AE65E2"/>
    <w:rsid w:val="00AF1460"/>
    <w:rsid w:val="00B07B13"/>
    <w:rsid w:val="00B13675"/>
    <w:rsid w:val="00B15449"/>
    <w:rsid w:val="00B3391E"/>
    <w:rsid w:val="00B4096E"/>
    <w:rsid w:val="00B51CAA"/>
    <w:rsid w:val="00B52EF0"/>
    <w:rsid w:val="00B652A1"/>
    <w:rsid w:val="00B725BC"/>
    <w:rsid w:val="00B771A3"/>
    <w:rsid w:val="00B85E37"/>
    <w:rsid w:val="00B93086"/>
    <w:rsid w:val="00BA19ED"/>
    <w:rsid w:val="00BA4B8D"/>
    <w:rsid w:val="00BB11CF"/>
    <w:rsid w:val="00BC0F7D"/>
    <w:rsid w:val="00BD1478"/>
    <w:rsid w:val="00BD150B"/>
    <w:rsid w:val="00BD7D31"/>
    <w:rsid w:val="00BE3255"/>
    <w:rsid w:val="00BE604F"/>
    <w:rsid w:val="00BE7BF9"/>
    <w:rsid w:val="00BF128E"/>
    <w:rsid w:val="00BF1D5D"/>
    <w:rsid w:val="00BF2C2E"/>
    <w:rsid w:val="00BF7303"/>
    <w:rsid w:val="00BF793A"/>
    <w:rsid w:val="00C074DD"/>
    <w:rsid w:val="00C117E7"/>
    <w:rsid w:val="00C1496A"/>
    <w:rsid w:val="00C304C6"/>
    <w:rsid w:val="00C33079"/>
    <w:rsid w:val="00C45231"/>
    <w:rsid w:val="00C47058"/>
    <w:rsid w:val="00C551FF"/>
    <w:rsid w:val="00C601C7"/>
    <w:rsid w:val="00C60568"/>
    <w:rsid w:val="00C72833"/>
    <w:rsid w:val="00C76E5F"/>
    <w:rsid w:val="00C80F1D"/>
    <w:rsid w:val="00C81F47"/>
    <w:rsid w:val="00C85F1A"/>
    <w:rsid w:val="00C91962"/>
    <w:rsid w:val="00C93F40"/>
    <w:rsid w:val="00C9533A"/>
    <w:rsid w:val="00CA3D0C"/>
    <w:rsid w:val="00CA5C1E"/>
    <w:rsid w:val="00CB1E51"/>
    <w:rsid w:val="00CE152E"/>
    <w:rsid w:val="00CF4407"/>
    <w:rsid w:val="00CF4692"/>
    <w:rsid w:val="00D10D6C"/>
    <w:rsid w:val="00D15FFB"/>
    <w:rsid w:val="00D175AF"/>
    <w:rsid w:val="00D3137C"/>
    <w:rsid w:val="00D32DA1"/>
    <w:rsid w:val="00D57972"/>
    <w:rsid w:val="00D675A9"/>
    <w:rsid w:val="00D71541"/>
    <w:rsid w:val="00D738D6"/>
    <w:rsid w:val="00D755EB"/>
    <w:rsid w:val="00D76048"/>
    <w:rsid w:val="00D80B4F"/>
    <w:rsid w:val="00D82E6F"/>
    <w:rsid w:val="00D87E00"/>
    <w:rsid w:val="00D9134D"/>
    <w:rsid w:val="00DA7A03"/>
    <w:rsid w:val="00DB1818"/>
    <w:rsid w:val="00DC309B"/>
    <w:rsid w:val="00DC4DA2"/>
    <w:rsid w:val="00DC5A0D"/>
    <w:rsid w:val="00DC5A42"/>
    <w:rsid w:val="00DD4C17"/>
    <w:rsid w:val="00DD74A5"/>
    <w:rsid w:val="00DD7681"/>
    <w:rsid w:val="00DD7B0A"/>
    <w:rsid w:val="00DF2B1F"/>
    <w:rsid w:val="00DF62CD"/>
    <w:rsid w:val="00E0260C"/>
    <w:rsid w:val="00E16509"/>
    <w:rsid w:val="00E27704"/>
    <w:rsid w:val="00E44582"/>
    <w:rsid w:val="00E678C2"/>
    <w:rsid w:val="00E77645"/>
    <w:rsid w:val="00E9499A"/>
    <w:rsid w:val="00EA15B0"/>
    <w:rsid w:val="00EA5EA7"/>
    <w:rsid w:val="00EC4A25"/>
    <w:rsid w:val="00EE0879"/>
    <w:rsid w:val="00EE5F7A"/>
    <w:rsid w:val="00EF3A18"/>
    <w:rsid w:val="00EF608C"/>
    <w:rsid w:val="00F025A2"/>
    <w:rsid w:val="00F04712"/>
    <w:rsid w:val="00F13360"/>
    <w:rsid w:val="00F2111D"/>
    <w:rsid w:val="00F22EC7"/>
    <w:rsid w:val="00F2531B"/>
    <w:rsid w:val="00F26B53"/>
    <w:rsid w:val="00F3162C"/>
    <w:rsid w:val="00F31F66"/>
    <w:rsid w:val="00F325C8"/>
    <w:rsid w:val="00F40DDC"/>
    <w:rsid w:val="00F4208D"/>
    <w:rsid w:val="00F46829"/>
    <w:rsid w:val="00F653B8"/>
    <w:rsid w:val="00F662E5"/>
    <w:rsid w:val="00F9008D"/>
    <w:rsid w:val="00F95F77"/>
    <w:rsid w:val="00FA1266"/>
    <w:rsid w:val="00FB2991"/>
    <w:rsid w:val="00FB6632"/>
    <w:rsid w:val="00FC1192"/>
    <w:rsid w:val="00FC3E22"/>
    <w:rsid w:val="00FC55FF"/>
    <w:rsid w:val="00FD30AE"/>
    <w:rsid w:val="00FD44A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aliases w:val="EN Char"/>
    <w:link w:val="EditorsNote"/>
    <w:qFormat/>
    <w:rsid w:val="00C601C7"/>
    <w:rPr>
      <w:color w:val="FF0000"/>
      <w:lang w:eastAsia="en-US"/>
    </w:rPr>
  </w:style>
  <w:style w:type="paragraph" w:styleId="Revision">
    <w:name w:val="Revision"/>
    <w:hidden/>
    <w:uiPriority w:val="99"/>
    <w:semiHidden/>
    <w:rsid w:val="0039210E"/>
    <w:rPr>
      <w:lang w:eastAsia="en-US"/>
    </w:rPr>
  </w:style>
  <w:style w:type="paragraph" w:styleId="NormalWeb">
    <w:name w:val="Normal (Web)"/>
    <w:basedOn w:val="Normal"/>
    <w:uiPriority w:val="99"/>
    <w:unhideWhenUsed/>
    <w:rsid w:val="00E0260C"/>
    <w:pPr>
      <w:spacing w:before="100" w:beforeAutospacing="1" w:after="100" w:afterAutospacing="1"/>
    </w:pPr>
    <w:rPr>
      <w:rFonts w:ascii="Calibri" w:eastAsiaTheme="minorHAnsi" w:hAnsi="Calibri" w:cs="Calibri"/>
      <w:sz w:val="22"/>
      <w:szCs w:val="22"/>
      <w:lang w:val="de-AT" w:eastAsia="de-AT"/>
    </w:rPr>
  </w:style>
  <w:style w:type="character" w:customStyle="1" w:styleId="THChar">
    <w:name w:val="TH Char"/>
    <w:link w:val="TH"/>
    <w:qFormat/>
    <w:locked/>
    <w:rsid w:val="00842EFF"/>
    <w:rPr>
      <w:rFonts w:ascii="Arial" w:hAnsi="Arial"/>
      <w:b/>
      <w:lang w:eastAsia="en-US"/>
    </w:rPr>
  </w:style>
  <w:style w:type="character" w:customStyle="1" w:styleId="B1Char">
    <w:name w:val="B1 Char"/>
    <w:link w:val="B1"/>
    <w:qFormat/>
    <w:rsid w:val="00813E4B"/>
    <w:rPr>
      <w:lang w:eastAsia="en-US"/>
    </w:rPr>
  </w:style>
  <w:style w:type="character" w:customStyle="1" w:styleId="NOChar">
    <w:name w:val="NO Char"/>
    <w:link w:val="NO"/>
    <w:qFormat/>
    <w:rsid w:val="00813E4B"/>
    <w:rPr>
      <w:lang w:eastAsia="en-US"/>
    </w:rPr>
  </w:style>
  <w:style w:type="character" w:styleId="CommentReference">
    <w:name w:val="annotation reference"/>
    <w:basedOn w:val="DefaultParagraphFont"/>
    <w:rsid w:val="00BF2C2E"/>
    <w:rPr>
      <w:sz w:val="16"/>
      <w:szCs w:val="16"/>
    </w:rPr>
  </w:style>
  <w:style w:type="paragraph" w:styleId="CommentText">
    <w:name w:val="annotation text"/>
    <w:basedOn w:val="Normal"/>
    <w:link w:val="CommentTextChar"/>
    <w:rsid w:val="00BF2C2E"/>
  </w:style>
  <w:style w:type="character" w:customStyle="1" w:styleId="CommentTextChar">
    <w:name w:val="Comment Text Char"/>
    <w:basedOn w:val="DefaultParagraphFont"/>
    <w:link w:val="CommentText"/>
    <w:rsid w:val="00BF2C2E"/>
    <w:rPr>
      <w:lang w:eastAsia="en-US"/>
    </w:rPr>
  </w:style>
  <w:style w:type="paragraph" w:styleId="CommentSubject">
    <w:name w:val="annotation subject"/>
    <w:basedOn w:val="CommentText"/>
    <w:next w:val="CommentText"/>
    <w:link w:val="CommentSubjectChar"/>
    <w:rsid w:val="00BF2C2E"/>
    <w:rPr>
      <w:b/>
      <w:bCs/>
    </w:rPr>
  </w:style>
  <w:style w:type="character" w:customStyle="1" w:styleId="CommentSubjectChar">
    <w:name w:val="Comment Subject Char"/>
    <w:basedOn w:val="CommentTextChar"/>
    <w:link w:val="CommentSubject"/>
    <w:rsid w:val="00BF2C2E"/>
    <w:rPr>
      <w:b/>
      <w:bCs/>
      <w:lang w:eastAsia="en-US"/>
    </w:rPr>
  </w:style>
  <w:style w:type="character" w:customStyle="1" w:styleId="cf01">
    <w:name w:val="cf01"/>
    <w:basedOn w:val="DefaultParagraphFont"/>
    <w:rsid w:val="00827DE1"/>
    <w:rPr>
      <w:rFonts w:ascii="Segoe UI" w:hAnsi="Segoe UI" w:cs="Segoe UI" w:hint="default"/>
      <w:sz w:val="18"/>
      <w:szCs w:val="18"/>
    </w:rPr>
  </w:style>
  <w:style w:type="character" w:customStyle="1" w:styleId="TFChar">
    <w:name w:val="TF Char"/>
    <w:link w:val="TF"/>
    <w:rsid w:val="00F4208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526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1/relationships/people" Target="people.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170</TotalTime>
  <Pages>2</Pages>
  <Words>253</Words>
  <Characters>1396</Characters>
  <Application>Microsoft Office Word</Application>
  <DocSecurity>0</DocSecurity>
  <Lines>11</Lines>
  <Paragraphs>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Lola Awoniyi-Oteri2</cp:lastModifiedBy>
  <cp:revision>10</cp:revision>
  <cp:lastPrinted>2019-02-25T14:05:00Z</cp:lastPrinted>
  <dcterms:created xsi:type="dcterms:W3CDTF">2023-11-15T18:24:00Z</dcterms:created>
  <dcterms:modified xsi:type="dcterms:W3CDTF">2023-11-16T00:48:00Z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2023-10-17T11:52:48Z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f3c4c552-2b2f-4987-814a-e42f8b08b1bb</vt:lpwstr>
  </property>
  <property fmtid="{D5CDD505-2E9C-101B-9397-08002B2CF9AE}" pid="8" name="MSIP_Label_55339bf0-f345-473a-9ec8-6ca7c8197055_ContentBits">
    <vt:lpwstr>0</vt:lpwstr>
  </property>
</Properties>
</file>