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D3DF9" w14:textId="06A9826A" w:rsidR="00E6618D" w:rsidRPr="00E6618D" w:rsidRDefault="004E3939">
      <w:pPr>
        <w:pStyle w:val="Kopfzeile"/>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CE48DC">
        <w:rPr>
          <w:rFonts w:cs="Arial"/>
          <w:bCs/>
          <w:sz w:val="22"/>
          <w:szCs w:val="22"/>
        </w:rPr>
        <w:t>4</w:t>
      </w:r>
      <w:r w:rsidR="001C5CF7" w:rsidRPr="001C5CF7">
        <w:rPr>
          <w:rFonts w:cs="Arial"/>
          <w:noProof w:val="0"/>
          <w:sz w:val="22"/>
          <w:szCs w:val="22"/>
        </w:rPr>
        <w:tab/>
      </w:r>
      <w:r w:rsidRPr="001C5CF7">
        <w:rPr>
          <w:rFonts w:cs="Arial"/>
          <w:bCs/>
          <w:sz w:val="22"/>
          <w:szCs w:val="22"/>
        </w:rPr>
        <w:tab/>
        <w:t xml:space="preserve"> </w:t>
      </w:r>
      <w:r w:rsidR="00E6618D">
        <w:rPr>
          <w:sz w:val="22"/>
          <w:szCs w:val="22"/>
        </w:rPr>
        <w:t>S1-</w:t>
      </w:r>
      <w:r w:rsidR="003245FD">
        <w:rPr>
          <w:sz w:val="22"/>
          <w:szCs w:val="22"/>
        </w:rPr>
        <w:t>233</w:t>
      </w:r>
      <w:ins w:id="3" w:author="Kurt Bischinger" w:date="2023-11-16T15:51:00Z">
        <w:r w:rsidR="000234BF">
          <w:rPr>
            <w:sz w:val="22"/>
            <w:szCs w:val="22"/>
          </w:rPr>
          <w:t>2</w:t>
        </w:r>
      </w:ins>
      <w:ins w:id="4" w:author="Kurt Bischinger" w:date="2023-11-16T15:56:00Z">
        <w:r w:rsidR="0011638C">
          <w:rPr>
            <w:sz w:val="22"/>
            <w:szCs w:val="22"/>
          </w:rPr>
          <w:t>91</w:t>
        </w:r>
      </w:ins>
      <w:del w:id="5" w:author="Kurt Bischinger" w:date="2023-11-15T23:30:00Z">
        <w:r w:rsidR="00F17045" w:rsidDel="00F31A06">
          <w:rPr>
            <w:sz w:val="22"/>
            <w:szCs w:val="22"/>
          </w:rPr>
          <w:delText>032</w:delText>
        </w:r>
      </w:del>
    </w:p>
    <w:p w14:paraId="53979311" w14:textId="63E5B36E" w:rsidR="004E3939" w:rsidRPr="00DA53A0" w:rsidRDefault="00CE48DC" w:rsidP="004E3939">
      <w:pPr>
        <w:pStyle w:val="Kopfzeile"/>
        <w:rPr>
          <w:sz w:val="22"/>
          <w:szCs w:val="22"/>
        </w:rPr>
      </w:pPr>
      <w:r>
        <w:rPr>
          <w:sz w:val="22"/>
          <w:szCs w:val="22"/>
        </w:rPr>
        <w:t>Chicago</w:t>
      </w:r>
      <w:r w:rsidR="001C2475" w:rsidRPr="001C2475">
        <w:rPr>
          <w:sz w:val="22"/>
          <w:szCs w:val="22"/>
        </w:rPr>
        <w:t xml:space="preserve">, </w:t>
      </w:r>
      <w:r>
        <w:rPr>
          <w:sz w:val="22"/>
          <w:szCs w:val="22"/>
        </w:rPr>
        <w:t>US</w:t>
      </w:r>
      <w:r w:rsidR="006C77F4">
        <w:rPr>
          <w:sz w:val="22"/>
          <w:szCs w:val="22"/>
        </w:rPr>
        <w:t>A</w:t>
      </w:r>
      <w:r w:rsidR="001C2475" w:rsidRPr="001C2475">
        <w:rPr>
          <w:sz w:val="22"/>
          <w:szCs w:val="22"/>
        </w:rPr>
        <w:t xml:space="preserve">, </w:t>
      </w:r>
      <w:r w:rsidR="006D13B4">
        <w:rPr>
          <w:sz w:val="22"/>
          <w:szCs w:val="22"/>
        </w:rPr>
        <w:t>13</w:t>
      </w:r>
      <w:r w:rsidR="001C2475" w:rsidRPr="001C2475">
        <w:rPr>
          <w:sz w:val="22"/>
          <w:szCs w:val="22"/>
        </w:rPr>
        <w:t xml:space="preserve"> - </w:t>
      </w:r>
      <w:r w:rsidR="00CA5025">
        <w:rPr>
          <w:sz w:val="22"/>
          <w:szCs w:val="22"/>
        </w:rPr>
        <w:t>17</w:t>
      </w:r>
      <w:r w:rsidR="001C2475" w:rsidRPr="001C2475">
        <w:rPr>
          <w:sz w:val="22"/>
          <w:szCs w:val="22"/>
        </w:rPr>
        <w:t xml:space="preserve"> </w:t>
      </w:r>
      <w:r w:rsidR="00CA5025">
        <w:rPr>
          <w:sz w:val="22"/>
          <w:szCs w:val="22"/>
        </w:rPr>
        <w:t>Nov</w:t>
      </w:r>
      <w:r w:rsidR="006C77F4">
        <w:rPr>
          <w:sz w:val="22"/>
          <w:szCs w:val="22"/>
        </w:rPr>
        <w:t>ember</w:t>
      </w:r>
      <w:r w:rsidR="001C2475" w:rsidRPr="001C2475">
        <w:rPr>
          <w:sz w:val="22"/>
          <w:szCs w:val="22"/>
        </w:rPr>
        <w:t xml:space="preserve"> 2023</w:t>
      </w:r>
      <w:r w:rsidR="00E6618D">
        <w:rPr>
          <w:sz w:val="22"/>
          <w:szCs w:val="22"/>
        </w:rPr>
        <w:t xml:space="preserve"> </w:t>
      </w:r>
      <w:r w:rsidR="00E6618D">
        <w:rPr>
          <w:sz w:val="22"/>
          <w:szCs w:val="22"/>
        </w:rPr>
        <w:tab/>
        <w:t xml:space="preserve">            </w:t>
      </w:r>
      <w:r w:rsidR="00E6618D">
        <w:rPr>
          <w:sz w:val="22"/>
          <w:szCs w:val="22"/>
        </w:rPr>
        <w:tab/>
      </w:r>
      <w:r w:rsidR="00E6618D">
        <w:rPr>
          <w:sz w:val="22"/>
          <w:szCs w:val="22"/>
        </w:rPr>
        <w:tab/>
      </w:r>
      <w:r w:rsidR="00E6618D">
        <w:rPr>
          <w:sz w:val="22"/>
          <w:szCs w:val="22"/>
        </w:rPr>
        <w:tab/>
      </w:r>
    </w:p>
    <w:p w14:paraId="78F1D8ED" w14:textId="77777777" w:rsidR="00B97703" w:rsidRDefault="00B97703">
      <w:pPr>
        <w:rPr>
          <w:rFonts w:ascii="Arial" w:hAnsi="Arial" w:cs="Arial"/>
        </w:rPr>
      </w:pPr>
    </w:p>
    <w:p w14:paraId="711BEF8F" w14:textId="5968521F"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E30B5">
        <w:rPr>
          <w:rFonts w:ascii="Arial" w:hAnsi="Arial" w:cs="Arial"/>
          <w:b/>
          <w:sz w:val="22"/>
          <w:szCs w:val="22"/>
        </w:rPr>
        <w:t xml:space="preserve">Reply </w:t>
      </w:r>
      <w:r w:rsidRPr="00304DEF">
        <w:rPr>
          <w:rFonts w:ascii="Arial" w:hAnsi="Arial" w:cs="Arial"/>
          <w:b/>
          <w:sz w:val="22"/>
          <w:szCs w:val="22"/>
        </w:rPr>
        <w:t xml:space="preserve">LS on </w:t>
      </w:r>
      <w:r w:rsidR="009A35DE">
        <w:rPr>
          <w:rFonts w:ascii="Arial" w:hAnsi="Arial" w:cs="Arial"/>
          <w:b/>
          <w:sz w:val="22"/>
          <w:szCs w:val="22"/>
        </w:rPr>
        <w:t>PS Data Off exemption for services over IMS DC</w:t>
      </w:r>
    </w:p>
    <w:p w14:paraId="57C23DB4" w14:textId="0A1A418C" w:rsidR="00B97703" w:rsidRPr="00304DEF" w:rsidRDefault="00B97703">
      <w:pPr>
        <w:spacing w:after="60"/>
        <w:ind w:left="1985" w:hanging="1985"/>
        <w:rPr>
          <w:rFonts w:ascii="Arial" w:hAnsi="Arial" w:cs="Arial"/>
          <w:b/>
          <w:bCs/>
          <w:sz w:val="22"/>
          <w:szCs w:val="22"/>
        </w:rPr>
      </w:pPr>
      <w:bookmarkStart w:id="6" w:name="OLE_LINK57"/>
      <w:bookmarkStart w:id="7"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CA5025">
        <w:rPr>
          <w:rFonts w:ascii="Arial" w:hAnsi="Arial" w:cs="Arial"/>
          <w:b/>
          <w:bCs/>
          <w:sz w:val="22"/>
          <w:szCs w:val="22"/>
        </w:rPr>
        <w:t>S</w:t>
      </w:r>
      <w:r w:rsidR="009A35DE">
        <w:rPr>
          <w:rFonts w:ascii="Arial" w:hAnsi="Arial" w:cs="Arial"/>
          <w:b/>
          <w:bCs/>
          <w:sz w:val="22"/>
          <w:szCs w:val="22"/>
        </w:rPr>
        <w:t>2</w:t>
      </w:r>
      <w:r w:rsidR="00CA5025">
        <w:rPr>
          <w:rFonts w:ascii="Arial" w:hAnsi="Arial" w:cs="Arial"/>
          <w:b/>
          <w:bCs/>
          <w:sz w:val="22"/>
          <w:szCs w:val="22"/>
        </w:rPr>
        <w:t>-</w:t>
      </w:r>
      <w:r w:rsidR="009A35DE">
        <w:rPr>
          <w:rFonts w:ascii="Arial" w:hAnsi="Arial" w:cs="Arial"/>
          <w:b/>
          <w:bCs/>
          <w:sz w:val="22"/>
          <w:szCs w:val="22"/>
        </w:rPr>
        <w:t>2311881</w:t>
      </w:r>
      <w:r w:rsidRPr="00304DEF">
        <w:rPr>
          <w:rFonts w:ascii="Arial" w:hAnsi="Arial" w:cs="Arial"/>
          <w:b/>
          <w:bCs/>
          <w:sz w:val="22"/>
          <w:szCs w:val="22"/>
        </w:rPr>
        <w:t xml:space="preserve"> </w:t>
      </w:r>
      <w:r w:rsidR="009A35DE">
        <w:rPr>
          <w:rFonts w:ascii="Arial" w:hAnsi="Arial" w:cs="Arial"/>
          <w:b/>
          <w:bCs/>
          <w:sz w:val="22"/>
          <w:szCs w:val="22"/>
        </w:rPr>
        <w:t>to clarify PS Data Off exemption for services over IMS DC</w:t>
      </w:r>
    </w:p>
    <w:p w14:paraId="51C60CDD" w14:textId="47DA9BDC" w:rsidR="00B97703" w:rsidRPr="00304DEF"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304DEF">
        <w:rPr>
          <w:rFonts w:ascii="Arial" w:hAnsi="Arial" w:cs="Arial"/>
          <w:b/>
          <w:sz w:val="22"/>
          <w:szCs w:val="22"/>
        </w:rPr>
        <w:t>Release:</w:t>
      </w:r>
      <w:r w:rsidRPr="00304DEF">
        <w:rPr>
          <w:rFonts w:ascii="Arial" w:hAnsi="Arial" w:cs="Arial"/>
          <w:b/>
          <w:bCs/>
          <w:sz w:val="22"/>
          <w:szCs w:val="22"/>
        </w:rPr>
        <w:tab/>
      </w:r>
      <w:r w:rsidR="00CA5025">
        <w:rPr>
          <w:rFonts w:ascii="Arial" w:hAnsi="Arial" w:cs="Arial"/>
          <w:b/>
          <w:bCs/>
          <w:sz w:val="22"/>
          <w:szCs w:val="22"/>
        </w:rPr>
        <w:t>Rel-1</w:t>
      </w:r>
      <w:r w:rsidR="009A35DE">
        <w:rPr>
          <w:rFonts w:ascii="Arial" w:hAnsi="Arial" w:cs="Arial"/>
          <w:b/>
          <w:bCs/>
          <w:sz w:val="22"/>
          <w:szCs w:val="22"/>
        </w:rPr>
        <w:t>9</w:t>
      </w:r>
    </w:p>
    <w:bookmarkEnd w:id="8"/>
    <w:bookmarkEnd w:id="9"/>
    <w:bookmarkEnd w:id="10"/>
    <w:p w14:paraId="35E85865" w14:textId="52D4DC2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9A35DE">
        <w:rPr>
          <w:rFonts w:ascii="Arial" w:hAnsi="Arial" w:cs="Arial"/>
          <w:sz w:val="22"/>
          <w:szCs w:val="22"/>
        </w:rPr>
        <w:t>FS_NG_RTC_Ph2</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66148EC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9A35DE">
        <w:rPr>
          <w:rFonts w:ascii="Arial" w:hAnsi="Arial" w:cs="Arial"/>
          <w:b/>
          <w:bCs/>
          <w:sz w:val="22"/>
          <w:szCs w:val="22"/>
        </w:rPr>
        <w:t>SA2</w:t>
      </w:r>
    </w:p>
    <w:p w14:paraId="2AA9D0DB" w14:textId="3DB693E1" w:rsidR="00B97703" w:rsidRPr="00304DEF" w:rsidRDefault="00B97703">
      <w:pPr>
        <w:spacing w:after="60"/>
        <w:ind w:left="1985" w:hanging="1985"/>
        <w:rPr>
          <w:rFonts w:ascii="Arial" w:hAnsi="Arial" w:cs="Arial"/>
          <w:b/>
          <w:bCs/>
          <w:sz w:val="22"/>
          <w:szCs w:val="22"/>
        </w:rPr>
      </w:pPr>
      <w:bookmarkStart w:id="11" w:name="OLE_LINK45"/>
      <w:bookmarkStart w:id="12" w:name="OLE_LINK46"/>
      <w:r w:rsidRPr="00304DEF">
        <w:rPr>
          <w:rFonts w:ascii="Arial" w:hAnsi="Arial" w:cs="Arial"/>
          <w:b/>
          <w:sz w:val="22"/>
          <w:szCs w:val="22"/>
        </w:rPr>
        <w:t>Cc:</w:t>
      </w:r>
      <w:r w:rsidRPr="00304DEF">
        <w:rPr>
          <w:rFonts w:ascii="Arial" w:hAnsi="Arial" w:cs="Arial"/>
          <w:b/>
          <w:bCs/>
          <w:sz w:val="22"/>
          <w:szCs w:val="22"/>
        </w:rPr>
        <w:tab/>
      </w:r>
    </w:p>
    <w:bookmarkEnd w:id="11"/>
    <w:bookmarkEnd w:id="12"/>
    <w:p w14:paraId="4FBE3C4C" w14:textId="77777777" w:rsidR="00B97703" w:rsidRPr="00304DEF" w:rsidRDefault="00B97703">
      <w:pPr>
        <w:spacing w:after="60"/>
        <w:ind w:left="1985" w:hanging="1985"/>
        <w:rPr>
          <w:rFonts w:ascii="Arial" w:hAnsi="Arial" w:cs="Arial"/>
          <w:bCs/>
        </w:rPr>
      </w:pPr>
    </w:p>
    <w:p w14:paraId="501C082D" w14:textId="698AEDF8"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sz w:val="22"/>
          <w:szCs w:val="22"/>
          <w:lang w:val="en-US"/>
        </w:rPr>
        <w:t>Contact person:</w:t>
      </w:r>
      <w:r w:rsidRPr="0086422C">
        <w:rPr>
          <w:rFonts w:ascii="Arial" w:hAnsi="Arial" w:cs="Arial"/>
          <w:b/>
          <w:bCs/>
          <w:sz w:val="22"/>
          <w:szCs w:val="22"/>
          <w:lang w:val="en-US"/>
        </w:rPr>
        <w:tab/>
      </w:r>
      <w:r w:rsidR="00C5471A" w:rsidRPr="0086422C">
        <w:rPr>
          <w:rFonts w:ascii="Arial" w:hAnsi="Arial" w:cs="Arial"/>
          <w:b/>
          <w:bCs/>
          <w:sz w:val="22"/>
          <w:szCs w:val="22"/>
          <w:lang w:val="en-US"/>
        </w:rPr>
        <w:t>Kurt Bischinger</w:t>
      </w:r>
    </w:p>
    <w:p w14:paraId="5E7274A5" w14:textId="62952395"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bCs/>
          <w:sz w:val="22"/>
          <w:szCs w:val="22"/>
          <w:lang w:val="en-US"/>
        </w:rPr>
        <w:tab/>
      </w:r>
      <w:r w:rsidR="00C5471A" w:rsidRPr="0086422C">
        <w:rPr>
          <w:rFonts w:ascii="Arial" w:hAnsi="Arial" w:cs="Arial"/>
          <w:b/>
          <w:bCs/>
          <w:sz w:val="22"/>
          <w:szCs w:val="22"/>
          <w:lang w:val="en-US"/>
        </w:rPr>
        <w:t>kurt.bischinger@magenta.at</w:t>
      </w:r>
    </w:p>
    <w:p w14:paraId="67F1D706" w14:textId="3B267F91" w:rsidR="00B97703" w:rsidRPr="0086422C" w:rsidRDefault="00B97703" w:rsidP="00B97703">
      <w:pPr>
        <w:spacing w:after="60"/>
        <w:ind w:left="1985" w:hanging="1985"/>
        <w:rPr>
          <w:rFonts w:ascii="Arial" w:hAnsi="Arial" w:cs="Arial"/>
          <w:b/>
          <w:bCs/>
          <w:sz w:val="22"/>
          <w:szCs w:val="22"/>
          <w:lang w:val="en-US"/>
        </w:rPr>
      </w:pPr>
      <w:r w:rsidRPr="0086422C">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59873E6B" w:rsidR="00B97703" w:rsidRPr="002130AC" w:rsidRDefault="00B97703">
      <w:pPr>
        <w:spacing w:after="60"/>
        <w:ind w:left="1985" w:hanging="1985"/>
        <w:rPr>
          <w:rFonts w:ascii="Arial" w:hAnsi="Arial" w:cs="Arial"/>
        </w:rPr>
      </w:pPr>
      <w:r>
        <w:rPr>
          <w:rFonts w:ascii="Arial" w:hAnsi="Arial" w:cs="Arial"/>
          <w:b/>
        </w:rPr>
        <w:t>Attachment</w:t>
      </w:r>
      <w:r w:rsidR="007D174D">
        <w:rPr>
          <w:rFonts w:ascii="Arial" w:hAnsi="Arial" w:cs="Arial"/>
          <w:b/>
        </w:rPr>
        <w:t xml:space="preserve">: </w:t>
      </w:r>
      <w:r w:rsidR="00F17045">
        <w:rPr>
          <w:rFonts w:ascii="Arial" w:hAnsi="Arial" w:cs="Arial"/>
          <w:b/>
        </w:rPr>
        <w:t>CR #035</w:t>
      </w:r>
      <w:ins w:id="13" w:author="Kurt Bischinger" w:date="2023-11-15T23:33:00Z">
        <w:r w:rsidR="00F31A06">
          <w:rPr>
            <w:rFonts w:ascii="Arial" w:hAnsi="Arial" w:cs="Arial"/>
            <w:b/>
          </w:rPr>
          <w:t>5</w:t>
        </w:r>
      </w:ins>
      <w:del w:id="14" w:author="Kurt Bischinger" w:date="2023-11-15T23:33:00Z">
        <w:r w:rsidR="00F17045" w:rsidDel="00F31A06">
          <w:rPr>
            <w:rFonts w:ascii="Arial" w:hAnsi="Arial" w:cs="Arial"/>
            <w:b/>
          </w:rPr>
          <w:delText>4</w:delText>
        </w:r>
      </w:del>
      <w:r w:rsidR="00F17045">
        <w:rPr>
          <w:rFonts w:ascii="Arial" w:hAnsi="Arial" w:cs="Arial"/>
          <w:b/>
        </w:rPr>
        <w:t xml:space="preserve"> to 22.011 V19.2.0</w:t>
      </w:r>
      <w:r w:rsidRPr="00C00CB1">
        <w:rPr>
          <w:rFonts w:ascii="Arial" w:hAnsi="Arial" w:cs="Arial"/>
          <w:bCs/>
        </w:rPr>
        <w:tab/>
      </w:r>
    </w:p>
    <w:p w14:paraId="269BA1DA" w14:textId="77777777" w:rsidR="00B97703" w:rsidRDefault="00B97703">
      <w:pPr>
        <w:rPr>
          <w:rFonts w:ascii="Arial" w:hAnsi="Arial" w:cs="Arial"/>
        </w:rPr>
      </w:pPr>
    </w:p>
    <w:p w14:paraId="3B9CF526" w14:textId="77777777" w:rsidR="00B97703" w:rsidRDefault="000F6242" w:rsidP="00B97703">
      <w:pPr>
        <w:pStyle w:val="berschrift1"/>
      </w:pPr>
      <w:r>
        <w:t>1</w:t>
      </w:r>
      <w:r w:rsidR="002F1940">
        <w:tab/>
      </w:r>
      <w:r>
        <w:t>Overall description</w:t>
      </w:r>
    </w:p>
    <w:p w14:paraId="7E78AC78" w14:textId="7AA0CA83" w:rsidR="00CA5025" w:rsidRPr="00AF523E" w:rsidRDefault="00CA5025" w:rsidP="000F6242">
      <w:r w:rsidRPr="00AF523E">
        <w:t xml:space="preserve">SA WG1 thank </w:t>
      </w:r>
      <w:r w:rsidR="009A35DE">
        <w:t>SA</w:t>
      </w:r>
      <w:r w:rsidRPr="00AF523E">
        <w:t xml:space="preserve"> WG</w:t>
      </w:r>
      <w:r w:rsidR="009A35DE">
        <w:t>2</w:t>
      </w:r>
      <w:r w:rsidRPr="00AF523E">
        <w:t xml:space="preserve"> for their LS S</w:t>
      </w:r>
      <w:r w:rsidR="009A35DE">
        <w:t>2</w:t>
      </w:r>
      <w:r w:rsidRPr="00AF523E">
        <w:t>-2</w:t>
      </w:r>
      <w:r w:rsidR="009A35DE">
        <w:t>311881</w:t>
      </w:r>
      <w:r w:rsidR="0060012E">
        <w:t xml:space="preserve"> </w:t>
      </w:r>
      <w:r w:rsidRPr="00AF523E">
        <w:t xml:space="preserve">asking SA1 </w:t>
      </w:r>
      <w:r w:rsidR="009A35DE">
        <w:t>to clarify PS Data Off exemption for services over IMS DC:</w:t>
      </w:r>
      <w:r w:rsidRPr="00AF523E">
        <w:t xml:space="preserve"> </w:t>
      </w:r>
    </w:p>
    <w:p w14:paraId="6B091C8C" w14:textId="77777777" w:rsidR="009A35DE" w:rsidRPr="009A35DE" w:rsidRDefault="009A35DE" w:rsidP="009A35DE">
      <w:pPr>
        <w:rPr>
          <w:i/>
          <w:iCs/>
        </w:rPr>
      </w:pPr>
      <w:r w:rsidRPr="009A35DE">
        <w:rPr>
          <w:i/>
          <w:iCs/>
        </w:rPr>
        <w:t>SA2 seeks to clarify whether applications using IMS Data Channel should be configurable separately for PS data off exempt or all applications over IMS Data Channel should be treated in the same way.</w:t>
      </w:r>
    </w:p>
    <w:p w14:paraId="5D73CB8A" w14:textId="48D17600" w:rsidR="006E30B5" w:rsidDel="00F31A06" w:rsidRDefault="009A35DE" w:rsidP="00F31A06">
      <w:pPr>
        <w:rPr>
          <w:del w:id="15" w:author="Kurt Bischinger" w:date="2023-11-15T23:31:00Z"/>
          <w:b/>
        </w:rPr>
      </w:pPr>
      <w:r>
        <w:rPr>
          <w:b/>
        </w:rPr>
        <w:t xml:space="preserve">SA1 </w:t>
      </w:r>
      <w:ins w:id="16" w:author="Kurt Bischinger" w:date="2023-11-15T23:30:00Z">
        <w:r w:rsidR="00F31A06">
          <w:rPr>
            <w:b/>
          </w:rPr>
          <w:t xml:space="preserve">has agreed the attached CR to clarify the requirement. </w:t>
        </w:r>
      </w:ins>
      <w:del w:id="17" w:author="Kurt Bischinger" w:date="2023-11-15T23:31:00Z">
        <w:r w:rsidR="0038512D" w:rsidRPr="001A5A57" w:rsidDel="00F31A06">
          <w:rPr>
            <w:b/>
          </w:rPr>
          <w:delText xml:space="preserve">Answer: </w:delText>
        </w:r>
      </w:del>
    </w:p>
    <w:p w14:paraId="33C7C0C0" w14:textId="1E94BDF6" w:rsidR="009A35DE" w:rsidRPr="009A35DE" w:rsidRDefault="009A35DE" w:rsidP="00F31A06">
      <w:pPr>
        <w:rPr>
          <w:bCs/>
        </w:rPr>
      </w:pPr>
      <w:del w:id="18" w:author="Kurt Bischinger" w:date="2023-11-15T23:31:00Z">
        <w:r w:rsidRPr="009A35DE" w:rsidDel="00F31A06">
          <w:rPr>
            <w:bCs/>
          </w:rPr>
          <w:delText>All applications over IMS Data Channel should be treated in the same way.</w:delText>
        </w:r>
        <w:r w:rsidDel="00F31A06">
          <w:rPr>
            <w:bCs/>
          </w:rPr>
          <w:delText xml:space="preserve"> SA1 has agreed the attached CR to clarify the requirement.</w:delText>
        </w:r>
      </w:del>
    </w:p>
    <w:p w14:paraId="20E3E395" w14:textId="2DE1969A" w:rsidR="00B97703" w:rsidRDefault="002F1940" w:rsidP="000F6242">
      <w:pPr>
        <w:pStyle w:val="berschrift1"/>
      </w:pPr>
      <w:r>
        <w:t>2</w:t>
      </w:r>
      <w:r>
        <w:tab/>
      </w:r>
      <w:r w:rsidR="000F6242">
        <w:t>Actions</w:t>
      </w:r>
      <w:r w:rsidR="00B960E3">
        <w:t xml:space="preserve"> </w:t>
      </w:r>
    </w:p>
    <w:p w14:paraId="619E7F6D" w14:textId="09B01A6A"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3C51AE">
        <w:rPr>
          <w:rFonts w:ascii="Arial" w:hAnsi="Arial" w:cs="Arial"/>
          <w:b/>
        </w:rPr>
        <w:t>SA2</w:t>
      </w:r>
      <w:r w:rsidR="00787653">
        <w:rPr>
          <w:rFonts w:ascii="Arial" w:hAnsi="Arial" w:cs="Arial"/>
          <w:b/>
        </w:rPr>
        <w:t xml:space="preserve"> </w:t>
      </w:r>
      <w:r>
        <w:rPr>
          <w:rFonts w:ascii="Arial" w:hAnsi="Arial" w:cs="Arial"/>
          <w:b/>
        </w:rPr>
        <w:t xml:space="preserve"> </w:t>
      </w:r>
    </w:p>
    <w:p w14:paraId="6A8011CC" w14:textId="6F4D0F63" w:rsidR="00787653" w:rsidRPr="0038512D" w:rsidRDefault="00B97703" w:rsidP="00787653">
      <w:pPr>
        <w:spacing w:after="120"/>
        <w:ind w:left="993" w:hanging="993"/>
      </w:pPr>
      <w:r w:rsidRPr="0038512D">
        <w:rPr>
          <w:rFonts w:ascii="Arial" w:hAnsi="Arial" w:cs="Arial"/>
          <w:b/>
        </w:rPr>
        <w:t xml:space="preserve">ACTION: </w:t>
      </w:r>
      <w:r w:rsidRPr="0038512D">
        <w:rPr>
          <w:rFonts w:ascii="Arial" w:hAnsi="Arial" w:cs="Arial"/>
          <w:b/>
        </w:rPr>
        <w:tab/>
      </w:r>
      <w:r w:rsidR="00787653" w:rsidRPr="00F40096">
        <w:t>SA1 kindly</w:t>
      </w:r>
      <w:r w:rsidR="00787653" w:rsidRPr="0038512D">
        <w:rPr>
          <w:rFonts w:ascii="Arial" w:hAnsi="Arial" w:cs="Arial"/>
        </w:rPr>
        <w:t xml:space="preserve"> </w:t>
      </w:r>
      <w:r w:rsidRPr="0038512D">
        <w:t xml:space="preserve">ask </w:t>
      </w:r>
      <w:r w:rsidR="009A35DE">
        <w:t>SA2</w:t>
      </w:r>
      <w:r w:rsidR="00787653" w:rsidRPr="0038512D">
        <w:t xml:space="preserve"> </w:t>
      </w:r>
      <w:r w:rsidRPr="0038512D">
        <w:t>to</w:t>
      </w:r>
      <w:r w:rsidR="00017F23" w:rsidRPr="0038512D">
        <w:t xml:space="preserve"> </w:t>
      </w:r>
      <w:r w:rsidR="00787653" w:rsidRPr="0038512D">
        <w:t>take the</w:t>
      </w:r>
      <w:r w:rsidR="0038512D" w:rsidRPr="0038512D">
        <w:t xml:space="preserve"> </w:t>
      </w:r>
      <w:del w:id="19" w:author="Kurt Bischinger" w:date="2023-11-15T23:31:00Z">
        <w:r w:rsidR="0038512D" w:rsidRPr="0038512D" w:rsidDel="00F31A06">
          <w:delText>provided</w:delText>
        </w:r>
        <w:r w:rsidR="00787653" w:rsidRPr="0038512D" w:rsidDel="00F31A06">
          <w:delText xml:space="preserve"> response </w:delText>
        </w:r>
        <w:r w:rsidR="0038512D" w:rsidRPr="0038512D" w:rsidDel="00F31A06">
          <w:delText xml:space="preserve">above </w:delText>
        </w:r>
        <w:r w:rsidR="00F40096" w:rsidDel="00F31A06">
          <w:delText xml:space="preserve">and the </w:delText>
        </w:r>
      </w:del>
      <w:r w:rsidR="00F40096">
        <w:t xml:space="preserve">attached CR </w:t>
      </w:r>
      <w:r w:rsidR="00787653" w:rsidRPr="0038512D">
        <w:t>into account.</w:t>
      </w:r>
    </w:p>
    <w:p w14:paraId="3869F05F" w14:textId="65BA2FF8" w:rsidR="00B97703" w:rsidRPr="00017F23" w:rsidRDefault="00B97703" w:rsidP="00787653">
      <w:pPr>
        <w:spacing w:after="120"/>
        <w:ind w:left="993" w:hanging="993"/>
        <w:rPr>
          <w:i/>
          <w:iCs/>
          <w:color w:val="0070C0"/>
        </w:rPr>
      </w:pP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berschrift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C5A8118" w14:textId="3BF60DC3" w:rsidR="001C2475" w:rsidRDefault="001C2475" w:rsidP="001C2475">
      <w:bookmarkStart w:id="20" w:name="OLE_LINK55"/>
      <w:bookmarkStart w:id="21" w:name="OLE_LINK56"/>
      <w:bookmarkStart w:id="22" w:name="OLE_LINK53"/>
      <w:bookmarkStart w:id="23" w:name="OLE_LINK54"/>
      <w:r w:rsidRPr="005B0B83">
        <w:t>SA1#10</w:t>
      </w:r>
      <w:r>
        <w:t>5</w:t>
      </w:r>
      <w:r w:rsidRPr="005B0B83">
        <w:tab/>
      </w:r>
      <w:bookmarkEnd w:id="20"/>
      <w:bookmarkEnd w:id="21"/>
      <w:r w:rsidRPr="001C2475">
        <w:t>26</w:t>
      </w:r>
      <w:r w:rsidR="0038512D">
        <w:t xml:space="preserve"> </w:t>
      </w:r>
      <w:r w:rsidRPr="001C2475">
        <w:t>Feb -01 Mar 2024</w:t>
      </w:r>
      <w:r w:rsidRPr="001C2475">
        <w:tab/>
      </w:r>
      <w:r>
        <w:tab/>
      </w:r>
      <w:r w:rsidR="0038512D">
        <w:t>Athens, GR</w:t>
      </w:r>
    </w:p>
    <w:p w14:paraId="76E8815B" w14:textId="64A5FC03" w:rsidR="00787653" w:rsidRPr="005B0B83" w:rsidRDefault="0060012E" w:rsidP="001C2475">
      <w:r>
        <w:t>SA1#106</w:t>
      </w:r>
      <w:r>
        <w:tab/>
        <w:t xml:space="preserve">27-31 May 2024 </w:t>
      </w:r>
      <w:r>
        <w:tab/>
      </w:r>
      <w:r>
        <w:tab/>
      </w:r>
      <w:r>
        <w:tab/>
        <w:t xml:space="preserve">Korea, </w:t>
      </w:r>
      <w:proofErr w:type="spellStart"/>
      <w:r>
        <w:t>Jeyju</w:t>
      </w:r>
      <w:proofErr w:type="spellEnd"/>
    </w:p>
    <w:bookmarkEnd w:id="22"/>
    <w:bookmarkEnd w:id="23"/>
    <w:p w14:paraId="1BA27C96" w14:textId="62918B74" w:rsidR="00EF5C74" w:rsidRDefault="00EF5C74" w:rsidP="001C2475"/>
    <w:sectPr w:rsidR="00EF5C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CA9D7" w14:textId="77777777" w:rsidR="00E05C57" w:rsidRDefault="00E05C57">
      <w:pPr>
        <w:spacing w:after="0"/>
      </w:pPr>
      <w:r>
        <w:separator/>
      </w:r>
    </w:p>
  </w:endnote>
  <w:endnote w:type="continuationSeparator" w:id="0">
    <w:p w14:paraId="502DBFBE" w14:textId="77777777" w:rsidR="00E05C57" w:rsidRDefault="00E05C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9ECD2" w14:textId="77777777" w:rsidR="00E05C57" w:rsidRDefault="00E05C57">
      <w:pPr>
        <w:spacing w:after="0"/>
      </w:pPr>
      <w:r>
        <w:separator/>
      </w:r>
    </w:p>
  </w:footnote>
  <w:footnote w:type="continuationSeparator" w:id="0">
    <w:p w14:paraId="627819EB" w14:textId="77777777" w:rsidR="00E05C57" w:rsidRDefault="00E05C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5E32"/>
    <w:multiLevelType w:val="hybridMultilevel"/>
    <w:tmpl w:val="5C9098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36F34FD"/>
    <w:multiLevelType w:val="hybridMultilevel"/>
    <w:tmpl w:val="B576DCC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19708153">
    <w:abstractNumId w:val="6"/>
  </w:num>
  <w:num w:numId="2" w16cid:durableId="183789035">
    <w:abstractNumId w:val="4"/>
  </w:num>
  <w:num w:numId="3" w16cid:durableId="96952970">
    <w:abstractNumId w:val="3"/>
  </w:num>
  <w:num w:numId="4" w16cid:durableId="684484287">
    <w:abstractNumId w:val="1"/>
  </w:num>
  <w:num w:numId="5" w16cid:durableId="1056852942">
    <w:abstractNumId w:val="0"/>
  </w:num>
  <w:num w:numId="6" w16cid:durableId="596135984">
    <w:abstractNumId w:val="5"/>
  </w:num>
  <w:num w:numId="7" w16cid:durableId="1275792113">
    <w:abstractNumId w:val="2"/>
  </w:num>
  <w:num w:numId="8" w16cid:durableId="192514712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4BF"/>
    <w:rsid w:val="0003482E"/>
    <w:rsid w:val="00041072"/>
    <w:rsid w:val="00087770"/>
    <w:rsid w:val="000B1BF1"/>
    <w:rsid w:val="000E62F1"/>
    <w:rsid w:val="000F6242"/>
    <w:rsid w:val="0010276C"/>
    <w:rsid w:val="001077EC"/>
    <w:rsid w:val="0011638C"/>
    <w:rsid w:val="00124306"/>
    <w:rsid w:val="00135E78"/>
    <w:rsid w:val="00145913"/>
    <w:rsid w:val="00147B1B"/>
    <w:rsid w:val="00153FE2"/>
    <w:rsid w:val="00156246"/>
    <w:rsid w:val="0019251F"/>
    <w:rsid w:val="001A5A57"/>
    <w:rsid w:val="001A748E"/>
    <w:rsid w:val="001C2475"/>
    <w:rsid w:val="001C5CF7"/>
    <w:rsid w:val="001D50E9"/>
    <w:rsid w:val="001E37B8"/>
    <w:rsid w:val="001E5C15"/>
    <w:rsid w:val="001F2B6B"/>
    <w:rsid w:val="002130AC"/>
    <w:rsid w:val="0022090C"/>
    <w:rsid w:val="00254A52"/>
    <w:rsid w:val="0026018A"/>
    <w:rsid w:val="002A561B"/>
    <w:rsid w:val="002E65A2"/>
    <w:rsid w:val="002F1940"/>
    <w:rsid w:val="00304DEF"/>
    <w:rsid w:val="00312154"/>
    <w:rsid w:val="003245FD"/>
    <w:rsid w:val="003263B3"/>
    <w:rsid w:val="003517ED"/>
    <w:rsid w:val="00383545"/>
    <w:rsid w:val="0038512D"/>
    <w:rsid w:val="003B6D1F"/>
    <w:rsid w:val="003C51AE"/>
    <w:rsid w:val="003F5565"/>
    <w:rsid w:val="00406D55"/>
    <w:rsid w:val="00433500"/>
    <w:rsid w:val="00433F71"/>
    <w:rsid w:val="00440D43"/>
    <w:rsid w:val="00450778"/>
    <w:rsid w:val="004754FA"/>
    <w:rsid w:val="004A396C"/>
    <w:rsid w:val="004A5CE9"/>
    <w:rsid w:val="004E1EE4"/>
    <w:rsid w:val="004E3939"/>
    <w:rsid w:val="00542E33"/>
    <w:rsid w:val="00572763"/>
    <w:rsid w:val="00575B60"/>
    <w:rsid w:val="005A0257"/>
    <w:rsid w:val="005A18FE"/>
    <w:rsid w:val="005B0B83"/>
    <w:rsid w:val="005D5394"/>
    <w:rsid w:val="0060012E"/>
    <w:rsid w:val="00665677"/>
    <w:rsid w:val="006B5BB1"/>
    <w:rsid w:val="006C77F4"/>
    <w:rsid w:val="006D13B4"/>
    <w:rsid w:val="006E30B5"/>
    <w:rsid w:val="006F357A"/>
    <w:rsid w:val="00706F5B"/>
    <w:rsid w:val="00725BFB"/>
    <w:rsid w:val="00787653"/>
    <w:rsid w:val="007A0816"/>
    <w:rsid w:val="007D174D"/>
    <w:rsid w:val="007E3167"/>
    <w:rsid w:val="007E69DA"/>
    <w:rsid w:val="007F4F92"/>
    <w:rsid w:val="0084734A"/>
    <w:rsid w:val="0086422C"/>
    <w:rsid w:val="00874EA1"/>
    <w:rsid w:val="008931EC"/>
    <w:rsid w:val="008D772F"/>
    <w:rsid w:val="00940C69"/>
    <w:rsid w:val="00964B17"/>
    <w:rsid w:val="00964D5C"/>
    <w:rsid w:val="0099764C"/>
    <w:rsid w:val="009A35DE"/>
    <w:rsid w:val="009C3882"/>
    <w:rsid w:val="009D0C7B"/>
    <w:rsid w:val="009D709F"/>
    <w:rsid w:val="00A04962"/>
    <w:rsid w:val="00A34C12"/>
    <w:rsid w:val="00A51AFF"/>
    <w:rsid w:val="00A51EF5"/>
    <w:rsid w:val="00A53463"/>
    <w:rsid w:val="00A716B5"/>
    <w:rsid w:val="00A8183E"/>
    <w:rsid w:val="00A8369C"/>
    <w:rsid w:val="00A86DD1"/>
    <w:rsid w:val="00AB0730"/>
    <w:rsid w:val="00AF4274"/>
    <w:rsid w:val="00AF523E"/>
    <w:rsid w:val="00B05A97"/>
    <w:rsid w:val="00B261DE"/>
    <w:rsid w:val="00B33A42"/>
    <w:rsid w:val="00B5050B"/>
    <w:rsid w:val="00B52C12"/>
    <w:rsid w:val="00B95A19"/>
    <w:rsid w:val="00B960E3"/>
    <w:rsid w:val="00B97703"/>
    <w:rsid w:val="00BE71DD"/>
    <w:rsid w:val="00BF74B1"/>
    <w:rsid w:val="00C00CB1"/>
    <w:rsid w:val="00C24FF6"/>
    <w:rsid w:val="00C37814"/>
    <w:rsid w:val="00C5471A"/>
    <w:rsid w:val="00C56A1A"/>
    <w:rsid w:val="00C6066C"/>
    <w:rsid w:val="00CA5025"/>
    <w:rsid w:val="00CA771C"/>
    <w:rsid w:val="00CE48DC"/>
    <w:rsid w:val="00CF6087"/>
    <w:rsid w:val="00D079B6"/>
    <w:rsid w:val="00D62210"/>
    <w:rsid w:val="00DC68AA"/>
    <w:rsid w:val="00E05C57"/>
    <w:rsid w:val="00E1224D"/>
    <w:rsid w:val="00E25F54"/>
    <w:rsid w:val="00E61923"/>
    <w:rsid w:val="00E6618D"/>
    <w:rsid w:val="00E70726"/>
    <w:rsid w:val="00E952FB"/>
    <w:rsid w:val="00EF49E3"/>
    <w:rsid w:val="00EF5C74"/>
    <w:rsid w:val="00F17045"/>
    <w:rsid w:val="00F31A06"/>
    <w:rsid w:val="00F40096"/>
    <w:rsid w:val="00F75D6F"/>
    <w:rsid w:val="00F84245"/>
    <w:rsid w:val="00F91DF5"/>
    <w:rsid w:val="00FF07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C2475"/>
    <w:pPr>
      <w:overflowPunct w:val="0"/>
      <w:autoSpaceDE w:val="0"/>
      <w:autoSpaceDN w:val="0"/>
      <w:adjustRightInd w:val="0"/>
      <w:spacing w:after="180"/>
      <w:textAlignment w:val="baseline"/>
    </w:pPr>
  </w:style>
  <w:style w:type="paragraph" w:styleId="berschrift1">
    <w:name w:val="heading 1"/>
    <w:aliases w:val="H1,h1"/>
    <w:next w:val="Standard"/>
    <w:qFormat/>
    <w:rsid w:val="001C24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1C2475"/>
    <w:pPr>
      <w:pBdr>
        <w:top w:val="none" w:sz="0" w:space="0" w:color="auto"/>
      </w:pBdr>
      <w:spacing w:before="180"/>
      <w:outlineLvl w:val="1"/>
    </w:pPr>
    <w:rPr>
      <w:sz w:val="32"/>
    </w:rPr>
  </w:style>
  <w:style w:type="paragraph" w:styleId="berschrift3">
    <w:name w:val="heading 3"/>
    <w:aliases w:val="H3,h3"/>
    <w:basedOn w:val="berschrift2"/>
    <w:next w:val="Standard"/>
    <w:qFormat/>
    <w:rsid w:val="001C2475"/>
    <w:pPr>
      <w:spacing w:before="120"/>
      <w:outlineLvl w:val="2"/>
    </w:pPr>
    <w:rPr>
      <w:sz w:val="28"/>
    </w:rPr>
  </w:style>
  <w:style w:type="paragraph" w:styleId="berschrift4">
    <w:name w:val="heading 4"/>
    <w:aliases w:val="h4"/>
    <w:basedOn w:val="berschrift3"/>
    <w:next w:val="Standard"/>
    <w:qFormat/>
    <w:rsid w:val="001C2475"/>
    <w:pPr>
      <w:ind w:left="1418" w:hanging="1418"/>
      <w:outlineLvl w:val="3"/>
    </w:pPr>
    <w:rPr>
      <w:sz w:val="24"/>
    </w:rPr>
  </w:style>
  <w:style w:type="paragraph" w:styleId="berschrift5">
    <w:name w:val="heading 5"/>
    <w:aliases w:val="h5"/>
    <w:basedOn w:val="berschrift4"/>
    <w:next w:val="Standard"/>
    <w:qFormat/>
    <w:rsid w:val="001C2475"/>
    <w:pPr>
      <w:ind w:left="1701" w:hanging="1701"/>
      <w:outlineLvl w:val="4"/>
    </w:pPr>
    <w:rPr>
      <w:sz w:val="22"/>
    </w:rPr>
  </w:style>
  <w:style w:type="paragraph" w:styleId="berschrift6">
    <w:name w:val="heading 6"/>
    <w:aliases w:val="h6"/>
    <w:basedOn w:val="H6"/>
    <w:next w:val="Standard"/>
    <w:qFormat/>
    <w:rsid w:val="001C2475"/>
    <w:pPr>
      <w:outlineLvl w:val="5"/>
    </w:pPr>
  </w:style>
  <w:style w:type="paragraph" w:styleId="berschrift7">
    <w:name w:val="heading 7"/>
    <w:basedOn w:val="H6"/>
    <w:next w:val="Standard"/>
    <w:qFormat/>
    <w:rsid w:val="001C2475"/>
    <w:pPr>
      <w:outlineLvl w:val="6"/>
    </w:pPr>
  </w:style>
  <w:style w:type="paragraph" w:styleId="berschrift8">
    <w:name w:val="heading 8"/>
    <w:basedOn w:val="berschrift1"/>
    <w:next w:val="Standard"/>
    <w:qFormat/>
    <w:rsid w:val="001C2475"/>
    <w:pPr>
      <w:ind w:left="0" w:firstLine="0"/>
      <w:outlineLvl w:val="7"/>
    </w:pPr>
  </w:style>
  <w:style w:type="paragraph" w:styleId="berschrift9">
    <w:name w:val="heading 9"/>
    <w:basedOn w:val="berschrift8"/>
    <w:next w:val="Standard"/>
    <w:qFormat/>
    <w:rsid w:val="001C247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1C2475"/>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1C2475"/>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1C2475"/>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1C2475"/>
    <w:pPr>
      <w:spacing w:before="180"/>
      <w:ind w:left="2693" w:hanging="2693"/>
    </w:pPr>
    <w:rPr>
      <w:b/>
    </w:rPr>
  </w:style>
  <w:style w:type="paragraph" w:styleId="Verzeichnis1">
    <w:name w:val="toc 1"/>
    <w:semiHidden/>
    <w:rsid w:val="001C24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C24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1C2475"/>
    <w:pPr>
      <w:ind w:left="1701" w:hanging="1701"/>
    </w:pPr>
  </w:style>
  <w:style w:type="paragraph" w:styleId="Verzeichnis4">
    <w:name w:val="toc 4"/>
    <w:basedOn w:val="Verzeichnis3"/>
    <w:semiHidden/>
    <w:rsid w:val="001C2475"/>
    <w:pPr>
      <w:ind w:left="1418" w:hanging="1418"/>
    </w:pPr>
  </w:style>
  <w:style w:type="paragraph" w:styleId="Verzeichnis3">
    <w:name w:val="toc 3"/>
    <w:basedOn w:val="Verzeichnis2"/>
    <w:semiHidden/>
    <w:rsid w:val="001C2475"/>
    <w:pPr>
      <w:ind w:left="1134" w:hanging="1134"/>
    </w:pPr>
  </w:style>
  <w:style w:type="paragraph" w:styleId="Verzeichnis2">
    <w:name w:val="toc 2"/>
    <w:basedOn w:val="Verzeichnis1"/>
    <w:semiHidden/>
    <w:rsid w:val="001C2475"/>
    <w:pPr>
      <w:keepNext w:val="0"/>
      <w:spacing w:before="0"/>
      <w:ind w:left="851" w:hanging="851"/>
    </w:pPr>
    <w:rPr>
      <w:sz w:val="20"/>
    </w:rPr>
  </w:style>
  <w:style w:type="paragraph" w:styleId="Index2">
    <w:name w:val="index 2"/>
    <w:basedOn w:val="Index1"/>
    <w:semiHidden/>
    <w:rsid w:val="001C2475"/>
    <w:pPr>
      <w:ind w:left="284"/>
    </w:pPr>
  </w:style>
  <w:style w:type="paragraph" w:styleId="Index1">
    <w:name w:val="index 1"/>
    <w:basedOn w:val="Standard"/>
    <w:semiHidden/>
    <w:rsid w:val="001C2475"/>
    <w:pPr>
      <w:keepLines/>
      <w:spacing w:after="0"/>
    </w:pPr>
  </w:style>
  <w:style w:type="paragraph" w:customStyle="1" w:styleId="ZH">
    <w:name w:val="ZH"/>
    <w:rsid w:val="001C24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1C2475"/>
    <w:pPr>
      <w:outlineLvl w:val="9"/>
    </w:pPr>
  </w:style>
  <w:style w:type="paragraph" w:styleId="Listennummer2">
    <w:name w:val="List Number 2"/>
    <w:basedOn w:val="Listennummer"/>
    <w:semiHidden/>
    <w:rsid w:val="001C2475"/>
    <w:pPr>
      <w:ind w:left="851"/>
    </w:pPr>
  </w:style>
  <w:style w:type="character" w:styleId="Funotenzeichen">
    <w:name w:val="footnote reference"/>
    <w:basedOn w:val="Absatz-Standardschriftart"/>
    <w:semiHidden/>
    <w:rsid w:val="001C2475"/>
    <w:rPr>
      <w:b/>
      <w:position w:val="6"/>
      <w:sz w:val="16"/>
    </w:rPr>
  </w:style>
  <w:style w:type="paragraph" w:styleId="Funotentext">
    <w:name w:val="footnote text"/>
    <w:basedOn w:val="Standard"/>
    <w:link w:val="FunotentextZchn"/>
    <w:semiHidden/>
    <w:rsid w:val="001C2475"/>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1C2475"/>
    <w:rPr>
      <w:b/>
    </w:rPr>
  </w:style>
  <w:style w:type="paragraph" w:customStyle="1" w:styleId="TAC">
    <w:name w:val="TAC"/>
    <w:basedOn w:val="TAL"/>
    <w:rsid w:val="001C2475"/>
    <w:pPr>
      <w:jc w:val="center"/>
    </w:pPr>
  </w:style>
  <w:style w:type="paragraph" w:customStyle="1" w:styleId="TF">
    <w:name w:val="TF"/>
    <w:basedOn w:val="TH"/>
    <w:rsid w:val="001C2475"/>
    <w:pPr>
      <w:keepNext w:val="0"/>
      <w:spacing w:before="0" w:after="240"/>
    </w:pPr>
  </w:style>
  <w:style w:type="paragraph" w:customStyle="1" w:styleId="NO">
    <w:name w:val="NO"/>
    <w:basedOn w:val="Standard"/>
    <w:rsid w:val="001C2475"/>
    <w:pPr>
      <w:keepLines/>
      <w:ind w:left="1135" w:hanging="851"/>
    </w:pPr>
  </w:style>
  <w:style w:type="paragraph" w:styleId="Verzeichnis9">
    <w:name w:val="toc 9"/>
    <w:basedOn w:val="Verzeichnis8"/>
    <w:semiHidden/>
    <w:rsid w:val="001C2475"/>
    <w:pPr>
      <w:ind w:left="1418" w:hanging="1418"/>
    </w:pPr>
  </w:style>
  <w:style w:type="paragraph" w:customStyle="1" w:styleId="EX">
    <w:name w:val="EX"/>
    <w:basedOn w:val="Standard"/>
    <w:rsid w:val="001C2475"/>
    <w:pPr>
      <w:keepLines/>
      <w:ind w:left="1702" w:hanging="1418"/>
    </w:pPr>
  </w:style>
  <w:style w:type="paragraph" w:customStyle="1" w:styleId="FP">
    <w:name w:val="FP"/>
    <w:basedOn w:val="Standard"/>
    <w:rsid w:val="001C2475"/>
    <w:pPr>
      <w:spacing w:after="0"/>
    </w:pPr>
  </w:style>
  <w:style w:type="paragraph" w:customStyle="1" w:styleId="LD">
    <w:name w:val="LD"/>
    <w:rsid w:val="001C24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2475"/>
    <w:pPr>
      <w:spacing w:after="0"/>
    </w:pPr>
  </w:style>
  <w:style w:type="paragraph" w:customStyle="1" w:styleId="EW">
    <w:name w:val="EW"/>
    <w:basedOn w:val="EX"/>
    <w:rsid w:val="001C2475"/>
    <w:pPr>
      <w:spacing w:after="0"/>
    </w:pPr>
  </w:style>
  <w:style w:type="paragraph" w:styleId="Verzeichnis6">
    <w:name w:val="toc 6"/>
    <w:basedOn w:val="Verzeichnis5"/>
    <w:next w:val="Standard"/>
    <w:semiHidden/>
    <w:rsid w:val="001C2475"/>
    <w:pPr>
      <w:ind w:left="1985" w:hanging="1985"/>
    </w:pPr>
  </w:style>
  <w:style w:type="paragraph" w:styleId="Verzeichnis7">
    <w:name w:val="toc 7"/>
    <w:basedOn w:val="Verzeichnis6"/>
    <w:next w:val="Standard"/>
    <w:semiHidden/>
    <w:rsid w:val="001C2475"/>
    <w:pPr>
      <w:ind w:left="2268" w:hanging="2268"/>
    </w:pPr>
  </w:style>
  <w:style w:type="paragraph" w:styleId="Aufzhlungszeichen2">
    <w:name w:val="List Bullet 2"/>
    <w:basedOn w:val="Aufzhlungszeichen"/>
    <w:semiHidden/>
    <w:rsid w:val="001C2475"/>
    <w:pPr>
      <w:ind w:left="851"/>
    </w:pPr>
  </w:style>
  <w:style w:type="paragraph" w:styleId="Aufzhlungszeichen3">
    <w:name w:val="List Bullet 3"/>
    <w:basedOn w:val="Aufzhlungszeichen2"/>
    <w:semiHidden/>
    <w:rsid w:val="001C2475"/>
    <w:pPr>
      <w:ind w:left="1135"/>
    </w:pPr>
  </w:style>
  <w:style w:type="paragraph" w:styleId="Listennummer">
    <w:name w:val="List Number"/>
    <w:basedOn w:val="Liste"/>
    <w:semiHidden/>
    <w:rsid w:val="001C2475"/>
  </w:style>
  <w:style w:type="paragraph" w:customStyle="1" w:styleId="EQ">
    <w:name w:val="EQ"/>
    <w:basedOn w:val="Standard"/>
    <w:next w:val="Standard"/>
    <w:rsid w:val="001C2475"/>
    <w:pPr>
      <w:keepLines/>
      <w:tabs>
        <w:tab w:val="center" w:pos="4536"/>
        <w:tab w:val="right" w:pos="9072"/>
      </w:tabs>
    </w:pPr>
    <w:rPr>
      <w:noProof/>
    </w:rPr>
  </w:style>
  <w:style w:type="paragraph" w:customStyle="1" w:styleId="TH">
    <w:name w:val="TH"/>
    <w:basedOn w:val="Standard"/>
    <w:rsid w:val="001C2475"/>
    <w:pPr>
      <w:keepNext/>
      <w:keepLines/>
      <w:spacing w:before="60"/>
      <w:jc w:val="center"/>
    </w:pPr>
    <w:rPr>
      <w:rFonts w:ascii="Arial" w:hAnsi="Arial"/>
      <w:b/>
    </w:rPr>
  </w:style>
  <w:style w:type="paragraph" w:customStyle="1" w:styleId="NF">
    <w:name w:val="NF"/>
    <w:basedOn w:val="NO"/>
    <w:rsid w:val="001C2475"/>
    <w:pPr>
      <w:keepNext/>
      <w:spacing w:after="0"/>
    </w:pPr>
    <w:rPr>
      <w:rFonts w:ascii="Arial" w:hAnsi="Arial"/>
      <w:sz w:val="18"/>
    </w:rPr>
  </w:style>
  <w:style w:type="paragraph" w:customStyle="1" w:styleId="PL">
    <w:name w:val="PL"/>
    <w:rsid w:val="001C2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2475"/>
    <w:pPr>
      <w:jc w:val="right"/>
    </w:pPr>
  </w:style>
  <w:style w:type="paragraph" w:customStyle="1" w:styleId="H6">
    <w:name w:val="H6"/>
    <w:basedOn w:val="berschrift5"/>
    <w:next w:val="Standard"/>
    <w:rsid w:val="001C2475"/>
    <w:pPr>
      <w:ind w:left="1985" w:hanging="1985"/>
      <w:outlineLvl w:val="9"/>
    </w:pPr>
    <w:rPr>
      <w:sz w:val="20"/>
    </w:rPr>
  </w:style>
  <w:style w:type="paragraph" w:customStyle="1" w:styleId="TAN">
    <w:name w:val="TAN"/>
    <w:basedOn w:val="TAL"/>
    <w:rsid w:val="001C2475"/>
    <w:pPr>
      <w:ind w:left="851" w:hanging="851"/>
    </w:pPr>
  </w:style>
  <w:style w:type="paragraph" w:customStyle="1" w:styleId="TAL">
    <w:name w:val="TAL"/>
    <w:basedOn w:val="Standard"/>
    <w:rsid w:val="001C2475"/>
    <w:pPr>
      <w:keepNext/>
      <w:keepLines/>
      <w:spacing w:after="0"/>
    </w:pPr>
    <w:rPr>
      <w:rFonts w:ascii="Arial" w:hAnsi="Arial"/>
      <w:sz w:val="18"/>
    </w:rPr>
  </w:style>
  <w:style w:type="paragraph" w:customStyle="1" w:styleId="ZA">
    <w:name w:val="ZA"/>
    <w:rsid w:val="001C24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24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24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24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2475"/>
    <w:pPr>
      <w:framePr w:wrap="notBeside" w:y="16161"/>
    </w:pPr>
  </w:style>
  <w:style w:type="character" w:customStyle="1" w:styleId="ZGSM">
    <w:name w:val="ZGSM"/>
    <w:rsid w:val="001C2475"/>
  </w:style>
  <w:style w:type="paragraph" w:styleId="Liste2">
    <w:name w:val="List 2"/>
    <w:basedOn w:val="Liste"/>
    <w:semiHidden/>
    <w:rsid w:val="001C2475"/>
    <w:pPr>
      <w:ind w:left="851"/>
    </w:pPr>
  </w:style>
  <w:style w:type="paragraph" w:customStyle="1" w:styleId="ZG">
    <w:name w:val="ZG"/>
    <w:rsid w:val="001C24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1C2475"/>
    <w:pPr>
      <w:ind w:left="1135"/>
    </w:pPr>
  </w:style>
  <w:style w:type="paragraph" w:styleId="Liste4">
    <w:name w:val="List 4"/>
    <w:basedOn w:val="Liste3"/>
    <w:semiHidden/>
    <w:rsid w:val="001C2475"/>
    <w:pPr>
      <w:ind w:left="1418"/>
    </w:pPr>
  </w:style>
  <w:style w:type="paragraph" w:styleId="Liste5">
    <w:name w:val="List 5"/>
    <w:basedOn w:val="Liste4"/>
    <w:semiHidden/>
    <w:rsid w:val="001C2475"/>
    <w:pPr>
      <w:ind w:left="1702"/>
    </w:pPr>
  </w:style>
  <w:style w:type="paragraph" w:customStyle="1" w:styleId="EditorsNote">
    <w:name w:val="Editor's Note"/>
    <w:basedOn w:val="NO"/>
    <w:rsid w:val="001C2475"/>
    <w:rPr>
      <w:color w:val="FF0000"/>
    </w:rPr>
  </w:style>
  <w:style w:type="paragraph" w:styleId="Liste">
    <w:name w:val="List"/>
    <w:basedOn w:val="Standard"/>
    <w:semiHidden/>
    <w:rsid w:val="001C2475"/>
    <w:pPr>
      <w:ind w:left="568" w:hanging="284"/>
    </w:pPr>
  </w:style>
  <w:style w:type="paragraph" w:styleId="Aufzhlungszeichen">
    <w:name w:val="List Bullet"/>
    <w:basedOn w:val="Liste"/>
    <w:semiHidden/>
    <w:rsid w:val="001C2475"/>
  </w:style>
  <w:style w:type="paragraph" w:styleId="Aufzhlungszeichen4">
    <w:name w:val="List Bullet 4"/>
    <w:basedOn w:val="Aufzhlungszeichen3"/>
    <w:semiHidden/>
    <w:rsid w:val="001C2475"/>
    <w:pPr>
      <w:ind w:left="1418"/>
    </w:pPr>
  </w:style>
  <w:style w:type="paragraph" w:styleId="Aufzhlungszeichen5">
    <w:name w:val="List Bullet 5"/>
    <w:basedOn w:val="Aufzhlungszeichen4"/>
    <w:semiHidden/>
    <w:rsid w:val="001C2475"/>
    <w:pPr>
      <w:ind w:left="1702"/>
    </w:pPr>
  </w:style>
  <w:style w:type="paragraph" w:customStyle="1" w:styleId="B2">
    <w:name w:val="B2"/>
    <w:basedOn w:val="Liste2"/>
    <w:rsid w:val="001C2475"/>
  </w:style>
  <w:style w:type="paragraph" w:customStyle="1" w:styleId="B3">
    <w:name w:val="B3"/>
    <w:basedOn w:val="Liste3"/>
    <w:rsid w:val="001C2475"/>
  </w:style>
  <w:style w:type="paragraph" w:customStyle="1" w:styleId="B4">
    <w:name w:val="B4"/>
    <w:basedOn w:val="Liste4"/>
    <w:rsid w:val="001C2475"/>
  </w:style>
  <w:style w:type="paragraph" w:customStyle="1" w:styleId="B5">
    <w:name w:val="B5"/>
    <w:basedOn w:val="Liste5"/>
    <w:rsid w:val="001C2475"/>
  </w:style>
  <w:style w:type="paragraph" w:customStyle="1" w:styleId="ZTD">
    <w:name w:val="ZTD"/>
    <w:basedOn w:val="ZB"/>
    <w:rsid w:val="001C2475"/>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enabsatz">
    <w:name w:val="List Paragraph"/>
    <w:basedOn w:val="Standard"/>
    <w:uiPriority w:val="34"/>
    <w:qFormat/>
    <w:rsid w:val="00A716B5"/>
    <w:pPr>
      <w:ind w:left="720"/>
      <w:contextualSpacing/>
    </w:pPr>
  </w:style>
  <w:style w:type="character" w:styleId="Hervorhebung">
    <w:name w:val="Emphasis"/>
    <w:basedOn w:val="Absatz-Standardschriftart"/>
    <w:uiPriority w:val="20"/>
    <w:qFormat/>
    <w:rsid w:val="0026018A"/>
    <w:rPr>
      <w:i/>
      <w:iCs/>
    </w:rPr>
  </w:style>
  <w:style w:type="paragraph" w:styleId="StandardWeb">
    <w:name w:val="Normal (Web)"/>
    <w:basedOn w:val="Standard"/>
    <w:uiPriority w:val="99"/>
    <w:unhideWhenUsed/>
    <w:rsid w:val="00B261DE"/>
    <w:pPr>
      <w:overflowPunct/>
      <w:autoSpaceDE/>
      <w:autoSpaceDN/>
      <w:adjustRightInd/>
      <w:spacing w:before="100" w:beforeAutospacing="1" w:after="100" w:afterAutospacing="1"/>
      <w:textAlignment w:val="auto"/>
    </w:pPr>
    <w:rPr>
      <w:sz w:val="24"/>
      <w:szCs w:val="24"/>
      <w:lang w:val="en-US" w:eastAsia="en-US"/>
    </w:rPr>
  </w:style>
  <w:style w:type="paragraph" w:styleId="berarbeitung">
    <w:name w:val="Revision"/>
    <w:hidden/>
    <w:uiPriority w:val="99"/>
    <w:semiHidden/>
    <w:rsid w:val="00F31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8129">
      <w:bodyDiv w:val="1"/>
      <w:marLeft w:val="0"/>
      <w:marRight w:val="0"/>
      <w:marTop w:val="0"/>
      <w:marBottom w:val="0"/>
      <w:divBdr>
        <w:top w:val="none" w:sz="0" w:space="0" w:color="auto"/>
        <w:left w:val="none" w:sz="0" w:space="0" w:color="auto"/>
        <w:bottom w:val="none" w:sz="0" w:space="0" w:color="auto"/>
        <w:right w:val="none" w:sz="0" w:space="0" w:color="auto"/>
      </w:divBdr>
    </w:div>
    <w:div w:id="6704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180</Words>
  <Characters>1137</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cp:lastModifiedBy>
  <cp:revision>2</cp:revision>
  <cp:lastPrinted>2002-04-23T07:10:00Z</cp:lastPrinted>
  <dcterms:created xsi:type="dcterms:W3CDTF">2023-11-16T14:56:00Z</dcterms:created>
  <dcterms:modified xsi:type="dcterms:W3CDTF">2023-11-16T14:56:00Z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2023-10-25T06:49:13Z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e54c9ebb-1fc6-4d0a-a0b3-4e6df567d2ce</vt:lpwstr>
  </property>
  <property fmtid="{D5CDD505-2E9C-101B-9397-08002B2CF9AE}" pid="8" name="MSIP_Label_55339bf0-f345-473a-9ec8-6ca7c8197055_ContentBits">
    <vt:lpwstr>0</vt:lpwstr>
  </property>
</Properties>
</file>