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BCC70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E615F8">
        <w:rPr>
          <w:b/>
          <w:noProof/>
          <w:sz w:val="24"/>
        </w:rPr>
        <w:t>10</w:t>
      </w:r>
      <w:r w:rsidR="00223F00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E615F8">
        <w:rPr>
          <w:b/>
          <w:i/>
          <w:noProof/>
          <w:sz w:val="28"/>
        </w:rPr>
        <w:t>3</w:t>
      </w:r>
      <w:r w:rsidR="001C3546">
        <w:rPr>
          <w:b/>
          <w:i/>
          <w:noProof/>
          <w:sz w:val="28"/>
        </w:rPr>
        <w:t>3183</w:t>
      </w:r>
      <w:bookmarkStart w:id="0" w:name="_GoBack"/>
      <w:bookmarkEnd w:id="0"/>
    </w:p>
    <w:p w14:paraId="6C0AFDA5" w14:textId="72585AA0" w:rsidR="00F37385" w:rsidRPr="00CF68B7" w:rsidRDefault="00223F00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223F00">
        <w:rPr>
          <w:rFonts w:ascii="Arial" w:hAnsi="Arial"/>
          <w:b/>
          <w:noProof/>
          <w:sz w:val="24"/>
        </w:rPr>
        <w:t>Chicago, USA, 13 - 17 November 2023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E615F8">
        <w:rPr>
          <w:rFonts w:ascii="Arial" w:hAnsi="Arial" w:cs="Arial"/>
          <w:i/>
        </w:rPr>
        <w:t>3XXXX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112192" w:rsidR="001E41F3" w:rsidRPr="00410371" w:rsidRDefault="009F5F27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59BA">
              <w:rPr>
                <w:b/>
                <w:noProof/>
                <w:sz w:val="28"/>
              </w:rPr>
              <w:t>22.</w:t>
            </w:r>
            <w:r w:rsidR="005326A2">
              <w:rPr>
                <w:b/>
                <w:noProof/>
                <w:sz w:val="28"/>
              </w:rPr>
              <w:t>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3D808E" w:rsidR="001E41F3" w:rsidRPr="00410371" w:rsidRDefault="009F5F27" w:rsidP="007F7B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5659">
              <w:rPr>
                <w:b/>
                <w:noProof/>
                <w:sz w:val="28"/>
              </w:rPr>
              <w:t>0</w:t>
            </w:r>
            <w:r w:rsidR="001C3546">
              <w:rPr>
                <w:b/>
                <w:noProof/>
                <w:sz w:val="28"/>
              </w:rPr>
              <w:t>752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3DBB8" w:rsidR="001E41F3" w:rsidRPr="00410371" w:rsidRDefault="00E615F8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F636DD" w:rsidR="001E41F3" w:rsidRPr="00410371" w:rsidRDefault="009F5F27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4412">
              <w:rPr>
                <w:b/>
                <w:noProof/>
                <w:sz w:val="28"/>
              </w:rPr>
              <w:t>1</w:t>
            </w:r>
            <w:r w:rsidR="00A95FE5">
              <w:rPr>
                <w:b/>
                <w:noProof/>
                <w:sz w:val="28"/>
              </w:rPr>
              <w:t>7</w:t>
            </w:r>
            <w:r w:rsidR="00FB7A5B">
              <w:rPr>
                <w:b/>
                <w:noProof/>
                <w:sz w:val="28"/>
              </w:rPr>
              <w:t>.</w:t>
            </w:r>
            <w:r w:rsidR="005326A2">
              <w:rPr>
                <w:b/>
                <w:noProof/>
                <w:sz w:val="28"/>
              </w:rPr>
              <w:t>1</w:t>
            </w:r>
            <w:r w:rsidR="00A95FE5">
              <w:rPr>
                <w:b/>
                <w:noProof/>
                <w:sz w:val="28"/>
              </w:rPr>
              <w:t>1</w:t>
            </w:r>
            <w:r w:rsidR="00A059B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C6F9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68F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8307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D6F23" w:rsidR="001E41F3" w:rsidRDefault="005326A2" w:rsidP="00763518">
            <w:pPr>
              <w:pStyle w:val="CRCoverPage"/>
              <w:spacing w:after="0"/>
              <w:rPr>
                <w:noProof/>
              </w:rPr>
            </w:pPr>
            <w:r>
              <w:t>Correction of requirement in subclause 6.3 (Multiple access technologies)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2B8239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Labs, CISA ECD</w:t>
            </w:r>
            <w:r w:rsidR="00EB6EA3">
              <w:rPr>
                <w:noProof/>
              </w:rPr>
              <w:t>, AT&amp;T, Verizon</w:t>
            </w:r>
            <w:r w:rsidR="00373991">
              <w:rPr>
                <w:noProof/>
              </w:rPr>
              <w:t>, T-Mobile US</w:t>
            </w:r>
            <w:r w:rsidR="00EB6EA3">
              <w:rPr>
                <w:noProof/>
              </w:rPr>
              <w:t xml:space="preserve"> </w:t>
            </w:r>
            <w:r w:rsidR="005D5B99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39AC39" w:rsidR="001E41F3" w:rsidRDefault="005326A2" w:rsidP="008E0374">
            <w:pPr>
              <w:pStyle w:val="CRCoverPage"/>
              <w:spacing w:after="0"/>
              <w:rPr>
                <w:noProof/>
              </w:rPr>
            </w:pPr>
            <w:r>
              <w:t>TEI1</w:t>
            </w:r>
            <w:r w:rsidR="00223F00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2D96E6" w:rsidR="001E41F3" w:rsidRDefault="00FB7A5B" w:rsidP="00FB7A5B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E615F8">
              <w:t>3</w:t>
            </w:r>
            <w:r w:rsidR="003B2E9E">
              <w:t>-</w:t>
            </w:r>
            <w:r w:rsidR="00223F00">
              <w:t>11</w:t>
            </w:r>
            <w:r w:rsidR="003B2E9E">
              <w:t>-</w:t>
            </w:r>
            <w:r w:rsidR="00223F00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5D5CF" w:rsidR="001E41F3" w:rsidRDefault="00A95FE5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EBF0A9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A95FE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01379" w14:textId="7C4262A7" w:rsidR="00B654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B654D1">
              <w:rPr>
                <w:i/>
                <w:noProof/>
                <w:sz w:val="18"/>
              </w:rPr>
              <w:t>Rel-18</w:t>
            </w:r>
            <w:r w:rsidR="00B654D1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2326E090" w:rsidR="00B654D1" w:rsidRPr="007C2097" w:rsidRDefault="00B654D1" w:rsidP="00B654D1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F3D205" w:rsidR="001E41F3" w:rsidRDefault="005326A2" w:rsidP="005326A2">
            <w:pPr>
              <w:pStyle w:val="CRCoverPage"/>
              <w:spacing w:after="0"/>
              <w:rPr>
                <w:noProof/>
              </w:rPr>
            </w:pPr>
            <w:bookmarkStart w:id="2" w:name="_Hlk133914140"/>
            <w:r>
              <w:rPr>
                <w:noProof/>
              </w:rPr>
              <w:t>Approved Release 16 CR256 (</w:t>
            </w:r>
            <w:r w:rsidR="00ED10BB">
              <w:rPr>
                <w:noProof/>
              </w:rPr>
              <w:t>SP-180764 [</w:t>
            </w:r>
            <w:r>
              <w:rPr>
                <w:noProof/>
              </w:rPr>
              <w:t>S1-182602</w:t>
            </w:r>
            <w:r w:rsidR="00ED10BB">
              <w:rPr>
                <w:noProof/>
              </w:rPr>
              <w:t>]</w:t>
            </w:r>
            <w:r>
              <w:rPr>
                <w:noProof/>
              </w:rPr>
              <w:t>) was incorrectly implemented.</w:t>
            </w:r>
            <w:r w:rsidR="00263AD0">
              <w:rPr>
                <w:noProof/>
              </w:rPr>
              <w:t xml:space="preserve"> 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767064" w:rsidR="00B81084" w:rsidRDefault="005326A2" w:rsidP="00D42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73766C">
              <w:rPr>
                <w:noProof/>
              </w:rPr>
              <w:t xml:space="preserve">subclause 6.3 </w:t>
            </w:r>
            <w:r>
              <w:rPr>
                <w:noProof/>
              </w:rPr>
              <w:t>requir</w:t>
            </w:r>
            <w:r w:rsidR="00ED10BB">
              <w:rPr>
                <w:noProof/>
              </w:rPr>
              <w:t>e</w:t>
            </w:r>
            <w:r>
              <w:rPr>
                <w:noProof/>
              </w:rPr>
              <w:t xml:space="preserve">ment text </w:t>
            </w:r>
            <w:r w:rsidR="0073766C">
              <w:rPr>
                <w:noProof/>
              </w:rPr>
              <w:t>as intended in</w:t>
            </w:r>
            <w:r>
              <w:rPr>
                <w:noProof/>
              </w:rPr>
              <w:t xml:space="preserve"> approved CR256  </w:t>
            </w:r>
            <w:r w:rsidR="00302D4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8F027" w:rsidR="001E41F3" w:rsidRDefault="005326A2" w:rsidP="00D85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Ambigous </w:t>
            </w:r>
            <w:r w:rsidR="0073766C">
              <w:rPr>
                <w:noProof/>
              </w:rPr>
              <w:t xml:space="preserve">subclause 6.3 </w:t>
            </w:r>
            <w:r>
              <w:rPr>
                <w:noProof/>
              </w:rPr>
              <w:t>requir</w:t>
            </w:r>
            <w:r w:rsidR="0073766C">
              <w:rPr>
                <w:noProof/>
              </w:rPr>
              <w:t>e</w:t>
            </w:r>
            <w:r>
              <w:rPr>
                <w:noProof/>
              </w:rPr>
              <w:t>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D9704B" w:rsidR="001E41F3" w:rsidRDefault="005326A2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49740AB0" w14:textId="0D9B84B5" w:rsidR="00734C5F" w:rsidRDefault="00734C5F" w:rsidP="00734C5F"/>
    <w:p w14:paraId="223EBD91" w14:textId="28F20B5F" w:rsidR="00E91FB4" w:rsidRDefault="00E91FB4" w:rsidP="00734C5F"/>
    <w:p w14:paraId="68AAF80D" w14:textId="01FB01F0" w:rsidR="00E91FB4" w:rsidRDefault="00E91FB4" w:rsidP="00734C5F"/>
    <w:p w14:paraId="1586074B" w14:textId="51D27714" w:rsidR="00E91FB4" w:rsidRDefault="00E91FB4" w:rsidP="00734C5F"/>
    <w:p w14:paraId="2222C51B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64A02003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33DB1934" w14:textId="14C9DC57" w:rsidR="00E91FB4" w:rsidRPr="009528F5" w:rsidRDefault="00E91FB4" w:rsidP="00E91FB4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163E92E3" w14:textId="77777777" w:rsidR="00A95FE5" w:rsidRPr="000531EE" w:rsidRDefault="00A95FE5" w:rsidP="00A95FE5">
      <w:pPr>
        <w:pStyle w:val="Heading2"/>
      </w:pPr>
      <w:bookmarkStart w:id="3" w:name="_Toc45387641"/>
      <w:bookmarkStart w:id="4" w:name="_Toc52638534"/>
      <w:bookmarkStart w:id="5" w:name="_Toc59116564"/>
      <w:bookmarkStart w:id="6" w:name="_Toc114849504"/>
      <w:r w:rsidRPr="00FF3908">
        <w:lastRenderedPageBreak/>
        <w:t>6.</w:t>
      </w:r>
      <w:r>
        <w:t>3</w:t>
      </w:r>
      <w:r w:rsidRPr="000531EE">
        <w:tab/>
        <w:t>Multiple access technologies</w:t>
      </w:r>
      <w:bookmarkEnd w:id="3"/>
      <w:bookmarkEnd w:id="4"/>
      <w:bookmarkEnd w:id="5"/>
      <w:bookmarkEnd w:id="6"/>
    </w:p>
    <w:p w14:paraId="7995CB14" w14:textId="77777777" w:rsidR="00A95FE5" w:rsidRPr="000531EE" w:rsidRDefault="00A95FE5" w:rsidP="00A95FE5">
      <w:pPr>
        <w:pStyle w:val="Heading3"/>
      </w:pPr>
      <w:bookmarkStart w:id="7" w:name="_Toc45387642"/>
      <w:bookmarkStart w:id="8" w:name="_Toc52638535"/>
      <w:bookmarkStart w:id="9" w:name="_Toc59116565"/>
      <w:bookmarkStart w:id="10" w:name="_Toc114849505"/>
      <w:r w:rsidRPr="000531EE">
        <w:t>6.</w:t>
      </w:r>
      <w:r>
        <w:t>3</w:t>
      </w:r>
      <w:r w:rsidRPr="000531EE">
        <w:t>.1</w:t>
      </w:r>
      <w:r>
        <w:tab/>
      </w:r>
      <w:r w:rsidRPr="000531EE">
        <w:t>Description</w:t>
      </w:r>
      <w:bookmarkEnd w:id="7"/>
      <w:bookmarkEnd w:id="8"/>
      <w:bookmarkEnd w:id="9"/>
      <w:bookmarkEnd w:id="10"/>
    </w:p>
    <w:p w14:paraId="029CBC73" w14:textId="77777777" w:rsidR="00A95FE5" w:rsidRPr="00254DD6" w:rsidRDefault="00A95FE5" w:rsidP="00A95FE5">
      <w:r w:rsidRPr="00333A9D">
        <w:t xml:space="preserve">The 5G system will support 3GPP access technologies, including one or more </w:t>
      </w:r>
      <w:r>
        <w:t>NR</w:t>
      </w:r>
      <w:r w:rsidRPr="00333A9D">
        <w:t xml:space="preserve"> and E-UTRA as well as non-3GPP access technologies. Interoperability among the various access technologies will be imperative. For optimization and resource efficiency, the 5G system will select the most appropriate 3GPP or non-3GPP access technology for a service, potentially allowing multiple access technologies to be used simultaneously for one or more services active on a </w:t>
      </w:r>
      <w:r>
        <w:t>UE</w:t>
      </w:r>
      <w:r w:rsidRPr="00333A9D">
        <w:t>.</w:t>
      </w:r>
      <w:r>
        <w:t xml:space="preserve"> </w:t>
      </w:r>
      <w:r w:rsidRPr="00333A9D">
        <w:t>New technology such as satellite and wide area base stations will increase coverage and availability. This clause provides requirements for interworking with the various combinations of access technologies.</w:t>
      </w:r>
    </w:p>
    <w:p w14:paraId="51F636C2" w14:textId="77777777" w:rsidR="00A95FE5" w:rsidRPr="000531EE" w:rsidRDefault="00A95FE5" w:rsidP="00A95FE5">
      <w:pPr>
        <w:pStyle w:val="Heading3"/>
      </w:pPr>
      <w:bookmarkStart w:id="11" w:name="_Toc45387643"/>
      <w:bookmarkStart w:id="12" w:name="_Toc52638536"/>
      <w:bookmarkStart w:id="13" w:name="_Toc59116566"/>
      <w:bookmarkStart w:id="14" w:name="_Toc114849506"/>
      <w:r w:rsidRPr="002918A3">
        <w:t>6.</w:t>
      </w:r>
      <w:r>
        <w:t>3</w:t>
      </w:r>
      <w:r w:rsidRPr="000531EE">
        <w:t>.2</w:t>
      </w:r>
      <w:r w:rsidRPr="000531EE">
        <w:tab/>
        <w:t>Requirements</w:t>
      </w:r>
      <w:bookmarkEnd w:id="11"/>
      <w:bookmarkEnd w:id="12"/>
      <w:bookmarkEnd w:id="13"/>
      <w:bookmarkEnd w:id="14"/>
    </w:p>
    <w:p w14:paraId="6D9F860B" w14:textId="77777777" w:rsidR="00A95FE5" w:rsidRPr="000531EE" w:rsidRDefault="00A95FE5" w:rsidP="00A95FE5">
      <w:pPr>
        <w:pStyle w:val="Heading4"/>
      </w:pPr>
      <w:bookmarkStart w:id="15" w:name="_Toc45387644"/>
      <w:bookmarkStart w:id="16" w:name="_Toc52638537"/>
      <w:bookmarkStart w:id="17" w:name="_Toc59116567"/>
      <w:bookmarkStart w:id="18" w:name="_Toc114849507"/>
      <w:r w:rsidRPr="000531EE">
        <w:t>6.</w:t>
      </w:r>
      <w:r>
        <w:t>3</w:t>
      </w:r>
      <w:r w:rsidRPr="000531EE">
        <w:t>.2.1</w:t>
      </w:r>
      <w:r w:rsidRPr="000531EE">
        <w:tab/>
        <w:t>General</w:t>
      </w:r>
      <w:bookmarkEnd w:id="15"/>
      <w:bookmarkEnd w:id="16"/>
      <w:bookmarkEnd w:id="17"/>
      <w:bookmarkEnd w:id="18"/>
    </w:p>
    <w:p w14:paraId="1BE6557A" w14:textId="77777777" w:rsidR="00A95FE5" w:rsidRPr="00254DD6" w:rsidRDefault="00A95FE5" w:rsidP="00A95FE5">
      <w:r w:rsidRPr="00377845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enable the UE to select, manage, and efficiently provision services over the 3GPP or non-3GPP access.</w:t>
      </w:r>
    </w:p>
    <w:p w14:paraId="6E69D800" w14:textId="77777777" w:rsidR="00A95FE5" w:rsidRPr="00F81743" w:rsidRDefault="00A95FE5" w:rsidP="00A95FE5">
      <w:r w:rsidRPr="0004165A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support steering a UE to se</w:t>
      </w:r>
      <w:r w:rsidRPr="00F81743">
        <w:t>lect certain 3GPP access network(s)</w:t>
      </w:r>
      <w:r>
        <w:t>.</w:t>
      </w:r>
    </w:p>
    <w:p w14:paraId="6D90580E" w14:textId="77777777" w:rsidR="00A95FE5" w:rsidRPr="004C3551" w:rsidRDefault="00A95FE5" w:rsidP="00A95FE5">
      <w:r w:rsidRPr="004C3551">
        <w:t xml:space="preserve">Based on operator policy, the </w:t>
      </w:r>
      <w:r w:rsidRPr="00FF3908">
        <w:t>5G</w:t>
      </w:r>
      <w:r w:rsidRPr="004C3551">
        <w:t xml:space="preserve"> system shall be able to dynamically offload part of the traffic (e.g. from 3GPP RAT to non-3GPP </w:t>
      </w:r>
      <w:r w:rsidRPr="009A5563">
        <w:t>access technology</w:t>
      </w:r>
      <w:r w:rsidRPr="004C3551">
        <w:t xml:space="preserve">), </w:t>
      </w:r>
      <w:proofErr w:type="gramStart"/>
      <w:r w:rsidRPr="004C3551">
        <w:t>taking into account</w:t>
      </w:r>
      <w:proofErr w:type="gramEnd"/>
      <w:r w:rsidRPr="004C3551">
        <w:t xml:space="preserve"> traffic load and traffic type.</w:t>
      </w:r>
    </w:p>
    <w:p w14:paraId="558F0C31" w14:textId="77777777" w:rsidR="00A95FE5" w:rsidRPr="005A1750" w:rsidRDefault="00A95FE5" w:rsidP="00A95FE5">
      <w:pPr>
        <w:rPr>
          <w:lang w:eastAsia="zh-CN"/>
        </w:rPr>
      </w:pPr>
      <w:r w:rsidRPr="0004165A">
        <w:rPr>
          <w:lang w:eastAsia="zh-CN"/>
        </w:rPr>
        <w:t xml:space="preserve">Based on operator policy, </w:t>
      </w:r>
      <w:r>
        <w:rPr>
          <w:lang w:eastAsia="zh-CN"/>
        </w:rPr>
        <w:t>t</w:t>
      </w:r>
      <w:r w:rsidRPr="002918A3">
        <w:rPr>
          <w:lang w:eastAsia="zh-CN"/>
        </w:rPr>
        <w:t xml:space="preserve">he </w:t>
      </w:r>
      <w:r w:rsidRPr="00FF3908">
        <w:t>5G</w:t>
      </w:r>
      <w:r w:rsidRPr="002918A3">
        <w:rPr>
          <w:lang w:eastAsia="zh-CN"/>
        </w:rPr>
        <w:t xml:space="preserve"> system shall </w:t>
      </w:r>
      <w:r w:rsidRPr="005A1750">
        <w:rPr>
          <w:lang w:eastAsia="zh-CN"/>
        </w:rPr>
        <w:t>be able to provide simultaneous data transmission via different access</w:t>
      </w:r>
      <w:r>
        <w:rPr>
          <w:lang w:eastAsia="zh-CN"/>
        </w:rPr>
        <w:t xml:space="preserve"> </w:t>
      </w:r>
      <w:r w:rsidRPr="009A5563">
        <w:rPr>
          <w:lang w:eastAsia="zh-CN"/>
        </w:rPr>
        <w:t>technologies</w:t>
      </w:r>
      <w:r w:rsidRPr="005A1750">
        <w:rPr>
          <w:lang w:eastAsia="zh-CN"/>
        </w:rPr>
        <w:t xml:space="preserve"> (</w:t>
      </w:r>
      <w:r>
        <w:rPr>
          <w:lang w:eastAsia="zh-CN"/>
        </w:rPr>
        <w:t>e.g.</w:t>
      </w:r>
      <w:r w:rsidRPr="005A1750">
        <w:rPr>
          <w:lang w:eastAsia="zh-CN"/>
        </w:rPr>
        <w:t xml:space="preserve"> </w:t>
      </w:r>
      <w:r w:rsidRPr="00B31A71">
        <w:rPr>
          <w:lang w:eastAsia="zh-CN"/>
        </w:rPr>
        <w:t>NR, E-UTRA</w:t>
      </w:r>
      <w:r w:rsidRPr="005A1750">
        <w:rPr>
          <w:lang w:eastAsia="zh-CN"/>
        </w:rPr>
        <w:t>, non-3GPP), to access one or more 3GPP services</w:t>
      </w:r>
      <w:r>
        <w:rPr>
          <w:lang w:eastAsia="zh-CN"/>
        </w:rPr>
        <w:t>.</w:t>
      </w:r>
    </w:p>
    <w:p w14:paraId="6BD39E6C" w14:textId="4882F825" w:rsidR="00A95FE5" w:rsidRPr="00846DE5" w:rsidRDefault="00A95FE5" w:rsidP="00A95FE5">
      <w:pPr>
        <w:rPr>
          <w:lang w:eastAsia="zh-CN"/>
        </w:rPr>
      </w:pPr>
      <w:r w:rsidRPr="007468FE">
        <w:rPr>
          <w:lang w:eastAsia="zh-CN"/>
        </w:rPr>
        <w:t xml:space="preserve">When a UE is using two or more access technologies simultaneously, the </w:t>
      </w:r>
      <w:r w:rsidRPr="00FF3908">
        <w:t>5G</w:t>
      </w:r>
      <w:r w:rsidRPr="007468FE">
        <w:rPr>
          <w:lang w:eastAsia="zh-CN"/>
        </w:rPr>
        <w:t xml:space="preserve"> system shall be able to </w:t>
      </w:r>
      <w:r>
        <w:t>optimally distribute user traffic over</w:t>
      </w:r>
      <w:r w:rsidDel="0099335B">
        <w:rPr>
          <w:lang w:eastAsia="zh-CN"/>
        </w:rPr>
        <w:t xml:space="preserve"> </w:t>
      </w:r>
      <w:del w:id="19" w:author="Anonymous" w:date="2023-05-04T12:33:00Z">
        <w:r w:rsidRPr="007468FE" w:rsidDel="00A95FE5">
          <w:rPr>
            <w:lang w:eastAsia="zh-CN"/>
          </w:rPr>
          <w:delText xml:space="preserve">select </w:delText>
        </w:r>
        <w:r w:rsidRPr="001C184A" w:rsidDel="00A95FE5">
          <w:rPr>
            <w:lang w:eastAsia="zh-CN"/>
          </w:rPr>
          <w:delText>between</w:delText>
        </w:r>
        <w:r w:rsidRPr="007468FE" w:rsidDel="00A95FE5">
          <w:rPr>
            <w:lang w:eastAsia="zh-CN"/>
          </w:rPr>
          <w:delText xml:space="preserve"> </w:delText>
        </w:r>
      </w:del>
      <w:r w:rsidRPr="007468FE">
        <w:rPr>
          <w:lang w:eastAsia="zh-CN"/>
        </w:rPr>
        <w:t>access technologies</w:t>
      </w:r>
      <w:r>
        <w:rPr>
          <w:lang w:eastAsia="zh-CN"/>
        </w:rPr>
        <w:t xml:space="preserve"> in use,</w:t>
      </w:r>
      <w:r w:rsidRPr="007468FE">
        <w:rPr>
          <w:lang w:eastAsia="zh-CN"/>
        </w:rPr>
        <w:t xml:space="preserve"> </w:t>
      </w:r>
      <w:proofErr w:type="gramStart"/>
      <w:r w:rsidRPr="007468FE">
        <w:rPr>
          <w:lang w:eastAsia="zh-CN"/>
        </w:rPr>
        <w:t>taking into account</w:t>
      </w:r>
      <w:proofErr w:type="gramEnd"/>
      <w:r w:rsidRPr="007468FE">
        <w:rPr>
          <w:lang w:eastAsia="zh-CN"/>
        </w:rPr>
        <w:t xml:space="preserve"> </w:t>
      </w:r>
      <w:r>
        <w:rPr>
          <w:lang w:eastAsia="zh-CN"/>
        </w:rPr>
        <w:t>e.g.</w:t>
      </w:r>
      <w:r w:rsidRPr="007468FE">
        <w:rPr>
          <w:lang w:eastAsia="zh-CN"/>
        </w:rPr>
        <w:t xml:space="preserve"> service, traffic characte</w:t>
      </w:r>
      <w:r w:rsidRPr="00846DE5">
        <w:rPr>
          <w:lang w:eastAsia="zh-CN"/>
        </w:rPr>
        <w:t>ristics, radio characteristics, and UE</w:t>
      </w:r>
      <w:r w:rsidRPr="009F4DFD">
        <w:rPr>
          <w:lang w:eastAsia="zh-CN"/>
        </w:rPr>
        <w:t>'</w:t>
      </w:r>
      <w:r w:rsidRPr="00846DE5">
        <w:rPr>
          <w:lang w:eastAsia="zh-CN"/>
        </w:rPr>
        <w:t>s moving speed.</w:t>
      </w:r>
    </w:p>
    <w:p w14:paraId="30718148" w14:textId="77777777" w:rsidR="00A95FE5" w:rsidRPr="00FF3908" w:rsidRDefault="00A95FE5" w:rsidP="00A95FE5">
      <w:pPr>
        <w:rPr>
          <w:lang w:eastAsia="zh-CN"/>
        </w:rPr>
      </w:pPr>
      <w:r w:rsidRPr="00FF3908">
        <w:rPr>
          <w:lang w:eastAsia="zh-CN"/>
        </w:rPr>
        <w:t xml:space="preserve">The </w:t>
      </w:r>
      <w:r w:rsidRPr="00FF3908">
        <w:t>5G</w:t>
      </w:r>
      <w:r w:rsidRPr="00FF3908">
        <w:rPr>
          <w:lang w:eastAsia="zh-CN"/>
        </w:rPr>
        <w:t xml:space="preserve"> system shall be able to support data transmissions optimized for different access technologies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3GPP, non-3GPP) for UEs that are simultaneously connected to the network via different accesses.</w:t>
      </w:r>
    </w:p>
    <w:p w14:paraId="0D797E4D" w14:textId="77777777" w:rsidR="00A95FE5" w:rsidRPr="00FF3908" w:rsidRDefault="00A95FE5" w:rsidP="00A95FE5">
      <w:pPr>
        <w:rPr>
          <w:lang w:eastAsia="zh-CN"/>
        </w:rPr>
      </w:pPr>
      <w:r w:rsidRPr="00D255FC">
        <w:t xml:space="preserve">Based on operator policy, </w:t>
      </w:r>
      <w:r>
        <w:t>t</w:t>
      </w:r>
      <w:r w:rsidRPr="00FF3908">
        <w:t>he 5G system shall be able to add or drop the various access connections for a UE during a session.</w:t>
      </w:r>
    </w:p>
    <w:p w14:paraId="08EF0CF8" w14:textId="77777777" w:rsidR="00A95FE5" w:rsidRPr="00FF3908" w:rsidRDefault="00A95FE5" w:rsidP="00A95FE5">
      <w:pPr>
        <w:rPr>
          <w:lang w:eastAsia="zh-CN"/>
        </w:rPr>
      </w:pPr>
      <w:r w:rsidRPr="00FF3908">
        <w:rPr>
          <w:lang w:eastAsia="zh-CN"/>
        </w:rPr>
        <w:t>The</w:t>
      </w:r>
      <w:r>
        <w:rPr>
          <w:lang w:eastAsia="zh-CN"/>
        </w:rPr>
        <w:t xml:space="preserve"> </w:t>
      </w:r>
      <w:r w:rsidRPr="00FF3908">
        <w:t>5G</w:t>
      </w:r>
      <w:r w:rsidRPr="00FF3908">
        <w:rPr>
          <w:lang w:eastAsia="zh-CN"/>
        </w:rPr>
        <w:t xml:space="preserve"> system shall be able to support mobility between the supported access networks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</w:t>
      </w:r>
      <w:r>
        <w:rPr>
          <w:lang w:eastAsia="zh-CN"/>
        </w:rPr>
        <w:t>NG-RAN</w:t>
      </w:r>
      <w:r w:rsidRPr="00FF3908">
        <w:rPr>
          <w:lang w:eastAsia="zh-CN"/>
        </w:rPr>
        <w:t>, WLAN, fixed</w:t>
      </w:r>
      <w:r>
        <w:rPr>
          <w:lang w:eastAsia="zh-CN"/>
        </w:rPr>
        <w:t xml:space="preserve"> </w:t>
      </w:r>
      <w:r w:rsidRPr="006F0D9B">
        <w:rPr>
          <w:lang w:eastAsia="zh-CN"/>
        </w:rPr>
        <w:t>broadband</w:t>
      </w:r>
      <w:r>
        <w:rPr>
          <w:lang w:eastAsia="zh-CN"/>
        </w:rPr>
        <w:t xml:space="preserve"> access network</w:t>
      </w:r>
      <w:r w:rsidRPr="00B1557A">
        <w:rPr>
          <w:lang w:eastAsia="zh-CN"/>
        </w:rPr>
        <w:t>, 5G satellite access network</w:t>
      </w:r>
      <w:r w:rsidRPr="00FF3908">
        <w:rPr>
          <w:lang w:eastAsia="zh-CN"/>
        </w:rPr>
        <w:t>)</w:t>
      </w:r>
      <w:r>
        <w:rPr>
          <w:lang w:eastAsia="zh-CN"/>
        </w:rPr>
        <w:t>.</w:t>
      </w:r>
    </w:p>
    <w:p w14:paraId="55D13406" w14:textId="77777777" w:rsidR="00A95FE5" w:rsidRPr="00FF3908" w:rsidRDefault="00A95FE5" w:rsidP="00A95FE5">
      <w:r w:rsidRPr="00FF3908">
        <w:t xml:space="preserve">The 5G system shall support </w:t>
      </w:r>
      <w:r>
        <w:t>UEs</w:t>
      </w:r>
      <w:r w:rsidRPr="00FF3908">
        <w:t xml:space="preserve"> with multiple radio</w:t>
      </w:r>
      <w:r>
        <w:t xml:space="preserve"> and single radio capabilities.</w:t>
      </w:r>
    </w:p>
    <w:p w14:paraId="55C5B148" w14:textId="77777777" w:rsidR="00A95FE5" w:rsidRDefault="00A95FE5" w:rsidP="00A95FE5">
      <w:r w:rsidRPr="00FF3908">
        <w:t>The 5G system shall support dynamic and static network address allocation</w:t>
      </w:r>
      <w:r>
        <w:t xml:space="preserve"> </w:t>
      </w:r>
      <w:r w:rsidRPr="006B28EF">
        <w:t>of a common network address to the UE over all supported access types</w:t>
      </w:r>
      <w:r w:rsidRPr="00FF3908">
        <w:t>.</w:t>
      </w:r>
    </w:p>
    <w:p w14:paraId="1C2EEE9A" w14:textId="77777777" w:rsidR="00A95FE5" w:rsidRDefault="00A95FE5" w:rsidP="00A95FE5">
      <w:r w:rsidRPr="004F69BA">
        <w:t xml:space="preserve">The </w:t>
      </w:r>
      <w:r>
        <w:t>5G</w:t>
      </w:r>
      <w:r w:rsidRPr="004F69BA">
        <w:t xml:space="preserve"> system shall support a set of identities for a single user in order to provide a consistent set of policies and a single set of services across 3GPP and non-3GPP access types.</w:t>
      </w:r>
    </w:p>
    <w:p w14:paraId="4F843C72" w14:textId="77777777" w:rsidR="00A95FE5" w:rsidRPr="00FF3908" w:rsidRDefault="00A95FE5" w:rsidP="00A95FE5">
      <w:r w:rsidRPr="001423F8">
        <w:t>The 5G system shall support the capability to operate in licensed and/or unlicensed bands.</w:t>
      </w:r>
    </w:p>
    <w:p w14:paraId="1F0FCB97" w14:textId="77777777" w:rsidR="00A95FE5" w:rsidRPr="000531EE" w:rsidRDefault="00A95FE5" w:rsidP="00A95FE5">
      <w:pPr>
        <w:pStyle w:val="Heading4"/>
      </w:pPr>
      <w:bookmarkStart w:id="20" w:name="_Toc45387645"/>
      <w:bookmarkStart w:id="21" w:name="_Toc52638538"/>
      <w:bookmarkStart w:id="22" w:name="_Toc59116568"/>
      <w:bookmarkStart w:id="23" w:name="_Toc114849508"/>
      <w:r w:rsidRPr="00FF3908">
        <w:t>6.</w:t>
      </w:r>
      <w:r>
        <w:t>3</w:t>
      </w:r>
      <w:r w:rsidRPr="000531EE">
        <w:t>.2.2</w:t>
      </w:r>
      <w:r w:rsidRPr="000531EE">
        <w:tab/>
        <w:t>E-UTRA access</w:t>
      </w:r>
      <w:bookmarkEnd w:id="20"/>
      <w:bookmarkEnd w:id="21"/>
      <w:bookmarkEnd w:id="22"/>
      <w:bookmarkEnd w:id="23"/>
      <w:r w:rsidRPr="000531EE">
        <w:t xml:space="preserve"> </w:t>
      </w:r>
    </w:p>
    <w:p w14:paraId="3C022218" w14:textId="77777777" w:rsidR="00A95FE5" w:rsidRDefault="00A95FE5" w:rsidP="00A95FE5">
      <w:pPr>
        <w:rPr>
          <w:lang w:eastAsia="ja-JP"/>
        </w:rPr>
      </w:pPr>
      <w:r w:rsidRPr="00E95E4C">
        <w:rPr>
          <w:lang w:eastAsia="ja-JP"/>
        </w:rPr>
        <w:t xml:space="preserve">The 5G system shall be able to support seamless handover between </w:t>
      </w:r>
      <w:r>
        <w:rPr>
          <w:lang w:eastAsia="ja-JP"/>
        </w:rPr>
        <w:t>NR</w:t>
      </w:r>
      <w:r w:rsidRPr="00E95E4C">
        <w:rPr>
          <w:lang w:eastAsia="ja-JP"/>
        </w:rPr>
        <w:t xml:space="preserve"> and E-UTRA.</w:t>
      </w:r>
    </w:p>
    <w:p w14:paraId="38E2BC13" w14:textId="77777777" w:rsidR="00A95FE5" w:rsidRPr="00F81743" w:rsidRDefault="00A95FE5" w:rsidP="00A95FE5">
      <w:pPr>
        <w:rPr>
          <w:lang w:eastAsia="ja-JP"/>
        </w:rPr>
      </w:pPr>
      <w:r w:rsidRPr="00254DD6">
        <w:rPr>
          <w:lang w:eastAsia="ja-JP"/>
        </w:rPr>
        <w:t xml:space="preserve">The </w:t>
      </w:r>
      <w:r w:rsidRPr="00FF3908">
        <w:t>5G</w:t>
      </w:r>
      <w:r w:rsidRPr="00254DD6">
        <w:rPr>
          <w:lang w:eastAsia="ja-JP"/>
        </w:rPr>
        <w:t xml:space="preserve"> system shall support UEs with dual radio capab</w:t>
      </w:r>
      <w:r w:rsidRPr="00F81743">
        <w:rPr>
          <w:lang w:eastAsia="ja-JP"/>
        </w:rPr>
        <w:t>ility (</w:t>
      </w:r>
      <w:r>
        <w:rPr>
          <w:lang w:eastAsia="ja-JP"/>
        </w:rPr>
        <w:t>i.e.</w:t>
      </w:r>
      <w:r w:rsidRPr="00F81743">
        <w:rPr>
          <w:lang w:eastAsia="ja-JP"/>
        </w:rPr>
        <w:t xml:space="preserve"> a UE that can transmit on </w:t>
      </w:r>
      <w:r>
        <w:rPr>
          <w:lang w:eastAsia="ja-JP"/>
        </w:rPr>
        <w:t>NR</w:t>
      </w:r>
      <w:r w:rsidRPr="00F81743">
        <w:rPr>
          <w:lang w:eastAsia="ja-JP"/>
        </w:rPr>
        <w:t xml:space="preserve"> and E-UTRA simultaneously) as well as UEs with single radio capability (</w:t>
      </w:r>
      <w:r>
        <w:rPr>
          <w:lang w:eastAsia="ja-JP"/>
        </w:rPr>
        <w:t>i.e.</w:t>
      </w:r>
      <w:r w:rsidRPr="00F81743">
        <w:rPr>
          <w:lang w:eastAsia="ja-JP"/>
        </w:rPr>
        <w:t xml:space="preserve"> a UE that cannot transmit on </w:t>
      </w:r>
      <w:r>
        <w:rPr>
          <w:lang w:eastAsia="ja-JP"/>
        </w:rPr>
        <w:t>NR</w:t>
      </w:r>
      <w:r w:rsidRPr="00F81743">
        <w:rPr>
          <w:lang w:eastAsia="ja-JP"/>
        </w:rPr>
        <w:t xml:space="preserve"> and E-UTRA simultaneously).</w:t>
      </w:r>
    </w:p>
    <w:p w14:paraId="6D55F812" w14:textId="77777777" w:rsidR="00A95FE5" w:rsidRPr="000531EE" w:rsidRDefault="00A95FE5" w:rsidP="00A95FE5">
      <w:pPr>
        <w:pStyle w:val="Heading4"/>
      </w:pPr>
      <w:bookmarkStart w:id="24" w:name="_Toc45387646"/>
      <w:bookmarkStart w:id="25" w:name="_Toc52638539"/>
      <w:bookmarkStart w:id="26" w:name="_Toc59116569"/>
      <w:bookmarkStart w:id="27" w:name="_Toc114849509"/>
      <w:r w:rsidRPr="00F81743">
        <w:t>6.</w:t>
      </w:r>
      <w:r>
        <w:t>3</w:t>
      </w:r>
      <w:r w:rsidRPr="000531EE">
        <w:t>.2.3</w:t>
      </w:r>
      <w:r w:rsidRPr="000531EE">
        <w:tab/>
        <w:t>Satellite access</w:t>
      </w:r>
      <w:bookmarkEnd w:id="24"/>
      <w:bookmarkEnd w:id="25"/>
      <w:bookmarkEnd w:id="26"/>
      <w:bookmarkEnd w:id="27"/>
    </w:p>
    <w:p w14:paraId="161ABC35" w14:textId="77777777" w:rsidR="00A95FE5" w:rsidRPr="00F81743" w:rsidRDefault="00A95FE5" w:rsidP="00A95FE5">
      <w:r w:rsidRPr="00254DD6">
        <w:t xml:space="preserve">The </w:t>
      </w:r>
      <w:r w:rsidRPr="00FF3908">
        <w:t>5G</w:t>
      </w:r>
      <w:r w:rsidRPr="00254DD6">
        <w:t xml:space="preserve"> system shall be able to provide s</w:t>
      </w:r>
      <w:r>
        <w:t>ervices using satellite access.</w:t>
      </w:r>
    </w:p>
    <w:p w14:paraId="1AB305DD" w14:textId="77777777" w:rsidR="00A95FE5" w:rsidRDefault="00A95FE5" w:rsidP="00A95FE5">
      <w:r w:rsidRPr="00B1557A">
        <w:t>A 5G system with satellite access shall support different configurations where the radio access network is either a satellite NG-RAN or a non-3GPP satellite access network, or both.</w:t>
      </w:r>
    </w:p>
    <w:p w14:paraId="60F4A322" w14:textId="77777777" w:rsidR="00A95FE5" w:rsidRDefault="00A95FE5" w:rsidP="00A95FE5">
      <w:r>
        <w:t>A UE supporting satellite access shall be able to provide or assist in providing its location to the 5G network.</w:t>
      </w:r>
    </w:p>
    <w:p w14:paraId="242343DE" w14:textId="77777777" w:rsidR="00A95FE5" w:rsidRDefault="00A95FE5" w:rsidP="00A95FE5">
      <w:r>
        <w:lastRenderedPageBreak/>
        <w:t>A 5G system with satellite access shall be able to determine a UE's location in order to provide service (e.g. route traffic, support emergency calls) in accordance with the governing national or regional regulatory requirements applicable to that UE.</w:t>
      </w:r>
      <w:r w:rsidRPr="006A240C">
        <w:t xml:space="preserve"> </w:t>
      </w:r>
    </w:p>
    <w:p w14:paraId="77EF606E" w14:textId="77777777" w:rsidR="00A95FE5" w:rsidRDefault="00A95FE5" w:rsidP="00A95FE5">
      <w:pPr>
        <w:rPr>
          <w:lang w:eastAsia="zh-CN"/>
        </w:rPr>
      </w:pPr>
      <w:r>
        <w:rPr>
          <w:lang w:eastAsia="zh-CN"/>
        </w:rPr>
        <w:t xml:space="preserve">The 5G system with satellite access shall be able to support low power </w:t>
      </w:r>
      <w:proofErr w:type="spellStart"/>
      <w:r>
        <w:rPr>
          <w:lang w:eastAsia="zh-CN"/>
        </w:rPr>
        <w:t>MIoT</w:t>
      </w:r>
      <w:proofErr w:type="spellEnd"/>
      <w:r>
        <w:rPr>
          <w:lang w:eastAsia="zh-CN"/>
        </w:rPr>
        <w:t xml:space="preserve"> type of communications.</w:t>
      </w:r>
    </w:p>
    <w:p w14:paraId="3553526C" w14:textId="77777777" w:rsidR="00A95FE5" w:rsidRPr="00B4768A" w:rsidRDefault="00A95FE5" w:rsidP="00A95FE5">
      <w:pPr>
        <w:pStyle w:val="Heading4"/>
      </w:pPr>
      <w:bookmarkStart w:id="28" w:name="_Toc45387647"/>
      <w:bookmarkStart w:id="29" w:name="_Toc52638540"/>
      <w:bookmarkStart w:id="30" w:name="_Toc59116570"/>
      <w:bookmarkStart w:id="31" w:name="_Toc114849510"/>
      <w:r w:rsidRPr="002918A3">
        <w:t>6.</w:t>
      </w:r>
      <w:r>
        <w:t>3</w:t>
      </w:r>
      <w:r w:rsidRPr="000531EE">
        <w:t>.2.4</w:t>
      </w:r>
      <w:r w:rsidRPr="000531EE">
        <w:tab/>
        <w:t>Fixed broadband</w:t>
      </w:r>
      <w:r>
        <w:t xml:space="preserve"> access</w:t>
      </w:r>
      <w:bookmarkEnd w:id="28"/>
      <w:bookmarkEnd w:id="29"/>
      <w:bookmarkEnd w:id="30"/>
      <w:bookmarkEnd w:id="31"/>
    </w:p>
    <w:p w14:paraId="588DD9D1" w14:textId="77777777" w:rsidR="00A95FE5" w:rsidRPr="00254DD6" w:rsidRDefault="00A95FE5" w:rsidP="00A95FE5">
      <w:pPr>
        <w:jc w:val="both"/>
        <w:rPr>
          <w:lang w:eastAsia="zh-CN"/>
        </w:rPr>
      </w:pPr>
      <w:r w:rsidRPr="00254DD6">
        <w:rPr>
          <w:lang w:eastAsia="zh-CN"/>
        </w:rPr>
        <w:t xml:space="preserve">The </w:t>
      </w:r>
      <w:r w:rsidRPr="00FF3908">
        <w:t>5G</w:t>
      </w:r>
      <w:r w:rsidRPr="00254DD6">
        <w:rPr>
          <w:lang w:eastAsia="zh-CN"/>
        </w:rPr>
        <w:t xml:space="preserve"> system shall be able to </w:t>
      </w:r>
      <w:r w:rsidRPr="00E974B5">
        <w:rPr>
          <w:lang w:eastAsia="zh-CN"/>
        </w:rPr>
        <w:t xml:space="preserve">efficiently </w:t>
      </w:r>
      <w:r w:rsidRPr="00254DD6">
        <w:rPr>
          <w:lang w:eastAsia="zh-CN"/>
        </w:rPr>
        <w:t>support connectivity using fixed broadband ac</w:t>
      </w:r>
      <w:r>
        <w:rPr>
          <w:lang w:eastAsia="zh-CN"/>
        </w:rPr>
        <w:t>cess.</w:t>
      </w:r>
    </w:p>
    <w:p w14:paraId="54EA05EF" w14:textId="77777777" w:rsidR="00A95FE5" w:rsidRPr="00210F35" w:rsidRDefault="00A95FE5" w:rsidP="00A95FE5">
      <w:pPr>
        <w:pStyle w:val="NO"/>
        <w:rPr>
          <w:lang w:eastAsia="zh-CN"/>
        </w:rPr>
      </w:pPr>
      <w:r w:rsidRPr="00254DD6">
        <w:t>NOTE:</w:t>
      </w:r>
      <w:r w:rsidRPr="00254DD6">
        <w:tab/>
        <w:t>The specification of fixed broadband access networ</w:t>
      </w:r>
      <w:r>
        <w:t>k is outside the scope of 3GPP.</w:t>
      </w:r>
    </w:p>
    <w:p w14:paraId="30F287F4" w14:textId="77777777" w:rsidR="00A95FE5" w:rsidRDefault="00A95FE5" w:rsidP="00A95FE5">
      <w:r w:rsidRPr="004C3551">
        <w:t xml:space="preserve">The </w:t>
      </w:r>
      <w:r w:rsidRPr="00FF3908">
        <w:t>5G</w:t>
      </w:r>
      <w:r w:rsidRPr="004C3551">
        <w:t xml:space="preserve"> system shall support use of a relay UE that supports multiple access types (</w:t>
      </w:r>
      <w:r>
        <w:t>e.g.</w:t>
      </w:r>
      <w:r w:rsidRPr="004C3551">
        <w:t xml:space="preserve"> 5G RAT, </w:t>
      </w:r>
      <w:r>
        <w:t>WLAN access</w:t>
      </w:r>
      <w:r w:rsidRPr="007468FE">
        <w:t>, fixed broadband</w:t>
      </w:r>
      <w:r>
        <w:t xml:space="preserve"> access</w:t>
      </w:r>
      <w:r w:rsidRPr="007468FE">
        <w:t>).</w:t>
      </w:r>
    </w:p>
    <w:p w14:paraId="63566538" w14:textId="77777777" w:rsidR="00A95FE5" w:rsidRPr="007468FE" w:rsidRDefault="00A95FE5" w:rsidP="00A95FE5">
      <w:r w:rsidRPr="000B493C">
        <w:t xml:space="preserve">The </w:t>
      </w:r>
      <w:r>
        <w:t>5G</w:t>
      </w:r>
      <w:r w:rsidRPr="000B493C">
        <w:t xml:space="preserve"> system shall support use of a home base station that supports multiple access types (</w:t>
      </w:r>
      <w:r>
        <w:t>e.g.</w:t>
      </w:r>
      <w:r w:rsidRPr="000B493C">
        <w:t xml:space="preserve"> 5G RAT, WLAN</w:t>
      </w:r>
      <w:r>
        <w:t xml:space="preserve"> access</w:t>
      </w:r>
      <w:r w:rsidRPr="000B493C">
        <w:t>, fixed broadband</w:t>
      </w:r>
      <w:r>
        <w:t xml:space="preserve"> access</w:t>
      </w:r>
      <w:r w:rsidRPr="000B493C">
        <w:t>).</w:t>
      </w:r>
    </w:p>
    <w:p w14:paraId="344E5D0D" w14:textId="77777777" w:rsidR="0099138D" w:rsidRDefault="0099138D" w:rsidP="0036024F">
      <w:pPr>
        <w:pStyle w:val="B1"/>
        <w:ind w:left="284"/>
      </w:pPr>
    </w:p>
    <w:p w14:paraId="16C5E390" w14:textId="371DBC31" w:rsidR="00717A2B" w:rsidRPr="009528F5" w:rsidRDefault="00717A2B" w:rsidP="00717A2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9328E" w14:textId="77777777" w:rsidR="009F5F27" w:rsidRDefault="009F5F27">
      <w:r>
        <w:separator/>
      </w:r>
    </w:p>
  </w:endnote>
  <w:endnote w:type="continuationSeparator" w:id="0">
    <w:p w14:paraId="739BD83E" w14:textId="77777777" w:rsidR="009F5F27" w:rsidRDefault="009F5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03437" w14:textId="77777777" w:rsidR="009F5F27" w:rsidRDefault="009F5F27">
      <w:r>
        <w:separator/>
      </w:r>
    </w:p>
  </w:footnote>
  <w:footnote w:type="continuationSeparator" w:id="0">
    <w:p w14:paraId="44238EA2" w14:textId="77777777" w:rsidR="009F5F27" w:rsidRDefault="009F5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E5958" w:rsidRDefault="00EE59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8ACE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12F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E863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16C5E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B36A6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C651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FD549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55F72CE9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678D6B13"/>
    <w:multiLevelType w:val="hybridMultilevel"/>
    <w:tmpl w:val="34FAACC6"/>
    <w:lvl w:ilvl="0" w:tplc="A2F4F0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9604C"/>
    <w:multiLevelType w:val="hybridMultilevel"/>
    <w:tmpl w:val="2CDC5CD0"/>
    <w:lvl w:ilvl="0" w:tplc="9482E50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10"/>
  </w:num>
  <w:num w:numId="8">
    <w:abstractNumId w:val="13"/>
  </w:num>
  <w:num w:numId="9">
    <w:abstractNumId w:val="8"/>
  </w:num>
  <w:num w:numId="10">
    <w:abstractNumId w:val="5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81"/>
    <w:rsid w:val="00010389"/>
    <w:rsid w:val="0001507B"/>
    <w:rsid w:val="00016F8C"/>
    <w:rsid w:val="00021992"/>
    <w:rsid w:val="00022E4A"/>
    <w:rsid w:val="00025009"/>
    <w:rsid w:val="0002659C"/>
    <w:rsid w:val="000330C8"/>
    <w:rsid w:val="00033FB6"/>
    <w:rsid w:val="00040F09"/>
    <w:rsid w:val="000577FF"/>
    <w:rsid w:val="00060F8D"/>
    <w:rsid w:val="00064745"/>
    <w:rsid w:val="00065C2F"/>
    <w:rsid w:val="0008125B"/>
    <w:rsid w:val="000974D7"/>
    <w:rsid w:val="000A6394"/>
    <w:rsid w:val="000B29E4"/>
    <w:rsid w:val="000B7FED"/>
    <w:rsid w:val="000C038A"/>
    <w:rsid w:val="000C0A75"/>
    <w:rsid w:val="000C5888"/>
    <w:rsid w:val="000C64BA"/>
    <w:rsid w:val="000C6598"/>
    <w:rsid w:val="000D13A5"/>
    <w:rsid w:val="000D2EAA"/>
    <w:rsid w:val="000D4206"/>
    <w:rsid w:val="000D44B3"/>
    <w:rsid w:val="000D7553"/>
    <w:rsid w:val="000E2804"/>
    <w:rsid w:val="000E6112"/>
    <w:rsid w:val="000F15DB"/>
    <w:rsid w:val="000F25D4"/>
    <w:rsid w:val="0010086B"/>
    <w:rsid w:val="001009E1"/>
    <w:rsid w:val="001031C4"/>
    <w:rsid w:val="00103216"/>
    <w:rsid w:val="00106D90"/>
    <w:rsid w:val="00113988"/>
    <w:rsid w:val="00115792"/>
    <w:rsid w:val="00116A53"/>
    <w:rsid w:val="00120B53"/>
    <w:rsid w:val="0012204D"/>
    <w:rsid w:val="0012255C"/>
    <w:rsid w:val="00135010"/>
    <w:rsid w:val="001453BB"/>
    <w:rsid w:val="00145D43"/>
    <w:rsid w:val="00146354"/>
    <w:rsid w:val="00150A77"/>
    <w:rsid w:val="00162936"/>
    <w:rsid w:val="001629DF"/>
    <w:rsid w:val="0016760D"/>
    <w:rsid w:val="0018163B"/>
    <w:rsid w:val="001816A3"/>
    <w:rsid w:val="001816A5"/>
    <w:rsid w:val="00186183"/>
    <w:rsid w:val="00186B2B"/>
    <w:rsid w:val="00192C46"/>
    <w:rsid w:val="00196C65"/>
    <w:rsid w:val="0019708E"/>
    <w:rsid w:val="001A08B3"/>
    <w:rsid w:val="001A7B60"/>
    <w:rsid w:val="001A7FD1"/>
    <w:rsid w:val="001B52F0"/>
    <w:rsid w:val="001B7A65"/>
    <w:rsid w:val="001C17E0"/>
    <w:rsid w:val="001C3546"/>
    <w:rsid w:val="001E41F3"/>
    <w:rsid w:val="001E6012"/>
    <w:rsid w:val="001F4BB1"/>
    <w:rsid w:val="00200533"/>
    <w:rsid w:val="002039A2"/>
    <w:rsid w:val="00206C5D"/>
    <w:rsid w:val="00207528"/>
    <w:rsid w:val="0020788D"/>
    <w:rsid w:val="00214A80"/>
    <w:rsid w:val="00223F00"/>
    <w:rsid w:val="00224C1D"/>
    <w:rsid w:val="00226014"/>
    <w:rsid w:val="002301CB"/>
    <w:rsid w:val="00233A46"/>
    <w:rsid w:val="002348DE"/>
    <w:rsid w:val="002403AE"/>
    <w:rsid w:val="002471CE"/>
    <w:rsid w:val="002515DA"/>
    <w:rsid w:val="00254CEB"/>
    <w:rsid w:val="00255D53"/>
    <w:rsid w:val="0026004D"/>
    <w:rsid w:val="00260D89"/>
    <w:rsid w:val="00263AD0"/>
    <w:rsid w:val="002640DD"/>
    <w:rsid w:val="00264A15"/>
    <w:rsid w:val="00265CB5"/>
    <w:rsid w:val="0026757F"/>
    <w:rsid w:val="00272030"/>
    <w:rsid w:val="00275D12"/>
    <w:rsid w:val="00275FE1"/>
    <w:rsid w:val="00276A99"/>
    <w:rsid w:val="00277013"/>
    <w:rsid w:val="00280081"/>
    <w:rsid w:val="00281E23"/>
    <w:rsid w:val="00284FEB"/>
    <w:rsid w:val="002860C4"/>
    <w:rsid w:val="002A4814"/>
    <w:rsid w:val="002B5625"/>
    <w:rsid w:val="002B5741"/>
    <w:rsid w:val="002B6EAE"/>
    <w:rsid w:val="002C0E2D"/>
    <w:rsid w:val="002C6B22"/>
    <w:rsid w:val="002D3E93"/>
    <w:rsid w:val="002D4A21"/>
    <w:rsid w:val="002E472E"/>
    <w:rsid w:val="002E66F9"/>
    <w:rsid w:val="002E6BEC"/>
    <w:rsid w:val="002F3546"/>
    <w:rsid w:val="002F7E56"/>
    <w:rsid w:val="00302D4C"/>
    <w:rsid w:val="00305409"/>
    <w:rsid w:val="003079CF"/>
    <w:rsid w:val="003115F1"/>
    <w:rsid w:val="003159B7"/>
    <w:rsid w:val="00323016"/>
    <w:rsid w:val="00323D1C"/>
    <w:rsid w:val="003240A5"/>
    <w:rsid w:val="003246BE"/>
    <w:rsid w:val="00326FE9"/>
    <w:rsid w:val="00331A44"/>
    <w:rsid w:val="003421F9"/>
    <w:rsid w:val="00347F8C"/>
    <w:rsid w:val="00350758"/>
    <w:rsid w:val="00351D79"/>
    <w:rsid w:val="0035365D"/>
    <w:rsid w:val="00357FF6"/>
    <w:rsid w:val="0036024F"/>
    <w:rsid w:val="003609EF"/>
    <w:rsid w:val="0036231A"/>
    <w:rsid w:val="003712C4"/>
    <w:rsid w:val="00373991"/>
    <w:rsid w:val="00374DD4"/>
    <w:rsid w:val="00374E53"/>
    <w:rsid w:val="00377B14"/>
    <w:rsid w:val="0038012C"/>
    <w:rsid w:val="00391FD9"/>
    <w:rsid w:val="00393520"/>
    <w:rsid w:val="003936C1"/>
    <w:rsid w:val="00394019"/>
    <w:rsid w:val="0039438F"/>
    <w:rsid w:val="0039721A"/>
    <w:rsid w:val="003A164E"/>
    <w:rsid w:val="003A3863"/>
    <w:rsid w:val="003A3904"/>
    <w:rsid w:val="003A4309"/>
    <w:rsid w:val="003B166F"/>
    <w:rsid w:val="003B2E9E"/>
    <w:rsid w:val="003B50FE"/>
    <w:rsid w:val="003C62F6"/>
    <w:rsid w:val="003D0173"/>
    <w:rsid w:val="003D711D"/>
    <w:rsid w:val="003E03FB"/>
    <w:rsid w:val="003E1A36"/>
    <w:rsid w:val="004001FA"/>
    <w:rsid w:val="00410371"/>
    <w:rsid w:val="004242F1"/>
    <w:rsid w:val="00432F8D"/>
    <w:rsid w:val="00463042"/>
    <w:rsid w:val="00463B78"/>
    <w:rsid w:val="004678AB"/>
    <w:rsid w:val="00471283"/>
    <w:rsid w:val="004729D2"/>
    <w:rsid w:val="004767E8"/>
    <w:rsid w:val="00481297"/>
    <w:rsid w:val="00484053"/>
    <w:rsid w:val="00491C1E"/>
    <w:rsid w:val="00496CA5"/>
    <w:rsid w:val="00497B4D"/>
    <w:rsid w:val="004B08A1"/>
    <w:rsid w:val="004B177A"/>
    <w:rsid w:val="004B35F8"/>
    <w:rsid w:val="004B39AD"/>
    <w:rsid w:val="004B44DC"/>
    <w:rsid w:val="004B5121"/>
    <w:rsid w:val="004B75B7"/>
    <w:rsid w:val="004D15C5"/>
    <w:rsid w:val="004D2B25"/>
    <w:rsid w:val="004D3678"/>
    <w:rsid w:val="004D6D9A"/>
    <w:rsid w:val="004E2774"/>
    <w:rsid w:val="004E27A6"/>
    <w:rsid w:val="004F066F"/>
    <w:rsid w:val="004F5853"/>
    <w:rsid w:val="004F5AD3"/>
    <w:rsid w:val="00503082"/>
    <w:rsid w:val="00503FE1"/>
    <w:rsid w:val="00510AB5"/>
    <w:rsid w:val="005114B2"/>
    <w:rsid w:val="00515659"/>
    <w:rsid w:val="0051580D"/>
    <w:rsid w:val="005326A2"/>
    <w:rsid w:val="00534970"/>
    <w:rsid w:val="00535744"/>
    <w:rsid w:val="00547111"/>
    <w:rsid w:val="0055085C"/>
    <w:rsid w:val="00551599"/>
    <w:rsid w:val="0055264B"/>
    <w:rsid w:val="0056096D"/>
    <w:rsid w:val="0056575B"/>
    <w:rsid w:val="0058331B"/>
    <w:rsid w:val="0058718F"/>
    <w:rsid w:val="00592D74"/>
    <w:rsid w:val="00595F6A"/>
    <w:rsid w:val="0059796F"/>
    <w:rsid w:val="005A0637"/>
    <w:rsid w:val="005A0A15"/>
    <w:rsid w:val="005A0D0A"/>
    <w:rsid w:val="005A26FB"/>
    <w:rsid w:val="005A2CC1"/>
    <w:rsid w:val="005A339D"/>
    <w:rsid w:val="005A4AEE"/>
    <w:rsid w:val="005A69FA"/>
    <w:rsid w:val="005B1021"/>
    <w:rsid w:val="005B4C27"/>
    <w:rsid w:val="005C7F83"/>
    <w:rsid w:val="005D4B49"/>
    <w:rsid w:val="005D5B99"/>
    <w:rsid w:val="005E11B4"/>
    <w:rsid w:val="005E2C44"/>
    <w:rsid w:val="00603C8D"/>
    <w:rsid w:val="00604D97"/>
    <w:rsid w:val="006149FB"/>
    <w:rsid w:val="00617F14"/>
    <w:rsid w:val="00621188"/>
    <w:rsid w:val="006257ED"/>
    <w:rsid w:val="006267B5"/>
    <w:rsid w:val="006268C2"/>
    <w:rsid w:val="006309CE"/>
    <w:rsid w:val="00630F3A"/>
    <w:rsid w:val="00633E4B"/>
    <w:rsid w:val="00636BAA"/>
    <w:rsid w:val="006454D8"/>
    <w:rsid w:val="006471DD"/>
    <w:rsid w:val="006500B7"/>
    <w:rsid w:val="00651666"/>
    <w:rsid w:val="00653F17"/>
    <w:rsid w:val="00660EA9"/>
    <w:rsid w:val="006647A8"/>
    <w:rsid w:val="00665C47"/>
    <w:rsid w:val="00667D7C"/>
    <w:rsid w:val="00684CFE"/>
    <w:rsid w:val="00691C1B"/>
    <w:rsid w:val="00695808"/>
    <w:rsid w:val="006A1DFE"/>
    <w:rsid w:val="006B2584"/>
    <w:rsid w:val="006B46FB"/>
    <w:rsid w:val="006B6E4E"/>
    <w:rsid w:val="006C1E8A"/>
    <w:rsid w:val="006D3E22"/>
    <w:rsid w:val="006D626C"/>
    <w:rsid w:val="006E21FB"/>
    <w:rsid w:val="006E47D5"/>
    <w:rsid w:val="006F1AB7"/>
    <w:rsid w:val="006F4DDE"/>
    <w:rsid w:val="006F76E0"/>
    <w:rsid w:val="00704E30"/>
    <w:rsid w:val="0070516A"/>
    <w:rsid w:val="00717062"/>
    <w:rsid w:val="00717A2B"/>
    <w:rsid w:val="007212EC"/>
    <w:rsid w:val="0073106A"/>
    <w:rsid w:val="00734C5F"/>
    <w:rsid w:val="0073766C"/>
    <w:rsid w:val="007408DC"/>
    <w:rsid w:val="00741C2C"/>
    <w:rsid w:val="00746B82"/>
    <w:rsid w:val="00750446"/>
    <w:rsid w:val="007525EA"/>
    <w:rsid w:val="00755952"/>
    <w:rsid w:val="00763518"/>
    <w:rsid w:val="007648B9"/>
    <w:rsid w:val="0077094F"/>
    <w:rsid w:val="00771FF3"/>
    <w:rsid w:val="00772321"/>
    <w:rsid w:val="00792342"/>
    <w:rsid w:val="00792938"/>
    <w:rsid w:val="007977A8"/>
    <w:rsid w:val="007A6565"/>
    <w:rsid w:val="007B1682"/>
    <w:rsid w:val="007B512A"/>
    <w:rsid w:val="007B7789"/>
    <w:rsid w:val="007C2097"/>
    <w:rsid w:val="007C224B"/>
    <w:rsid w:val="007C4998"/>
    <w:rsid w:val="007D5BDF"/>
    <w:rsid w:val="007D6A07"/>
    <w:rsid w:val="007F204D"/>
    <w:rsid w:val="007F56C5"/>
    <w:rsid w:val="007F7259"/>
    <w:rsid w:val="007F7B4C"/>
    <w:rsid w:val="008040A8"/>
    <w:rsid w:val="00823777"/>
    <w:rsid w:val="00823B9C"/>
    <w:rsid w:val="008279FA"/>
    <w:rsid w:val="00832930"/>
    <w:rsid w:val="0084032C"/>
    <w:rsid w:val="00844745"/>
    <w:rsid w:val="00850858"/>
    <w:rsid w:val="008520B9"/>
    <w:rsid w:val="00853D61"/>
    <w:rsid w:val="00854F6F"/>
    <w:rsid w:val="00855773"/>
    <w:rsid w:val="008562C7"/>
    <w:rsid w:val="00856CE2"/>
    <w:rsid w:val="00861996"/>
    <w:rsid w:val="008626E7"/>
    <w:rsid w:val="00862890"/>
    <w:rsid w:val="00862EA0"/>
    <w:rsid w:val="0086738F"/>
    <w:rsid w:val="008674F6"/>
    <w:rsid w:val="00870EE7"/>
    <w:rsid w:val="00872230"/>
    <w:rsid w:val="0087538C"/>
    <w:rsid w:val="00875EF0"/>
    <w:rsid w:val="00885F72"/>
    <w:rsid w:val="008863B9"/>
    <w:rsid w:val="008874D0"/>
    <w:rsid w:val="008A45A6"/>
    <w:rsid w:val="008A6D13"/>
    <w:rsid w:val="008C456B"/>
    <w:rsid w:val="008D5FBB"/>
    <w:rsid w:val="008E0374"/>
    <w:rsid w:val="008E5EE3"/>
    <w:rsid w:val="008F2652"/>
    <w:rsid w:val="008F2B12"/>
    <w:rsid w:val="008F3789"/>
    <w:rsid w:val="008F686C"/>
    <w:rsid w:val="008F723F"/>
    <w:rsid w:val="00902915"/>
    <w:rsid w:val="0090302E"/>
    <w:rsid w:val="009067AC"/>
    <w:rsid w:val="009079D5"/>
    <w:rsid w:val="009148DE"/>
    <w:rsid w:val="00917A3B"/>
    <w:rsid w:val="0092310D"/>
    <w:rsid w:val="0092329E"/>
    <w:rsid w:val="00927467"/>
    <w:rsid w:val="00930BFE"/>
    <w:rsid w:val="00932747"/>
    <w:rsid w:val="009345CF"/>
    <w:rsid w:val="00941E30"/>
    <w:rsid w:val="00944931"/>
    <w:rsid w:val="009478A2"/>
    <w:rsid w:val="009528F5"/>
    <w:rsid w:val="009579C7"/>
    <w:rsid w:val="00957A3D"/>
    <w:rsid w:val="00960248"/>
    <w:rsid w:val="00962CC7"/>
    <w:rsid w:val="0096364D"/>
    <w:rsid w:val="00973E83"/>
    <w:rsid w:val="009754ED"/>
    <w:rsid w:val="0097685A"/>
    <w:rsid w:val="009777D9"/>
    <w:rsid w:val="00977BF4"/>
    <w:rsid w:val="0098242C"/>
    <w:rsid w:val="00987633"/>
    <w:rsid w:val="009909E1"/>
    <w:rsid w:val="0099138D"/>
    <w:rsid w:val="00991B88"/>
    <w:rsid w:val="00994EB7"/>
    <w:rsid w:val="00994F5F"/>
    <w:rsid w:val="009A3978"/>
    <w:rsid w:val="009A5753"/>
    <w:rsid w:val="009A579D"/>
    <w:rsid w:val="009B2A5F"/>
    <w:rsid w:val="009B53C9"/>
    <w:rsid w:val="009B7FB7"/>
    <w:rsid w:val="009C4D49"/>
    <w:rsid w:val="009D0CF5"/>
    <w:rsid w:val="009D4C6F"/>
    <w:rsid w:val="009D646C"/>
    <w:rsid w:val="009D692C"/>
    <w:rsid w:val="009E3297"/>
    <w:rsid w:val="009E6AF0"/>
    <w:rsid w:val="009F277F"/>
    <w:rsid w:val="009F4420"/>
    <w:rsid w:val="009F5F27"/>
    <w:rsid w:val="009F6307"/>
    <w:rsid w:val="009F734F"/>
    <w:rsid w:val="00A01F59"/>
    <w:rsid w:val="00A02C06"/>
    <w:rsid w:val="00A059BA"/>
    <w:rsid w:val="00A062D6"/>
    <w:rsid w:val="00A07AF5"/>
    <w:rsid w:val="00A11C79"/>
    <w:rsid w:val="00A15FF5"/>
    <w:rsid w:val="00A23561"/>
    <w:rsid w:val="00A246B6"/>
    <w:rsid w:val="00A2738C"/>
    <w:rsid w:val="00A31274"/>
    <w:rsid w:val="00A425E7"/>
    <w:rsid w:val="00A46E4A"/>
    <w:rsid w:val="00A47E70"/>
    <w:rsid w:val="00A50CF0"/>
    <w:rsid w:val="00A5320E"/>
    <w:rsid w:val="00A53443"/>
    <w:rsid w:val="00A608E6"/>
    <w:rsid w:val="00A622E3"/>
    <w:rsid w:val="00A63E5A"/>
    <w:rsid w:val="00A65592"/>
    <w:rsid w:val="00A75174"/>
    <w:rsid w:val="00A7671C"/>
    <w:rsid w:val="00A93642"/>
    <w:rsid w:val="00A95593"/>
    <w:rsid w:val="00A95FE5"/>
    <w:rsid w:val="00A96FEA"/>
    <w:rsid w:val="00AA0F72"/>
    <w:rsid w:val="00AA29A7"/>
    <w:rsid w:val="00AA2CBC"/>
    <w:rsid w:val="00AB4BDC"/>
    <w:rsid w:val="00AB4BF5"/>
    <w:rsid w:val="00AC1000"/>
    <w:rsid w:val="00AC5820"/>
    <w:rsid w:val="00AC72AA"/>
    <w:rsid w:val="00AD1CD8"/>
    <w:rsid w:val="00AD64C0"/>
    <w:rsid w:val="00AE017B"/>
    <w:rsid w:val="00AE07E3"/>
    <w:rsid w:val="00AE3B95"/>
    <w:rsid w:val="00AF4169"/>
    <w:rsid w:val="00B018A0"/>
    <w:rsid w:val="00B12E4E"/>
    <w:rsid w:val="00B15631"/>
    <w:rsid w:val="00B21E83"/>
    <w:rsid w:val="00B24C67"/>
    <w:rsid w:val="00B258BB"/>
    <w:rsid w:val="00B3499D"/>
    <w:rsid w:val="00B40928"/>
    <w:rsid w:val="00B4697F"/>
    <w:rsid w:val="00B46C15"/>
    <w:rsid w:val="00B50367"/>
    <w:rsid w:val="00B6229D"/>
    <w:rsid w:val="00B63B88"/>
    <w:rsid w:val="00B654D1"/>
    <w:rsid w:val="00B67746"/>
    <w:rsid w:val="00B67B97"/>
    <w:rsid w:val="00B72D7B"/>
    <w:rsid w:val="00B81084"/>
    <w:rsid w:val="00B9325F"/>
    <w:rsid w:val="00B968C8"/>
    <w:rsid w:val="00BA3817"/>
    <w:rsid w:val="00BA3EC5"/>
    <w:rsid w:val="00BA51D9"/>
    <w:rsid w:val="00BA56FA"/>
    <w:rsid w:val="00BA5EF4"/>
    <w:rsid w:val="00BA7CB3"/>
    <w:rsid w:val="00BB5DFC"/>
    <w:rsid w:val="00BC1931"/>
    <w:rsid w:val="00BC39D9"/>
    <w:rsid w:val="00BC5DD4"/>
    <w:rsid w:val="00BD048A"/>
    <w:rsid w:val="00BD279D"/>
    <w:rsid w:val="00BD56AB"/>
    <w:rsid w:val="00BD6661"/>
    <w:rsid w:val="00BD6BB8"/>
    <w:rsid w:val="00BE2527"/>
    <w:rsid w:val="00BE39D3"/>
    <w:rsid w:val="00BE6E69"/>
    <w:rsid w:val="00BF428F"/>
    <w:rsid w:val="00BF7020"/>
    <w:rsid w:val="00C24087"/>
    <w:rsid w:val="00C268B4"/>
    <w:rsid w:val="00C350E9"/>
    <w:rsid w:val="00C45A5C"/>
    <w:rsid w:val="00C51FD8"/>
    <w:rsid w:val="00C5227B"/>
    <w:rsid w:val="00C53B9E"/>
    <w:rsid w:val="00C63B05"/>
    <w:rsid w:val="00C66BA2"/>
    <w:rsid w:val="00C70420"/>
    <w:rsid w:val="00C72FD8"/>
    <w:rsid w:val="00C74C8E"/>
    <w:rsid w:val="00C84D0A"/>
    <w:rsid w:val="00C87A02"/>
    <w:rsid w:val="00C939B8"/>
    <w:rsid w:val="00C93EF9"/>
    <w:rsid w:val="00C95728"/>
    <w:rsid w:val="00C95985"/>
    <w:rsid w:val="00CA073E"/>
    <w:rsid w:val="00CA6130"/>
    <w:rsid w:val="00CB1D20"/>
    <w:rsid w:val="00CB6BFA"/>
    <w:rsid w:val="00CB7D24"/>
    <w:rsid w:val="00CC04A7"/>
    <w:rsid w:val="00CC25B1"/>
    <w:rsid w:val="00CC5026"/>
    <w:rsid w:val="00CC68D0"/>
    <w:rsid w:val="00CD796E"/>
    <w:rsid w:val="00CF0937"/>
    <w:rsid w:val="00CF229F"/>
    <w:rsid w:val="00CF565F"/>
    <w:rsid w:val="00D018CC"/>
    <w:rsid w:val="00D020BC"/>
    <w:rsid w:val="00D03F9A"/>
    <w:rsid w:val="00D06D51"/>
    <w:rsid w:val="00D12BBB"/>
    <w:rsid w:val="00D2271A"/>
    <w:rsid w:val="00D24991"/>
    <w:rsid w:val="00D26C5D"/>
    <w:rsid w:val="00D33734"/>
    <w:rsid w:val="00D349BB"/>
    <w:rsid w:val="00D35E96"/>
    <w:rsid w:val="00D36254"/>
    <w:rsid w:val="00D372EA"/>
    <w:rsid w:val="00D42557"/>
    <w:rsid w:val="00D42B3A"/>
    <w:rsid w:val="00D50255"/>
    <w:rsid w:val="00D525C3"/>
    <w:rsid w:val="00D568CF"/>
    <w:rsid w:val="00D57CA9"/>
    <w:rsid w:val="00D6083E"/>
    <w:rsid w:val="00D623E1"/>
    <w:rsid w:val="00D66520"/>
    <w:rsid w:val="00D80C57"/>
    <w:rsid w:val="00D81036"/>
    <w:rsid w:val="00D85952"/>
    <w:rsid w:val="00DA1B52"/>
    <w:rsid w:val="00DA2B94"/>
    <w:rsid w:val="00DA4682"/>
    <w:rsid w:val="00DA4702"/>
    <w:rsid w:val="00DA7F53"/>
    <w:rsid w:val="00DB1BA5"/>
    <w:rsid w:val="00DB1F29"/>
    <w:rsid w:val="00DB4FAA"/>
    <w:rsid w:val="00DB59B2"/>
    <w:rsid w:val="00DC3B05"/>
    <w:rsid w:val="00DC512B"/>
    <w:rsid w:val="00DD7170"/>
    <w:rsid w:val="00DD7303"/>
    <w:rsid w:val="00DD7A5A"/>
    <w:rsid w:val="00DE34CF"/>
    <w:rsid w:val="00E0020F"/>
    <w:rsid w:val="00E0170E"/>
    <w:rsid w:val="00E0193A"/>
    <w:rsid w:val="00E0734A"/>
    <w:rsid w:val="00E0794E"/>
    <w:rsid w:val="00E10323"/>
    <w:rsid w:val="00E12985"/>
    <w:rsid w:val="00E13F3D"/>
    <w:rsid w:val="00E16418"/>
    <w:rsid w:val="00E22899"/>
    <w:rsid w:val="00E23072"/>
    <w:rsid w:val="00E25984"/>
    <w:rsid w:val="00E34898"/>
    <w:rsid w:val="00E369FC"/>
    <w:rsid w:val="00E41D8F"/>
    <w:rsid w:val="00E44412"/>
    <w:rsid w:val="00E50126"/>
    <w:rsid w:val="00E512E5"/>
    <w:rsid w:val="00E51917"/>
    <w:rsid w:val="00E60382"/>
    <w:rsid w:val="00E615F8"/>
    <w:rsid w:val="00E67481"/>
    <w:rsid w:val="00E71793"/>
    <w:rsid w:val="00E73125"/>
    <w:rsid w:val="00E7458B"/>
    <w:rsid w:val="00E77BC6"/>
    <w:rsid w:val="00E8045D"/>
    <w:rsid w:val="00E84A14"/>
    <w:rsid w:val="00E84EFA"/>
    <w:rsid w:val="00E91FB4"/>
    <w:rsid w:val="00E961D0"/>
    <w:rsid w:val="00EA3495"/>
    <w:rsid w:val="00EA729A"/>
    <w:rsid w:val="00EB09B7"/>
    <w:rsid w:val="00EB6EA3"/>
    <w:rsid w:val="00EB78CC"/>
    <w:rsid w:val="00EC7268"/>
    <w:rsid w:val="00ED0D05"/>
    <w:rsid w:val="00ED10BB"/>
    <w:rsid w:val="00ED7C92"/>
    <w:rsid w:val="00EE5958"/>
    <w:rsid w:val="00EE6F31"/>
    <w:rsid w:val="00EE7D7C"/>
    <w:rsid w:val="00EF0A7E"/>
    <w:rsid w:val="00EF504B"/>
    <w:rsid w:val="00F029AB"/>
    <w:rsid w:val="00F03079"/>
    <w:rsid w:val="00F11163"/>
    <w:rsid w:val="00F13AC1"/>
    <w:rsid w:val="00F151F9"/>
    <w:rsid w:val="00F22BF5"/>
    <w:rsid w:val="00F23E02"/>
    <w:rsid w:val="00F25D98"/>
    <w:rsid w:val="00F300FB"/>
    <w:rsid w:val="00F37385"/>
    <w:rsid w:val="00F44C7E"/>
    <w:rsid w:val="00F457E1"/>
    <w:rsid w:val="00F479FF"/>
    <w:rsid w:val="00F56342"/>
    <w:rsid w:val="00F61EBC"/>
    <w:rsid w:val="00F6659B"/>
    <w:rsid w:val="00F66691"/>
    <w:rsid w:val="00F67B7A"/>
    <w:rsid w:val="00F70811"/>
    <w:rsid w:val="00F74427"/>
    <w:rsid w:val="00F74AA5"/>
    <w:rsid w:val="00F80208"/>
    <w:rsid w:val="00FA172E"/>
    <w:rsid w:val="00FB2D1A"/>
    <w:rsid w:val="00FB6386"/>
    <w:rsid w:val="00FB7A5B"/>
    <w:rsid w:val="00FC122A"/>
    <w:rsid w:val="00FC1B45"/>
    <w:rsid w:val="00FC5BE9"/>
    <w:rsid w:val="00FD2897"/>
    <w:rsid w:val="00FD6B74"/>
    <w:rsid w:val="00FE7991"/>
    <w:rsid w:val="00FF04FC"/>
    <w:rsid w:val="00FF10C9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E91FB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91FB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stTable1Light">
    <w:name w:val="List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ghtGrid-Accent3">
    <w:name w:val="Light Grid Accent 3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PlainTable3">
    <w:name w:val="Plain Table 3"/>
    <w:basedOn w:val="TableNormal"/>
    <w:uiPriority w:val="4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4">
    <w:name w:val="Grid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4">
    <w:name w:val="List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4">
    <w:name w:val="Light Grid Accent 4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1">
    <w:name w:val="Colorful Grid Accent 1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5">
    <w:name w:val="Grid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3Deffects1">
    <w:name w:val="Table 3D effects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ColorfulList-Accent2">
    <w:name w:val="Colorful List Accent 2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DarkList">
    <w:name w:val="Dark List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ghtGrid-Accent5">
    <w:name w:val="Light Grid Accent 5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List-Accent4">
    <w:name w:val="Colorful List Accent 4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2">
    <w:name w:val="Grid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ColorfulList-Accent5">
    <w:name w:val="Colorful List Accent 5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link w:val="CommentText"/>
    <w:semiHidden/>
    <w:rsid w:val="00E91FB4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6">
    <w:name w:val="Light Grid Accent 6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4">
    <w:name w:val="List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2">
    <w:name w:val="Table 3D effects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91FB4"/>
    <w:pPr>
      <w:spacing w:after="180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91FB4"/>
    <w:pPr>
      <w:spacing w:after="180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91FB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91FB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DD7A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D0BD5-A48B-4936-90C7-C490D4652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940</Words>
  <Characters>5360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Anonymous</cp:lastModifiedBy>
  <cp:revision>2</cp:revision>
  <cp:lastPrinted>1900-01-01T05:00:00Z</cp:lastPrinted>
  <dcterms:created xsi:type="dcterms:W3CDTF">2023-11-03T14:16:00Z</dcterms:created>
  <dcterms:modified xsi:type="dcterms:W3CDTF">2023-11-03T14:16:00Z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2022-12-12T13:35:31Z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653143fe-858b-4e2c-b081-2c2755005928</vt:lpwstr>
  </property>
  <property fmtid="{D5CDD505-2E9C-101B-9397-08002B2CF9AE}" pid="27" name="MSIP_Label_d9be401e-98d6-42b6-bec6-0ceb84895e69_ContentBits">
    <vt:lpwstr>0</vt:lpwstr>
  </property>
</Properties>
</file>