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787049F2"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BF2219">
              <w:t>1</w:t>
            </w:r>
            <w:r w:rsidRPr="00DC73CB">
              <w:t>.</w:t>
            </w:r>
            <w:r w:rsidR="00BF2219">
              <w:t>0</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577A9" w:rsidRPr="00DC73CB">
              <w:rPr>
                <w:sz w:val="32"/>
              </w:rPr>
              <w:t>0</w:t>
            </w:r>
            <w:r w:rsidR="00BF2219">
              <w:rPr>
                <w:sz w:val="32"/>
              </w:rPr>
              <w:t>9</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1C82155" w14:textId="2E696FB4" w:rsidR="002C6311"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2C6311">
        <w:t>Foreword</w:t>
      </w:r>
      <w:r w:rsidR="002C6311">
        <w:tab/>
      </w:r>
      <w:r w:rsidR="002C6311">
        <w:fldChar w:fldCharType="begin"/>
      </w:r>
      <w:r w:rsidR="002C6311">
        <w:instrText xml:space="preserve"> PAGEREF _Toc144818855 \h </w:instrText>
      </w:r>
      <w:r w:rsidR="002C6311">
        <w:fldChar w:fldCharType="separate"/>
      </w:r>
      <w:r w:rsidR="002C6311">
        <w:t>4</w:t>
      </w:r>
      <w:r w:rsidR="002C6311">
        <w:fldChar w:fldCharType="end"/>
      </w:r>
    </w:p>
    <w:p w14:paraId="55B3B429" w14:textId="28DBF2DD" w:rsidR="002C6311" w:rsidRDefault="002C631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_Toc144818856 \h </w:instrText>
      </w:r>
      <w:r>
        <w:fldChar w:fldCharType="separate"/>
      </w:r>
      <w:r>
        <w:t>5</w:t>
      </w:r>
      <w:r>
        <w:fldChar w:fldCharType="end"/>
      </w:r>
    </w:p>
    <w:p w14:paraId="6A137EFB" w14:textId="3770484F" w:rsidR="002C6311" w:rsidRDefault="002C631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_Toc144818857 \h </w:instrText>
      </w:r>
      <w:r>
        <w:fldChar w:fldCharType="separate"/>
      </w:r>
      <w:r>
        <w:t>5</w:t>
      </w:r>
      <w:r>
        <w:fldChar w:fldCharType="end"/>
      </w:r>
    </w:p>
    <w:p w14:paraId="08FB4737" w14:textId="7CA0EFBD" w:rsidR="002C6311" w:rsidRDefault="002C631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_Toc144818858 \h </w:instrText>
      </w:r>
      <w:r>
        <w:fldChar w:fldCharType="separate"/>
      </w:r>
      <w:r>
        <w:t>6</w:t>
      </w:r>
      <w:r>
        <w:fldChar w:fldCharType="end"/>
      </w:r>
    </w:p>
    <w:p w14:paraId="2AE7CF44" w14:textId="27F2A1C9" w:rsidR="002C6311" w:rsidRDefault="002C631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_Toc144818859 \h </w:instrText>
      </w:r>
      <w:r>
        <w:fldChar w:fldCharType="separate"/>
      </w:r>
      <w:r>
        <w:t>6</w:t>
      </w:r>
      <w:r>
        <w:fldChar w:fldCharType="end"/>
      </w:r>
    </w:p>
    <w:p w14:paraId="1A0725B8" w14:textId="0E5B953C" w:rsidR="002C6311" w:rsidRDefault="002C631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_Toc144818860 \h </w:instrText>
      </w:r>
      <w:r>
        <w:fldChar w:fldCharType="separate"/>
      </w:r>
      <w:r>
        <w:t>7</w:t>
      </w:r>
      <w:r>
        <w:fldChar w:fldCharType="end"/>
      </w:r>
    </w:p>
    <w:p w14:paraId="1F3EB84C" w14:textId="679FC5CF" w:rsidR="002C6311" w:rsidRDefault="002C631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_Toc144818861 \h </w:instrText>
      </w:r>
      <w:r>
        <w:fldChar w:fldCharType="separate"/>
      </w:r>
      <w:r>
        <w:t>8</w:t>
      </w:r>
      <w:r>
        <w:fldChar w:fldCharType="end"/>
      </w:r>
    </w:p>
    <w:p w14:paraId="4430F4C8" w14:textId="2A483B9E" w:rsidR="002C6311" w:rsidRDefault="002C631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Functional service requirements</w:t>
      </w:r>
      <w:r>
        <w:tab/>
      </w:r>
      <w:r>
        <w:fldChar w:fldCharType="begin"/>
      </w:r>
      <w:r>
        <w:instrText xml:space="preserve"> PAGEREF _Toc144818862 \h </w:instrText>
      </w:r>
      <w:r>
        <w:fldChar w:fldCharType="separate"/>
      </w:r>
      <w:r>
        <w:t>8</w:t>
      </w:r>
      <w:r>
        <w:fldChar w:fldCharType="end"/>
      </w:r>
    </w:p>
    <w:p w14:paraId="252B66D6" w14:textId="13720689" w:rsidR="002C6311" w:rsidRDefault="002C631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 requirements</w:t>
      </w:r>
      <w:r>
        <w:tab/>
      </w:r>
      <w:r>
        <w:fldChar w:fldCharType="begin"/>
      </w:r>
      <w:r>
        <w:instrText xml:space="preserve"> PAGEREF _Toc144818863 \h </w:instrText>
      </w:r>
      <w:r>
        <w:fldChar w:fldCharType="separate"/>
      </w:r>
      <w:r>
        <w:t>8</w:t>
      </w:r>
      <w:r>
        <w:fldChar w:fldCharType="end"/>
      </w:r>
    </w:p>
    <w:p w14:paraId="0D14F2D7" w14:textId="13B2B6EB" w:rsidR="002C6311" w:rsidRDefault="002C6311">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Operational efficiency, exposure, and coordination</w:t>
      </w:r>
      <w:r>
        <w:tab/>
      </w:r>
      <w:r>
        <w:fldChar w:fldCharType="begin"/>
      </w:r>
      <w:r>
        <w:instrText xml:space="preserve"> PAGEREF _Toc144818864 \h </w:instrText>
      </w:r>
      <w:r>
        <w:fldChar w:fldCharType="separate"/>
      </w:r>
      <w:r>
        <w:t>8</w:t>
      </w:r>
      <w:r>
        <w:fldChar w:fldCharType="end"/>
      </w:r>
    </w:p>
    <w:p w14:paraId="77B4E670" w14:textId="70E35603" w:rsidR="002C6311" w:rsidRDefault="002C6311">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_Toc144818865 \h </w:instrText>
      </w:r>
      <w:r>
        <w:fldChar w:fldCharType="separate"/>
      </w:r>
      <w:r>
        <w:t>8</w:t>
      </w:r>
      <w:r>
        <w:fldChar w:fldCharType="end"/>
      </w:r>
    </w:p>
    <w:p w14:paraId="71F949B3" w14:textId="0BA7D36B" w:rsidR="002C6311" w:rsidRDefault="002C6311">
      <w:pPr>
        <w:pStyle w:val="TOC4"/>
        <w:rPr>
          <w:rFonts w:asciiTheme="minorHAnsi" w:eastAsiaTheme="minorEastAsia" w:hAnsiTheme="minorHAnsi" w:cstheme="minorBidi"/>
          <w:kern w:val="2"/>
          <w:sz w:val="22"/>
          <w:szCs w:val="22"/>
          <w:lang w:eastAsia="en-GB"/>
          <w14:ligatures w14:val="standardContextual"/>
        </w:rPr>
      </w:pPr>
      <w:r>
        <w:t>5.1.1.2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_Toc144818866 \h </w:instrText>
      </w:r>
      <w:r>
        <w:fldChar w:fldCharType="separate"/>
      </w:r>
      <w:r>
        <w:t>8</w:t>
      </w:r>
      <w:r>
        <w:fldChar w:fldCharType="end"/>
      </w:r>
    </w:p>
    <w:p w14:paraId="038D5157" w14:textId="32F5889F" w:rsidR="002C6311" w:rsidRDefault="002C631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Specific functional areas</w:t>
      </w:r>
      <w:r>
        <w:tab/>
      </w:r>
      <w:r>
        <w:fldChar w:fldCharType="begin"/>
      </w:r>
      <w:r>
        <w:instrText xml:space="preserve"> PAGEREF _Toc144818867 \h </w:instrText>
      </w:r>
      <w:r>
        <w:fldChar w:fldCharType="separate"/>
      </w:r>
      <w:r>
        <w:t>9</w:t>
      </w:r>
      <w:r>
        <w:fldChar w:fldCharType="end"/>
      </w:r>
    </w:p>
    <w:p w14:paraId="5F762D14" w14:textId="3CB5051D" w:rsidR="002C6311" w:rsidRDefault="002C6311">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_Toc144818868 \h </w:instrText>
      </w:r>
      <w:r>
        <w:fldChar w:fldCharType="separate"/>
      </w:r>
      <w:r>
        <w:t>9</w:t>
      </w:r>
      <w:r>
        <w:fldChar w:fldCharType="end"/>
      </w:r>
    </w:p>
    <w:p w14:paraId="53AC3420" w14:textId="1A9FCFD5" w:rsidR="002C6311" w:rsidRDefault="002C6311">
      <w:pPr>
        <w:pStyle w:val="TOC4"/>
        <w:rPr>
          <w:rFonts w:asciiTheme="minorHAnsi" w:eastAsiaTheme="minorEastAsia" w:hAnsiTheme="minorHAnsi" w:cstheme="minorBidi"/>
          <w:kern w:val="2"/>
          <w:sz w:val="22"/>
          <w:szCs w:val="22"/>
          <w:lang w:eastAsia="en-GB"/>
          <w14:ligatures w14:val="standardContextual"/>
        </w:rPr>
      </w:pPr>
      <w:r>
        <w:t>5.2.1.1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_Toc144818869 \h </w:instrText>
      </w:r>
      <w:r>
        <w:fldChar w:fldCharType="separate"/>
      </w:r>
      <w:r>
        <w:t>9</w:t>
      </w:r>
      <w:r>
        <w:fldChar w:fldCharType="end"/>
      </w:r>
    </w:p>
    <w:p w14:paraId="1058A3FE" w14:textId="7E39B2D5" w:rsidR="002C6311" w:rsidRDefault="002C6311">
      <w:pPr>
        <w:pStyle w:val="TOC4"/>
        <w:rPr>
          <w:rFonts w:asciiTheme="minorHAnsi" w:eastAsiaTheme="minorEastAsia" w:hAnsiTheme="minorHAnsi" w:cstheme="minorBidi"/>
          <w:kern w:val="2"/>
          <w:sz w:val="22"/>
          <w:szCs w:val="22"/>
          <w:lang w:eastAsia="en-GB"/>
          <w14:ligatures w14:val="standardContextual"/>
        </w:rPr>
      </w:pPr>
      <w:r>
        <w:t>5.2.1.2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_Toc144818870 \h </w:instrText>
      </w:r>
      <w:r>
        <w:fldChar w:fldCharType="separate"/>
      </w:r>
      <w:r>
        <w:t>10</w:t>
      </w:r>
      <w:r>
        <w:fldChar w:fldCharType="end"/>
      </w:r>
    </w:p>
    <w:p w14:paraId="3397FE1F" w14:textId="4589FE03" w:rsidR="002C6311" w:rsidRDefault="002C6311">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_Toc144818871 \h </w:instrText>
      </w:r>
      <w:r>
        <w:fldChar w:fldCharType="separate"/>
      </w:r>
      <w:r>
        <w:t>11</w:t>
      </w:r>
      <w:r>
        <w:fldChar w:fldCharType="end"/>
      </w:r>
    </w:p>
    <w:p w14:paraId="68FCC39A" w14:textId="1690221D" w:rsidR="002C6311" w:rsidRPr="00120250" w:rsidRDefault="002C6311">
      <w:pPr>
        <w:pStyle w:val="TOC4"/>
        <w:rPr>
          <w:rFonts w:asciiTheme="minorHAnsi" w:eastAsiaTheme="minorEastAsia" w:hAnsiTheme="minorHAnsi" w:cstheme="minorBidi"/>
          <w:kern w:val="2"/>
          <w:sz w:val="22"/>
          <w:szCs w:val="22"/>
          <w:lang w:val="fr-FR" w:eastAsia="en-GB"/>
          <w14:ligatures w14:val="standardContextual"/>
          <w:rPrChange w:id="15" w:author="Laurent-Walter Goix (Nokia)" w:date="2023-10-31T09:19:00Z">
            <w:rPr>
              <w:rFonts w:asciiTheme="minorHAnsi" w:eastAsiaTheme="minorEastAsia" w:hAnsiTheme="minorHAnsi" w:cstheme="minorBidi"/>
              <w:kern w:val="2"/>
              <w:sz w:val="22"/>
              <w:szCs w:val="22"/>
              <w:lang w:eastAsia="en-GB"/>
              <w14:ligatures w14:val="standardContextual"/>
            </w:rPr>
          </w:rPrChange>
        </w:rPr>
      </w:pPr>
      <w:r w:rsidRPr="00120250">
        <w:rPr>
          <w:lang w:val="fr-FR"/>
          <w:rPrChange w:id="16" w:author="Laurent-Walter Goix (Nokia)" w:date="2023-10-31T09:19:00Z">
            <w:rPr/>
          </w:rPrChange>
        </w:rPr>
        <w:t>5.2.2.1</w:t>
      </w:r>
      <w:r w:rsidRPr="00120250">
        <w:rPr>
          <w:rFonts w:asciiTheme="minorHAnsi" w:eastAsiaTheme="minorEastAsia" w:hAnsiTheme="minorHAnsi" w:cstheme="minorBidi"/>
          <w:kern w:val="2"/>
          <w:sz w:val="22"/>
          <w:szCs w:val="22"/>
          <w:lang w:val="fr-FR" w:eastAsia="en-GB"/>
          <w14:ligatures w14:val="standardContextual"/>
          <w:rPrChange w:id="17" w:author="Laurent-Walter Goix (Nokia)" w:date="2023-10-31T09:19:00Z">
            <w:rPr>
              <w:rFonts w:asciiTheme="minorHAnsi" w:eastAsiaTheme="minorEastAsia" w:hAnsiTheme="minorHAnsi" w:cstheme="minorBidi"/>
              <w:kern w:val="2"/>
              <w:sz w:val="22"/>
              <w:szCs w:val="22"/>
              <w:lang w:eastAsia="en-GB"/>
              <w14:ligatures w14:val="standardContextual"/>
            </w:rPr>
          </w:rPrChange>
        </w:rPr>
        <w:tab/>
      </w:r>
      <w:r w:rsidRPr="00120250">
        <w:rPr>
          <w:lang w:val="fr-FR"/>
          <w:rPrChange w:id="18" w:author="Laurent-Walter Goix (Nokia)" w:date="2023-10-31T09:19:00Z">
            <w:rPr/>
          </w:rPrChange>
        </w:rPr>
        <w:t>Description</w:t>
      </w:r>
      <w:r w:rsidRPr="00120250">
        <w:rPr>
          <w:lang w:val="fr-FR"/>
          <w:rPrChange w:id="19" w:author="Laurent-Walter Goix (Nokia)" w:date="2023-10-31T09:19:00Z">
            <w:rPr/>
          </w:rPrChange>
        </w:rPr>
        <w:tab/>
      </w:r>
      <w:r>
        <w:fldChar w:fldCharType="begin"/>
      </w:r>
      <w:r w:rsidRPr="00120250">
        <w:rPr>
          <w:lang w:val="fr-FR"/>
          <w:rPrChange w:id="20" w:author="Laurent-Walter Goix (Nokia)" w:date="2023-10-31T09:19:00Z">
            <w:rPr/>
          </w:rPrChange>
        </w:rPr>
        <w:instrText xml:space="preserve"> PAGEREF _Toc144818872 \h </w:instrText>
      </w:r>
      <w:r>
        <w:fldChar w:fldCharType="separate"/>
      </w:r>
      <w:r w:rsidRPr="00120250">
        <w:rPr>
          <w:lang w:val="fr-FR"/>
          <w:rPrChange w:id="21" w:author="Laurent-Walter Goix (Nokia)" w:date="2023-10-31T09:19:00Z">
            <w:rPr/>
          </w:rPrChange>
        </w:rPr>
        <w:t>11</w:t>
      </w:r>
      <w:r>
        <w:fldChar w:fldCharType="end"/>
      </w:r>
    </w:p>
    <w:p w14:paraId="43E8CAB4" w14:textId="40ACDB0F" w:rsidR="002C6311" w:rsidRPr="00120250" w:rsidRDefault="002C6311">
      <w:pPr>
        <w:pStyle w:val="TOC4"/>
        <w:rPr>
          <w:rFonts w:asciiTheme="minorHAnsi" w:eastAsiaTheme="minorEastAsia" w:hAnsiTheme="minorHAnsi" w:cstheme="minorBidi"/>
          <w:kern w:val="2"/>
          <w:sz w:val="22"/>
          <w:szCs w:val="22"/>
          <w:lang w:val="fr-FR" w:eastAsia="en-GB"/>
          <w14:ligatures w14:val="standardContextual"/>
          <w:rPrChange w:id="22" w:author="Laurent-Walter Goix (Nokia)" w:date="2023-10-31T09:19:00Z">
            <w:rPr>
              <w:rFonts w:asciiTheme="minorHAnsi" w:eastAsiaTheme="minorEastAsia" w:hAnsiTheme="minorHAnsi" w:cstheme="minorBidi"/>
              <w:kern w:val="2"/>
              <w:sz w:val="22"/>
              <w:szCs w:val="22"/>
              <w:lang w:eastAsia="en-GB"/>
              <w14:ligatures w14:val="standardContextual"/>
            </w:rPr>
          </w:rPrChange>
        </w:rPr>
      </w:pPr>
      <w:r w:rsidRPr="00120250">
        <w:rPr>
          <w:lang w:val="fr-FR"/>
          <w:rPrChange w:id="23" w:author="Laurent-Walter Goix (Nokia)" w:date="2023-10-31T09:19:00Z">
            <w:rPr/>
          </w:rPrChange>
        </w:rPr>
        <w:t>5.2.2.2</w:t>
      </w:r>
      <w:r w:rsidRPr="00120250">
        <w:rPr>
          <w:rFonts w:asciiTheme="minorHAnsi" w:eastAsiaTheme="minorEastAsia" w:hAnsiTheme="minorHAnsi" w:cstheme="minorBidi"/>
          <w:kern w:val="2"/>
          <w:sz w:val="22"/>
          <w:szCs w:val="22"/>
          <w:lang w:val="fr-FR" w:eastAsia="en-GB"/>
          <w14:ligatures w14:val="standardContextual"/>
          <w:rPrChange w:id="24" w:author="Laurent-Walter Goix (Nokia)" w:date="2023-10-31T09:19:00Z">
            <w:rPr>
              <w:rFonts w:asciiTheme="minorHAnsi" w:eastAsiaTheme="minorEastAsia" w:hAnsiTheme="minorHAnsi" w:cstheme="minorBidi"/>
              <w:kern w:val="2"/>
              <w:sz w:val="22"/>
              <w:szCs w:val="22"/>
              <w:lang w:eastAsia="en-GB"/>
              <w14:ligatures w14:val="standardContextual"/>
            </w:rPr>
          </w:rPrChange>
        </w:rPr>
        <w:tab/>
      </w:r>
      <w:r w:rsidRPr="00120250">
        <w:rPr>
          <w:lang w:val="fr-FR"/>
          <w:rPrChange w:id="25" w:author="Laurent-Walter Goix (Nokia)" w:date="2023-10-31T09:19:00Z">
            <w:rPr/>
          </w:rPrChange>
        </w:rPr>
        <w:t>Requirements</w:t>
      </w:r>
      <w:r w:rsidRPr="00120250">
        <w:rPr>
          <w:lang w:val="fr-FR"/>
          <w:rPrChange w:id="26" w:author="Laurent-Walter Goix (Nokia)" w:date="2023-10-31T09:19:00Z">
            <w:rPr/>
          </w:rPrChange>
        </w:rPr>
        <w:tab/>
      </w:r>
      <w:r>
        <w:fldChar w:fldCharType="begin"/>
      </w:r>
      <w:r w:rsidRPr="00120250">
        <w:rPr>
          <w:lang w:val="fr-FR"/>
          <w:rPrChange w:id="27" w:author="Laurent-Walter Goix (Nokia)" w:date="2023-10-31T09:19:00Z">
            <w:rPr/>
          </w:rPrChange>
        </w:rPr>
        <w:instrText xml:space="preserve"> PAGEREF _Toc144818873 \h </w:instrText>
      </w:r>
      <w:r>
        <w:fldChar w:fldCharType="separate"/>
      </w:r>
      <w:r w:rsidRPr="00120250">
        <w:rPr>
          <w:lang w:val="fr-FR"/>
          <w:rPrChange w:id="28" w:author="Laurent-Walter Goix (Nokia)" w:date="2023-10-31T09:19:00Z">
            <w:rPr/>
          </w:rPrChange>
        </w:rPr>
        <w:t>11</w:t>
      </w:r>
      <w:r>
        <w:fldChar w:fldCharType="end"/>
      </w:r>
    </w:p>
    <w:p w14:paraId="54B53A79" w14:textId="67D601D9" w:rsidR="002C6311" w:rsidRPr="00120250" w:rsidRDefault="002C6311">
      <w:pPr>
        <w:pStyle w:val="TOC3"/>
        <w:rPr>
          <w:rFonts w:asciiTheme="minorHAnsi" w:eastAsiaTheme="minorEastAsia" w:hAnsiTheme="minorHAnsi" w:cstheme="minorBidi"/>
          <w:kern w:val="2"/>
          <w:sz w:val="22"/>
          <w:szCs w:val="22"/>
          <w:lang w:val="fr-FR" w:eastAsia="en-GB"/>
          <w14:ligatures w14:val="standardContextual"/>
          <w:rPrChange w:id="29" w:author="Laurent-Walter Goix (Nokia)" w:date="2023-10-31T09:19:00Z">
            <w:rPr>
              <w:rFonts w:asciiTheme="minorHAnsi" w:eastAsiaTheme="minorEastAsia" w:hAnsiTheme="minorHAnsi" w:cstheme="minorBidi"/>
              <w:kern w:val="2"/>
              <w:sz w:val="22"/>
              <w:szCs w:val="22"/>
              <w:lang w:eastAsia="en-GB"/>
              <w14:ligatures w14:val="standardContextual"/>
            </w:rPr>
          </w:rPrChange>
        </w:rPr>
      </w:pPr>
      <w:r w:rsidRPr="00120250">
        <w:rPr>
          <w:lang w:val="fr-FR"/>
          <w:rPrChange w:id="30" w:author="Laurent-Walter Goix (Nokia)" w:date="2023-10-31T09:19:00Z">
            <w:rPr/>
          </w:rPrChange>
        </w:rPr>
        <w:t>5.2.3</w:t>
      </w:r>
      <w:r w:rsidRPr="00120250">
        <w:rPr>
          <w:rFonts w:asciiTheme="minorHAnsi" w:eastAsiaTheme="minorEastAsia" w:hAnsiTheme="minorHAnsi" w:cstheme="minorBidi"/>
          <w:kern w:val="2"/>
          <w:sz w:val="22"/>
          <w:szCs w:val="22"/>
          <w:lang w:val="fr-FR" w:eastAsia="en-GB"/>
          <w14:ligatures w14:val="standardContextual"/>
          <w:rPrChange w:id="31" w:author="Laurent-Walter Goix (Nokia)" w:date="2023-10-31T09:19:00Z">
            <w:rPr>
              <w:rFonts w:asciiTheme="minorHAnsi" w:eastAsiaTheme="minorEastAsia" w:hAnsiTheme="minorHAnsi" w:cstheme="minorBidi"/>
              <w:kern w:val="2"/>
              <w:sz w:val="22"/>
              <w:szCs w:val="22"/>
              <w:lang w:eastAsia="en-GB"/>
              <w14:ligatures w14:val="standardContextual"/>
            </w:rPr>
          </w:rPrChange>
        </w:rPr>
        <w:tab/>
      </w:r>
      <w:r w:rsidRPr="00120250">
        <w:rPr>
          <w:lang w:val="fr-FR"/>
          <w:rPrChange w:id="32" w:author="Laurent-Walter Goix (Nokia)" w:date="2023-10-31T09:19:00Z">
            <w:rPr/>
          </w:rPrChange>
        </w:rPr>
        <w:t>Digital asset management</w:t>
      </w:r>
      <w:r w:rsidRPr="00120250">
        <w:rPr>
          <w:lang w:val="fr-FR"/>
          <w:rPrChange w:id="33" w:author="Laurent-Walter Goix (Nokia)" w:date="2023-10-31T09:19:00Z">
            <w:rPr/>
          </w:rPrChange>
        </w:rPr>
        <w:tab/>
      </w:r>
      <w:r>
        <w:fldChar w:fldCharType="begin"/>
      </w:r>
      <w:r w:rsidRPr="00120250">
        <w:rPr>
          <w:lang w:val="fr-FR"/>
          <w:rPrChange w:id="34" w:author="Laurent-Walter Goix (Nokia)" w:date="2023-10-31T09:19:00Z">
            <w:rPr/>
          </w:rPrChange>
        </w:rPr>
        <w:instrText xml:space="preserve"> PAGEREF _Toc144818874 \h </w:instrText>
      </w:r>
      <w:r>
        <w:fldChar w:fldCharType="separate"/>
      </w:r>
      <w:r w:rsidRPr="00120250">
        <w:rPr>
          <w:lang w:val="fr-FR"/>
          <w:rPrChange w:id="35" w:author="Laurent-Walter Goix (Nokia)" w:date="2023-10-31T09:19:00Z">
            <w:rPr/>
          </w:rPrChange>
        </w:rPr>
        <w:t>12</w:t>
      </w:r>
      <w:r>
        <w:fldChar w:fldCharType="end"/>
      </w:r>
    </w:p>
    <w:p w14:paraId="4791210D" w14:textId="301A6C27" w:rsidR="002C6311" w:rsidRPr="00120250" w:rsidRDefault="002C6311">
      <w:pPr>
        <w:pStyle w:val="TOC4"/>
        <w:rPr>
          <w:rFonts w:asciiTheme="minorHAnsi" w:eastAsiaTheme="minorEastAsia" w:hAnsiTheme="minorHAnsi" w:cstheme="minorBidi"/>
          <w:kern w:val="2"/>
          <w:sz w:val="22"/>
          <w:szCs w:val="22"/>
          <w:lang w:val="fr-FR" w:eastAsia="en-GB"/>
          <w14:ligatures w14:val="standardContextual"/>
          <w:rPrChange w:id="36" w:author="Laurent-Walter Goix (Nokia)" w:date="2023-10-31T09:19:00Z">
            <w:rPr>
              <w:rFonts w:asciiTheme="minorHAnsi" w:eastAsiaTheme="minorEastAsia" w:hAnsiTheme="minorHAnsi" w:cstheme="minorBidi"/>
              <w:kern w:val="2"/>
              <w:sz w:val="22"/>
              <w:szCs w:val="22"/>
              <w:lang w:eastAsia="en-GB"/>
              <w14:ligatures w14:val="standardContextual"/>
            </w:rPr>
          </w:rPrChange>
        </w:rPr>
      </w:pPr>
      <w:r w:rsidRPr="00120250">
        <w:rPr>
          <w:lang w:val="fr-FR"/>
          <w:rPrChange w:id="37" w:author="Laurent-Walter Goix (Nokia)" w:date="2023-10-31T09:19:00Z">
            <w:rPr/>
          </w:rPrChange>
        </w:rPr>
        <w:t>5.2.3.1</w:t>
      </w:r>
      <w:r w:rsidRPr="00120250">
        <w:rPr>
          <w:rFonts w:asciiTheme="minorHAnsi" w:eastAsiaTheme="minorEastAsia" w:hAnsiTheme="minorHAnsi" w:cstheme="minorBidi"/>
          <w:kern w:val="2"/>
          <w:sz w:val="22"/>
          <w:szCs w:val="22"/>
          <w:lang w:val="fr-FR" w:eastAsia="en-GB"/>
          <w14:ligatures w14:val="standardContextual"/>
          <w:rPrChange w:id="38" w:author="Laurent-Walter Goix (Nokia)" w:date="2023-10-31T09:19:00Z">
            <w:rPr>
              <w:rFonts w:asciiTheme="minorHAnsi" w:eastAsiaTheme="minorEastAsia" w:hAnsiTheme="minorHAnsi" w:cstheme="minorBidi"/>
              <w:kern w:val="2"/>
              <w:sz w:val="22"/>
              <w:szCs w:val="22"/>
              <w:lang w:eastAsia="en-GB"/>
              <w14:ligatures w14:val="standardContextual"/>
            </w:rPr>
          </w:rPrChange>
        </w:rPr>
        <w:tab/>
      </w:r>
      <w:r w:rsidRPr="00120250">
        <w:rPr>
          <w:lang w:val="fr-FR"/>
          <w:rPrChange w:id="39" w:author="Laurent-Walter Goix (Nokia)" w:date="2023-10-31T09:19:00Z">
            <w:rPr/>
          </w:rPrChange>
        </w:rPr>
        <w:t>Description</w:t>
      </w:r>
      <w:r w:rsidRPr="00120250">
        <w:rPr>
          <w:lang w:val="fr-FR"/>
          <w:rPrChange w:id="40" w:author="Laurent-Walter Goix (Nokia)" w:date="2023-10-31T09:19:00Z">
            <w:rPr/>
          </w:rPrChange>
        </w:rPr>
        <w:tab/>
      </w:r>
      <w:r>
        <w:fldChar w:fldCharType="begin"/>
      </w:r>
      <w:r w:rsidRPr="00120250">
        <w:rPr>
          <w:lang w:val="fr-FR"/>
          <w:rPrChange w:id="41" w:author="Laurent-Walter Goix (Nokia)" w:date="2023-10-31T09:19:00Z">
            <w:rPr/>
          </w:rPrChange>
        </w:rPr>
        <w:instrText xml:space="preserve"> PAGEREF _Toc144818875 \h </w:instrText>
      </w:r>
      <w:r>
        <w:fldChar w:fldCharType="separate"/>
      </w:r>
      <w:r w:rsidRPr="00120250">
        <w:rPr>
          <w:lang w:val="fr-FR"/>
          <w:rPrChange w:id="42" w:author="Laurent-Walter Goix (Nokia)" w:date="2023-10-31T09:19:00Z">
            <w:rPr/>
          </w:rPrChange>
        </w:rPr>
        <w:t>12</w:t>
      </w:r>
      <w:r>
        <w:fldChar w:fldCharType="end"/>
      </w:r>
    </w:p>
    <w:p w14:paraId="25ADDB8C" w14:textId="43CE8961" w:rsidR="002C6311" w:rsidRDefault="002C6311">
      <w:pPr>
        <w:pStyle w:val="TOC4"/>
        <w:rPr>
          <w:rFonts w:asciiTheme="minorHAnsi" w:eastAsiaTheme="minorEastAsia" w:hAnsiTheme="minorHAnsi" w:cstheme="minorBidi"/>
          <w:kern w:val="2"/>
          <w:sz w:val="22"/>
          <w:szCs w:val="22"/>
          <w:lang w:eastAsia="en-GB"/>
          <w14:ligatures w14:val="standardContextual"/>
        </w:rPr>
      </w:pPr>
      <w:r>
        <w:t>5.2.3.2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_Toc144818876 \h </w:instrText>
      </w:r>
      <w:r>
        <w:fldChar w:fldCharType="separate"/>
      </w:r>
      <w:r>
        <w:t>12</w:t>
      </w:r>
      <w:r>
        <w:fldChar w:fldCharType="end"/>
      </w:r>
    </w:p>
    <w:p w14:paraId="19CC4BF3" w14:textId="4559B07E" w:rsidR="002C6311" w:rsidRDefault="002C631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_Toc144818877 \h </w:instrText>
      </w:r>
      <w:r>
        <w:fldChar w:fldCharType="separate"/>
      </w:r>
      <w:r>
        <w:t>12</w:t>
      </w:r>
      <w:r>
        <w:fldChar w:fldCharType="end"/>
      </w:r>
    </w:p>
    <w:p w14:paraId="4D8A64B2" w14:textId="7CB47C3E" w:rsidR="002C6311" w:rsidRDefault="002C631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_Toc144818878 \h </w:instrText>
      </w:r>
      <w:r>
        <w:fldChar w:fldCharType="separate"/>
      </w:r>
      <w:r>
        <w:t>12</w:t>
      </w:r>
      <w:r>
        <w:fldChar w:fldCharType="end"/>
      </w:r>
    </w:p>
    <w:p w14:paraId="5145DC13" w14:textId="36B57211" w:rsidR="002C6311" w:rsidRDefault="002C631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requirements</w:t>
      </w:r>
      <w:r>
        <w:tab/>
      </w:r>
      <w:r>
        <w:fldChar w:fldCharType="begin"/>
      </w:r>
      <w:r>
        <w:instrText xml:space="preserve"> PAGEREF _Toc144818879 \h </w:instrText>
      </w:r>
      <w:r>
        <w:fldChar w:fldCharType="separate"/>
      </w:r>
      <w:r>
        <w:t>14</w:t>
      </w:r>
      <w:r>
        <w:fldChar w:fldCharType="end"/>
      </w:r>
    </w:p>
    <w:p w14:paraId="0018B5D3" w14:textId="69060BE2" w:rsidR="002C6311" w:rsidRDefault="002C631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Security, authorization and privacy</w:t>
      </w:r>
      <w:r>
        <w:tab/>
      </w:r>
      <w:r>
        <w:fldChar w:fldCharType="begin"/>
      </w:r>
      <w:r>
        <w:instrText xml:space="preserve"> PAGEREF _Toc144818880 \h </w:instrText>
      </w:r>
      <w:r>
        <w:fldChar w:fldCharType="separate"/>
      </w:r>
      <w:r>
        <w:t>16</w:t>
      </w:r>
      <w:r>
        <w:fldChar w:fldCharType="end"/>
      </w:r>
    </w:p>
    <w:p w14:paraId="4F0408DD" w14:textId="35D5A772" w:rsidR="002C6311" w:rsidRDefault="002C6311">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_Toc144818881 \h </w:instrText>
      </w:r>
      <w:r>
        <w:fldChar w:fldCharType="separate"/>
      </w:r>
      <w:r>
        <w:t>16</w:t>
      </w:r>
      <w:r>
        <w:fldChar w:fldCharType="end"/>
      </w:r>
    </w:p>
    <w:p w14:paraId="68D4DC61" w14:textId="6259557F" w:rsidR="002C6311" w:rsidRDefault="002C6311">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_Toc144818882 \h </w:instrText>
      </w:r>
      <w:r>
        <w:fldChar w:fldCharType="separate"/>
      </w:r>
      <w:r>
        <w:t>16</w:t>
      </w:r>
      <w:r>
        <w:fldChar w:fldCharType="end"/>
      </w:r>
    </w:p>
    <w:p w14:paraId="49175166" w14:textId="09DF7AFB" w:rsidR="002C6311" w:rsidRDefault="002C6311">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_Toc144818883 \h </w:instrText>
      </w:r>
      <w:r>
        <w:fldChar w:fldCharType="separate"/>
      </w:r>
      <w:r>
        <w:t>16</w:t>
      </w:r>
      <w:r>
        <w:fldChar w:fldCharType="end"/>
      </w:r>
    </w:p>
    <w:p w14:paraId="1E9A9FEE" w14:textId="76864893" w:rsidR="002C6311" w:rsidRDefault="002C6311">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_Toc144818884 \h </w:instrText>
      </w:r>
      <w:r>
        <w:fldChar w:fldCharType="separate"/>
      </w:r>
      <w:r>
        <w:t>16</w:t>
      </w:r>
      <w:r>
        <w:fldChar w:fldCharType="end"/>
      </w:r>
    </w:p>
    <w:p w14:paraId="2CF63A30" w14:textId="1808277B" w:rsidR="002C6311" w:rsidRDefault="002C6311">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_Toc144818885 \h </w:instrText>
      </w:r>
      <w:r>
        <w:fldChar w:fldCharType="separate"/>
      </w:r>
      <w:r>
        <w:t>16</w:t>
      </w:r>
      <w:r>
        <w:fldChar w:fldCharType="end"/>
      </w:r>
    </w:p>
    <w:p w14:paraId="7D231D46" w14:textId="09B92134" w:rsidR="002C6311" w:rsidRDefault="002C6311">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_Toc144818886 \h </w:instrText>
      </w:r>
      <w:r>
        <w:fldChar w:fldCharType="separate"/>
      </w:r>
      <w:r>
        <w:t>16</w:t>
      </w:r>
      <w:r>
        <w:fldChar w:fldCharType="end"/>
      </w:r>
    </w:p>
    <w:p w14:paraId="4726FE77" w14:textId="4282C540" w:rsidR="002C6311" w:rsidRDefault="002C6311">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Charging aspects</w:t>
      </w:r>
      <w:r>
        <w:tab/>
      </w:r>
      <w:r>
        <w:fldChar w:fldCharType="begin"/>
      </w:r>
      <w:r>
        <w:instrText xml:space="preserve"> PAGEREF _Toc144818887 \h </w:instrText>
      </w:r>
      <w:r>
        <w:fldChar w:fldCharType="separate"/>
      </w:r>
      <w:r>
        <w:t>16</w:t>
      </w:r>
      <w:r>
        <w:fldChar w:fldCharType="end"/>
      </w:r>
    </w:p>
    <w:p w14:paraId="3DFCF4C5" w14:textId="21696AC7" w:rsidR="002C6311" w:rsidRDefault="002C6311">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_Toc144818888 \h </w:instrText>
      </w:r>
      <w:r>
        <w:fldChar w:fldCharType="separate"/>
      </w:r>
      <w:r>
        <w:t>16</w:t>
      </w:r>
      <w:r>
        <w:fldChar w:fldCharType="end"/>
      </w:r>
    </w:p>
    <w:p w14:paraId="2C4705BB" w14:textId="5E43FCBB" w:rsidR="002C6311" w:rsidRDefault="002C6311">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_Toc144818889 \h </w:instrText>
      </w:r>
      <w:r>
        <w:fldChar w:fldCharType="separate"/>
      </w:r>
      <w:r>
        <w:t>17</w:t>
      </w:r>
      <w:r>
        <w:fldChar w:fldCharType="end"/>
      </w:r>
    </w:p>
    <w:p w14:paraId="3BB39A72" w14:textId="5CF5264B" w:rsidR="002C6311" w:rsidRDefault="002C6311">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_Toc144818890 \h </w:instrText>
      </w:r>
      <w:r>
        <w:fldChar w:fldCharType="separate"/>
      </w:r>
      <w:r>
        <w:t>17</w:t>
      </w:r>
      <w:r>
        <w:fldChar w:fldCharType="end"/>
      </w:r>
    </w:p>
    <w:p w14:paraId="7438D423" w14:textId="578543D5" w:rsidR="002C6311" w:rsidRDefault="002C6311">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_Toc144818891 \h </w:instrText>
      </w:r>
      <w:r>
        <w:fldChar w:fldCharType="separate"/>
      </w:r>
      <w:r>
        <w:t>17</w:t>
      </w:r>
      <w:r>
        <w:fldChar w:fldCharType="end"/>
      </w:r>
    </w:p>
    <w:p w14:paraId="432F42EB" w14:textId="44689D27" w:rsidR="002C6311" w:rsidRDefault="002C6311">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_Toc144818892 \h </w:instrText>
      </w:r>
      <w:r>
        <w:fldChar w:fldCharType="separate"/>
      </w:r>
      <w:r>
        <w:t>17</w:t>
      </w:r>
      <w:r>
        <w:fldChar w:fldCharType="end"/>
      </w:r>
    </w:p>
    <w:p w14:paraId="0727031F" w14:textId="4DCB5809" w:rsidR="002C6311" w:rsidRDefault="002C6311">
      <w:pPr>
        <w:pStyle w:val="TOC8"/>
        <w:rPr>
          <w:rFonts w:asciiTheme="minorHAnsi" w:eastAsiaTheme="minorEastAsia" w:hAnsiTheme="minorHAnsi" w:cstheme="minorBidi"/>
          <w:b w:val="0"/>
          <w:kern w:val="2"/>
          <w:szCs w:val="22"/>
          <w:lang w:eastAsia="en-GB"/>
          <w14:ligatures w14:val="standardContextual"/>
        </w:rPr>
      </w:pPr>
      <w:r w:rsidRPr="00176B30">
        <w:rPr>
          <w:lang w:val="en-US"/>
        </w:rPr>
        <w:t>Annex A (informative): Mobile metaverse services</w:t>
      </w:r>
      <w:r>
        <w:tab/>
      </w:r>
      <w:r>
        <w:fldChar w:fldCharType="begin"/>
      </w:r>
      <w:r>
        <w:instrText xml:space="preserve"> PAGEREF _Toc144818893 \h </w:instrText>
      </w:r>
      <w:r>
        <w:fldChar w:fldCharType="separate"/>
      </w:r>
      <w:r>
        <w:t>17</w:t>
      </w:r>
      <w:r>
        <w:fldChar w:fldCharType="end"/>
      </w:r>
    </w:p>
    <w:p w14:paraId="7EAF7641" w14:textId="68A3DB35" w:rsidR="002C6311" w:rsidRDefault="002C6311">
      <w:pPr>
        <w:pStyle w:val="TOC2"/>
        <w:rPr>
          <w:rFonts w:asciiTheme="minorHAnsi" w:eastAsiaTheme="minorEastAsia" w:hAnsiTheme="minorHAnsi" w:cstheme="minorBidi"/>
          <w:kern w:val="2"/>
          <w:sz w:val="22"/>
          <w:szCs w:val="22"/>
          <w:lang w:eastAsia="en-GB"/>
          <w14:ligatures w14:val="standardContextual"/>
        </w:rPr>
      </w:pPr>
      <w:r w:rsidRPr="00176B30">
        <w:rPr>
          <w:lang w:val="en-US"/>
        </w:rPr>
        <w:t>A.0</w:t>
      </w:r>
      <w:r>
        <w:rPr>
          <w:rFonts w:asciiTheme="minorHAnsi" w:eastAsiaTheme="minorEastAsia" w:hAnsiTheme="minorHAnsi" w:cstheme="minorBidi"/>
          <w:kern w:val="2"/>
          <w:sz w:val="22"/>
          <w:szCs w:val="22"/>
          <w:lang w:eastAsia="en-GB"/>
          <w14:ligatures w14:val="standardContextual"/>
        </w:rPr>
        <w:tab/>
      </w:r>
      <w:r w:rsidRPr="00176B30">
        <w:rPr>
          <w:lang w:val="en-US"/>
        </w:rPr>
        <w:t>Introduction</w:t>
      </w:r>
      <w:r>
        <w:tab/>
      </w:r>
      <w:r>
        <w:fldChar w:fldCharType="begin"/>
      </w:r>
      <w:r>
        <w:instrText xml:space="preserve"> PAGEREF _Toc144818894 \h </w:instrText>
      </w:r>
      <w:r>
        <w:fldChar w:fldCharType="separate"/>
      </w:r>
      <w:r>
        <w:t>17</w:t>
      </w:r>
      <w:r>
        <w:fldChar w:fldCharType="end"/>
      </w:r>
    </w:p>
    <w:p w14:paraId="2C588C15" w14:textId="29B92BA3" w:rsidR="002C6311" w:rsidRDefault="002C6311">
      <w:pPr>
        <w:pStyle w:val="TOC2"/>
        <w:rPr>
          <w:rFonts w:asciiTheme="minorHAnsi" w:eastAsiaTheme="minorEastAsia" w:hAnsiTheme="minorHAnsi" w:cstheme="minorBidi"/>
          <w:kern w:val="2"/>
          <w:sz w:val="22"/>
          <w:szCs w:val="22"/>
          <w:lang w:eastAsia="en-GB"/>
          <w14:ligatures w14:val="standardContextual"/>
        </w:rPr>
      </w:pPr>
      <w:r>
        <w:t>A.1</w:t>
      </w:r>
      <w:r>
        <w:rPr>
          <w:rFonts w:asciiTheme="minorHAnsi" w:eastAsiaTheme="minorEastAsia" w:hAnsiTheme="minorHAnsi" w:cstheme="minorBidi"/>
          <w:kern w:val="2"/>
          <w:sz w:val="22"/>
          <w:szCs w:val="22"/>
          <w:lang w:eastAsia="en-GB"/>
          <w14:ligatures w14:val="standardContextual"/>
        </w:rPr>
        <w:tab/>
      </w:r>
      <w:r>
        <w:t>Consumer mobile metaverse services</w:t>
      </w:r>
      <w:r>
        <w:tab/>
      </w:r>
      <w:r>
        <w:fldChar w:fldCharType="begin"/>
      </w:r>
      <w:r>
        <w:instrText xml:space="preserve"> PAGEREF _Toc144818895 \h </w:instrText>
      </w:r>
      <w:r>
        <w:fldChar w:fldCharType="separate"/>
      </w:r>
      <w:r>
        <w:t>18</w:t>
      </w:r>
      <w:r>
        <w:fldChar w:fldCharType="end"/>
      </w:r>
    </w:p>
    <w:p w14:paraId="5C02CDD4" w14:textId="44BC3F39" w:rsidR="002C6311" w:rsidRDefault="002C6311">
      <w:pPr>
        <w:pStyle w:val="TOC2"/>
        <w:rPr>
          <w:rFonts w:asciiTheme="minorHAnsi" w:eastAsiaTheme="minorEastAsia" w:hAnsiTheme="minorHAnsi" w:cstheme="minorBidi"/>
          <w:kern w:val="2"/>
          <w:sz w:val="22"/>
          <w:szCs w:val="22"/>
          <w:lang w:eastAsia="en-GB"/>
          <w14:ligatures w14:val="standardContextual"/>
        </w:rPr>
      </w:pPr>
      <w:r>
        <w:t>A.2</w:t>
      </w:r>
      <w:r>
        <w:rPr>
          <w:rFonts w:asciiTheme="minorHAnsi" w:eastAsiaTheme="minorEastAsia" w:hAnsiTheme="minorHAnsi" w:cstheme="minorBidi"/>
          <w:kern w:val="2"/>
          <w:sz w:val="22"/>
          <w:szCs w:val="22"/>
          <w:lang w:eastAsia="en-GB"/>
          <w14:ligatures w14:val="standardContextual"/>
        </w:rPr>
        <w:tab/>
      </w:r>
      <w:r>
        <w:t>Enterprise mobile metaverse services</w:t>
      </w:r>
      <w:r>
        <w:tab/>
      </w:r>
      <w:r>
        <w:fldChar w:fldCharType="begin"/>
      </w:r>
      <w:r>
        <w:instrText xml:space="preserve"> PAGEREF _Toc144818896 \h </w:instrText>
      </w:r>
      <w:r>
        <w:fldChar w:fldCharType="separate"/>
      </w:r>
      <w:r>
        <w:t>18</w:t>
      </w:r>
      <w:r>
        <w:fldChar w:fldCharType="end"/>
      </w:r>
    </w:p>
    <w:p w14:paraId="729F33CD" w14:textId="3A03698D" w:rsidR="002C6311" w:rsidRDefault="002C6311">
      <w:pPr>
        <w:pStyle w:val="TOC2"/>
        <w:rPr>
          <w:rFonts w:asciiTheme="minorHAnsi" w:eastAsiaTheme="minorEastAsia" w:hAnsiTheme="minorHAnsi" w:cstheme="minorBidi"/>
          <w:kern w:val="2"/>
          <w:sz w:val="22"/>
          <w:szCs w:val="22"/>
          <w:lang w:eastAsia="en-GB"/>
          <w14:ligatures w14:val="standardContextual"/>
        </w:rPr>
      </w:pPr>
      <w:r>
        <w:t>A.3</w:t>
      </w:r>
      <w:r>
        <w:rPr>
          <w:rFonts w:asciiTheme="minorHAnsi" w:eastAsiaTheme="minorEastAsia" w:hAnsiTheme="minorHAnsi" w:cstheme="minorBidi"/>
          <w:kern w:val="2"/>
          <w:sz w:val="22"/>
          <w:szCs w:val="22"/>
          <w:lang w:eastAsia="en-GB"/>
          <w14:ligatures w14:val="standardContextual"/>
        </w:rPr>
        <w:tab/>
      </w:r>
      <w:r>
        <w:t>Industrial mobile metaverse services</w:t>
      </w:r>
      <w:r>
        <w:tab/>
      </w:r>
      <w:r>
        <w:fldChar w:fldCharType="begin"/>
      </w:r>
      <w:r>
        <w:instrText xml:space="preserve"> PAGEREF _Toc144818897 \h </w:instrText>
      </w:r>
      <w:r>
        <w:fldChar w:fldCharType="separate"/>
      </w:r>
      <w:r>
        <w:t>19</w:t>
      </w:r>
      <w:r>
        <w:fldChar w:fldCharType="end"/>
      </w:r>
    </w:p>
    <w:p w14:paraId="60932DFD" w14:textId="1A784723" w:rsidR="002C6311" w:rsidRDefault="002C6311">
      <w:pPr>
        <w:pStyle w:val="TOC2"/>
        <w:rPr>
          <w:rFonts w:asciiTheme="minorHAnsi" w:eastAsiaTheme="minorEastAsia" w:hAnsiTheme="minorHAnsi" w:cstheme="minorBidi"/>
          <w:kern w:val="2"/>
          <w:sz w:val="22"/>
          <w:szCs w:val="22"/>
          <w:lang w:eastAsia="en-GB"/>
          <w14:ligatures w14:val="standardContextual"/>
        </w:rPr>
      </w:pPr>
      <w:r>
        <w:t>A.4</w:t>
      </w:r>
      <w:r>
        <w:rPr>
          <w:rFonts w:asciiTheme="minorHAnsi" w:eastAsiaTheme="minorEastAsia" w:hAnsiTheme="minorHAnsi" w:cstheme="minorBidi"/>
          <w:kern w:val="2"/>
          <w:sz w:val="22"/>
          <w:szCs w:val="22"/>
          <w:lang w:eastAsia="en-GB"/>
          <w14:ligatures w14:val="standardContextual"/>
        </w:rPr>
        <w:tab/>
      </w:r>
      <w:r>
        <w:t>Common aspects</w:t>
      </w:r>
      <w:r>
        <w:tab/>
      </w:r>
      <w:r>
        <w:fldChar w:fldCharType="begin"/>
      </w:r>
      <w:r>
        <w:instrText xml:space="preserve"> PAGEREF _Toc144818898 \h </w:instrText>
      </w:r>
      <w:r>
        <w:fldChar w:fldCharType="separate"/>
      </w:r>
      <w:r>
        <w:t>19</w:t>
      </w:r>
      <w:r>
        <w:fldChar w:fldCharType="end"/>
      </w:r>
    </w:p>
    <w:p w14:paraId="0958401E" w14:textId="5EF86CD4" w:rsidR="002C6311" w:rsidRDefault="002C6311">
      <w:pPr>
        <w:pStyle w:val="TOC8"/>
        <w:rPr>
          <w:rFonts w:asciiTheme="minorHAnsi" w:eastAsiaTheme="minorEastAsia" w:hAnsiTheme="minorHAnsi" w:cstheme="minorBidi"/>
          <w:b w:val="0"/>
          <w:kern w:val="2"/>
          <w:szCs w:val="22"/>
          <w:lang w:eastAsia="en-GB"/>
          <w14:ligatures w14:val="standardContextual"/>
        </w:rPr>
      </w:pPr>
      <w:r>
        <w:t>Annex &lt;B&gt; (informative): Bibliography</w:t>
      </w:r>
      <w:r>
        <w:tab/>
      </w:r>
      <w:r>
        <w:fldChar w:fldCharType="begin"/>
      </w:r>
      <w:r>
        <w:instrText xml:space="preserve"> PAGEREF _Toc144818899 \h </w:instrText>
      </w:r>
      <w:r>
        <w:fldChar w:fldCharType="separate"/>
      </w:r>
      <w:r>
        <w:t>20</w:t>
      </w:r>
      <w:r>
        <w:fldChar w:fldCharType="end"/>
      </w:r>
    </w:p>
    <w:p w14:paraId="19A08662" w14:textId="50FD6231" w:rsidR="002C6311" w:rsidRDefault="002C6311">
      <w:pPr>
        <w:pStyle w:val="TOC8"/>
        <w:rPr>
          <w:rFonts w:asciiTheme="minorHAnsi" w:eastAsiaTheme="minorEastAsia" w:hAnsiTheme="minorHAnsi" w:cstheme="minorBidi"/>
          <w:b w:val="0"/>
          <w:kern w:val="2"/>
          <w:szCs w:val="22"/>
          <w:lang w:eastAsia="en-GB"/>
          <w14:ligatures w14:val="standardContextual"/>
        </w:rPr>
      </w:pPr>
      <w:r>
        <w:t>Annex &lt;C&gt; (informative): Change history</w:t>
      </w:r>
      <w:r>
        <w:tab/>
      </w:r>
      <w:r>
        <w:fldChar w:fldCharType="begin"/>
      </w:r>
      <w:r>
        <w:instrText xml:space="preserve"> PAGEREF _Toc144818900 \h </w:instrText>
      </w:r>
      <w:r>
        <w:fldChar w:fldCharType="separate"/>
      </w:r>
      <w:r>
        <w:t>21</w:t>
      </w:r>
      <w:r>
        <w:fldChar w:fldCharType="end"/>
      </w:r>
    </w:p>
    <w:p w14:paraId="0B9E3498" w14:textId="3E501C0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43" w:name="foreword"/>
      <w:bookmarkStart w:id="44" w:name="_Toc144818855"/>
      <w:bookmarkEnd w:id="43"/>
      <w:r w:rsidRPr="004D3578">
        <w:lastRenderedPageBreak/>
        <w:t>Foreword</w:t>
      </w:r>
      <w:bookmarkEnd w:id="44"/>
    </w:p>
    <w:p w14:paraId="2511FBFA" w14:textId="05D296C9" w:rsidR="00080512" w:rsidRPr="004D3578" w:rsidRDefault="00080512">
      <w:r w:rsidRPr="004D3578">
        <w:t xml:space="preserve">This Technical </w:t>
      </w:r>
      <w:bookmarkStart w:id="45" w:name="spectype3"/>
      <w:r w:rsidRPr="00DC73CB">
        <w:t>Specification</w:t>
      </w:r>
      <w:bookmarkEnd w:id="4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46" w:name="introduction"/>
      <w:bookmarkEnd w:id="46"/>
    </w:p>
    <w:p w14:paraId="548A512E" w14:textId="2FCD507D" w:rsidR="00080512" w:rsidRPr="004D3578" w:rsidRDefault="00080512" w:rsidP="00DC73CB">
      <w:pPr>
        <w:pStyle w:val="Heading1"/>
      </w:pPr>
      <w:bookmarkStart w:id="47" w:name="_Toc144818856"/>
      <w:r w:rsidRPr="004D3578">
        <w:t>1</w:t>
      </w:r>
      <w:r w:rsidRPr="004D3578">
        <w:tab/>
        <w:t>Scope</w:t>
      </w:r>
      <w:bookmarkEnd w:id="47"/>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48" w:name="references"/>
      <w:bookmarkStart w:id="49" w:name="_Toc144818857"/>
      <w:bookmarkEnd w:id="48"/>
      <w:r w:rsidRPr="004D3578">
        <w:t>2</w:t>
      </w:r>
      <w:r w:rsidRPr="004D3578">
        <w:tab/>
        <w:t>References</w:t>
      </w:r>
      <w:bookmarkEnd w:id="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r>
      <w:del w:id="50" w:author="Laurent-Walter Goix (Nokia)" w:date="2023-10-31T09:52:00Z">
        <w:r w:rsidRPr="004E66ED" w:rsidDel="00D16F61">
          <w:delText xml:space="preserve"> </w:delText>
        </w:r>
      </w:del>
      <w:r w:rsidRPr="004E66ED">
        <w:t>ITU-T Recommendation Y.3090 (02/22): "Digital twin network - Requirements and architecture" (https://www.itu.int/rec/T-REC-Y.3090-202202-I).</w:t>
      </w:r>
    </w:p>
    <w:p w14:paraId="4968BC2F" w14:textId="77777777" w:rsidR="0006545C" w:rsidRPr="00526EE1" w:rsidRDefault="0006545C" w:rsidP="0006545C">
      <w:pPr>
        <w:pStyle w:val="EX"/>
        <w:rPr>
          <w:lang w:val="fr-FR"/>
        </w:rPr>
      </w:pPr>
      <w:r w:rsidRPr="00526EE1">
        <w:rPr>
          <w:lang w:val="fr-FR"/>
        </w:rPr>
        <w:t xml:space="preserve">[4] </w:t>
      </w:r>
      <w:r w:rsidRPr="00526EE1">
        <w:rPr>
          <w:lang w:val="fr-FR"/>
        </w:rPr>
        <w:tab/>
        <w:t>3GPP TS 22.101: "Service principles".</w:t>
      </w:r>
    </w:p>
    <w:p w14:paraId="520833FC" w14:textId="77777777" w:rsidR="0006545C" w:rsidRPr="00526EE1" w:rsidRDefault="0006545C" w:rsidP="0006545C">
      <w:pPr>
        <w:pStyle w:val="EX"/>
        <w:rPr>
          <w:lang w:val="fr-FR"/>
        </w:rPr>
      </w:pPr>
      <w:r w:rsidRPr="00526EE1">
        <w:rPr>
          <w:lang w:val="fr-FR"/>
        </w:rPr>
        <w:t>[5]</w:t>
      </w:r>
      <w:r w:rsidRPr="00526EE1">
        <w:rPr>
          <w:lang w:val="fr-FR"/>
        </w:rPr>
        <w:tab/>
        <w:t>ITU-T Recommendation F.703 (11/00): "Multimedia conversational services".</w:t>
      </w:r>
    </w:p>
    <w:p w14:paraId="1FBF2D61" w14:textId="702191A1"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5"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7103C6BE" w:rsidR="00B623E1" w:rsidRDefault="00B623E1" w:rsidP="00B623E1">
      <w:pPr>
        <w:pStyle w:val="EX"/>
      </w:pPr>
      <w:r>
        <w:t>[9]</w:t>
      </w:r>
      <w:r w:rsidRPr="00E26CCF">
        <w:t xml:space="preserve"> </w:t>
      </w:r>
      <w:r>
        <w:tab/>
      </w:r>
      <w:r w:rsidRPr="004E66ED">
        <w:t>O. Holland et al.</w:t>
      </w:r>
      <w:ins w:id="51" w:author="Laurent-Walter Goix (Nokia)" w:date="2023-10-31T10:06:00Z">
        <w:r w:rsidR="00CD70C4">
          <w:t>:</w:t>
        </w:r>
      </w:ins>
      <w:del w:id="52" w:author="Laurent-Walter Goix (Nokia)" w:date="2023-10-31T10:06:00Z">
        <w:r w:rsidRPr="004E66ED" w:rsidDel="00CD70C4">
          <w:delText>,</w:delText>
        </w:r>
      </w:del>
      <w:r w:rsidRPr="004E66ED">
        <w:t xml:space="preserve"> "The IEEE 1918.1 "Tactile Internet" Standards Working Group and its Standards," Proceedings of the IEEE, vol. 107, no. 2, Feb. 2019."</w:t>
      </w:r>
    </w:p>
    <w:p w14:paraId="0CAC9C3C" w14:textId="2E8B314D" w:rsidR="00B623E1" w:rsidRPr="008148E2" w:rsidRDefault="00B623E1" w:rsidP="0006545C">
      <w:pPr>
        <w:pStyle w:val="EX"/>
        <w:rPr>
          <w:lang w:val="en-US"/>
        </w:rPr>
      </w:pPr>
      <w:r>
        <w:t>[10]</w:t>
      </w:r>
      <w:r w:rsidRPr="00E26CCF">
        <w:t xml:space="preserve"> </w:t>
      </w:r>
      <w:r>
        <w:tab/>
      </w:r>
      <w:r w:rsidRPr="004E66ED">
        <w:rPr>
          <w:lang w:val="en-US" w:eastAsia="zh-CN"/>
        </w:rPr>
        <w:t>A. Ebrahimzadeh, M. Maier and R. H. Glitho</w:t>
      </w:r>
      <w:ins w:id="53" w:author="Laurent-Walter Goix (Nokia)" w:date="2023-10-31T10:06:00Z">
        <w:r w:rsidR="00CD70C4">
          <w:rPr>
            <w:lang w:val="en-US" w:eastAsia="zh-CN"/>
          </w:rPr>
          <w:t>:</w:t>
        </w:r>
      </w:ins>
      <w:del w:id="54" w:author="Laurent-Walter Goix (Nokia)" w:date="2023-10-31T10:06:00Z">
        <w:r w:rsidRPr="004E66ED" w:rsidDel="00CD70C4">
          <w:rPr>
            <w:lang w:val="en-US" w:eastAsia="zh-CN"/>
          </w:rPr>
          <w:delText>,</w:delText>
        </w:r>
      </w:del>
      <w:r w:rsidRPr="004E66ED">
        <w:rPr>
          <w:lang w:val="en-US" w:eastAsia="zh-CN"/>
        </w:rPr>
        <w:t xml:space="preserve"> "Trace-Driven Haptic Traffic Characterization for Tactile Internet Performance Evaluation," 2021 International Conference on Engineering and Emerging Technologies (ICEET), 2021, pp. 1-6.</w:t>
      </w:r>
    </w:p>
    <w:p w14:paraId="24ACB616" w14:textId="77777777" w:rsidR="00080512" w:rsidRPr="004D3578" w:rsidRDefault="00080512">
      <w:pPr>
        <w:pStyle w:val="Heading1"/>
      </w:pPr>
      <w:bookmarkStart w:id="55" w:name="definitions"/>
      <w:bookmarkStart w:id="56" w:name="_Toc144818858"/>
      <w:bookmarkEnd w:id="55"/>
      <w:r w:rsidRPr="004D3578">
        <w:t>3</w:t>
      </w:r>
      <w:r w:rsidRPr="004D3578">
        <w:tab/>
        <w:t>Definitions</w:t>
      </w:r>
      <w:r w:rsidR="00602AEA">
        <w:t xml:space="preserve"> of terms, symbols and abbreviations</w:t>
      </w:r>
      <w:bookmarkEnd w:id="56"/>
    </w:p>
    <w:p w14:paraId="6CBABCF9" w14:textId="6B6DFA42" w:rsidR="00080512" w:rsidRPr="004D3578" w:rsidRDefault="00080512">
      <w:pPr>
        <w:pStyle w:val="Heading2"/>
      </w:pPr>
      <w:bookmarkStart w:id="57" w:name="_Toc144818859"/>
      <w:r w:rsidRPr="004D3578">
        <w:t>3.1</w:t>
      </w:r>
      <w:r w:rsidRPr="004D3578">
        <w:tab/>
      </w:r>
      <w:r w:rsidR="002B6339">
        <w:t>Terms</w:t>
      </w:r>
      <w:bookmarkEnd w:id="5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5348DA32" w:rsidR="008F7724" w:rsidRPr="004E66ED" w:rsidRDefault="008F7724" w:rsidP="008F7724">
      <w:pPr>
        <w:pStyle w:val="NO"/>
      </w:pPr>
      <w:r w:rsidRPr="004E66ED">
        <w:t xml:space="preserve">NOTE 1: This definition was taken from </w:t>
      </w:r>
      <w:ins w:id="58" w:author="Laurent-Walter Goix (Nokia)" w:date="2023-10-31T09:52:00Z">
        <w:r w:rsidR="00C5682C">
          <w:t xml:space="preserve">3GPP </w:t>
        </w:r>
      </w:ins>
      <w:r w:rsidRPr="004E66ED">
        <w:t>TS 22.228 [</w:t>
      </w:r>
      <w:r>
        <w:t>2</w:t>
      </w:r>
      <w:r w:rsidRPr="004E66ED">
        <w:t>].</w:t>
      </w:r>
    </w:p>
    <w:p w14:paraId="495554B7" w14:textId="77777777"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99FD901" w14:textId="5E0ACF49" w:rsidR="008F7724" w:rsidRPr="004E66ED" w:rsidRDefault="008F7724" w:rsidP="008F7724">
      <w:pPr>
        <w:pStyle w:val="NO"/>
      </w:pPr>
      <w:r w:rsidRPr="004E66ED">
        <w:t xml:space="preserve">NOTE 2: This definition was taken from </w:t>
      </w:r>
      <w:ins w:id="59" w:author="Laurent-Walter Goix (Nokia)" w:date="2023-10-31T09:52:00Z">
        <w:r w:rsidR="00C5682C">
          <w:t xml:space="preserve">3GPP </w:t>
        </w:r>
      </w:ins>
      <w:r w:rsidRPr="004E66ED">
        <w:t>TS 22.228 [</w:t>
      </w:r>
      <w:r>
        <w:t>2</w:t>
      </w:r>
      <w:r w:rsidRPr="004E66ED">
        <w:t>].</w:t>
      </w:r>
    </w:p>
    <w:p w14:paraId="16129AB2" w14:textId="11CE9AD3" w:rsidR="00974110"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14810163"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w:t>
      </w:r>
      <w:del w:id="60" w:author="Laurent-Walter Goix (Nokia)" w:date="2023-10-31T10:47:00Z">
        <w:r w:rsidRPr="000A3692" w:rsidDel="0097021F">
          <w:rPr>
            <w:bCs/>
            <w:noProof/>
            <w:lang w:val="en-US"/>
          </w:rPr>
          <w:delText xml:space="preserve">an </w:delText>
        </w:r>
      </w:del>
      <w:r w:rsidRPr="000A3692">
        <w:rPr>
          <w:bCs/>
          <w:noProof/>
          <w:lang w:val="en-US"/>
        </w:rPr>
        <w:t>e-wallet or mobile wallet</w:t>
      </w:r>
      <w:ins w:id="61" w:author="Laurent-Walter Goix (Nokia)" w:date="2023-10-31T10:46:00Z">
        <w:r w:rsidR="007C526E">
          <w:rPr>
            <w:bCs/>
            <w:noProof/>
            <w:lang w:val="en-US"/>
          </w:rPr>
          <w:t>.</w:t>
        </w:r>
      </w:ins>
      <w:del w:id="62" w:author="Laurent-Walter Goix (Nokia)" w:date="2023-10-31T10:46:00Z">
        <w:r w:rsidRPr="000A3692" w:rsidDel="007C526E">
          <w:rPr>
            <w:bCs/>
            <w:noProof/>
            <w:lang w:val="en-US"/>
          </w:rPr>
          <w:delText>,</w:delText>
        </w:r>
      </w:del>
      <w:r w:rsidRPr="000A3692">
        <w:rPr>
          <w:bCs/>
          <w:noProof/>
          <w:lang w:val="en-US"/>
        </w:rPr>
        <w:t xml:space="preserve"> </w:t>
      </w:r>
      <w:ins w:id="63" w:author="Laurent-Walter Goix (Nokia)" w:date="2023-10-31T10:46:00Z">
        <w:r w:rsidR="0013758A">
          <w:rPr>
            <w:bCs/>
            <w:noProof/>
            <w:lang w:val="en-US"/>
          </w:rPr>
          <w:t xml:space="preserve">It </w:t>
        </w:r>
      </w:ins>
      <w:r w:rsidRPr="000A3692">
        <w:rPr>
          <w:bCs/>
          <w:noProof/>
          <w:lang w:val="en-US"/>
        </w:rPr>
        <w:t>is a software application that securely stores digital credentials</w:t>
      </w:r>
      <w:ins w:id="64" w:author="Laurent-Walter Goix (Nokia)" w:date="2023-10-31T10:47:00Z">
        <w:r w:rsidR="003E16F9">
          <w:rPr>
            <w:bCs/>
            <w:noProof/>
            <w:lang w:val="en-US"/>
          </w:rPr>
          <w:t xml:space="preserve"> typicall</w:t>
        </w:r>
      </w:ins>
      <w:ins w:id="65" w:author="Laurent-Walter Goix (Nokia)" w:date="2023-10-31T10:48:00Z">
        <w:r w:rsidR="00DD3AE1">
          <w:rPr>
            <w:bCs/>
            <w:noProof/>
            <w:lang w:val="en-US"/>
          </w:rPr>
          <w:t xml:space="preserve">y </w:t>
        </w:r>
      </w:ins>
      <w:ins w:id="66" w:author="Laurent-Walter Goix (Nokia)" w:date="2023-10-31T10:49:00Z">
        <w:r w:rsidR="00BA2946">
          <w:rPr>
            <w:bCs/>
            <w:noProof/>
            <w:lang w:val="en-US"/>
          </w:rPr>
          <w:t xml:space="preserve">part of personal </w:t>
        </w:r>
      </w:ins>
      <w:ins w:id="67" w:author="Laurent-Walter Goix (Nokia)" w:date="2023-10-31T10:51:00Z">
        <w:r w:rsidR="00DD506A">
          <w:rPr>
            <w:bCs/>
            <w:noProof/>
            <w:lang w:val="en-US"/>
          </w:rPr>
          <w:t>data</w:t>
        </w:r>
      </w:ins>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77777777" w:rsidR="008F7724" w:rsidRPr="004E66ED" w:rsidRDefault="008F7724" w:rsidP="008F7724">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77777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 defined as pitch, yaw and roll.</w:t>
      </w:r>
    </w:p>
    <w:p w14:paraId="1FF27DD3" w14:textId="77777777" w:rsidR="008F7724" w:rsidRPr="004E66ED" w:rsidRDefault="008F7724" w:rsidP="008F7724">
      <w:pPr>
        <w:rPr>
          <w:noProof/>
        </w:rPr>
      </w:pPr>
      <w:r w:rsidRPr="004E66ED">
        <w:rPr>
          <w:b/>
          <w:noProof/>
        </w:rPr>
        <w:lastRenderedPageBreak/>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2AB2971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ins w:id="68" w:author="Laurent-Walter Goix (Nokia)" w:date="2023-10-31T10:07:00Z">
        <w:r w:rsidR="0057426E">
          <w:rPr>
            <w:noProof/>
          </w:rPr>
          <w:t>,</w:t>
        </w:r>
      </w:ins>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3A644AE"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w:t>
      </w:r>
      <w:ins w:id="69" w:author="Laurent-Walter Goix (Nokia)" w:date="2023-10-31T10:07:00Z">
        <w:r w:rsidR="006C7605">
          <w:t>,</w:t>
        </w:r>
      </w:ins>
      <w:r w:rsidRPr="004E66ED">
        <w:t xml:space="preserve"> a URL, media data, media access information, etc. This information is used by an application to access a service.</w:t>
      </w:r>
    </w:p>
    <w:p w14:paraId="389D8FC6" w14:textId="77777777"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2C582B19" w:rsidR="008F7724" w:rsidRPr="004E66ED" w:rsidRDefault="008F7724" w:rsidP="008F7724">
      <w:pPr>
        <w:keepLines/>
        <w:ind w:left="1135" w:hanging="851"/>
      </w:pPr>
      <w:r w:rsidRPr="004E66ED">
        <w:t xml:space="preserve">NOTE </w:t>
      </w:r>
      <w:r>
        <w:t>5</w:t>
      </w:r>
      <w:r w:rsidRPr="004E66ED">
        <w:t xml:space="preserve">: This definition was taken from </w:t>
      </w:r>
      <w:ins w:id="70" w:author="Laurent-Walter Goix (Nokia)" w:date="2023-10-31T09:52:00Z">
        <w:r w:rsidR="00C5682C">
          <w:t xml:space="preserve">3GPP </w:t>
        </w:r>
      </w:ins>
      <w:r w:rsidRPr="004E66ED">
        <w:t>TS 22.101 [</w:t>
      </w:r>
      <w:r>
        <w:t>4</w:t>
      </w:r>
      <w:r w:rsidRPr="004E66ED">
        <w:t>].</w:t>
      </w:r>
    </w:p>
    <w:p w14:paraId="0A616573" w14:textId="77777777" w:rsidR="008F7724" w:rsidRPr="004E66ED" w:rsidRDefault="008F7724" w:rsidP="008F7724">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557D911E" w14:textId="6D635171" w:rsidR="008F7724" w:rsidRPr="004E66ED" w:rsidRDefault="008F7724" w:rsidP="008F7724">
      <w:pPr>
        <w:keepLines/>
        <w:ind w:left="1135" w:hanging="851"/>
      </w:pPr>
      <w:r w:rsidRPr="004E66ED">
        <w:t xml:space="preserve">NOTE </w:t>
      </w:r>
      <w:r>
        <w:t>6</w:t>
      </w:r>
      <w:r w:rsidRPr="004E66ED">
        <w:t xml:space="preserve">: This definition was taken from </w:t>
      </w:r>
      <w:ins w:id="71" w:author="Laurent-Walter Goix (Nokia)" w:date="2023-10-31T09:52:00Z">
        <w:r w:rsidR="00C5682C">
          <w:t xml:space="preserve">3GPP </w:t>
        </w:r>
      </w:ins>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2DE1F896" w:rsidR="008F7724" w:rsidRDefault="008F7724" w:rsidP="008F7724">
      <w:pPr>
        <w:keepLines/>
        <w:ind w:left="1135" w:hanging="851"/>
      </w:pPr>
      <w:r w:rsidRPr="004E66ED">
        <w:t xml:space="preserve">NOTE </w:t>
      </w:r>
      <w:r>
        <w:t>7</w:t>
      </w:r>
      <w:r w:rsidRPr="004E66ED">
        <w:t xml:space="preserve">: This definition was taken from </w:t>
      </w:r>
      <w:ins w:id="72" w:author="Laurent-Walter Goix (Nokia)" w:date="2023-10-31T09:52:00Z">
        <w:r w:rsidR="00C5682C">
          <w:t xml:space="preserve">3GPP </w:t>
        </w:r>
      </w:ins>
      <w:r w:rsidRPr="004E66ED">
        <w:t>TS 22.101 [</w:t>
      </w:r>
      <w:r>
        <w:t>4</w:t>
      </w:r>
      <w:r w:rsidRPr="004E66ED">
        <w:t>].</w:t>
      </w:r>
    </w:p>
    <w:p w14:paraId="5E81C5C1" w14:textId="417118F2" w:rsidR="00080512" w:rsidRPr="004D3578" w:rsidRDefault="00080512">
      <w:pPr>
        <w:pStyle w:val="Heading2"/>
      </w:pPr>
      <w:bookmarkStart w:id="73" w:name="_Toc144818860"/>
      <w:r w:rsidRPr="004D3578">
        <w:t>3.2</w:t>
      </w:r>
      <w:r w:rsidRPr="004D3578">
        <w:tab/>
        <w:t>Abbreviations</w:t>
      </w:r>
      <w:bookmarkEnd w:id="73"/>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2E470A45" w:rsidR="00E51650" w:rsidRPr="004E66ED" w:rsidRDefault="00E51650" w:rsidP="00E51650">
      <w:pPr>
        <w:pStyle w:val="EW"/>
      </w:pPr>
      <w:r w:rsidRPr="004E66ED">
        <w:t>AI</w:t>
      </w:r>
      <w:r w:rsidRPr="004E66ED">
        <w:tab/>
        <w:t>Artificial Intelligence</w:t>
      </w:r>
      <w:del w:id="74" w:author="Laurent-Walter Goix (Nokia)" w:date="2023-10-31T09:40:00Z">
        <w:r w:rsidRPr="004E66ED" w:rsidDel="00B83303">
          <w:delText xml:space="preserve"> </w:delText>
        </w:r>
      </w:del>
    </w:p>
    <w:p w14:paraId="50C11FAD" w14:textId="4A6F1F8E" w:rsidR="00E51650" w:rsidRPr="004E66ED" w:rsidRDefault="00E51650" w:rsidP="00E51650">
      <w:pPr>
        <w:pStyle w:val="EW"/>
      </w:pPr>
      <w:r w:rsidRPr="004E66ED">
        <w:t>CCTV</w:t>
      </w:r>
      <w:r w:rsidRPr="004E66ED">
        <w:tab/>
        <w:t>Closed</w:t>
      </w:r>
      <w:ins w:id="75" w:author="Laurent-Walter Goix (Nokia)" w:date="2023-10-31T10:07:00Z">
        <w:r w:rsidR="0057426E">
          <w:t xml:space="preserve"> </w:t>
        </w:r>
      </w:ins>
      <w:r w:rsidRPr="004E66ED">
        <w:t>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69BC43D9" w:rsidR="00E51650" w:rsidRPr="004E66ED" w:rsidRDefault="00E51650" w:rsidP="00E51650">
      <w:pPr>
        <w:pStyle w:val="EW"/>
      </w:pPr>
      <w:r>
        <w:lastRenderedPageBreak/>
        <w:t>MR</w:t>
      </w:r>
      <w:r>
        <w:tab/>
      </w:r>
      <w:del w:id="76" w:author="Laurent-Walter Goix (Nokia)" w:date="2023-10-31T09:40:00Z">
        <w:r w:rsidDel="00B83303">
          <w:delText xml:space="preserve">Modified </w:delText>
        </w:r>
      </w:del>
      <w:ins w:id="77" w:author="Laurent-Walter Goix (Nokia)" w:date="2023-10-31T09:40:00Z">
        <w:r w:rsidR="00B83303">
          <w:t xml:space="preserve">Mixed </w:t>
        </w:r>
      </w:ins>
      <w:r>
        <w:t>Reality</w:t>
      </w:r>
    </w:p>
    <w:p w14:paraId="69211778" w14:textId="77777777" w:rsidR="00E51650" w:rsidRDefault="00E51650" w:rsidP="00E51650">
      <w:pPr>
        <w:pStyle w:val="EW"/>
        <w:rPr>
          <w:ins w:id="78" w:author="Laurent-Walter Goix (Nokia)" w:date="2023-10-31T09:51:00Z"/>
        </w:rPr>
      </w:pPr>
      <w:r w:rsidRPr="004E66ED">
        <w:t>VRU</w:t>
      </w:r>
      <w:r w:rsidRPr="004E66ED">
        <w:tab/>
        <w:t>Vulnerable Road User</w:t>
      </w:r>
    </w:p>
    <w:p w14:paraId="10236B44" w14:textId="0A7A5B06" w:rsidR="00B15DB8" w:rsidRPr="004E66ED" w:rsidRDefault="00B15DB8" w:rsidP="00E51650">
      <w:pPr>
        <w:pStyle w:val="EW"/>
      </w:pPr>
      <w:ins w:id="79" w:author="Laurent-Walter Goix (Nokia)" w:date="2023-10-31T09:51:00Z">
        <w:r>
          <w:t>XR</w:t>
        </w:r>
        <w:r>
          <w:tab/>
          <w:t>eXtended Reality</w:t>
        </w:r>
      </w:ins>
    </w:p>
    <w:p w14:paraId="7E85F395" w14:textId="088CAD66" w:rsidR="00C54CDE" w:rsidRDefault="00080512" w:rsidP="00631ADC">
      <w:pPr>
        <w:pStyle w:val="Heading1"/>
      </w:pPr>
      <w:bookmarkStart w:id="80" w:name="clause4"/>
      <w:bookmarkStart w:id="81" w:name="_Toc144818861"/>
      <w:bookmarkEnd w:id="80"/>
      <w:r w:rsidRPr="004D3578">
        <w:t>4</w:t>
      </w:r>
      <w:r w:rsidRPr="004D3578">
        <w:tab/>
      </w:r>
      <w:r w:rsidR="00C54CDE">
        <w:t>Overview</w:t>
      </w:r>
      <w:bookmarkEnd w:id="81"/>
    </w:p>
    <w:p w14:paraId="292415A8" w14:textId="3A026FD9" w:rsidR="00F600EB" w:rsidRDefault="00F600EB" w:rsidP="00F600EB">
      <w:r>
        <w:t xml:space="preserve">The term metaverse has been used in various ways to refer to the broader implications of AR and VR. </w:t>
      </w:r>
      <w:moveFromRangeStart w:id="82" w:author="Laurent-Walter Goix (Nokia)" w:date="2023-10-31T10:17:00Z" w:name="move149639886"/>
      <w:moveFrom w:id="83" w:author="Laurent-Walter Goix (Nokia)" w:date="2023-10-31T10:17:00Z">
        <w:r w:rsidDel="004A605E">
          <w:t xml:space="preserve">The present document uses this term to refer to a shared, perceived set of interactive perceived spaces that can be persistent. </w:t>
        </w:r>
      </w:moveFrom>
      <w:moveFromRangeEnd w:id="82"/>
      <w:r>
        <w:t xml:space="preserve">Metaverse in diverse sectors evokes a number of possible </w:t>
      </w:r>
      <w:ins w:id="84" w:author="Laurent-Walter Goix (Nokia)" w:date="2023-10-31T10:12:00Z">
        <w:r w:rsidR="00AA5B33">
          <w:t xml:space="preserve">immersive </w:t>
        </w:r>
      </w:ins>
      <w:r>
        <w:t>user experiences</w:t>
      </w:r>
      <w:ins w:id="85" w:author="Laurent-Walter Goix (Nokia)" w:date="2023-10-31T10:12:00Z">
        <w:r w:rsidR="00AA5B33">
          <w:t>.</w:t>
        </w:r>
      </w:ins>
      <w:del w:id="86" w:author="Laurent-Walter Goix (Nokia)" w:date="2023-10-31T10:12:00Z">
        <w:r w:rsidDel="00AA5B33">
          <w:delText>,</w:delText>
        </w:r>
      </w:del>
      <w:r>
        <w:t xml:space="preserve"> </w:t>
      </w:r>
      <w:ins w:id="87" w:author="Laurent-Walter Goix (Nokia)" w:date="2023-10-31T10:12:00Z">
        <w:r w:rsidR="00AA5B33">
          <w:t>P</w:t>
        </w:r>
      </w:ins>
      <w:del w:id="88" w:author="Laurent-Walter Goix (Nokia)" w:date="2023-10-31T10:12:00Z">
        <w:r w:rsidDel="00AA5B33">
          <w:delText>p</w:delText>
        </w:r>
      </w:del>
      <w:r>
        <w:t xml:space="preserve">roducts and services can emerge once virtual reality and augmented reality become commonly available and find application in our work, leisure and other activities. </w:t>
      </w:r>
      <w:moveToRangeStart w:id="89" w:author="Laurent-Walter Goix (Nokia)" w:date="2023-10-31T10:17:00Z" w:name="move149639886"/>
      <w:moveTo w:id="90" w:author="Laurent-Walter Goix (Nokia)" w:date="2023-10-31T10:17:00Z">
        <w:r w:rsidR="004A605E">
          <w:t xml:space="preserve">The present document uses this term to refer to a shared, perceived set of interactive perceived spaces that can be persistent. </w:t>
        </w:r>
      </w:moveTo>
      <w:moveFromRangeStart w:id="91" w:author="Laurent-Walter Goix (Nokia)" w:date="2023-10-31T10:16:00Z" w:name="move149639835"/>
      <w:moveToRangeEnd w:id="89"/>
      <w:moveFrom w:id="92" w:author="Laurent-Walter Goix (Nokia)" w:date="2023-10-31T10:16:00Z">
        <w:r w:rsidDel="00C41FAD">
          <w:t>The present document focuses on how to make these services function well, consistently and with diverse support mechanisms over mobile telecommunications networks.</w:t>
        </w:r>
      </w:moveFrom>
      <w:moveFromRangeEnd w:id="91"/>
    </w:p>
    <w:p w14:paraId="0A90838B" w14:textId="77777777" w:rsidR="008E1EFF" w:rsidRDefault="00F600EB" w:rsidP="00F600EB">
      <w:pPr>
        <w:rPr>
          <w:ins w:id="93" w:author="Laurent-Walter Goix (Nokia)" w:date="2023-10-31T10:16:00Z"/>
        </w:rPr>
      </w:pPr>
      <w:r>
        <w:t xml:space="preserve">In addition to services that offer </w:t>
      </w:r>
      <w:del w:id="94" w:author="Laurent-Walter Goix (Nokia)" w:date="2023-10-31T10:13:00Z">
        <w:r w:rsidDel="004C54A8">
          <w:delText xml:space="preserve">virtual or </w:delText>
        </w:r>
      </w:del>
      <w:r>
        <w:t xml:space="preserve">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w:t>
      </w:r>
      <w:del w:id="95" w:author="Laurent-Walter Goix (Nokia)" w:date="2023-10-31T10:14:00Z">
        <w:r w:rsidDel="00BD2965">
          <w:delText>in the locations</w:delText>
        </w:r>
      </w:del>
      <w:ins w:id="96" w:author="Laurent-Walter Goix (Nokia)" w:date="2023-10-31T10:14:00Z">
        <w:r w:rsidR="00BD2965">
          <w:t>located</w:t>
        </w:r>
      </w:ins>
      <w:r>
        <w:t xml:space="preserve"> where specific services are offered. </w:t>
      </w:r>
    </w:p>
    <w:p w14:paraId="2E6DA8E6" w14:textId="608D2F74" w:rsidR="008E1EFF" w:rsidDel="008E1EFF" w:rsidRDefault="008E1EFF" w:rsidP="008E1EFF">
      <w:pPr>
        <w:rPr>
          <w:del w:id="97" w:author="Laurent-Walter Goix (Nokia)" w:date="2023-10-31T10:17:00Z"/>
          <w:moveTo w:id="98" w:author="Laurent-Walter Goix (Nokia)" w:date="2023-10-31T10:16:00Z"/>
        </w:rPr>
      </w:pPr>
      <w:moveToRangeStart w:id="99" w:author="Laurent-Walter Goix (Nokia)" w:date="2023-10-31T10:16:00Z" w:name="move149639835"/>
      <w:moveTo w:id="100" w:author="Laurent-Walter Goix (Nokia)" w:date="2023-10-31T10:16:00Z">
        <w:r>
          <w:t>The present document focuses on how to make these services function well, consistently and with diverse support mechanisms over mobile telecommunications networks.</w:t>
        </w:r>
      </w:moveTo>
      <w:ins w:id="101" w:author="Laurent-Walter Goix (Nokia)" w:date="2023-10-31T10:17:00Z">
        <w:r>
          <w:t xml:space="preserve"> </w:t>
        </w:r>
      </w:ins>
    </w:p>
    <w:moveToRangeEnd w:id="99"/>
    <w:p w14:paraId="685F9D9A" w14:textId="608FDFFB" w:rsidR="00F600EB" w:rsidRDefault="00F600EB" w:rsidP="00F600EB">
      <w:r>
        <w:t xml:space="preserve">Requirements for diverse service enablers are introduced to the 5G system to support these services, including avatar call functionality, coordination of </w:t>
      </w:r>
      <w:ins w:id="102" w:author="Laurent-Walter Goix (Nokia)" w:date="2023-10-31T10:16:00Z">
        <w:r w:rsidR="00D52DC9">
          <w:t xml:space="preserve">mobile metaverse </w:t>
        </w:r>
      </w:ins>
      <w:r>
        <w:t xml:space="preserve">services, digital asset management and support for </w:t>
      </w:r>
      <w:del w:id="103" w:author="Laurent-Walter Goix (Nokia)" w:date="2023-10-31T10:15:00Z">
        <w:r w:rsidDel="0096002E">
          <w:delText>virtual entities</w:delText>
        </w:r>
      </w:del>
      <w:ins w:id="104" w:author="Laurent-Walter Goix (Nokia)" w:date="2023-10-31T10:16:00Z">
        <w:r w:rsidR="00D52DC9">
          <w:t>spatial anchors</w:t>
        </w:r>
      </w:ins>
      <w:r>
        <w:t>.</w:t>
      </w:r>
    </w:p>
    <w:p w14:paraId="14277066" w14:textId="6E1F75D3" w:rsidR="00080512" w:rsidRPr="004D3578" w:rsidRDefault="00C54CDE" w:rsidP="00631ADC">
      <w:pPr>
        <w:pStyle w:val="Heading1"/>
      </w:pPr>
      <w:bookmarkStart w:id="105" w:name="_Toc144818862"/>
      <w:r>
        <w:t>5.</w:t>
      </w:r>
      <w:r>
        <w:tab/>
        <w:t>F</w:t>
      </w:r>
      <w:r w:rsidR="00631ADC">
        <w:t xml:space="preserve">unctional </w:t>
      </w:r>
      <w:r w:rsidR="004B7296">
        <w:t xml:space="preserve">service </w:t>
      </w:r>
      <w:r w:rsidR="00F37BF7">
        <w:t>r</w:t>
      </w:r>
      <w:r w:rsidR="00631ADC">
        <w:t>equirements</w:t>
      </w:r>
      <w:bookmarkEnd w:id="105"/>
    </w:p>
    <w:p w14:paraId="14082588" w14:textId="20E76DBB" w:rsidR="00110890" w:rsidRDefault="0088548A" w:rsidP="00110890">
      <w:pPr>
        <w:pStyle w:val="Heading2"/>
      </w:pPr>
      <w:bookmarkStart w:id="106" w:name="_Toc144818863"/>
      <w:r>
        <w:t>5.</w:t>
      </w:r>
      <w:r w:rsidR="00CB3FB9">
        <w:t>1</w:t>
      </w:r>
      <w:r>
        <w:tab/>
        <w:t>General requirements</w:t>
      </w:r>
      <w:bookmarkEnd w:id="106"/>
    </w:p>
    <w:p w14:paraId="0AE7842A" w14:textId="62A90532" w:rsidR="00110890" w:rsidRPr="00110890" w:rsidRDefault="00AE4F0C" w:rsidP="00110890">
      <w:pPr>
        <w:pStyle w:val="Heading3"/>
      </w:pPr>
      <w:bookmarkStart w:id="107" w:name="_Toc144818864"/>
      <w:r>
        <w:t>5.</w:t>
      </w:r>
      <w:r w:rsidR="00CB3FB9">
        <w:t>1</w:t>
      </w:r>
      <w:r>
        <w:t>.</w:t>
      </w:r>
      <w:r w:rsidR="00110890">
        <w:t>1</w:t>
      </w:r>
      <w:r>
        <w:tab/>
      </w:r>
      <w:r w:rsidR="00110890" w:rsidRPr="00BD4E4C">
        <w:t>Operational efficiency, exposure, and coordination</w:t>
      </w:r>
      <w:bookmarkEnd w:id="107"/>
    </w:p>
    <w:p w14:paraId="6EC5F833" w14:textId="7CFEBE39" w:rsidR="00110890" w:rsidRDefault="00110890" w:rsidP="00110890">
      <w:pPr>
        <w:pStyle w:val="Heading4"/>
      </w:pPr>
      <w:bookmarkStart w:id="108" w:name="_Toc144818865"/>
      <w:r>
        <w:t>5.</w:t>
      </w:r>
      <w:r w:rsidR="00CB3FB9">
        <w:t>1</w:t>
      </w:r>
      <w:r>
        <w:t>.1.1</w:t>
      </w:r>
      <w:r>
        <w:tab/>
      </w:r>
      <w:r w:rsidR="00541A70">
        <w:t>Description</w:t>
      </w:r>
      <w:bookmarkEnd w:id="108"/>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7E7D9FA0"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ins w:id="109" w:author="Laurent-Walter Goix (Nokia)" w:date="2023-10-31T09:42:00Z">
        <w:r w:rsidR="00B83303">
          <w:t>:</w:t>
        </w:r>
      </w:ins>
    </w:p>
    <w:p w14:paraId="4287FC9F" w14:textId="77777777" w:rsidR="0008729C" w:rsidRDefault="0008729C" w:rsidP="0008729C">
      <w:pPr>
        <w:pStyle w:val="B1"/>
      </w:pPr>
      <w:r>
        <w:t>-</w:t>
      </w:r>
      <w:r>
        <w:tab/>
        <w:t xml:space="preserve">the service experience of users of the same service are compatible and consistent;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110" w:name="_Toc144818866"/>
      <w:r>
        <w:lastRenderedPageBreak/>
        <w:t>5</w:t>
      </w:r>
      <w:r w:rsidR="00CB3FB9">
        <w:t>.1</w:t>
      </w:r>
      <w:r>
        <w:t>.1.2</w:t>
      </w:r>
      <w:r>
        <w:tab/>
        <w:t>Requirements</w:t>
      </w:r>
      <w:bookmarkEnd w:id="110"/>
    </w:p>
    <w:p w14:paraId="2038B85B" w14:textId="7042A3B4" w:rsidR="0008729C" w:rsidRDefault="0008729C" w:rsidP="0008729C">
      <w:r>
        <w:t>Subject to operator policy, the 5G system shall support a mechanism that enables flexible adjustment of communication services based on e.g.</w:t>
      </w:r>
      <w:ins w:id="111" w:author="Laurent-Walter Goix (Nokia)" w:date="2023-10-31T09:42:00Z">
        <w:r w:rsidR="00B83303">
          <w:t>,</w:t>
        </w:r>
      </w:ins>
      <w:r>
        <w:t xml:space="preserve"> the type of devices (e.g., wearables), or communication duration (e.g.</w:t>
      </w:r>
      <w:ins w:id="112" w:author="Laurent-Walter Goix (Nokia)" w:date="2023-10-31T09:42:00Z">
        <w:r w:rsidR="00B83303">
          <w:t>,</w:t>
        </w:r>
      </w:ins>
      <w:r>
        <w:t xml:space="preserve"> more than one hour), such that the services can be operated with reduced energy utilization.</w:t>
      </w:r>
    </w:p>
    <w:p w14:paraId="3B0532A8" w14:textId="794B940B" w:rsidR="0008729C" w:rsidRDefault="0008729C" w:rsidP="0008729C">
      <w:pPr>
        <w:pStyle w:val="NO"/>
      </w:pPr>
      <w:r>
        <w:t>NOTE 1:</w:t>
      </w:r>
      <w:r>
        <w:tab/>
        <w:t>Metaverse service experience over an extended period of time (e.g.</w:t>
      </w:r>
      <w:ins w:id="113" w:author="Laurent-Walter Goix (Nokia)" w:date="2023-10-31T09:42:00Z">
        <w:r w:rsidR="00B83303">
          <w:t>,</w:t>
        </w:r>
      </w:ins>
      <w:r>
        <w:t xml:space="preserve"> 2h) requires significant power consumption by the UE. In some cases, a device with no external power supply cannot sustain downloading and rendering of media over a long interval, e.g.</w:t>
      </w:r>
      <w:ins w:id="114" w:author="Laurent-Walter Goix (Nokia)" w:date="2023-10-31T09:42:00Z">
        <w:r w:rsidR="00B83303">
          <w:t>,</w:t>
        </w:r>
      </w:ins>
      <w:r>
        <w:t xml:space="preserve"> for the duration of an entire feature film or athletic event.</w:t>
      </w:r>
    </w:p>
    <w:p w14:paraId="51752854" w14:textId="05837997" w:rsidR="0008729C" w:rsidRDefault="0008729C" w:rsidP="0008729C">
      <w:r>
        <w:t>The 5G system shall provide a means to associate and coordinate data flows related to one or multiple UEs e.g.</w:t>
      </w:r>
      <w:ins w:id="115" w:author="Laurent-Walter Goix (Nokia)" w:date="2023-10-31T09:42:00Z">
        <w:r w:rsidR="00B83303">
          <w:t>,</w:t>
        </w:r>
      </w:ins>
      <w:r>
        <w:t xml:space="preserve"> associated with the same object in digital twin applications provided by the mobile metaverse service.</w:t>
      </w:r>
    </w:p>
    <w:p w14:paraId="1698FB6E" w14:textId="77777777" w:rsidR="0008729C" w:rsidRDefault="0008729C" w:rsidP="0008729C">
      <w: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337478FF" w:rsidR="0008729C" w:rsidRDefault="0008729C" w:rsidP="0008729C">
      <w:pPr>
        <w:pStyle w:val="NO"/>
      </w:pPr>
      <w:r>
        <w:t>NOTE 2:</w:t>
      </w:r>
      <w:r>
        <w:tab/>
        <w:t xml:space="preserve">The network performance information can be per UE and </w:t>
      </w:r>
      <w:ins w:id="116" w:author="Laurent-Walter Goix (Nokia)" w:date="2023-10-31T10:08:00Z">
        <w:r w:rsidR="009B15FD">
          <w:t xml:space="preserve">can </w:t>
        </w:r>
      </w:ins>
      <w:r>
        <w:t>take into account all available access network types, i.e.</w:t>
      </w:r>
      <w:ins w:id="117" w:author="Laurent-Walter Goix (Nokia)" w:date="2023-10-31T10:08:00Z">
        <w:r w:rsidR="0057426E">
          <w:t>,</w:t>
        </w:r>
      </w:ins>
      <w:r>
        <w:t xml:space="preserve"> 3GPP and non-3GPP.</w:t>
      </w:r>
    </w:p>
    <w:p w14:paraId="3F76B0D7" w14:textId="0967DDDF" w:rsidR="0008729C" w:rsidRDefault="0008729C" w:rsidP="0008729C">
      <w: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w:t>
      </w:r>
      <w:ins w:id="118" w:author="Laurent-Walter Goix (Nokia)" w:date="2023-10-31T09:43:00Z">
        <w:r w:rsidR="00B83303">
          <w:t>,</w:t>
        </w:r>
      </w:ins>
      <w:r>
        <w:t xml:space="preserve"> 3GPP and non-3GPP.</w:t>
      </w:r>
    </w:p>
    <w:p w14:paraId="476B05B1" w14:textId="203A254B" w:rsidR="0008729C" w:rsidRDefault="0008729C" w:rsidP="0008729C">
      <w:pPr>
        <w:pStyle w:val="NO"/>
      </w:pPr>
      <w:r>
        <w:t xml:space="preserve">NOTE 3: </w:t>
      </w:r>
      <w:r>
        <w:tab/>
        <w:t>Coordination refers to the ability to provide an acceptable level of user experience for a given service, e.g.</w:t>
      </w:r>
      <w:ins w:id="119" w:author="Laurent-Walter Goix (Nokia)" w:date="2023-10-31T10:08:00Z">
        <w:r w:rsidR="0057426E">
          <w:t>,</w:t>
        </w:r>
      </w:ins>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77777777" w:rsidR="0008729C" w:rsidRDefault="0008729C" w:rsidP="0008729C">
      <w:r>
        <w:t>The 5G system shall enable the coordination of diverse media, transmitted to a UE from one or more mobile metaverse services associated with a physical location, to be combined to form a localized service experience.</w:t>
      </w:r>
    </w:p>
    <w:p w14:paraId="6C26FF8A" w14:textId="77777777" w:rsidR="0008729C" w:rsidRDefault="0008729C" w:rsidP="0008729C">
      <w:r>
        <w:t>Subject to operator policy, the 5G system shall support exposure mechanisms enabling an authorized third party to determine one or more subscribers to whom mobile metaverse media can be distributed in a resource efficient manner.</w:t>
      </w:r>
    </w:p>
    <w:p w14:paraId="7A939E71" w14:textId="2F263397" w:rsidR="0008729C" w:rsidRPr="0008729C" w:rsidRDefault="0008729C" w:rsidP="0008729C">
      <w:r>
        <w:t>Subject to operator policy and user consent, the 5G system shall support a means to provide resource efficient communication of third party mobile metaverse media to one or more subscribers.</w:t>
      </w:r>
    </w:p>
    <w:p w14:paraId="1022CCDA" w14:textId="7E416856" w:rsidR="0088548A" w:rsidRDefault="0088548A" w:rsidP="00BD4E4C">
      <w:pPr>
        <w:pStyle w:val="Heading2"/>
      </w:pPr>
      <w:bookmarkStart w:id="120" w:name="_Toc144818867"/>
      <w:r>
        <w:t>5.</w:t>
      </w:r>
      <w:r w:rsidR="004740FD">
        <w:t>2</w:t>
      </w:r>
      <w:r>
        <w:tab/>
        <w:t>Specific functional areas</w:t>
      </w:r>
      <w:bookmarkEnd w:id="120"/>
    </w:p>
    <w:p w14:paraId="143AD0B6" w14:textId="2542B058" w:rsidR="00631ADC" w:rsidRDefault="00695B70" w:rsidP="00695B70">
      <w:pPr>
        <w:pStyle w:val="Heading3"/>
      </w:pPr>
      <w:bookmarkStart w:id="121" w:name="_Toc144818868"/>
      <w:r>
        <w:t>5.</w:t>
      </w:r>
      <w:r w:rsidR="004740FD">
        <w:t>2</w:t>
      </w:r>
      <w:r>
        <w:t>.1</w:t>
      </w:r>
      <w:r>
        <w:tab/>
        <w:t>Localized mobile metaverse service</w:t>
      </w:r>
      <w:bookmarkEnd w:id="121"/>
    </w:p>
    <w:p w14:paraId="01213307" w14:textId="722D2B30" w:rsidR="00154CBE" w:rsidRDefault="008E6DA5" w:rsidP="001D7BAF">
      <w:pPr>
        <w:pStyle w:val="Heading4"/>
      </w:pPr>
      <w:bookmarkStart w:id="122" w:name="_Toc144818869"/>
      <w:r>
        <w:t>5.</w:t>
      </w:r>
      <w:r w:rsidR="004740FD">
        <w:t>2</w:t>
      </w:r>
      <w:r>
        <w:t>.1</w:t>
      </w:r>
      <w:r w:rsidR="0088548A">
        <w:t>.1</w:t>
      </w:r>
      <w:r>
        <w:tab/>
      </w:r>
      <w:r w:rsidR="00541A70">
        <w:t>Description</w:t>
      </w:r>
      <w:bookmarkEnd w:id="122"/>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ko-KR"/>
        </w:rPr>
        <w:lastRenderedPageBreak/>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6">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29D26249"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ins w:id="123" w:author="Laurent-Walter Goix (Nokia)" w:date="2023-10-31T09:43:00Z">
        <w:r w:rsidR="00B83303">
          <w:rPr>
            <w:lang w:val="en-US"/>
          </w:rPr>
          <w:t>,</w:t>
        </w:r>
      </w:ins>
      <w:r>
        <w:rPr>
          <w:lang w:val="en-US"/>
        </w:rPr>
        <w:t xml:space="preserve"> when the user seeks restaurants.</w:t>
      </w:r>
    </w:p>
    <w:p w14:paraId="4C64F1C4" w14:textId="52C5F149" w:rsidR="0008729C" w:rsidRDefault="0008729C" w:rsidP="0008729C">
      <w:pPr>
        <w:rPr>
          <w:lang w:val="en-US"/>
        </w:rPr>
      </w:pPr>
      <w:r>
        <w:rPr>
          <w:lang w:val="en-US"/>
        </w:rPr>
        <w:t>Spatial anchors can be defined by third parties, e.g.</w:t>
      </w:r>
      <w:ins w:id="124" w:author="Laurent-Walter Goix (Nokia)" w:date="2023-10-31T09:43:00Z">
        <w:r w:rsidR="00B83303">
          <w:rPr>
            <w:lang w:val="en-US"/>
          </w:rPr>
          <w:t>,</w:t>
        </w:r>
      </w:ins>
      <w:r>
        <w:rPr>
          <w:lang w:val="en-US"/>
        </w:rPr>
        <w:t xml:space="preserve"> service providers, to offer relevant localized services, e.g.</w:t>
      </w:r>
      <w:ins w:id="125" w:author="Laurent-Walter Goix (Nokia)" w:date="2023-10-31T09:43:00Z">
        <w:r w:rsidR="00B83303">
          <w:rPr>
            <w:lang w:val="en-US"/>
          </w:rPr>
          <w:t>,</w:t>
        </w:r>
      </w:ins>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77777777" w:rsidR="0008729C" w:rsidRDefault="0008729C" w:rsidP="0008729C">
      <w:pPr>
        <w:rPr>
          <w:lang w:val="en-US"/>
        </w:rPr>
      </w:pPr>
      <w:r>
        <w:rPr>
          <w:lang w:val="en-US"/>
        </w:rPr>
        <w:t>Users' localization, that is their precise location and orientation,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126" w:name="_Toc144818870"/>
      <w:r>
        <w:t>5.</w:t>
      </w:r>
      <w:r w:rsidR="004740FD">
        <w:t>2</w:t>
      </w:r>
      <w:r>
        <w:t>.</w:t>
      </w:r>
      <w:r w:rsidR="0088548A">
        <w:t>1.</w:t>
      </w:r>
      <w:r>
        <w:t>2</w:t>
      </w:r>
      <w:r>
        <w:tab/>
        <w:t>Requirements</w:t>
      </w:r>
      <w:bookmarkEnd w:id="126"/>
    </w:p>
    <w:p w14:paraId="17E32E75" w14:textId="265A3898" w:rsidR="0008729C" w:rsidRDefault="0008729C" w:rsidP="0008729C">
      <w:r>
        <w:t>Subject to operator policy, the 5G system shall provide a means to define and expose to an authorized third party a spatial anchor, i.e.</w:t>
      </w:r>
      <w:ins w:id="127" w:author="Laurent-Walter Goix (Nokia)" w:date="2023-10-31T09:43:00Z">
        <w:r w:rsidR="00B83303">
          <w:t>,</w:t>
        </w:r>
      </w:ins>
      <w:r>
        <w:t xml:space="preserve"> an association between a physical location (a point or volume in three</w:t>
      </w:r>
      <w:ins w:id="128" w:author="Laurent-Walter Goix (Nokia)" w:date="2023-10-31T09:44:00Z">
        <w:r w:rsidR="00B83303">
          <w:t>-</w:t>
        </w:r>
      </w:ins>
      <w:del w:id="129" w:author="Laurent-Walter Goix (Nokia)" w:date="2023-10-31T09:44:00Z">
        <w:r w:rsidDel="00B83303">
          <w:delText xml:space="preserve"> </w:delText>
        </w:r>
      </w:del>
      <w:r>
        <w:t>dimensional space) and service information.</w:t>
      </w:r>
    </w:p>
    <w:p w14:paraId="0179FD13" w14:textId="4C44E1C1" w:rsidR="0008729C" w:rsidRDefault="0008729C" w:rsidP="0008729C">
      <w:pPr>
        <w:pStyle w:val="NO"/>
      </w:pPr>
      <w:r>
        <w:t xml:space="preserve">NOTE 1: </w:t>
      </w:r>
      <w:r>
        <w:tab/>
        <w:t>Service information can include information to enable users to discover and access services, e.g.</w:t>
      </w:r>
      <w:ins w:id="130" w:author="Laurent-Walter Goix (Nokia)" w:date="2023-10-31T09:43:00Z">
        <w:r w:rsidR="00B83303">
          <w:t>,</w:t>
        </w:r>
      </w:ins>
      <w:r>
        <w:t xml:space="preserve"> type of service, URLs, configuration data, the distance between the user and the spatial anchor, etc.</w:t>
      </w:r>
    </w:p>
    <w:p w14:paraId="3FEE68B7" w14:textId="77777777" w:rsidR="0008729C" w:rsidRDefault="0008729C" w:rsidP="0008729C">
      <w:r>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490945C9" w:rsidR="0008729C" w:rsidRDefault="0008729C" w:rsidP="0008729C">
      <w:r>
        <w:t>Subject to operator policy, regulatory requirements and user consent, the 5G system shall provide a means for a UE to provide sensor data, (e.g.</w:t>
      </w:r>
      <w:ins w:id="131" w:author="Laurent-Walter Goix (Nokia)" w:date="2023-10-31T09:44:00Z">
        <w:r w:rsidR="00B83303">
          <w:t>,</w:t>
        </w:r>
      </w:ins>
      <w:r>
        <w:t xml:space="preserve"> from UE sensors, cameras, etc.) to the network in order to derive localization information, e.g.</w:t>
      </w:r>
      <w:ins w:id="132" w:author="Laurent-Walter Goix (Nokia)" w:date="2023-10-31T09:44:00Z">
        <w:r w:rsidR="00B83303">
          <w:t>,</w:t>
        </w:r>
      </w:ins>
      <w:r>
        <w:t xml:space="preserve"> to produce or modify a spatial map or discover or find spatial anchors. The 5G system shall enable an authorized third party to obtain all </w:t>
      </w:r>
      <w:del w:id="133" w:author="Laurent-Walter Goix (Nokia)" w:date="2023-10-31T09:44:00Z">
        <w:r w:rsidDel="00B83303">
          <w:delText xml:space="preserve">of </w:delText>
        </w:r>
      </w:del>
      <w:r>
        <w:t>the spatial anchors in a given three</w:t>
      </w:r>
      <w:ins w:id="134" w:author="Laurent-Walter Goix (Nokia)" w:date="2023-10-31T09:44:00Z">
        <w:r w:rsidR="00B83303">
          <w:t>-</w:t>
        </w:r>
      </w:ins>
      <w:del w:id="135" w:author="Laurent-Walter Goix (Nokia)" w:date="2023-10-31T09:44:00Z">
        <w:r w:rsidDel="00B83303">
          <w:delText xml:space="preserve"> </w:delText>
        </w:r>
      </w:del>
      <w:r>
        <w:t>dimensional area.</w:t>
      </w:r>
    </w:p>
    <w:p w14:paraId="00D32872" w14:textId="3BFF6BB2"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three</w:t>
      </w:r>
      <w:ins w:id="136" w:author="Laurent-Walter Goix (Nokia)" w:date="2023-10-31T09:44:00Z">
        <w:r w:rsidR="00B83303">
          <w:t>-</w:t>
        </w:r>
      </w:ins>
      <w:del w:id="137" w:author="Laurent-Walter Goix (Nokia)" w:date="2023-10-31T09:44:00Z">
        <w:r w:rsidRPr="00690F8C" w:rsidDel="00B83303">
          <w:delText xml:space="preserve"> </w:delText>
        </w:r>
      </w:del>
      <w:r w:rsidRPr="00690F8C">
        <w:t>dimensional area to request spatial anchors in is not in scope of the 3GPP standard. Spatial localization and mapping information could be used to identify areas of interest.</w:t>
      </w:r>
    </w:p>
    <w:p w14:paraId="3FC345CD" w14:textId="77777777" w:rsidR="0008729C" w:rsidRPr="00A116D9" w:rsidRDefault="0008729C" w:rsidP="0008729C">
      <w:r>
        <w:t>Subject to operator policy and regulatory requirements, the 5G system shall support mechanisms to expose a spatial map or derived localization information to authorized third parties.</w:t>
      </w:r>
    </w:p>
    <w:p w14:paraId="678B5572" w14:textId="01079C1C" w:rsidR="00110890" w:rsidRDefault="00695B70" w:rsidP="00110890">
      <w:pPr>
        <w:pStyle w:val="Heading3"/>
      </w:pPr>
      <w:bookmarkStart w:id="138" w:name="_Toc144818871"/>
      <w:r>
        <w:lastRenderedPageBreak/>
        <w:t>5.</w:t>
      </w:r>
      <w:r w:rsidR="004740FD">
        <w:t>2</w:t>
      </w:r>
      <w:r>
        <w:t>.2</w:t>
      </w:r>
      <w:r>
        <w:tab/>
      </w:r>
      <w:r w:rsidR="0028363D" w:rsidRPr="0028363D">
        <w:t>Avatar-based real-time communication</w:t>
      </w:r>
      <w:bookmarkEnd w:id="138"/>
    </w:p>
    <w:p w14:paraId="07EEF214" w14:textId="13653E66" w:rsidR="007552CF" w:rsidRDefault="0088548A" w:rsidP="00541A70">
      <w:pPr>
        <w:pStyle w:val="Heading4"/>
      </w:pPr>
      <w:bookmarkStart w:id="139" w:name="_Toc144818872"/>
      <w:r>
        <w:t>5.</w:t>
      </w:r>
      <w:r w:rsidR="004740FD">
        <w:t>2</w:t>
      </w:r>
      <w:r>
        <w:t>.2.1</w:t>
      </w:r>
      <w:r>
        <w:tab/>
      </w:r>
      <w:r w:rsidR="00541A70">
        <w:t>Description</w:t>
      </w:r>
      <w:bookmarkEnd w:id="139"/>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7AA67FD7" w14:textId="34357FA1" w:rsidR="00AA7C30" w:rsidRDefault="00AA7C30" w:rsidP="00AA7C30">
      <w:r>
        <w:t>The 5G system supports a means by which user's pose, gestures and expressions are captured as input for the conversational mobile metaverse service. Devices (e.g.</w:t>
      </w:r>
      <w:ins w:id="140" w:author="Laurent-Walter Goix (Nokia)" w:date="2023-10-31T09:44:00Z">
        <w:r w:rsidR="00B83303">
          <w:t>,</w:t>
        </w:r>
      </w:ins>
      <w:r>
        <w:t xml:space="preserve"> UEs) can capture this information in a standardized form, which is used for the creation of an animated digital representation of the user (e.g.</w:t>
      </w:r>
      <w:ins w:id="141" w:author="Laurent-Walter Goix (Nokia)" w:date="2023-10-31T09:44:00Z">
        <w:r w:rsidR="00B83303">
          <w:t>,</w:t>
        </w:r>
      </w:ins>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0834534" w14:textId="77777777"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7F0DF9E7" w:rsidR="00AA7C30" w:rsidRPr="00AA7C30" w:rsidRDefault="00AA7C30" w:rsidP="008148E2">
      <w:r>
        <w:t>Capabilities of users also vary. To support accessibility for those with disability due to physical (e.g.</w:t>
      </w:r>
      <w:ins w:id="142" w:author="Laurent-Walter Goix (Nokia)" w:date="2023-10-31T09:44:00Z">
        <w:r w:rsidR="00B83303">
          <w:t>,</w:t>
        </w:r>
      </w:ins>
      <w:r>
        <w:t xml:space="preserve"> impaired hearing, sight, etc.), environmental (e.g.</w:t>
      </w:r>
      <w:ins w:id="143" w:author="Laurent-Walter Goix (Nokia)" w:date="2023-10-31T09:44:00Z">
        <w:r w:rsidR="00B83303">
          <w:t>,</w:t>
        </w:r>
      </w:ins>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144" w:name="_Toc144818873"/>
      <w:r>
        <w:t>5.</w:t>
      </w:r>
      <w:r w:rsidR="004740FD">
        <w:t>2</w:t>
      </w:r>
      <w:r>
        <w:t>.2.2</w:t>
      </w:r>
      <w:r>
        <w:tab/>
        <w:t>Requirements</w:t>
      </w:r>
      <w:bookmarkEnd w:id="144"/>
    </w:p>
    <w:p w14:paraId="43B0A40F" w14:textId="77777777" w:rsidR="00AA7C30" w:rsidRDefault="00AA7C30" w:rsidP="00AA7C30">
      <w:r>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09306429" w:rsidR="00AA7C30" w:rsidRDefault="00AA7C30" w:rsidP="00AA7C30">
      <w:r>
        <w:t xml:space="preserve">Subject to </w:t>
      </w:r>
      <w:ins w:id="145" w:author="Laurent-Walter Goix (Nokia)" w:date="2023-10-31T09:46:00Z">
        <w:r w:rsidR="00B83303">
          <w:t xml:space="preserve">operator policy and </w:t>
        </w:r>
      </w:ins>
      <w:r>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6E20F49F" w:rsidR="00AA7C30" w:rsidRDefault="00AA7C30" w:rsidP="00AA7C30">
      <w:pPr>
        <w:pStyle w:val="NO"/>
      </w:pPr>
      <w:r>
        <w:t>NOTE 3: Confidentiality of the data used to produce the avatar (e.g.</w:t>
      </w:r>
      <w:ins w:id="146" w:author="Laurent-Walter Goix (Nokia)" w:date="2023-10-31T09:45:00Z">
        <w:r w:rsidR="00B83303">
          <w:t>,</w:t>
        </w:r>
      </w:ins>
      <w:r>
        <w:t xml:space="preserve"> from the UE cameras, etc.) is assumed.</w:t>
      </w:r>
    </w:p>
    <w:p w14:paraId="4CEB96D4" w14:textId="1271AF70" w:rsidR="00AA7C30" w:rsidRDefault="00AA7C30" w:rsidP="00AA7C30">
      <w:r>
        <w:t xml:space="preserve">Subject to </w:t>
      </w:r>
      <w:ins w:id="147" w:author="Laurent-Walter Goix (Nokia)" w:date="2023-10-31T09:46:00Z">
        <w:r w:rsidR="00B83303">
          <w:t xml:space="preserve">operator policy and </w:t>
        </w:r>
      </w:ins>
      <w:r>
        <w:t xml:space="preserve">user consent, the 5G system (including IMS) shall support change of media types between video and avatar media for parties of a multimedia conversational communication. </w:t>
      </w:r>
    </w:p>
    <w:p w14:paraId="05063164" w14:textId="61D40896" w:rsidR="00AA7C30" w:rsidRDefault="00B83303" w:rsidP="00AA7C30">
      <w:ins w:id="148" w:author="Laurent-Walter Goix (Nokia)" w:date="2023-10-31T09:46:00Z">
        <w:r>
          <w:t xml:space="preserve">Subject to operator policy, </w:t>
        </w:r>
      </w:ins>
      <w:del w:id="149" w:author="Laurent-Walter Goix (Nokia)" w:date="2023-10-31T09:46:00Z">
        <w:r w:rsidR="00AA7C30" w:rsidDel="00B83303">
          <w:delText xml:space="preserve">The </w:delText>
        </w:r>
      </w:del>
      <w:ins w:id="150" w:author="Laurent-Walter Goix (Nokia)" w:date="2023-10-31T09:46:00Z">
        <w:r>
          <w:t xml:space="preserve">the </w:t>
        </w:r>
      </w:ins>
      <w:r w:rsidR="00AA7C30">
        <w:t>5G system (including IMS) shall support transcoding between media such as text, video and avatar media in multimedia conversational communications.</w:t>
      </w:r>
    </w:p>
    <w:p w14:paraId="59A16BCB" w14:textId="77777777" w:rsidR="00AA7C30" w:rsidRDefault="00AA7C30" w:rsidP="00AA7C30">
      <w:pPr>
        <w:pStyle w:val="NO"/>
      </w:pPr>
      <w:r>
        <w:t>NOTE 4:</w:t>
      </w:r>
      <w:r>
        <w:tab/>
        <w:t>Text, video or other media could allow a party to control the appearance of its avatar, e.g. to express behaviour, movement, affect, emotions, etc.</w:t>
      </w:r>
    </w:p>
    <w:p w14:paraId="20B139DE" w14:textId="4D19E326" w:rsidR="00AA7C30" w:rsidRDefault="00AA7C30" w:rsidP="00AA7C30">
      <w:pPr>
        <w:pStyle w:val="NO"/>
      </w:pPr>
      <w:r>
        <w:t>NOTE 5:</w:t>
      </w:r>
      <w:r>
        <w:tab/>
        <w:t>The transcoding of media enables avatar communication, e.g.</w:t>
      </w:r>
      <w:ins w:id="151" w:author="Laurent-Walter Goix (Nokia)" w:date="2023-10-31T09:45:00Z">
        <w:r w:rsidR="00B83303">
          <w:t>,</w:t>
        </w:r>
      </w:ins>
      <w:r>
        <w:t xml:space="preserve"> in scenarios in which UE participating in an IMS call or other service does not support e.g.</w:t>
      </w:r>
      <w:ins w:id="152" w:author="Laurent-Walter Goix (Nokia)" w:date="2023-10-31T09:45:00Z">
        <w:r w:rsidR="00B83303">
          <w:t>,</w:t>
        </w:r>
      </w:ins>
      <w:r>
        <w:t xml:space="preserve"> FACS, encoding avatar media, generating avatar media, etc.</w:t>
      </w:r>
    </w:p>
    <w:p w14:paraId="4A05BB6F" w14:textId="3C0399BA" w:rsidR="00AA7C30" w:rsidRDefault="00AA7C30" w:rsidP="00AA7C30">
      <w:r>
        <w:t>Subject to operator policy, regulatory requirements and user consent, the 5G system (including IMS) shall support the capabilities of rendering the avatar based on the body movement information (e.g.</w:t>
      </w:r>
      <w:ins w:id="153" w:author="Laurent-Walter Goix (Nokia)" w:date="2023-10-31T09:45:00Z">
        <w:r w:rsidR="00B83303">
          <w:t>,</w:t>
        </w:r>
      </w:ins>
      <w:r>
        <w:t xml:space="preserve"> body motion or facial expression) of a human user.</w:t>
      </w:r>
    </w:p>
    <w:p w14:paraId="58F47D98" w14:textId="3E728682" w:rsidR="00AA7C30" w:rsidRDefault="00B83303" w:rsidP="00AA7C30">
      <w:ins w:id="154" w:author="Laurent-Walter Goix (Nokia)" w:date="2023-10-31T09:47:00Z">
        <w:r>
          <w:t xml:space="preserve">Subject to operator policy, regulatory requirements and user consent, </w:t>
        </w:r>
      </w:ins>
      <w:del w:id="155" w:author="Laurent-Walter Goix (Nokia)" w:date="2023-10-31T09:47:00Z">
        <w:r w:rsidR="00AA7C30" w:rsidDel="00B83303">
          <w:delText>T</w:delText>
        </w:r>
      </w:del>
      <w:ins w:id="156" w:author="Laurent-Walter Goix (Nokia)" w:date="2023-10-31T09:47:00Z">
        <w:r>
          <w:t>t</w:t>
        </w:r>
      </w:ins>
      <w:r w:rsidR="00AA7C30">
        <w:t>he 5G system (including IMS) shall support the encoding of sensor data capturing the facial expression and movement and gestures of a person, in a standard form.</w:t>
      </w:r>
    </w:p>
    <w:p w14:paraId="3668D25A" w14:textId="058D2165" w:rsidR="00AA7C30" w:rsidRPr="00AA7C30" w:rsidDel="00B83303" w:rsidRDefault="00AA7C30" w:rsidP="00AA7C30">
      <w:pPr>
        <w:pStyle w:val="NO"/>
        <w:rPr>
          <w:del w:id="157" w:author="Laurent-Walter Goix (Nokia)" w:date="2023-10-31T09:49:00Z"/>
        </w:rPr>
      </w:pPr>
      <w:del w:id="158" w:author="Laurent-Walter Goix (Nokia)" w:date="2023-10-31T09:49:00Z">
        <w:r w:rsidDel="00B83303">
          <w:lastRenderedPageBreak/>
          <w:delText xml:space="preserve">NOTE 6: </w:delText>
        </w:r>
        <w:r w:rsidDel="00B83303">
          <w:tab/>
          <w:delText>The actual transmission and rendering of facial expression and movement and gestures of a person within a multimedia conversational communication is subject to that person’s consent.</w:delText>
        </w:r>
      </w:del>
    </w:p>
    <w:p w14:paraId="4B9563FE" w14:textId="600CB488" w:rsidR="00631ADC" w:rsidRDefault="00695B70" w:rsidP="00695B70">
      <w:pPr>
        <w:pStyle w:val="Heading3"/>
      </w:pPr>
      <w:bookmarkStart w:id="159" w:name="_Toc144818874"/>
      <w:r>
        <w:t>5.</w:t>
      </w:r>
      <w:r w:rsidR="004740FD">
        <w:t>2</w:t>
      </w:r>
      <w:r>
        <w:t>.</w:t>
      </w:r>
      <w:r w:rsidR="00110890">
        <w:t>3</w:t>
      </w:r>
      <w:r>
        <w:tab/>
      </w:r>
      <w:r w:rsidRPr="00BD4E4C">
        <w:t xml:space="preserve">Digital </w:t>
      </w:r>
      <w:r>
        <w:t>a</w:t>
      </w:r>
      <w:r w:rsidRPr="00BD4E4C">
        <w:t xml:space="preserve">sset </w:t>
      </w:r>
      <w:r>
        <w:t>m</w:t>
      </w:r>
      <w:r w:rsidRPr="00BD4E4C">
        <w:t>anagement</w:t>
      </w:r>
      <w:bookmarkEnd w:id="159"/>
    </w:p>
    <w:p w14:paraId="2BB3D9CB" w14:textId="51ECB2C8" w:rsidR="00746AAF" w:rsidRDefault="0088548A" w:rsidP="001D7BAF">
      <w:pPr>
        <w:pStyle w:val="Heading4"/>
      </w:pPr>
      <w:bookmarkStart w:id="160" w:name="_Toc144818875"/>
      <w:r>
        <w:t>5.</w:t>
      </w:r>
      <w:r w:rsidR="00CA58D6">
        <w:t>2</w:t>
      </w:r>
      <w:r>
        <w:t>.</w:t>
      </w:r>
      <w:r w:rsidR="00110890">
        <w:t>3</w:t>
      </w:r>
      <w:r>
        <w:t>.1</w:t>
      </w:r>
      <w:r>
        <w:tab/>
      </w:r>
      <w:r w:rsidR="00541A70">
        <w:t>Description</w:t>
      </w:r>
      <w:bookmarkEnd w:id="160"/>
    </w:p>
    <w:p w14:paraId="712BFC57" w14:textId="4ED6A9FF" w:rsidR="008C7391" w:rsidRDefault="008C7391" w:rsidP="008C7391">
      <w:r>
        <w:t>Mobile metaverse services can depend upon information that is associated with the user, e.g.</w:t>
      </w:r>
      <w:ins w:id="161" w:author="Laurent-Walter Goix (Nokia)" w:date="2023-10-31T09:50:00Z">
        <w:r w:rsidR="000C4792">
          <w:t>,</w:t>
        </w:r>
      </w:ins>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ins w:id="162" w:author="Laurent-Walter Goix (Nokia)" w:date="2023-10-31T09:50:00Z">
        <w:r w:rsidR="000C4792">
          <w:t>,</w:t>
        </w:r>
      </w:ins>
      <w:r>
        <w:t xml:space="preserve"> proof of residential address for services that are restricted to local residents. </w:t>
      </w:r>
    </w:p>
    <w:p w14:paraId="3F7C89BF" w14:textId="77777777" w:rsidR="008C7391" w:rsidRDefault="008C7391" w:rsidP="008C7391">
      <w:r>
        <w:t xml:space="preserve">Further, the services can benefit from common information, such as avatar parameters and configuration information, so that a user's digital representation is consistent across different applications. </w:t>
      </w:r>
    </w:p>
    <w:p w14:paraId="27BD2CD8" w14:textId="77777777" w:rsidR="008C7391" w:rsidRDefault="008C7391" w:rsidP="008C7391">
      <w:r>
        <w:t>Finally, some more specific information used by different services can also be shared in different mobile metaverse services and be considered 'digital assets' in that the user needs or could benefit from having this information available when access mobile metaverse services. According to regulation, this information can be considered as personal data.</w:t>
      </w:r>
    </w:p>
    <w:p w14:paraId="00937947" w14:textId="2B107D9F"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p>
    <w:p w14:paraId="474E93FB" w14:textId="789D653E" w:rsidR="00361852" w:rsidRDefault="0088548A" w:rsidP="001D7BAF">
      <w:pPr>
        <w:pStyle w:val="Heading4"/>
      </w:pPr>
      <w:bookmarkStart w:id="163" w:name="_Toc144818876"/>
      <w:r>
        <w:t>5.</w:t>
      </w:r>
      <w:r w:rsidR="00CA58D6">
        <w:t>2</w:t>
      </w:r>
      <w:r>
        <w:t>.</w:t>
      </w:r>
      <w:r w:rsidR="00110890">
        <w:t>3</w:t>
      </w:r>
      <w:r>
        <w:t>.2</w:t>
      </w:r>
      <w:r>
        <w:tab/>
        <w:t>Requirements</w:t>
      </w:r>
      <w:bookmarkEnd w:id="163"/>
    </w:p>
    <w:p w14:paraId="02CBB6AD" w14:textId="77777777" w:rsidR="008C7391" w:rsidRDefault="008C7391" w:rsidP="008C7391">
      <w:r>
        <w:t>Subject to operator policy, regulatory requirements and user consent, the 5G system shall be able to provide functionality to store digital assets associated with a user, and to remove such digital assets associated with a user.</w:t>
      </w:r>
    </w:p>
    <w:p w14:paraId="5C2BC8A9" w14:textId="77777777" w:rsidR="008C7391" w:rsidRDefault="008C7391" w:rsidP="008C7391">
      <w:r>
        <w:t xml:space="preserve">Subject to operator policy, regulatory requirements and user consent, the 5G system shall provide a means to allow a user to securely access and update </w:t>
      </w:r>
      <w:r w:rsidRPr="00A6108F">
        <w:t>their</w:t>
      </w:r>
      <w:r>
        <w:t xml:space="preserve"> digital assets.</w:t>
      </w:r>
    </w:p>
    <w:p w14:paraId="16BDF5FB" w14:textId="68C6D1D8" w:rsidR="008C7391" w:rsidRDefault="008C7391" w:rsidP="008C7391">
      <w:r>
        <w:t>Subject to operator policy and user consent, the 5G system shall be able to allow an authorized third party to retrieve the digital asset(s) associated with a user, e.g.</w:t>
      </w:r>
      <w:ins w:id="164" w:author="Laurent-Walter Goix (Nokia)" w:date="2023-10-31T09:50:00Z">
        <w:r w:rsidR="00237F73">
          <w:t>,</w:t>
        </w:r>
      </w:ins>
      <w:r>
        <w:t xml:space="preserve"> when the user accesses a specific application.</w:t>
      </w:r>
    </w:p>
    <w:p w14:paraId="10926EF6" w14:textId="77777777" w:rsidR="008C7391" w:rsidRDefault="008C7391" w:rsidP="008C7391">
      <w:pPr>
        <w:pStyle w:val="NO"/>
      </w:pPr>
      <w:r>
        <w:t xml:space="preserve">NOTE: </w:t>
      </w:r>
      <w:r>
        <w:tab/>
        <w:t>When a user accesses an immersive mobile metaverse service, the authorized third party (service provider) could obtain relevant digital assets of a user associated with that service.</w:t>
      </w:r>
    </w:p>
    <w:p w14:paraId="734B75EE" w14:textId="3FE21A18" w:rsidR="00080512" w:rsidRDefault="00C54CDE" w:rsidP="008579DE">
      <w:pPr>
        <w:pStyle w:val="Heading1"/>
      </w:pPr>
      <w:bookmarkStart w:id="165" w:name="tsgNames"/>
      <w:bookmarkStart w:id="166" w:name="_Toc144818877"/>
      <w:bookmarkEnd w:id="165"/>
      <w:r>
        <w:t>6</w:t>
      </w:r>
      <w:r w:rsidR="00631ADC">
        <w:tab/>
        <w:t xml:space="preserve">Performance </w:t>
      </w:r>
      <w:r>
        <w:t>requirements</w:t>
      </w:r>
      <w:bookmarkEnd w:id="166"/>
    </w:p>
    <w:p w14:paraId="03B0581F" w14:textId="273DA28F" w:rsidR="00631ADC" w:rsidRDefault="00C54CDE" w:rsidP="00631ADC">
      <w:pPr>
        <w:pStyle w:val="Heading2"/>
      </w:pPr>
      <w:bookmarkStart w:id="167" w:name="_Toc144818878"/>
      <w:r>
        <w:t>6</w:t>
      </w:r>
      <w:r w:rsidR="00631ADC">
        <w:t>.1</w:t>
      </w:r>
      <w:r w:rsidR="00631ADC">
        <w:tab/>
      </w:r>
      <w:r>
        <w:t>Description</w:t>
      </w:r>
      <w:bookmarkEnd w:id="167"/>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50073F6D" w:rsidR="006927AD" w:rsidRDefault="006927AD" w:rsidP="006927AD">
      <w:r>
        <w:t>Metaverse-based Tele-Operated Driving is a use case that enables remote user actuation of equipment, specifically remote</w:t>
      </w:r>
      <w:ins w:id="168" w:author="Laurent-Walter Goix (Nokia)" w:date="2023-10-31T09:54:00Z">
        <w:r w:rsidR="00601D64">
          <w:t>-</w:t>
        </w:r>
      </w:ins>
      <w:del w:id="169" w:author="Laurent-Walter Goix (Nokia)" w:date="2023-10-31T09:54:00Z">
        <w:r w:rsidDel="00601D64">
          <w:delText xml:space="preserve"> </w:delText>
        </w:r>
      </w:del>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17287DE" w:rsidR="006927AD" w:rsidRDefault="006927AD" w:rsidP="006927AD">
      <w:r>
        <w:t>The performance req</w:t>
      </w:r>
      <w:r w:rsidR="00747BA3">
        <w:t>u</w:t>
      </w:r>
      <w:r>
        <w:t xml:space="preserve">irements for other AR/VR/XR services are included in </w:t>
      </w:r>
      <w:ins w:id="170" w:author="Laurent-Walter Goix (Nokia)" w:date="2023-10-31T09:52:00Z">
        <w:r w:rsidR="00D16F61">
          <w:t xml:space="preserve">3GPP </w:t>
        </w:r>
      </w:ins>
      <w:r>
        <w:t>TS 22.261 [7] including:</w:t>
      </w:r>
    </w:p>
    <w:p w14:paraId="75AA29F0" w14:textId="77777777" w:rsidR="006927AD" w:rsidRDefault="006927AD" w:rsidP="006927AD">
      <w:r>
        <w:lastRenderedPageBreak/>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171" w:name="_Toc140584535"/>
      <w:bookmarkStart w:id="172" w:name="_Toc144818879"/>
      <w:r>
        <w:lastRenderedPageBreak/>
        <w:t>6.2</w:t>
      </w:r>
      <w:r>
        <w:tab/>
        <w:t>Performance requirements</w:t>
      </w:r>
      <w:bookmarkEnd w:id="171"/>
      <w:bookmarkEnd w:id="172"/>
    </w:p>
    <w:p w14:paraId="7EDA037C" w14:textId="77777777" w:rsidR="006927AD" w:rsidRPr="00024426" w:rsidRDefault="006927AD" w:rsidP="006927AD">
      <w:pPr>
        <w:rPr>
          <w:rFonts w:eastAsia="SimSun"/>
          <w:lang w:eastAsia="zh-CN"/>
        </w:rPr>
      </w:pPr>
      <w:r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747BA3">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p>
          <w:p w14:paraId="70C0AD5C" w14:textId="77777777" w:rsidR="006927AD" w:rsidRPr="004E66ED" w:rsidRDefault="006927AD" w:rsidP="00747BA3">
            <w:pPr>
              <w:keepNext/>
              <w:keepLines/>
              <w:spacing w:after="0"/>
              <w:rPr>
                <w:rFonts w:ascii="Arial" w:hAnsi="Arial"/>
                <w:sz w:val="16"/>
              </w:rPr>
            </w:pPr>
          </w:p>
        </w:tc>
        <w:tc>
          <w:tcPr>
            <w:tcW w:w="1843" w:type="dxa"/>
          </w:tcPr>
          <w:p w14:paraId="2AC78DA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747BA3">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747BA3">
            <w:pPr>
              <w:keepNext/>
              <w:keepLines/>
              <w:spacing w:after="0"/>
              <w:rPr>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rFonts w:ascii="Arial" w:hAnsi="Arial"/>
                <w:sz w:val="16"/>
              </w:rPr>
            </w:pPr>
            <w:r w:rsidRPr="004E66ED">
              <w:rPr>
                <w:rFonts w:ascii="Arial" w:hAnsi="Arial"/>
                <w:sz w:val="16"/>
              </w:rPr>
              <w:t>&gt; 99.9%</w:t>
            </w:r>
          </w:p>
        </w:tc>
        <w:tc>
          <w:tcPr>
            <w:tcW w:w="1418" w:type="dxa"/>
          </w:tcPr>
          <w:p w14:paraId="1322ACB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p>
          <w:p w14:paraId="34480188"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747BA3">
            <w:pPr>
              <w:keepNext/>
              <w:keepLines/>
              <w:spacing w:after="0"/>
              <w:rPr>
                <w:rFonts w:ascii="Arial" w:hAnsi="Arial"/>
                <w:sz w:val="16"/>
              </w:rPr>
            </w:pPr>
            <w:r w:rsidRPr="004E66ED">
              <w:rPr>
                <w:rFonts w:ascii="Arial" w:hAnsi="Arial"/>
                <w:sz w:val="16"/>
              </w:rPr>
              <w:t>20~100 ms</w:t>
            </w:r>
          </w:p>
          <w:p w14:paraId="0EFCFD7D"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747BA3">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747BA3">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747BA3">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747BA3">
            <w:pPr>
              <w:keepNext/>
              <w:keepLines/>
              <w:spacing w:after="0"/>
              <w:rPr>
                <w:rFonts w:ascii="Arial" w:hAnsi="Arial"/>
                <w:sz w:val="16"/>
              </w:rPr>
            </w:pPr>
            <w:r w:rsidRPr="004E66ED">
              <w:rPr>
                <w:rFonts w:ascii="Arial" w:hAnsi="Arial"/>
                <w:sz w:val="16"/>
              </w:rPr>
              <w:t>UL</w:t>
            </w:r>
          </w:p>
        </w:tc>
      </w:tr>
      <w:tr w:rsidR="006927AD" w:rsidRPr="004E66ED" w14:paraId="47468A95" w14:textId="77777777" w:rsidTr="00747BA3">
        <w:trPr>
          <w:trHeight w:val="871"/>
        </w:trPr>
        <w:tc>
          <w:tcPr>
            <w:tcW w:w="1190" w:type="dxa"/>
            <w:vMerge w:val="restart"/>
          </w:tcPr>
          <w:p w14:paraId="5E8EFF68" w14:textId="77777777" w:rsidR="006927AD" w:rsidRPr="004E66ED" w:rsidRDefault="006927AD" w:rsidP="00747BA3">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p>
          <w:p w14:paraId="41564E96"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747BA3">
            <w:pPr>
              <w:keepNext/>
              <w:keepLines/>
              <w:spacing w:after="0"/>
              <w:rPr>
                <w:rFonts w:ascii="Arial" w:hAnsi="Arial"/>
                <w:sz w:val="16"/>
              </w:rPr>
            </w:pPr>
          </w:p>
        </w:tc>
        <w:tc>
          <w:tcPr>
            <w:tcW w:w="1843" w:type="dxa"/>
          </w:tcPr>
          <w:p w14:paraId="52102B3B" w14:textId="77777777" w:rsidR="006927AD" w:rsidRPr="004E66ED" w:rsidRDefault="006927AD" w:rsidP="00747BA3">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747BA3">
            <w:pPr>
              <w:keepNext/>
              <w:keepLines/>
              <w:spacing w:after="0"/>
              <w:rPr>
                <w:rFonts w:ascii="Arial" w:hAnsi="Arial"/>
                <w:sz w:val="16"/>
              </w:rPr>
            </w:pPr>
          </w:p>
          <w:p w14:paraId="3824B511" w14:textId="77777777" w:rsidR="006927AD" w:rsidRPr="004E66ED" w:rsidRDefault="006927AD" w:rsidP="00747BA3">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747BA3">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2C68FEA"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747BA3">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747BA3">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747BA3">
            <w:pPr>
              <w:keepNext/>
              <w:keepLines/>
              <w:spacing w:after="0"/>
              <w:rPr>
                <w:rFonts w:ascii="Arial" w:hAnsi="Arial"/>
                <w:sz w:val="16"/>
              </w:rPr>
            </w:pPr>
          </w:p>
          <w:p w14:paraId="73F1998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747BA3">
            <w:pPr>
              <w:keepNext/>
              <w:keepLines/>
              <w:spacing w:after="0"/>
              <w:rPr>
                <w:rFonts w:ascii="Arial" w:hAnsi="Arial"/>
                <w:sz w:val="16"/>
              </w:rPr>
            </w:pPr>
          </w:p>
          <w:p w14:paraId="57DA6639" w14:textId="77777777" w:rsidR="006927AD" w:rsidRPr="004E66ED" w:rsidRDefault="006927AD" w:rsidP="00747BA3">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747BA3">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036C28B6" w14:textId="77777777" w:rsidR="006927AD" w:rsidRPr="004E66ED" w:rsidRDefault="006927AD" w:rsidP="00747BA3">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747BA3">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4E66ED" w:rsidRDefault="006927AD" w:rsidP="00747BA3">
            <w:pPr>
              <w:keepNext/>
              <w:keepLines/>
              <w:spacing w:after="0"/>
              <w:rPr>
                <w:rFonts w:ascii="Arial" w:hAnsi="Arial"/>
                <w:sz w:val="16"/>
              </w:rPr>
            </w:pPr>
          </w:p>
        </w:tc>
        <w:tc>
          <w:tcPr>
            <w:tcW w:w="1357" w:type="dxa"/>
          </w:tcPr>
          <w:p w14:paraId="30EE632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ms UL </w:t>
            </w:r>
          </w:p>
          <w:p w14:paraId="445DA8C1" w14:textId="77777777" w:rsidR="006927AD" w:rsidRPr="004E66ED" w:rsidRDefault="006927AD" w:rsidP="00747BA3">
            <w:pPr>
              <w:keepNext/>
              <w:keepLines/>
              <w:spacing w:after="0"/>
              <w:rPr>
                <w:rFonts w:ascii="Arial" w:hAnsi="Arial"/>
                <w:sz w:val="16"/>
              </w:rPr>
            </w:pPr>
          </w:p>
          <w:p w14:paraId="581FBDB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50] ms DL</w:t>
            </w:r>
          </w:p>
          <w:p w14:paraId="54BD1760" w14:textId="77777777" w:rsidR="006927AD" w:rsidRPr="004E66ED" w:rsidRDefault="006927AD" w:rsidP="00747BA3">
            <w:pPr>
              <w:keepNext/>
              <w:keepLines/>
              <w:spacing w:after="0"/>
              <w:rPr>
                <w:rFonts w:ascii="Arial" w:hAnsi="Arial"/>
                <w:sz w:val="16"/>
              </w:rPr>
            </w:pPr>
          </w:p>
          <w:p w14:paraId="7536A32D"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747BA3">
            <w:pPr>
              <w:keepNext/>
              <w:keepLines/>
              <w:spacing w:after="0"/>
              <w:rPr>
                <w:rFonts w:ascii="Arial" w:hAnsi="Arial"/>
                <w:sz w:val="16"/>
              </w:rPr>
            </w:pPr>
          </w:p>
        </w:tc>
        <w:tc>
          <w:tcPr>
            <w:tcW w:w="1843" w:type="dxa"/>
          </w:tcPr>
          <w:p w14:paraId="5F38F911"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747BA3">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747BA3">
            <w:pPr>
              <w:keepNext/>
              <w:keepLines/>
              <w:spacing w:after="0"/>
              <w:rPr>
                <w:rFonts w:ascii="Arial" w:hAnsi="Arial"/>
                <w:sz w:val="16"/>
              </w:rPr>
            </w:pPr>
          </w:p>
          <w:p w14:paraId="1F80B490" w14:textId="77777777" w:rsidR="006927AD" w:rsidRPr="004E66ED" w:rsidRDefault="006927AD" w:rsidP="00747BA3">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747BA3">
            <w:pPr>
              <w:keepNext/>
              <w:keepLines/>
              <w:spacing w:after="0"/>
              <w:rPr>
                <w:rFonts w:ascii="Arial" w:hAnsi="Arial"/>
                <w:sz w:val="16"/>
              </w:rPr>
            </w:pPr>
          </w:p>
          <w:p w14:paraId="1A64F2B2"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747BA3">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1FAB8BD2"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 DoF: 2-8 </w:t>
            </w:r>
          </w:p>
          <w:p w14:paraId="4251229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3 DoFs: 6-24 </w:t>
            </w:r>
          </w:p>
          <w:p w14:paraId="3DA872F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6 DoFs: 12-48 </w:t>
            </w:r>
          </w:p>
          <w:p w14:paraId="02502AFB" w14:textId="77777777" w:rsidR="006927AD" w:rsidRPr="004E66ED" w:rsidRDefault="006927AD" w:rsidP="00747BA3">
            <w:pPr>
              <w:keepNext/>
              <w:keepLines/>
              <w:spacing w:after="0"/>
              <w:rPr>
                <w:rFonts w:ascii="Arial" w:hAnsi="Arial"/>
                <w:sz w:val="16"/>
              </w:rPr>
            </w:pPr>
          </w:p>
          <w:p w14:paraId="588D953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0.25-10 ms </w:t>
            </w:r>
          </w:p>
          <w:p w14:paraId="40B49FDA" w14:textId="77777777" w:rsidR="006927AD" w:rsidRPr="00CA4840" w:rsidRDefault="006927AD" w:rsidP="00747BA3">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747BA3">
            <w:pPr>
              <w:keepNext/>
              <w:keepLines/>
              <w:spacing w:after="0"/>
              <w:rPr>
                <w:rFonts w:ascii="Arial" w:hAnsi="Arial"/>
                <w:sz w:val="16"/>
              </w:rPr>
            </w:pPr>
          </w:p>
        </w:tc>
        <w:tc>
          <w:tcPr>
            <w:tcW w:w="1275" w:type="dxa"/>
          </w:tcPr>
          <w:p w14:paraId="0358A0A7" w14:textId="77777777" w:rsidR="006927AD" w:rsidRPr="004E66ED" w:rsidRDefault="006927AD" w:rsidP="00747BA3">
            <w:pPr>
              <w:keepNext/>
              <w:keepLines/>
              <w:spacing w:after="0"/>
              <w:rPr>
                <w:rFonts w:ascii="Arial" w:hAnsi="Arial"/>
                <w:sz w:val="16"/>
              </w:rPr>
            </w:pPr>
          </w:p>
        </w:tc>
        <w:tc>
          <w:tcPr>
            <w:tcW w:w="1134" w:type="dxa"/>
          </w:tcPr>
          <w:p w14:paraId="7A17E887" w14:textId="77777777" w:rsidR="006927AD" w:rsidRPr="004E66ED" w:rsidRDefault="006927AD" w:rsidP="00747BA3">
            <w:pPr>
              <w:keepNext/>
              <w:keepLines/>
              <w:spacing w:after="0"/>
              <w:rPr>
                <w:rFonts w:ascii="Arial" w:hAnsi="Arial"/>
                <w:sz w:val="16"/>
              </w:rPr>
            </w:pPr>
          </w:p>
        </w:tc>
        <w:tc>
          <w:tcPr>
            <w:tcW w:w="1418" w:type="dxa"/>
          </w:tcPr>
          <w:p w14:paraId="02407649" w14:textId="77777777" w:rsidR="006927AD" w:rsidRPr="004E66ED" w:rsidRDefault="006927AD" w:rsidP="00747BA3">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4E66ED" w:rsidRDefault="006927AD" w:rsidP="00747BA3">
            <w:pPr>
              <w:rPr>
                <w:rFonts w:ascii="Arial" w:hAnsi="Arial" w:cs="Arial"/>
                <w:sz w:val="16"/>
                <w:szCs w:val="16"/>
              </w:rPr>
            </w:pPr>
            <w:r w:rsidRPr="004E66ED">
              <w:rPr>
                <w:rFonts w:ascii="Arial" w:hAnsi="Arial" w:cs="Arial"/>
                <w:sz w:val="16"/>
                <w:szCs w:val="16"/>
              </w:rPr>
              <w:t>Metaverse-based Tele-Operated Driving</w:t>
            </w:r>
          </w:p>
          <w:p w14:paraId="0AE0BB9D" w14:textId="77777777" w:rsidR="006927AD" w:rsidRPr="004E66ED" w:rsidRDefault="006927AD" w:rsidP="00747BA3">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6A8A3BD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[100] ms [</w:t>
            </w:r>
            <w:r>
              <w:rPr>
                <w:rFonts w:ascii="Arial" w:hAnsi="Arial" w:cs="Arial"/>
                <w:sz w:val="16"/>
                <w:szCs w:val="16"/>
              </w:rPr>
              <w:t>8</w:t>
            </w:r>
            <w:r w:rsidRPr="004E66ED">
              <w:rPr>
                <w:rFonts w:ascii="Arial" w:hAnsi="Arial" w:cs="Arial"/>
                <w:sz w:val="16"/>
                <w:szCs w:val="16"/>
              </w:rPr>
              <w:t>] (NOTE 11)</w:t>
            </w:r>
          </w:p>
          <w:p w14:paraId="54279893" w14:textId="77777777" w:rsidR="006927AD" w:rsidRPr="004E66ED" w:rsidRDefault="006927AD" w:rsidP="00747BA3">
            <w:pPr>
              <w:keepNext/>
              <w:keepLines/>
              <w:spacing w:after="0"/>
              <w:rPr>
                <w:rFonts w:ascii="Arial" w:hAnsi="Arial" w:cs="Arial"/>
                <w:sz w:val="16"/>
                <w:szCs w:val="16"/>
              </w:rPr>
            </w:pPr>
          </w:p>
          <w:p w14:paraId="0E1532F2" w14:textId="77777777" w:rsidR="006927AD" w:rsidRPr="004E66ED" w:rsidRDefault="006927AD" w:rsidP="00747BA3">
            <w:pPr>
              <w:keepNext/>
              <w:keepLines/>
              <w:spacing w:after="0"/>
              <w:rPr>
                <w:rFonts w:ascii="Arial" w:hAnsi="Arial" w:cs="Arial"/>
                <w:sz w:val="16"/>
                <w:szCs w:val="16"/>
              </w:rPr>
            </w:pPr>
          </w:p>
          <w:p w14:paraId="5E5024D6" w14:textId="77777777" w:rsidR="006927AD" w:rsidRPr="004E66ED" w:rsidRDefault="006927AD" w:rsidP="00747BA3">
            <w:pPr>
              <w:keepNext/>
              <w:keepLines/>
              <w:spacing w:after="0"/>
              <w:rPr>
                <w:rFonts w:ascii="Arial" w:hAnsi="Arial" w:cs="Arial"/>
                <w:sz w:val="16"/>
                <w:szCs w:val="16"/>
              </w:rPr>
            </w:pPr>
          </w:p>
        </w:tc>
        <w:tc>
          <w:tcPr>
            <w:tcW w:w="1843" w:type="dxa"/>
          </w:tcPr>
          <w:p w14:paraId="43A2050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747BA3">
            <w:pPr>
              <w:keepNext/>
              <w:keepLines/>
              <w:spacing w:after="0"/>
              <w:rPr>
                <w:rFonts w:ascii="Arial" w:hAnsi="Arial" w:cs="Arial"/>
                <w:sz w:val="16"/>
                <w:szCs w:val="16"/>
              </w:rPr>
            </w:pPr>
          </w:p>
          <w:p w14:paraId="14F66BE2" w14:textId="77777777" w:rsidR="006927AD" w:rsidRPr="004E66ED" w:rsidRDefault="006927AD" w:rsidP="00747BA3">
            <w:pPr>
              <w:keepNext/>
              <w:keepLines/>
              <w:spacing w:after="0"/>
              <w:rPr>
                <w:rFonts w:ascii="Arial" w:hAnsi="Arial" w:cs="Arial"/>
                <w:sz w:val="16"/>
                <w:szCs w:val="16"/>
              </w:rPr>
            </w:pPr>
          </w:p>
        </w:tc>
        <w:tc>
          <w:tcPr>
            <w:tcW w:w="1275" w:type="dxa"/>
          </w:tcPr>
          <w:p w14:paraId="4C958050" w14:textId="77777777" w:rsidR="006927AD" w:rsidRPr="00CA4840" w:rsidRDefault="006927AD" w:rsidP="00747BA3">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[~360] Mbit/s/km2 </w:t>
            </w:r>
          </w:p>
          <w:p w14:paraId="2376121E" w14:textId="77777777" w:rsidR="006927AD" w:rsidRPr="00CA4840" w:rsidRDefault="006927AD" w:rsidP="00747BA3">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747BA3">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747BA3">
            <w:pPr>
              <w:keepNext/>
              <w:keepLines/>
              <w:spacing w:after="0"/>
              <w:rPr>
                <w:rFonts w:ascii="Arial" w:hAnsi="Arial"/>
                <w:sz w:val="16"/>
              </w:rPr>
            </w:pPr>
            <w:r w:rsidRPr="00CA4840">
              <w:rPr>
                <w:rFonts w:ascii="Arial" w:hAnsi="Arial"/>
                <w:sz w:val="16"/>
              </w:rPr>
              <w:t>20~100 ms [8]</w:t>
            </w:r>
          </w:p>
          <w:p w14:paraId="7EDCC05F"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75CCE722"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0CBEF79" w14:textId="77777777" w:rsidR="006927AD" w:rsidRPr="00CA4840" w:rsidRDefault="006927AD" w:rsidP="00747BA3">
            <w:pPr>
              <w:keepNext/>
              <w:keepLines/>
              <w:spacing w:after="0"/>
              <w:rPr>
                <w:rFonts w:ascii="Arial" w:hAnsi="Arial"/>
                <w:sz w:val="16"/>
              </w:rPr>
            </w:pPr>
            <w:r w:rsidRPr="00CA4840">
              <w:rPr>
                <w:rFonts w:ascii="Arial" w:hAnsi="Arial"/>
                <w:sz w:val="16"/>
              </w:rPr>
              <w:t>[10-50] km/h (vehicle) [8]</w:t>
            </w:r>
          </w:p>
          <w:p w14:paraId="3AAED2FE" w14:textId="77777777" w:rsidR="006927AD" w:rsidRPr="00CA4840" w:rsidRDefault="006927AD" w:rsidP="00747BA3">
            <w:pPr>
              <w:keepNext/>
              <w:keepLines/>
              <w:spacing w:after="0"/>
              <w:rPr>
                <w:rFonts w:ascii="Arial" w:hAnsi="Arial"/>
                <w:sz w:val="16"/>
              </w:rPr>
            </w:pPr>
          </w:p>
          <w:p w14:paraId="5FE1328A" w14:textId="77777777" w:rsidR="006927AD" w:rsidRPr="00CA4840"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5D5CB0EC"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47FC30F0"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EE53E9" w14:textId="77777777" w:rsidR="006927AD" w:rsidRPr="00CA4840" w:rsidRDefault="006927AD" w:rsidP="00747BA3">
            <w:pPr>
              <w:keepNext/>
              <w:keepLines/>
              <w:spacing w:after="0"/>
              <w:rPr>
                <w:rFonts w:ascii="Arial" w:hAnsi="Arial"/>
                <w:sz w:val="16"/>
              </w:rPr>
            </w:pPr>
            <w:r w:rsidRPr="00CA4840">
              <w:rPr>
                <w:rFonts w:ascii="Arial" w:hAnsi="Arial"/>
                <w:sz w:val="16"/>
              </w:rPr>
              <w:t>UL real-time vehicle data (video streaming and/or sensor data) [8]</w:t>
            </w:r>
          </w:p>
        </w:tc>
      </w:tr>
      <w:tr w:rsidR="006927AD" w:rsidRPr="004E66ED" w14:paraId="5041CEF8" w14:textId="77777777" w:rsidTr="00747BA3">
        <w:trPr>
          <w:trHeight w:val="1554"/>
        </w:trPr>
        <w:tc>
          <w:tcPr>
            <w:tcW w:w="1190" w:type="dxa"/>
            <w:vMerge/>
          </w:tcPr>
          <w:p w14:paraId="5B7102D1" w14:textId="77777777" w:rsidR="006927AD" w:rsidRPr="004E66ED" w:rsidRDefault="006927AD" w:rsidP="00747BA3">
            <w:pPr>
              <w:rPr>
                <w:rFonts w:ascii="Arial" w:hAnsi="Arial" w:cs="Arial"/>
                <w:sz w:val="16"/>
                <w:szCs w:val="16"/>
              </w:rPr>
            </w:pPr>
          </w:p>
        </w:tc>
        <w:tc>
          <w:tcPr>
            <w:tcW w:w="1357" w:type="dxa"/>
          </w:tcPr>
          <w:p w14:paraId="1985EBD6"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ms [</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747BA3">
            <w:pPr>
              <w:keepNext/>
              <w:keepLines/>
              <w:spacing w:after="0"/>
              <w:rPr>
                <w:rFonts w:ascii="Arial" w:hAnsi="Arial" w:cs="Arial"/>
                <w:sz w:val="16"/>
                <w:szCs w:val="16"/>
              </w:rPr>
            </w:pPr>
          </w:p>
        </w:tc>
        <w:tc>
          <w:tcPr>
            <w:tcW w:w="1843" w:type="dxa"/>
          </w:tcPr>
          <w:p w14:paraId="601B28E8"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747BA3">
            <w:pPr>
              <w:keepNext/>
              <w:keepLines/>
              <w:spacing w:after="0"/>
              <w:rPr>
                <w:rFonts w:ascii="Arial" w:hAnsi="Arial" w:cs="Arial"/>
                <w:sz w:val="16"/>
                <w:szCs w:val="16"/>
              </w:rPr>
            </w:pPr>
          </w:p>
        </w:tc>
        <w:tc>
          <w:tcPr>
            <w:tcW w:w="1275" w:type="dxa"/>
          </w:tcPr>
          <w:p w14:paraId="697AE49A" w14:textId="77777777" w:rsidR="006927AD" w:rsidRPr="004E66ED"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747BA3">
            <w:pPr>
              <w:keepNext/>
              <w:keepLines/>
              <w:spacing w:after="0"/>
              <w:rPr>
                <w:rFonts w:ascii="Arial" w:hAnsi="Arial" w:cs="Arial"/>
                <w:sz w:val="16"/>
                <w:szCs w:val="16"/>
              </w:rPr>
            </w:pPr>
          </w:p>
        </w:tc>
        <w:tc>
          <w:tcPr>
            <w:tcW w:w="1418" w:type="dxa"/>
          </w:tcPr>
          <w:p w14:paraId="74FA84E5"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49C93941"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Up to 8Kb</w:t>
            </w:r>
          </w:p>
          <w:p w14:paraId="53E677C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tc>
        <w:tc>
          <w:tcPr>
            <w:tcW w:w="1134" w:type="dxa"/>
          </w:tcPr>
          <w:p w14:paraId="4B8D279D" w14:textId="77777777" w:rsidR="006927AD" w:rsidRPr="00CA4840" w:rsidRDefault="006927AD" w:rsidP="00747BA3">
            <w:pPr>
              <w:keepNext/>
              <w:keepLines/>
              <w:spacing w:after="0"/>
              <w:rPr>
                <w:rFonts w:ascii="Arial" w:hAnsi="Arial"/>
                <w:sz w:val="16"/>
              </w:rPr>
            </w:pPr>
            <w:r w:rsidRPr="00CA4840">
              <w:rPr>
                <w:rFonts w:ascii="Arial" w:hAnsi="Arial"/>
                <w:sz w:val="16"/>
              </w:rPr>
              <w:t>20 ms [8]</w:t>
            </w:r>
          </w:p>
          <w:p w14:paraId="01359F96"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0137E00A"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79A88F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747BA3">
            <w:pPr>
              <w:keepNext/>
              <w:keepLines/>
              <w:spacing w:after="0"/>
              <w:rPr>
                <w:rFonts w:ascii="Arial" w:hAnsi="Arial" w:cs="Arial"/>
                <w:sz w:val="16"/>
                <w:szCs w:val="16"/>
              </w:rPr>
            </w:pPr>
          </w:p>
          <w:p w14:paraId="654907CD" w14:textId="77777777" w:rsidR="006927AD" w:rsidRPr="004E66ED" w:rsidRDefault="006927AD" w:rsidP="00747BA3">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3DBD25A1"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1C596962" w14:textId="77777777" w:rsidR="006927AD" w:rsidRPr="00CA4840" w:rsidRDefault="006927AD" w:rsidP="00747BA3">
            <w:pPr>
              <w:keepNext/>
              <w:keepLines/>
              <w:spacing w:after="0"/>
              <w:rPr>
                <w:rFonts w:ascii="Arial" w:hAnsi="Arial"/>
                <w:sz w:val="16"/>
              </w:rPr>
            </w:pPr>
          </w:p>
          <w:p w14:paraId="2D2C8A8D"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20CC14AC" w14:textId="77777777" w:rsidR="006927AD" w:rsidRPr="00CA4840" w:rsidRDefault="006927AD" w:rsidP="00747BA3">
            <w:pPr>
              <w:keepNext/>
              <w:keepLines/>
              <w:spacing w:after="0"/>
              <w:rPr>
                <w:rFonts w:ascii="Arial" w:hAnsi="Arial"/>
                <w:sz w:val="16"/>
              </w:rPr>
            </w:pPr>
            <w:r w:rsidRPr="00CA4840">
              <w:rPr>
                <w:rFonts w:ascii="Arial" w:hAnsi="Arial"/>
                <w:sz w:val="16"/>
              </w:rPr>
              <w:t>DL control traffic (commands from the remote driver) [8].</w:t>
            </w:r>
          </w:p>
        </w:tc>
      </w:tr>
      <w:tr w:rsidR="006927AD" w:rsidRPr="004E66ED" w14:paraId="47EA5C9E" w14:textId="77777777" w:rsidTr="00747BA3">
        <w:trPr>
          <w:trHeight w:val="1554"/>
        </w:trPr>
        <w:tc>
          <w:tcPr>
            <w:tcW w:w="1190" w:type="dxa"/>
            <w:vMerge/>
          </w:tcPr>
          <w:p w14:paraId="07ADDAB0" w14:textId="77777777" w:rsidR="006927AD" w:rsidRPr="004E66ED" w:rsidRDefault="006927AD" w:rsidP="00747BA3">
            <w:pPr>
              <w:rPr>
                <w:rFonts w:ascii="Arial" w:hAnsi="Arial" w:cs="Arial"/>
                <w:sz w:val="16"/>
                <w:szCs w:val="16"/>
              </w:rPr>
            </w:pPr>
          </w:p>
        </w:tc>
        <w:tc>
          <w:tcPr>
            <w:tcW w:w="1357" w:type="dxa"/>
          </w:tcPr>
          <w:p w14:paraId="33AB363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r w:rsidRPr="004E66ED">
              <w:rPr>
                <w:rFonts w:ascii="Arial" w:hAnsi="Arial" w:cs="Arial"/>
                <w:sz w:val="16"/>
                <w:szCs w:val="16"/>
              </w:rPr>
              <w:t>ms</w:t>
            </w:r>
          </w:p>
          <w:p w14:paraId="4A4B3F6F"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16 kbit/s -2 Mbit/s</w:t>
            </w:r>
          </w:p>
          <w:p w14:paraId="379ACD8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(without haptic compression encoding);</w:t>
            </w:r>
          </w:p>
          <w:p w14:paraId="48CAD855" w14:textId="77777777" w:rsidR="006927AD" w:rsidRPr="004E66ED" w:rsidRDefault="006927AD" w:rsidP="00747BA3">
            <w:pPr>
              <w:keepNext/>
              <w:keepLines/>
              <w:spacing w:after="0"/>
              <w:rPr>
                <w:rFonts w:ascii="Arial" w:hAnsi="Arial" w:cs="Arial"/>
                <w:sz w:val="16"/>
                <w:szCs w:val="16"/>
              </w:rPr>
            </w:pPr>
          </w:p>
          <w:p w14:paraId="28DA02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0.8 - 200 kbit/s </w:t>
            </w:r>
          </w:p>
          <w:p w14:paraId="4E90903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550DDE4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2-8 (1 DoF) (NOTE 15)</w:t>
            </w:r>
          </w:p>
        </w:tc>
        <w:tc>
          <w:tcPr>
            <w:tcW w:w="1134" w:type="dxa"/>
          </w:tcPr>
          <w:p w14:paraId="049A781D" w14:textId="77777777" w:rsidR="006927AD" w:rsidRPr="00CA4840" w:rsidRDefault="006927AD" w:rsidP="00747BA3">
            <w:pPr>
              <w:keepNext/>
              <w:keepLines/>
              <w:spacing w:after="0"/>
              <w:rPr>
                <w:rFonts w:ascii="Arial" w:hAnsi="Arial"/>
                <w:sz w:val="16"/>
              </w:rPr>
            </w:pPr>
          </w:p>
        </w:tc>
        <w:tc>
          <w:tcPr>
            <w:tcW w:w="1134" w:type="dxa"/>
          </w:tcPr>
          <w:p w14:paraId="34FE94A7" w14:textId="77777777" w:rsidR="006927AD" w:rsidRPr="00CA4840" w:rsidRDefault="006927AD" w:rsidP="00747BA3">
            <w:pPr>
              <w:keepNext/>
              <w:keepLines/>
              <w:spacing w:after="0"/>
              <w:rPr>
                <w:rFonts w:ascii="Arial" w:hAnsi="Arial"/>
                <w:sz w:val="16"/>
              </w:rPr>
            </w:pPr>
          </w:p>
        </w:tc>
        <w:tc>
          <w:tcPr>
            <w:tcW w:w="1275" w:type="dxa"/>
          </w:tcPr>
          <w:p w14:paraId="25999347" w14:textId="77777777" w:rsidR="006927AD" w:rsidRPr="004E66ED" w:rsidRDefault="006927AD" w:rsidP="00747BA3">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FB3BEA6"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7DA58E17" w14:textId="77777777" w:rsidR="006927AD" w:rsidRPr="00CA4840" w:rsidRDefault="006927AD" w:rsidP="00747BA3">
            <w:pPr>
              <w:keepNext/>
              <w:keepLines/>
              <w:spacing w:after="0"/>
              <w:rPr>
                <w:rFonts w:ascii="Arial" w:hAnsi="Arial"/>
                <w:sz w:val="16"/>
              </w:rPr>
            </w:pPr>
          </w:p>
          <w:p w14:paraId="5348F381"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Haptic feedback</w:t>
            </w: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7777777" w:rsidR="006927AD" w:rsidRPr="004E66ED" w:rsidRDefault="006927AD" w:rsidP="00747BA3">
            <w:pPr>
              <w:pStyle w:val="TAN"/>
              <w:rPr>
                <w:sz w:val="16"/>
              </w:rPr>
            </w:pPr>
            <w:r w:rsidRPr="004E66ED">
              <w:rPr>
                <w:sz w:val="16"/>
              </w:rPr>
              <w:t>NOTE 2:</w:t>
            </w:r>
            <w:r>
              <w:rPr>
                <w:sz w:val="16"/>
              </w:rPr>
              <w:t xml:space="preserve"> </w:t>
            </w:r>
            <w:r>
              <w:rPr>
                <w:sz w:val="16"/>
              </w:rPr>
              <w:tab/>
            </w:r>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77777777"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77777777"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62162F98" w14:textId="77777777"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77777777"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7403F868"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ins w:id="173" w:author="Laurent-Walter Goix (Nokia)" w:date="2023-10-31T09:54:00Z">
              <w:r w:rsidR="00D26711" w:rsidRPr="00D26711">
                <w:rPr>
                  <w:sz w:val="16"/>
                </w:rPr>
                <w:t xml:space="preserve">3GPP TS 22.261 </w:t>
              </w:r>
            </w:ins>
            <w:r w:rsidRPr="004E66ED">
              <w:rPr>
                <w:sz w:val="16"/>
              </w:rPr>
              <w:t>[</w:t>
            </w:r>
            <w:r>
              <w:rPr>
                <w:sz w:val="16"/>
              </w:rPr>
              <w:t>7</w:t>
            </w:r>
            <w:r w:rsidRPr="004E66ED">
              <w:rPr>
                <w:sz w:val="16"/>
              </w:rPr>
              <w:t>] clause 7.11 “remote control robot” use case.</w:t>
            </w:r>
          </w:p>
          <w:p w14:paraId="3B860E2D" w14:textId="77777777" w:rsidR="006927AD" w:rsidRPr="004E66ED" w:rsidRDefault="006927AD" w:rsidP="00747BA3">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174" w:name="_Toc144818880"/>
      <w:r>
        <w:lastRenderedPageBreak/>
        <w:t>7</w:t>
      </w:r>
      <w:r>
        <w:tab/>
      </w:r>
      <w:r w:rsidRPr="00BD4E4C">
        <w:t>Security</w:t>
      </w:r>
      <w:r w:rsidR="002F6167">
        <w:t>, authorization</w:t>
      </w:r>
      <w:r w:rsidRPr="00BD4E4C">
        <w:t xml:space="preserve"> and </w:t>
      </w:r>
      <w:r>
        <w:t>p</w:t>
      </w:r>
      <w:r w:rsidRPr="00BD4E4C">
        <w:t>rivacy</w:t>
      </w:r>
      <w:bookmarkEnd w:id="174"/>
      <w:r w:rsidRPr="00BD4E4C">
        <w:t xml:space="preserve"> </w:t>
      </w:r>
    </w:p>
    <w:p w14:paraId="6D009583" w14:textId="17012867" w:rsidR="00CB3FB9" w:rsidRDefault="00CB3FB9" w:rsidP="00CB3FB9">
      <w:pPr>
        <w:pStyle w:val="Heading2"/>
      </w:pPr>
      <w:bookmarkStart w:id="175" w:name="_Toc144818881"/>
      <w:r>
        <w:t>7.1</w:t>
      </w:r>
      <w:r>
        <w:tab/>
        <w:t>Description</w:t>
      </w:r>
      <w:bookmarkEnd w:id="175"/>
    </w:p>
    <w:p w14:paraId="74F5C0A3" w14:textId="5BDADBAC"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ins w:id="176" w:author="Laurent-Walter Goix (Nokia)" w:date="2023-10-31T09:55:00Z">
        <w:r w:rsidR="002628CE">
          <w:t xml:space="preserve">3GPP TS 22.261 </w:t>
        </w:r>
      </w:ins>
      <w:r>
        <w:t>[7].</w:t>
      </w:r>
    </w:p>
    <w:p w14:paraId="2277C68B" w14:textId="35F637E9" w:rsidR="00D54E10" w:rsidRPr="00D54E10" w:rsidRDefault="00D54E10" w:rsidP="008148E2">
      <w:r>
        <w:t>This clause includes requirements that provide functionality to define and enforce authorization policies.</w:t>
      </w:r>
    </w:p>
    <w:p w14:paraId="4A74B3BB" w14:textId="43F73F75" w:rsidR="00CB3FB9" w:rsidRDefault="00CB3FB9" w:rsidP="00CB3FB9">
      <w:pPr>
        <w:pStyle w:val="Heading2"/>
      </w:pPr>
      <w:bookmarkStart w:id="177" w:name="_Toc144818882"/>
      <w:r>
        <w:t>7.2</w:t>
      </w:r>
      <w:r>
        <w:tab/>
        <w:t>Requirements</w:t>
      </w:r>
      <w:bookmarkEnd w:id="177"/>
    </w:p>
    <w:p w14:paraId="3A3AACCF" w14:textId="77777777" w:rsidR="00D54E10" w:rsidRPr="006A6F88" w:rsidRDefault="00D54E10" w:rsidP="00D54E10">
      <w:pPr>
        <w:pStyle w:val="Heading3"/>
      </w:pPr>
      <w:bookmarkStart w:id="178" w:name="_Toc144818883"/>
      <w:r>
        <w:t>7.2.1</w:t>
      </w:r>
      <w:r>
        <w:tab/>
        <w:t>General</w:t>
      </w:r>
      <w:bookmarkEnd w:id="178"/>
    </w:p>
    <w:p w14:paraId="78045929" w14:textId="77777777" w:rsidR="00D54E10" w:rsidRDefault="00D54E10" w:rsidP="00D54E10">
      <w:r>
        <w:t>Subject to operator policy, regulatory requirements and user consent, the 5G system shall be able to support mechanisms to expose to a trusted third party the result of the UE authenticating the user.</w:t>
      </w:r>
    </w:p>
    <w:p w14:paraId="59DD8389" w14:textId="1461C10F" w:rsidR="00D54E10" w:rsidRDefault="00D54E10" w:rsidP="00D54E10">
      <w:pPr>
        <w:pStyle w:val="NO"/>
      </w:pPr>
      <w:r>
        <w:t xml:space="preserve">NOTE: </w:t>
      </w:r>
      <w:r>
        <w:tab/>
        <w:t>How a UE authenticates the user's identity at the terminal equipment, e.g.</w:t>
      </w:r>
      <w:ins w:id="179" w:author="Laurent-Walter Goix (Nokia)" w:date="2023-10-31T09:56:00Z">
        <w:r w:rsidR="004B4E31">
          <w:t>,</w:t>
        </w:r>
      </w:ins>
      <w:r>
        <w:t xml:space="preserve"> using biometrics, is out of the scope of the present document.</w:t>
      </w:r>
    </w:p>
    <w:p w14:paraId="220C1289" w14:textId="77777777" w:rsidR="00D54E10" w:rsidRPr="006A6F88" w:rsidRDefault="00D54E10" w:rsidP="00D54E10">
      <w:pPr>
        <w:pStyle w:val="Heading3"/>
      </w:pPr>
      <w:bookmarkStart w:id="180" w:name="_Toc144818884"/>
      <w:r>
        <w:t>7.2.2</w:t>
      </w:r>
      <w:r>
        <w:tab/>
        <w:t>Localized mobile metaverse service</w:t>
      </w:r>
      <w:bookmarkEnd w:id="180"/>
    </w:p>
    <w:p w14:paraId="442FDD99" w14:textId="77777777" w:rsidR="00D54E10" w:rsidRDefault="00D54E10" w:rsidP="00D54E10">
      <w:r>
        <w:t>Subject to operator policy, regulatory requirements and user consent, the 5G system shall support mechanisms to authorize Spatial Localization Service.</w:t>
      </w:r>
    </w:p>
    <w:p w14:paraId="7B550986" w14:textId="07E47790" w:rsidR="00D54E10" w:rsidRDefault="00D54E10" w:rsidP="00D54E10">
      <w:r>
        <w:t>Subject to operator policy, the 5G system shall provide an authorized third party a means to define authorization to access spatial anchor information and to manage the spatial anchor(s), e.g.</w:t>
      </w:r>
      <w:ins w:id="181" w:author="Laurent-Walter Goix (Nokia)" w:date="2023-10-31T09:56:00Z">
        <w:r w:rsidR="004B4E31">
          <w:t>,</w:t>
        </w:r>
      </w:ins>
      <w:r>
        <w:t xml:space="preserve"> add, remove or modify spatial anchors.</w:t>
      </w:r>
    </w:p>
    <w:p w14:paraId="085B5CCF" w14:textId="77777777" w:rsidR="00D54E10" w:rsidRDefault="00D54E10" w:rsidP="00D54E10">
      <w:pPr>
        <w:pStyle w:val="Heading3"/>
      </w:pPr>
      <w:bookmarkStart w:id="182" w:name="_Toc144818885"/>
      <w:r>
        <w:t>7.2.3</w:t>
      </w:r>
      <w:r>
        <w:tab/>
        <w:t>Avatar-based real-time communication</w:t>
      </w:r>
      <w:bookmarkEnd w:id="182"/>
    </w:p>
    <w:p w14:paraId="34041FE1" w14:textId="2D3DEC58" w:rsidR="00D54E10" w:rsidRDefault="00D54E10" w:rsidP="00D54E10">
      <w:r>
        <w:t>Subject to operator policy, regulatory requirements and user consent</w:t>
      </w:r>
      <w:del w:id="183" w:author="Laurent-Walter Goix (Nokia)" w:date="2023-10-31T09:19:00Z">
        <w:r w:rsidDel="00120250">
          <w:delText xml:space="preserve"> and operator policy</w:delText>
        </w:r>
      </w:del>
      <w:r>
        <w:t xml:space="preserve">, the 5G system shall be able to authorize the avatar to be used in mobile metaverse services. </w:t>
      </w:r>
    </w:p>
    <w:p w14:paraId="1D47DACC" w14:textId="2FD4E1A3" w:rsidR="00D54E10" w:rsidRDefault="00D54E10" w:rsidP="00D54E10">
      <w:r>
        <w:t xml:space="preserve">Subject to </w:t>
      </w:r>
      <w:ins w:id="184" w:author="Laurent-Walter Goix (Nokia)" w:date="2023-10-31T09:19:00Z">
        <w:r w:rsidR="00120250">
          <w:t xml:space="preserve">operator policy, </w:t>
        </w:r>
      </w:ins>
      <w:r>
        <w:t>regulatory requirements</w:t>
      </w:r>
      <w:del w:id="185" w:author="Laurent-Walter Goix (Nokia)" w:date="2023-10-31T09:19:00Z">
        <w:r w:rsidDel="00120250">
          <w:delText xml:space="preserve">, </w:delText>
        </w:r>
      </w:del>
      <w:ins w:id="186" w:author="Laurent-Walter Goix (Nokia)" w:date="2023-10-31T09:19:00Z">
        <w:r w:rsidR="00120250">
          <w:t xml:space="preserve"> and </w:t>
        </w:r>
      </w:ins>
      <w:r>
        <w:t>user consent</w:t>
      </w:r>
      <w:del w:id="187" w:author="Laurent-Walter Goix (Nokia)" w:date="2023-10-31T09:19:00Z">
        <w:r w:rsidDel="00120250">
          <w:delText xml:space="preserve"> and operator policy</w:delText>
        </w:r>
      </w:del>
      <w:r>
        <w:t>, the 5G system shall provide time-bound authorization for specified subscribers to use an avatar in mobile metaverse services.</w:t>
      </w:r>
    </w:p>
    <w:p w14:paraId="68A198B4" w14:textId="77777777" w:rsidR="00D54E10" w:rsidRDefault="00D54E10" w:rsidP="00D54E10">
      <w:pPr>
        <w:pStyle w:val="Heading3"/>
      </w:pPr>
      <w:bookmarkStart w:id="188" w:name="_Toc144818886"/>
      <w:r>
        <w:t>7.2.4</w:t>
      </w:r>
      <w:r>
        <w:tab/>
        <w:t>Digital asset management</w:t>
      </w:r>
      <w:bookmarkEnd w:id="188"/>
    </w:p>
    <w:p w14:paraId="1A6C0E01" w14:textId="6FB3EFBF" w:rsidR="00D54E10" w:rsidRDefault="00D54E10" w:rsidP="00D54E10">
      <w:r>
        <w:t xml:space="preserve">Subject to </w:t>
      </w:r>
      <w:ins w:id="189" w:author="Laurent-Walter Goix (Nokia)" w:date="2023-10-31T09:19:00Z">
        <w:r w:rsidR="00120250">
          <w:t>operator policy</w:t>
        </w:r>
      </w:ins>
      <w:del w:id="190" w:author="Laurent-Walter Goix (Nokia)" w:date="2023-10-31T09:20:00Z">
        <w:r w:rsidDel="00120250">
          <w:delText>user consent</w:delText>
        </w:r>
      </w:del>
      <w:r>
        <w:t>, regulatory requirements and</w:t>
      </w:r>
      <w:ins w:id="191" w:author="Laurent-Walter Goix (Nokia)" w:date="2023-10-31T09:20:00Z">
        <w:r w:rsidR="00120250" w:rsidRPr="00120250">
          <w:t xml:space="preserve"> </w:t>
        </w:r>
        <w:r w:rsidR="00120250">
          <w:t>user consent</w:t>
        </w:r>
      </w:ins>
      <w:del w:id="192" w:author="Laurent-Walter Goix (Nokia)" w:date="2023-10-31T09:19:00Z">
        <w:r w:rsidDel="00120250">
          <w:delText xml:space="preserve"> operator policy</w:delText>
        </w:r>
      </w:del>
      <w:r>
        <w:t>, the 5G system shall provide secure means to authorize the use of digital assets associated with a user (e.g.</w:t>
      </w:r>
      <w:ins w:id="193" w:author="Laurent-Walter Goix (Nokia)" w:date="2023-10-31T09:56:00Z">
        <w:r w:rsidR="004B4E31">
          <w:t>,</w:t>
        </w:r>
      </w:ins>
      <w:r>
        <w:t xml:space="preserve"> digital assets belonging to a third party customer). </w:t>
      </w:r>
    </w:p>
    <w:p w14:paraId="7F4A32FB" w14:textId="34569456" w:rsidR="00D54E10" w:rsidRPr="00D54E10" w:rsidRDefault="00D54E10" w:rsidP="008148E2">
      <w:r>
        <w:t>The 5G system shall provide mechanisms to certify the authenticity of digital assets associated with a user.</w:t>
      </w:r>
    </w:p>
    <w:p w14:paraId="4C90F781" w14:textId="5A89F83B" w:rsidR="00CB3FB9" w:rsidRDefault="00CB3FB9" w:rsidP="00CB3FB9">
      <w:pPr>
        <w:pStyle w:val="Heading1"/>
      </w:pPr>
      <w:bookmarkStart w:id="194" w:name="_Toc144818887"/>
      <w:r>
        <w:t>8</w:t>
      </w:r>
      <w:r>
        <w:tab/>
      </w:r>
      <w:r w:rsidRPr="00BD4E4C">
        <w:t xml:space="preserve">Charging </w:t>
      </w:r>
      <w:r>
        <w:t>aspects</w:t>
      </w:r>
      <w:bookmarkEnd w:id="194"/>
    </w:p>
    <w:p w14:paraId="70740054" w14:textId="63168412" w:rsidR="00CB3FB9" w:rsidRDefault="00CB3FB9" w:rsidP="00CB3FB9">
      <w:pPr>
        <w:pStyle w:val="Heading2"/>
      </w:pPr>
      <w:bookmarkStart w:id="195" w:name="_Toc144818888"/>
      <w:r>
        <w:t>8.1</w:t>
      </w:r>
      <w:r>
        <w:tab/>
        <w:t>Description</w:t>
      </w:r>
      <w:bookmarkEnd w:id="195"/>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196" w:name="_Toc144818889"/>
      <w:r>
        <w:lastRenderedPageBreak/>
        <w:t>8.2</w:t>
      </w:r>
      <w:r>
        <w:tab/>
        <w:t>Requirements</w:t>
      </w:r>
      <w:bookmarkEnd w:id="196"/>
    </w:p>
    <w:p w14:paraId="14D1819B" w14:textId="77777777" w:rsidR="0048506C" w:rsidRDefault="0048506C" w:rsidP="0048506C">
      <w:pPr>
        <w:pStyle w:val="Heading3"/>
      </w:pPr>
      <w:bookmarkStart w:id="197" w:name="_Toc140584524"/>
      <w:bookmarkStart w:id="198" w:name="_Toc144818890"/>
      <w:r>
        <w:t>8.2.1</w:t>
      </w:r>
      <w:r>
        <w:tab/>
        <w:t>Localized mobile metaverse service</w:t>
      </w:r>
      <w:bookmarkEnd w:id="197"/>
      <w:bookmarkEnd w:id="198"/>
    </w:p>
    <w:p w14:paraId="4465D8F2" w14:textId="77777777" w:rsidR="0048506C" w:rsidRDefault="0048506C" w:rsidP="0048506C">
      <w:r>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77777777" w:rsidR="0048506C" w:rsidRDefault="0048506C" w:rsidP="0048506C">
      <w:r>
        <w:t>The 5G system shall support the collection of charging information associated with the exposure of a spatial map or derived localization information to authorized third parties.</w:t>
      </w:r>
    </w:p>
    <w:p w14:paraId="31996FDA" w14:textId="77777777" w:rsidR="0048506C" w:rsidRDefault="0048506C" w:rsidP="0048506C">
      <w:r>
        <w:t>The 5G system shall support the collection of charging information associated with the production or modification of a spatial map on behalf of an authorized third party.</w:t>
      </w:r>
    </w:p>
    <w:p w14:paraId="6664BC89" w14:textId="77777777" w:rsidR="0048506C" w:rsidRDefault="0048506C" w:rsidP="0048506C">
      <w:r>
        <w:t>The 5G system shall support the collection of charging information associated with exposing spatial location service information to authorized third parties.</w:t>
      </w:r>
    </w:p>
    <w:p w14:paraId="41A1B267" w14:textId="77777777" w:rsidR="0048506C" w:rsidRDefault="0048506C" w:rsidP="0048506C">
      <w:r>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199" w:name="_Toc144818891"/>
      <w:r>
        <w:t>8.2.2</w:t>
      </w:r>
      <w:r>
        <w:tab/>
      </w:r>
      <w:r w:rsidRPr="00892C34">
        <w:t>Avatar-based real-time communication</w:t>
      </w:r>
      <w:bookmarkEnd w:id="199"/>
    </w:p>
    <w:p w14:paraId="5FF0815C" w14:textId="77777777" w:rsidR="0048506C" w:rsidRDefault="0048506C" w:rsidP="0048506C">
      <w:r>
        <w:t>The 5G system shall support collection of charging information associated with initiating and terminating avatar call.</w:t>
      </w:r>
    </w:p>
    <w:p w14:paraId="289F8CB3" w14:textId="77777777" w:rsidR="0048506C" w:rsidRDefault="0048506C" w:rsidP="0048506C">
      <w:r>
        <w:t>The 5G system shall be able to collect charging information for transcoding services associated with avatar call.</w:t>
      </w:r>
    </w:p>
    <w:p w14:paraId="0BE5868C" w14:textId="77777777" w:rsidR="0048506C" w:rsidRDefault="0048506C" w:rsidP="0048506C">
      <w:pPr>
        <w:pStyle w:val="Heading3"/>
      </w:pPr>
      <w:bookmarkStart w:id="200" w:name="_Toc144818892"/>
      <w:r>
        <w:t>8.2.3</w:t>
      </w:r>
      <w:r>
        <w:tab/>
      </w:r>
      <w:r w:rsidRPr="00892C34">
        <w:t>Digital asset management</w:t>
      </w:r>
      <w:bookmarkEnd w:id="200"/>
    </w:p>
    <w:p w14:paraId="7F676253" w14:textId="30B1BE1F" w:rsidR="0048506C" w:rsidRDefault="0048506C" w:rsidP="0048506C">
      <w:r>
        <w:t>The 5G system shall be able to collect charging information per UE or per application, related to the use of digital assets associated with a user (e.g.</w:t>
      </w:r>
      <w:ins w:id="201" w:author="Laurent-Walter Goix (Nokia)" w:date="2023-10-31T11:03:00Z">
        <w:r w:rsidR="00552FBB">
          <w:t>,</w:t>
        </w:r>
      </w:ins>
      <w:r>
        <w:t xml:space="preserve"> typically a human user with a certain subscription).</w:t>
      </w:r>
    </w:p>
    <w:p w14:paraId="3C341692" w14:textId="626B8BD0" w:rsidR="0048506C" w:rsidRDefault="0048506C" w:rsidP="0048506C">
      <w:r>
        <w:t>The 5G system shall be able to collect charging information per UE for managing the digital assets associated with a user (e.g.</w:t>
      </w:r>
      <w:ins w:id="202" w:author="Laurent-Walter Goix (Nokia)" w:date="2023-10-31T11:03:00Z">
        <w:r w:rsidR="00552FBB">
          <w:t>,</w:t>
        </w:r>
      </w:ins>
      <w:r>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7869513C" w14:textId="6213643F" w:rsidR="00D54E10" w:rsidRDefault="00D54E10" w:rsidP="001E3FA9">
      <w:pPr>
        <w:pStyle w:val="Heading8"/>
        <w:rPr>
          <w:lang w:val="en-US"/>
        </w:rPr>
      </w:pPr>
      <w:bookmarkStart w:id="203" w:name="startOfAnnexes"/>
      <w:bookmarkStart w:id="204" w:name="_Toc140584536"/>
      <w:bookmarkStart w:id="205" w:name="_Toc144818893"/>
      <w:bookmarkEnd w:id="203"/>
      <w:r w:rsidRPr="00D7424C">
        <w:rPr>
          <w:lang w:val="en-US"/>
        </w:rPr>
        <w:t xml:space="preserve">Annex </w:t>
      </w:r>
      <w:r>
        <w:rPr>
          <w:lang w:val="en-US"/>
        </w:rPr>
        <w:t>A</w:t>
      </w:r>
      <w:r w:rsidRPr="00D7424C">
        <w:rPr>
          <w:lang w:val="en-US"/>
        </w:rPr>
        <w:t xml:space="preserve"> (informative):</w:t>
      </w:r>
      <w:bookmarkEnd w:id="204"/>
      <w:r w:rsidR="001E3FA9">
        <w:rPr>
          <w:lang w:val="en-US"/>
        </w:rPr>
        <w:br/>
      </w:r>
      <w:r w:rsidRPr="00D7424C">
        <w:rPr>
          <w:lang w:val="en-US"/>
        </w:rPr>
        <w:t>Mobile metaverse services</w:t>
      </w:r>
      <w:bookmarkEnd w:id="205"/>
    </w:p>
    <w:p w14:paraId="1CF99F54" w14:textId="004050A2" w:rsidR="001E3FA9" w:rsidRPr="001E3FA9" w:rsidRDefault="001E3FA9" w:rsidP="001E3FA9">
      <w:pPr>
        <w:pStyle w:val="Heading2"/>
        <w:rPr>
          <w:lang w:val="en-US"/>
        </w:rPr>
      </w:pPr>
      <w:bookmarkStart w:id="206" w:name="_Toc144818894"/>
      <w:r>
        <w:rPr>
          <w:lang w:val="en-US"/>
        </w:rPr>
        <w:t>A.0</w:t>
      </w:r>
      <w:r>
        <w:rPr>
          <w:lang w:val="en-US"/>
        </w:rPr>
        <w:tab/>
        <w:t>Introduction</w:t>
      </w:r>
      <w:bookmarkEnd w:id="206"/>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 xml:space="preserve">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w:t>
      </w:r>
      <w:r>
        <w:lastRenderedPageBreak/>
        <w:t>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1E4BEF7F"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del w:id="207" w:author="Laurent-Walter Goix (Nokia)" w:date="2023-10-31T09:56:00Z">
        <w:r w:rsidDel="009648C9">
          <w:delText>X</w:delText>
        </w:r>
      </w:del>
      <w:ins w:id="208" w:author="Laurent-Walter Goix (Nokia)" w:date="2023-10-31T09:56:00Z">
        <w:r w:rsidR="009648C9">
          <w:t>A</w:t>
        </w:r>
      </w:ins>
      <w:r>
        <w:t xml:space="preserve">.3.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74AF7B27" w:rsidR="00D54E10" w:rsidRDefault="00D54E10" w:rsidP="00D54E10">
      <w:pPr>
        <w:pStyle w:val="Heading2"/>
        <w:rPr>
          <w:lang w:val="en-US"/>
        </w:rPr>
      </w:pPr>
      <w:bookmarkStart w:id="209" w:name="_Toc140584534"/>
      <w:bookmarkStart w:id="210" w:name="_Toc144818895"/>
      <w:r>
        <w:t>A.1</w:t>
      </w:r>
      <w:r>
        <w:tab/>
      </w:r>
      <w:bookmarkEnd w:id="209"/>
      <w:r>
        <w:t>Consumer mobile metaverse services</w:t>
      </w:r>
      <w:bookmarkEnd w:id="210"/>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42F49958" w:rsidR="00D54E10" w:rsidRDefault="00D54E10" w:rsidP="00D54E10">
      <w:pPr>
        <w:pStyle w:val="B1"/>
      </w:pPr>
      <w:r>
        <w:t>-</w:t>
      </w:r>
      <w:r>
        <w:tab/>
      </w:r>
      <w:r w:rsidRPr="004E66ED">
        <w:t>Presentation of AR content</w:t>
      </w:r>
      <w:r>
        <w:t xml:space="preserve"> on a virtual screen</w:t>
      </w:r>
      <w:r w:rsidRPr="004E66ED">
        <w:t>, e.g.</w:t>
      </w:r>
      <w:ins w:id="211" w:author="Laurent-Walter Goix (Nokia)" w:date="2023-10-31T09:20:00Z">
        <w:r w:rsidR="00120250">
          <w:t>,</w:t>
        </w:r>
      </w:ins>
      <w:r w:rsidRPr="004E66ED">
        <w:t xml:space="preserve"> a feature length movie</w:t>
      </w:r>
      <w:r>
        <w:t>;</w:t>
      </w:r>
    </w:p>
    <w:p w14:paraId="18D002E3" w14:textId="6DD51D08"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ins w:id="212" w:author="Laurent-Walter Goix (Nokia)" w:date="2023-10-31T09:20:00Z">
        <w:r w:rsidR="00120250">
          <w:t>,</w:t>
        </w:r>
      </w:ins>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311FB871" w:rsidR="00D54E10" w:rsidRDefault="00747BA3" w:rsidP="00D54E10">
      <w:pPr>
        <w:pStyle w:val="Heading2"/>
      </w:pPr>
      <w:bookmarkStart w:id="213" w:name="_Toc144818896"/>
      <w:r>
        <w:t>A.2</w:t>
      </w:r>
      <w:r>
        <w:tab/>
        <w:t>Ent</w:t>
      </w:r>
      <w:r w:rsidR="00D54E10">
        <w:t>e</w:t>
      </w:r>
      <w:r>
        <w:t>r</w:t>
      </w:r>
      <w:r w:rsidR="00D54E10">
        <w:t>prise mobile metaverse services</w:t>
      </w:r>
      <w:bookmarkEnd w:id="213"/>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7CA79B41"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ins w:id="214" w:author="Laurent-Walter Goix (Nokia)" w:date="2023-10-31T09:57:00Z">
        <w:r w:rsidR="009648C9">
          <w:rPr>
            <w:lang w:val="en-US"/>
          </w:rPr>
          <w:t>,</w:t>
        </w:r>
      </w:ins>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2E711D5A" w:rsidR="00D54E10" w:rsidRDefault="00D54E10" w:rsidP="00D54E10">
      <w:pPr>
        <w:pStyle w:val="B1"/>
      </w:pPr>
      <w:r>
        <w:lastRenderedPageBreak/>
        <w:t>-</w:t>
      </w:r>
      <w:r>
        <w:tab/>
      </w:r>
      <w:r w:rsidRPr="00995A7A">
        <w:t>Interaction with AR content in a location-aware manner, e.g.</w:t>
      </w:r>
      <w:ins w:id="215" w:author="Laurent-Walter Goix (Nokia)" w:date="2023-10-31T09:20:00Z">
        <w:r w:rsidR="00120250">
          <w:t>,</w:t>
        </w:r>
      </w:ins>
      <w:r w:rsidRPr="00995A7A">
        <w:t xml:space="preserve"> creating spatial anchors and discovery of them for AR content enhanced in-store </w:t>
      </w:r>
      <w:r>
        <w:t>shopping</w:t>
      </w:r>
      <w:r w:rsidRPr="00995A7A">
        <w:t xml:space="preserve"> experiences;</w:t>
      </w:r>
    </w:p>
    <w:p w14:paraId="63087127" w14:textId="269D3DDE" w:rsidR="00D54E10" w:rsidRDefault="00D54E10" w:rsidP="00D54E10">
      <w:pPr>
        <w:pStyle w:val="Heading2"/>
      </w:pPr>
      <w:bookmarkStart w:id="216" w:name="_Toc144818897"/>
      <w:r>
        <w:t>A.3</w:t>
      </w:r>
      <w:r>
        <w:tab/>
        <w:t>Industrial mobile metaverse services</w:t>
      </w:r>
      <w:bookmarkEnd w:id="216"/>
    </w:p>
    <w:p w14:paraId="55E9DFC1" w14:textId="288F59C8"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ins w:id="217" w:author="Laurent-Walter Goix (Nokia)" w:date="2023-10-31T09:21:00Z">
        <w:r w:rsidR="00120250">
          <w:rPr>
            <w:lang w:val="en-US"/>
          </w:rPr>
          <w:t>,</w:t>
        </w:r>
      </w:ins>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21933B0A"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ins w:id="218" w:author="Laurent-Walter Goix (Nokia)" w:date="2023-10-31T09:21:00Z">
        <w:r w:rsidR="00120250">
          <w:t>,</w:t>
        </w:r>
      </w:ins>
      <w:r w:rsidRPr="00DA3E1A">
        <w:t xml:space="preserve"> driving)</w:t>
      </w:r>
      <w:r>
        <w:t>.</w:t>
      </w:r>
    </w:p>
    <w:p w14:paraId="6DD5BE40" w14:textId="2418D6FA" w:rsidR="00D54E10" w:rsidRPr="00DF2E99" w:rsidRDefault="00D54E10" w:rsidP="00D54E10">
      <w:pPr>
        <w:pStyle w:val="Heading2"/>
      </w:pPr>
      <w:bookmarkStart w:id="219" w:name="_Toc144818898"/>
      <w:r>
        <w:t>A</w:t>
      </w:r>
      <w:r w:rsidRPr="00DF2E99">
        <w:t>.</w:t>
      </w:r>
      <w:r>
        <w:t>4</w:t>
      </w:r>
      <w:r w:rsidRPr="00DF2E99">
        <w:tab/>
      </w:r>
      <w:r>
        <w:t>Common aspects</w:t>
      </w:r>
      <w:bookmarkEnd w:id="219"/>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1B726482" w14:textId="474FB1CF" w:rsidR="002675F0" w:rsidRPr="00746AAF" w:rsidDel="00DD39E8" w:rsidRDefault="002675F0">
      <w:pPr>
        <w:pStyle w:val="Heading8"/>
        <w:rPr>
          <w:del w:id="220" w:author="Laurent-Walter Goix (Nokia)" w:date="2023-11-03T12:01:00Z"/>
        </w:rPr>
      </w:pPr>
      <w:del w:id="221" w:author="Laurent-Walter Goix (Nokia)" w:date="2023-11-03T12:01:00Z">
        <w:r w:rsidDel="00DD39E8">
          <w:br w:type="page"/>
        </w:r>
        <w:bookmarkStart w:id="222" w:name="_Toc144818899"/>
        <w:r w:rsidRPr="00746AAF" w:rsidDel="00DD39E8">
          <w:lastRenderedPageBreak/>
          <w:delText>Annex &lt;</w:delText>
        </w:r>
        <w:r w:rsidR="00F37BF7" w:rsidRPr="00746AAF" w:rsidDel="00DD39E8">
          <w:delText>B</w:delText>
        </w:r>
        <w:r w:rsidRPr="00746AAF" w:rsidDel="00DD39E8">
          <w:delText>&gt; (informative):</w:delText>
        </w:r>
        <w:r w:rsidRPr="00746AAF" w:rsidDel="00DD39E8">
          <w:br/>
          <w:delText>Bibliography</w:delText>
        </w:r>
        <w:bookmarkEnd w:id="222"/>
      </w:del>
    </w:p>
    <w:p w14:paraId="64DE76AE" w14:textId="1B8CCA68" w:rsidR="00EF608C" w:rsidDel="00DD39E8" w:rsidRDefault="00746AAF">
      <w:pPr>
        <w:pStyle w:val="Guidance"/>
        <w:rPr>
          <w:del w:id="223" w:author="Laurent-Walter Goix (Nokia)" w:date="2023-11-03T12:01:00Z"/>
        </w:rPr>
      </w:pPr>
      <w:del w:id="224" w:author="Laurent-Walter Goix (Nokia)" w:date="2023-11-03T12:01:00Z">
        <w:r w:rsidDel="00DD39E8">
          <w:delText>[</w:delText>
        </w:r>
        <w:r w:rsidR="00EF608C" w:rsidDel="00DD39E8">
          <w:delText>Use style "Heading 8" in TSs</w:delText>
        </w:r>
        <w:r w:rsidR="00C91962" w:rsidDel="00DD39E8">
          <w:delText xml:space="preserve"> and "Heading 9" in TRs</w:delText>
        </w:r>
        <w:r w:rsidR="00EF608C" w:rsidDel="00DD39E8">
          <w:delText>.</w:delText>
        </w:r>
        <w:r w:rsidR="00A95A32" w:rsidDel="00DD39E8">
          <w:delText xml:space="preserve"> Do not use "informative"</w:delText>
        </w:r>
        <w:r w:rsidR="004C30AC" w:rsidDel="00DD39E8">
          <w:delText xml:space="preserve"> in the ti</w:delText>
        </w:r>
        <w:r w:rsidR="005F788A" w:rsidDel="00DD39E8">
          <w:delText>t</w:delText>
        </w:r>
        <w:r w:rsidR="004C30AC" w:rsidDel="00DD39E8">
          <w:delText xml:space="preserve">le </w:delText>
        </w:r>
        <w:r w:rsidR="00AF1460" w:rsidDel="00DD39E8">
          <w:delText>in</w:delText>
        </w:r>
        <w:r w:rsidR="004C30AC" w:rsidDel="00DD39E8">
          <w:delText xml:space="preserve"> TRs.</w:delText>
        </w:r>
      </w:del>
    </w:p>
    <w:p w14:paraId="0E86A0AD" w14:textId="10E052FF" w:rsidR="00080512" w:rsidRPr="004D3578" w:rsidDel="00DD39E8" w:rsidRDefault="00080512">
      <w:pPr>
        <w:pStyle w:val="Guidance"/>
        <w:rPr>
          <w:del w:id="225" w:author="Laurent-Walter Goix (Nokia)" w:date="2023-11-03T12:01:00Z"/>
        </w:rPr>
      </w:pPr>
      <w:del w:id="226" w:author="Laurent-Walter Goix (Nokia)" w:date="2023-11-03T12:01:00Z">
        <w:r w:rsidRPr="004D3578" w:rsidDel="00DD39E8">
          <w:delText xml:space="preserve">The Bibliography is optional. If it exists, it shall follow the last </w:delText>
        </w:r>
        <w:r w:rsidR="002675F0" w:rsidDel="00DD39E8">
          <w:delText xml:space="preserve">technical </w:delText>
        </w:r>
        <w:r w:rsidRPr="004D3578" w:rsidDel="00DD39E8">
          <w:delText>annex in the document.</w:delText>
        </w:r>
      </w:del>
    </w:p>
    <w:p w14:paraId="5DCED155" w14:textId="14642051" w:rsidR="00080512" w:rsidRPr="004D3578" w:rsidDel="00DD39E8" w:rsidRDefault="00080512">
      <w:pPr>
        <w:rPr>
          <w:del w:id="227" w:author="Laurent-Walter Goix (Nokia)" w:date="2023-11-03T12:01:00Z"/>
        </w:rPr>
      </w:pPr>
      <w:del w:id="228" w:author="Laurent-Walter Goix (Nokia)" w:date="2023-11-03T12:01:00Z">
        <w:r w:rsidRPr="004D3578" w:rsidDel="00DD39E8">
          <w:delText>The following material, though not specifically referenced in the body of the present document (or not publicly available), gives supporting information.</w:delText>
        </w:r>
      </w:del>
    </w:p>
    <w:p w14:paraId="62418477" w14:textId="715E8BC7" w:rsidR="00080512" w:rsidRPr="004D3578" w:rsidDel="00DD39E8" w:rsidRDefault="00080512">
      <w:pPr>
        <w:pStyle w:val="Guidance"/>
        <w:rPr>
          <w:del w:id="229" w:author="Laurent-Walter Goix (Nokia)" w:date="2023-11-03T12:01:00Z"/>
        </w:rPr>
      </w:pPr>
      <w:del w:id="230" w:author="Laurent-Walter Goix (Nokia)" w:date="2023-11-03T12:01:00Z">
        <w:r w:rsidRPr="004D3578" w:rsidDel="00DD39E8">
          <w:delText>Bibliography format</w:delText>
        </w:r>
      </w:del>
    </w:p>
    <w:p w14:paraId="6E2B82B2" w14:textId="56BD6906" w:rsidR="00466A59" w:rsidDel="00DD39E8" w:rsidRDefault="00080512" w:rsidP="00F37BF7">
      <w:pPr>
        <w:pStyle w:val="EditorsNote"/>
        <w:rPr>
          <w:del w:id="231" w:author="Laurent-Walter Goix (Nokia)" w:date="2023-11-03T12:01:00Z"/>
        </w:rPr>
      </w:pPr>
      <w:del w:id="232" w:author="Laurent-Walter Goix (Nokia)" w:date="2023-11-03T12:01:00Z">
        <w:r w:rsidRPr="004D3578" w:rsidDel="00DD39E8">
          <w:delText>&lt;Publication&gt;: "&lt;Title&gt;".</w:delText>
        </w:r>
      </w:del>
    </w:p>
    <w:p w14:paraId="1ADDE784" w14:textId="0A64272C" w:rsidR="00F37BF7" w:rsidRPr="004D3578" w:rsidDel="00DD39E8" w:rsidRDefault="00F37BF7" w:rsidP="00F37BF7">
      <w:pPr>
        <w:pStyle w:val="EditorsNote"/>
        <w:rPr>
          <w:del w:id="233" w:author="Laurent-Walter Goix (Nokia)" w:date="2023-11-03T12:01:00Z"/>
        </w:rPr>
      </w:pPr>
      <w:del w:id="234" w:author="Laurent-Walter Goix (Nokia)" w:date="2023-11-03T12:01:00Z">
        <w:r w:rsidDel="00DD39E8">
          <w:delText>Editor's Note: For references used in the TS, let's separate those that are merely informative from those that are needed for normative requirements. All informative references can be added to this appendix and not clause 2.</w:delText>
        </w:r>
      </w:del>
    </w:p>
    <w:p w14:paraId="5CA5E6C2" w14:textId="3C3ADB66" w:rsidR="00080512" w:rsidRPr="004D3578" w:rsidRDefault="002675F0">
      <w:pPr>
        <w:pStyle w:val="Heading8"/>
      </w:pPr>
      <w:r>
        <w:br w:type="page"/>
      </w:r>
      <w:bookmarkStart w:id="235" w:name="_Toc144818900"/>
      <w:r w:rsidR="00080512" w:rsidRPr="004D3578">
        <w:lastRenderedPageBreak/>
        <w:t>Annex &lt;</w:t>
      </w:r>
      <w:ins w:id="236" w:author="Laurent-Walter Goix (Nokia)" w:date="2023-11-03T12:01:00Z">
        <w:r w:rsidR="00DD39E8">
          <w:t>B</w:t>
        </w:r>
      </w:ins>
      <w:del w:id="237" w:author="Laurent-Walter Goix (Nokia)" w:date="2023-11-03T12:01:00Z">
        <w:r w:rsidR="00F37BF7" w:rsidDel="00DD39E8">
          <w:delText>C</w:delText>
        </w:r>
      </w:del>
      <w:r w:rsidR="00080512" w:rsidRPr="004D3578">
        <w:t>&gt; (informative):</w:t>
      </w:r>
      <w:r w:rsidR="00080512" w:rsidRPr="004D3578">
        <w:br/>
        <w:t>Change history</w:t>
      </w:r>
      <w:bookmarkEnd w:id="235"/>
    </w:p>
    <w:p w14:paraId="06FAD520" w14:textId="77777777" w:rsidR="00054A22" w:rsidRPr="00235394" w:rsidRDefault="00054A22" w:rsidP="00054A22">
      <w:pPr>
        <w:pStyle w:val="TH"/>
      </w:pPr>
      <w:bookmarkStart w:id="238" w:name="historyclause"/>
      <w:bookmarkEnd w:id="2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1A76CDEE" w:rsidR="00BF2219" w:rsidRDefault="00BF2219" w:rsidP="00C72833">
            <w:pPr>
              <w:pStyle w:val="TAL"/>
              <w:rPr>
                <w:sz w:val="16"/>
                <w:szCs w:val="16"/>
              </w:rPr>
            </w:pPr>
            <w:r>
              <w:rPr>
                <w:sz w:val="16"/>
                <w:szCs w:val="16"/>
              </w:rPr>
              <w:t>MCC 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220FF" w14:textId="77777777" w:rsidR="000A0AB6" w:rsidRDefault="000A0AB6">
      <w:r>
        <w:separator/>
      </w:r>
    </w:p>
  </w:endnote>
  <w:endnote w:type="continuationSeparator" w:id="0">
    <w:p w14:paraId="743705BD" w14:textId="77777777" w:rsidR="000A0AB6" w:rsidRDefault="000A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82C9" w14:textId="77777777" w:rsidR="00747BA3" w:rsidRDefault="00747BA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47BA3" w:rsidRDefault="00747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011F" w14:textId="77777777" w:rsidR="000A0AB6" w:rsidRDefault="000A0AB6">
      <w:r>
        <w:separator/>
      </w:r>
    </w:p>
  </w:footnote>
  <w:footnote w:type="continuationSeparator" w:id="0">
    <w:p w14:paraId="50EAF1DC" w14:textId="77777777" w:rsidR="000A0AB6" w:rsidRDefault="000A0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326F" w14:textId="77777777" w:rsidR="00747BA3" w:rsidRDefault="00747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B612E2" w:rsidR="00747BA3" w:rsidRDefault="00747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9E8">
      <w:rPr>
        <w:rFonts w:ascii="Arial" w:hAnsi="Arial" w:cs="Arial"/>
        <w:b/>
        <w:noProof/>
        <w:sz w:val="18"/>
        <w:szCs w:val="18"/>
      </w:rPr>
      <w:t>3GPP TS 22.156 V1.0.0 (2023-09)</w:t>
    </w:r>
    <w:r>
      <w:rPr>
        <w:rFonts w:ascii="Arial" w:hAnsi="Arial" w:cs="Arial"/>
        <w:b/>
        <w:sz w:val="18"/>
        <w:szCs w:val="18"/>
      </w:rPr>
      <w:fldChar w:fldCharType="end"/>
    </w:r>
  </w:p>
  <w:p w14:paraId="7A6BC72E" w14:textId="5A9F5701" w:rsidR="00747BA3" w:rsidRDefault="00747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5238">
      <w:rPr>
        <w:rFonts w:ascii="Arial" w:hAnsi="Arial" w:cs="Arial"/>
        <w:b/>
        <w:noProof/>
        <w:sz w:val="18"/>
        <w:szCs w:val="18"/>
      </w:rPr>
      <w:t>22</w:t>
    </w:r>
    <w:r>
      <w:rPr>
        <w:rFonts w:ascii="Arial" w:hAnsi="Arial" w:cs="Arial"/>
        <w:b/>
        <w:sz w:val="18"/>
        <w:szCs w:val="18"/>
      </w:rPr>
      <w:fldChar w:fldCharType="end"/>
    </w:r>
  </w:p>
  <w:p w14:paraId="13C538E8" w14:textId="5B298E59" w:rsidR="00747BA3" w:rsidRDefault="00747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9E8">
      <w:rPr>
        <w:rFonts w:ascii="Arial" w:hAnsi="Arial" w:cs="Arial"/>
        <w:b/>
        <w:noProof/>
        <w:sz w:val="18"/>
        <w:szCs w:val="18"/>
      </w:rPr>
      <w:t>Release 19</w:t>
    </w:r>
    <w:r>
      <w:rPr>
        <w:rFonts w:ascii="Arial" w:hAnsi="Arial" w:cs="Arial"/>
        <w:b/>
        <w:sz w:val="18"/>
        <w:szCs w:val="18"/>
      </w:rPr>
      <w:fldChar w:fldCharType="end"/>
    </w:r>
  </w:p>
  <w:p w14:paraId="1024E63D" w14:textId="77777777" w:rsidR="00747BA3" w:rsidRDefault="0074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008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61594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1566680">
    <w:abstractNumId w:val="1"/>
  </w:num>
  <w:num w:numId="4" w16cid:durableId="14981071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0AB6"/>
    <w:rsid w:val="000C22D3"/>
    <w:rsid w:val="000C4792"/>
    <w:rsid w:val="000C47C3"/>
    <w:rsid w:val="000D58AB"/>
    <w:rsid w:val="000E12E1"/>
    <w:rsid w:val="000E55C3"/>
    <w:rsid w:val="000E7B6E"/>
    <w:rsid w:val="00110890"/>
    <w:rsid w:val="00120250"/>
    <w:rsid w:val="001237EF"/>
    <w:rsid w:val="00133525"/>
    <w:rsid w:val="0013758A"/>
    <w:rsid w:val="001461B1"/>
    <w:rsid w:val="00154CBE"/>
    <w:rsid w:val="00157994"/>
    <w:rsid w:val="00164C8B"/>
    <w:rsid w:val="00191B05"/>
    <w:rsid w:val="00192B9E"/>
    <w:rsid w:val="001A1454"/>
    <w:rsid w:val="001A4808"/>
    <w:rsid w:val="001A4C42"/>
    <w:rsid w:val="001A7420"/>
    <w:rsid w:val="001B6637"/>
    <w:rsid w:val="001C21C3"/>
    <w:rsid w:val="001D02C2"/>
    <w:rsid w:val="001D7BAF"/>
    <w:rsid w:val="001E17B9"/>
    <w:rsid w:val="001E3FA9"/>
    <w:rsid w:val="001F0C1D"/>
    <w:rsid w:val="001F1132"/>
    <w:rsid w:val="001F168B"/>
    <w:rsid w:val="001F25BA"/>
    <w:rsid w:val="001F4E12"/>
    <w:rsid w:val="00212F2D"/>
    <w:rsid w:val="002347A2"/>
    <w:rsid w:val="00237F73"/>
    <w:rsid w:val="00244249"/>
    <w:rsid w:val="002577A9"/>
    <w:rsid w:val="002628CE"/>
    <w:rsid w:val="00264FFA"/>
    <w:rsid w:val="002675F0"/>
    <w:rsid w:val="002760EE"/>
    <w:rsid w:val="0028363D"/>
    <w:rsid w:val="002B6339"/>
    <w:rsid w:val="002C6311"/>
    <w:rsid w:val="002D02BC"/>
    <w:rsid w:val="002E00EE"/>
    <w:rsid w:val="002E212F"/>
    <w:rsid w:val="002E5814"/>
    <w:rsid w:val="002F6167"/>
    <w:rsid w:val="003018D6"/>
    <w:rsid w:val="003172DC"/>
    <w:rsid w:val="00317E9A"/>
    <w:rsid w:val="0035462D"/>
    <w:rsid w:val="00356555"/>
    <w:rsid w:val="00361852"/>
    <w:rsid w:val="00374129"/>
    <w:rsid w:val="003765B8"/>
    <w:rsid w:val="003A1465"/>
    <w:rsid w:val="003A6CAC"/>
    <w:rsid w:val="003C086E"/>
    <w:rsid w:val="003C25C7"/>
    <w:rsid w:val="003C3971"/>
    <w:rsid w:val="003E16F9"/>
    <w:rsid w:val="003F7242"/>
    <w:rsid w:val="0041070A"/>
    <w:rsid w:val="00423334"/>
    <w:rsid w:val="004345EC"/>
    <w:rsid w:val="00436A97"/>
    <w:rsid w:val="00442B2C"/>
    <w:rsid w:val="00465515"/>
    <w:rsid w:val="00466A59"/>
    <w:rsid w:val="004740FD"/>
    <w:rsid w:val="0048506C"/>
    <w:rsid w:val="0049751D"/>
    <w:rsid w:val="004A605E"/>
    <w:rsid w:val="004B013A"/>
    <w:rsid w:val="004B33D7"/>
    <w:rsid w:val="004B4E31"/>
    <w:rsid w:val="004B7296"/>
    <w:rsid w:val="004C30AC"/>
    <w:rsid w:val="004C54A8"/>
    <w:rsid w:val="004C5B58"/>
    <w:rsid w:val="004D1B88"/>
    <w:rsid w:val="004D3578"/>
    <w:rsid w:val="004D7AEC"/>
    <w:rsid w:val="004E1595"/>
    <w:rsid w:val="004E213A"/>
    <w:rsid w:val="004E66D8"/>
    <w:rsid w:val="004F0712"/>
    <w:rsid w:val="004F0988"/>
    <w:rsid w:val="004F1B44"/>
    <w:rsid w:val="004F3340"/>
    <w:rsid w:val="004F7166"/>
    <w:rsid w:val="00514C44"/>
    <w:rsid w:val="0051734E"/>
    <w:rsid w:val="00526EE1"/>
    <w:rsid w:val="0053388B"/>
    <w:rsid w:val="00535773"/>
    <w:rsid w:val="00541A70"/>
    <w:rsid w:val="00543E6C"/>
    <w:rsid w:val="00552FBB"/>
    <w:rsid w:val="00565087"/>
    <w:rsid w:val="0057426E"/>
    <w:rsid w:val="00580BE5"/>
    <w:rsid w:val="00582DD8"/>
    <w:rsid w:val="00597B11"/>
    <w:rsid w:val="005A5919"/>
    <w:rsid w:val="005B0E81"/>
    <w:rsid w:val="005D2E01"/>
    <w:rsid w:val="005D7526"/>
    <w:rsid w:val="005E4BB2"/>
    <w:rsid w:val="005E6F76"/>
    <w:rsid w:val="005F2C01"/>
    <w:rsid w:val="005F788A"/>
    <w:rsid w:val="00600CFC"/>
    <w:rsid w:val="00601D64"/>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C7605"/>
    <w:rsid w:val="006E5C86"/>
    <w:rsid w:val="006F4CD3"/>
    <w:rsid w:val="00701116"/>
    <w:rsid w:val="00704CBC"/>
    <w:rsid w:val="0071174C"/>
    <w:rsid w:val="00713C44"/>
    <w:rsid w:val="00717695"/>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C526E"/>
    <w:rsid w:val="007D22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7391"/>
    <w:rsid w:val="008E1EFF"/>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6002E"/>
    <w:rsid w:val="009648C9"/>
    <w:rsid w:val="0097021F"/>
    <w:rsid w:val="00974110"/>
    <w:rsid w:val="00981ADD"/>
    <w:rsid w:val="00991B4D"/>
    <w:rsid w:val="009B15FD"/>
    <w:rsid w:val="009D20E8"/>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5B33"/>
    <w:rsid w:val="00AA7C30"/>
    <w:rsid w:val="00AB4A5D"/>
    <w:rsid w:val="00AB769D"/>
    <w:rsid w:val="00AC0E4E"/>
    <w:rsid w:val="00AC6BC6"/>
    <w:rsid w:val="00AE4F0C"/>
    <w:rsid w:val="00AE65E2"/>
    <w:rsid w:val="00AF1460"/>
    <w:rsid w:val="00B035E7"/>
    <w:rsid w:val="00B15449"/>
    <w:rsid w:val="00B15DB8"/>
    <w:rsid w:val="00B43B75"/>
    <w:rsid w:val="00B623E1"/>
    <w:rsid w:val="00B83303"/>
    <w:rsid w:val="00B93086"/>
    <w:rsid w:val="00BA052A"/>
    <w:rsid w:val="00BA19ED"/>
    <w:rsid w:val="00BA2946"/>
    <w:rsid w:val="00BA3700"/>
    <w:rsid w:val="00BA4B8D"/>
    <w:rsid w:val="00BC0F7D"/>
    <w:rsid w:val="00BD2133"/>
    <w:rsid w:val="00BD2965"/>
    <w:rsid w:val="00BD4E4C"/>
    <w:rsid w:val="00BD7D31"/>
    <w:rsid w:val="00BE3255"/>
    <w:rsid w:val="00BF128E"/>
    <w:rsid w:val="00BF2219"/>
    <w:rsid w:val="00C074DD"/>
    <w:rsid w:val="00C12913"/>
    <w:rsid w:val="00C1496A"/>
    <w:rsid w:val="00C209E8"/>
    <w:rsid w:val="00C33079"/>
    <w:rsid w:val="00C41FAD"/>
    <w:rsid w:val="00C45231"/>
    <w:rsid w:val="00C54CDE"/>
    <w:rsid w:val="00C551FF"/>
    <w:rsid w:val="00C5682C"/>
    <w:rsid w:val="00C62E46"/>
    <w:rsid w:val="00C72833"/>
    <w:rsid w:val="00C74F67"/>
    <w:rsid w:val="00C80F1D"/>
    <w:rsid w:val="00C91962"/>
    <w:rsid w:val="00C93F40"/>
    <w:rsid w:val="00CA3D0C"/>
    <w:rsid w:val="00CA58D6"/>
    <w:rsid w:val="00CB0318"/>
    <w:rsid w:val="00CB3FB9"/>
    <w:rsid w:val="00CD70C4"/>
    <w:rsid w:val="00CE1AC9"/>
    <w:rsid w:val="00CF2E70"/>
    <w:rsid w:val="00D16F61"/>
    <w:rsid w:val="00D26711"/>
    <w:rsid w:val="00D52DC9"/>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39E8"/>
    <w:rsid w:val="00DD3AE1"/>
    <w:rsid w:val="00DD4C17"/>
    <w:rsid w:val="00DD506A"/>
    <w:rsid w:val="00DD74A5"/>
    <w:rsid w:val="00DF07D6"/>
    <w:rsid w:val="00DF2B1F"/>
    <w:rsid w:val="00DF62CD"/>
    <w:rsid w:val="00E03627"/>
    <w:rsid w:val="00E16509"/>
    <w:rsid w:val="00E26CCF"/>
    <w:rsid w:val="00E44582"/>
    <w:rsid w:val="00E51650"/>
    <w:rsid w:val="00E621B6"/>
    <w:rsid w:val="00E74411"/>
    <w:rsid w:val="00E77645"/>
    <w:rsid w:val="00EA15B0"/>
    <w:rsid w:val="00EA5238"/>
    <w:rsid w:val="00EA5EA7"/>
    <w:rsid w:val="00EC3DCC"/>
    <w:rsid w:val="00EC4A25"/>
    <w:rsid w:val="00EE1D2D"/>
    <w:rsid w:val="00EF608C"/>
    <w:rsid w:val="00F025A2"/>
    <w:rsid w:val="00F04712"/>
    <w:rsid w:val="00F13360"/>
    <w:rsid w:val="00F22EC7"/>
    <w:rsid w:val="00F325C8"/>
    <w:rsid w:val="00F32EEB"/>
    <w:rsid w:val="00F37BF7"/>
    <w:rsid w:val="00F600EB"/>
    <w:rsid w:val="00F653B8"/>
    <w:rsid w:val="00F86BD9"/>
    <w:rsid w:val="00F9008D"/>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paragraph" w:styleId="Revision">
    <w:name w:val="Revision"/>
    <w:hidden/>
    <w:uiPriority w:val="99"/>
    <w:semiHidden/>
    <w:rsid w:val="001202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ec.europa.eu/info/strategy/priorities-2019-2024/europe-fit-digital-age/shaping-europe-digital-future_en"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32EF5D-AE19-49F7-B8A0-A1CF1FBFD04A}">
  <ds:schemaRefs>
    <ds:schemaRef ds:uri="http://schemas.openxmlformats.org/officeDocument/2006/bibliography"/>
  </ds:schemaRefs>
</ds:datastoreItem>
</file>

<file path=customXml/itemProps2.xml><?xml version="1.0" encoding="utf-8"?>
<ds:datastoreItem xmlns:ds="http://schemas.openxmlformats.org/officeDocument/2006/customXml" ds:itemID="{4388EACB-9A7C-4E36-9A77-C6D96E500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B6DDA-E791-4E75-BAC2-B22AB2961F6C}">
  <ds:schemaRefs>
    <ds:schemaRef ds:uri="http://schemas.microsoft.com/sharepoint/v3/contenttype/forms"/>
  </ds:schemaRefs>
</ds:datastoreItem>
</file>

<file path=customXml/itemProps4.xml><?xml version="1.0" encoding="utf-8"?>
<ds:datastoreItem xmlns:ds="http://schemas.openxmlformats.org/officeDocument/2006/customXml" ds:itemID="{19B32FFB-7321-4030-896D-9F1E486D3FFF}">
  <ds:schemaRefs>
    <ds:schemaRef ds:uri="http://schemas.microsoft.com/sharepoint/events"/>
  </ds:schemaRefs>
</ds:datastoreItem>
</file>

<file path=customXml/itemProps5.xml><?xml version="1.0" encoding="utf-8"?>
<ds:datastoreItem xmlns:ds="http://schemas.openxmlformats.org/officeDocument/2006/customXml" ds:itemID="{EA1F302A-C6E5-4C26-94B4-71C2833EBF7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21</Pages>
  <Words>8320</Words>
  <Characters>47426</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cp:lastModifiedBy>
  <cp:revision>49</cp:revision>
  <cp:lastPrinted>2019-02-25T14:05:00Z</cp:lastPrinted>
  <dcterms:created xsi:type="dcterms:W3CDTF">2023-10-31T08:19:00Z</dcterms:created>
  <dcterms:modified xsi:type="dcterms:W3CDTF">2023-11-03T11:02:00Z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