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54D8" w14:textId="424D17AF" w:rsidR="00DA16C9" w:rsidRDefault="00DA16C9" w:rsidP="00DA16C9">
      <w:pPr>
        <w:pStyle w:val="CRCoverPage"/>
        <w:tabs>
          <w:tab w:val="right" w:pos="9639"/>
        </w:tabs>
        <w:spacing w:after="0"/>
        <w:rPr>
          <w:b/>
          <w:i/>
          <w:noProof/>
          <w:sz w:val="28"/>
        </w:rPr>
      </w:pPr>
      <w:r>
        <w:rPr>
          <w:b/>
          <w:noProof/>
          <w:sz w:val="24"/>
        </w:rPr>
        <w:t>3GPP TSG-</w:t>
      </w:r>
      <w:fldSimple w:instr=" DOCPROPERTY  TSG/WGRef  \* MERGEFORMAT ">
        <w:r>
          <w:rPr>
            <w:b/>
            <w:noProof/>
            <w:sz w:val="24"/>
          </w:rPr>
          <w:t>SA WG1</w:t>
        </w:r>
      </w:fldSimple>
      <w:r>
        <w:rPr>
          <w:b/>
          <w:noProof/>
          <w:sz w:val="24"/>
        </w:rPr>
        <w:t xml:space="preserve"> Meeting #</w:t>
      </w:r>
      <w:fldSimple w:instr=" DOCPROPERTY  MtgSeq  \* MERGEFORMAT ">
        <w:r>
          <w:rPr>
            <w:b/>
            <w:noProof/>
            <w:sz w:val="24"/>
          </w:rPr>
          <w:t>10</w:t>
        </w:r>
      </w:fldSimple>
      <w:r w:rsidR="00E06E32">
        <w:rPr>
          <w:b/>
          <w:noProof/>
          <w:sz w:val="24"/>
        </w:rPr>
        <w:t>4</w:t>
      </w:r>
      <w:r>
        <w:rPr>
          <w:b/>
          <w:i/>
          <w:noProof/>
          <w:sz w:val="28"/>
        </w:rPr>
        <w:tab/>
      </w:r>
      <w:fldSimple w:instr=" DOCPROPERTY  Tdoc#  \* MERGEFORMAT ">
        <w:r>
          <w:rPr>
            <w:b/>
            <w:i/>
            <w:noProof/>
            <w:sz w:val="28"/>
          </w:rPr>
          <w:t>S1-23</w:t>
        </w:r>
        <w:r w:rsidR="009F5B3C">
          <w:rPr>
            <w:b/>
            <w:i/>
            <w:noProof/>
            <w:sz w:val="28"/>
          </w:rPr>
          <w:t>3154</w:t>
        </w:r>
      </w:fldSimple>
    </w:p>
    <w:p w14:paraId="4935C6CC" w14:textId="285E4690" w:rsidR="00DA16C9" w:rsidRDefault="00000000" w:rsidP="00DA16C9">
      <w:pPr>
        <w:pStyle w:val="CRCoverPage"/>
        <w:outlineLvl w:val="0"/>
        <w:rPr>
          <w:b/>
          <w:noProof/>
          <w:sz w:val="24"/>
        </w:rPr>
      </w:pPr>
      <w:fldSimple w:instr=" DOCPROPERTY  Location  \* MERGEFORMAT ">
        <w:r w:rsidR="00E06E32">
          <w:rPr>
            <w:b/>
            <w:noProof/>
            <w:sz w:val="24"/>
          </w:rPr>
          <w:t>Chicago</w:t>
        </w:r>
      </w:fldSimple>
      <w:r w:rsidR="00DA16C9">
        <w:rPr>
          <w:b/>
          <w:noProof/>
          <w:sz w:val="24"/>
        </w:rPr>
        <w:t xml:space="preserve">, </w:t>
      </w:r>
      <w:fldSimple w:instr=" DOCPROPERTY  Country  \* MERGEFORMAT ">
        <w:r w:rsidR="00E06E32">
          <w:rPr>
            <w:b/>
            <w:noProof/>
            <w:sz w:val="24"/>
          </w:rPr>
          <w:t>US</w:t>
        </w:r>
      </w:fldSimple>
      <w:r w:rsidR="00DA16C9">
        <w:rPr>
          <w:b/>
          <w:noProof/>
          <w:sz w:val="24"/>
        </w:rPr>
        <w:t xml:space="preserve">, </w:t>
      </w:r>
      <w:fldSimple w:instr=" DOCPROPERTY  StartDate  \* MERGEFORMAT ">
        <w:r w:rsidR="00E06E32">
          <w:rPr>
            <w:b/>
            <w:noProof/>
            <w:sz w:val="24"/>
          </w:rPr>
          <w:t>13-17</w:t>
        </w:r>
        <w:r w:rsidR="00DA16C9">
          <w:rPr>
            <w:b/>
            <w:noProof/>
            <w:sz w:val="24"/>
          </w:rPr>
          <w:t xml:space="preserve"> </w:t>
        </w:r>
        <w:r w:rsidR="00E06E32">
          <w:rPr>
            <w:b/>
            <w:noProof/>
            <w:sz w:val="24"/>
          </w:rPr>
          <w:t>Nov</w:t>
        </w:r>
        <w:r w:rsidR="00DA16C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6C9" w14:paraId="55818277" w14:textId="77777777" w:rsidTr="00453C55">
        <w:tc>
          <w:tcPr>
            <w:tcW w:w="9641" w:type="dxa"/>
            <w:gridSpan w:val="9"/>
            <w:tcBorders>
              <w:top w:val="single" w:sz="4" w:space="0" w:color="auto"/>
              <w:left w:val="single" w:sz="4" w:space="0" w:color="auto"/>
              <w:right w:val="single" w:sz="4" w:space="0" w:color="auto"/>
            </w:tcBorders>
          </w:tcPr>
          <w:p w14:paraId="2F186257" w14:textId="77777777" w:rsidR="00DA16C9" w:rsidRDefault="00DA16C9" w:rsidP="00453C55">
            <w:pPr>
              <w:pStyle w:val="CRCoverPage"/>
              <w:spacing w:after="0"/>
              <w:jc w:val="right"/>
              <w:rPr>
                <w:i/>
                <w:noProof/>
              </w:rPr>
            </w:pPr>
            <w:r>
              <w:rPr>
                <w:i/>
                <w:noProof/>
                <w:sz w:val="14"/>
              </w:rPr>
              <w:t>CR-Form-v12.2</w:t>
            </w:r>
          </w:p>
        </w:tc>
      </w:tr>
      <w:tr w:rsidR="00DA16C9" w14:paraId="4098EC0E" w14:textId="77777777" w:rsidTr="00453C55">
        <w:tc>
          <w:tcPr>
            <w:tcW w:w="9641" w:type="dxa"/>
            <w:gridSpan w:val="9"/>
            <w:tcBorders>
              <w:left w:val="single" w:sz="4" w:space="0" w:color="auto"/>
              <w:right w:val="single" w:sz="4" w:space="0" w:color="auto"/>
            </w:tcBorders>
          </w:tcPr>
          <w:p w14:paraId="6476E76B" w14:textId="77777777" w:rsidR="00DA16C9" w:rsidRDefault="00DA16C9" w:rsidP="00453C55">
            <w:pPr>
              <w:pStyle w:val="CRCoverPage"/>
              <w:spacing w:after="0"/>
              <w:jc w:val="center"/>
              <w:rPr>
                <w:noProof/>
              </w:rPr>
            </w:pPr>
            <w:r>
              <w:rPr>
                <w:b/>
                <w:noProof/>
                <w:sz w:val="32"/>
              </w:rPr>
              <w:t>CHANGE REQUEST</w:t>
            </w:r>
          </w:p>
        </w:tc>
      </w:tr>
      <w:tr w:rsidR="00DA16C9" w14:paraId="5BDCF47D" w14:textId="77777777" w:rsidTr="00453C55">
        <w:tc>
          <w:tcPr>
            <w:tcW w:w="9641" w:type="dxa"/>
            <w:gridSpan w:val="9"/>
            <w:tcBorders>
              <w:left w:val="single" w:sz="4" w:space="0" w:color="auto"/>
              <w:right w:val="single" w:sz="4" w:space="0" w:color="auto"/>
            </w:tcBorders>
          </w:tcPr>
          <w:p w14:paraId="45A4BC69" w14:textId="77777777" w:rsidR="00DA16C9" w:rsidRDefault="00DA16C9" w:rsidP="00453C55">
            <w:pPr>
              <w:pStyle w:val="CRCoverPage"/>
              <w:spacing w:after="0"/>
              <w:rPr>
                <w:noProof/>
                <w:sz w:val="8"/>
                <w:szCs w:val="8"/>
              </w:rPr>
            </w:pPr>
          </w:p>
        </w:tc>
      </w:tr>
      <w:tr w:rsidR="00DA16C9" w14:paraId="1FD68B13" w14:textId="77777777" w:rsidTr="00453C55">
        <w:tc>
          <w:tcPr>
            <w:tcW w:w="142" w:type="dxa"/>
            <w:tcBorders>
              <w:left w:val="single" w:sz="4" w:space="0" w:color="auto"/>
            </w:tcBorders>
          </w:tcPr>
          <w:p w14:paraId="469C5246" w14:textId="77777777" w:rsidR="00DA16C9" w:rsidRDefault="00DA16C9" w:rsidP="00453C55">
            <w:pPr>
              <w:pStyle w:val="CRCoverPage"/>
              <w:spacing w:after="0"/>
              <w:jc w:val="right"/>
              <w:rPr>
                <w:noProof/>
              </w:rPr>
            </w:pPr>
          </w:p>
        </w:tc>
        <w:tc>
          <w:tcPr>
            <w:tcW w:w="1559" w:type="dxa"/>
            <w:shd w:val="pct30" w:color="FFFF00" w:fill="auto"/>
          </w:tcPr>
          <w:p w14:paraId="760D32B9" w14:textId="77777777" w:rsidR="00DA16C9" w:rsidRPr="00410371" w:rsidRDefault="00000000" w:rsidP="00453C55">
            <w:pPr>
              <w:pStyle w:val="CRCoverPage"/>
              <w:spacing w:after="0"/>
              <w:jc w:val="right"/>
              <w:rPr>
                <w:b/>
                <w:noProof/>
                <w:sz w:val="28"/>
              </w:rPr>
            </w:pPr>
            <w:fldSimple w:instr=" DOCPROPERTY  Spec#  \* MERGEFORMAT ">
              <w:r w:rsidR="00DA16C9">
                <w:rPr>
                  <w:b/>
                  <w:noProof/>
                  <w:sz w:val="28"/>
                </w:rPr>
                <w:t>22.261</w:t>
              </w:r>
            </w:fldSimple>
          </w:p>
        </w:tc>
        <w:tc>
          <w:tcPr>
            <w:tcW w:w="709" w:type="dxa"/>
          </w:tcPr>
          <w:p w14:paraId="735FE79A" w14:textId="77777777" w:rsidR="00DA16C9" w:rsidRDefault="00DA16C9" w:rsidP="00453C55">
            <w:pPr>
              <w:pStyle w:val="CRCoverPage"/>
              <w:spacing w:after="0"/>
              <w:jc w:val="center"/>
              <w:rPr>
                <w:noProof/>
              </w:rPr>
            </w:pPr>
            <w:r>
              <w:rPr>
                <w:b/>
                <w:noProof/>
                <w:sz w:val="28"/>
              </w:rPr>
              <w:t>CR</w:t>
            </w:r>
          </w:p>
        </w:tc>
        <w:tc>
          <w:tcPr>
            <w:tcW w:w="1276" w:type="dxa"/>
            <w:shd w:val="pct30" w:color="FFFF00" w:fill="auto"/>
          </w:tcPr>
          <w:p w14:paraId="4144FDA6" w14:textId="7F665FBD" w:rsidR="00DA16C9" w:rsidRPr="00410371" w:rsidRDefault="00000000" w:rsidP="00453C55">
            <w:pPr>
              <w:pStyle w:val="CRCoverPage"/>
              <w:spacing w:after="0"/>
              <w:rPr>
                <w:noProof/>
              </w:rPr>
            </w:pPr>
            <w:r>
              <w:fldChar w:fldCharType="begin"/>
            </w:r>
            <w:r>
              <w:instrText xml:space="preserve"> DOCPROPERTY  Cr#  \* MERGEFORMAT </w:instrText>
            </w:r>
            <w:r>
              <w:fldChar w:fldCharType="separate"/>
            </w:r>
            <w:r w:rsidR="009F5B3C">
              <w:rPr>
                <w:b/>
                <w:noProof/>
                <w:sz w:val="28"/>
                <w:lang w:eastAsia="zh-CN"/>
              </w:rPr>
              <w:t>0746</w:t>
            </w:r>
            <w:r>
              <w:rPr>
                <w:b/>
                <w:noProof/>
                <w:sz w:val="28"/>
                <w:lang w:eastAsia="zh-CN"/>
              </w:rPr>
              <w:fldChar w:fldCharType="end"/>
            </w:r>
          </w:p>
        </w:tc>
        <w:tc>
          <w:tcPr>
            <w:tcW w:w="709" w:type="dxa"/>
          </w:tcPr>
          <w:p w14:paraId="0EC3A924" w14:textId="77777777" w:rsidR="00DA16C9" w:rsidRDefault="00DA16C9" w:rsidP="00453C55">
            <w:pPr>
              <w:pStyle w:val="CRCoverPage"/>
              <w:tabs>
                <w:tab w:val="right" w:pos="625"/>
              </w:tabs>
              <w:spacing w:after="0"/>
              <w:jc w:val="center"/>
              <w:rPr>
                <w:noProof/>
              </w:rPr>
            </w:pPr>
            <w:r>
              <w:rPr>
                <w:b/>
                <w:bCs/>
                <w:noProof/>
                <w:sz w:val="28"/>
              </w:rPr>
              <w:t>rev</w:t>
            </w:r>
          </w:p>
        </w:tc>
        <w:tc>
          <w:tcPr>
            <w:tcW w:w="992" w:type="dxa"/>
            <w:shd w:val="pct30" w:color="FFFF00" w:fill="auto"/>
          </w:tcPr>
          <w:p w14:paraId="033C89C5" w14:textId="14F83FBF" w:rsidR="00DA16C9" w:rsidRPr="00410371" w:rsidRDefault="00E06E32" w:rsidP="00453C55">
            <w:pPr>
              <w:pStyle w:val="CRCoverPage"/>
              <w:spacing w:after="0"/>
              <w:jc w:val="center"/>
              <w:rPr>
                <w:b/>
                <w:noProof/>
              </w:rPr>
            </w:pPr>
            <w:r>
              <w:rPr>
                <w:b/>
                <w:noProof/>
                <w:sz w:val="28"/>
              </w:rPr>
              <w:t>-</w:t>
            </w:r>
          </w:p>
        </w:tc>
        <w:tc>
          <w:tcPr>
            <w:tcW w:w="2410" w:type="dxa"/>
          </w:tcPr>
          <w:p w14:paraId="447E0D2D" w14:textId="77777777" w:rsidR="00DA16C9" w:rsidRDefault="00DA16C9" w:rsidP="00453C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C638C" w14:textId="0E639C30" w:rsidR="00DA16C9" w:rsidRPr="00410371" w:rsidRDefault="00000000" w:rsidP="00453C55">
            <w:pPr>
              <w:pStyle w:val="CRCoverPage"/>
              <w:spacing w:after="0"/>
              <w:jc w:val="center"/>
              <w:rPr>
                <w:noProof/>
                <w:sz w:val="28"/>
              </w:rPr>
            </w:pPr>
            <w:fldSimple w:instr=" DOCPROPERTY  Version  \* MERGEFORMAT ">
              <w:r w:rsidR="00DA16C9">
                <w:rPr>
                  <w:b/>
                  <w:noProof/>
                  <w:sz w:val="28"/>
                </w:rPr>
                <w:t>1</w:t>
              </w:r>
            </w:fldSimple>
            <w:r w:rsidR="00E06E32">
              <w:rPr>
                <w:b/>
                <w:noProof/>
                <w:sz w:val="28"/>
              </w:rPr>
              <w:t>9.4.0</w:t>
            </w:r>
          </w:p>
        </w:tc>
        <w:tc>
          <w:tcPr>
            <w:tcW w:w="143" w:type="dxa"/>
            <w:tcBorders>
              <w:right w:val="single" w:sz="4" w:space="0" w:color="auto"/>
            </w:tcBorders>
          </w:tcPr>
          <w:p w14:paraId="6613C76D" w14:textId="77777777" w:rsidR="00DA16C9" w:rsidRDefault="00DA16C9" w:rsidP="00453C55">
            <w:pPr>
              <w:pStyle w:val="CRCoverPage"/>
              <w:spacing w:after="0"/>
              <w:rPr>
                <w:noProof/>
              </w:rPr>
            </w:pPr>
          </w:p>
        </w:tc>
      </w:tr>
      <w:tr w:rsidR="00DA16C9" w14:paraId="583F328A" w14:textId="77777777" w:rsidTr="00453C55">
        <w:tc>
          <w:tcPr>
            <w:tcW w:w="9641" w:type="dxa"/>
            <w:gridSpan w:val="9"/>
            <w:tcBorders>
              <w:left w:val="single" w:sz="4" w:space="0" w:color="auto"/>
              <w:right w:val="single" w:sz="4" w:space="0" w:color="auto"/>
            </w:tcBorders>
          </w:tcPr>
          <w:p w14:paraId="04A20FA7" w14:textId="77777777" w:rsidR="00DA16C9" w:rsidRDefault="00DA16C9" w:rsidP="00453C55">
            <w:pPr>
              <w:pStyle w:val="CRCoverPage"/>
              <w:spacing w:after="0"/>
              <w:rPr>
                <w:noProof/>
              </w:rPr>
            </w:pPr>
          </w:p>
        </w:tc>
      </w:tr>
      <w:tr w:rsidR="00DA16C9" w14:paraId="2F2C180E" w14:textId="77777777" w:rsidTr="00453C55">
        <w:tc>
          <w:tcPr>
            <w:tcW w:w="9641" w:type="dxa"/>
            <w:gridSpan w:val="9"/>
            <w:tcBorders>
              <w:top w:val="single" w:sz="4" w:space="0" w:color="auto"/>
            </w:tcBorders>
          </w:tcPr>
          <w:p w14:paraId="0B82ACCE" w14:textId="77777777" w:rsidR="00DA16C9" w:rsidRPr="00F25D98" w:rsidRDefault="00DA16C9" w:rsidP="00453C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6C9" w14:paraId="236E9F79" w14:textId="77777777" w:rsidTr="00453C55">
        <w:tc>
          <w:tcPr>
            <w:tcW w:w="9641" w:type="dxa"/>
            <w:gridSpan w:val="9"/>
          </w:tcPr>
          <w:p w14:paraId="49A393EC" w14:textId="77777777" w:rsidR="00DA16C9" w:rsidRDefault="00DA16C9" w:rsidP="00453C55">
            <w:pPr>
              <w:pStyle w:val="CRCoverPage"/>
              <w:spacing w:after="0"/>
              <w:rPr>
                <w:noProof/>
                <w:sz w:val="8"/>
                <w:szCs w:val="8"/>
              </w:rPr>
            </w:pPr>
          </w:p>
        </w:tc>
      </w:tr>
    </w:tbl>
    <w:p w14:paraId="65E8BD85" w14:textId="77777777" w:rsidR="00DA16C9" w:rsidRDefault="00DA16C9" w:rsidP="00DA1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6C9" w14:paraId="18EC4768" w14:textId="77777777" w:rsidTr="00453C55">
        <w:tc>
          <w:tcPr>
            <w:tcW w:w="2835" w:type="dxa"/>
          </w:tcPr>
          <w:p w14:paraId="2CBB8BFB" w14:textId="77777777" w:rsidR="00DA16C9" w:rsidRDefault="00DA16C9" w:rsidP="00453C55">
            <w:pPr>
              <w:pStyle w:val="CRCoverPage"/>
              <w:tabs>
                <w:tab w:val="right" w:pos="2751"/>
              </w:tabs>
              <w:spacing w:after="0"/>
              <w:rPr>
                <w:b/>
                <w:i/>
                <w:noProof/>
              </w:rPr>
            </w:pPr>
            <w:r>
              <w:rPr>
                <w:b/>
                <w:i/>
                <w:noProof/>
              </w:rPr>
              <w:t>Proposed change affects:</w:t>
            </w:r>
          </w:p>
        </w:tc>
        <w:tc>
          <w:tcPr>
            <w:tcW w:w="1418" w:type="dxa"/>
          </w:tcPr>
          <w:p w14:paraId="31F5EEE8" w14:textId="77777777" w:rsidR="00DA16C9" w:rsidRDefault="00DA16C9" w:rsidP="00453C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B0223" w14:textId="111F648A" w:rsidR="00DA16C9" w:rsidRDefault="00653CDA" w:rsidP="00453C55">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66EDD9F8" w14:textId="77777777" w:rsidR="00DA16C9" w:rsidRDefault="00DA16C9" w:rsidP="00453C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FF674" w14:textId="1E6B9975" w:rsidR="00DA16C9" w:rsidRDefault="00E06E32" w:rsidP="00453C55">
            <w:pPr>
              <w:pStyle w:val="CRCoverPage"/>
              <w:spacing w:after="0"/>
              <w:jc w:val="center"/>
              <w:rPr>
                <w:b/>
                <w:caps/>
                <w:noProof/>
                <w:lang w:eastAsia="zh-CN"/>
              </w:rPr>
            </w:pPr>
            <w:r>
              <w:rPr>
                <w:rFonts w:hint="eastAsia"/>
                <w:b/>
                <w:caps/>
                <w:noProof/>
                <w:lang w:eastAsia="zh-CN"/>
              </w:rPr>
              <w:t>x</w:t>
            </w:r>
          </w:p>
        </w:tc>
        <w:tc>
          <w:tcPr>
            <w:tcW w:w="2126" w:type="dxa"/>
          </w:tcPr>
          <w:p w14:paraId="3E2EA78B" w14:textId="77777777" w:rsidR="00DA16C9" w:rsidRDefault="00DA16C9" w:rsidP="00453C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E4C73" w14:textId="6E373E22" w:rsidR="00DA16C9" w:rsidRDefault="00DA16C9" w:rsidP="00453C55">
            <w:pPr>
              <w:pStyle w:val="CRCoverPage"/>
              <w:spacing w:after="0"/>
              <w:jc w:val="center"/>
              <w:rPr>
                <w:b/>
                <w:caps/>
                <w:noProof/>
                <w:lang w:eastAsia="zh-CN"/>
              </w:rPr>
            </w:pPr>
          </w:p>
        </w:tc>
        <w:tc>
          <w:tcPr>
            <w:tcW w:w="1418" w:type="dxa"/>
            <w:tcBorders>
              <w:left w:val="nil"/>
            </w:tcBorders>
          </w:tcPr>
          <w:p w14:paraId="5127A028" w14:textId="77777777" w:rsidR="00DA16C9" w:rsidRDefault="00DA16C9" w:rsidP="00453C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0A33" w14:textId="77777777" w:rsidR="00DA16C9" w:rsidRDefault="00DA16C9" w:rsidP="00453C55">
            <w:pPr>
              <w:pStyle w:val="CRCoverPage"/>
              <w:spacing w:after="0"/>
              <w:jc w:val="center"/>
              <w:rPr>
                <w:b/>
                <w:bCs/>
                <w:caps/>
                <w:noProof/>
                <w:lang w:eastAsia="zh-CN"/>
              </w:rPr>
            </w:pPr>
            <w:r>
              <w:rPr>
                <w:rFonts w:hint="eastAsia"/>
                <w:b/>
                <w:bCs/>
                <w:caps/>
                <w:noProof/>
                <w:lang w:eastAsia="zh-CN"/>
              </w:rPr>
              <w:t>X</w:t>
            </w:r>
          </w:p>
        </w:tc>
      </w:tr>
    </w:tbl>
    <w:p w14:paraId="3B7C2471" w14:textId="77777777" w:rsidR="00DA16C9" w:rsidRDefault="00DA16C9" w:rsidP="00DA1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6C9" w14:paraId="17DC8715" w14:textId="77777777" w:rsidTr="00453C55">
        <w:tc>
          <w:tcPr>
            <w:tcW w:w="9640" w:type="dxa"/>
            <w:gridSpan w:val="11"/>
          </w:tcPr>
          <w:p w14:paraId="248EDDB7" w14:textId="77777777" w:rsidR="00DA16C9" w:rsidRDefault="00DA16C9" w:rsidP="00453C55">
            <w:pPr>
              <w:pStyle w:val="CRCoverPage"/>
              <w:spacing w:after="0"/>
              <w:rPr>
                <w:noProof/>
                <w:sz w:val="8"/>
                <w:szCs w:val="8"/>
              </w:rPr>
            </w:pPr>
          </w:p>
        </w:tc>
      </w:tr>
      <w:tr w:rsidR="00DA16C9" w14:paraId="2B3FA1E7" w14:textId="77777777" w:rsidTr="00453C55">
        <w:tc>
          <w:tcPr>
            <w:tcW w:w="1843" w:type="dxa"/>
            <w:tcBorders>
              <w:top w:val="single" w:sz="4" w:space="0" w:color="auto"/>
              <w:left w:val="single" w:sz="4" w:space="0" w:color="auto"/>
            </w:tcBorders>
          </w:tcPr>
          <w:p w14:paraId="0236DCB1" w14:textId="77777777" w:rsidR="00DA16C9" w:rsidRDefault="00DA16C9" w:rsidP="00453C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BD1E49" w14:textId="0F53F2A9" w:rsidR="00DA16C9" w:rsidRDefault="00000000" w:rsidP="00453C55">
            <w:pPr>
              <w:pStyle w:val="CRCoverPage"/>
              <w:spacing w:after="0"/>
              <w:ind w:left="100"/>
              <w:rPr>
                <w:noProof/>
              </w:rPr>
            </w:pPr>
            <w:fldSimple w:instr=" DOCPROPERTY  CrTitle  \* MERGEFORMAT ">
              <w:r w:rsidR="00E06E32">
                <w:rPr>
                  <w:lang w:eastAsia="zh-CN"/>
                </w:rPr>
                <w:t>Support of slice-based NPN selection</w:t>
              </w:r>
            </w:fldSimple>
          </w:p>
        </w:tc>
      </w:tr>
      <w:tr w:rsidR="00DA16C9" w14:paraId="5DF012B2" w14:textId="77777777" w:rsidTr="00453C55">
        <w:tc>
          <w:tcPr>
            <w:tcW w:w="1843" w:type="dxa"/>
            <w:tcBorders>
              <w:left w:val="single" w:sz="4" w:space="0" w:color="auto"/>
            </w:tcBorders>
          </w:tcPr>
          <w:p w14:paraId="4332DB0F" w14:textId="77777777" w:rsidR="00DA16C9" w:rsidRDefault="00DA16C9" w:rsidP="00453C55">
            <w:pPr>
              <w:pStyle w:val="CRCoverPage"/>
              <w:spacing w:after="0"/>
              <w:rPr>
                <w:b/>
                <w:i/>
                <w:noProof/>
                <w:sz w:val="8"/>
                <w:szCs w:val="8"/>
              </w:rPr>
            </w:pPr>
          </w:p>
        </w:tc>
        <w:tc>
          <w:tcPr>
            <w:tcW w:w="7797" w:type="dxa"/>
            <w:gridSpan w:val="10"/>
            <w:tcBorders>
              <w:right w:val="single" w:sz="4" w:space="0" w:color="auto"/>
            </w:tcBorders>
          </w:tcPr>
          <w:p w14:paraId="110A9483" w14:textId="77777777" w:rsidR="00DA16C9" w:rsidRDefault="00DA16C9" w:rsidP="00453C55">
            <w:pPr>
              <w:pStyle w:val="CRCoverPage"/>
              <w:spacing w:after="0"/>
              <w:rPr>
                <w:noProof/>
                <w:sz w:val="8"/>
                <w:szCs w:val="8"/>
              </w:rPr>
            </w:pPr>
          </w:p>
        </w:tc>
      </w:tr>
      <w:tr w:rsidR="00DA16C9" w14:paraId="1C1F5FB3" w14:textId="77777777" w:rsidTr="00453C55">
        <w:tc>
          <w:tcPr>
            <w:tcW w:w="1843" w:type="dxa"/>
            <w:tcBorders>
              <w:left w:val="single" w:sz="4" w:space="0" w:color="auto"/>
            </w:tcBorders>
          </w:tcPr>
          <w:p w14:paraId="5E0A1DD7" w14:textId="77777777" w:rsidR="00DA16C9" w:rsidRDefault="00DA16C9" w:rsidP="00453C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79F84" w14:textId="198968F2" w:rsidR="00DA16C9" w:rsidRDefault="00000000" w:rsidP="00453C55">
            <w:pPr>
              <w:pStyle w:val="CRCoverPage"/>
              <w:spacing w:after="0"/>
              <w:ind w:left="100"/>
              <w:rPr>
                <w:noProof/>
              </w:rPr>
            </w:pPr>
            <w:fldSimple w:instr=" DOCPROPERTY  SourceIfWg  \* MERGEFORMAT ">
              <w:r w:rsidR="00DA16C9">
                <w:rPr>
                  <w:rFonts w:hint="eastAsia"/>
                  <w:noProof/>
                  <w:lang w:eastAsia="zh-CN"/>
                </w:rPr>
                <w:t>China</w:t>
              </w:r>
              <w:r w:rsidR="00DA16C9">
                <w:rPr>
                  <w:noProof/>
                </w:rPr>
                <w:t xml:space="preserve"> Telecom</w:t>
              </w:r>
            </w:fldSimple>
          </w:p>
        </w:tc>
      </w:tr>
      <w:tr w:rsidR="00DA16C9" w14:paraId="20947DDB" w14:textId="77777777" w:rsidTr="00453C55">
        <w:tc>
          <w:tcPr>
            <w:tcW w:w="1843" w:type="dxa"/>
            <w:tcBorders>
              <w:left w:val="single" w:sz="4" w:space="0" w:color="auto"/>
            </w:tcBorders>
          </w:tcPr>
          <w:p w14:paraId="7AA71A35" w14:textId="77777777" w:rsidR="00DA16C9" w:rsidRDefault="00DA16C9" w:rsidP="00453C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56EB1" w14:textId="77777777" w:rsidR="00DA16C9" w:rsidRDefault="00000000" w:rsidP="00453C55">
            <w:pPr>
              <w:pStyle w:val="CRCoverPage"/>
              <w:spacing w:after="0"/>
              <w:ind w:left="100"/>
              <w:rPr>
                <w:noProof/>
              </w:rPr>
            </w:pPr>
            <w:fldSimple w:instr=" DOCPROPERTY  SourceIfTsg  \* MERGEFORMAT ">
              <w:r w:rsidR="00DA16C9">
                <w:rPr>
                  <w:noProof/>
                </w:rPr>
                <w:t>SA1</w:t>
              </w:r>
            </w:fldSimple>
          </w:p>
        </w:tc>
      </w:tr>
      <w:tr w:rsidR="00DA16C9" w14:paraId="4E4F7FA9" w14:textId="77777777" w:rsidTr="00453C55">
        <w:tc>
          <w:tcPr>
            <w:tcW w:w="1843" w:type="dxa"/>
            <w:tcBorders>
              <w:left w:val="single" w:sz="4" w:space="0" w:color="auto"/>
            </w:tcBorders>
          </w:tcPr>
          <w:p w14:paraId="7BACF047" w14:textId="77777777" w:rsidR="00DA16C9" w:rsidRDefault="00DA16C9" w:rsidP="00453C55">
            <w:pPr>
              <w:pStyle w:val="CRCoverPage"/>
              <w:spacing w:after="0"/>
              <w:rPr>
                <w:b/>
                <w:i/>
                <w:noProof/>
                <w:sz w:val="8"/>
                <w:szCs w:val="8"/>
              </w:rPr>
            </w:pPr>
          </w:p>
        </w:tc>
        <w:tc>
          <w:tcPr>
            <w:tcW w:w="7797" w:type="dxa"/>
            <w:gridSpan w:val="10"/>
            <w:tcBorders>
              <w:right w:val="single" w:sz="4" w:space="0" w:color="auto"/>
            </w:tcBorders>
          </w:tcPr>
          <w:p w14:paraId="348ADD10" w14:textId="77777777" w:rsidR="00DA16C9" w:rsidRDefault="00DA16C9" w:rsidP="00453C55">
            <w:pPr>
              <w:pStyle w:val="CRCoverPage"/>
              <w:spacing w:after="0"/>
              <w:rPr>
                <w:noProof/>
                <w:sz w:val="8"/>
                <w:szCs w:val="8"/>
              </w:rPr>
            </w:pPr>
          </w:p>
        </w:tc>
      </w:tr>
      <w:tr w:rsidR="00DA16C9" w14:paraId="51A7FE05" w14:textId="77777777" w:rsidTr="00453C55">
        <w:tc>
          <w:tcPr>
            <w:tcW w:w="1843" w:type="dxa"/>
            <w:tcBorders>
              <w:left w:val="single" w:sz="4" w:space="0" w:color="auto"/>
            </w:tcBorders>
          </w:tcPr>
          <w:p w14:paraId="5AE14FDC" w14:textId="77777777" w:rsidR="00DA16C9" w:rsidRDefault="00DA16C9" w:rsidP="00453C55">
            <w:pPr>
              <w:pStyle w:val="CRCoverPage"/>
              <w:tabs>
                <w:tab w:val="right" w:pos="1759"/>
              </w:tabs>
              <w:spacing w:after="0"/>
              <w:rPr>
                <w:b/>
                <w:i/>
                <w:noProof/>
              </w:rPr>
            </w:pPr>
            <w:r>
              <w:rPr>
                <w:b/>
                <w:i/>
                <w:noProof/>
              </w:rPr>
              <w:t>Work item code:</w:t>
            </w:r>
          </w:p>
        </w:tc>
        <w:tc>
          <w:tcPr>
            <w:tcW w:w="3686" w:type="dxa"/>
            <w:gridSpan w:val="5"/>
            <w:shd w:val="pct30" w:color="FFFF00" w:fill="auto"/>
          </w:tcPr>
          <w:p w14:paraId="10C1801E" w14:textId="38F04468" w:rsidR="00DA16C9" w:rsidRDefault="00000000" w:rsidP="00453C55">
            <w:pPr>
              <w:pStyle w:val="CRCoverPage"/>
              <w:spacing w:after="0"/>
              <w:ind w:left="100"/>
              <w:rPr>
                <w:noProof/>
              </w:rPr>
            </w:pPr>
            <w:fldSimple w:instr=" DOCPROPERTY  RelatedWis  \* MERGEFORMAT ">
              <w:r w:rsidR="00E06E32">
                <w:rPr>
                  <w:noProof/>
                </w:rPr>
                <w:t>NP</w:t>
              </w:r>
              <w:r w:rsidR="008B6A8B">
                <w:rPr>
                  <w:noProof/>
                </w:rPr>
                <w:t>Nsel</w:t>
              </w:r>
            </w:fldSimple>
          </w:p>
        </w:tc>
        <w:tc>
          <w:tcPr>
            <w:tcW w:w="567" w:type="dxa"/>
            <w:tcBorders>
              <w:left w:val="nil"/>
            </w:tcBorders>
          </w:tcPr>
          <w:p w14:paraId="6A5CC687" w14:textId="77777777" w:rsidR="00DA16C9" w:rsidRDefault="00DA16C9" w:rsidP="00453C55">
            <w:pPr>
              <w:pStyle w:val="CRCoverPage"/>
              <w:spacing w:after="0"/>
              <w:ind w:right="100"/>
              <w:rPr>
                <w:noProof/>
              </w:rPr>
            </w:pPr>
          </w:p>
        </w:tc>
        <w:tc>
          <w:tcPr>
            <w:tcW w:w="1417" w:type="dxa"/>
            <w:gridSpan w:val="3"/>
            <w:tcBorders>
              <w:left w:val="nil"/>
            </w:tcBorders>
          </w:tcPr>
          <w:p w14:paraId="04391BC3" w14:textId="77777777" w:rsidR="00DA16C9" w:rsidRDefault="00DA16C9" w:rsidP="00453C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ABED7" w14:textId="51B7DF50" w:rsidR="00DA16C9" w:rsidRDefault="00000000" w:rsidP="00453C55">
            <w:pPr>
              <w:pStyle w:val="CRCoverPage"/>
              <w:spacing w:after="0"/>
              <w:ind w:left="100"/>
              <w:rPr>
                <w:noProof/>
              </w:rPr>
            </w:pPr>
            <w:fldSimple w:instr=" DOCPROPERTY  ResDate  \* MERGEFORMAT ">
              <w:r w:rsidR="00DA16C9">
                <w:rPr>
                  <w:noProof/>
                </w:rPr>
                <w:t>2023-</w:t>
              </w:r>
              <w:r w:rsidR="00E06E32">
                <w:rPr>
                  <w:noProof/>
                </w:rPr>
                <w:t>11</w:t>
              </w:r>
              <w:r w:rsidR="00DA16C9">
                <w:rPr>
                  <w:noProof/>
                </w:rPr>
                <w:t>-</w:t>
              </w:r>
              <w:r w:rsidR="00E06E32">
                <w:rPr>
                  <w:noProof/>
                </w:rPr>
                <w:t>03</w:t>
              </w:r>
            </w:fldSimple>
          </w:p>
        </w:tc>
      </w:tr>
      <w:tr w:rsidR="00DA16C9" w14:paraId="27604970" w14:textId="77777777" w:rsidTr="00453C55">
        <w:tc>
          <w:tcPr>
            <w:tcW w:w="1843" w:type="dxa"/>
            <w:tcBorders>
              <w:left w:val="single" w:sz="4" w:space="0" w:color="auto"/>
            </w:tcBorders>
          </w:tcPr>
          <w:p w14:paraId="34C8DD55" w14:textId="77777777" w:rsidR="00DA16C9" w:rsidRDefault="00DA16C9" w:rsidP="00453C55">
            <w:pPr>
              <w:pStyle w:val="CRCoverPage"/>
              <w:spacing w:after="0"/>
              <w:rPr>
                <w:b/>
                <w:i/>
                <w:noProof/>
                <w:sz w:val="8"/>
                <w:szCs w:val="8"/>
              </w:rPr>
            </w:pPr>
          </w:p>
        </w:tc>
        <w:tc>
          <w:tcPr>
            <w:tcW w:w="1986" w:type="dxa"/>
            <w:gridSpan w:val="4"/>
          </w:tcPr>
          <w:p w14:paraId="18DFE5B7" w14:textId="77777777" w:rsidR="00DA16C9" w:rsidRDefault="00DA16C9" w:rsidP="00453C55">
            <w:pPr>
              <w:pStyle w:val="CRCoverPage"/>
              <w:spacing w:after="0"/>
              <w:rPr>
                <w:noProof/>
                <w:sz w:val="8"/>
                <w:szCs w:val="8"/>
              </w:rPr>
            </w:pPr>
          </w:p>
        </w:tc>
        <w:tc>
          <w:tcPr>
            <w:tcW w:w="2267" w:type="dxa"/>
            <w:gridSpan w:val="2"/>
          </w:tcPr>
          <w:p w14:paraId="607C5D2B" w14:textId="77777777" w:rsidR="00DA16C9" w:rsidRDefault="00DA16C9" w:rsidP="00453C55">
            <w:pPr>
              <w:pStyle w:val="CRCoverPage"/>
              <w:spacing w:after="0"/>
              <w:rPr>
                <w:noProof/>
                <w:sz w:val="8"/>
                <w:szCs w:val="8"/>
              </w:rPr>
            </w:pPr>
          </w:p>
        </w:tc>
        <w:tc>
          <w:tcPr>
            <w:tcW w:w="1417" w:type="dxa"/>
            <w:gridSpan w:val="3"/>
          </w:tcPr>
          <w:p w14:paraId="1E0F2399" w14:textId="77777777" w:rsidR="00DA16C9" w:rsidRDefault="00DA16C9" w:rsidP="00453C55">
            <w:pPr>
              <w:pStyle w:val="CRCoverPage"/>
              <w:spacing w:after="0"/>
              <w:rPr>
                <w:noProof/>
                <w:sz w:val="8"/>
                <w:szCs w:val="8"/>
              </w:rPr>
            </w:pPr>
          </w:p>
        </w:tc>
        <w:tc>
          <w:tcPr>
            <w:tcW w:w="2127" w:type="dxa"/>
            <w:tcBorders>
              <w:right w:val="single" w:sz="4" w:space="0" w:color="auto"/>
            </w:tcBorders>
          </w:tcPr>
          <w:p w14:paraId="45D56A6A" w14:textId="77777777" w:rsidR="00DA16C9" w:rsidRDefault="00DA16C9" w:rsidP="00453C55">
            <w:pPr>
              <w:pStyle w:val="CRCoverPage"/>
              <w:spacing w:after="0"/>
              <w:rPr>
                <w:noProof/>
                <w:sz w:val="8"/>
                <w:szCs w:val="8"/>
              </w:rPr>
            </w:pPr>
          </w:p>
        </w:tc>
      </w:tr>
      <w:tr w:rsidR="00DA16C9" w14:paraId="2F1D85CC" w14:textId="77777777" w:rsidTr="00453C55">
        <w:trPr>
          <w:cantSplit/>
        </w:trPr>
        <w:tc>
          <w:tcPr>
            <w:tcW w:w="1843" w:type="dxa"/>
            <w:tcBorders>
              <w:left w:val="single" w:sz="4" w:space="0" w:color="auto"/>
            </w:tcBorders>
          </w:tcPr>
          <w:p w14:paraId="33EE1ADD" w14:textId="77777777" w:rsidR="00DA16C9" w:rsidRDefault="00DA16C9" w:rsidP="00453C55">
            <w:pPr>
              <w:pStyle w:val="CRCoverPage"/>
              <w:tabs>
                <w:tab w:val="right" w:pos="1759"/>
              </w:tabs>
              <w:spacing w:after="0"/>
              <w:rPr>
                <w:b/>
                <w:i/>
                <w:noProof/>
              </w:rPr>
            </w:pPr>
            <w:r>
              <w:rPr>
                <w:b/>
                <w:i/>
                <w:noProof/>
              </w:rPr>
              <w:t>Category:</w:t>
            </w:r>
          </w:p>
        </w:tc>
        <w:tc>
          <w:tcPr>
            <w:tcW w:w="851" w:type="dxa"/>
            <w:shd w:val="pct30" w:color="FFFF00" w:fill="auto"/>
          </w:tcPr>
          <w:p w14:paraId="50896D92" w14:textId="77777777" w:rsidR="00DA16C9" w:rsidRDefault="00000000" w:rsidP="00453C55">
            <w:pPr>
              <w:pStyle w:val="CRCoverPage"/>
              <w:spacing w:after="0"/>
              <w:ind w:left="100" w:right="-609"/>
              <w:rPr>
                <w:b/>
                <w:noProof/>
              </w:rPr>
            </w:pPr>
            <w:fldSimple w:instr=" DOCPROPERTY  Cat  \* MERGEFORMAT ">
              <w:r w:rsidR="00DA16C9">
                <w:rPr>
                  <w:b/>
                  <w:noProof/>
                </w:rPr>
                <w:t>B</w:t>
              </w:r>
            </w:fldSimple>
          </w:p>
        </w:tc>
        <w:tc>
          <w:tcPr>
            <w:tcW w:w="3402" w:type="dxa"/>
            <w:gridSpan w:val="5"/>
            <w:tcBorders>
              <w:left w:val="nil"/>
            </w:tcBorders>
          </w:tcPr>
          <w:p w14:paraId="433D5959" w14:textId="77777777" w:rsidR="00DA16C9" w:rsidRDefault="00DA16C9" w:rsidP="00453C55">
            <w:pPr>
              <w:pStyle w:val="CRCoverPage"/>
              <w:spacing w:after="0"/>
              <w:rPr>
                <w:noProof/>
              </w:rPr>
            </w:pPr>
          </w:p>
        </w:tc>
        <w:tc>
          <w:tcPr>
            <w:tcW w:w="1417" w:type="dxa"/>
            <w:gridSpan w:val="3"/>
            <w:tcBorders>
              <w:left w:val="nil"/>
            </w:tcBorders>
          </w:tcPr>
          <w:p w14:paraId="239986F9" w14:textId="77777777" w:rsidR="00DA16C9" w:rsidRDefault="00DA16C9" w:rsidP="00453C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BB78D" w14:textId="77777777" w:rsidR="00DA16C9" w:rsidRDefault="00000000" w:rsidP="00453C55">
            <w:pPr>
              <w:pStyle w:val="CRCoverPage"/>
              <w:spacing w:after="0"/>
              <w:ind w:left="100"/>
              <w:rPr>
                <w:noProof/>
              </w:rPr>
            </w:pPr>
            <w:fldSimple w:instr=" DOCPROPERTY  Release  \* MERGEFORMAT ">
              <w:r w:rsidR="00DA16C9">
                <w:rPr>
                  <w:noProof/>
                </w:rPr>
                <w:t>Rel-19</w:t>
              </w:r>
            </w:fldSimple>
          </w:p>
        </w:tc>
      </w:tr>
      <w:tr w:rsidR="00DA16C9" w14:paraId="511EA3E9" w14:textId="77777777" w:rsidTr="00453C55">
        <w:tc>
          <w:tcPr>
            <w:tcW w:w="1843" w:type="dxa"/>
            <w:tcBorders>
              <w:left w:val="single" w:sz="4" w:space="0" w:color="auto"/>
              <w:bottom w:val="single" w:sz="4" w:space="0" w:color="auto"/>
            </w:tcBorders>
          </w:tcPr>
          <w:p w14:paraId="1AA2BA54" w14:textId="77777777" w:rsidR="00DA16C9" w:rsidRDefault="00DA16C9" w:rsidP="00453C55">
            <w:pPr>
              <w:pStyle w:val="CRCoverPage"/>
              <w:spacing w:after="0"/>
              <w:rPr>
                <w:b/>
                <w:i/>
                <w:noProof/>
              </w:rPr>
            </w:pPr>
          </w:p>
        </w:tc>
        <w:tc>
          <w:tcPr>
            <w:tcW w:w="4677" w:type="dxa"/>
            <w:gridSpan w:val="8"/>
            <w:tcBorders>
              <w:bottom w:val="single" w:sz="4" w:space="0" w:color="auto"/>
            </w:tcBorders>
          </w:tcPr>
          <w:p w14:paraId="6FD2EC79" w14:textId="2FA598B5" w:rsidR="00DA16C9" w:rsidRDefault="00DA16C9" w:rsidP="00453C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6D47F" w14:textId="77777777" w:rsidR="00DA16C9" w:rsidRDefault="00DA16C9" w:rsidP="00453C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2CD67" w14:textId="77777777" w:rsidR="00DA16C9" w:rsidRPr="007C2097" w:rsidRDefault="00DA16C9" w:rsidP="00453C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6C9" w14:paraId="7035B4C4" w14:textId="77777777" w:rsidTr="00453C55">
        <w:tc>
          <w:tcPr>
            <w:tcW w:w="1843" w:type="dxa"/>
          </w:tcPr>
          <w:p w14:paraId="1F830407" w14:textId="77777777" w:rsidR="00DA16C9" w:rsidRDefault="00DA16C9" w:rsidP="00453C55">
            <w:pPr>
              <w:pStyle w:val="CRCoverPage"/>
              <w:spacing w:after="0"/>
              <w:rPr>
                <w:b/>
                <w:i/>
                <w:noProof/>
                <w:sz w:val="8"/>
                <w:szCs w:val="8"/>
              </w:rPr>
            </w:pPr>
          </w:p>
        </w:tc>
        <w:tc>
          <w:tcPr>
            <w:tcW w:w="7797" w:type="dxa"/>
            <w:gridSpan w:val="10"/>
          </w:tcPr>
          <w:p w14:paraId="003E46FB" w14:textId="77777777" w:rsidR="00DA16C9" w:rsidRDefault="00DA16C9" w:rsidP="00453C55">
            <w:pPr>
              <w:pStyle w:val="CRCoverPage"/>
              <w:spacing w:after="0"/>
              <w:rPr>
                <w:noProof/>
                <w:sz w:val="8"/>
                <w:szCs w:val="8"/>
              </w:rPr>
            </w:pPr>
          </w:p>
        </w:tc>
      </w:tr>
      <w:tr w:rsidR="00DA16C9" w14:paraId="5B813ABE" w14:textId="77777777" w:rsidTr="00453C55">
        <w:tc>
          <w:tcPr>
            <w:tcW w:w="2694" w:type="dxa"/>
            <w:gridSpan w:val="2"/>
            <w:tcBorders>
              <w:top w:val="single" w:sz="4" w:space="0" w:color="auto"/>
              <w:left w:val="single" w:sz="4" w:space="0" w:color="auto"/>
            </w:tcBorders>
          </w:tcPr>
          <w:p w14:paraId="5764BC23" w14:textId="77777777" w:rsidR="00DA16C9" w:rsidRDefault="00DA16C9" w:rsidP="00453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B53F9" w14:textId="08CFF822" w:rsidR="00DA16C9" w:rsidRPr="00EF37FA" w:rsidRDefault="00EF37FA" w:rsidP="00B34F0D">
            <w:pPr>
              <w:pStyle w:val="CRCoverPage"/>
              <w:spacing w:after="0"/>
              <w:ind w:left="100"/>
              <w:rPr>
                <w:noProof/>
                <w:lang w:eastAsia="zh-CN"/>
              </w:rPr>
            </w:pPr>
            <w:r w:rsidRPr="00EF37FA">
              <w:rPr>
                <w:noProof/>
                <w:lang w:eastAsia="zh-CN"/>
              </w:rPr>
              <w:t>The slice-based PLMN selection was studied and defined in EASNS, during the scenario of network slice not offered by the serving network but available in the area from other network(s), the HPLMN shall be able to provide the UE with prioritization information of the VPLMNs with which the UE may register for the network slice. This problem is also applicable in the NPN scenario. The existing requirements cannot support providing the UE with prioritization information of other NPN(s) with which the UE may register for the desired network slice.</w:t>
            </w:r>
          </w:p>
        </w:tc>
      </w:tr>
      <w:tr w:rsidR="00DA16C9" w14:paraId="5820E50D" w14:textId="77777777" w:rsidTr="00453C55">
        <w:tc>
          <w:tcPr>
            <w:tcW w:w="2694" w:type="dxa"/>
            <w:gridSpan w:val="2"/>
            <w:tcBorders>
              <w:left w:val="single" w:sz="4" w:space="0" w:color="auto"/>
            </w:tcBorders>
          </w:tcPr>
          <w:p w14:paraId="07B76936"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224BFC75" w14:textId="77777777" w:rsidR="00DA16C9" w:rsidRDefault="00DA16C9" w:rsidP="00453C55">
            <w:pPr>
              <w:pStyle w:val="CRCoverPage"/>
              <w:spacing w:after="0"/>
              <w:rPr>
                <w:noProof/>
                <w:sz w:val="8"/>
                <w:szCs w:val="8"/>
              </w:rPr>
            </w:pPr>
          </w:p>
        </w:tc>
      </w:tr>
      <w:tr w:rsidR="00DA16C9" w14:paraId="4297CA2D" w14:textId="77777777" w:rsidTr="00453C55">
        <w:tc>
          <w:tcPr>
            <w:tcW w:w="2694" w:type="dxa"/>
            <w:gridSpan w:val="2"/>
            <w:tcBorders>
              <w:left w:val="single" w:sz="4" w:space="0" w:color="auto"/>
            </w:tcBorders>
          </w:tcPr>
          <w:p w14:paraId="010007AE" w14:textId="77777777" w:rsidR="00DA16C9" w:rsidRDefault="00DA16C9" w:rsidP="00453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35D86" w14:textId="747D1A7A" w:rsidR="00DA16C9" w:rsidRDefault="00DA16C9" w:rsidP="00453C55">
            <w:pPr>
              <w:pStyle w:val="CRCoverPage"/>
              <w:spacing w:after="0"/>
              <w:ind w:left="100"/>
              <w:rPr>
                <w:noProof/>
                <w:lang w:eastAsia="zh-CN"/>
              </w:rPr>
            </w:pPr>
            <w:r>
              <w:rPr>
                <w:rFonts w:hint="eastAsia"/>
                <w:noProof/>
                <w:lang w:eastAsia="zh-CN"/>
              </w:rPr>
              <w:t>A</w:t>
            </w:r>
            <w:r>
              <w:rPr>
                <w:noProof/>
                <w:lang w:eastAsia="zh-CN"/>
              </w:rPr>
              <w:t xml:space="preserve">dd requirements </w:t>
            </w:r>
            <w:r w:rsidR="00CD5DED">
              <w:rPr>
                <w:noProof/>
                <w:lang w:eastAsia="zh-CN"/>
              </w:rPr>
              <w:t>to support slice-based NPN selection.</w:t>
            </w:r>
          </w:p>
        </w:tc>
      </w:tr>
      <w:tr w:rsidR="00DA16C9" w14:paraId="34B86EDA" w14:textId="77777777" w:rsidTr="00453C55">
        <w:tc>
          <w:tcPr>
            <w:tcW w:w="2694" w:type="dxa"/>
            <w:gridSpan w:val="2"/>
            <w:tcBorders>
              <w:left w:val="single" w:sz="4" w:space="0" w:color="auto"/>
            </w:tcBorders>
          </w:tcPr>
          <w:p w14:paraId="54340653"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6AE38028" w14:textId="77777777" w:rsidR="00DA16C9" w:rsidRDefault="00DA16C9" w:rsidP="00453C55">
            <w:pPr>
              <w:pStyle w:val="CRCoverPage"/>
              <w:spacing w:after="0"/>
              <w:rPr>
                <w:noProof/>
                <w:sz w:val="8"/>
                <w:szCs w:val="8"/>
              </w:rPr>
            </w:pPr>
          </w:p>
        </w:tc>
      </w:tr>
      <w:tr w:rsidR="00DA16C9" w14:paraId="78D2942C" w14:textId="77777777" w:rsidTr="00453C55">
        <w:tc>
          <w:tcPr>
            <w:tcW w:w="2694" w:type="dxa"/>
            <w:gridSpan w:val="2"/>
            <w:tcBorders>
              <w:left w:val="single" w:sz="4" w:space="0" w:color="auto"/>
              <w:bottom w:val="single" w:sz="4" w:space="0" w:color="auto"/>
            </w:tcBorders>
          </w:tcPr>
          <w:p w14:paraId="22815F76" w14:textId="77777777" w:rsidR="00DA16C9" w:rsidRDefault="00DA16C9" w:rsidP="00453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80988" w14:textId="2D6EF86F" w:rsidR="00DA16C9" w:rsidRDefault="00CD5DED" w:rsidP="00453C55">
            <w:pPr>
              <w:pStyle w:val="CRCoverPage"/>
              <w:spacing w:after="0"/>
              <w:ind w:left="100"/>
              <w:rPr>
                <w:noProof/>
                <w:lang w:eastAsia="zh-CN"/>
              </w:rPr>
            </w:pPr>
            <w:r>
              <w:rPr>
                <w:noProof/>
                <w:lang w:eastAsia="zh-CN"/>
              </w:rPr>
              <w:t>Problem exists when a network slice required by the UE is not offered by the serving NPN but available in the area from other NPN(s) that the UE doesn’t know.</w:t>
            </w:r>
          </w:p>
        </w:tc>
      </w:tr>
      <w:tr w:rsidR="00DA16C9" w14:paraId="3BB34AC4" w14:textId="77777777" w:rsidTr="00453C55">
        <w:tc>
          <w:tcPr>
            <w:tcW w:w="2694" w:type="dxa"/>
            <w:gridSpan w:val="2"/>
          </w:tcPr>
          <w:p w14:paraId="418B6028" w14:textId="77777777" w:rsidR="00DA16C9" w:rsidRDefault="00DA16C9" w:rsidP="00453C55">
            <w:pPr>
              <w:pStyle w:val="CRCoverPage"/>
              <w:spacing w:after="0"/>
              <w:rPr>
                <w:b/>
                <w:i/>
                <w:noProof/>
                <w:sz w:val="8"/>
                <w:szCs w:val="8"/>
              </w:rPr>
            </w:pPr>
          </w:p>
        </w:tc>
        <w:tc>
          <w:tcPr>
            <w:tcW w:w="6946" w:type="dxa"/>
            <w:gridSpan w:val="9"/>
          </w:tcPr>
          <w:p w14:paraId="1AF4C842" w14:textId="77777777" w:rsidR="00DA16C9" w:rsidRDefault="00DA16C9" w:rsidP="00453C55">
            <w:pPr>
              <w:pStyle w:val="CRCoverPage"/>
              <w:spacing w:after="0"/>
              <w:rPr>
                <w:noProof/>
                <w:sz w:val="8"/>
                <w:szCs w:val="8"/>
              </w:rPr>
            </w:pPr>
          </w:p>
        </w:tc>
      </w:tr>
      <w:tr w:rsidR="00DA16C9" w14:paraId="38DF677C" w14:textId="77777777" w:rsidTr="00453C55">
        <w:tc>
          <w:tcPr>
            <w:tcW w:w="2694" w:type="dxa"/>
            <w:gridSpan w:val="2"/>
            <w:tcBorders>
              <w:top w:val="single" w:sz="4" w:space="0" w:color="auto"/>
              <w:left w:val="single" w:sz="4" w:space="0" w:color="auto"/>
            </w:tcBorders>
          </w:tcPr>
          <w:p w14:paraId="68482348" w14:textId="77777777" w:rsidR="00DA16C9" w:rsidRDefault="00DA16C9" w:rsidP="00453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7E7871" w14:textId="6259AFE7" w:rsidR="00DA16C9" w:rsidRDefault="00B87C53" w:rsidP="00453C55">
            <w:pPr>
              <w:pStyle w:val="CRCoverPage"/>
              <w:spacing w:after="0"/>
              <w:ind w:left="100"/>
              <w:rPr>
                <w:noProof/>
                <w:lang w:eastAsia="zh-CN"/>
              </w:rPr>
            </w:pPr>
            <w:r>
              <w:rPr>
                <w:rFonts w:hint="eastAsia"/>
                <w:noProof/>
                <w:lang w:eastAsia="zh-CN"/>
              </w:rPr>
              <w:t>6</w:t>
            </w:r>
            <w:r>
              <w:rPr>
                <w:noProof/>
                <w:lang w:eastAsia="zh-CN"/>
              </w:rPr>
              <w:t>.1.2.1</w:t>
            </w:r>
          </w:p>
        </w:tc>
      </w:tr>
      <w:tr w:rsidR="00DA16C9" w14:paraId="2463D1F9" w14:textId="77777777" w:rsidTr="00453C55">
        <w:tc>
          <w:tcPr>
            <w:tcW w:w="2694" w:type="dxa"/>
            <w:gridSpan w:val="2"/>
            <w:tcBorders>
              <w:left w:val="single" w:sz="4" w:space="0" w:color="auto"/>
            </w:tcBorders>
          </w:tcPr>
          <w:p w14:paraId="6D91D11E"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0E105A45" w14:textId="77777777" w:rsidR="00DA16C9" w:rsidRDefault="00DA16C9" w:rsidP="00453C55">
            <w:pPr>
              <w:pStyle w:val="CRCoverPage"/>
              <w:spacing w:after="0"/>
              <w:rPr>
                <w:noProof/>
                <w:sz w:val="8"/>
                <w:szCs w:val="8"/>
              </w:rPr>
            </w:pPr>
          </w:p>
        </w:tc>
      </w:tr>
      <w:tr w:rsidR="00DA16C9" w14:paraId="7C270DFE" w14:textId="77777777" w:rsidTr="00453C55">
        <w:tc>
          <w:tcPr>
            <w:tcW w:w="2694" w:type="dxa"/>
            <w:gridSpan w:val="2"/>
            <w:tcBorders>
              <w:left w:val="single" w:sz="4" w:space="0" w:color="auto"/>
            </w:tcBorders>
          </w:tcPr>
          <w:p w14:paraId="247B0D2F" w14:textId="77777777" w:rsidR="00DA16C9" w:rsidRDefault="00DA16C9" w:rsidP="0045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81BE" w14:textId="77777777" w:rsidR="00DA16C9" w:rsidRDefault="00DA16C9" w:rsidP="00453C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F1C4F" w14:textId="77777777" w:rsidR="00DA16C9" w:rsidRDefault="00DA16C9" w:rsidP="00453C55">
            <w:pPr>
              <w:pStyle w:val="CRCoverPage"/>
              <w:spacing w:after="0"/>
              <w:jc w:val="center"/>
              <w:rPr>
                <w:b/>
                <w:caps/>
                <w:noProof/>
              </w:rPr>
            </w:pPr>
            <w:r>
              <w:rPr>
                <w:b/>
                <w:caps/>
                <w:noProof/>
              </w:rPr>
              <w:t>N</w:t>
            </w:r>
          </w:p>
        </w:tc>
        <w:tc>
          <w:tcPr>
            <w:tcW w:w="2977" w:type="dxa"/>
            <w:gridSpan w:val="4"/>
          </w:tcPr>
          <w:p w14:paraId="3D2DC4B6" w14:textId="77777777" w:rsidR="00DA16C9" w:rsidRDefault="00DA16C9" w:rsidP="00453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E054EF" w14:textId="77777777" w:rsidR="00DA16C9" w:rsidRDefault="00DA16C9" w:rsidP="00453C55">
            <w:pPr>
              <w:pStyle w:val="CRCoverPage"/>
              <w:spacing w:after="0"/>
              <w:ind w:left="99"/>
              <w:rPr>
                <w:noProof/>
              </w:rPr>
            </w:pPr>
          </w:p>
        </w:tc>
      </w:tr>
      <w:tr w:rsidR="00DA16C9" w14:paraId="6505A07F" w14:textId="77777777" w:rsidTr="00453C55">
        <w:tc>
          <w:tcPr>
            <w:tcW w:w="2694" w:type="dxa"/>
            <w:gridSpan w:val="2"/>
            <w:tcBorders>
              <w:left w:val="single" w:sz="4" w:space="0" w:color="auto"/>
            </w:tcBorders>
          </w:tcPr>
          <w:p w14:paraId="0150B9D2" w14:textId="77777777" w:rsidR="00DA16C9" w:rsidRDefault="00DA16C9" w:rsidP="00453C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5A2D"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1C42"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6CF5DFE3" w14:textId="77777777" w:rsidR="00DA16C9" w:rsidRDefault="00DA16C9" w:rsidP="00453C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AE9BC" w14:textId="77777777" w:rsidR="00DA16C9" w:rsidRDefault="00DA16C9" w:rsidP="00453C55">
            <w:pPr>
              <w:pStyle w:val="CRCoverPage"/>
              <w:spacing w:after="0"/>
              <w:ind w:left="99"/>
              <w:rPr>
                <w:noProof/>
              </w:rPr>
            </w:pPr>
            <w:r>
              <w:rPr>
                <w:noProof/>
              </w:rPr>
              <w:t xml:space="preserve">TS/TR ... CR ... </w:t>
            </w:r>
          </w:p>
        </w:tc>
      </w:tr>
      <w:tr w:rsidR="00DA16C9" w14:paraId="2C1998BB" w14:textId="77777777" w:rsidTr="00453C55">
        <w:tc>
          <w:tcPr>
            <w:tcW w:w="2694" w:type="dxa"/>
            <w:gridSpan w:val="2"/>
            <w:tcBorders>
              <w:left w:val="single" w:sz="4" w:space="0" w:color="auto"/>
            </w:tcBorders>
          </w:tcPr>
          <w:p w14:paraId="23EB01C1" w14:textId="77777777" w:rsidR="00DA16C9" w:rsidRDefault="00DA16C9" w:rsidP="00453C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F05E2"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6E7E"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7278A4DF" w14:textId="77777777" w:rsidR="00DA16C9" w:rsidRDefault="00DA16C9" w:rsidP="00453C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9FBB2" w14:textId="77777777" w:rsidR="00DA16C9" w:rsidRDefault="00DA16C9" w:rsidP="00453C55">
            <w:pPr>
              <w:pStyle w:val="CRCoverPage"/>
              <w:spacing w:after="0"/>
              <w:ind w:left="99"/>
              <w:rPr>
                <w:noProof/>
              </w:rPr>
            </w:pPr>
            <w:r>
              <w:rPr>
                <w:noProof/>
              </w:rPr>
              <w:t xml:space="preserve">TS/TR ... CR ... </w:t>
            </w:r>
          </w:p>
        </w:tc>
      </w:tr>
      <w:tr w:rsidR="00DA16C9" w14:paraId="4848F07F" w14:textId="77777777" w:rsidTr="00453C55">
        <w:tc>
          <w:tcPr>
            <w:tcW w:w="2694" w:type="dxa"/>
            <w:gridSpan w:val="2"/>
            <w:tcBorders>
              <w:left w:val="single" w:sz="4" w:space="0" w:color="auto"/>
            </w:tcBorders>
          </w:tcPr>
          <w:p w14:paraId="6D051932" w14:textId="77777777" w:rsidR="00DA16C9" w:rsidRDefault="00DA16C9" w:rsidP="00453C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47624"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54154"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10B83645" w14:textId="77777777" w:rsidR="00DA16C9" w:rsidRDefault="00DA16C9" w:rsidP="00453C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06A733" w14:textId="77777777" w:rsidR="00DA16C9" w:rsidRDefault="00DA16C9" w:rsidP="00453C55">
            <w:pPr>
              <w:pStyle w:val="CRCoverPage"/>
              <w:spacing w:after="0"/>
              <w:ind w:left="99"/>
              <w:rPr>
                <w:noProof/>
              </w:rPr>
            </w:pPr>
            <w:r>
              <w:rPr>
                <w:noProof/>
              </w:rPr>
              <w:t xml:space="preserve">TS/TR ... CR ... </w:t>
            </w:r>
          </w:p>
        </w:tc>
      </w:tr>
      <w:tr w:rsidR="00DA16C9" w14:paraId="2124B08A" w14:textId="77777777" w:rsidTr="00453C55">
        <w:tc>
          <w:tcPr>
            <w:tcW w:w="2694" w:type="dxa"/>
            <w:gridSpan w:val="2"/>
            <w:tcBorders>
              <w:left w:val="single" w:sz="4" w:space="0" w:color="auto"/>
            </w:tcBorders>
          </w:tcPr>
          <w:p w14:paraId="313F0EFB" w14:textId="77777777" w:rsidR="00DA16C9" w:rsidRDefault="00DA16C9" w:rsidP="00453C55">
            <w:pPr>
              <w:pStyle w:val="CRCoverPage"/>
              <w:spacing w:after="0"/>
              <w:rPr>
                <w:b/>
                <w:i/>
                <w:noProof/>
              </w:rPr>
            </w:pPr>
          </w:p>
        </w:tc>
        <w:tc>
          <w:tcPr>
            <w:tcW w:w="6946" w:type="dxa"/>
            <w:gridSpan w:val="9"/>
            <w:tcBorders>
              <w:right w:val="single" w:sz="4" w:space="0" w:color="auto"/>
            </w:tcBorders>
          </w:tcPr>
          <w:p w14:paraId="5B2E7AAA" w14:textId="77777777" w:rsidR="00DA16C9" w:rsidRDefault="00DA16C9" w:rsidP="00453C55">
            <w:pPr>
              <w:pStyle w:val="CRCoverPage"/>
              <w:spacing w:after="0"/>
              <w:rPr>
                <w:noProof/>
              </w:rPr>
            </w:pPr>
          </w:p>
        </w:tc>
      </w:tr>
      <w:tr w:rsidR="00DA16C9" w14:paraId="27E4BD32" w14:textId="77777777" w:rsidTr="00453C55">
        <w:tc>
          <w:tcPr>
            <w:tcW w:w="2694" w:type="dxa"/>
            <w:gridSpan w:val="2"/>
            <w:tcBorders>
              <w:left w:val="single" w:sz="4" w:space="0" w:color="auto"/>
              <w:bottom w:val="single" w:sz="4" w:space="0" w:color="auto"/>
            </w:tcBorders>
          </w:tcPr>
          <w:p w14:paraId="17955D60" w14:textId="77777777" w:rsidR="00DA16C9" w:rsidRDefault="00DA16C9" w:rsidP="00453C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BEB0A" w14:textId="77777777" w:rsidR="00DA16C9" w:rsidRDefault="00DA16C9" w:rsidP="00453C55">
            <w:pPr>
              <w:pStyle w:val="CRCoverPage"/>
              <w:spacing w:after="0"/>
              <w:ind w:left="100"/>
              <w:rPr>
                <w:noProof/>
              </w:rPr>
            </w:pPr>
          </w:p>
        </w:tc>
      </w:tr>
      <w:tr w:rsidR="00DA16C9" w:rsidRPr="008863B9" w14:paraId="55461ABD" w14:textId="77777777" w:rsidTr="00453C55">
        <w:tc>
          <w:tcPr>
            <w:tcW w:w="2694" w:type="dxa"/>
            <w:gridSpan w:val="2"/>
            <w:tcBorders>
              <w:top w:val="single" w:sz="4" w:space="0" w:color="auto"/>
              <w:bottom w:val="single" w:sz="4" w:space="0" w:color="auto"/>
            </w:tcBorders>
          </w:tcPr>
          <w:p w14:paraId="0D3AE37C" w14:textId="77777777" w:rsidR="00DA16C9" w:rsidRPr="008863B9" w:rsidRDefault="00DA16C9" w:rsidP="0045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5C7FE" w14:textId="77777777" w:rsidR="00DA16C9" w:rsidRPr="008863B9" w:rsidRDefault="00DA16C9" w:rsidP="00453C55">
            <w:pPr>
              <w:pStyle w:val="CRCoverPage"/>
              <w:spacing w:after="0"/>
              <w:ind w:left="100"/>
              <w:rPr>
                <w:noProof/>
                <w:sz w:val="8"/>
                <w:szCs w:val="8"/>
              </w:rPr>
            </w:pPr>
          </w:p>
        </w:tc>
      </w:tr>
      <w:tr w:rsidR="00DA16C9" w14:paraId="7403A5DD" w14:textId="77777777" w:rsidTr="00453C55">
        <w:tc>
          <w:tcPr>
            <w:tcW w:w="2694" w:type="dxa"/>
            <w:gridSpan w:val="2"/>
            <w:tcBorders>
              <w:top w:val="single" w:sz="4" w:space="0" w:color="auto"/>
              <w:left w:val="single" w:sz="4" w:space="0" w:color="auto"/>
              <w:bottom w:val="single" w:sz="4" w:space="0" w:color="auto"/>
            </w:tcBorders>
          </w:tcPr>
          <w:p w14:paraId="7D7C98BA" w14:textId="77777777" w:rsidR="00DA16C9" w:rsidRDefault="00DA16C9" w:rsidP="00453C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C1022" w14:textId="77777777" w:rsidR="00DA16C9" w:rsidRDefault="00DA16C9" w:rsidP="00453C55">
            <w:pPr>
              <w:pStyle w:val="CRCoverPage"/>
              <w:spacing w:after="0"/>
              <w:ind w:left="100"/>
              <w:rPr>
                <w:noProof/>
              </w:rPr>
            </w:pPr>
          </w:p>
        </w:tc>
      </w:tr>
    </w:tbl>
    <w:p w14:paraId="4AFF145C" w14:textId="77777777" w:rsidR="00DA16C9" w:rsidRDefault="00DA16C9" w:rsidP="00DA16C9">
      <w:pPr>
        <w:pStyle w:val="CRCoverPage"/>
        <w:spacing w:after="0"/>
        <w:rPr>
          <w:noProof/>
          <w:sz w:val="8"/>
          <w:szCs w:val="8"/>
        </w:rPr>
      </w:pPr>
    </w:p>
    <w:p w14:paraId="36BCD7AD" w14:textId="77777777" w:rsidR="00DA16C9" w:rsidRDefault="00DA16C9" w:rsidP="00DA16C9">
      <w:pPr>
        <w:rPr>
          <w:noProof/>
        </w:rPr>
        <w:sectPr w:rsidR="00DA16C9">
          <w:headerReference w:type="even" r:id="rId11"/>
          <w:footnotePr>
            <w:numRestart w:val="eachSect"/>
          </w:footnotePr>
          <w:pgSz w:w="11907" w:h="16840" w:code="9"/>
          <w:pgMar w:top="1418" w:right="1134" w:bottom="1134" w:left="1134" w:header="680" w:footer="567" w:gutter="0"/>
          <w:cols w:space="720"/>
        </w:sectPr>
      </w:pPr>
    </w:p>
    <w:p w14:paraId="0EEE7910" w14:textId="450EE971" w:rsidR="000D3473" w:rsidRPr="000D3473" w:rsidRDefault="00DA16C9" w:rsidP="000D3473">
      <w:pPr>
        <w:jc w:val="center"/>
        <w:rPr>
          <w:color w:val="FF0000"/>
          <w:sz w:val="36"/>
          <w:szCs w:val="36"/>
        </w:rPr>
      </w:pPr>
      <w:bookmarkStart w:id="1" w:name="_Toc45387632"/>
      <w:bookmarkStart w:id="2" w:name="_Toc52638677"/>
      <w:bookmarkStart w:id="3" w:name="_Toc59116762"/>
      <w:bookmarkStart w:id="4" w:name="_Toc61885581"/>
      <w:bookmarkStart w:id="5" w:name="_Toc114850065"/>
      <w:bookmarkStart w:id="6" w:name="_Toc45387639"/>
      <w:bookmarkStart w:id="7" w:name="_Toc52638684"/>
      <w:bookmarkStart w:id="8" w:name="_Toc59116769"/>
      <w:bookmarkStart w:id="9" w:name="_Toc61885588"/>
      <w:bookmarkStart w:id="10" w:name="_Toc122684281"/>
      <w:r w:rsidRPr="004C37DC">
        <w:rPr>
          <w:color w:val="FF0000"/>
          <w:sz w:val="36"/>
          <w:szCs w:val="36"/>
        </w:rPr>
        <w:lastRenderedPageBreak/>
        <w:t xml:space="preserve">********** </w:t>
      </w:r>
      <w:r>
        <w:rPr>
          <w:rFonts w:hint="eastAsia"/>
          <w:color w:val="FF0000"/>
          <w:sz w:val="36"/>
          <w:szCs w:val="36"/>
          <w:lang w:eastAsia="zh-CN"/>
        </w:rPr>
        <w:t xml:space="preserve">First </w:t>
      </w:r>
      <w:r w:rsidRPr="004C37DC">
        <w:rPr>
          <w:color w:val="FF0000"/>
          <w:sz w:val="36"/>
          <w:szCs w:val="36"/>
        </w:rPr>
        <w:t>Change **********</w:t>
      </w:r>
      <w:bookmarkEnd w:id="1"/>
      <w:bookmarkEnd w:id="2"/>
      <w:bookmarkEnd w:id="3"/>
      <w:bookmarkEnd w:id="4"/>
      <w:bookmarkEnd w:id="5"/>
      <w:bookmarkEnd w:id="6"/>
      <w:bookmarkEnd w:id="7"/>
      <w:bookmarkEnd w:id="8"/>
      <w:bookmarkEnd w:id="9"/>
      <w:bookmarkEnd w:id="10"/>
    </w:p>
    <w:p w14:paraId="3AFC2DAD" w14:textId="77777777" w:rsidR="002B1AA4" w:rsidRPr="002B1AA4" w:rsidRDefault="002B1AA4" w:rsidP="002B1AA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 w:name="_Toc146299160"/>
      <w:r w:rsidRPr="002B1AA4">
        <w:rPr>
          <w:rFonts w:ascii="Arial" w:eastAsia="等线" w:hAnsi="Arial"/>
          <w:sz w:val="24"/>
          <w:lang w:eastAsia="en-GB"/>
        </w:rPr>
        <w:t>6.1.2.1</w:t>
      </w:r>
      <w:r w:rsidRPr="002B1AA4">
        <w:rPr>
          <w:rFonts w:ascii="Arial" w:eastAsia="等线" w:hAnsi="Arial"/>
          <w:sz w:val="24"/>
          <w:lang w:eastAsia="en-GB"/>
        </w:rPr>
        <w:tab/>
        <w:t>General</w:t>
      </w:r>
      <w:bookmarkEnd w:id="11"/>
    </w:p>
    <w:p w14:paraId="77710DDA"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The serving 5G network shall support providing connectivity to home and roaming users in the same network slice.</w:t>
      </w:r>
    </w:p>
    <w:p w14:paraId="472D5364"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In shared 5G network configuration, each operator shall be able to apply all the requirements from this clause to their allocated network resources.</w:t>
      </w:r>
    </w:p>
    <w:p w14:paraId="30E4EC16"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The 5G system shall be able to support IMS as part of a network slice.</w:t>
      </w:r>
    </w:p>
    <w:p w14:paraId="5941C9C7" w14:textId="77777777" w:rsidR="002B1AA4" w:rsidRPr="002B1AA4" w:rsidRDefault="002B1AA4" w:rsidP="002B1AA4">
      <w:pPr>
        <w:overflowPunct w:val="0"/>
        <w:autoSpaceDE w:val="0"/>
        <w:autoSpaceDN w:val="0"/>
        <w:adjustRightInd w:val="0"/>
        <w:textAlignment w:val="baseline"/>
        <w:rPr>
          <w:rFonts w:eastAsia="Malgun Gothic"/>
          <w:lang w:eastAsia="zh-CN"/>
        </w:rPr>
      </w:pPr>
      <w:r w:rsidRPr="002B1AA4">
        <w:rPr>
          <w:rFonts w:eastAsia="等线"/>
          <w:lang w:eastAsia="en-GB"/>
        </w:rPr>
        <w:t>The 5G system shall be able to support IMS independent of network slices</w:t>
      </w:r>
      <w:r w:rsidRPr="002B1AA4">
        <w:rPr>
          <w:rFonts w:eastAsia="等线" w:hint="eastAsia"/>
          <w:lang w:eastAsia="zh-CN"/>
        </w:rPr>
        <w:t>.</w:t>
      </w:r>
    </w:p>
    <w:p w14:paraId="4BE6C390"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For a UE authorized to access multiple network slices of one operator which cannot be simultaneously used by the UE (</w:t>
      </w:r>
      <w:proofErr w:type="gramStart"/>
      <w:r w:rsidRPr="002B1AA4">
        <w:rPr>
          <w:rFonts w:eastAsia="等线"/>
          <w:lang w:eastAsia="en-GB"/>
        </w:rPr>
        <w:t>e.g.</w:t>
      </w:r>
      <w:proofErr w:type="gramEnd"/>
      <w:r w:rsidRPr="002B1AA4">
        <w:rPr>
          <w:rFonts w:eastAsia="等线"/>
          <w:lang w:eastAsia="en-GB"/>
        </w:rPr>
        <w:t xml:space="preserve"> due to radio frequency restrictions), the 5G system shall be able to support the UE to access the most suitable network slice in minimum time (e.g. based on the location of the UE, ongoing applications, UE capability, frequency configured for the network slice).</w:t>
      </w:r>
    </w:p>
    <w:p w14:paraId="6EE95735"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 xml:space="preserve">5G system shall minimize signalling exchange and service interruption time for a network slice, </w:t>
      </w:r>
      <w:proofErr w:type="gramStart"/>
      <w:r w:rsidRPr="002B1AA4">
        <w:rPr>
          <w:rFonts w:eastAsia="等线"/>
          <w:lang w:eastAsia="en-GB"/>
        </w:rPr>
        <w:t>e.g.</w:t>
      </w:r>
      <w:proofErr w:type="gramEnd"/>
      <w:r w:rsidRPr="002B1AA4">
        <w:rPr>
          <w:rFonts w:eastAsia="等线"/>
          <w:lang w:eastAsia="en-GB"/>
        </w:rPr>
        <w:t xml:space="preserve"> when restrictions related to radio resources change (e.g., frequencies, RATs).</w:t>
      </w:r>
    </w:p>
    <w:p w14:paraId="08C37BAD"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4E6C5338" w14:textId="77777777" w:rsidR="002B1AA4" w:rsidRPr="002B1AA4" w:rsidRDefault="002B1AA4" w:rsidP="002B1AA4">
      <w:pPr>
        <w:overflowPunct w:val="0"/>
        <w:autoSpaceDE w:val="0"/>
        <w:autoSpaceDN w:val="0"/>
        <w:adjustRightInd w:val="0"/>
        <w:textAlignment w:val="baseline"/>
        <w:rPr>
          <w:rFonts w:eastAsia="Malgun Gothic"/>
          <w:lang w:eastAsia="en-GB"/>
        </w:rPr>
      </w:pPr>
      <w:r w:rsidRPr="002B1AA4">
        <w:rPr>
          <w:rFonts w:eastAsia="Malgun Gothic"/>
          <w:lang w:eastAsia="en-GB"/>
        </w:rPr>
        <w:t>The 5G system shall be able to minimize power consumption of a UE (</w:t>
      </w:r>
      <w:proofErr w:type="gramStart"/>
      <w:r w:rsidRPr="002B1AA4">
        <w:rPr>
          <w:rFonts w:eastAsia="Malgun Gothic"/>
          <w:lang w:eastAsia="en-GB"/>
        </w:rPr>
        <w:t>e.g.</w:t>
      </w:r>
      <w:proofErr w:type="gramEnd"/>
      <w:r w:rsidRPr="002B1AA4">
        <w:rPr>
          <w:rFonts w:eastAsia="Malgun Gothic"/>
          <w:lang w:eastAsia="en-GB"/>
        </w:rPr>
        <w:t xml:space="preserve"> reduce unnecessary cell measurements), in an area where no authorized network slice is available.</w:t>
      </w:r>
    </w:p>
    <w:p w14:paraId="2CC16E1A" w14:textId="77777777" w:rsidR="002B1AA4" w:rsidRPr="002B1AA4" w:rsidRDefault="002B1AA4" w:rsidP="002B1AA4">
      <w:pPr>
        <w:overflowPunct w:val="0"/>
        <w:autoSpaceDE w:val="0"/>
        <w:autoSpaceDN w:val="0"/>
        <w:adjustRightInd w:val="0"/>
        <w:textAlignment w:val="baseline"/>
        <w:rPr>
          <w:rFonts w:eastAsia="Malgun Gothic"/>
          <w:lang w:eastAsia="en-GB"/>
        </w:rPr>
      </w:pPr>
      <w:r w:rsidRPr="002B1AA4">
        <w:rPr>
          <w:rFonts w:eastAsia="Malgun Gothic"/>
          <w:lang w:eastAsia="en-GB"/>
        </w:rPr>
        <w:t>When a UE moves out of the service area of a network slice for an active application, the 5G system shall be able to minimize impact on the active applications (e.g., providing early notification).</w:t>
      </w:r>
    </w:p>
    <w:p w14:paraId="13A99E5C" w14:textId="77777777" w:rsidR="002B1AA4" w:rsidRPr="002B1AA4" w:rsidRDefault="002B1AA4" w:rsidP="002B1AA4">
      <w:pPr>
        <w:keepLines/>
        <w:overflowPunct w:val="0"/>
        <w:autoSpaceDE w:val="0"/>
        <w:autoSpaceDN w:val="0"/>
        <w:adjustRightInd w:val="0"/>
        <w:ind w:left="1135" w:hanging="851"/>
        <w:textAlignment w:val="baseline"/>
        <w:rPr>
          <w:rFonts w:eastAsia="等线"/>
          <w:lang w:eastAsia="en-GB"/>
        </w:rPr>
      </w:pPr>
      <w:r w:rsidRPr="002B1AA4">
        <w:rPr>
          <w:rFonts w:eastAsia="等线"/>
          <w:lang w:eastAsia="en-GB"/>
        </w:rPr>
        <w:t xml:space="preserve">NOTE 1: </w:t>
      </w:r>
      <w:r w:rsidRPr="002B1AA4">
        <w:rPr>
          <w:rFonts w:eastAsia="等线"/>
          <w:lang w:eastAsia="en-GB"/>
        </w:rPr>
        <w:tab/>
        <w:t>Various methods can be used to detect whether the UE moves toward the border area and to notify the UE.</w:t>
      </w:r>
    </w:p>
    <w:p w14:paraId="6D2CEAC3"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The 5G system shall support a mechanism for a UE to select and access network slice(s) based on UE capability, ongoing application, radio resources assigned to the slice, and policy (e.g., application preference).</w:t>
      </w:r>
    </w:p>
    <w:p w14:paraId="6F3735A5"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3411F00E"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For UEs that have the ability to obtain service from more than one VPLMN simultaneously, the following requirements apply:</w:t>
      </w:r>
    </w:p>
    <w:p w14:paraId="2F331F54"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w:t>
      </w:r>
      <w:r w:rsidRPr="002B1AA4">
        <w:rPr>
          <w:rFonts w:eastAsia="等线"/>
          <w:lang w:eastAsia="en-GB"/>
        </w:rPr>
        <w:tab/>
        <w:t xml:space="preserve">When a roaming UE with a single PLMN subscription requires simultaneous access to multiple network slices and the network slices are not available in a single VPLMN, the 5G system shall enable the UE to: </w:t>
      </w:r>
    </w:p>
    <w:p w14:paraId="5745B5FA"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w:t>
      </w:r>
      <w:r w:rsidRPr="002B1AA4">
        <w:rPr>
          <w:rFonts w:eastAsia="等线"/>
          <w:lang w:eastAsia="en-GB"/>
        </w:rPr>
        <w:tab/>
        <w:t>be registered to more than one VPLMN simultaneously; and</w:t>
      </w:r>
    </w:p>
    <w:p w14:paraId="28631735"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w:t>
      </w:r>
      <w:r w:rsidRPr="002B1AA4">
        <w:rPr>
          <w:rFonts w:eastAsia="等线"/>
          <w:lang w:eastAsia="en-GB"/>
        </w:rPr>
        <w:tab/>
        <w:t xml:space="preserve">use network slices from more than one VPLMN simultaneously </w:t>
      </w:r>
    </w:p>
    <w:p w14:paraId="7C7E087E"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w:t>
      </w:r>
      <w:r w:rsidRPr="002B1AA4">
        <w:rPr>
          <w:rFonts w:eastAsia="等线"/>
          <w:lang w:eastAsia="en-GB"/>
        </w:rPr>
        <w:tab/>
        <w:t>The HPLMN shall be able to authorise a roaming UE with a single PLMN subscription to be registered to more than one VPLMN simultaneously in order to access network slices of those VPLMNs.</w:t>
      </w:r>
    </w:p>
    <w:p w14:paraId="0A18CB7A" w14:textId="77777777" w:rsidR="002B1AA4" w:rsidRPr="002B1AA4" w:rsidRDefault="002B1AA4" w:rsidP="002B1AA4">
      <w:pPr>
        <w:overflowPunct w:val="0"/>
        <w:autoSpaceDE w:val="0"/>
        <w:autoSpaceDN w:val="0"/>
        <w:adjustRightInd w:val="0"/>
        <w:textAlignment w:val="baseline"/>
        <w:rPr>
          <w:rFonts w:eastAsia="等线"/>
          <w:lang w:eastAsia="en-GB"/>
        </w:rPr>
      </w:pPr>
      <w:r w:rsidRPr="002B1AA4">
        <w:rPr>
          <w:rFonts w:eastAsia="等线"/>
          <w:lang w:eastAsia="en-GB"/>
        </w:rPr>
        <w:t>-</w:t>
      </w:r>
      <w:r w:rsidRPr="002B1AA4">
        <w:rPr>
          <w:rFonts w:eastAsia="等线"/>
          <w:lang w:eastAsia="en-GB"/>
        </w:rPr>
        <w:tab/>
        <w:t>The HPLMN shall be able to provide a UE with permission and prioritisation information of the VPLMNs the UE is authorised to register to in order to use specific network slices.</w:t>
      </w:r>
    </w:p>
    <w:p w14:paraId="7442CAFA" w14:textId="77777777" w:rsidR="002B1AA4" w:rsidRDefault="002B1AA4" w:rsidP="002B1AA4">
      <w:pPr>
        <w:keepLines/>
        <w:overflowPunct w:val="0"/>
        <w:autoSpaceDE w:val="0"/>
        <w:autoSpaceDN w:val="0"/>
        <w:adjustRightInd w:val="0"/>
        <w:ind w:left="1135" w:hanging="851"/>
        <w:textAlignment w:val="baseline"/>
        <w:rPr>
          <w:ins w:id="12" w:author="China Telecom" w:date="2023-10-24T10:28:00Z"/>
          <w:rFonts w:eastAsia="等线"/>
          <w:lang w:eastAsia="en-GB"/>
        </w:rPr>
      </w:pPr>
      <w:r w:rsidRPr="002B1AA4">
        <w:rPr>
          <w:rFonts w:eastAsia="等线"/>
          <w:lang w:eastAsia="en-GB"/>
        </w:rPr>
        <w:t xml:space="preserve">NOTE 2: </w:t>
      </w:r>
      <w:r w:rsidRPr="002B1AA4">
        <w:rPr>
          <w:rFonts w:eastAsia="等线"/>
          <w:lang w:eastAsia="en-GB"/>
        </w:rPr>
        <w:tab/>
        <w:t xml:space="preserve">The above requirements assume certain UE capabilities, </w:t>
      </w:r>
      <w:proofErr w:type="gramStart"/>
      <w:r w:rsidRPr="002B1AA4">
        <w:rPr>
          <w:rFonts w:eastAsia="等线"/>
          <w:lang w:eastAsia="en-GB"/>
        </w:rPr>
        <w:t>e.g.</w:t>
      </w:r>
      <w:proofErr w:type="gramEnd"/>
      <w:r w:rsidRPr="002B1AA4">
        <w:rPr>
          <w:rFonts w:eastAsia="等线"/>
          <w:lang w:eastAsia="en-GB"/>
        </w:rPr>
        <w:t xml:space="preserve"> the ability to be connected to more than one PLMN simultaneously.</w:t>
      </w:r>
    </w:p>
    <w:p w14:paraId="66A2BA33" w14:textId="75375172" w:rsidR="00A90155" w:rsidRPr="002B1AA4" w:rsidRDefault="00F663F6" w:rsidP="00A90155">
      <w:pPr>
        <w:rPr>
          <w:lang w:eastAsia="en-GB"/>
        </w:rPr>
      </w:pPr>
      <w:ins w:id="13" w:author="China Telecom" w:date="2023-10-24T15:26:00Z">
        <w:r>
          <w:rPr>
            <w:lang w:eastAsia="en-GB"/>
          </w:rPr>
          <w:t>For a UE</w:t>
        </w:r>
      </w:ins>
      <w:ins w:id="14" w:author="China Telecom" w:date="2023-11-02T15:54:00Z">
        <w:r w:rsidR="00832B9B">
          <w:rPr>
            <w:lang w:eastAsia="en-GB"/>
          </w:rPr>
          <w:t xml:space="preserve"> with no other active services</w:t>
        </w:r>
      </w:ins>
      <w:ins w:id="15" w:author="China Telecom" w:date="2023-10-24T15:26:00Z">
        <w:r>
          <w:rPr>
            <w:lang w:eastAsia="en-GB"/>
          </w:rPr>
          <w:t xml:space="preserve"> requiring a network slice not offered by the serving NPN but available from other NPN(s), </w:t>
        </w:r>
        <w:r>
          <w:rPr>
            <w:lang w:eastAsia="zh-CN"/>
          </w:rPr>
          <w:t>t</w:t>
        </w:r>
      </w:ins>
      <w:ins w:id="16" w:author="China Telecom" w:date="2023-10-24T10:28:00Z">
        <w:r w:rsidR="00A90155">
          <w:rPr>
            <w:rFonts w:hint="eastAsia"/>
            <w:lang w:eastAsia="zh-CN"/>
          </w:rPr>
          <w:t>he</w:t>
        </w:r>
        <w:r w:rsidR="00A90155">
          <w:rPr>
            <w:lang w:eastAsia="en-GB"/>
          </w:rPr>
          <w:t xml:space="preserve"> </w:t>
        </w:r>
      </w:ins>
      <w:ins w:id="17" w:author="China Telecom" w:date="2023-10-24T10:29:00Z">
        <w:r w:rsidR="00A90155">
          <w:rPr>
            <w:lang w:eastAsia="en-GB"/>
          </w:rPr>
          <w:t xml:space="preserve">5G system shall be able to support </w:t>
        </w:r>
      </w:ins>
      <w:ins w:id="18" w:author="China Telecom" w:date="2023-10-24T15:20:00Z">
        <w:r>
          <w:rPr>
            <w:lang w:eastAsia="en-GB"/>
          </w:rPr>
          <w:t xml:space="preserve">the serving NPN to provide the UE with </w:t>
        </w:r>
      </w:ins>
      <w:ins w:id="19" w:author="China Telecom" w:date="2023-10-24T15:21:00Z">
        <w:r>
          <w:rPr>
            <w:lang w:eastAsia="en-GB"/>
          </w:rPr>
          <w:t xml:space="preserve">prioritization information of </w:t>
        </w:r>
        <w:r>
          <w:rPr>
            <w:rFonts w:hint="eastAsia"/>
            <w:lang w:eastAsia="zh-CN"/>
          </w:rPr>
          <w:t>o</w:t>
        </w:r>
        <w:r>
          <w:rPr>
            <w:lang w:eastAsia="en-GB"/>
          </w:rPr>
          <w:t xml:space="preserve">ther NPN(s) with which the UE may register for the </w:t>
        </w:r>
      </w:ins>
      <w:ins w:id="20" w:author="China Telecom" w:date="2023-10-31T16:16:00Z">
        <w:r w:rsidR="00E7143C">
          <w:rPr>
            <w:rFonts w:hint="eastAsia"/>
            <w:lang w:eastAsia="zh-CN"/>
          </w:rPr>
          <w:t>desired</w:t>
        </w:r>
        <w:r w:rsidR="00E7143C">
          <w:rPr>
            <w:lang w:eastAsia="en-GB"/>
          </w:rPr>
          <w:t xml:space="preserve"> </w:t>
        </w:r>
      </w:ins>
      <w:ins w:id="21" w:author="China Telecom" w:date="2023-10-24T15:21:00Z">
        <w:r>
          <w:rPr>
            <w:lang w:eastAsia="en-GB"/>
          </w:rPr>
          <w:t>network slice</w:t>
        </w:r>
      </w:ins>
      <w:ins w:id="22" w:author="China Telecom" w:date="2023-10-24T15:22:00Z">
        <w:r>
          <w:rPr>
            <w:lang w:eastAsia="en-GB"/>
          </w:rPr>
          <w:t>.</w:t>
        </w:r>
      </w:ins>
      <w:ins w:id="23" w:author="China Telecom" w:date="2023-11-02T15:58:00Z">
        <w:r w:rsidR="00832B9B">
          <w:rPr>
            <w:lang w:eastAsia="en-GB"/>
          </w:rPr>
          <w:t xml:space="preserve"> When the service/application concludes</w:t>
        </w:r>
      </w:ins>
      <w:ins w:id="24" w:author="China Telecom" w:date="2023-11-02T15:59:00Z">
        <w:r w:rsidR="00832B9B">
          <w:rPr>
            <w:lang w:eastAsia="en-GB"/>
          </w:rPr>
          <w:t>, the UE shall register to the</w:t>
        </w:r>
      </w:ins>
      <w:ins w:id="25" w:author="China Telecom" w:date="2023-11-02T16:00:00Z">
        <w:r w:rsidR="00832B9B">
          <w:rPr>
            <w:lang w:eastAsia="en-GB"/>
          </w:rPr>
          <w:t xml:space="preserve"> highest prioritized available NPN.</w:t>
        </w:r>
      </w:ins>
    </w:p>
    <w:p w14:paraId="0DA6BEDD" w14:textId="77777777" w:rsidR="00DA16C9" w:rsidRPr="00C528F0" w:rsidRDefault="00DA16C9" w:rsidP="00DA16C9">
      <w:pPr>
        <w:jc w:val="center"/>
        <w:rPr>
          <w:color w:val="FF0000"/>
          <w:sz w:val="36"/>
          <w:szCs w:val="36"/>
        </w:rPr>
      </w:pPr>
      <w:r w:rsidRPr="004C37DC">
        <w:rPr>
          <w:color w:val="FF0000"/>
          <w:sz w:val="36"/>
          <w:szCs w:val="36"/>
        </w:rPr>
        <w:lastRenderedPageBreak/>
        <w:t xml:space="preserve">********** </w:t>
      </w:r>
      <w:r>
        <w:rPr>
          <w:rFonts w:hint="eastAsia"/>
          <w:color w:val="FF0000"/>
          <w:sz w:val="36"/>
          <w:szCs w:val="36"/>
          <w:lang w:eastAsia="zh-CN"/>
        </w:rPr>
        <w:t>End</w:t>
      </w:r>
      <w:r>
        <w:rPr>
          <w:color w:val="FF0000"/>
          <w:sz w:val="36"/>
          <w:szCs w:val="36"/>
          <w:lang w:eastAsia="zh-CN"/>
        </w:rPr>
        <w:t xml:space="preserve"> of</w:t>
      </w:r>
      <w:r>
        <w:rPr>
          <w:rFonts w:hint="eastAsia"/>
          <w:color w:val="FF0000"/>
          <w:sz w:val="36"/>
          <w:szCs w:val="36"/>
          <w:lang w:eastAsia="zh-CN"/>
        </w:rPr>
        <w:t xml:space="preserve"> </w:t>
      </w:r>
      <w:r w:rsidRPr="004C37DC">
        <w:rPr>
          <w:color w:val="FF0000"/>
          <w:sz w:val="36"/>
          <w:szCs w:val="36"/>
        </w:rPr>
        <w:t>Change **********</w:t>
      </w:r>
    </w:p>
    <w:p w14:paraId="62C5A76C" w14:textId="77777777" w:rsidR="00A57C7E" w:rsidRDefault="00A57C7E"/>
    <w:sectPr w:rsidR="00A57C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85C79" w14:textId="77777777" w:rsidR="005A16FF" w:rsidRDefault="005A16FF">
      <w:pPr>
        <w:spacing w:after="0"/>
      </w:pPr>
      <w:r>
        <w:separator/>
      </w:r>
    </w:p>
  </w:endnote>
  <w:endnote w:type="continuationSeparator" w:id="0">
    <w:p w14:paraId="0DB357B1" w14:textId="77777777" w:rsidR="005A16FF" w:rsidRDefault="005A1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9BE49" w14:textId="77777777" w:rsidR="005A16FF" w:rsidRDefault="005A16FF">
      <w:pPr>
        <w:spacing w:after="0"/>
      </w:pPr>
      <w:r>
        <w:separator/>
      </w:r>
    </w:p>
  </w:footnote>
  <w:footnote w:type="continuationSeparator" w:id="0">
    <w:p w14:paraId="2C1838A8" w14:textId="77777777" w:rsidR="005A16FF" w:rsidRDefault="005A16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E060" w14:textId="77777777" w:rsidR="00DA16C9" w:rsidRDefault="00DA1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7D67" w14:textId="77777777" w:rsidR="00524D1B" w:rsidRDefault="00524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A968" w14:textId="77777777" w:rsidR="00524D1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245F1" w14:textId="77777777" w:rsidR="00524D1B" w:rsidRDefault="0052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16cid:durableId="104496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UwMDc2NLUwNjA1MjdX0lEKTi0uzszPAykwMqoFALMUUbItAAAA"/>
  </w:docVars>
  <w:rsids>
    <w:rsidRoot w:val="00DA16C9"/>
    <w:rsid w:val="0000304E"/>
    <w:rsid w:val="00017D60"/>
    <w:rsid w:val="00021173"/>
    <w:rsid w:val="000538B8"/>
    <w:rsid w:val="000852B3"/>
    <w:rsid w:val="000D3473"/>
    <w:rsid w:val="000D778A"/>
    <w:rsid w:val="00104268"/>
    <w:rsid w:val="00106C84"/>
    <w:rsid w:val="001200F3"/>
    <w:rsid w:val="001E15AC"/>
    <w:rsid w:val="00276AFE"/>
    <w:rsid w:val="00276C58"/>
    <w:rsid w:val="002939FC"/>
    <w:rsid w:val="002B1AA4"/>
    <w:rsid w:val="002F0961"/>
    <w:rsid w:val="00316E63"/>
    <w:rsid w:val="003259C0"/>
    <w:rsid w:val="003E66FF"/>
    <w:rsid w:val="004046D7"/>
    <w:rsid w:val="00415C1E"/>
    <w:rsid w:val="00470EF4"/>
    <w:rsid w:val="00471A31"/>
    <w:rsid w:val="004802C8"/>
    <w:rsid w:val="004A7C03"/>
    <w:rsid w:val="0051132F"/>
    <w:rsid w:val="00524D1B"/>
    <w:rsid w:val="0055293B"/>
    <w:rsid w:val="0059136B"/>
    <w:rsid w:val="00592D5E"/>
    <w:rsid w:val="005A16FF"/>
    <w:rsid w:val="006216FE"/>
    <w:rsid w:val="006404CF"/>
    <w:rsid w:val="00653CDA"/>
    <w:rsid w:val="00670061"/>
    <w:rsid w:val="006A1256"/>
    <w:rsid w:val="0076613C"/>
    <w:rsid w:val="007A34CA"/>
    <w:rsid w:val="007B141B"/>
    <w:rsid w:val="007B5FE7"/>
    <w:rsid w:val="007C4624"/>
    <w:rsid w:val="007C5FBF"/>
    <w:rsid w:val="00832B9B"/>
    <w:rsid w:val="008479EA"/>
    <w:rsid w:val="00863FE6"/>
    <w:rsid w:val="008B06C3"/>
    <w:rsid w:val="008B62DE"/>
    <w:rsid w:val="008B6A8B"/>
    <w:rsid w:val="00913BB9"/>
    <w:rsid w:val="009D1FA8"/>
    <w:rsid w:val="009F5B3C"/>
    <w:rsid w:val="00A27A97"/>
    <w:rsid w:val="00A57C7E"/>
    <w:rsid w:val="00A66B09"/>
    <w:rsid w:val="00A77857"/>
    <w:rsid w:val="00A86EAB"/>
    <w:rsid w:val="00A90155"/>
    <w:rsid w:val="00AE0AE4"/>
    <w:rsid w:val="00AF244F"/>
    <w:rsid w:val="00B05709"/>
    <w:rsid w:val="00B34F0D"/>
    <w:rsid w:val="00B352B4"/>
    <w:rsid w:val="00B5675C"/>
    <w:rsid w:val="00B744D6"/>
    <w:rsid w:val="00B87C53"/>
    <w:rsid w:val="00B96527"/>
    <w:rsid w:val="00BC41DF"/>
    <w:rsid w:val="00BE70BE"/>
    <w:rsid w:val="00C65DA8"/>
    <w:rsid w:val="00CD20F3"/>
    <w:rsid w:val="00CD5DED"/>
    <w:rsid w:val="00DA16C9"/>
    <w:rsid w:val="00E06E32"/>
    <w:rsid w:val="00E1650F"/>
    <w:rsid w:val="00E232C4"/>
    <w:rsid w:val="00E47547"/>
    <w:rsid w:val="00E7143C"/>
    <w:rsid w:val="00E75E61"/>
    <w:rsid w:val="00EF37FA"/>
    <w:rsid w:val="00F533AF"/>
    <w:rsid w:val="00F663F6"/>
    <w:rsid w:val="00F75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4D062"/>
  <w15:chartTrackingRefBased/>
  <w15:docId w15:val="{5F9E4609-FC3A-4DEE-BE6F-395238FD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6C9"/>
    <w:pPr>
      <w:spacing w:after="180"/>
    </w:pPr>
    <w:rPr>
      <w:rFonts w:ascii="Times New Roman" w:hAnsi="Times New Roman" w:cs="Times New Roman"/>
      <w:kern w:val="0"/>
      <w:sz w:val="20"/>
      <w:szCs w:val="20"/>
      <w:lang w:val="en-GB" w:eastAsia="en-US"/>
    </w:rPr>
  </w:style>
  <w:style w:type="paragraph" w:styleId="Heading1">
    <w:name w:val="heading 1"/>
    <w:basedOn w:val="Normal"/>
    <w:next w:val="Normal"/>
    <w:link w:val="Heading1Char"/>
    <w:uiPriority w:val="9"/>
    <w:qFormat/>
    <w:rsid w:val="00DA16C9"/>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DA16C9"/>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Heading2"/>
    <w:next w:val="Normal"/>
    <w:link w:val="Heading3Char"/>
    <w:qFormat/>
    <w:rsid w:val="00DA16C9"/>
    <w:pPr>
      <w:spacing w:before="120"/>
      <w:outlineLvl w:val="2"/>
    </w:pPr>
    <w:rPr>
      <w:sz w:val="28"/>
    </w:rPr>
  </w:style>
  <w:style w:type="paragraph" w:styleId="Heading4">
    <w:name w:val="heading 4"/>
    <w:basedOn w:val="Normal"/>
    <w:next w:val="Normal"/>
    <w:link w:val="Heading4Char"/>
    <w:uiPriority w:val="9"/>
    <w:semiHidden/>
    <w:unhideWhenUsed/>
    <w:qFormat/>
    <w:rsid w:val="002B1AA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A16C9"/>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DA16C9"/>
    <w:rPr>
      <w:rFonts w:ascii="Arial" w:hAnsi="Arial" w:cs="Times New Roman"/>
      <w:kern w:val="0"/>
      <w:sz w:val="28"/>
      <w:szCs w:val="20"/>
      <w:lang w:val="en-GB" w:eastAsia="en-US"/>
    </w:rPr>
  </w:style>
  <w:style w:type="paragraph" w:styleId="Header">
    <w:name w:val="header"/>
    <w:link w:val="HeaderChar"/>
    <w:rsid w:val="00DA16C9"/>
    <w:pPr>
      <w:widowControl w:val="0"/>
    </w:pPr>
    <w:rPr>
      <w:rFonts w:ascii="Arial" w:hAnsi="Arial" w:cs="Times New Roman"/>
      <w:b/>
      <w:noProof/>
      <w:kern w:val="0"/>
      <w:sz w:val="18"/>
      <w:szCs w:val="20"/>
      <w:lang w:val="en-GB" w:eastAsia="en-US"/>
    </w:rPr>
  </w:style>
  <w:style w:type="character" w:customStyle="1" w:styleId="HeaderChar">
    <w:name w:val="Header Char"/>
    <w:basedOn w:val="DefaultParagraphFont"/>
    <w:link w:val="Header"/>
    <w:rsid w:val="00DA16C9"/>
    <w:rPr>
      <w:rFonts w:ascii="Arial" w:hAnsi="Arial" w:cs="Times New Roman"/>
      <w:b/>
      <w:noProof/>
      <w:kern w:val="0"/>
      <w:sz w:val="18"/>
      <w:szCs w:val="20"/>
      <w:lang w:val="en-GB" w:eastAsia="en-US"/>
    </w:rPr>
  </w:style>
  <w:style w:type="paragraph" w:customStyle="1" w:styleId="NO">
    <w:name w:val="NO"/>
    <w:basedOn w:val="Normal"/>
    <w:link w:val="NOChar"/>
    <w:qFormat/>
    <w:rsid w:val="00DA16C9"/>
    <w:pPr>
      <w:keepLines/>
      <w:ind w:left="1135" w:hanging="851"/>
    </w:pPr>
  </w:style>
  <w:style w:type="paragraph" w:customStyle="1" w:styleId="B1">
    <w:name w:val="B1"/>
    <w:basedOn w:val="List"/>
    <w:link w:val="B1Char"/>
    <w:rsid w:val="00DA16C9"/>
    <w:pPr>
      <w:ind w:left="568" w:firstLineChars="0" w:hanging="284"/>
      <w:contextualSpacing w:val="0"/>
    </w:pPr>
  </w:style>
  <w:style w:type="paragraph" w:customStyle="1" w:styleId="CRCoverPage">
    <w:name w:val="CR Cover Page"/>
    <w:rsid w:val="00DA16C9"/>
    <w:pPr>
      <w:spacing w:after="120"/>
    </w:pPr>
    <w:rPr>
      <w:rFonts w:ascii="Arial" w:hAnsi="Arial" w:cs="Times New Roman"/>
      <w:kern w:val="0"/>
      <w:sz w:val="20"/>
      <w:szCs w:val="20"/>
      <w:lang w:val="en-GB" w:eastAsia="en-US"/>
    </w:rPr>
  </w:style>
  <w:style w:type="character" w:styleId="Hyperlink">
    <w:name w:val="Hyperlink"/>
    <w:rsid w:val="00DA16C9"/>
    <w:rPr>
      <w:color w:val="0000FF"/>
      <w:u w:val="single"/>
    </w:rPr>
  </w:style>
  <w:style w:type="character" w:customStyle="1" w:styleId="normaltextrun">
    <w:name w:val="normaltextrun"/>
    <w:basedOn w:val="DefaultParagraphFont"/>
    <w:rsid w:val="00DA16C9"/>
  </w:style>
  <w:style w:type="character" w:customStyle="1" w:styleId="B1Char">
    <w:name w:val="B1 Char"/>
    <w:link w:val="B1"/>
    <w:qFormat/>
    <w:rsid w:val="00DA16C9"/>
    <w:rPr>
      <w:rFonts w:ascii="Times New Roman" w:hAnsi="Times New Roman" w:cs="Times New Roman"/>
      <w:kern w:val="0"/>
      <w:sz w:val="20"/>
      <w:szCs w:val="20"/>
      <w:lang w:val="en-GB" w:eastAsia="en-US"/>
    </w:rPr>
  </w:style>
  <w:style w:type="character" w:customStyle="1" w:styleId="NOChar">
    <w:name w:val="NO Char"/>
    <w:link w:val="NO"/>
    <w:qFormat/>
    <w:rsid w:val="00DA16C9"/>
    <w:rPr>
      <w:rFonts w:ascii="Times New Roman" w:hAnsi="Times New Roman" w:cs="Times New Roman"/>
      <w:kern w:val="0"/>
      <w:sz w:val="20"/>
      <w:szCs w:val="20"/>
      <w:lang w:val="en-GB" w:eastAsia="en-US"/>
    </w:rPr>
  </w:style>
  <w:style w:type="character" w:customStyle="1" w:styleId="Heading1Char">
    <w:name w:val="Heading 1 Char"/>
    <w:basedOn w:val="DefaultParagraphFont"/>
    <w:link w:val="Heading1"/>
    <w:uiPriority w:val="9"/>
    <w:rsid w:val="00DA16C9"/>
    <w:rPr>
      <w:rFonts w:ascii="Times New Roman" w:hAnsi="Times New Roman" w:cs="Times New Roman"/>
      <w:b/>
      <w:bCs/>
      <w:kern w:val="44"/>
      <w:sz w:val="44"/>
      <w:szCs w:val="44"/>
      <w:lang w:val="en-GB" w:eastAsia="en-US"/>
    </w:rPr>
  </w:style>
  <w:style w:type="paragraph" w:styleId="List">
    <w:name w:val="List"/>
    <w:basedOn w:val="Normal"/>
    <w:uiPriority w:val="99"/>
    <w:semiHidden/>
    <w:unhideWhenUsed/>
    <w:rsid w:val="00DA16C9"/>
    <w:pPr>
      <w:ind w:left="200" w:hangingChars="200" w:hanging="200"/>
      <w:contextualSpacing/>
    </w:pPr>
  </w:style>
  <w:style w:type="paragraph" w:styleId="Revision">
    <w:name w:val="Revision"/>
    <w:hidden/>
    <w:uiPriority w:val="99"/>
    <w:semiHidden/>
    <w:rsid w:val="00DA16C9"/>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470EF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70EF4"/>
    <w:rPr>
      <w:rFonts w:ascii="Times New Roman" w:hAnsi="Times New Roman" w:cs="Times New Roman"/>
      <w:kern w:val="0"/>
      <w:sz w:val="18"/>
      <w:szCs w:val="18"/>
      <w:lang w:val="en-GB" w:eastAsia="en-US"/>
    </w:rPr>
  </w:style>
  <w:style w:type="character" w:customStyle="1" w:styleId="Heading4Char">
    <w:name w:val="Heading 4 Char"/>
    <w:basedOn w:val="DefaultParagraphFont"/>
    <w:link w:val="Heading4"/>
    <w:uiPriority w:val="9"/>
    <w:semiHidden/>
    <w:rsid w:val="002B1AA4"/>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1385A-B7A5-4CD7-8747-334BD7CFF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 Yuying Zhang</dc:creator>
  <cp:keywords/>
  <dc:description/>
  <cp:lastModifiedBy>China Telecom</cp:lastModifiedBy>
  <cp:revision>2</cp:revision>
  <dcterms:created xsi:type="dcterms:W3CDTF">2023-11-03T10:04:00Z</dcterms:created>
  <dcterms:modified xsi:type="dcterms:W3CDTF">2023-11-03T10:04:00Z</dcterms:modified>
</cp:coreProperties>
</file>