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0B517E"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w:t>
      </w:r>
      <w:r w:rsidR="006C4C4B">
        <w:rPr>
          <w:b/>
          <w:noProof/>
          <w:sz w:val="24"/>
        </w:rPr>
        <w:t>4</w:t>
      </w:r>
      <w:r>
        <w:rPr>
          <w:b/>
          <w:i/>
          <w:noProof/>
          <w:sz w:val="28"/>
        </w:rPr>
        <w:tab/>
      </w:r>
      <w:r w:rsidR="00BA110D">
        <w:rPr>
          <w:b/>
          <w:i/>
          <w:noProof/>
          <w:sz w:val="28"/>
        </w:rPr>
        <w:fldChar w:fldCharType="begin"/>
      </w:r>
      <w:r w:rsidR="00BA110D">
        <w:rPr>
          <w:b/>
          <w:i/>
          <w:noProof/>
          <w:sz w:val="28"/>
        </w:rPr>
        <w:instrText xml:space="preserve"> DOCPROPERTY  Tdoc#  \* MERGEFORMAT </w:instrText>
      </w:r>
      <w:r w:rsidR="00BA110D">
        <w:rPr>
          <w:b/>
          <w:i/>
          <w:noProof/>
          <w:sz w:val="28"/>
        </w:rPr>
        <w:fldChar w:fldCharType="separate"/>
      </w:r>
      <w:r w:rsidR="005E2C0E">
        <w:rPr>
          <w:b/>
          <w:i/>
          <w:noProof/>
          <w:sz w:val="28"/>
        </w:rPr>
        <w:t>S1-23</w:t>
      </w:r>
      <w:r w:rsidR="00554684">
        <w:rPr>
          <w:b/>
          <w:i/>
          <w:noProof/>
          <w:sz w:val="28"/>
          <w:lang w:eastAsia="zh-CN"/>
        </w:rPr>
        <w:t>3137</w:t>
      </w:r>
      <w:bookmarkStart w:id="0" w:name="_GoBack"/>
      <w:bookmarkEnd w:id="0"/>
      <w:r w:rsidR="00BA110D">
        <w:rPr>
          <w:b/>
          <w:i/>
          <w:noProof/>
          <w:sz w:val="28"/>
        </w:rPr>
        <w:fldChar w:fldCharType="end"/>
      </w:r>
    </w:p>
    <w:p w14:paraId="7CB45193" w14:textId="717E05D4" w:rsidR="001E41F3" w:rsidRDefault="006C4C4B" w:rsidP="005E2C44">
      <w:pPr>
        <w:pStyle w:val="CRCoverPage"/>
        <w:outlineLvl w:val="0"/>
        <w:rPr>
          <w:b/>
          <w:noProof/>
          <w:sz w:val="24"/>
        </w:rPr>
      </w:pPr>
      <w:r>
        <w:rPr>
          <w:b/>
          <w:noProof/>
          <w:sz w:val="24"/>
        </w:rPr>
        <w:t>C</w:t>
      </w:r>
      <w:r>
        <w:rPr>
          <w:rFonts w:hint="eastAsia"/>
          <w:b/>
          <w:noProof/>
          <w:sz w:val="24"/>
          <w:lang w:eastAsia="zh-CN"/>
        </w:rPr>
        <w:t>hicago</w:t>
      </w:r>
      <w:r w:rsidR="001E41F3">
        <w:rPr>
          <w:b/>
          <w:noProof/>
          <w:sz w:val="24"/>
        </w:rPr>
        <w:t xml:space="preserve">, </w:t>
      </w:r>
      <w:r>
        <w:rPr>
          <w:b/>
          <w:noProof/>
          <w:sz w:val="24"/>
        </w:rPr>
        <w:t>USA</w:t>
      </w:r>
      <w:r w:rsidR="00455880">
        <w:rPr>
          <w:b/>
          <w:noProof/>
          <w:sz w:val="24"/>
        </w:rPr>
        <w:t>,</w:t>
      </w:r>
      <w:r w:rsidR="001E41F3">
        <w:rPr>
          <w:b/>
          <w:noProof/>
          <w:sz w:val="24"/>
        </w:rPr>
        <w:t xml:space="preserve"> </w:t>
      </w:r>
      <w:r w:rsidR="00BA110D">
        <w:rPr>
          <w:b/>
          <w:noProof/>
          <w:sz w:val="24"/>
        </w:rPr>
        <w:fldChar w:fldCharType="begin"/>
      </w:r>
      <w:r w:rsidR="00BA110D">
        <w:rPr>
          <w:b/>
          <w:noProof/>
          <w:sz w:val="24"/>
        </w:rPr>
        <w:instrText xml:space="preserve"> DOCPROPERTY  StartDate  \* MERGEFORMAT </w:instrText>
      </w:r>
      <w:r w:rsidR="00BA110D">
        <w:rPr>
          <w:b/>
          <w:noProof/>
          <w:sz w:val="24"/>
        </w:rPr>
        <w:fldChar w:fldCharType="separate"/>
      </w:r>
      <w:r>
        <w:rPr>
          <w:b/>
          <w:noProof/>
          <w:sz w:val="24"/>
        </w:rPr>
        <w:t>13-17</w:t>
      </w:r>
      <w:r w:rsidR="00455880">
        <w:rPr>
          <w:b/>
          <w:noProof/>
          <w:sz w:val="24"/>
        </w:rPr>
        <w:t xml:space="preserve"> </w:t>
      </w:r>
      <w:r>
        <w:rPr>
          <w:b/>
          <w:noProof/>
          <w:sz w:val="24"/>
        </w:rPr>
        <w:t>N</w:t>
      </w:r>
      <w:r>
        <w:rPr>
          <w:rFonts w:hint="eastAsia"/>
          <w:b/>
          <w:noProof/>
          <w:sz w:val="24"/>
          <w:lang w:eastAsia="zh-CN"/>
        </w:rPr>
        <w:t>ov</w:t>
      </w:r>
      <w:r>
        <w:rPr>
          <w:b/>
          <w:noProof/>
          <w:sz w:val="24"/>
          <w:lang w:eastAsia="zh-CN"/>
        </w:rPr>
        <w:t>ember</w:t>
      </w:r>
      <w:r w:rsidR="00BA11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3C043" w:rsidR="001E41F3" w:rsidRPr="00410371" w:rsidRDefault="00874503" w:rsidP="00554684">
            <w:pPr>
              <w:pStyle w:val="CRCoverPage"/>
              <w:spacing w:after="0"/>
              <w:jc w:val="center"/>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14F1D" w:rsidR="001E41F3" w:rsidRPr="00410371" w:rsidRDefault="00554684" w:rsidP="00554684">
            <w:pPr>
              <w:pStyle w:val="CRCoverPage"/>
              <w:spacing w:after="0"/>
              <w:jc w:val="center"/>
              <w:rPr>
                <w:rFonts w:hint="eastAsia"/>
                <w:noProof/>
                <w:lang w:eastAsia="zh-CN"/>
              </w:rPr>
            </w:pPr>
            <w:r w:rsidRPr="00554684">
              <w:rPr>
                <w:rFonts w:hint="eastAsia"/>
                <w:b/>
                <w:noProof/>
                <w:sz w:val="28"/>
              </w:rPr>
              <w:t>0</w:t>
            </w:r>
            <w:r w:rsidRPr="00554684">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BA11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28D04" w:rsidR="001E41F3" w:rsidRPr="00410371" w:rsidRDefault="00BA1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C4B">
              <w:rPr>
                <w:b/>
                <w:noProof/>
                <w:sz w:val="28"/>
              </w:rPr>
              <w:t>1</w:t>
            </w:r>
            <w:r w:rsidR="00874503">
              <w:rPr>
                <w:b/>
                <w:noProof/>
                <w:sz w:val="28"/>
              </w:rPr>
              <w:t>9.4</w:t>
            </w:r>
            <w:r w:rsidR="009071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29583" w:rsidR="00F25D98" w:rsidRDefault="005120C2"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9E79AF" w:rsidR="00F25D98" w:rsidRDefault="005120C2" w:rsidP="001E41F3">
            <w:pPr>
              <w:pStyle w:val="CRCoverPage"/>
              <w:spacing w:after="0"/>
              <w:jc w:val="center"/>
              <w:rPr>
                <w:b/>
                <w:caps/>
                <w:noProof/>
              </w:rPr>
            </w:pPr>
            <w:r>
              <w:rPr>
                <w:b/>
                <w:bCs/>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D9B" w:rsidR="00F25D98" w:rsidRDefault="005120C2"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5A62F" w:rsidR="001E41F3" w:rsidRDefault="00874503" w:rsidP="00E474A4">
            <w:pPr>
              <w:pStyle w:val="CRCoverPage"/>
              <w:spacing w:after="0"/>
              <w:ind w:left="100"/>
              <w:rPr>
                <w:noProof/>
                <w:lang w:eastAsia="zh-CN"/>
              </w:rPr>
            </w:pPr>
            <w:r>
              <w:rPr>
                <w:noProof/>
                <w:lang w:eastAsia="zh-CN"/>
              </w:rPr>
              <w:t xml:space="preserve">Update </w:t>
            </w:r>
            <w:r w:rsidR="00E474A4">
              <w:rPr>
                <w:noProof/>
                <w:lang w:eastAsia="zh-CN"/>
              </w:rPr>
              <w:t>EE related terms in section 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AEF21" w:rsidR="001E41F3" w:rsidRDefault="004F5DF8">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BA11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EE14B" w:rsidR="001E41F3" w:rsidRDefault="00575B55" w:rsidP="00575B55">
            <w:pPr>
              <w:pStyle w:val="CRCoverPage"/>
              <w:spacing w:after="0"/>
              <w:rPr>
                <w:noProof/>
              </w:rPr>
            </w:pPr>
            <w:r>
              <w:rPr>
                <w:noProof/>
              </w:rPr>
              <w:t xml:space="preserve">  </w:t>
            </w:r>
            <w:proofErr w:type="spellStart"/>
            <w:r>
              <w:rPr>
                <w:rFonts w:eastAsia="宋体" w:hint="eastAsia"/>
                <w:lang w:val="en-US" w:eastAsia="zh-CN"/>
              </w:rPr>
              <w:t>EnergyServ</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949B2" w:rsidR="001E41F3" w:rsidRDefault="00BA110D" w:rsidP="006C4C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C4B">
              <w:rPr>
                <w:noProof/>
              </w:rPr>
              <w:t>2023-11-</w:t>
            </w:r>
            <w:r w:rsidR="004F5DF8">
              <w:rPr>
                <w:noProof/>
              </w:rPr>
              <w:t>0</w:t>
            </w:r>
            <w:r w:rsidR="006C4C4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A45B2" w:rsidR="001E41F3" w:rsidRDefault="009978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21C60" w:rsidR="001E41F3" w:rsidRDefault="00BA11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Pr>
                <w:noProof/>
              </w:rPr>
              <w:fldChar w:fldCharType="end"/>
            </w:r>
            <w:r w:rsidR="00A04DB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83B36" w:rsidR="00E21539" w:rsidRDefault="006C4C4B" w:rsidP="00997896">
            <w:pPr>
              <w:pStyle w:val="CRCoverPage"/>
              <w:spacing w:after="0"/>
              <w:ind w:left="100"/>
              <w:rPr>
                <w:noProof/>
                <w:lang w:eastAsia="zh-CN"/>
              </w:rPr>
            </w:pPr>
            <w:r>
              <w:rPr>
                <w:rFonts w:hint="eastAsia"/>
                <w:lang w:eastAsia="zh-CN"/>
              </w:rPr>
              <w:t>I</w:t>
            </w:r>
            <w:r w:rsidR="00874503">
              <w:rPr>
                <w:lang w:eastAsia="zh-CN"/>
              </w:rPr>
              <w:t>n last SA1#103 meet</w:t>
            </w:r>
            <w:r w:rsidR="00DD4E57">
              <w:rPr>
                <w:lang w:eastAsia="zh-CN"/>
              </w:rPr>
              <w:t xml:space="preserve">ing, the new </w:t>
            </w:r>
            <w:r w:rsidR="00997896">
              <w:rPr>
                <w:lang w:eastAsia="zh-CN"/>
              </w:rPr>
              <w:t xml:space="preserve">terms for EE have been included in the section 3.1. But the “carbon emissions” is </w:t>
            </w:r>
            <w:proofErr w:type="spellStart"/>
            <w:r w:rsidR="00997896">
              <w:rPr>
                <w:lang w:eastAsia="zh-CN"/>
              </w:rPr>
              <w:t>refered</w:t>
            </w:r>
            <w:proofErr w:type="spellEnd"/>
            <w:r w:rsidR="00997896">
              <w:rPr>
                <w:lang w:eastAsia="zh-CN"/>
              </w:rPr>
              <w:t xml:space="preserve"> as “carbon emission”, it should be alignment. Another issue is about the “carbon intensity”</w:t>
            </w:r>
            <w:r w:rsidR="00874503">
              <w:rPr>
                <w:lang w:eastAsia="zh-CN"/>
              </w:rPr>
              <w:t xml:space="preserve"> </w:t>
            </w:r>
            <w:r w:rsidR="00997896">
              <w:rPr>
                <w:lang w:eastAsia="zh-CN"/>
              </w:rPr>
              <w:t>and “</w:t>
            </w:r>
            <w:r w:rsidR="00997896">
              <w:rPr>
                <w:b/>
              </w:rPr>
              <w:t>energy charging rate</w:t>
            </w:r>
            <w:r w:rsidR="00997896">
              <w:rPr>
                <w:lang w:eastAsia="zh-CN"/>
              </w:rPr>
              <w:t xml:space="preserve">” which are not been </w:t>
            </w:r>
            <w:proofErr w:type="spellStart"/>
            <w:r w:rsidR="00997896">
              <w:rPr>
                <w:lang w:eastAsia="zh-CN"/>
              </w:rPr>
              <w:t>refered</w:t>
            </w:r>
            <w:proofErr w:type="spellEnd"/>
            <w:r w:rsidR="00997896">
              <w:rPr>
                <w:lang w:eastAsia="zh-CN"/>
              </w:rPr>
              <w:t xml:space="preserve"> in the TS22.261, so it is suggested to remove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5816B" w:rsidR="00E21539" w:rsidRPr="001E5EDF" w:rsidRDefault="00AB0164" w:rsidP="00997896">
            <w:pPr>
              <w:pStyle w:val="CRCoverPage"/>
              <w:spacing w:after="0"/>
              <w:ind w:left="100"/>
              <w:rPr>
                <w:noProof/>
              </w:rPr>
            </w:pPr>
            <w:r>
              <w:rPr>
                <w:lang w:val="en-US" w:eastAsia="zh-CN"/>
              </w:rPr>
              <w:t>I</w:t>
            </w:r>
            <w:r w:rsidR="004F5DF8">
              <w:rPr>
                <w:lang w:val="en-US" w:eastAsia="zh-CN"/>
              </w:rPr>
              <w:t xml:space="preserve">t is suggested </w:t>
            </w:r>
            <w:r w:rsidR="00874503">
              <w:rPr>
                <w:lang w:val="en-US" w:eastAsia="zh-CN"/>
              </w:rPr>
              <w:t xml:space="preserve">to </w:t>
            </w:r>
            <w:r w:rsidR="00997896">
              <w:rPr>
                <w:lang w:val="en-US" w:eastAsia="zh-CN"/>
              </w:rPr>
              <w:t>replace the “</w:t>
            </w:r>
            <w:r w:rsidR="00997896">
              <w:rPr>
                <w:lang w:eastAsia="zh-CN"/>
              </w:rPr>
              <w:t>carbon emissions</w:t>
            </w:r>
            <w:r w:rsidR="00997896">
              <w:rPr>
                <w:lang w:val="en-US" w:eastAsia="zh-CN"/>
              </w:rPr>
              <w:t xml:space="preserve">” to </w:t>
            </w:r>
            <w:r w:rsidR="00997896">
              <w:rPr>
                <w:lang w:eastAsia="zh-CN"/>
              </w:rPr>
              <w:t>“carbon emission” and remove “carbon intensity” and “</w:t>
            </w:r>
            <w:r w:rsidR="00997896">
              <w:rPr>
                <w:b/>
              </w:rPr>
              <w:t>energy charging rate</w:t>
            </w:r>
            <w:r w:rsidR="00997896">
              <w:rPr>
                <w:lang w:eastAsia="zh-CN"/>
              </w:rPr>
              <w:t>” from the term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2CFBC" w:rsidR="001E41F3" w:rsidRDefault="009A64D2" w:rsidP="00DD4E57">
            <w:pPr>
              <w:pStyle w:val="CRCoverPage"/>
              <w:spacing w:after="0"/>
              <w:ind w:left="100"/>
              <w:rPr>
                <w:noProof/>
              </w:rPr>
            </w:pPr>
            <w:r>
              <w:rPr>
                <w:noProof/>
              </w:rPr>
              <w:t xml:space="preserve">The </w:t>
            </w:r>
            <w:r w:rsidR="00997896">
              <w:rPr>
                <w:noProof/>
              </w:rPr>
              <w:t>new terms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EF001" w:rsidR="001E41F3" w:rsidRDefault="00997896">
            <w:pPr>
              <w:pStyle w:val="CRCoverPage"/>
              <w:spacing w:after="0"/>
              <w:ind w:left="100"/>
              <w:rPr>
                <w:noProof/>
                <w:lang w:eastAsia="zh-CN"/>
              </w:rPr>
            </w:pPr>
            <w:r>
              <w:rPr>
                <w:noProof/>
                <w:lang w:eastAsia="zh-CN"/>
              </w:rPr>
              <w:t>3.1</w:t>
            </w:r>
            <w:r w:rsidR="004F5DF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1C63A8" w14:textId="77777777" w:rsidR="00997896" w:rsidRPr="00736B3F" w:rsidRDefault="00997896" w:rsidP="00997896">
      <w:pPr>
        <w:pStyle w:val="2"/>
      </w:pPr>
      <w:bookmarkStart w:id="2" w:name="_Toc45387618"/>
      <w:bookmarkStart w:id="3" w:name="_Toc52638663"/>
      <w:bookmarkStart w:id="4" w:name="_Toc59116748"/>
      <w:bookmarkStart w:id="5" w:name="_Toc61885567"/>
      <w:bookmarkStart w:id="6" w:name="_Toc146299146"/>
      <w:bookmarkStart w:id="7" w:name="_Toc49931674"/>
      <w:r w:rsidRPr="00736B3F">
        <w:lastRenderedPageBreak/>
        <w:t>3.1</w:t>
      </w:r>
      <w:r w:rsidRPr="00736B3F">
        <w:tab/>
        <w:t>Definitions</w:t>
      </w:r>
      <w:bookmarkEnd w:id="2"/>
      <w:bookmarkEnd w:id="3"/>
      <w:bookmarkEnd w:id="4"/>
      <w:bookmarkEnd w:id="5"/>
      <w:bookmarkEnd w:id="6"/>
    </w:p>
    <w:p w14:paraId="24280211" w14:textId="77777777" w:rsidR="00997896" w:rsidRDefault="00997896" w:rsidP="00997896">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DE41E71" w14:textId="77777777" w:rsidR="00997896" w:rsidRPr="00C431F4" w:rsidRDefault="00997896" w:rsidP="0099789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370ADD8" w14:textId="77777777" w:rsidR="00997896" w:rsidRPr="00C431F4" w:rsidRDefault="00997896" w:rsidP="0099789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4C9F450" w14:textId="77777777" w:rsidR="00997896" w:rsidRDefault="00997896" w:rsidP="0099789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42AE676C" w14:textId="77777777" w:rsidR="00997896" w:rsidRPr="007D1F86" w:rsidRDefault="00997896" w:rsidP="00997896">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37C26337" w14:textId="77777777" w:rsidR="00997896" w:rsidRPr="00C431F4" w:rsidRDefault="00997896" w:rsidP="00997896">
      <w:r w:rsidRPr="00C431F4">
        <w:rPr>
          <w:b/>
        </w:rPr>
        <w:t>5G satellite access network</w:t>
      </w:r>
      <w:r w:rsidRPr="00C431F4">
        <w:t xml:space="preserve">: 5G access network using at least one satellite. </w:t>
      </w:r>
    </w:p>
    <w:p w14:paraId="37650BAC" w14:textId="77777777" w:rsidR="00997896" w:rsidRDefault="00997896" w:rsidP="00997896">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3A7DA565" w14:textId="77777777" w:rsidR="00997896" w:rsidRPr="00C431F4" w:rsidRDefault="00997896" w:rsidP="00997896">
      <w:pPr>
        <w:pStyle w:val="NO"/>
        <w:rPr>
          <w:b/>
        </w:rPr>
      </w:pPr>
      <w:r w:rsidRPr="007945A1">
        <w:t xml:space="preserve">NOTE 2: </w:t>
      </w:r>
      <w:r w:rsidRPr="007945A1">
        <w:tab/>
        <w:t>This includes both indoor and any outdoor environments.</w:t>
      </w:r>
    </w:p>
    <w:p w14:paraId="013EDA5A" w14:textId="77777777" w:rsidR="00997896" w:rsidRDefault="00997896" w:rsidP="00997896">
      <w:proofErr w:type="gramStart"/>
      <w:r>
        <w:rPr>
          <w:b/>
        </w:rPr>
        <w:t>active</w:t>
      </w:r>
      <w:proofErr w:type="gramEnd"/>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634B6D2F" w14:textId="77777777" w:rsidR="00997896" w:rsidRDefault="00997896" w:rsidP="00997896">
      <w:proofErr w:type="gramStart"/>
      <w:r>
        <w:rPr>
          <w:b/>
        </w:rPr>
        <w:t>activity</w:t>
      </w:r>
      <w:proofErr w:type="gramEnd"/>
      <w:r w:rsidRPr="007D730B">
        <w:rPr>
          <w:b/>
        </w:rPr>
        <w:t xml:space="preserve"> factor:</w:t>
      </w:r>
      <w:r>
        <w:t xml:space="preserve"> percentage value of the amount of simultaneous active UEs to the total number of UEs where active means the UEs are exchanging data with the network.</w:t>
      </w:r>
    </w:p>
    <w:p w14:paraId="5FA890A5" w14:textId="77777777" w:rsidR="00997896" w:rsidRDefault="00997896" w:rsidP="00997896">
      <w:bookmarkStart w:id="12" w:name="_Hlk87544225"/>
      <w:proofErr w:type="gramStart"/>
      <w:r>
        <w:rPr>
          <w:b/>
        </w:rPr>
        <w:t>a</w:t>
      </w:r>
      <w:r w:rsidRPr="00760C77">
        <w:rPr>
          <w:b/>
        </w:rPr>
        <w:t>ggregated</w:t>
      </w:r>
      <w:proofErr w:type="gramEnd"/>
      <w:r w:rsidRPr="00760C77">
        <w:rPr>
          <w:b/>
        </w:rPr>
        <w:t xml:space="preserve"> </w:t>
      </w:r>
      <w:proofErr w:type="spellStart"/>
      <w:r w:rsidRPr="00760C77">
        <w:rPr>
          <w:b/>
        </w:rPr>
        <w:t>QoS</w:t>
      </w:r>
      <w:proofErr w:type="spellEnd"/>
      <w:r w:rsidRPr="00760C77">
        <w:rPr>
          <w:b/>
        </w:rPr>
        <w:t>:</w:t>
      </w:r>
      <w:r w:rsidRPr="00760C77">
        <w:t xml:space="preserve"> </w:t>
      </w:r>
      <w:proofErr w:type="spellStart"/>
      <w:r w:rsidRPr="00760C77">
        <w:t>QoS</w:t>
      </w:r>
      <w:proofErr w:type="spellEnd"/>
      <w:r w:rsidRPr="00760C77">
        <w:t xml:space="preserve"> requirement</w:t>
      </w:r>
      <w:r>
        <w:t>(</w:t>
      </w:r>
      <w:r w:rsidRPr="00760C77">
        <w:t>s</w:t>
      </w:r>
      <w:r>
        <w:t>)</w:t>
      </w:r>
      <w:r w:rsidRPr="00760C77">
        <w:t xml:space="preserve"> that apply to </w:t>
      </w:r>
      <w:r>
        <w:t xml:space="preserve">the traffic of </w:t>
      </w:r>
      <w:r w:rsidRPr="00760C77">
        <w:t>a group of UEs.</w:t>
      </w:r>
    </w:p>
    <w:bookmarkEnd w:id="12"/>
    <w:p w14:paraId="60C1F6CF" w14:textId="77777777" w:rsidR="00997896" w:rsidRPr="00736B3F" w:rsidRDefault="00997896" w:rsidP="00997896">
      <w:proofErr w:type="gramStart"/>
      <w:r>
        <w:rPr>
          <w:b/>
        </w:rPr>
        <w:t>area</w:t>
      </w:r>
      <w:proofErr w:type="gramEnd"/>
      <w:r w:rsidRPr="007D730B">
        <w:rPr>
          <w:b/>
        </w:rPr>
        <w:t xml:space="preserve"> traffic capacity:</w:t>
      </w:r>
      <w:r>
        <w:t xml:space="preserve"> t</w:t>
      </w:r>
      <w:r w:rsidRPr="008F461D">
        <w:t>otal traffic throughput served per geographic area</w:t>
      </w:r>
      <w:r>
        <w:t>.</w:t>
      </w:r>
    </w:p>
    <w:p w14:paraId="0C26607C" w14:textId="77777777" w:rsidR="00997896" w:rsidRPr="00C2384D" w:rsidRDefault="00997896" w:rsidP="00997896">
      <w:pPr>
        <w:rPr>
          <w:lang w:val="en-US" w:eastAsia="zh-CN"/>
        </w:rPr>
      </w:pPr>
      <w:proofErr w:type="spellStart"/>
      <w:proofErr w:type="gramStart"/>
      <w:r>
        <w:rPr>
          <w:b/>
          <w:bCs/>
          <w:lang w:val="en-US" w:eastAsia="zh-CN"/>
        </w:rPr>
        <w:t>a</w:t>
      </w:r>
      <w:r w:rsidRPr="004216AA">
        <w:rPr>
          <w:b/>
          <w:bCs/>
          <w:lang w:val="en-US" w:eastAsia="zh-CN"/>
        </w:rPr>
        <w:t>uthorised</w:t>
      </w:r>
      <w:proofErr w:type="spellEnd"/>
      <w:proofErr w:type="gram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37501D22" w14:textId="77777777" w:rsidR="00997896" w:rsidRDefault="00997896" w:rsidP="00997896">
      <w:proofErr w:type="gramStart"/>
      <w:r>
        <w:rPr>
          <w:b/>
          <w:bCs/>
        </w:rPr>
        <w:t>carbon</w:t>
      </w:r>
      <w:proofErr w:type="gramEnd"/>
      <w:r>
        <w:rPr>
          <w:b/>
          <w:bCs/>
        </w:rPr>
        <w:t xml:space="preserve"> emission</w:t>
      </w:r>
      <w:del w:id="13" w:author="ZTE" w:date="2023-10-13T12:10:00Z">
        <w:r w:rsidDel="00997896">
          <w:rPr>
            <w:b/>
            <w:bCs/>
          </w:rPr>
          <w:delText>s</w:delText>
        </w:r>
      </w:del>
      <w:r>
        <w:rPr>
          <w:b/>
          <w:bCs/>
        </w:rPr>
        <w:t>:</w:t>
      </w:r>
      <w:r>
        <w:t xml:space="preserve"> quantity of equivalent carbon dioxide emitted (</w:t>
      </w:r>
      <w:r>
        <w:rPr>
          <w:rFonts w:eastAsia="宋体" w:hint="eastAsia"/>
          <w:lang w:val="en-US" w:eastAsia="zh-CN"/>
        </w:rPr>
        <w:t xml:space="preserve">e.g. </w:t>
      </w:r>
      <w:r>
        <w:t>kg of CO</w:t>
      </w:r>
      <w:r>
        <w:rPr>
          <w:vertAlign w:val="subscript"/>
        </w:rPr>
        <w:t>2</w:t>
      </w:r>
      <w:r>
        <w:t xml:space="preserve"> equivalent).</w:t>
      </w:r>
    </w:p>
    <w:p w14:paraId="177A8203" w14:textId="60B20A66" w:rsidR="00997896" w:rsidDel="00997896" w:rsidRDefault="00997896" w:rsidP="00997896">
      <w:pPr>
        <w:rPr>
          <w:del w:id="14" w:author="ZTE" w:date="2023-10-13T12:11:00Z"/>
        </w:rPr>
      </w:pPr>
      <w:del w:id="15" w:author="ZTE" w:date="2023-10-13T12:11:00Z">
        <w:r w:rsidDel="00997896">
          <w:rPr>
            <w:b/>
            <w:bCs/>
          </w:rPr>
          <w:delText>carbon intensity:</w:delText>
        </w:r>
        <w:r w:rsidDel="00997896">
          <w:delText xml:space="preserve"> quantity of CO</w:delText>
        </w:r>
        <w:r w:rsidDel="00997896">
          <w:rPr>
            <w:vertAlign w:val="subscript"/>
          </w:rPr>
          <w:delText>2</w:delText>
        </w:r>
        <w:r w:rsidDel="00997896">
          <w:delText xml:space="preserve"> equivalent emission per unit of final energy consumption for an operational period of use. [46]</w:delText>
        </w:r>
      </w:del>
    </w:p>
    <w:p w14:paraId="51DA6CB4" w14:textId="77777777" w:rsidR="00997896" w:rsidRDefault="00997896" w:rsidP="00997896">
      <w:proofErr w:type="gramStart"/>
      <w:r>
        <w:rPr>
          <w:b/>
        </w:rPr>
        <w:t>c</w:t>
      </w:r>
      <w:r w:rsidRPr="00D46092">
        <w:rPr>
          <w:b/>
        </w:rPr>
        <w:t>ommunication</w:t>
      </w:r>
      <w:proofErr w:type="gramEnd"/>
      <w:r w:rsidRPr="00D46092">
        <w:rPr>
          <w:b/>
        </w:rPr>
        <w:t xml:space="preserve">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3891766" w14:textId="77777777" w:rsidR="00997896" w:rsidRDefault="00997896" w:rsidP="00997896">
      <w:pPr>
        <w:pStyle w:val="NO"/>
      </w:pPr>
      <w:r>
        <w:t>NOTE 3:</w:t>
      </w:r>
      <w:bookmarkStart w:id="16" w:name="_Hlk75358260"/>
      <w:r>
        <w:tab/>
      </w:r>
      <w:bookmarkEnd w:id="16"/>
      <w:r>
        <w:t xml:space="preserve">The end point in </w:t>
      </w:r>
      <w:r w:rsidRPr="00736B3F">
        <w:t>"</w:t>
      </w:r>
      <w:r>
        <w:t>end-to-end</w:t>
      </w:r>
      <w:r w:rsidRPr="00736B3F">
        <w:t>"</w:t>
      </w:r>
      <w:r>
        <w:t xml:space="preserve"> is the communication service interface.</w:t>
      </w:r>
    </w:p>
    <w:p w14:paraId="7D536E01" w14:textId="77777777" w:rsidR="00997896" w:rsidRPr="006641FC" w:rsidRDefault="00997896" w:rsidP="00997896">
      <w:pPr>
        <w:pStyle w:val="NO"/>
      </w:pPr>
      <w:r w:rsidRPr="001458C0">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4B02749" w14:textId="77777777" w:rsidR="00997896" w:rsidRPr="00FE1F4B" w:rsidRDefault="00997896" w:rsidP="0099789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4DFC600" w14:textId="77777777" w:rsidR="00997896" w:rsidRPr="00C431F4" w:rsidRDefault="00997896" w:rsidP="00997896">
      <w:proofErr w:type="gramStart"/>
      <w:r w:rsidRPr="00C431F4">
        <w:rPr>
          <w:b/>
        </w:rPr>
        <w:t>direct</w:t>
      </w:r>
      <w:proofErr w:type="gramEnd"/>
      <w:r w:rsidRPr="00C431F4">
        <w:rPr>
          <w:b/>
        </w:rPr>
        <w:t xml:space="preserve"> device connection:</w:t>
      </w:r>
      <w:r w:rsidRPr="00C431F4">
        <w:t xml:space="preserve"> the connection between two UEs without any network entity in the middle.</w:t>
      </w:r>
    </w:p>
    <w:p w14:paraId="47BBEDD4" w14:textId="77777777" w:rsidR="00997896" w:rsidRDefault="00997896" w:rsidP="00997896">
      <w:proofErr w:type="gramStart"/>
      <w:r>
        <w:rPr>
          <w:b/>
        </w:rPr>
        <w:t>d</w:t>
      </w:r>
      <w:r w:rsidRPr="002C6189">
        <w:rPr>
          <w:b/>
        </w:rPr>
        <w:t>irect</w:t>
      </w:r>
      <w:proofErr w:type="gramEnd"/>
      <w:r w:rsidRPr="002C6189">
        <w:rPr>
          <w:b/>
        </w:rPr>
        <w:t xml:space="preserve">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F9FB35D" w14:textId="77777777" w:rsidR="00997896" w:rsidRPr="00B64185" w:rsidRDefault="00997896" w:rsidP="0099789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CB0A5FD" w14:textId="77777777" w:rsidR="00997896" w:rsidRPr="00C431F4" w:rsidRDefault="00997896" w:rsidP="0099789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FDCC563" w14:textId="77777777" w:rsidR="00997896" w:rsidRPr="00B64185" w:rsidRDefault="00997896" w:rsidP="00997896">
      <w:r w:rsidRPr="00B64185">
        <w:rPr>
          <w:b/>
        </w:rPr>
        <w:t>Disaster Roaming</w:t>
      </w:r>
      <w:r>
        <w:rPr>
          <w:b/>
        </w:rPr>
        <w:t>:</w:t>
      </w:r>
      <w:r>
        <w:t xml:space="preserve"> </w:t>
      </w:r>
      <w:r w:rsidRPr="00B64185">
        <w:t>This is the special roaming policy that applies during a Disaster Condition.</w:t>
      </w:r>
    </w:p>
    <w:p w14:paraId="738D1EC9" w14:textId="77777777" w:rsidR="00997896" w:rsidRDefault="00997896" w:rsidP="00997896">
      <w:proofErr w:type="gramStart"/>
      <w:r>
        <w:rPr>
          <w:b/>
        </w:rPr>
        <w:lastRenderedPageBreak/>
        <w:t>e</w:t>
      </w:r>
      <w:r w:rsidRPr="007D730B">
        <w:rPr>
          <w:b/>
        </w:rPr>
        <w:t>nd-to-end</w:t>
      </w:r>
      <w:proofErr w:type="gramEnd"/>
      <w:r w:rsidRPr="007D730B">
        <w:rPr>
          <w:b/>
        </w:rPr>
        <w:t xml:space="preserve">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07E2EB3A" w14:textId="03BE5F80" w:rsidR="00997896" w:rsidRDefault="00997896" w:rsidP="00997896">
      <w:del w:id="17" w:author="ZTE" w:date="2023-10-13T12:11:00Z">
        <w:r w:rsidDel="00997896">
          <w:rPr>
            <w:b/>
          </w:rPr>
          <w:delText>energy charging rate</w:delText>
        </w:r>
        <w:r w:rsidDel="00997896">
          <w:delText>: a means of determining the energy consumption consequence (use of energy credit) associated with charging events.</w:delText>
        </w:r>
      </w:del>
    </w:p>
    <w:p w14:paraId="2766BA42" w14:textId="77777777" w:rsidR="00997896" w:rsidRDefault="00997896" w:rsidP="00997896">
      <w:proofErr w:type="gramStart"/>
      <w:r>
        <w:rPr>
          <w:b/>
        </w:rPr>
        <w:t>energy</w:t>
      </w:r>
      <w:proofErr w:type="gramEnd"/>
      <w:r>
        <w:rPr>
          <w:b/>
        </w:rPr>
        <w:t xml:space="preserve"> credit</w:t>
      </w:r>
      <w:r>
        <w:t>: a quantity of energy credit associated with the subscriber that can be used for credit control by the 5G system.</w:t>
      </w:r>
    </w:p>
    <w:p w14:paraId="2B043392" w14:textId="77777777" w:rsidR="00997896" w:rsidRDefault="00997896" w:rsidP="00997896">
      <w:pPr>
        <w:rPr>
          <w:lang w:val="en-US" w:eastAsia="zh-CN"/>
        </w:rPr>
      </w:pPr>
      <w:bookmarkStart w:id="18" w:name="_Hlk75354616"/>
      <w:proofErr w:type="gramStart"/>
      <w:r>
        <w:rPr>
          <w:b/>
          <w:bCs/>
          <w:lang w:val="en-US" w:eastAsia="zh-CN"/>
        </w:rPr>
        <w:t>e</w:t>
      </w:r>
      <w:r w:rsidRPr="00FE1F4B">
        <w:rPr>
          <w:b/>
          <w:bCs/>
          <w:lang w:val="en-US" w:eastAsia="zh-CN"/>
        </w:rPr>
        <w:t>volved</w:t>
      </w:r>
      <w:proofErr w:type="gramEnd"/>
      <w:r w:rsidRPr="00FE1F4B">
        <w:rPr>
          <w:b/>
          <w:bCs/>
          <w:lang w:val="en-US" w:eastAsia="zh-CN"/>
        </w:rPr>
        <w:t xml:space="preserve">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p>
    <w:p w14:paraId="5B3B275A" w14:textId="77777777" w:rsidR="00997896" w:rsidRDefault="00997896" w:rsidP="0099789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07619432" w14:textId="77777777" w:rsidR="00997896" w:rsidRDefault="00997896" w:rsidP="00997896">
      <w:pPr>
        <w:pStyle w:val="NO"/>
      </w:pPr>
      <w:r w:rsidRPr="00A6276C">
        <w:t>NOTE</w:t>
      </w:r>
      <w:r>
        <w:t xml:space="preserve"> 4a</w:t>
      </w:r>
      <w:r w:rsidRPr="00A6276C">
        <w:t>:</w:t>
      </w:r>
      <w:r w:rsidRPr="00A6276C">
        <w:tab/>
        <w:t xml:space="preserve">holdover is defined in </w:t>
      </w:r>
      <w:bookmarkEnd w:id="18"/>
      <w:r>
        <w:t>[31]</w:t>
      </w:r>
    </w:p>
    <w:p w14:paraId="457EF63D" w14:textId="77777777" w:rsidR="00997896" w:rsidRDefault="00997896" w:rsidP="0099789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2B96537" w14:textId="77777777" w:rsidR="00997896" w:rsidRDefault="00997896" w:rsidP="0099789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D6CCDC5" w14:textId="77777777" w:rsidR="00997896" w:rsidRPr="006B0545" w:rsidRDefault="00997896" w:rsidP="00997896">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221EA96D" w14:textId="77777777" w:rsidR="00997896" w:rsidRPr="006B0545" w:rsidRDefault="00997896" w:rsidP="00997896">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0D56908B" w14:textId="77777777" w:rsidR="00997896" w:rsidRDefault="00997896" w:rsidP="00997896">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CF3E515" w14:textId="77777777" w:rsidR="00997896" w:rsidRPr="007B7075" w:rsidRDefault="00997896" w:rsidP="00997896">
      <w:pPr>
        <w:rPr>
          <w:lang w:val="en-US" w:eastAsia="zh-CN"/>
        </w:rPr>
      </w:pPr>
      <w:proofErr w:type="gramStart"/>
      <w:r>
        <w:rPr>
          <w:b/>
          <w:bCs/>
          <w:lang w:val="en-US" w:eastAsia="zh-CN"/>
        </w:rPr>
        <w:t>h</w:t>
      </w:r>
      <w:r w:rsidRPr="00D50E77">
        <w:rPr>
          <w:b/>
          <w:bCs/>
          <w:lang w:val="en-US" w:eastAsia="zh-CN"/>
        </w:rPr>
        <w:t>ybrid</w:t>
      </w:r>
      <w:proofErr w:type="gramEnd"/>
      <w:r w:rsidRPr="00D50E77">
        <w:rPr>
          <w:b/>
          <w:bCs/>
          <w:lang w:val="en-US" w:eastAsia="zh-CN"/>
        </w:rPr>
        <w:t xml:space="preserve">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3A8467F" w14:textId="77777777" w:rsidR="00997896" w:rsidRDefault="00997896" w:rsidP="00997896">
      <w:proofErr w:type="gramStart"/>
      <w:r>
        <w:rPr>
          <w:b/>
        </w:rPr>
        <w:t>ind</w:t>
      </w:r>
      <w:r w:rsidRPr="002C6189">
        <w:rPr>
          <w:b/>
        </w:rPr>
        <w:t>irect</w:t>
      </w:r>
      <w:proofErr w:type="gramEnd"/>
      <w:r w:rsidRPr="002C6189">
        <w:rPr>
          <w:b/>
        </w:rPr>
        <w:t xml:space="preserve">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9A5573F" w14:textId="77777777" w:rsidR="00997896" w:rsidRDefault="00997896" w:rsidP="00997896">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宋体" w:hint="eastAsia"/>
          <w:lang w:val="en-US" w:eastAsia="zh-CN"/>
        </w:rPr>
        <w:t>is</w:t>
      </w:r>
      <w:r>
        <w:t xml:space="preserve"> routed through the Hosting NG-RAN Operator’s core network. </w:t>
      </w:r>
    </w:p>
    <w:p w14:paraId="4710CEF3" w14:textId="77777777" w:rsidR="00997896" w:rsidRDefault="00997896" w:rsidP="00997896">
      <w:proofErr w:type="spellStart"/>
      <w:r w:rsidRPr="00225B0C">
        <w:rPr>
          <w:b/>
        </w:rPr>
        <w:t>IoT</w:t>
      </w:r>
      <w:proofErr w:type="spellEnd"/>
      <w:r w:rsidRPr="00225B0C">
        <w:rPr>
          <w:b/>
        </w:rPr>
        <w:t xml:space="preserve"> device:</w:t>
      </w:r>
      <w:r w:rsidRPr="00A11C20">
        <w:t xml:space="preserve"> a type of UE which is dedicated for a set of specific use cases or services and which is allowed to make use of certain features restricted to this type of UEs.</w:t>
      </w:r>
    </w:p>
    <w:p w14:paraId="6AE0098E" w14:textId="77777777" w:rsidR="00997896" w:rsidRDefault="00997896" w:rsidP="00997896">
      <w:r w:rsidRPr="00A11C20">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t>
      </w:r>
      <w:proofErr w:type="spellStart"/>
      <w:r w:rsidRPr="00A11C20">
        <w:t>wearables</w:t>
      </w:r>
      <w:proofErr w:type="spellEnd"/>
      <w:r w:rsidRPr="00A11C20">
        <w:t xml:space="preserve">). Some </w:t>
      </w:r>
      <w:proofErr w:type="spellStart"/>
      <w:r w:rsidRPr="00A11C20">
        <w:t>IoT</w:t>
      </w:r>
      <w:proofErr w:type="spellEnd"/>
      <w:r w:rsidRPr="00A11C20">
        <w:t xml:space="preserve"> devices are not intended for human type communications.</w:t>
      </w:r>
    </w:p>
    <w:p w14:paraId="2FDB7F27" w14:textId="77777777" w:rsidR="00997896" w:rsidRDefault="00997896" w:rsidP="00997896">
      <w:r>
        <w:rPr>
          <w:b/>
        </w:rPr>
        <w:t>maximum energy consumption</w:t>
      </w:r>
      <w:r>
        <w:t>: a policy establishing an upper bound on the quantity of energy consumption [47] by the 5G system in a specific period of time, or space, e.g. energy consumption inside a given service area.</w:t>
      </w:r>
    </w:p>
    <w:p w14:paraId="12A9CAAC" w14:textId="77777777" w:rsidR="00997896" w:rsidRDefault="00997896" w:rsidP="00997896">
      <w:r>
        <w:rPr>
          <w:b/>
        </w:rPr>
        <w:t>maximum energy credit limit</w:t>
      </w:r>
      <w:r>
        <w:t>: a policy establishing an upper bound on the aggregate quantity of energy consumption by the 5G system to provide services to a specific subscriber, e.g. in kilowatt hours.</w:t>
      </w:r>
    </w:p>
    <w:p w14:paraId="16D0D140" w14:textId="77777777" w:rsidR="00997896" w:rsidRPr="00736B3F" w:rsidRDefault="00997896" w:rsidP="00997896">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63F83088" w14:textId="77777777" w:rsidR="00997896" w:rsidRDefault="00997896" w:rsidP="00997896">
      <w:proofErr w:type="gramStart"/>
      <w:r>
        <w:rPr>
          <w:b/>
        </w:rPr>
        <w:t>n</w:t>
      </w:r>
      <w:r w:rsidRPr="00736B3F">
        <w:rPr>
          <w:b/>
        </w:rPr>
        <w:t>etwork</w:t>
      </w:r>
      <w:proofErr w:type="gramEnd"/>
      <w:r w:rsidRPr="00736B3F">
        <w:rPr>
          <w:b/>
        </w:rPr>
        <w:t xml:space="preserve"> slice:</w:t>
      </w:r>
      <w:r w:rsidRPr="00736B3F">
        <w:t xml:space="preserve"> </w:t>
      </w:r>
      <w:r>
        <w:t>a</w:t>
      </w:r>
      <w:r w:rsidRPr="00736B3F">
        <w:t xml:space="preserve"> set of network functions and corresponding resources necessary to provide the required telecommunication services and network capabilities.</w:t>
      </w:r>
    </w:p>
    <w:p w14:paraId="436AB8A8" w14:textId="77777777" w:rsidR="00997896" w:rsidRDefault="00997896" w:rsidP="0099789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703AEA68" w14:textId="77777777" w:rsidR="00997896" w:rsidRDefault="00997896" w:rsidP="00997896">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F3F8EC5" w14:textId="77777777" w:rsidR="00997896" w:rsidRDefault="00997896" w:rsidP="00997896">
      <w:proofErr w:type="gramStart"/>
      <w:r>
        <w:rPr>
          <w:b/>
        </w:rPr>
        <w:t>n</w:t>
      </w:r>
      <w:r w:rsidRPr="00070795">
        <w:rPr>
          <w:b/>
        </w:rPr>
        <w:t>on-public</w:t>
      </w:r>
      <w:proofErr w:type="gramEnd"/>
      <w:r w:rsidRPr="00070795">
        <w:rPr>
          <w:b/>
        </w:rPr>
        <w:t xml:space="preserve"> network:</w:t>
      </w:r>
      <w:r>
        <w:t xml:space="preserve"> </w:t>
      </w:r>
      <w:r w:rsidRPr="00CC5F09">
        <w:t>a network that is intended for non-public use</w:t>
      </w:r>
      <w:r>
        <w:t>.</w:t>
      </w:r>
    </w:p>
    <w:p w14:paraId="6454E020" w14:textId="77777777" w:rsidR="00997896" w:rsidRDefault="00997896" w:rsidP="00997896">
      <w:r w:rsidRPr="007D730B">
        <w:rPr>
          <w:b/>
        </w:rPr>
        <w:t>NR:</w:t>
      </w:r>
      <w:r>
        <w:t xml:space="preserve"> t</w:t>
      </w:r>
      <w:r w:rsidRPr="004A6CC9">
        <w:t>he new 5G radio access technology</w:t>
      </w:r>
      <w:r>
        <w:t>.</w:t>
      </w:r>
      <w:r w:rsidRPr="001B6428">
        <w:t xml:space="preserve"> </w:t>
      </w:r>
    </w:p>
    <w:p w14:paraId="27270D2F" w14:textId="77777777" w:rsidR="00997896" w:rsidRDefault="00997896" w:rsidP="00997896">
      <w:pPr>
        <w:spacing w:afterLines="50" w:after="120"/>
        <w:rPr>
          <w:iCs/>
        </w:rPr>
      </w:pPr>
      <w:r>
        <w:rPr>
          <w:b/>
          <w:iCs/>
        </w:rPr>
        <w:lastRenderedPageBreak/>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20318A96" w14:textId="77777777" w:rsidR="00997896" w:rsidRDefault="00997896" w:rsidP="00997896">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279E4D0C" w14:textId="77777777" w:rsidR="00997896" w:rsidRDefault="00997896" w:rsidP="00997896">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7EFE93CE" w14:textId="77777777" w:rsidR="00997896" w:rsidDel="00C77BEA" w:rsidRDefault="00997896" w:rsidP="00997896">
      <w:pPr>
        <w:spacing w:before="120"/>
        <w:jc w:val="both"/>
        <w:rPr>
          <w:lang w:eastAsia="ko-KR"/>
        </w:rPr>
      </w:pPr>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7794CDC" w14:textId="77777777" w:rsidR="00997896" w:rsidRDefault="00997896" w:rsidP="00997896">
      <w:r>
        <w:rPr>
          <w:b/>
          <w:lang w:val="en-US"/>
        </w:rPr>
        <w:t xml:space="preserve">PIN Element: </w:t>
      </w:r>
      <w:r>
        <w:t>UE or non-3GPP device that can communicate within a PIN.</w:t>
      </w:r>
    </w:p>
    <w:p w14:paraId="538653AF" w14:textId="77777777" w:rsidR="00997896" w:rsidDel="00C77BEA" w:rsidRDefault="00997896" w:rsidP="0099789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3455084" w14:textId="77777777" w:rsidR="00997896" w:rsidRPr="00F27529" w:rsidDel="00C77BEA" w:rsidRDefault="00997896" w:rsidP="0099789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52EC007" w14:textId="77777777" w:rsidR="00997896" w:rsidRPr="00F27529" w:rsidDel="00C77BEA" w:rsidRDefault="00997896" w:rsidP="0099789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D89B1D9" w14:textId="77777777" w:rsidR="00997896" w:rsidRPr="00F27529" w:rsidDel="00C77BEA" w:rsidRDefault="00997896" w:rsidP="0099789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46789B7D" w14:textId="77777777" w:rsidR="00997896" w:rsidRPr="00F27529" w:rsidDel="00C77BEA" w:rsidRDefault="00997896" w:rsidP="00997896">
      <w:pPr>
        <w:pStyle w:val="NO"/>
      </w:pPr>
      <w:r w:rsidRPr="00F27529" w:rsidDel="00C77BEA">
        <w:t>NOTE 5</w:t>
      </w:r>
      <w:r>
        <w:t>C</w:t>
      </w:r>
      <w:r w:rsidRPr="00F27529" w:rsidDel="00C77BEA">
        <w:t>:</w:t>
      </w:r>
      <w:r w:rsidRPr="00F27529" w:rsidDel="00C77BEA">
        <w:tab/>
        <w:t>A PIN Element can have both PIN management capability and Gateway Capability.</w:t>
      </w:r>
    </w:p>
    <w:p w14:paraId="1BF1D318" w14:textId="77777777" w:rsidR="00997896" w:rsidRDefault="00997896" w:rsidP="0099789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73BFA8A" w14:textId="77777777" w:rsidR="00997896" w:rsidRDefault="00997896" w:rsidP="00997896">
      <w:proofErr w:type="gramStart"/>
      <w:r>
        <w:rPr>
          <w:b/>
        </w:rPr>
        <w:t>p</w:t>
      </w:r>
      <w:r w:rsidRPr="00C431F4">
        <w:rPr>
          <w:b/>
        </w:rPr>
        <w:t>ositioning</w:t>
      </w:r>
      <w:proofErr w:type="gramEnd"/>
      <w:r w:rsidRPr="00C431F4">
        <w:rPr>
          <w:b/>
        </w:rPr>
        <w:t xml:space="preserve">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3074A29" w14:textId="77777777" w:rsidR="00997896" w:rsidRDefault="00997896" w:rsidP="00997896">
      <w:pPr>
        <w:rPr>
          <w:rFonts w:eastAsia="等线"/>
          <w:lang w:eastAsia="zh-CN"/>
        </w:rPr>
      </w:pPr>
      <w:proofErr w:type="gramStart"/>
      <w:r>
        <w:rPr>
          <w:rFonts w:eastAsia="等线"/>
          <w:b/>
          <w:lang w:eastAsia="zh-CN"/>
        </w:rPr>
        <w:t>p</w:t>
      </w:r>
      <w:r w:rsidRPr="00D01619">
        <w:rPr>
          <w:rFonts w:eastAsia="等线"/>
          <w:b/>
          <w:lang w:eastAsia="zh-CN"/>
        </w:rPr>
        <w:t>roximity-based</w:t>
      </w:r>
      <w:proofErr w:type="gramEnd"/>
      <w:r w:rsidRPr="00D01619">
        <w:rPr>
          <w:rFonts w:eastAsia="等线"/>
          <w:b/>
          <w:lang w:eastAsia="zh-CN"/>
        </w:rPr>
        <w:t xml:space="preserve"> work task offloading:</w:t>
      </w:r>
      <w:r w:rsidRPr="00D01619">
        <w:rPr>
          <w:rFonts w:eastAsia="等线"/>
          <w:lang w:eastAsia="zh-CN"/>
        </w:rPr>
        <w:t xml:space="preserve"> a relay UE receives data from a </w:t>
      </w:r>
      <w:r w:rsidRPr="00D01619">
        <w:rPr>
          <w:rFonts w:eastAsia="等线" w:hint="eastAsia"/>
          <w:lang w:eastAsia="zh-CN"/>
        </w:rPr>
        <w:t>remote</w:t>
      </w:r>
      <w:r w:rsidRPr="00D01619">
        <w:rPr>
          <w:rFonts w:eastAsia="等线"/>
          <w:lang w:eastAsia="zh-CN"/>
        </w:rPr>
        <w:t xml:space="preserve"> UE via direct device connection and performs calculation of a work task for the remote UE.</w:t>
      </w:r>
      <w:r>
        <w:rPr>
          <w:rFonts w:eastAsia="等线"/>
          <w:lang w:eastAsia="zh-CN"/>
        </w:rPr>
        <w:t xml:space="preserve"> The calculation result can be further sent to network server. </w:t>
      </w:r>
    </w:p>
    <w:p w14:paraId="09B4F26C" w14:textId="77777777" w:rsidR="00997896" w:rsidRDefault="00997896" w:rsidP="00997896">
      <w:proofErr w:type="gramStart"/>
      <w:r>
        <w:rPr>
          <w:b/>
        </w:rPr>
        <w:t>p</w:t>
      </w:r>
      <w:r w:rsidRPr="00C431F4">
        <w:rPr>
          <w:b/>
        </w:rPr>
        <w:t>ositioning</w:t>
      </w:r>
      <w:proofErr w:type="gramEnd"/>
      <w:r w:rsidRPr="00C431F4">
        <w:rPr>
          <w:b/>
        </w:rPr>
        <w:t xml:space="preserve">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7DC4BF72" w14:textId="77777777" w:rsidR="00997896" w:rsidRPr="00FE1F4B" w:rsidRDefault="00997896" w:rsidP="0099789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FF16AAD" w14:textId="77777777" w:rsidR="00997896" w:rsidRDefault="00997896" w:rsidP="00997896">
      <w:proofErr w:type="gramStart"/>
      <w:r>
        <w:rPr>
          <w:b/>
        </w:rPr>
        <w:t>p</w:t>
      </w:r>
      <w:r w:rsidRPr="007D730B">
        <w:rPr>
          <w:b/>
        </w:rPr>
        <w:t>riority</w:t>
      </w:r>
      <w:proofErr w:type="gramEnd"/>
      <w:r w:rsidRPr="007D730B">
        <w:rPr>
          <w:b/>
        </w:rPr>
        <w:t xml:space="preserve"> service:</w:t>
      </w:r>
      <w:r w:rsidRPr="009124D0">
        <w:t xml:space="preserve"> </w:t>
      </w:r>
      <w:r>
        <w:t>a</w:t>
      </w:r>
      <w:r w:rsidRPr="009124D0">
        <w:t xml:space="preserve"> service that requires priority treatment based on regional/national or operator policies.</w:t>
      </w:r>
    </w:p>
    <w:p w14:paraId="6B966F33" w14:textId="77777777" w:rsidR="00997896" w:rsidRDefault="00997896" w:rsidP="00997896">
      <w:pPr>
        <w:rPr>
          <w:b/>
        </w:rPr>
      </w:pPr>
      <w:proofErr w:type="gramStart"/>
      <w:r>
        <w:rPr>
          <w:rFonts w:eastAsia="Calibri"/>
          <w:b/>
        </w:rPr>
        <w:t>private</w:t>
      </w:r>
      <w:proofErr w:type="gramEnd"/>
      <w:r>
        <w:rPr>
          <w:rFonts w:eastAsia="Calibri"/>
          <w:b/>
        </w:rPr>
        <w:t xml:space="preserve"> communication</w:t>
      </w:r>
      <w:r>
        <w:rPr>
          <w:rFonts w:eastAsia="Calibri"/>
        </w:rPr>
        <w:t>: a communication between two or more UEs belonging to a restricted set of UEs</w:t>
      </w:r>
      <w:r>
        <w:rPr>
          <w:b/>
        </w:rPr>
        <w:t>.</w:t>
      </w:r>
    </w:p>
    <w:p w14:paraId="0534D737" w14:textId="77777777" w:rsidR="00997896" w:rsidRPr="00736B3F" w:rsidRDefault="00997896" w:rsidP="00997896">
      <w:proofErr w:type="gramStart"/>
      <w:r>
        <w:rPr>
          <w:b/>
        </w:rPr>
        <w:t>p</w:t>
      </w:r>
      <w:r w:rsidRPr="00B85165">
        <w:rPr>
          <w:b/>
        </w:rPr>
        <w:t>rivate</w:t>
      </w:r>
      <w:proofErr w:type="gramEnd"/>
      <w:r w:rsidRPr="00B85165">
        <w:rPr>
          <w:b/>
        </w:rPr>
        <w:t xml:space="preserve"> network</w:t>
      </w:r>
      <w:r w:rsidRPr="007D730B">
        <w:rPr>
          <w:b/>
        </w:rPr>
        <w:t>:</w:t>
      </w:r>
      <w:r>
        <w:t xml:space="preserve"> an isolated network deployment that does not interact with a public network.</w:t>
      </w:r>
    </w:p>
    <w:p w14:paraId="57310ACF" w14:textId="77777777" w:rsidR="00997896" w:rsidRDefault="00997896" w:rsidP="00997896">
      <w:proofErr w:type="gramStart"/>
      <w:r w:rsidRPr="00D24FFB">
        <w:rPr>
          <w:b/>
        </w:rPr>
        <w:t>private</w:t>
      </w:r>
      <w:proofErr w:type="gramEnd"/>
      <w:r w:rsidRPr="00D24FFB">
        <w:rPr>
          <w:b/>
        </w:rPr>
        <w:t xml:space="preserve"> slice:</w:t>
      </w:r>
      <w:r w:rsidRPr="00D24FFB">
        <w:t xml:space="preserve"> a dedicated network slice deployment for the sole use by a specific </w:t>
      </w:r>
      <w:r>
        <w:t>third-party.</w:t>
      </w:r>
    </w:p>
    <w:p w14:paraId="0F787906" w14:textId="77777777" w:rsidR="00997896" w:rsidRDefault="00997896" w:rsidP="00997896">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1BC79C25" w14:textId="77777777" w:rsidR="00997896" w:rsidRDefault="00997896" w:rsidP="00997896">
      <w:pPr>
        <w:rPr>
          <w:rFonts w:eastAsia="宋体"/>
          <w:lang w:val="en-US" w:eastAsia="zh-CN" w:bidi="ar"/>
        </w:rPr>
      </w:pPr>
      <w:bookmarkStart w:id="20"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0"/>
    </w:p>
    <w:p w14:paraId="53BDFD6C" w14:textId="77777777" w:rsidR="00997896" w:rsidRPr="00402E3F" w:rsidRDefault="00997896" w:rsidP="00997896">
      <w:proofErr w:type="gramStart"/>
      <w:r w:rsidRPr="00375389">
        <w:rPr>
          <w:b/>
          <w:lang w:val="en-US"/>
        </w:rPr>
        <w:t>r</w:t>
      </w:r>
      <w:r w:rsidRPr="00375389">
        <w:rPr>
          <w:b/>
        </w:rPr>
        <w:t>elative</w:t>
      </w:r>
      <w:proofErr w:type="gramEnd"/>
      <w:r w:rsidRPr="00375389">
        <w:rPr>
          <w:b/>
        </w:rPr>
        <w:t xml:space="preserve"> positioning:</w:t>
      </w:r>
      <w:r w:rsidRPr="00375389">
        <w:t xml:space="preserve"> relative positioning </w:t>
      </w:r>
      <w:r w:rsidRPr="00D923DB">
        <w:t>is to estimate</w:t>
      </w:r>
      <w:r>
        <w:t xml:space="preserve"> </w:t>
      </w:r>
      <w:r w:rsidRPr="00375389">
        <w:t>position relatively to other network elements or relatively to other UEs.</w:t>
      </w:r>
    </w:p>
    <w:p w14:paraId="3AB00B1A" w14:textId="77777777" w:rsidR="00997896" w:rsidRPr="00736B3F" w:rsidRDefault="00997896" w:rsidP="00997896">
      <w:proofErr w:type="gramStart"/>
      <w:r>
        <w:rPr>
          <w:b/>
        </w:rPr>
        <w:t>r</w:t>
      </w:r>
      <w:r w:rsidRPr="00736B3F">
        <w:rPr>
          <w:b/>
        </w:rPr>
        <w:t>eliability</w:t>
      </w:r>
      <w:proofErr w:type="gramEnd"/>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0EA6A962" w14:textId="77777777" w:rsidR="00997896" w:rsidRDefault="00997896" w:rsidP="00997896">
      <w:proofErr w:type="gramStart"/>
      <w:r>
        <w:rPr>
          <w:b/>
          <w:bCs/>
        </w:rPr>
        <w:t>renewable</w:t>
      </w:r>
      <w:proofErr w:type="gramEnd"/>
      <w:r>
        <w:rPr>
          <w:b/>
          <w:bCs/>
        </w:rPr>
        <w:t xml:space="preserve"> energy</w:t>
      </w:r>
      <w:r>
        <w:t xml:space="preserve">: energy from renewable sources as energy from renewable non-fossil sources, namely wind, solar, </w:t>
      </w:r>
      <w:proofErr w:type="spellStart"/>
      <w:r>
        <w:t>aerothermal</w:t>
      </w:r>
      <w:proofErr w:type="spellEnd"/>
      <w:r>
        <w:t>, geothermal, hydrothermal and ocean energy, hydropower, biomass, landfill gas, sewage treatment plant gas and biogases</w:t>
      </w:r>
    </w:p>
    <w:p w14:paraId="2ABCCC46" w14:textId="77777777" w:rsidR="00997896" w:rsidRDefault="00997896" w:rsidP="00997896">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27F571B2" w14:textId="77777777" w:rsidR="00997896" w:rsidRDefault="00997896" w:rsidP="0099789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E179275" w14:textId="77777777" w:rsidR="00997896" w:rsidRDefault="00997896" w:rsidP="00997896">
      <w:proofErr w:type="gramStart"/>
      <w:r>
        <w:rPr>
          <w:b/>
        </w:rPr>
        <w:lastRenderedPageBreak/>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p>
    <w:p w14:paraId="395A4F59" w14:textId="77777777" w:rsidR="00997896" w:rsidRDefault="00997896" w:rsidP="00997896">
      <w:proofErr w:type="gramStart"/>
      <w:r>
        <w:rPr>
          <w:b/>
        </w:rPr>
        <w:t>s</w:t>
      </w:r>
      <w:r w:rsidRPr="003168AC">
        <w:rPr>
          <w:b/>
        </w:rPr>
        <w:t>atellite</w:t>
      </w:r>
      <w:proofErr w:type="gramEnd"/>
      <w:r w:rsidRPr="003168AC">
        <w:rPr>
          <w:b/>
        </w:rPr>
        <w:t xml:space="preserve"> NG-RAN:</w:t>
      </w:r>
      <w:r>
        <w:t xml:space="preserve"> a</w:t>
      </w:r>
      <w:r w:rsidRPr="003168AC">
        <w:t xml:space="preserve"> NG-RAN which uses NR in providing satellite access to UEs.</w:t>
      </w:r>
      <w:r w:rsidRPr="00B1557A">
        <w:t xml:space="preserve"> </w:t>
      </w:r>
    </w:p>
    <w:p w14:paraId="58A2CFB0" w14:textId="77777777" w:rsidR="00997896" w:rsidRDefault="00997896" w:rsidP="00997896">
      <w:pPr>
        <w:rPr>
          <w:lang w:eastAsia="zh-CN"/>
        </w:rPr>
      </w:pPr>
      <w:proofErr w:type="gramStart"/>
      <w:r>
        <w:rPr>
          <w:b/>
          <w:lang w:eastAsia="zh-CN"/>
        </w:rPr>
        <w:t>s</w:t>
      </w:r>
      <w:r w:rsidRPr="007D730B">
        <w:rPr>
          <w:b/>
          <w:lang w:eastAsia="zh-CN"/>
        </w:rPr>
        <w:t>ervice</w:t>
      </w:r>
      <w:proofErr w:type="gramEnd"/>
      <w:r w:rsidRPr="007D730B">
        <w:rPr>
          <w:b/>
          <w:lang w:eastAsia="zh-CN"/>
        </w:rPr>
        <w:t xml:space="preserve"> area:</w:t>
      </w:r>
      <w:r>
        <w:rPr>
          <w:lang w:eastAsia="zh-CN"/>
        </w:rPr>
        <w:t xml:space="preserve"> geographic region where a 3GPP communication service is accessible. </w:t>
      </w:r>
    </w:p>
    <w:p w14:paraId="79068247" w14:textId="77777777" w:rsidR="00997896" w:rsidRDefault="00997896" w:rsidP="00997896">
      <w:pPr>
        <w:pStyle w:val="NO"/>
        <w:rPr>
          <w:lang w:eastAsia="zh-CN"/>
        </w:rPr>
      </w:pPr>
      <w:r>
        <w:rPr>
          <w:lang w:eastAsia="zh-CN"/>
        </w:rPr>
        <w:t>NOTE 6:</w:t>
      </w:r>
      <w:bookmarkStart w:id="21" w:name="_Hlk75358348"/>
      <w:r>
        <w:rPr>
          <w:lang w:eastAsia="zh-CN"/>
        </w:rPr>
        <w:tab/>
      </w:r>
      <w:bookmarkEnd w:id="21"/>
      <w:r>
        <w:rPr>
          <w:lang w:eastAsia="zh-CN"/>
        </w:rPr>
        <w:t>The service area can be indoors.</w:t>
      </w:r>
    </w:p>
    <w:p w14:paraId="09C0DADA" w14:textId="77777777" w:rsidR="00997896" w:rsidRPr="00736B3F" w:rsidRDefault="00997896" w:rsidP="0099789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69896D1" w14:textId="77777777" w:rsidR="00997896" w:rsidRPr="00736B3F" w:rsidRDefault="00997896" w:rsidP="00997896">
      <w:proofErr w:type="gramStart"/>
      <w:r>
        <w:rPr>
          <w:b/>
        </w:rPr>
        <w:t>s</w:t>
      </w:r>
      <w:r w:rsidRPr="00736B3F">
        <w:rPr>
          <w:b/>
        </w:rPr>
        <w:t>ervice</w:t>
      </w:r>
      <w:proofErr w:type="gramEnd"/>
      <w:r w:rsidRPr="00736B3F">
        <w:rPr>
          <w:b/>
        </w:rPr>
        <w:t xml:space="preserv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6DE9D8D" w14:textId="77777777" w:rsidR="00997896" w:rsidRPr="00736B3F" w:rsidRDefault="00997896" w:rsidP="0099789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w:t>
      </w:r>
      <w:proofErr w:type="spellStart"/>
      <w:r w:rsidRPr="00736B3F">
        <w:t>tele</w:t>
      </w:r>
      <w:proofErr w:type="spellEnd"/>
      <w:r w:rsidRPr="00736B3F">
        <w:t>- or bearer service) than before the change.</w:t>
      </w:r>
    </w:p>
    <w:p w14:paraId="054F0AF6" w14:textId="77777777" w:rsidR="00997896" w:rsidRPr="00736B3F" w:rsidRDefault="00997896" w:rsidP="0099789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4641F96" w14:textId="77777777" w:rsidR="00997896" w:rsidRPr="00CB4809" w:rsidRDefault="00997896" w:rsidP="0099789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501C9B60" w14:textId="77777777" w:rsidR="00997896" w:rsidRPr="00CB4809" w:rsidRDefault="00997896" w:rsidP="00997896">
      <w:proofErr w:type="gramStart"/>
      <w:r>
        <w:rPr>
          <w:b/>
        </w:rPr>
        <w:t>s</w:t>
      </w:r>
      <w:r w:rsidRPr="00A91841">
        <w:rPr>
          <w:b/>
        </w:rPr>
        <w:t>erving</w:t>
      </w:r>
      <w:proofErr w:type="gramEnd"/>
      <w:r w:rsidRPr="00A91841">
        <w:rPr>
          <w:b/>
        </w:rPr>
        <w:t xml:space="preserve">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481A290" w14:textId="77777777" w:rsidR="00997896" w:rsidRDefault="00997896" w:rsidP="00997896">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2C4675B6" w14:textId="77777777" w:rsidR="00997896" w:rsidRDefault="00997896" w:rsidP="00997896">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261E8349" w14:textId="77777777" w:rsidR="00997896" w:rsidRDefault="00997896" w:rsidP="00997896">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7B9F5BE3" w14:textId="77777777" w:rsidR="00997896" w:rsidRPr="0086022B" w:rsidRDefault="00997896" w:rsidP="00997896">
      <w:pPr>
        <w:rPr>
          <w:rFonts w:eastAsia="等线"/>
        </w:rPr>
      </w:pPr>
      <w:proofErr w:type="gramStart"/>
      <w:r w:rsidRPr="0086022B">
        <w:rPr>
          <w:rFonts w:eastAsia="等线"/>
          <w:b/>
        </w:rPr>
        <w:t>synchroni</w:t>
      </w:r>
      <w:r>
        <w:rPr>
          <w:rFonts w:eastAsia="等线"/>
          <w:b/>
        </w:rPr>
        <w:t>z</w:t>
      </w:r>
      <w:r w:rsidRPr="0086022B">
        <w:rPr>
          <w:rFonts w:eastAsia="等线"/>
          <w:b/>
        </w:rPr>
        <w:t>ation</w:t>
      </w:r>
      <w:proofErr w:type="gramEnd"/>
      <w:r w:rsidRPr="0086022B">
        <w:rPr>
          <w:rFonts w:eastAsia="等线"/>
          <w:b/>
        </w:rPr>
        <w:t xml:space="preserve"> threshold: </w:t>
      </w:r>
      <w:r w:rsidRPr="0086022B">
        <w:rPr>
          <w:rFonts w:eastAsia="等线"/>
        </w:rPr>
        <w:t>A synchroni</w:t>
      </w:r>
      <w:r>
        <w:rPr>
          <w:rFonts w:eastAsia="等线"/>
        </w:rPr>
        <w:t>z</w:t>
      </w:r>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B950189" w14:textId="77777777" w:rsidR="00997896" w:rsidRPr="0086022B" w:rsidRDefault="00997896" w:rsidP="00997896">
      <w:pPr>
        <w:keepLines/>
        <w:ind w:left="1135" w:hanging="851"/>
        <w:rPr>
          <w:rFonts w:eastAsia="等线"/>
        </w:rPr>
      </w:pPr>
      <w:r w:rsidRPr="0086022B">
        <w:rPr>
          <w:rFonts w:eastAsia="等线"/>
        </w:rPr>
        <w:t xml:space="preserve">NOTE </w:t>
      </w:r>
      <w:r>
        <w:rPr>
          <w:rFonts w:eastAsia="等线"/>
        </w:rPr>
        <w:t>10</w:t>
      </w:r>
      <w:r w:rsidRPr="0086022B">
        <w:rPr>
          <w:rFonts w:eastAsia="等线"/>
        </w:rPr>
        <w:t>:</w:t>
      </w:r>
      <w:r w:rsidRPr="0086022B">
        <w:rPr>
          <w:rFonts w:eastAsia="等线"/>
        </w:rPr>
        <w:tab/>
        <w:t>This definition is based on [</w:t>
      </w:r>
      <w:r>
        <w:rPr>
          <w:rFonts w:eastAsia="等线"/>
        </w:rPr>
        <w:t>41</w:t>
      </w:r>
      <w:r w:rsidRPr="0086022B">
        <w:rPr>
          <w:rFonts w:eastAsia="等线"/>
        </w:rPr>
        <w:t>].</w:t>
      </w:r>
    </w:p>
    <w:p w14:paraId="0E68B82B" w14:textId="77777777" w:rsidR="00997896" w:rsidRDefault="00997896" w:rsidP="00997896">
      <w:pPr>
        <w:rPr>
          <w:b/>
        </w:rPr>
      </w:pPr>
      <w:proofErr w:type="gramStart"/>
      <w:r>
        <w:rPr>
          <w:b/>
        </w:rPr>
        <w:t>s</w:t>
      </w:r>
      <w:r w:rsidRPr="00CB4809">
        <w:rPr>
          <w:b/>
        </w:rPr>
        <w:t>urvival</w:t>
      </w:r>
      <w:proofErr w:type="gramEnd"/>
      <w:r w:rsidRPr="00CB4809">
        <w:rPr>
          <w:b/>
        </w:rPr>
        <w:t xml:space="preserve"> time: </w:t>
      </w:r>
      <w:r>
        <w:t>t</w:t>
      </w:r>
      <w:r w:rsidRPr="00CB4809">
        <w:t>he time that an application consuming a communication service may continue without an anticipated message.</w:t>
      </w:r>
    </w:p>
    <w:p w14:paraId="626E0377" w14:textId="77777777" w:rsidR="00997896" w:rsidRDefault="00997896" w:rsidP="0099789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187CEC3" w14:textId="77777777" w:rsidR="00997896" w:rsidRDefault="00997896" w:rsidP="00997896">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4213E336" w14:textId="77777777" w:rsidR="00997896" w:rsidRDefault="00997896" w:rsidP="00997896">
      <w:r w:rsidRPr="00225B0C">
        <w:rPr>
          <w:b/>
        </w:rPr>
        <w:t>User Equipment:</w:t>
      </w:r>
      <w:r w:rsidRPr="00A11C20">
        <w:t xml:space="preserve"> An equipment that allows a user access to network services via 3GPP and/or non-3GPP accesses.</w:t>
      </w:r>
    </w:p>
    <w:p w14:paraId="10005654" w14:textId="77777777" w:rsidR="00997896" w:rsidRDefault="00997896" w:rsidP="00997896">
      <w:proofErr w:type="gramStart"/>
      <w:r>
        <w:rPr>
          <w:b/>
        </w:rPr>
        <w:t>u</w:t>
      </w:r>
      <w:r w:rsidRPr="00D93F51">
        <w:rPr>
          <w:b/>
        </w:rPr>
        <w:t>ser</w:t>
      </w:r>
      <w:proofErr w:type="gramEnd"/>
      <w:r w:rsidRPr="00D93F51">
        <w:rPr>
          <w:b/>
        </w:rPr>
        <w:t xml:space="preserve"> experienced data rate:</w:t>
      </w:r>
      <w:r>
        <w:t xml:space="preserve"> the minimum data rate required to achieve a sufficient quality experience, with the exception of scenario for broadcast like services where the given value is the maximum that is needed.</w:t>
      </w:r>
    </w:p>
    <w:p w14:paraId="77FC8178" w14:textId="77777777" w:rsidR="00997896" w:rsidRDefault="00997896" w:rsidP="00997896">
      <w:pPr>
        <w:rPr>
          <w:b/>
          <w:lang w:eastAsia="zh-CN"/>
        </w:rPr>
      </w:pPr>
      <w:proofErr w:type="gramStart"/>
      <w:r>
        <w:rPr>
          <w:b/>
          <w:lang w:eastAsia="zh-CN"/>
        </w:rPr>
        <w:t>w</w:t>
      </w:r>
      <w:r w:rsidRPr="00736B3F">
        <w:rPr>
          <w:b/>
          <w:lang w:eastAsia="zh-CN"/>
        </w:rPr>
        <w:t>ireless</w:t>
      </w:r>
      <w:proofErr w:type="gramEnd"/>
      <w:r w:rsidRPr="00736B3F">
        <w:rPr>
          <w:b/>
          <w:lang w:eastAsia="zh-CN"/>
        </w:rPr>
        <w:t xml:space="preserve">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5305517" w14:textId="768A45C7" w:rsidR="00874503" w:rsidRPr="00997896" w:rsidRDefault="00874503" w:rsidP="00874503">
      <w:pPr>
        <w:pStyle w:val="NO"/>
        <w:rPr>
          <w:sz w:val="18"/>
        </w:rPr>
      </w:pPr>
    </w:p>
    <w:p w14:paraId="118C737A" w14:textId="674E4EEC" w:rsidR="004F5DF8" w:rsidRDefault="004F5DF8" w:rsidP="004F5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5120C2">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7"/>
    </w:p>
    <w:sectPr w:rsidR="004F5DF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3BE36" w14:textId="77777777" w:rsidR="005739A3" w:rsidRDefault="005739A3">
      <w:r>
        <w:separator/>
      </w:r>
    </w:p>
  </w:endnote>
  <w:endnote w:type="continuationSeparator" w:id="0">
    <w:p w14:paraId="3CFDFE3F" w14:textId="77777777" w:rsidR="005739A3" w:rsidRDefault="0057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733EE" w14:textId="77777777" w:rsidR="005739A3" w:rsidRDefault="005739A3">
      <w:r>
        <w:separator/>
      </w:r>
    </w:p>
  </w:footnote>
  <w:footnote w:type="continuationSeparator" w:id="0">
    <w:p w14:paraId="778B1959" w14:textId="77777777" w:rsidR="005739A3" w:rsidRDefault="00573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266B6A"/>
    <w:multiLevelType w:val="hybridMultilevel"/>
    <w:tmpl w:val="75D4C748"/>
    <w:lvl w:ilvl="0" w:tplc="4F9CA40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7"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20"/>
  </w:num>
  <w:num w:numId="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5"/>
  </w:num>
  <w:num w:numId="6">
    <w:abstractNumId w:val="33"/>
  </w:num>
  <w:num w:numId="7">
    <w:abstractNumId w:val="31"/>
  </w:num>
  <w:num w:numId="8">
    <w:abstractNumId w:val="9"/>
  </w:num>
  <w:num w:numId="9">
    <w:abstractNumId w:val="17"/>
  </w:num>
  <w:num w:numId="10">
    <w:abstractNumId w:val="29"/>
  </w:num>
  <w:num w:numId="11">
    <w:abstractNumId w:val="12"/>
  </w:num>
  <w:num w:numId="12">
    <w:abstractNumId w:val="23"/>
  </w:num>
  <w:num w:numId="13">
    <w:abstractNumId w:val="19"/>
  </w:num>
  <w:num w:numId="14">
    <w:abstractNumId w:val="26"/>
  </w:num>
  <w:num w:numId="15">
    <w:abstractNumId w:val="35"/>
  </w:num>
  <w:num w:numId="16">
    <w:abstractNumId w:val="34"/>
  </w:num>
  <w:num w:numId="17">
    <w:abstractNumId w:val="16"/>
  </w:num>
  <w:num w:numId="18">
    <w:abstractNumId w:val="24"/>
  </w:num>
  <w:num w:numId="19">
    <w:abstractNumId w:val="13"/>
  </w:num>
  <w:num w:numId="20">
    <w:abstractNumId w:val="27"/>
  </w:num>
  <w:num w:numId="21">
    <w:abstractNumId w:val="32"/>
  </w:num>
  <w:num w:numId="22">
    <w:abstractNumId w:val="18"/>
  </w:num>
  <w:num w:numId="23">
    <w:abstractNumId w:val="14"/>
  </w:num>
  <w:num w:numId="24">
    <w:abstractNumId w:val="25"/>
  </w:num>
  <w:num w:numId="25">
    <w:abstractNumId w:val="21"/>
  </w:num>
  <w:num w:numId="26">
    <w:abstractNumId w:val="30"/>
  </w:num>
  <w:num w:numId="27">
    <w:abstractNumId w:val="28"/>
  </w:num>
  <w:num w:numId="28">
    <w:abstractNumId w:val="6"/>
  </w:num>
  <w:num w:numId="29">
    <w:abstractNumId w:val="5"/>
  </w:num>
  <w:num w:numId="30">
    <w:abstractNumId w:val="4"/>
  </w:num>
  <w:num w:numId="31">
    <w:abstractNumId w:val="7"/>
  </w:num>
  <w:num w:numId="32">
    <w:abstractNumId w:val="3"/>
  </w:num>
  <w:num w:numId="33">
    <w:abstractNumId w:val="2"/>
  </w:num>
  <w:num w:numId="34">
    <w:abstractNumId w:val="1"/>
  </w:num>
  <w:num w:numId="35">
    <w:abstractNumId w:val="0"/>
  </w:num>
  <w:num w:numId="36">
    <w:abstractNumId w:val="11"/>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1246B"/>
    <w:rsid w:val="003609EF"/>
    <w:rsid w:val="0036231A"/>
    <w:rsid w:val="00374DD4"/>
    <w:rsid w:val="003A483B"/>
    <w:rsid w:val="003B0871"/>
    <w:rsid w:val="003E1A36"/>
    <w:rsid w:val="00410371"/>
    <w:rsid w:val="004242F1"/>
    <w:rsid w:val="00455880"/>
    <w:rsid w:val="004740E0"/>
    <w:rsid w:val="004971D2"/>
    <w:rsid w:val="004B75B7"/>
    <w:rsid w:val="004F5DF8"/>
    <w:rsid w:val="0051187D"/>
    <w:rsid w:val="005120C2"/>
    <w:rsid w:val="005141D9"/>
    <w:rsid w:val="0051580D"/>
    <w:rsid w:val="00547111"/>
    <w:rsid w:val="00554684"/>
    <w:rsid w:val="00564C7C"/>
    <w:rsid w:val="005739A3"/>
    <w:rsid w:val="00575B55"/>
    <w:rsid w:val="00580714"/>
    <w:rsid w:val="00592D74"/>
    <w:rsid w:val="00594F83"/>
    <w:rsid w:val="005A4629"/>
    <w:rsid w:val="005E2C0E"/>
    <w:rsid w:val="005E2C44"/>
    <w:rsid w:val="005F427A"/>
    <w:rsid w:val="00621188"/>
    <w:rsid w:val="006257ED"/>
    <w:rsid w:val="00653DE4"/>
    <w:rsid w:val="00665C47"/>
    <w:rsid w:val="00665D0A"/>
    <w:rsid w:val="00695808"/>
    <w:rsid w:val="006A78A5"/>
    <w:rsid w:val="006B46FB"/>
    <w:rsid w:val="006C2DFD"/>
    <w:rsid w:val="006C4C4B"/>
    <w:rsid w:val="006E21FB"/>
    <w:rsid w:val="00727C36"/>
    <w:rsid w:val="00792342"/>
    <w:rsid w:val="007977A8"/>
    <w:rsid w:val="007B34C6"/>
    <w:rsid w:val="007B512A"/>
    <w:rsid w:val="007C2097"/>
    <w:rsid w:val="007D6A07"/>
    <w:rsid w:val="007F7259"/>
    <w:rsid w:val="008040A8"/>
    <w:rsid w:val="008279FA"/>
    <w:rsid w:val="008626E7"/>
    <w:rsid w:val="00870EE7"/>
    <w:rsid w:val="00874503"/>
    <w:rsid w:val="008863B9"/>
    <w:rsid w:val="008A3F99"/>
    <w:rsid w:val="008A45A6"/>
    <w:rsid w:val="008B5B5D"/>
    <w:rsid w:val="008D2F5F"/>
    <w:rsid w:val="008D3CCC"/>
    <w:rsid w:val="008D7100"/>
    <w:rsid w:val="008F3789"/>
    <w:rsid w:val="008F686C"/>
    <w:rsid w:val="0090128E"/>
    <w:rsid w:val="0090712B"/>
    <w:rsid w:val="009148DE"/>
    <w:rsid w:val="00922E41"/>
    <w:rsid w:val="00941E30"/>
    <w:rsid w:val="009777D9"/>
    <w:rsid w:val="0098300E"/>
    <w:rsid w:val="00991B88"/>
    <w:rsid w:val="00997896"/>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66BA2"/>
    <w:rsid w:val="00C870F6"/>
    <w:rsid w:val="00C95985"/>
    <w:rsid w:val="00CA59EE"/>
    <w:rsid w:val="00CC5026"/>
    <w:rsid w:val="00CC5719"/>
    <w:rsid w:val="00CC68D0"/>
    <w:rsid w:val="00CC6F07"/>
    <w:rsid w:val="00CD552B"/>
    <w:rsid w:val="00D03F9A"/>
    <w:rsid w:val="00D06D51"/>
    <w:rsid w:val="00D24991"/>
    <w:rsid w:val="00D25B4D"/>
    <w:rsid w:val="00D50255"/>
    <w:rsid w:val="00D66520"/>
    <w:rsid w:val="00D727D9"/>
    <w:rsid w:val="00D84AE9"/>
    <w:rsid w:val="00DA0C52"/>
    <w:rsid w:val="00DA40E0"/>
    <w:rsid w:val="00DD091C"/>
    <w:rsid w:val="00DD454E"/>
    <w:rsid w:val="00DD4E57"/>
    <w:rsid w:val="00DE34CF"/>
    <w:rsid w:val="00E13F3D"/>
    <w:rsid w:val="00E21539"/>
    <w:rsid w:val="00E34898"/>
    <w:rsid w:val="00E474A4"/>
    <w:rsid w:val="00E61613"/>
    <w:rsid w:val="00EB09B7"/>
    <w:rsid w:val="00EE7D7C"/>
    <w:rsid w:val="00F25D98"/>
    <w:rsid w:val="00F300FB"/>
    <w:rsid w:val="00F579BC"/>
    <w:rsid w:val="00F64531"/>
    <w:rsid w:val="00F94477"/>
    <w:rsid w:val="00FA73B0"/>
    <w:rsid w:val="00FB6386"/>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qFormat/>
    <w:rsid w:val="0098300E"/>
    <w:rPr>
      <w:rFonts w:ascii="Arial" w:hAnsi="Arial"/>
      <w:sz w:val="28"/>
      <w:lang w:val="en-GB" w:eastAsia="en-US"/>
    </w:rPr>
  </w:style>
  <w:style w:type="table" w:styleId="af2">
    <w:name w:val="Table Grid"/>
    <w:basedOn w:val="a1"/>
    <w:qFormat/>
    <w:rsid w:val="0051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51187D"/>
    <w:rPr>
      <w:rFonts w:ascii="Times New Roman" w:hAnsi="Times New Roman"/>
      <w:lang w:val="en-GB" w:eastAsia="en-US"/>
    </w:rPr>
  </w:style>
  <w:style w:type="character" w:customStyle="1" w:styleId="ui-provider">
    <w:name w:val="ui-provider"/>
    <w:basedOn w:val="a0"/>
    <w:rsid w:val="0051187D"/>
  </w:style>
  <w:style w:type="character" w:customStyle="1" w:styleId="Char">
    <w:name w:val="批注文字 Char"/>
    <w:basedOn w:val="a0"/>
    <w:link w:val="ac"/>
    <w:qFormat/>
    <w:rsid w:val="004F5DF8"/>
    <w:rPr>
      <w:rFonts w:ascii="Times New Roman" w:hAnsi="Times New Roman"/>
      <w:lang w:val="en-GB" w:eastAsia="en-US"/>
    </w:rPr>
  </w:style>
  <w:style w:type="character" w:customStyle="1" w:styleId="NOChar">
    <w:name w:val="NO Char"/>
    <w:qFormat/>
    <w:rsid w:val="004F5DF8"/>
    <w:rPr>
      <w:rFonts w:eastAsia="Times New Roman"/>
      <w:lang w:val="en-GB" w:eastAsia="en-GB"/>
    </w:rPr>
  </w:style>
  <w:style w:type="paragraph" w:styleId="af3">
    <w:name w:val="List Paragraph"/>
    <w:basedOn w:val="a"/>
    <w:uiPriority w:val="34"/>
    <w:qFormat/>
    <w:rsid w:val="00E21539"/>
    <w:pPr>
      <w:ind w:firstLineChars="200" w:firstLine="420"/>
    </w:pPr>
  </w:style>
  <w:style w:type="paragraph" w:styleId="af4">
    <w:name w:val="Body Text"/>
    <w:basedOn w:val="a"/>
    <w:link w:val="Char0"/>
    <w:rsid w:val="00997896"/>
    <w:pPr>
      <w:overflowPunct w:val="0"/>
      <w:autoSpaceDE w:val="0"/>
      <w:autoSpaceDN w:val="0"/>
      <w:adjustRightInd w:val="0"/>
      <w:spacing w:after="120"/>
      <w:textAlignment w:val="baseline"/>
    </w:pPr>
    <w:rPr>
      <w:lang w:eastAsia="en-GB"/>
    </w:rPr>
  </w:style>
  <w:style w:type="character" w:customStyle="1" w:styleId="Char0">
    <w:name w:val="正文文本 Char"/>
    <w:basedOn w:val="a0"/>
    <w:link w:val="af4"/>
    <w:rsid w:val="00997896"/>
    <w:rPr>
      <w:rFonts w:ascii="Times New Roman" w:hAnsi="Times New Roman"/>
      <w:lang w:val="en-GB" w:eastAsia="en-GB"/>
    </w:rPr>
  </w:style>
  <w:style w:type="table" w:styleId="12">
    <w:name w:val="Grid Table 1 Light"/>
    <w:basedOn w:val="a1"/>
    <w:uiPriority w:val="46"/>
    <w:rsid w:val="00997896"/>
    <w:rPr>
      <w:rFonts w:ascii="Times New Roman" w:hAnsi="Times New Roman"/>
      <w:lang w:val="en-US"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
    <w:name w:val="Grid Table 1 Light Accent 1"/>
    <w:basedOn w:val="a1"/>
    <w:uiPriority w:val="46"/>
    <w:rsid w:val="00997896"/>
    <w:rPr>
      <w:rFonts w:ascii="Times New Roman" w:hAnsi="Times New Roman"/>
      <w:lang w:val="en-US"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97896"/>
    <w:rPr>
      <w:rFonts w:ascii="Times New Roman" w:hAnsi="Times New Roman"/>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997896"/>
    <w:rPr>
      <w:rFonts w:ascii="Times New Roman" w:hAnsi="Times New Roman"/>
      <w:lang w:val="en-US"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5">
    <w:name w:val="Light Grid"/>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33">
    <w:name w:val="Plain Table 3"/>
    <w:basedOn w:val="a1"/>
    <w:uiPriority w:val="43"/>
    <w:rsid w:val="00997896"/>
    <w:rPr>
      <w:rFonts w:ascii="Times New Roman" w:hAnsi="Times New Roman"/>
      <w:lang w:val="en-US"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6">
    <w:name w:val="Colorful Grid"/>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
    <w:name w:val="Colorful Grid Accent 1"/>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97896"/>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997896"/>
    <w:rPr>
      <w:rFonts w:ascii="Times New Roman" w:hAnsi="Times New Roman"/>
      <w:lang w:val="en-GB" w:eastAsia="en-US"/>
    </w:rPr>
  </w:style>
  <w:style w:type="character" w:customStyle="1" w:styleId="TFChar">
    <w:name w:val="TF Char"/>
    <w:link w:val="TF"/>
    <w:rsid w:val="00997896"/>
    <w:rPr>
      <w:rFonts w:ascii="Arial" w:hAnsi="Arial"/>
      <w:b/>
      <w:lang w:val="en-GB" w:eastAsia="en-US"/>
    </w:rPr>
  </w:style>
  <w:style w:type="character" w:customStyle="1" w:styleId="2Char">
    <w:name w:val="标题 2 Char"/>
    <w:link w:val="2"/>
    <w:qFormat/>
    <w:rsid w:val="00997896"/>
    <w:rPr>
      <w:rFonts w:ascii="Arial" w:hAnsi="Arial"/>
      <w:sz w:val="32"/>
      <w:lang w:val="en-GB" w:eastAsia="en-US"/>
    </w:rPr>
  </w:style>
  <w:style w:type="table" w:styleId="14">
    <w:name w:val="List Table 1 Light"/>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af7">
    <w:name w:val="Dark List"/>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0">
    <w:name w:val="Dark List Accent 1"/>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0">
    <w:name w:val="Dark List Accent 2"/>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0">
    <w:name w:val="Dark List Accent 3"/>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1">
    <w:name w:val="Light Grid Accent 1"/>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4Char">
    <w:name w:val="标题 4 Char"/>
    <w:link w:val="4"/>
    <w:rsid w:val="00997896"/>
    <w:rPr>
      <w:rFonts w:ascii="Arial" w:hAnsi="Arial"/>
      <w:sz w:val="24"/>
      <w:lang w:val="en-GB" w:eastAsia="en-US"/>
    </w:rPr>
  </w:style>
  <w:style w:type="table" w:styleId="-4">
    <w:name w:val="Colorful Grid Accent 4"/>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997896"/>
    <w:pPr>
      <w:autoSpaceDE w:val="0"/>
      <w:autoSpaceDN w:val="0"/>
      <w:adjustRightInd w:val="0"/>
    </w:pPr>
    <w:rPr>
      <w:rFonts w:ascii="Times New Roman" w:hAnsi="Times New Roman"/>
      <w:color w:val="000000"/>
      <w:sz w:val="24"/>
      <w:szCs w:val="24"/>
      <w:lang w:val="en-US" w:eastAsia="ja-JP"/>
    </w:rPr>
  </w:style>
  <w:style w:type="paragraph" w:styleId="af8">
    <w:name w:val="Normal (Web)"/>
    <w:basedOn w:val="a"/>
    <w:uiPriority w:val="99"/>
    <w:rsid w:val="00997896"/>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1-10">
    <w:name w:val="List Table 1 Light Accent 1"/>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97896"/>
    <w:rPr>
      <w:rFonts w:ascii="Times New Roman" w:hAnsi="Times New Roman"/>
      <w:lang w:val="en-US"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
    <w:name w:val="Colorful Grid Accent 5"/>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97896"/>
    <w:rPr>
      <w:rFonts w:ascii="Times New Roman" w:hAnsi="Times New Roman"/>
      <w:color w:val="000000"/>
      <w:lang w:val="en-US" w:eastAsia="zh-C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9">
    <w:name w:val="Colorful List"/>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2">
    <w:name w:val="Colorful List Accent 1"/>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97896"/>
    <w:rPr>
      <w:rFonts w:ascii="Times New Roman" w:hAnsi="Times New Roman"/>
      <w:color w:val="000000"/>
      <w:lang w:val="en-US" w:eastAsia="zh-C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a">
    <w:name w:val="Colorful Shading"/>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97896"/>
    <w:rPr>
      <w:rFonts w:ascii="Times New Roman" w:hAnsi="Times New Roman"/>
      <w:color w:val="000000"/>
      <w:lang w:val="en-US" w:eastAsia="zh-C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42">
    <w:name w:val="Dark List Accent 4"/>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97896"/>
    <w:rPr>
      <w:rFonts w:ascii="Times New Roman" w:hAnsi="Times New Roman"/>
      <w:color w:val="FFFFFF"/>
      <w:lang w:val="en-US" w:eastAsia="zh-C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0">
    <w:name w:val="Grid Table 1 Light Accent 2"/>
    <w:basedOn w:val="a1"/>
    <w:uiPriority w:val="46"/>
    <w:rsid w:val="00997896"/>
    <w:rPr>
      <w:rFonts w:ascii="Times New Roman" w:hAnsi="Times New Roman"/>
      <w:lang w:val="en-US"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997896"/>
    <w:rPr>
      <w:rFonts w:ascii="Times New Roman" w:hAnsi="Times New Roman"/>
      <w:lang w:val="en-US"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997896"/>
    <w:rPr>
      <w:rFonts w:ascii="Times New Roman" w:hAnsi="Times New Roman"/>
      <w:lang w:val="en-US"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997896"/>
    <w:rPr>
      <w:rFonts w:ascii="Times New Roman" w:hAnsi="Times New Roman"/>
      <w:lang w:val="en-US"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997896"/>
    <w:rPr>
      <w:rFonts w:ascii="Times New Roman" w:hAnsi="Times New Roman"/>
      <w:lang w:val="en-US"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w:basedOn w:val="a1"/>
    <w:uiPriority w:val="47"/>
    <w:rsid w:val="00997896"/>
    <w:rPr>
      <w:rFonts w:ascii="Times New Roman" w:hAnsi="Times New Roman"/>
      <w:lang w:val="en-US"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97896"/>
    <w:rPr>
      <w:rFonts w:ascii="Times New Roman" w:hAnsi="Times New Roman"/>
      <w:lang w:val="en-US"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97896"/>
    <w:rPr>
      <w:rFonts w:ascii="Times New Roman" w:hAnsi="Times New Roman"/>
      <w:lang w:val="en-US"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97896"/>
    <w:rPr>
      <w:rFonts w:ascii="Times New Roman" w:hAnsi="Times New Roman"/>
      <w:lang w:val="en-US"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97896"/>
    <w:rPr>
      <w:rFonts w:ascii="Times New Roman" w:hAnsi="Times New Roman"/>
      <w:lang w:val="en-US"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97896"/>
    <w:rPr>
      <w:rFonts w:ascii="Times New Roman" w:hAnsi="Times New Roman"/>
      <w:lang w:val="en-US"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97896"/>
    <w:rPr>
      <w:rFonts w:ascii="Times New Roman" w:hAnsi="Times New Roman"/>
      <w:lang w:val="en-US"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97896"/>
    <w:rPr>
      <w:rFonts w:ascii="Times New Roman" w:hAnsi="Times New Roman"/>
      <w:lang w:val="en-US"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97896"/>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97896"/>
    <w:rPr>
      <w:rFonts w:ascii="Times New Roman" w:hAnsi="Times New Roman"/>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97896"/>
    <w:rPr>
      <w:rFonts w:ascii="Times New Roman" w:hAnsi="Times New Roma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97896"/>
    <w:rPr>
      <w:rFonts w:ascii="Times New Roman" w:hAnsi="Times New Roman"/>
      <w:lang w:val="en-US"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97896"/>
    <w:rPr>
      <w:rFonts w:ascii="Times New Roman" w:hAnsi="Times New Roman"/>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97896"/>
    <w:rPr>
      <w:rFonts w:ascii="Times New Roman" w:hAnsi="Times New Roman"/>
      <w:lang w:val="en-US"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997896"/>
    <w:rPr>
      <w:rFonts w:ascii="Times New Roman" w:hAnsi="Times New Roman"/>
      <w:lang w:val="en-US"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97896"/>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97896"/>
    <w:rPr>
      <w:rFonts w:ascii="Times New Roman" w:hAnsi="Times New Roman"/>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97896"/>
    <w:rPr>
      <w:rFonts w:ascii="Times New Roman" w:hAnsi="Times New Roma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97896"/>
    <w:rPr>
      <w:rFonts w:ascii="Times New Roman" w:hAnsi="Times New Roman"/>
      <w:lang w:val="en-US"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97896"/>
    <w:rPr>
      <w:rFonts w:ascii="Times New Roman" w:hAnsi="Times New Roman"/>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97896"/>
    <w:rPr>
      <w:rFonts w:ascii="Times New Roman" w:hAnsi="Times New Roman"/>
      <w:lang w:val="en-US"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97896"/>
    <w:rPr>
      <w:rFonts w:ascii="Times New Roman" w:hAnsi="Times New Rom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97896"/>
    <w:rPr>
      <w:rFonts w:ascii="Times New Roman" w:hAnsi="Times New Roman"/>
      <w:color w:val="000000"/>
      <w:lang w:val="en-US"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97896"/>
    <w:rPr>
      <w:rFonts w:ascii="Times New Roman" w:hAnsi="Times New Roman"/>
      <w:color w:val="C45911"/>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97896"/>
    <w:rPr>
      <w:rFonts w:ascii="Times New Roman" w:hAnsi="Times New Roman"/>
      <w:color w:val="7B7B7B"/>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97896"/>
    <w:rPr>
      <w:rFonts w:ascii="Times New Roman" w:hAnsi="Times New Roman"/>
      <w:color w:val="BF8F00"/>
      <w:lang w:val="en-US"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97896"/>
    <w:rPr>
      <w:rFonts w:ascii="Times New Roman" w:hAnsi="Times New Roman"/>
      <w:color w:val="2E74B5"/>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97896"/>
    <w:rPr>
      <w:rFonts w:ascii="Times New Roman" w:hAnsi="Times New Roman"/>
      <w:color w:val="538135"/>
      <w:lang w:val="en-US"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97896"/>
    <w:rPr>
      <w:rFonts w:ascii="Times New Roman" w:hAnsi="Times New Roman"/>
      <w:color w:val="000000"/>
      <w:lang w:val="en-US"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97896"/>
    <w:rPr>
      <w:rFonts w:ascii="Times New Roman" w:hAnsi="Times New Roman"/>
      <w:color w:val="2F5496"/>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97896"/>
    <w:rPr>
      <w:rFonts w:ascii="Times New Roman" w:hAnsi="Times New Roman"/>
      <w:color w:val="C45911"/>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97896"/>
    <w:rPr>
      <w:rFonts w:ascii="Times New Roman" w:hAnsi="Times New Roman"/>
      <w:color w:val="7B7B7B"/>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97896"/>
    <w:rPr>
      <w:rFonts w:ascii="Times New Roman" w:hAnsi="Times New Roman"/>
      <w:color w:val="BF8F00"/>
      <w:lang w:val="en-US"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97896"/>
    <w:rPr>
      <w:rFonts w:ascii="Times New Roman" w:hAnsi="Times New Roman"/>
      <w:color w:val="2E74B5"/>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97896"/>
    <w:rPr>
      <w:rFonts w:ascii="Times New Roman" w:hAnsi="Times New Roman"/>
      <w:color w:val="538135"/>
      <w:lang w:val="en-US"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97896"/>
    <w:rPr>
      <w:rFonts w:ascii="Times New Roman" w:hAnsi="Times New Roman"/>
      <w:lang w:val="en-US"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Microsoft YaHei UI" w:eastAsia="Times New Roman" w:hAnsi="Microsoft YaHei UI"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Microsoft YaHei UI" w:eastAsia="Times New Roman" w:hAnsi="Microsoft YaHei UI"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Microsoft YaHei UI" w:eastAsia="Times New Roman" w:hAnsi="Microsoft YaHei UI" w:cs="Times New Roman"/>
        <w:b/>
        <w:bCs/>
      </w:rPr>
    </w:tblStylePr>
    <w:tblStylePr w:type="lastCol">
      <w:rPr>
        <w:rFonts w:ascii="Microsoft YaHei UI" w:eastAsia="Times New Roman" w:hAnsi="Microsoft YaHei UI"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b">
    <w:name w:val="Light List"/>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97896"/>
    <w:rPr>
      <w:rFonts w:ascii="Times New Roman" w:hAnsi="Times New Roman"/>
      <w:lang w:val="en-US"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c">
    <w:name w:val="Light Shading"/>
    <w:basedOn w:val="a1"/>
    <w:uiPriority w:val="60"/>
    <w:semiHidden/>
    <w:unhideWhenUsed/>
    <w:rsid w:val="00997896"/>
    <w:rPr>
      <w:rFonts w:ascii="Times New Roman" w:hAnsi="Times New Roman"/>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97896"/>
    <w:rPr>
      <w:rFonts w:ascii="Times New Roman" w:hAnsi="Times New Roman"/>
      <w:color w:val="2F5496"/>
      <w:lang w:val="en-US" w:eastAsia="zh-C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97896"/>
    <w:rPr>
      <w:rFonts w:ascii="Times New Roman" w:hAnsi="Times New Roman"/>
      <w:color w:val="C45911"/>
      <w:lang w:val="en-US" w:eastAsia="zh-C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97896"/>
    <w:rPr>
      <w:rFonts w:ascii="Times New Roman" w:hAnsi="Times New Roman"/>
      <w:color w:val="7B7B7B"/>
      <w:lang w:val="en-US" w:eastAsia="zh-C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97896"/>
    <w:rPr>
      <w:rFonts w:ascii="Times New Roman" w:hAnsi="Times New Roman"/>
      <w:color w:val="BF8F00"/>
      <w:lang w:val="en-US" w:eastAsia="zh-C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97896"/>
    <w:rPr>
      <w:rFonts w:ascii="Times New Roman" w:hAnsi="Times New Roman"/>
      <w:color w:val="2E74B5"/>
      <w:lang w:val="en-US" w:eastAsia="zh-C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97896"/>
    <w:rPr>
      <w:rFonts w:ascii="Times New Roman" w:hAnsi="Times New Roman"/>
      <w:color w:val="538135"/>
      <w:lang w:val="en-US" w:eastAsia="zh-C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7">
    <w:name w:val="List Table 2"/>
    <w:basedOn w:val="a1"/>
    <w:uiPriority w:val="47"/>
    <w:rsid w:val="00997896"/>
    <w:rPr>
      <w:rFonts w:ascii="Times New Roman" w:hAnsi="Times New Roman"/>
      <w:lang w:val="en-US"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97896"/>
    <w:rPr>
      <w:rFonts w:ascii="Times New Roman" w:hAnsi="Times New Roman"/>
      <w:lang w:val="en-US"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97896"/>
    <w:rPr>
      <w:rFonts w:ascii="Times New Roman" w:hAnsi="Times New Roman"/>
      <w:lang w:val="en-US"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97896"/>
    <w:rPr>
      <w:rFonts w:ascii="Times New Roman" w:hAnsi="Times New Roman"/>
      <w:lang w:val="en-US"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97896"/>
    <w:rPr>
      <w:rFonts w:ascii="Times New Roman" w:hAnsi="Times New Roman"/>
      <w:lang w:val="en-US"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97896"/>
    <w:rPr>
      <w:rFonts w:ascii="Times New Roman" w:hAnsi="Times New Roman"/>
      <w:lang w:val="en-US"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97896"/>
    <w:rPr>
      <w:rFonts w:ascii="Times New Roman" w:hAnsi="Times New Roman"/>
      <w:lang w:val="en-US"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97896"/>
    <w:rPr>
      <w:rFonts w:ascii="Times New Roman" w:hAnsi="Times New Roman"/>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97896"/>
    <w:rPr>
      <w:rFonts w:ascii="Times New Roman" w:hAnsi="Times New Roman"/>
      <w:lang w:val="en-US"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97896"/>
    <w:rPr>
      <w:rFonts w:ascii="Times New Roman" w:hAnsi="Times New Roman"/>
      <w:lang w:val="en-US"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97896"/>
    <w:rPr>
      <w:rFonts w:ascii="Times New Roman" w:hAnsi="Times New Roman"/>
      <w:lang w:val="en-US"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97896"/>
    <w:rPr>
      <w:rFonts w:ascii="Times New Roman" w:hAnsi="Times New Roman"/>
      <w:lang w:val="en-US"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97896"/>
    <w:rPr>
      <w:rFonts w:ascii="Times New Roman" w:hAnsi="Times New Roman"/>
      <w:lang w:val="en-US"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97896"/>
    <w:rPr>
      <w:rFonts w:ascii="Times New Roman" w:hAnsi="Times New Roman"/>
      <w:lang w:val="en-US"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997896"/>
    <w:rPr>
      <w:rFonts w:ascii="Times New Roman" w:hAnsi="Times New Roman"/>
      <w:lang w:val="en-US"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97896"/>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97896"/>
    <w:rPr>
      <w:rFonts w:ascii="Times New Roman" w:hAnsi="Times New Roman"/>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97896"/>
    <w:rPr>
      <w:rFonts w:ascii="Times New Roman" w:hAnsi="Times New Roma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97896"/>
    <w:rPr>
      <w:rFonts w:ascii="Times New Roman" w:hAnsi="Times New Roman"/>
      <w:lang w:val="en-US"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97896"/>
    <w:rPr>
      <w:rFonts w:ascii="Times New Roman" w:hAnsi="Times New Roman"/>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97896"/>
    <w:rPr>
      <w:rFonts w:ascii="Times New Roman" w:hAnsi="Times New Roman"/>
      <w:lang w:val="en-US"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997896"/>
    <w:rPr>
      <w:rFonts w:ascii="Times New Roman" w:hAnsi="Times New Roman"/>
      <w:color w:val="FFFFFF"/>
      <w:lang w:val="en-US"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97896"/>
    <w:rPr>
      <w:rFonts w:ascii="Times New Roman" w:hAnsi="Times New Roman"/>
      <w:color w:val="FFFFFF"/>
      <w:lang w:val="en-US"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97896"/>
    <w:rPr>
      <w:rFonts w:ascii="Times New Roman" w:hAnsi="Times New Roman"/>
      <w:color w:val="FFFFFF"/>
      <w:lang w:val="en-US"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97896"/>
    <w:rPr>
      <w:rFonts w:ascii="Times New Roman" w:hAnsi="Times New Roman"/>
      <w:color w:val="FFFFFF"/>
      <w:lang w:val="en-US"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97896"/>
    <w:rPr>
      <w:rFonts w:ascii="Times New Roman" w:hAnsi="Times New Roman"/>
      <w:color w:val="FFFFFF"/>
      <w:lang w:val="en-US"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97896"/>
    <w:rPr>
      <w:rFonts w:ascii="Times New Roman" w:hAnsi="Times New Roman"/>
      <w:color w:val="FFFFFF"/>
      <w:lang w:val="en-US"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97896"/>
    <w:rPr>
      <w:rFonts w:ascii="Times New Roman" w:hAnsi="Times New Roman"/>
      <w:color w:val="FFFFFF"/>
      <w:lang w:val="en-US"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97896"/>
    <w:rPr>
      <w:rFonts w:ascii="Times New Roman" w:hAnsi="Times New Roman"/>
      <w:color w:val="000000"/>
      <w:lang w:val="en-US"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97896"/>
    <w:rPr>
      <w:rFonts w:ascii="Times New Roman" w:hAnsi="Times New Roman"/>
      <w:color w:val="2F5496"/>
      <w:lang w:val="en-US"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97896"/>
    <w:rPr>
      <w:rFonts w:ascii="Times New Roman" w:hAnsi="Times New Roman"/>
      <w:color w:val="C45911"/>
      <w:lang w:val="en-US"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97896"/>
    <w:rPr>
      <w:rFonts w:ascii="Times New Roman" w:hAnsi="Times New Roman"/>
      <w:color w:val="7B7B7B"/>
      <w:lang w:val="en-US"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97896"/>
    <w:rPr>
      <w:rFonts w:ascii="Times New Roman" w:hAnsi="Times New Roman"/>
      <w:color w:val="BF8F00"/>
      <w:lang w:val="en-US"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97896"/>
    <w:rPr>
      <w:rFonts w:ascii="Times New Roman" w:hAnsi="Times New Roman"/>
      <w:color w:val="2E74B5"/>
      <w:lang w:val="en-US"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97896"/>
    <w:rPr>
      <w:rFonts w:ascii="Times New Roman" w:hAnsi="Times New Roman"/>
      <w:color w:val="538135"/>
      <w:lang w:val="en-US"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97896"/>
    <w:rPr>
      <w:rFonts w:ascii="Times New Roman" w:hAnsi="Times New Roman"/>
      <w:color w:val="000000"/>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000000"/>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000000"/>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000000"/>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97896"/>
    <w:rPr>
      <w:rFonts w:ascii="Times New Roman" w:hAnsi="Times New Roman"/>
      <w:color w:val="2F5496"/>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4472C4"/>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4472C4"/>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4472C4"/>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97896"/>
    <w:rPr>
      <w:rFonts w:ascii="Times New Roman" w:hAnsi="Times New Roman"/>
      <w:color w:val="C45911"/>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ED7D31"/>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ED7D31"/>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ED7D31"/>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97896"/>
    <w:rPr>
      <w:rFonts w:ascii="Times New Roman" w:hAnsi="Times New Roman"/>
      <w:color w:val="7B7B7B"/>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A5A5A5"/>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A5A5A5"/>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A5A5A5"/>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97896"/>
    <w:rPr>
      <w:rFonts w:ascii="Times New Roman" w:hAnsi="Times New Roman"/>
      <w:color w:val="BF8F00"/>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FFC000"/>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FFC000"/>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FFC000"/>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97896"/>
    <w:rPr>
      <w:rFonts w:ascii="Times New Roman" w:hAnsi="Times New Roman"/>
      <w:color w:val="2E74B5"/>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5B9BD5"/>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5B9BD5"/>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5B9BD5"/>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97896"/>
    <w:rPr>
      <w:rFonts w:ascii="Times New Roman" w:hAnsi="Times New Roman"/>
      <w:color w:val="538135"/>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0AD47"/>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0AD47"/>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0AD47"/>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97896"/>
    <w:rPr>
      <w:rFonts w:ascii="Times New Roman" w:hAnsi="Times New Roman"/>
      <w:lang w:val="en-US"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978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000000"/>
        <w:bottom w:val="single" w:sz="8" w:space="0" w:color="000000"/>
      </w:tblBorders>
    </w:tblPr>
    <w:tblStylePr w:type="firstRow">
      <w:rPr>
        <w:rFonts w:ascii="Microsoft YaHei UI" w:eastAsia="Times New Roman" w:hAnsi="Microsoft YaHei UI"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4472C4"/>
        <w:bottom w:val="single" w:sz="8" w:space="0" w:color="4472C4"/>
      </w:tblBorders>
    </w:tblPr>
    <w:tblStylePr w:type="firstRow">
      <w:rPr>
        <w:rFonts w:ascii="Microsoft YaHei UI" w:eastAsia="Times New Roman" w:hAnsi="Microsoft YaHei UI"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ED7D31"/>
        <w:bottom w:val="single" w:sz="8" w:space="0" w:color="ED7D31"/>
      </w:tblBorders>
    </w:tblPr>
    <w:tblStylePr w:type="firstRow">
      <w:rPr>
        <w:rFonts w:ascii="Microsoft YaHei UI" w:eastAsia="Times New Roman" w:hAnsi="Microsoft YaHei UI"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A5A5A5"/>
        <w:bottom w:val="single" w:sz="8" w:space="0" w:color="A5A5A5"/>
      </w:tblBorders>
    </w:tblPr>
    <w:tblStylePr w:type="firstRow">
      <w:rPr>
        <w:rFonts w:ascii="Microsoft YaHei UI" w:eastAsia="Times New Roman" w:hAnsi="Microsoft YaHei UI"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FFC000"/>
        <w:bottom w:val="single" w:sz="8" w:space="0" w:color="FFC000"/>
      </w:tblBorders>
    </w:tblPr>
    <w:tblStylePr w:type="firstRow">
      <w:rPr>
        <w:rFonts w:ascii="Microsoft YaHei UI" w:eastAsia="Times New Roman" w:hAnsi="Microsoft YaHei UI"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5B9BD5"/>
        <w:bottom w:val="single" w:sz="8" w:space="0" w:color="5B9BD5"/>
      </w:tblBorders>
    </w:tblPr>
    <w:tblStylePr w:type="firstRow">
      <w:rPr>
        <w:rFonts w:ascii="Microsoft YaHei UI" w:eastAsia="Times New Roman" w:hAnsi="Microsoft YaHei UI"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97896"/>
    <w:rPr>
      <w:rFonts w:ascii="Times New Roman" w:hAnsi="Times New Roman"/>
      <w:color w:val="000000"/>
      <w:lang w:val="en-US" w:eastAsia="zh-CN"/>
    </w:rPr>
    <w:tblPr>
      <w:tblStyleRowBandSize w:val="1"/>
      <w:tblStyleColBandSize w:val="1"/>
      <w:tblBorders>
        <w:top w:val="single" w:sz="8" w:space="0" w:color="70AD47"/>
        <w:bottom w:val="single" w:sz="8" w:space="0" w:color="70AD47"/>
      </w:tblBorders>
    </w:tblPr>
    <w:tblStylePr w:type="firstRow">
      <w:rPr>
        <w:rFonts w:ascii="Microsoft YaHei UI" w:eastAsia="Times New Roman" w:hAnsi="Microsoft YaHei UI"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97896"/>
    <w:rPr>
      <w:rFonts w:ascii="Calibri Light" w:eastAsia="Times New Roman" w:hAnsi="Calibri Light"/>
      <w:color w:val="000000"/>
      <w:lang w:val="en-US"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97896"/>
    <w:rPr>
      <w:rFonts w:ascii="Times New Roman" w:hAnsi="Times New Roman"/>
      <w:lang w:val="en-US"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97896"/>
    <w:rPr>
      <w:rFonts w:ascii="Times New Roman" w:hAnsi="Times New Roma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Plain Table 4"/>
    <w:basedOn w:val="a1"/>
    <w:uiPriority w:val="44"/>
    <w:rsid w:val="00997896"/>
    <w:rPr>
      <w:rFonts w:ascii="Times New Roman" w:hAnsi="Times New Roman"/>
      <w:lang w:val="en-US"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997896"/>
    <w:rPr>
      <w:rFonts w:ascii="Times New Roman" w:hAnsi="Times New Roman"/>
      <w:lang w:val="en-US"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rsid w:val="00997896"/>
    <w:pPr>
      <w:spacing w:after="180"/>
    </w:pPr>
    <w:rPr>
      <w:rFonts w:ascii="Times New Roman" w:hAnsi="Times New Roman"/>
      <w:lang w:val="en-US"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rsid w:val="00997896"/>
    <w:pPr>
      <w:spacing w:after="180"/>
    </w:pPr>
    <w:rPr>
      <w:rFonts w:ascii="Times New Roman" w:hAnsi="Times New Roma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1"/>
    <w:rsid w:val="00997896"/>
    <w:pPr>
      <w:spacing w:after="180"/>
    </w:pPr>
    <w:rPr>
      <w:rFonts w:ascii="Times New Roman" w:hAnsi="Times New Roman"/>
      <w:lang w:val="en-US"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rsid w:val="00997896"/>
    <w:pPr>
      <w:spacing w:after="180"/>
    </w:pPr>
    <w:rPr>
      <w:rFonts w:ascii="Times New Roman" w:hAnsi="Times New Roma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rsid w:val="00997896"/>
    <w:pPr>
      <w:spacing w:after="180"/>
    </w:pPr>
    <w:rPr>
      <w:rFonts w:ascii="Times New Roman"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rsid w:val="00997896"/>
    <w:pPr>
      <w:spacing w:after="180"/>
    </w:pPr>
    <w:rPr>
      <w:rFonts w:ascii="Times New Roma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rsid w:val="00997896"/>
    <w:pPr>
      <w:spacing w:after="180"/>
    </w:pPr>
    <w:rPr>
      <w:rFonts w:ascii="Times New Roman" w:hAnsi="Times New Roman"/>
      <w:lang w:val="en-US"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rsid w:val="00997896"/>
    <w:pPr>
      <w:spacing w:after="180"/>
    </w:pPr>
    <w:rPr>
      <w:rFonts w:ascii="Times New Roman"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rsid w:val="00997896"/>
    <w:pPr>
      <w:spacing w:after="180"/>
    </w:pPr>
    <w:rPr>
      <w:rFonts w:ascii="Times New Roman" w:hAnsi="Times New Roman"/>
      <w:lang w:val="en-US"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rsid w:val="00997896"/>
    <w:pPr>
      <w:spacing w:after="180"/>
    </w:pPr>
    <w:rPr>
      <w:rFonts w:ascii="Times New Roman" w:hAnsi="Times New Roman"/>
      <w:lang w:val="en-US"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rsid w:val="00997896"/>
    <w:pPr>
      <w:spacing w:after="180"/>
    </w:pPr>
    <w:rPr>
      <w:rFonts w:ascii="Times New Roman" w:hAnsi="Times New Roma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rsid w:val="00997896"/>
    <w:pPr>
      <w:spacing w:after="180"/>
    </w:pPr>
    <w:rPr>
      <w:rFonts w:ascii="Times New Roman" w:hAnsi="Times New Roman"/>
      <w:b/>
      <w:bCs/>
      <w:lang w:val="en-US"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rsid w:val="00997896"/>
    <w:pPr>
      <w:spacing w:after="180"/>
    </w:pPr>
    <w:rPr>
      <w:rFonts w:ascii="Times New Roman" w:hAnsi="Times New Roman"/>
      <w:b/>
      <w:bCs/>
      <w:lang w:val="en-US"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rsid w:val="00997896"/>
    <w:pPr>
      <w:spacing w:after="180"/>
    </w:pPr>
    <w:rPr>
      <w:rFonts w:ascii="Times New Roman" w:hAnsi="Times New Roman"/>
      <w:lang w:val="en-US"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rsid w:val="00997896"/>
    <w:pPr>
      <w:spacing w:after="180"/>
    </w:pPr>
    <w:rPr>
      <w:rFonts w:ascii="Times New Roman" w:hAnsi="Times New Roman"/>
      <w:lang w:val="en-US"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d">
    <w:name w:val="Table Contemporary"/>
    <w:basedOn w:val="a1"/>
    <w:rsid w:val="00997896"/>
    <w:pPr>
      <w:spacing w:after="180"/>
    </w:pPr>
    <w:rPr>
      <w:rFonts w:ascii="Times New Roman" w:hAnsi="Times New Roman"/>
      <w:lang w:val="en-US"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e">
    <w:name w:val="Table Elegant"/>
    <w:basedOn w:val="a1"/>
    <w:rsid w:val="00997896"/>
    <w:pPr>
      <w:spacing w:after="180"/>
    </w:pPr>
    <w:rPr>
      <w:rFonts w:ascii="Times New Roman" w:hAnsi="Times New Roma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rsid w:val="0099789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rsid w:val="00997896"/>
    <w:pPr>
      <w:spacing w:after="180"/>
    </w:pPr>
    <w:rPr>
      <w:rFonts w:ascii="Times New Roman" w:hAnsi="Times New Roma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rsid w:val="00997896"/>
    <w:pPr>
      <w:spacing w:after="180"/>
    </w:pPr>
    <w:rPr>
      <w:rFonts w:ascii="Times New Roman" w:hAnsi="Times New Roma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997896"/>
    <w:pPr>
      <w:spacing w:after="180"/>
    </w:pPr>
    <w:rPr>
      <w:rFonts w:ascii="Times New Roman" w:hAnsi="Times New Roma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997896"/>
    <w:pPr>
      <w:spacing w:after="180"/>
    </w:pPr>
    <w:rPr>
      <w:rFonts w:ascii="Times New Roman" w:hAnsi="Times New Roman"/>
      <w:lang w:val="en-US"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rsid w:val="00997896"/>
    <w:pPr>
      <w:spacing w:after="180"/>
    </w:pPr>
    <w:rPr>
      <w:rFonts w:ascii="Times New Roman" w:hAnsi="Times New Roman"/>
      <w:lang w:val="en-US"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997896"/>
    <w:pPr>
      <w:spacing w:after="180"/>
    </w:pPr>
    <w:rPr>
      <w:rFonts w:ascii="Times New Roman" w:hAnsi="Times New Roman"/>
      <w:b/>
      <w:bCs/>
      <w:lang w:val="en-US"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997896"/>
    <w:pPr>
      <w:spacing w:after="180"/>
    </w:pPr>
    <w:rPr>
      <w:rFonts w:ascii="Times New Roma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
    <w:name w:val="Grid Table Light"/>
    <w:basedOn w:val="a1"/>
    <w:uiPriority w:val="40"/>
    <w:rsid w:val="00997896"/>
    <w:rPr>
      <w:rFonts w:ascii="Times New Roman" w:hAnsi="Times New Roman"/>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rsid w:val="00997896"/>
    <w:pPr>
      <w:spacing w:after="180"/>
    </w:pPr>
    <w:rPr>
      <w:rFonts w:ascii="Times New Roman" w:hAnsi="Times New Roman"/>
      <w:lang w:val="en-US"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rsid w:val="00997896"/>
    <w:pPr>
      <w:spacing w:after="180"/>
    </w:pPr>
    <w:rPr>
      <w:rFonts w:ascii="Times New Roman" w:hAnsi="Times New Roman"/>
      <w:lang w:val="en-US"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rsid w:val="00997896"/>
    <w:pPr>
      <w:spacing w:after="180"/>
    </w:pPr>
    <w:rPr>
      <w:rFonts w:ascii="Times New Roman" w:hAnsi="Times New Roman"/>
      <w:lang w:val="en-US"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rsid w:val="00997896"/>
    <w:pPr>
      <w:spacing w:after="180"/>
    </w:pPr>
    <w:rPr>
      <w:rFonts w:ascii="Times New Roman" w:hAnsi="Times New Roman"/>
      <w:lang w:val="en-US"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rsid w:val="0099789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rsid w:val="00997896"/>
    <w:pPr>
      <w:spacing w:after="180"/>
    </w:pPr>
    <w:rPr>
      <w:rFonts w:ascii="Times New Roman" w:hAnsi="Times New Roman"/>
      <w:lang w:val="en-US"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rsid w:val="00997896"/>
    <w:pPr>
      <w:spacing w:after="180"/>
    </w:pPr>
    <w:rPr>
      <w:rFonts w:ascii="Times New Roman" w:hAnsi="Times New Roman"/>
      <w:lang w:val="en-US"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997896"/>
    <w:pPr>
      <w:spacing w:after="180"/>
    </w:pPr>
    <w:rPr>
      <w:rFonts w:ascii="Times New Roman"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0">
    <w:name w:val="Table Professional"/>
    <w:basedOn w:val="a1"/>
    <w:rsid w:val="0099789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rsid w:val="00997896"/>
    <w:pPr>
      <w:spacing w:after="180"/>
    </w:pPr>
    <w:rPr>
      <w:rFonts w:ascii="Times New Roman" w:hAnsi="Times New Roman"/>
      <w:lang w:val="en-US"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rsid w:val="00997896"/>
    <w:pPr>
      <w:spacing w:after="180"/>
    </w:pPr>
    <w:rPr>
      <w:rFonts w:ascii="Times New Roman" w:hAnsi="Times New Roma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rsid w:val="00997896"/>
    <w:pPr>
      <w:spacing w:after="180"/>
    </w:pPr>
    <w:rPr>
      <w:rFonts w:ascii="Times New Roman"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rsid w:val="00997896"/>
    <w:pPr>
      <w:spacing w:after="180"/>
    </w:pPr>
    <w:rPr>
      <w:rFonts w:ascii="Times New Roman" w:hAnsi="Times New Roman"/>
      <w:lang w:val="en-US"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rsid w:val="00997896"/>
    <w:pPr>
      <w:spacing w:after="180"/>
    </w:pPr>
    <w:rPr>
      <w:rFonts w:ascii="Times New Roman" w:hAnsi="Times New Roma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Theme"/>
    <w:basedOn w:val="a1"/>
    <w:rsid w:val="009978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rsid w:val="00997896"/>
    <w:pPr>
      <w:spacing w:after="180"/>
    </w:pPr>
    <w:rPr>
      <w:rFonts w:ascii="Times New Roman" w:hAnsi="Times New Roman"/>
      <w:lang w:val="en-US"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rsid w:val="00997896"/>
    <w:pPr>
      <w:spacing w:after="180"/>
    </w:pPr>
    <w:rPr>
      <w:rFonts w:ascii="Times New Roman" w:hAnsi="Times New Roman"/>
      <w:lang w:val="en-US"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rsid w:val="00997896"/>
    <w:pPr>
      <w:spacing w:after="180"/>
    </w:pPr>
    <w:rPr>
      <w:rFonts w:ascii="Times New Roman" w:hAnsi="Times New Roman"/>
      <w:lang w:val="en-US"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997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A33C6-83F9-4729-91AF-A3B7DD4E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5</Pages>
  <Words>2554</Words>
  <Characters>14562</Characters>
  <Application>Microsoft Office Word</Application>
  <DocSecurity>0</DocSecurity>
  <Lines>121</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 Ling</dc:creator>
  <cp:keywords/>
  <cp:lastModifiedBy>ZTE</cp:lastModifiedBy>
  <cp:revision>15</cp:revision>
  <cp:lastPrinted>1899-12-31T23:00:00Z</cp:lastPrinted>
  <dcterms:created xsi:type="dcterms:W3CDTF">2023-08-08T01:37:00Z</dcterms:created>
  <dcterms:modified xsi:type="dcterms:W3CDTF">2023-11-03T08:30:00Z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