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3DF9" w14:textId="036DD6BC" w:rsidR="00E6618D" w:rsidRPr="00E6618D" w:rsidRDefault="004E3939">
      <w:pPr>
        <w:pStyle w:val="Kopfzeile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213CB3">
        <w:rPr>
          <w:sz w:val="22"/>
          <w:szCs w:val="22"/>
        </w:rPr>
        <w:t>233078</w:t>
      </w:r>
    </w:p>
    <w:p w14:paraId="53979311" w14:textId="63E5B36E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proofErr w:type="gramStart"/>
      <w:r w:rsidR="00CA5025" w:rsidRPr="00CA5025">
        <w:rPr>
          <w:rFonts w:ascii="Arial" w:hAnsi="Arial" w:cs="Arial"/>
          <w:b/>
          <w:sz w:val="22"/>
          <w:szCs w:val="22"/>
        </w:rPr>
        <w:t>slice-based</w:t>
      </w:r>
      <w:proofErr w:type="gramEnd"/>
      <w:r w:rsidR="00CA5025" w:rsidRPr="00CA5025">
        <w:rPr>
          <w:rFonts w:ascii="Arial" w:hAnsi="Arial" w:cs="Arial"/>
          <w:b/>
          <w:sz w:val="22"/>
          <w:szCs w:val="22"/>
        </w:rPr>
        <w:t xml:space="preserve">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A6BDD51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="00990DED">
        <w:rPr>
          <w:rFonts w:ascii="Arial" w:hAnsi="Arial" w:cs="Arial"/>
          <w:b/>
        </w:rPr>
        <w:t xml:space="preserve">, #0357 to TS 22.011 + mirror CRs 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Pr="00AF523E" w:rsidRDefault="00A716B5" w:rsidP="000F6242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46ABD2E2" w14:textId="638C183C" w:rsidR="00CA5025" w:rsidRPr="00AF523E" w:rsidRDefault="00A716B5" w:rsidP="000F6242">
      <w:r w:rsidRPr="00AF523E">
        <w:t>After discussion SA1 would like to provide the following answers to the question</w:t>
      </w:r>
      <w:r w:rsidR="00041072" w:rsidRPr="00AF523E">
        <w:t>s</w:t>
      </w:r>
      <w:r w:rsidRPr="00AF523E">
        <w:t xml:space="preserve"> raised</w:t>
      </w:r>
      <w:r w:rsidR="004A5CE9" w:rsidRPr="00AF523E">
        <w:t xml:space="preserve"> by CT1</w:t>
      </w:r>
      <w:r w:rsidRPr="00AF523E">
        <w:t>:</w:t>
      </w:r>
    </w:p>
    <w:p w14:paraId="657FBF92" w14:textId="77777777" w:rsidR="001A5A57" w:rsidRDefault="00A716B5" w:rsidP="00A716B5">
      <w:r w:rsidRPr="00C5471A">
        <w:rPr>
          <w:b/>
        </w:rPr>
        <w:t>Question 1</w:t>
      </w:r>
      <w:r w:rsidRPr="00C5471A">
        <w:t>:</w:t>
      </w:r>
      <w:r w:rsidRPr="00AF523E">
        <w:t xml:space="preserve"> </w:t>
      </w:r>
    </w:p>
    <w:p w14:paraId="5FAF92DC" w14:textId="5A17FE33" w:rsidR="00A716B5" w:rsidRPr="001A5A57" w:rsidRDefault="00A716B5" w:rsidP="00A716B5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6DA1E234" w14:textId="77777777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766FCE63" w14:textId="6B5A9908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5D73CB8A" w14:textId="481B602C" w:rsidR="006E30B5" w:rsidRPr="001A5A57" w:rsidRDefault="0038512D" w:rsidP="00A716B5">
      <w:pPr>
        <w:rPr>
          <w:b/>
        </w:rPr>
      </w:pPr>
      <w:r w:rsidRPr="001A5A57">
        <w:rPr>
          <w:b/>
        </w:rPr>
        <w:t xml:space="preserve">Answer 1: </w:t>
      </w:r>
    </w:p>
    <w:p w14:paraId="7BAD52DE" w14:textId="481AA0BB" w:rsidR="0026018A" w:rsidRDefault="00C5471A" w:rsidP="00F91DF5">
      <w:pPr>
        <w:pStyle w:val="Listenabsatz"/>
        <w:numPr>
          <w:ilvl w:val="0"/>
          <w:numId w:val="7"/>
        </w:numPr>
      </w:pPr>
      <w:r>
        <w:t xml:space="preserve">The prioritization information defines priorities between the PLMNs. </w:t>
      </w:r>
      <w:ins w:id="12" w:author="Bischinger, Kurt" w:date="2023-11-02T12:46:00Z">
        <w:r w:rsidR="00213CB3">
          <w:t>Please see attached CR for f</w:t>
        </w:r>
      </w:ins>
      <w:ins w:id="13" w:author="Bischinger, Kurt" w:date="2023-11-02T12:47:00Z">
        <w:r w:rsidR="00213CB3">
          <w:t>urther information.</w:t>
        </w:r>
      </w:ins>
    </w:p>
    <w:p w14:paraId="48157ABC" w14:textId="097777FB" w:rsidR="00F40096" w:rsidRPr="00AF523E" w:rsidRDefault="00F40096" w:rsidP="00F91DF5">
      <w:pPr>
        <w:pStyle w:val="Listenabsatz"/>
        <w:numPr>
          <w:ilvl w:val="0"/>
          <w:numId w:val="7"/>
        </w:numPr>
      </w:pPr>
      <w:proofErr w:type="spellStart"/>
      <w:r>
        <w:t>N.a.</w:t>
      </w:r>
      <w:proofErr w:type="spellEnd"/>
    </w:p>
    <w:p w14:paraId="5EDDA519" w14:textId="77777777" w:rsidR="00F40096" w:rsidRDefault="00F40096" w:rsidP="00A716B5">
      <w:pPr>
        <w:rPr>
          <w:b/>
          <w:highlight w:val="yellow"/>
        </w:rPr>
      </w:pPr>
    </w:p>
    <w:p w14:paraId="21A6A7AE" w14:textId="47428B0F" w:rsidR="001A5A57" w:rsidRDefault="00A716B5" w:rsidP="00A716B5">
      <w:r w:rsidRPr="00F40096">
        <w:rPr>
          <w:b/>
        </w:rPr>
        <w:t>Question 2:</w:t>
      </w:r>
      <w:r w:rsidRPr="00AF523E">
        <w:t xml:space="preserve"> </w:t>
      </w:r>
    </w:p>
    <w:p w14:paraId="3A4DA294" w14:textId="70E52418" w:rsidR="00A716B5" w:rsidRPr="001A5A57" w:rsidRDefault="00A716B5" w:rsidP="00A716B5">
      <w:pPr>
        <w:rPr>
          <w:i/>
        </w:rPr>
      </w:pPr>
      <w:r w:rsidRPr="001A5A57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7E910ACA" w14:textId="77777777" w:rsidR="00FF07D5" w:rsidRPr="001A5A57" w:rsidRDefault="0038512D" w:rsidP="00A716B5">
      <w:pPr>
        <w:rPr>
          <w:b/>
        </w:rPr>
      </w:pPr>
      <w:r w:rsidRPr="001A5A57">
        <w:rPr>
          <w:b/>
        </w:rPr>
        <w:t>Answer 2:</w:t>
      </w:r>
    </w:p>
    <w:p w14:paraId="05B963D2" w14:textId="57A85E76" w:rsidR="00E6618D" w:rsidRDefault="00F40096" w:rsidP="00A716B5">
      <w:pPr>
        <w:rPr>
          <w:ins w:id="14" w:author="Bischinger, Kurt" w:date="2023-11-02T15:19:00Z"/>
        </w:rPr>
      </w:pPr>
      <w:r>
        <w:t>SA1 has agreed the attached CR to clarify the requirement.</w:t>
      </w:r>
    </w:p>
    <w:p w14:paraId="22B219D6" w14:textId="06FC15A7" w:rsidR="00A8147D" w:rsidRDefault="00A8147D" w:rsidP="00A716B5">
      <w:ins w:id="15" w:author="Bischinger, Kurt" w:date="2023-11-02T15:19:00Z">
        <w:r>
          <w:rPr>
            <w:rStyle w:val="ui-provider"/>
          </w:rPr>
          <w:lastRenderedPageBreak/>
          <w:t xml:space="preserve">Whether the match-all URSP rule should be regarded as serving the service/application is determined by the HPLMN. For services/applications for which the match-all URSP rule applies, a URSP rule with the "match all" Traffic descriptor shall </w:t>
        </w:r>
        <w:r>
          <w:rPr>
            <w:rStyle w:val="ui-provider"/>
            <w:lang w:val="en-US"/>
          </w:rPr>
          <w:t>be evaluated last</w:t>
        </w:r>
        <w:r>
          <w:rPr>
            <w:rStyle w:val="ui-provider"/>
          </w:rPr>
          <w:t>.</w:t>
        </w:r>
      </w:ins>
    </w:p>
    <w:p w14:paraId="1348D23B" w14:textId="3B153D5E" w:rsidR="00D62210" w:rsidRPr="00B960E3" w:rsidRDefault="004A396C" w:rsidP="00A716B5">
      <w:del w:id="16" w:author="Bischinger, Kurt" w:date="2023-11-02T15:20:00Z">
        <w:r w:rsidRPr="00B960E3" w:rsidDel="00A8147D">
          <w:delText>To the question whether a</w:delText>
        </w:r>
        <w:r w:rsidR="000E62F1" w:rsidRPr="00B960E3" w:rsidDel="00A8147D">
          <w:delText xml:space="preserve"> non-default URSP rule </w:delText>
        </w:r>
        <w:r w:rsidRPr="00B960E3" w:rsidDel="00A8147D">
          <w:delText xml:space="preserve">is </w:delText>
        </w:r>
        <w:r w:rsidR="000E62F1" w:rsidRPr="00B960E3" w:rsidDel="00A8147D">
          <w:delText>to be considered as higher priority than the slice determined from the default URSP rule</w:delText>
        </w:r>
        <w:r w:rsidR="00D62210" w:rsidRPr="00B960E3" w:rsidDel="00A8147D">
          <w:delText xml:space="preserve">, </w:delText>
        </w:r>
        <w:r w:rsidR="00E6618D" w:rsidDel="00A8147D">
          <w:delText>a</w:delText>
        </w:r>
        <w:r w:rsidR="00D62210" w:rsidRPr="00B960E3" w:rsidDel="00A8147D">
          <w:delText xml:space="preserve"> URSP rule with the "match all" Traffic descriptor </w:delText>
        </w:r>
        <w:r w:rsidR="00BF74B1" w:rsidDel="00A8147D">
          <w:delText xml:space="preserve">should have </w:delText>
        </w:r>
        <w:r w:rsidR="00B960E3" w:rsidRPr="00B960E3" w:rsidDel="00A8147D">
          <w:delText xml:space="preserve">the </w:delText>
        </w:r>
        <w:r w:rsidR="00D62210" w:rsidRPr="00B960E3" w:rsidDel="00A8147D">
          <w:delText>lowest priority</w:delText>
        </w:r>
        <w:r w:rsidR="00B960E3" w:rsidRPr="00B960E3" w:rsidDel="00A8147D">
          <w:delText>.</w:delText>
        </w:r>
      </w:del>
    </w:p>
    <w:p w14:paraId="45C4F0D7" w14:textId="77777777" w:rsidR="001A5A57" w:rsidRPr="001A5A57" w:rsidRDefault="001A5A57" w:rsidP="00A716B5">
      <w:pPr>
        <w:rPr>
          <w:rFonts w:ascii="Calibri" w:hAnsi="Calibri" w:cs="Calibri"/>
          <w:color w:val="000000"/>
          <w:shd w:val="clear" w:color="auto" w:fill="FFFFFF"/>
        </w:rPr>
      </w:pPr>
    </w:p>
    <w:p w14:paraId="483279B2" w14:textId="77777777" w:rsidR="001A5A57" w:rsidRPr="001A5A57" w:rsidRDefault="00A716B5" w:rsidP="00A716B5">
      <w:pPr>
        <w:rPr>
          <w:b/>
        </w:rPr>
      </w:pPr>
      <w:bookmarkStart w:id="17" w:name="_Hlk143856745"/>
      <w:r w:rsidRPr="00F40096">
        <w:rPr>
          <w:b/>
        </w:rPr>
        <w:t>Question 3:</w:t>
      </w:r>
      <w:r w:rsidRPr="001A5A57">
        <w:rPr>
          <w:b/>
        </w:rPr>
        <w:t xml:space="preserve"> </w:t>
      </w:r>
    </w:p>
    <w:p w14:paraId="5BC28060" w14:textId="117B748A" w:rsidR="00A716B5" w:rsidRPr="00AF523E" w:rsidRDefault="00A716B5" w:rsidP="00A716B5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4FC3CBC6" w14:textId="7CC096F0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 xml:space="preserve">which list has a higher priority while performing PLMN </w:t>
      </w:r>
      <w:r w:rsidR="0038512D" w:rsidRPr="00AF523E">
        <w:t>selection?</w:t>
      </w:r>
      <w:r w:rsidRPr="00AF523E">
        <w:t xml:space="preserve"> </w:t>
      </w:r>
    </w:p>
    <w:p w14:paraId="256D5029" w14:textId="77777777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 xml:space="preserve">does the trigger to perform SOR apply when the UE uses </w:t>
      </w:r>
      <w:proofErr w:type="gramStart"/>
      <w:r w:rsidRPr="00AF523E">
        <w:t>slice-based</w:t>
      </w:r>
      <w:proofErr w:type="gramEnd"/>
      <w:r w:rsidRPr="00AF523E">
        <w:t xml:space="preserve"> PLMN selection?</w:t>
      </w:r>
    </w:p>
    <w:bookmarkEnd w:id="17"/>
    <w:p w14:paraId="49AE6534" w14:textId="60289574" w:rsidR="00A716B5" w:rsidRPr="001A5A57" w:rsidRDefault="0038512D" w:rsidP="000F6242">
      <w:pPr>
        <w:rPr>
          <w:b/>
        </w:rPr>
      </w:pPr>
      <w:r w:rsidRPr="001A5A57">
        <w:rPr>
          <w:b/>
        </w:rPr>
        <w:t xml:space="preserve">Answer 3: </w:t>
      </w:r>
    </w:p>
    <w:p w14:paraId="60FF573E" w14:textId="4DD10B23" w:rsidR="00E6618D" w:rsidRDefault="00F40096" w:rsidP="00B261DE">
      <w:r>
        <w:t>SA1 has agreed the attached CR to clarify the requirement</w:t>
      </w:r>
      <w:r w:rsidR="00725BFB">
        <w:t>.</w:t>
      </w:r>
      <w:r>
        <w:t xml:space="preserve"> </w:t>
      </w:r>
    </w:p>
    <w:p w14:paraId="4340775D" w14:textId="5976E261" w:rsidR="00F40096" w:rsidRDefault="00213CB3" w:rsidP="00F40096">
      <w:pPr>
        <w:pStyle w:val="Listenabsatz"/>
        <w:numPr>
          <w:ilvl w:val="0"/>
          <w:numId w:val="8"/>
        </w:numPr>
      </w:pPr>
      <w:proofErr w:type="gramStart"/>
      <w:ins w:id="18" w:author="Bischinger, Kurt" w:date="2023-11-02T12:51:00Z">
        <w:r>
          <w:t>As long as</w:t>
        </w:r>
        <w:proofErr w:type="gramEnd"/>
        <w:r>
          <w:t xml:space="preserve"> the </w:t>
        </w:r>
      </w:ins>
      <w:ins w:id="19" w:author="Bischinger, Kurt" w:date="2023-11-02T12:49:00Z">
        <w:r>
          <w:t xml:space="preserve">specific application </w:t>
        </w:r>
      </w:ins>
      <w:ins w:id="20" w:author="Bischinger, Kurt" w:date="2023-11-02T12:51:00Z">
        <w:r>
          <w:t>that</w:t>
        </w:r>
      </w:ins>
      <w:ins w:id="21" w:author="Bischinger, Kurt" w:date="2023-11-02T13:03:00Z">
        <w:r w:rsidR="006A61BD">
          <w:t xml:space="preserve"> has</w:t>
        </w:r>
      </w:ins>
      <w:ins w:id="22" w:author="Bischinger, Kurt" w:date="2023-11-02T12:51:00Z">
        <w:r>
          <w:t xml:space="preserve"> triggered </w:t>
        </w:r>
      </w:ins>
      <w:ins w:id="23" w:author="Bischinger, Kurt" w:date="2023-11-02T12:52:00Z">
        <w:r>
          <w:t xml:space="preserve">the slice based PLMN selection is active, </w:t>
        </w:r>
      </w:ins>
      <w:ins w:id="24" w:author="Bischinger, Kurt" w:date="2023-11-02T12:49:00Z">
        <w:r>
          <w:t xml:space="preserve">the </w:t>
        </w:r>
      </w:ins>
      <w:ins w:id="25" w:author="Bischinger, Kurt" w:date="2023-11-02T12:50:00Z">
        <w:r>
          <w:t>new</w:t>
        </w:r>
      </w:ins>
      <w:ins w:id="26" w:author="Bischinger, Kurt" w:date="2023-11-02T12:49:00Z">
        <w:r>
          <w:t xml:space="preserve"> prioriti</w:t>
        </w:r>
      </w:ins>
      <w:ins w:id="27" w:author="Bischinger, Kurt" w:date="2023-11-02T12:50:00Z">
        <w:r>
          <w:t xml:space="preserve">zation information has priority. </w:t>
        </w:r>
      </w:ins>
      <w:ins w:id="28" w:author="Bischinger, Kurt" w:date="2023-11-02T12:52:00Z">
        <w:r>
          <w:t xml:space="preserve">Once the application </w:t>
        </w:r>
      </w:ins>
      <w:ins w:id="29" w:author="Bischinger, Kurt" w:date="2023-11-02T15:20:00Z">
        <w:r w:rsidR="00A8147D">
          <w:t>is concluded</w:t>
        </w:r>
      </w:ins>
      <w:ins w:id="30" w:author="Bischinger, Kurt" w:date="2023-11-02T12:52:00Z">
        <w:r>
          <w:t xml:space="preserve">, </w:t>
        </w:r>
      </w:ins>
      <w:del w:id="31" w:author="Bischinger, Kurt" w:date="2023-11-02T12:52:00Z">
        <w:r w:rsidR="00F40096" w:rsidDel="00213CB3">
          <w:delText>(L</w:delText>
        </w:r>
      </w:del>
      <w:ins w:id="32" w:author="Bischinger, Kurt" w:date="2023-11-02T12:52:00Z">
        <w:r>
          <w:t>l</w:t>
        </w:r>
      </w:ins>
      <w:r w:rsidR="00F40096">
        <w:t>egacy</w:t>
      </w:r>
      <w:del w:id="33" w:author="Bischinger, Kurt" w:date="2023-11-02T12:53:00Z">
        <w:r w:rsidR="00F40096" w:rsidDel="00213CB3">
          <w:delText>)</w:delText>
        </w:r>
      </w:del>
      <w:r w:rsidR="00F40096">
        <w:t xml:space="preserve"> PLMN selection has higher priority.</w:t>
      </w:r>
    </w:p>
    <w:p w14:paraId="61C75ED8" w14:textId="4CBBF5D9" w:rsidR="00F40096" w:rsidRPr="00B95A19" w:rsidRDefault="00F40096" w:rsidP="00F40096">
      <w:pPr>
        <w:pStyle w:val="Listenabsatz"/>
        <w:numPr>
          <w:ilvl w:val="0"/>
          <w:numId w:val="8"/>
        </w:numPr>
      </w:pPr>
      <w:r>
        <w:t xml:space="preserve">Yes. The </w:t>
      </w:r>
      <w:r w:rsidR="009D7F26">
        <w:t>HPLMN</w:t>
      </w:r>
      <w:r>
        <w:t xml:space="preserve"> can control the applicability with the SOR-CMCI.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4C7615CD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responses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34" w:name="OLE_LINK55"/>
      <w:bookmarkStart w:id="35" w:name="OLE_LINK56"/>
      <w:bookmarkStart w:id="36" w:name="OLE_LINK53"/>
      <w:bookmarkStart w:id="37" w:name="OLE_LINK54"/>
      <w:r w:rsidRPr="005B0B83">
        <w:t>SA1#10</w:t>
      </w:r>
      <w:r>
        <w:t>5</w:t>
      </w:r>
      <w:r w:rsidRPr="005B0B83">
        <w:tab/>
      </w:r>
      <w:bookmarkEnd w:id="34"/>
      <w:bookmarkEnd w:id="35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 xml:space="preserve">Korea, </w:t>
      </w:r>
      <w:proofErr w:type="spellStart"/>
      <w:r>
        <w:t>Jeyju</w:t>
      </w:r>
      <w:proofErr w:type="spellEnd"/>
    </w:p>
    <w:bookmarkEnd w:id="36"/>
    <w:bookmarkEnd w:id="37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4D178" w14:textId="77777777" w:rsidR="008D0514" w:rsidRDefault="008D0514">
      <w:pPr>
        <w:spacing w:after="0"/>
      </w:pPr>
      <w:r>
        <w:separator/>
      </w:r>
    </w:p>
  </w:endnote>
  <w:endnote w:type="continuationSeparator" w:id="0">
    <w:p w14:paraId="0082FB65" w14:textId="77777777" w:rsidR="008D0514" w:rsidRDefault="008D0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44961" w14:textId="77777777" w:rsidR="008D0514" w:rsidRDefault="008D0514">
      <w:pPr>
        <w:spacing w:after="0"/>
      </w:pPr>
      <w:r>
        <w:separator/>
      </w:r>
    </w:p>
  </w:footnote>
  <w:footnote w:type="continuationSeparator" w:id="0">
    <w:p w14:paraId="42B43D52" w14:textId="77777777" w:rsidR="008D0514" w:rsidRDefault="008D0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  <w:style w:type="paragraph" w:styleId="StandardWeb">
    <w:name w:val="Normal (Web)"/>
    <w:basedOn w:val="Standard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213CB3"/>
  </w:style>
  <w:style w:type="character" w:customStyle="1" w:styleId="ui-provider">
    <w:name w:val="ui-provider"/>
    <w:basedOn w:val="Absatz-Standardschriftart"/>
    <w:rsid w:val="00A8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475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4</cp:revision>
  <cp:lastPrinted>2002-04-23T07:10:00Z</cp:lastPrinted>
  <dcterms:created xsi:type="dcterms:W3CDTF">2023-11-03T13:34:00Z</dcterms:created>
  <dcterms:modified xsi:type="dcterms:W3CDTF">2023-11-03T20:43:00Z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