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C7ADC" w14:textId="0AD18B1D" w:rsidR="00F426EC" w:rsidRDefault="00A472B9">
      <w:pPr>
        <w:pStyle w:val="Header"/>
        <w:tabs>
          <w:tab w:val="right" w:pos="9638"/>
        </w:tabs>
        <w:rPr>
          <w:rFonts w:eastAsia="SimSun"/>
          <w:sz w:val="24"/>
          <w:szCs w:val="24"/>
          <w:lang w:val="en-US" w:eastAsia="zh-CN"/>
        </w:rPr>
      </w:pPr>
      <w:r>
        <w:rPr>
          <w:sz w:val="24"/>
          <w:szCs w:val="24"/>
        </w:rPr>
        <w:t>3GPP SA WG1 Meeting #</w:t>
      </w:r>
      <w:r w:rsidR="00A56983">
        <w:rPr>
          <w:sz w:val="24"/>
          <w:szCs w:val="24"/>
        </w:rPr>
        <w:t>104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rFonts w:hint="eastAsia"/>
          <w:sz w:val="24"/>
          <w:szCs w:val="24"/>
        </w:rPr>
        <w:t>S1-</w:t>
      </w:r>
      <w:r w:rsidR="00680F4A">
        <w:rPr>
          <w:sz w:val="24"/>
          <w:szCs w:val="24"/>
        </w:rPr>
        <w:t>233042</w:t>
      </w:r>
    </w:p>
    <w:p w14:paraId="3CE2585C" w14:textId="69E439F1" w:rsidR="00F426EC" w:rsidRDefault="00A472B9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rFonts w:eastAsia="MS Mincho" w:cs="Arial"/>
          <w:sz w:val="24"/>
          <w:szCs w:val="24"/>
        </w:rPr>
        <w:t xml:space="preserve">Meeting, </w:t>
      </w:r>
      <w:r w:rsidR="00A56983">
        <w:rPr>
          <w:rFonts w:eastAsia="MS Mincho" w:cs="Arial"/>
          <w:sz w:val="24"/>
          <w:szCs w:val="24"/>
        </w:rPr>
        <w:t>13</w:t>
      </w:r>
      <w:r>
        <w:rPr>
          <w:rFonts w:eastAsia="MS Mincho" w:cs="Arial"/>
          <w:sz w:val="24"/>
          <w:szCs w:val="24"/>
        </w:rPr>
        <w:t xml:space="preserve"> – 1</w:t>
      </w:r>
      <w:r w:rsidR="00A56983">
        <w:rPr>
          <w:rFonts w:eastAsia="MS Mincho" w:cs="Arial"/>
          <w:sz w:val="24"/>
          <w:szCs w:val="24"/>
        </w:rPr>
        <w:t>7</w:t>
      </w:r>
      <w:r>
        <w:rPr>
          <w:rFonts w:eastAsia="MS Mincho" w:cs="Arial"/>
          <w:sz w:val="24"/>
          <w:szCs w:val="24"/>
        </w:rPr>
        <w:t xml:space="preserve"> </w:t>
      </w:r>
      <w:r w:rsidR="00A56983">
        <w:rPr>
          <w:rFonts w:eastAsia="MS Mincho" w:cs="Arial"/>
          <w:sz w:val="24"/>
          <w:szCs w:val="24"/>
        </w:rPr>
        <w:t>Nov</w:t>
      </w:r>
      <w:r>
        <w:rPr>
          <w:rFonts w:eastAsia="MS Mincho" w:cs="Arial"/>
          <w:sz w:val="24"/>
          <w:szCs w:val="24"/>
        </w:rPr>
        <w:t xml:space="preserve"> 202</w:t>
      </w:r>
      <w:r w:rsidR="00A56983">
        <w:rPr>
          <w:rFonts w:eastAsia="MS Mincho" w:cs="Arial"/>
          <w:sz w:val="24"/>
          <w:szCs w:val="24"/>
        </w:rPr>
        <w:t>3</w:t>
      </w:r>
      <w:r>
        <w:rPr>
          <w:sz w:val="20"/>
        </w:rPr>
        <w:tab/>
      </w:r>
    </w:p>
    <w:p w14:paraId="5264A6CD" w14:textId="77777777" w:rsidR="00F426EC" w:rsidRDefault="00F426EC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A5FD718" w14:textId="1E5DF103" w:rsidR="00F426EC" w:rsidRDefault="00A472B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56983">
        <w:rPr>
          <w:rFonts w:ascii="Arial" w:eastAsia="Batang" w:hAnsi="Arial"/>
          <w:b/>
          <w:sz w:val="24"/>
          <w:szCs w:val="24"/>
          <w:lang w:val="en-US" w:eastAsia="zh-CN"/>
        </w:rPr>
        <w:t>IIT Bombay</w:t>
      </w:r>
      <w:r w:rsidR="006107E9">
        <w:rPr>
          <w:rFonts w:ascii="Arial" w:eastAsia="Batang" w:hAnsi="Arial"/>
          <w:b/>
          <w:sz w:val="24"/>
          <w:szCs w:val="24"/>
          <w:lang w:val="en-US" w:eastAsia="zh-CN"/>
        </w:rPr>
        <w:t>, Tejas Networks</w:t>
      </w:r>
    </w:p>
    <w:p w14:paraId="49CB9EA4" w14:textId="10F6CE8C" w:rsidR="00F426EC" w:rsidRDefault="00A472B9" w:rsidP="00A5698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New 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>SID</w:t>
      </w:r>
      <w:r w:rsidR="00244497">
        <w:rPr>
          <w:rFonts w:ascii="Arial" w:eastAsia="Batang" w:hAnsi="Arial" w:cs="Arial"/>
          <w:b/>
          <w:sz w:val="24"/>
          <w:szCs w:val="24"/>
          <w:lang w:val="en-US" w:eastAsia="zh-CN"/>
        </w:rPr>
        <w:t>: Study</w:t>
      </w:r>
      <w:r w:rsidR="00A5698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>on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 w:rsidR="00A56983">
        <w:rPr>
          <w:rFonts w:ascii="Arial" w:eastAsia="Batang" w:hAnsi="Arial" w:cs="Arial"/>
          <w:b/>
          <w:sz w:val="24"/>
          <w:szCs w:val="24"/>
          <w:lang w:val="en-US" w:eastAsia="zh-CN"/>
        </w:rPr>
        <w:t>u</w:t>
      </w:r>
      <w:r w:rsidR="00A56983" w:rsidRPr="00A56983">
        <w:rPr>
          <w:rFonts w:ascii="Arial" w:eastAsia="Batang" w:hAnsi="Arial" w:cs="Arial"/>
          <w:b/>
          <w:sz w:val="24"/>
          <w:szCs w:val="24"/>
          <w:lang w:val="en-US" w:eastAsia="zh-CN"/>
        </w:rPr>
        <w:t xml:space="preserve">biquitous </w:t>
      </w:r>
      <w:r w:rsidR="00A56983">
        <w:rPr>
          <w:rFonts w:ascii="Arial" w:eastAsia="Batang" w:hAnsi="Arial" w:cs="Arial"/>
          <w:b/>
          <w:sz w:val="24"/>
          <w:szCs w:val="24"/>
          <w:lang w:val="en-US" w:eastAsia="zh-CN"/>
        </w:rPr>
        <w:t>c</w:t>
      </w:r>
      <w:r w:rsidR="00A56983" w:rsidRPr="00A56983">
        <w:rPr>
          <w:rFonts w:ascii="Arial" w:eastAsia="Batang" w:hAnsi="Arial" w:cs="Arial"/>
          <w:b/>
          <w:sz w:val="24"/>
          <w:szCs w:val="24"/>
          <w:lang w:val="en-US" w:eastAsia="zh-CN"/>
        </w:rPr>
        <w:t>onnectivity</w:t>
      </w:r>
    </w:p>
    <w:p w14:paraId="2391DB36" w14:textId="04728406" w:rsidR="00F426EC" w:rsidRDefault="00A472B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D937418" w14:textId="59C30B89" w:rsidR="00F426EC" w:rsidRDefault="00A472B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978BF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4</w:t>
      </w:r>
    </w:p>
    <w:p w14:paraId="0CD98F85" w14:textId="77777777" w:rsidR="00F426EC" w:rsidRDefault="00F426EC">
      <w:pPr>
        <w:rPr>
          <w:rFonts w:eastAsia="Batang"/>
          <w:lang w:val="en-US" w:eastAsia="zh-CN"/>
        </w:rPr>
      </w:pPr>
    </w:p>
    <w:p w14:paraId="116389C8" w14:textId="77777777" w:rsidR="00F426EC" w:rsidRDefault="00A472B9">
      <w:pPr>
        <w:pStyle w:val="Heading8"/>
        <w:jc w:val="center"/>
      </w:pPr>
      <w:r>
        <w:t>3GPP™ Work Item Description</w:t>
      </w:r>
    </w:p>
    <w:p w14:paraId="32A9746E" w14:textId="77777777" w:rsidR="00F426EC" w:rsidRDefault="00A472B9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29E47156" w14:textId="31B15134" w:rsidR="00F426EC" w:rsidRDefault="00A472B9">
      <w:pPr>
        <w:pStyle w:val="Heading8"/>
        <w:ind w:left="1001" w:hanging="1001"/>
      </w:pPr>
      <w:r>
        <w:t>Title: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 </w:t>
      </w:r>
      <w:r>
        <w:rPr>
          <w:rFonts w:hint="eastAsia"/>
          <w:lang w:eastAsia="zh-CN"/>
        </w:rPr>
        <w:t>Study on</w:t>
      </w:r>
      <w:r w:rsidR="00A56983" w:rsidRPr="00A56983">
        <w:rPr>
          <w:lang w:eastAsia="zh-CN"/>
        </w:rPr>
        <w:t xml:space="preserve"> Ubiquitous Connectivity</w:t>
      </w:r>
    </w:p>
    <w:p w14:paraId="3BDCADC2" w14:textId="56682DAD" w:rsidR="00F426EC" w:rsidRDefault="00A472B9">
      <w:pPr>
        <w:pStyle w:val="Heading8"/>
      </w:pPr>
      <w:r>
        <w:t>Acronym:</w:t>
      </w:r>
      <w:r>
        <w:rPr>
          <w:rFonts w:eastAsia="SimSun" w:hint="eastAsia"/>
          <w:lang w:val="en-US" w:eastAsia="zh-CN"/>
        </w:rPr>
        <w:t xml:space="preserve"> </w:t>
      </w:r>
      <w:r>
        <w:t xml:space="preserve"> </w:t>
      </w:r>
      <w:r>
        <w:tab/>
      </w:r>
    </w:p>
    <w:p w14:paraId="1C02CA30" w14:textId="467ADE43" w:rsidR="00F426EC" w:rsidRDefault="00A472B9">
      <w:pPr>
        <w:pStyle w:val="Heading8"/>
      </w:pPr>
      <w:r>
        <w:t>Unique identifier:</w:t>
      </w:r>
      <w:r w:rsidR="00D978BF">
        <w:t xml:space="preserve"> </w:t>
      </w:r>
      <w:proofErr w:type="spellStart"/>
      <w:r w:rsidR="00D978BF">
        <w:t>xxxxx</w:t>
      </w:r>
      <w:proofErr w:type="spellEnd"/>
      <w:r>
        <w:tab/>
      </w:r>
    </w:p>
    <w:p w14:paraId="32135DB1" w14:textId="59C1CAB8" w:rsidR="00F426EC" w:rsidRDefault="00A472B9">
      <w:pPr>
        <w:pStyle w:val="Heading8"/>
      </w:pPr>
      <w:r>
        <w:t>Potential target Release:</w:t>
      </w:r>
      <w:r>
        <w:tab/>
      </w:r>
      <w:r>
        <w:rPr>
          <w:i/>
          <w:iCs/>
        </w:rPr>
        <w:t>{</w:t>
      </w:r>
      <w:proofErr w:type="spellStart"/>
      <w:r>
        <w:rPr>
          <w:i/>
          <w:iCs/>
        </w:rPr>
        <w:t>Rel</w:t>
      </w:r>
      <w:proofErr w:type="spellEnd"/>
      <w:r>
        <w:rPr>
          <w:i/>
          <w:iCs/>
        </w:rPr>
        <w:t>-</w:t>
      </w:r>
      <w:r w:rsidR="00A56983">
        <w:rPr>
          <w:rFonts w:eastAsia="SimSun"/>
          <w:i/>
          <w:iCs/>
          <w:lang w:val="en-US" w:eastAsia="zh-CN"/>
        </w:rPr>
        <w:t>20</w:t>
      </w:r>
      <w:r>
        <w:rPr>
          <w:i/>
          <w:iCs/>
        </w:rPr>
        <w:t>}</w:t>
      </w:r>
    </w:p>
    <w:p w14:paraId="2BFE295E" w14:textId="77777777" w:rsidR="00F426EC" w:rsidRDefault="00A472B9">
      <w:pPr>
        <w:pStyle w:val="Heading1"/>
      </w:pPr>
      <w:r>
        <w:t>1</w:t>
      </w:r>
      <w:r>
        <w:tab/>
        <w:t>Impacts</w:t>
      </w:r>
    </w:p>
    <w:p w14:paraId="5085BB5C" w14:textId="77777777" w:rsidR="00F426EC" w:rsidRDefault="00A472B9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F426EC" w14:paraId="6C7A1F5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571ABD0" w14:textId="77777777" w:rsidR="00F426EC" w:rsidRDefault="00A472B9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4D919E9" w14:textId="77777777" w:rsidR="00F426EC" w:rsidRDefault="00A472B9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7C3E731" w14:textId="77777777" w:rsidR="00F426EC" w:rsidRDefault="00A472B9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3189440E" w14:textId="77777777" w:rsidR="00F426EC" w:rsidRDefault="00A472B9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A048D4C" w14:textId="77777777" w:rsidR="00F426EC" w:rsidRDefault="00A472B9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BAD9000" w14:textId="77777777" w:rsidR="00F426EC" w:rsidRDefault="00A472B9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Others (specify)</w:t>
            </w:r>
          </w:p>
        </w:tc>
      </w:tr>
      <w:tr w:rsidR="00F426EC" w14:paraId="5198E9B2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41180E3" w14:textId="77777777" w:rsidR="00F426EC" w:rsidRDefault="00A472B9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E8A3924" w14:textId="77777777" w:rsidR="00F426EC" w:rsidRDefault="00F426EC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27BEE828" w14:textId="77777777" w:rsidR="00F426EC" w:rsidRDefault="00A472B9">
            <w:pPr>
              <w:pStyle w:val="TAC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61DD0458" w14:textId="77777777" w:rsidR="00F426EC" w:rsidRDefault="00A472B9">
            <w:pPr>
              <w:pStyle w:val="TAC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76FC9E8C" w14:textId="77777777" w:rsidR="00F426EC" w:rsidRDefault="00A472B9">
            <w:pPr>
              <w:pStyle w:val="TAC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45B675B" w14:textId="77777777" w:rsidR="00F426EC" w:rsidRDefault="00F426EC">
            <w:pPr>
              <w:pStyle w:val="TAC"/>
              <w:rPr>
                <w:kern w:val="2"/>
                <w:szCs w:val="22"/>
              </w:rPr>
            </w:pPr>
          </w:p>
        </w:tc>
      </w:tr>
      <w:tr w:rsidR="00F426EC" w14:paraId="14243AF3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24A311F" w14:textId="77777777" w:rsidR="00F426EC" w:rsidRDefault="00A472B9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234B5BD6" w14:textId="77777777" w:rsidR="00F426EC" w:rsidRDefault="00F426EC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1037" w:type="dxa"/>
          </w:tcPr>
          <w:p w14:paraId="1D0EF809" w14:textId="77777777" w:rsidR="00F426EC" w:rsidRDefault="00F426EC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850" w:type="dxa"/>
          </w:tcPr>
          <w:p w14:paraId="624E3C32" w14:textId="77777777" w:rsidR="00F426EC" w:rsidRDefault="00F426EC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851" w:type="dxa"/>
          </w:tcPr>
          <w:p w14:paraId="6E683C94" w14:textId="77777777" w:rsidR="00F426EC" w:rsidRDefault="00F426EC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1752" w:type="dxa"/>
          </w:tcPr>
          <w:p w14:paraId="2FE8E19E" w14:textId="77777777" w:rsidR="00F426EC" w:rsidRDefault="00F426EC">
            <w:pPr>
              <w:pStyle w:val="TAC"/>
              <w:rPr>
                <w:kern w:val="2"/>
                <w:szCs w:val="22"/>
              </w:rPr>
            </w:pPr>
          </w:p>
        </w:tc>
      </w:tr>
      <w:tr w:rsidR="00F426EC" w14:paraId="39E0D70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CF639DE" w14:textId="77777777" w:rsidR="00F426EC" w:rsidRDefault="00A472B9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D16DF54" w14:textId="77777777" w:rsidR="00F426EC" w:rsidRDefault="00A472B9">
            <w:pPr>
              <w:pStyle w:val="TAC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X</w:t>
            </w:r>
          </w:p>
        </w:tc>
        <w:tc>
          <w:tcPr>
            <w:tcW w:w="1037" w:type="dxa"/>
          </w:tcPr>
          <w:p w14:paraId="11825FA7" w14:textId="77777777" w:rsidR="00F426EC" w:rsidRDefault="00F426EC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850" w:type="dxa"/>
          </w:tcPr>
          <w:p w14:paraId="519C3DBE" w14:textId="77777777" w:rsidR="00F426EC" w:rsidRDefault="00F426EC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851" w:type="dxa"/>
          </w:tcPr>
          <w:p w14:paraId="71F98513" w14:textId="77777777" w:rsidR="00F426EC" w:rsidRDefault="00F426EC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1752" w:type="dxa"/>
          </w:tcPr>
          <w:p w14:paraId="0C732F0E" w14:textId="77777777" w:rsidR="00F426EC" w:rsidRDefault="00A472B9">
            <w:pPr>
              <w:pStyle w:val="TAC"/>
              <w:rPr>
                <w:kern w:val="2"/>
                <w:szCs w:val="22"/>
              </w:rPr>
            </w:pPr>
            <w:r>
              <w:rPr>
                <w:rFonts w:hint="eastAsia"/>
                <w:kern w:val="2"/>
                <w:szCs w:val="22"/>
                <w:lang w:eastAsia="zh-CN"/>
              </w:rPr>
              <w:t>X</w:t>
            </w:r>
          </w:p>
        </w:tc>
      </w:tr>
    </w:tbl>
    <w:p w14:paraId="01A5B7BB" w14:textId="77777777" w:rsidR="00F426EC" w:rsidRDefault="00F426EC"/>
    <w:p w14:paraId="4D863D66" w14:textId="77777777" w:rsidR="00F426EC" w:rsidRDefault="00A472B9">
      <w:pPr>
        <w:pStyle w:val="Heading1"/>
      </w:pPr>
      <w:r>
        <w:t>2</w:t>
      </w:r>
      <w:r>
        <w:tab/>
        <w:t>Classification of the Work Item and linked work items</w:t>
      </w:r>
    </w:p>
    <w:p w14:paraId="31EE624D" w14:textId="77777777" w:rsidR="00F426EC" w:rsidRDefault="00A472B9">
      <w:pPr>
        <w:pStyle w:val="Heading2"/>
      </w:pPr>
      <w:r>
        <w:t>2.1</w:t>
      </w:r>
      <w:r>
        <w:tab/>
        <w:t>Primary classification</w:t>
      </w:r>
    </w:p>
    <w:p w14:paraId="213DE6A9" w14:textId="77777777" w:rsidR="00F426EC" w:rsidRDefault="00A472B9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426EC" w14:paraId="6200E202" w14:textId="77777777">
        <w:trPr>
          <w:cantSplit/>
          <w:jc w:val="center"/>
        </w:trPr>
        <w:tc>
          <w:tcPr>
            <w:tcW w:w="452" w:type="dxa"/>
          </w:tcPr>
          <w:p w14:paraId="5EC6AE32" w14:textId="77777777" w:rsidR="00F426EC" w:rsidRDefault="00F426EC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2917" w:type="dxa"/>
            <w:shd w:val="clear" w:color="auto" w:fill="E0E0E0"/>
          </w:tcPr>
          <w:p w14:paraId="071594FA" w14:textId="77777777" w:rsidR="00F426EC" w:rsidRDefault="00A472B9">
            <w:pPr>
              <w:pStyle w:val="TAH"/>
              <w:ind w:right="-99"/>
              <w:jc w:val="left"/>
              <w:rPr>
                <w:color w:val="0000FF"/>
                <w:kern w:val="2"/>
                <w:szCs w:val="22"/>
              </w:rPr>
            </w:pPr>
            <w:r>
              <w:rPr>
                <w:color w:val="0000FF"/>
                <w:kern w:val="2"/>
                <w:sz w:val="20"/>
                <w:szCs w:val="22"/>
              </w:rPr>
              <w:t>Feature</w:t>
            </w:r>
          </w:p>
        </w:tc>
      </w:tr>
      <w:tr w:rsidR="00F426EC" w14:paraId="561DE1D4" w14:textId="77777777">
        <w:trPr>
          <w:cantSplit/>
          <w:jc w:val="center"/>
        </w:trPr>
        <w:tc>
          <w:tcPr>
            <w:tcW w:w="452" w:type="dxa"/>
          </w:tcPr>
          <w:p w14:paraId="56EB407D" w14:textId="77777777" w:rsidR="00F426EC" w:rsidRDefault="00F426EC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1A15EC7B" w14:textId="77777777" w:rsidR="00F426EC" w:rsidRDefault="00A472B9">
            <w:pPr>
              <w:pStyle w:val="TAH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Building Block</w:t>
            </w:r>
          </w:p>
        </w:tc>
      </w:tr>
      <w:tr w:rsidR="00F426EC" w14:paraId="03B8F457" w14:textId="77777777">
        <w:trPr>
          <w:cantSplit/>
          <w:jc w:val="center"/>
        </w:trPr>
        <w:tc>
          <w:tcPr>
            <w:tcW w:w="452" w:type="dxa"/>
          </w:tcPr>
          <w:p w14:paraId="536D763B" w14:textId="77777777" w:rsidR="00F426EC" w:rsidRDefault="00F426EC">
            <w:pPr>
              <w:pStyle w:val="TAC"/>
              <w:rPr>
                <w:kern w:val="2"/>
                <w:szCs w:val="22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95D84B6" w14:textId="77777777" w:rsidR="00F426EC" w:rsidRDefault="00A472B9">
            <w:pPr>
              <w:pStyle w:val="TAH"/>
              <w:ind w:right="-99"/>
              <w:jc w:val="left"/>
              <w:rPr>
                <w:b w:val="0"/>
                <w:i/>
                <w:kern w:val="2"/>
                <w:szCs w:val="22"/>
              </w:rPr>
            </w:pPr>
            <w:r>
              <w:rPr>
                <w:b w:val="0"/>
                <w:i/>
                <w:kern w:val="2"/>
                <w:sz w:val="16"/>
                <w:szCs w:val="22"/>
              </w:rPr>
              <w:t>Work Task</w:t>
            </w:r>
          </w:p>
        </w:tc>
      </w:tr>
      <w:tr w:rsidR="00F426EC" w14:paraId="7F84D1D0" w14:textId="77777777">
        <w:trPr>
          <w:cantSplit/>
          <w:jc w:val="center"/>
        </w:trPr>
        <w:tc>
          <w:tcPr>
            <w:tcW w:w="452" w:type="dxa"/>
          </w:tcPr>
          <w:p w14:paraId="69826640" w14:textId="77777777" w:rsidR="00F426EC" w:rsidRDefault="00A472B9">
            <w:pPr>
              <w:pStyle w:val="TAC"/>
              <w:rPr>
                <w:rFonts w:eastAsiaTheme="minorEastAsia"/>
                <w:kern w:val="2"/>
                <w:szCs w:val="22"/>
                <w:lang w:eastAsia="zh-CN"/>
              </w:rPr>
            </w:pPr>
            <w:r>
              <w:rPr>
                <w:rFonts w:eastAsiaTheme="minorEastAsia" w:hint="eastAsia"/>
                <w:kern w:val="2"/>
                <w:szCs w:val="22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A998B60" w14:textId="77777777" w:rsidR="00F426EC" w:rsidRDefault="00A472B9">
            <w:pPr>
              <w:pStyle w:val="TAH"/>
              <w:ind w:right="-99"/>
              <w:jc w:val="left"/>
              <w:rPr>
                <w:color w:val="0000FF"/>
                <w:kern w:val="2"/>
                <w:szCs w:val="22"/>
              </w:rPr>
            </w:pPr>
            <w:r>
              <w:rPr>
                <w:color w:val="0000FF"/>
                <w:kern w:val="2"/>
                <w:sz w:val="20"/>
                <w:szCs w:val="22"/>
              </w:rPr>
              <w:t>Study Item</w:t>
            </w:r>
          </w:p>
        </w:tc>
      </w:tr>
    </w:tbl>
    <w:p w14:paraId="25722701" w14:textId="77777777" w:rsidR="00F426EC" w:rsidRDefault="00F426EC">
      <w:pPr>
        <w:ind w:right="-99"/>
        <w:rPr>
          <w:b/>
        </w:rPr>
      </w:pPr>
    </w:p>
    <w:p w14:paraId="274F1061" w14:textId="77777777" w:rsidR="00F426EC" w:rsidRDefault="00A472B9">
      <w:pPr>
        <w:pStyle w:val="Heading2"/>
      </w:pPr>
      <w:r>
        <w:t>2.2</w:t>
      </w:r>
      <w: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F426EC" w14:paraId="2F36C7D9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F3429DD" w14:textId="77777777" w:rsidR="00F426EC" w:rsidRDefault="00A472B9">
            <w:pPr>
              <w:pStyle w:val="TAH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Parent Work / Study Items </w:t>
            </w:r>
          </w:p>
        </w:tc>
      </w:tr>
      <w:tr w:rsidR="00F426EC" w14:paraId="77D7F233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39D8B06" w14:textId="77777777" w:rsidR="00F426EC" w:rsidRDefault="00A472B9">
            <w:pPr>
              <w:pStyle w:val="TAH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DEB520D" w14:textId="77777777" w:rsidR="00F426EC" w:rsidRDefault="00A472B9">
            <w:pPr>
              <w:pStyle w:val="TAH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7B793A4" w14:textId="77777777" w:rsidR="00F426EC" w:rsidRDefault="00A472B9">
            <w:pPr>
              <w:pStyle w:val="TAH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8A7C908" w14:textId="77777777" w:rsidR="00F426EC" w:rsidRDefault="00A472B9">
            <w:pPr>
              <w:pStyle w:val="TAH"/>
              <w:ind w:right="-99"/>
              <w:jc w:val="left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Title (as in 3GPP Work Plan)</w:t>
            </w:r>
          </w:p>
        </w:tc>
      </w:tr>
      <w:tr w:rsidR="00F426EC" w14:paraId="7F5EEF6B" w14:textId="77777777">
        <w:trPr>
          <w:cantSplit/>
          <w:jc w:val="center"/>
        </w:trPr>
        <w:tc>
          <w:tcPr>
            <w:tcW w:w="1101" w:type="dxa"/>
          </w:tcPr>
          <w:p w14:paraId="32737482" w14:textId="77777777" w:rsidR="00F426EC" w:rsidRDefault="00F426EC">
            <w:pPr>
              <w:pStyle w:val="TAL"/>
              <w:rPr>
                <w:kern w:val="2"/>
                <w:szCs w:val="22"/>
              </w:rPr>
            </w:pPr>
          </w:p>
        </w:tc>
        <w:tc>
          <w:tcPr>
            <w:tcW w:w="1101" w:type="dxa"/>
          </w:tcPr>
          <w:p w14:paraId="12495AF3" w14:textId="77777777" w:rsidR="00F426EC" w:rsidRDefault="00F426EC">
            <w:pPr>
              <w:pStyle w:val="TAL"/>
              <w:rPr>
                <w:kern w:val="2"/>
                <w:szCs w:val="22"/>
              </w:rPr>
            </w:pPr>
          </w:p>
        </w:tc>
        <w:tc>
          <w:tcPr>
            <w:tcW w:w="1101" w:type="dxa"/>
          </w:tcPr>
          <w:p w14:paraId="2332C6D7" w14:textId="77777777" w:rsidR="00F426EC" w:rsidRDefault="00F426EC">
            <w:pPr>
              <w:pStyle w:val="TAL"/>
              <w:rPr>
                <w:kern w:val="2"/>
                <w:szCs w:val="22"/>
              </w:rPr>
            </w:pPr>
          </w:p>
        </w:tc>
        <w:tc>
          <w:tcPr>
            <w:tcW w:w="6010" w:type="dxa"/>
          </w:tcPr>
          <w:p w14:paraId="6E02E02C" w14:textId="77777777" w:rsidR="00F426EC" w:rsidRDefault="00F426EC">
            <w:pPr>
              <w:pStyle w:val="TAL"/>
              <w:rPr>
                <w:kern w:val="2"/>
                <w:szCs w:val="22"/>
              </w:rPr>
            </w:pPr>
          </w:p>
        </w:tc>
      </w:tr>
    </w:tbl>
    <w:p w14:paraId="7813CA63" w14:textId="77777777" w:rsidR="00F426EC" w:rsidRDefault="00F426EC"/>
    <w:p w14:paraId="2A48352C" w14:textId="77777777" w:rsidR="00F426EC" w:rsidRDefault="00A472B9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F426EC" w14:paraId="5E17B9E1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F2CA08B" w14:textId="77777777" w:rsidR="00F426EC" w:rsidRDefault="00A472B9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Other related Work /Study Items (if any)</w:t>
            </w:r>
          </w:p>
        </w:tc>
      </w:tr>
      <w:tr w:rsidR="00F426EC" w14:paraId="7A02B12B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F42CE38" w14:textId="77777777" w:rsidR="00F426EC" w:rsidRDefault="00A472B9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0EE203F" w14:textId="77777777" w:rsidR="00F426EC" w:rsidRDefault="00A472B9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Title</w:t>
            </w:r>
          </w:p>
        </w:tc>
        <w:tc>
          <w:tcPr>
            <w:tcW w:w="5099" w:type="dxa"/>
            <w:shd w:val="clear" w:color="auto" w:fill="E0E0E0"/>
          </w:tcPr>
          <w:p w14:paraId="5A57EBEC" w14:textId="77777777" w:rsidR="00F426EC" w:rsidRDefault="00A472B9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Nature of relationship</w:t>
            </w:r>
          </w:p>
        </w:tc>
      </w:tr>
      <w:tr w:rsidR="00F426EC" w14:paraId="4A377398" w14:textId="77777777">
        <w:trPr>
          <w:cantSplit/>
          <w:jc w:val="center"/>
        </w:trPr>
        <w:tc>
          <w:tcPr>
            <w:tcW w:w="1101" w:type="dxa"/>
          </w:tcPr>
          <w:p w14:paraId="5453C92A" w14:textId="63831FB8" w:rsidR="00F426EC" w:rsidRDefault="00F426EC">
            <w:pPr>
              <w:pStyle w:val="TAL"/>
              <w:rPr>
                <w:kern w:val="2"/>
                <w:szCs w:val="22"/>
              </w:rPr>
            </w:pPr>
          </w:p>
        </w:tc>
        <w:tc>
          <w:tcPr>
            <w:tcW w:w="3326" w:type="dxa"/>
          </w:tcPr>
          <w:p w14:paraId="2D59248E" w14:textId="3D32DE33" w:rsidR="00F426EC" w:rsidRDefault="00F426EC">
            <w:pPr>
              <w:pStyle w:val="TAL"/>
              <w:rPr>
                <w:kern w:val="2"/>
                <w:szCs w:val="22"/>
              </w:rPr>
            </w:pPr>
          </w:p>
        </w:tc>
        <w:tc>
          <w:tcPr>
            <w:tcW w:w="5099" w:type="dxa"/>
          </w:tcPr>
          <w:p w14:paraId="4FDC1C53" w14:textId="7A8AE2FC" w:rsidR="00F426EC" w:rsidRDefault="00F426EC">
            <w:pPr>
              <w:pStyle w:val="TAL"/>
              <w:rPr>
                <w:kern w:val="2"/>
                <w:szCs w:val="22"/>
              </w:rPr>
            </w:pPr>
          </w:p>
        </w:tc>
      </w:tr>
      <w:tr w:rsidR="00F426EC" w14:paraId="42B9E942" w14:textId="77777777">
        <w:trPr>
          <w:cantSplit/>
          <w:jc w:val="center"/>
        </w:trPr>
        <w:tc>
          <w:tcPr>
            <w:tcW w:w="1101" w:type="dxa"/>
          </w:tcPr>
          <w:p w14:paraId="4C5A6715" w14:textId="5124F4DD" w:rsidR="00F426EC" w:rsidRDefault="00F426EC">
            <w:pPr>
              <w:pStyle w:val="TAL"/>
              <w:rPr>
                <w:kern w:val="2"/>
                <w:szCs w:val="22"/>
              </w:rPr>
            </w:pPr>
          </w:p>
        </w:tc>
        <w:tc>
          <w:tcPr>
            <w:tcW w:w="3326" w:type="dxa"/>
          </w:tcPr>
          <w:p w14:paraId="43317ACD" w14:textId="0CB9DB76" w:rsidR="00F426EC" w:rsidRDefault="00F426EC">
            <w:pPr>
              <w:pStyle w:val="TAL"/>
              <w:rPr>
                <w:kern w:val="2"/>
                <w:szCs w:val="22"/>
              </w:rPr>
            </w:pPr>
          </w:p>
        </w:tc>
        <w:tc>
          <w:tcPr>
            <w:tcW w:w="5099" w:type="dxa"/>
          </w:tcPr>
          <w:p w14:paraId="5C40F312" w14:textId="3864C3D7" w:rsidR="00F426EC" w:rsidRDefault="00F426EC">
            <w:pPr>
              <w:pStyle w:val="TAL"/>
              <w:rPr>
                <w:kern w:val="2"/>
                <w:szCs w:val="22"/>
              </w:rPr>
            </w:pPr>
          </w:p>
        </w:tc>
      </w:tr>
    </w:tbl>
    <w:p w14:paraId="31111E04" w14:textId="77777777" w:rsidR="00F426EC" w:rsidRDefault="00F426EC">
      <w:pPr>
        <w:pStyle w:val="FP"/>
      </w:pPr>
    </w:p>
    <w:p w14:paraId="78B94369" w14:textId="77777777" w:rsidR="00F426EC" w:rsidRDefault="00A472B9">
      <w:pPr>
        <w:pStyle w:val="Heading1"/>
      </w:pPr>
      <w:r>
        <w:t>3</w:t>
      </w:r>
      <w:r>
        <w:tab/>
        <w:t>Justification</w:t>
      </w:r>
    </w:p>
    <w:p w14:paraId="0DBB82B6" w14:textId="4BF55B0A" w:rsidR="002B451A" w:rsidRDefault="00713F46" w:rsidP="00322B43">
      <w:pPr>
        <w:pStyle w:val="Guidance"/>
        <w:jc w:val="both"/>
        <w:rPr>
          <w:i w:val="0"/>
        </w:rPr>
      </w:pPr>
      <w:r>
        <w:rPr>
          <w:i w:val="0"/>
        </w:rPr>
        <w:t>A</w:t>
      </w:r>
      <w:r w:rsidRPr="002B451A">
        <w:rPr>
          <w:i w:val="0"/>
        </w:rPr>
        <w:t xml:space="preserve">s per </w:t>
      </w:r>
      <w:r>
        <w:rPr>
          <w:i w:val="0"/>
        </w:rPr>
        <w:t>“</w:t>
      </w:r>
      <w:r w:rsidRPr="002B451A">
        <w:rPr>
          <w:i w:val="0"/>
        </w:rPr>
        <w:t>IMT</w:t>
      </w:r>
      <w:r>
        <w:rPr>
          <w:i w:val="0"/>
        </w:rPr>
        <w:t xml:space="preserve"> Framework for</w:t>
      </w:r>
      <w:r w:rsidRPr="002B451A">
        <w:rPr>
          <w:i w:val="0"/>
        </w:rPr>
        <w:t xml:space="preserve"> 2030</w:t>
      </w:r>
      <w:r>
        <w:rPr>
          <w:i w:val="0"/>
        </w:rPr>
        <w:t xml:space="preserve"> and beyond”</w:t>
      </w:r>
      <w:r w:rsidRPr="002B451A">
        <w:rPr>
          <w:i w:val="0"/>
        </w:rPr>
        <w:t xml:space="preserve"> </w:t>
      </w:r>
      <w:r>
        <w:rPr>
          <w:i w:val="0"/>
        </w:rPr>
        <w:t xml:space="preserve">defined </w:t>
      </w:r>
      <w:r w:rsidRPr="002B451A">
        <w:rPr>
          <w:i w:val="0"/>
        </w:rPr>
        <w:t xml:space="preserve">by </w:t>
      </w:r>
      <w:r w:rsidRPr="00347BD9">
        <w:rPr>
          <w:i w:val="0"/>
        </w:rPr>
        <w:t>ITU</w:t>
      </w:r>
      <w:r w:rsidRPr="002B451A">
        <w:rPr>
          <w:iCs/>
        </w:rPr>
        <w:t xml:space="preserve"> [ITU-R WP5D-DRAFT NEW RECOMMENDATION ITU-R M.[IMT.FRAMEWORK FOR 2030 AND BEYOND] - “Framework and overall objectives of the future development ​of IMT for 2030 and beyond”, June 2023]</w:t>
      </w:r>
      <w:r>
        <w:rPr>
          <w:iCs/>
        </w:rPr>
        <w:t xml:space="preserve">, </w:t>
      </w:r>
      <w:r w:rsidR="002B451A" w:rsidRPr="002B451A">
        <w:rPr>
          <w:i w:val="0"/>
        </w:rPr>
        <w:t xml:space="preserve">“Ubiquitous connectivity” </w:t>
      </w:r>
      <w:r>
        <w:rPr>
          <w:i w:val="0"/>
        </w:rPr>
        <w:t>entails</w:t>
      </w:r>
      <w:r w:rsidR="002B451A" w:rsidRPr="002B451A">
        <w:rPr>
          <w:i w:val="0"/>
        </w:rPr>
        <w:t xml:space="preserve"> “affordable connectivity, at minimum, basic broadband services with extended coverage, including sparsely populated areas”. Further</w:t>
      </w:r>
      <w:r w:rsidR="00143950">
        <w:rPr>
          <w:i w:val="0"/>
        </w:rPr>
        <w:t>,</w:t>
      </w:r>
      <w:r w:rsidR="002B451A" w:rsidRPr="002B451A">
        <w:rPr>
          <w:i w:val="0"/>
        </w:rPr>
        <w:t xml:space="preserve"> IMT-2030 </w:t>
      </w:r>
      <w:r w:rsidR="00392306">
        <w:rPr>
          <w:i w:val="0"/>
        </w:rPr>
        <w:t xml:space="preserve">also </w:t>
      </w:r>
      <w:r w:rsidR="002B451A" w:rsidRPr="00392306">
        <w:rPr>
          <w:i w:val="0"/>
        </w:rPr>
        <w:t xml:space="preserve">aims </w:t>
      </w:r>
      <w:r w:rsidR="002B451A" w:rsidRPr="001C6FA3">
        <w:rPr>
          <w:i w:val="0"/>
          <w:color w:val="auto"/>
        </w:rPr>
        <w:t xml:space="preserve">to </w:t>
      </w:r>
      <w:r w:rsidR="00392306" w:rsidRPr="001C6FA3">
        <w:rPr>
          <w:i w:val="0"/>
          <w:color w:val="auto"/>
        </w:rPr>
        <w:t>contribute towards</w:t>
      </w:r>
      <w:r w:rsidR="002B451A" w:rsidRPr="001C6FA3">
        <w:rPr>
          <w:i w:val="0"/>
          <w:color w:val="auto"/>
        </w:rPr>
        <w:t xml:space="preserve"> </w:t>
      </w:r>
      <w:r w:rsidR="00392306" w:rsidRPr="001C6FA3">
        <w:rPr>
          <w:i w:val="0"/>
          <w:color w:val="auto"/>
        </w:rPr>
        <w:t>‘</w:t>
      </w:r>
      <w:r w:rsidR="002B451A" w:rsidRPr="001C6FA3">
        <w:rPr>
          <w:i w:val="0"/>
          <w:color w:val="auto"/>
        </w:rPr>
        <w:t>U</w:t>
      </w:r>
      <w:r w:rsidR="00392306" w:rsidRPr="001C6FA3">
        <w:rPr>
          <w:i w:val="0"/>
          <w:color w:val="auto"/>
        </w:rPr>
        <w:t xml:space="preserve">nited </w:t>
      </w:r>
      <w:r w:rsidR="002B451A" w:rsidRPr="001C6FA3">
        <w:rPr>
          <w:i w:val="0"/>
          <w:color w:val="auto"/>
        </w:rPr>
        <w:t>N</w:t>
      </w:r>
      <w:r w:rsidR="00392306" w:rsidRPr="001C6FA3">
        <w:rPr>
          <w:i w:val="0"/>
          <w:color w:val="auto"/>
        </w:rPr>
        <w:t>ations’</w:t>
      </w:r>
      <w:r w:rsidR="002B451A" w:rsidRPr="001C6FA3">
        <w:rPr>
          <w:i w:val="0"/>
          <w:color w:val="auto"/>
        </w:rPr>
        <w:t xml:space="preserve"> </w:t>
      </w:r>
      <w:r w:rsidR="00392306" w:rsidRPr="001C6FA3">
        <w:rPr>
          <w:i w:val="0"/>
          <w:color w:val="auto"/>
        </w:rPr>
        <w:t xml:space="preserve">sustainable development goals </w:t>
      </w:r>
      <w:r w:rsidR="002B451A" w:rsidRPr="001C6FA3">
        <w:rPr>
          <w:i w:val="0"/>
          <w:color w:val="auto"/>
        </w:rPr>
        <w:t xml:space="preserve">for </w:t>
      </w:r>
      <w:r w:rsidR="002B451A" w:rsidRPr="002B451A">
        <w:rPr>
          <w:i w:val="0"/>
        </w:rPr>
        <w:t xml:space="preserve">connecting the unconnected and under-connected areas efficiently to provide digital inclusion to all including rural and remote communities. This can be accomplished by addressing </w:t>
      </w:r>
      <w:r w:rsidR="00392306">
        <w:rPr>
          <w:i w:val="0"/>
        </w:rPr>
        <w:t>facets</w:t>
      </w:r>
      <w:r w:rsidR="002B451A" w:rsidRPr="00392306">
        <w:rPr>
          <w:i w:val="0"/>
        </w:rPr>
        <w:t xml:space="preserve"> like</w:t>
      </w:r>
      <w:r w:rsidR="002B451A" w:rsidRPr="002B451A">
        <w:rPr>
          <w:i w:val="0"/>
        </w:rPr>
        <w:t xml:space="preserve"> connectivity, coverage, affordability, capacity, data rate, and mobility of terminals to maintain consistency of user experience across different locations including remote and deep indoor</w:t>
      </w:r>
      <w:r w:rsidR="00D02FFC">
        <w:rPr>
          <w:i w:val="0"/>
        </w:rPr>
        <w:t xml:space="preserve"> areas</w:t>
      </w:r>
      <w:r w:rsidR="002B451A" w:rsidRPr="002B451A">
        <w:rPr>
          <w:i w:val="0"/>
        </w:rPr>
        <w:t>.</w:t>
      </w:r>
      <w:r w:rsidR="002B451A">
        <w:rPr>
          <w:i w:val="0"/>
        </w:rPr>
        <w:t xml:space="preserve"> </w:t>
      </w:r>
    </w:p>
    <w:p w14:paraId="4EBEAB8B" w14:textId="3CC3829D" w:rsidR="00322B43" w:rsidRPr="00322B43" w:rsidRDefault="00C4667E" w:rsidP="00322B43">
      <w:pPr>
        <w:pStyle w:val="Guidance"/>
        <w:jc w:val="both"/>
        <w:rPr>
          <w:i w:val="0"/>
        </w:rPr>
      </w:pPr>
      <w:r w:rsidRPr="00392306">
        <w:rPr>
          <w:i w:val="0"/>
        </w:rPr>
        <w:t xml:space="preserve">In this context, </w:t>
      </w:r>
      <w:r w:rsidR="00322B43" w:rsidRPr="00392306">
        <w:rPr>
          <w:i w:val="0"/>
        </w:rPr>
        <w:t>IMT 2030 framework includes “Ubiquitous Connectivity” as one</w:t>
      </w:r>
      <w:r w:rsidR="00322B43" w:rsidRPr="00392306">
        <w:t xml:space="preserve"> </w:t>
      </w:r>
      <w:r w:rsidR="00322B43" w:rsidRPr="00392306">
        <w:rPr>
          <w:i w:val="0"/>
        </w:rPr>
        <w:t>of the six usage scenarios [Clause 3 of</w:t>
      </w:r>
      <w:r w:rsidRPr="00392306">
        <w:rPr>
          <w:i w:val="0"/>
        </w:rPr>
        <w:t xml:space="preserve"> IMT framework</w:t>
      </w:r>
      <w:r w:rsidR="00322B43" w:rsidRPr="00392306">
        <w:rPr>
          <w:i w:val="0"/>
        </w:rPr>
        <w:t>].</w:t>
      </w:r>
      <w:r w:rsidR="00322B43">
        <w:rPr>
          <w:i w:val="0"/>
        </w:rPr>
        <w:t xml:space="preserve"> </w:t>
      </w:r>
      <w:r w:rsidR="002B451A">
        <w:rPr>
          <w:i w:val="0"/>
        </w:rPr>
        <w:t>Additionally</w:t>
      </w:r>
      <w:r w:rsidR="00322B43">
        <w:rPr>
          <w:i w:val="0"/>
        </w:rPr>
        <w:t>, Clause 2.1</w:t>
      </w:r>
      <w:r w:rsidR="00152FC3">
        <w:rPr>
          <w:i w:val="0"/>
        </w:rPr>
        <w:t xml:space="preserve"> of</w:t>
      </w:r>
      <w:r w:rsidR="00322B43">
        <w:rPr>
          <w:i w:val="0"/>
        </w:rPr>
        <w:t xml:space="preserve"> the same framework also contain</w:t>
      </w:r>
      <w:r w:rsidR="00152FC3">
        <w:rPr>
          <w:i w:val="0"/>
        </w:rPr>
        <w:t>s</w:t>
      </w:r>
      <w:r w:rsidR="00322B43">
        <w:rPr>
          <w:i w:val="0"/>
        </w:rPr>
        <w:t xml:space="preserve"> </w:t>
      </w:r>
      <w:r w:rsidR="00322B43" w:rsidRPr="00322B43">
        <w:rPr>
          <w:i w:val="0"/>
        </w:rPr>
        <w:t>“Connecting the unconnected for providing universal and affordable access to all users independent of the location”</w:t>
      </w:r>
      <w:r w:rsidR="00322B43">
        <w:rPr>
          <w:i w:val="0"/>
        </w:rPr>
        <w:t xml:space="preserve"> as part </w:t>
      </w:r>
      <w:r w:rsidR="00152FC3">
        <w:rPr>
          <w:i w:val="0"/>
        </w:rPr>
        <w:t xml:space="preserve">of </w:t>
      </w:r>
      <w:r w:rsidR="00322B43">
        <w:rPr>
          <w:i w:val="0"/>
        </w:rPr>
        <w:t>m</w:t>
      </w:r>
      <w:r w:rsidR="00322B43" w:rsidRPr="00322B43">
        <w:rPr>
          <w:i w:val="0"/>
        </w:rPr>
        <w:t>otivation and societal consideration</w:t>
      </w:r>
      <w:r w:rsidR="00322B43">
        <w:rPr>
          <w:i w:val="0"/>
        </w:rPr>
        <w:t>s.</w:t>
      </w:r>
      <w:r>
        <w:rPr>
          <w:i w:val="0"/>
        </w:rPr>
        <w:t xml:space="preserve"> </w:t>
      </w:r>
    </w:p>
    <w:p w14:paraId="514F2D62" w14:textId="6E59593D" w:rsidR="00E108B6" w:rsidRDefault="002B451A" w:rsidP="00872DD8">
      <w:pPr>
        <w:pStyle w:val="Guidance"/>
        <w:jc w:val="both"/>
        <w:rPr>
          <w:i w:val="0"/>
        </w:rPr>
      </w:pPr>
      <w:r w:rsidRPr="002B451A">
        <w:rPr>
          <w:i w:val="0"/>
        </w:rPr>
        <w:t>Although “connectivity everywhere and for everyone” has been a continuous effort of the mobile networks’ community</w:t>
      </w:r>
      <w:r w:rsidR="00143950">
        <w:rPr>
          <w:i w:val="0"/>
        </w:rPr>
        <w:t>,</w:t>
      </w:r>
      <w:r w:rsidRPr="002B451A">
        <w:rPr>
          <w:i w:val="0"/>
        </w:rPr>
        <w:t xml:space="preserve"> number of people not connected to </w:t>
      </w:r>
      <w:r w:rsidR="00143950">
        <w:rPr>
          <w:i w:val="0"/>
        </w:rPr>
        <w:t>i</w:t>
      </w:r>
      <w:r w:rsidRPr="002B451A">
        <w:rPr>
          <w:i w:val="0"/>
        </w:rPr>
        <w:t xml:space="preserve">nternet is estimated to be 2.6 billion worldwide as per the recent ITU press release </w:t>
      </w:r>
      <w:r w:rsidR="00347BD9" w:rsidRPr="00347BD9">
        <w:rPr>
          <w:iCs/>
        </w:rPr>
        <w:t>[https://www.itu.int/en/mediacentre/Pages/PR-2023-09-17-SDG-digital.aspx]</w:t>
      </w:r>
      <w:r w:rsidRPr="002B451A">
        <w:rPr>
          <w:i w:val="0"/>
        </w:rPr>
        <w:t>.</w:t>
      </w:r>
      <w:r w:rsidR="002B1194">
        <w:rPr>
          <w:i w:val="0"/>
        </w:rPr>
        <w:t xml:space="preserve"> </w:t>
      </w:r>
      <w:r w:rsidR="001C6FA3">
        <w:rPr>
          <w:i w:val="0"/>
        </w:rPr>
        <w:t xml:space="preserve">In addition, </w:t>
      </w:r>
      <w:r w:rsidRPr="002B451A">
        <w:rPr>
          <w:i w:val="0"/>
        </w:rPr>
        <w:t>digital divide between rural and urban areas is also huge</w:t>
      </w:r>
      <w:r w:rsidR="00E314A2">
        <w:rPr>
          <w:i w:val="0"/>
        </w:rPr>
        <w:t>,</w:t>
      </w:r>
      <w:r w:rsidRPr="002B451A">
        <w:rPr>
          <w:i w:val="0"/>
        </w:rPr>
        <w:t xml:space="preserve"> based on </w:t>
      </w:r>
      <w:hyperlink r:id="rId12" w:history="1">
        <w:r w:rsidR="001C6FA3" w:rsidRPr="00347BD9">
          <w:rPr>
            <w:rStyle w:val="Hyperlink"/>
            <w:color w:val="000000" w:themeColor="text1"/>
          </w:rPr>
          <w:t>https://www.itu.int/itu-d/reports/statistics/facts-figures-2022/index/</w:t>
        </w:r>
      </w:hyperlink>
      <w:r w:rsidRPr="002B451A">
        <w:rPr>
          <w:i w:val="0"/>
        </w:rPr>
        <w:t>.</w:t>
      </w:r>
      <w:r w:rsidR="001C6FA3">
        <w:rPr>
          <w:i w:val="0"/>
        </w:rPr>
        <w:t xml:space="preserve"> </w:t>
      </w:r>
      <w:r w:rsidRPr="002B451A">
        <w:rPr>
          <w:i w:val="0"/>
        </w:rPr>
        <w:t>Ubiquitous connectivity is required for delivering services</w:t>
      </w:r>
      <w:r w:rsidR="00E314A2">
        <w:rPr>
          <w:i w:val="0"/>
        </w:rPr>
        <w:t xml:space="preserve"> like </w:t>
      </w:r>
      <w:r w:rsidRPr="002B451A">
        <w:rPr>
          <w:i w:val="0"/>
        </w:rPr>
        <w:t>education, health, agriculture</w:t>
      </w:r>
      <w:r w:rsidR="00E314A2">
        <w:rPr>
          <w:i w:val="0"/>
        </w:rPr>
        <w:t xml:space="preserve"> and</w:t>
      </w:r>
      <w:r w:rsidRPr="002B451A">
        <w:rPr>
          <w:i w:val="0"/>
        </w:rPr>
        <w:t xml:space="preserve"> transport</w:t>
      </w:r>
      <w:r w:rsidR="00E314A2">
        <w:rPr>
          <w:i w:val="0"/>
        </w:rPr>
        <w:t xml:space="preserve"> </w:t>
      </w:r>
      <w:r w:rsidRPr="002B451A">
        <w:rPr>
          <w:i w:val="0"/>
        </w:rPr>
        <w:t>to unconnected/under-connected areas.</w:t>
      </w:r>
      <w:r w:rsidR="00E108B6">
        <w:rPr>
          <w:i w:val="0"/>
        </w:rPr>
        <w:t xml:space="preserve"> </w:t>
      </w:r>
    </w:p>
    <w:p w14:paraId="1789AAD2" w14:textId="03E4A26C" w:rsidR="001C6FA3" w:rsidRPr="001C6FA3" w:rsidRDefault="00E108B6" w:rsidP="00E108B6">
      <w:pPr>
        <w:pStyle w:val="Guidance"/>
        <w:spacing w:after="0"/>
        <w:jc w:val="both"/>
        <w:rPr>
          <w:i w:val="0"/>
        </w:rPr>
      </w:pPr>
      <w:r w:rsidRPr="001C6FA3">
        <w:rPr>
          <w:i w:val="0"/>
        </w:rPr>
        <w:t xml:space="preserve">Ubiquitous connectivity is not about “deployment feasibility” only, and there are some </w:t>
      </w:r>
      <w:r w:rsidR="001C6FA3" w:rsidRPr="001C6FA3">
        <w:rPr>
          <w:i w:val="0"/>
        </w:rPr>
        <w:t>aspects</w:t>
      </w:r>
      <w:r w:rsidRPr="001C6FA3">
        <w:rPr>
          <w:i w:val="0"/>
        </w:rPr>
        <w:t xml:space="preserve"> (listed below) that can be explored and considered to achieve improved connectivity scenarios and ubiquitous connectivity goals.</w:t>
      </w:r>
    </w:p>
    <w:p w14:paraId="1D4FBDEE" w14:textId="77777777" w:rsidR="00E108B6" w:rsidRPr="001C6FA3" w:rsidRDefault="00E108B6" w:rsidP="00E108B6">
      <w:pPr>
        <w:pStyle w:val="Guidance"/>
        <w:spacing w:after="0"/>
        <w:jc w:val="both"/>
        <w:rPr>
          <w:i w:val="0"/>
        </w:rPr>
      </w:pPr>
    </w:p>
    <w:p w14:paraId="0A30EA71" w14:textId="10EC3B8F" w:rsidR="00ED2209" w:rsidRPr="001C6FA3" w:rsidRDefault="00ED2209" w:rsidP="00ED2209">
      <w:pPr>
        <w:pStyle w:val="Guidance"/>
        <w:numPr>
          <w:ilvl w:val="0"/>
          <w:numId w:val="3"/>
        </w:numPr>
        <w:spacing w:after="0"/>
        <w:jc w:val="both"/>
        <w:rPr>
          <w:i w:val="0"/>
        </w:rPr>
      </w:pPr>
      <w:r w:rsidRPr="001C6FA3">
        <w:rPr>
          <w:i w:val="0"/>
        </w:rPr>
        <w:t>Interworking with non-terrestrial networks (Satellite, HAPS, UAV)</w:t>
      </w:r>
    </w:p>
    <w:p w14:paraId="119E9D09" w14:textId="6F158877" w:rsidR="00ED2209" w:rsidRPr="00ED2209" w:rsidRDefault="00ED2209" w:rsidP="00ED2209">
      <w:pPr>
        <w:pStyle w:val="Guidance"/>
        <w:numPr>
          <w:ilvl w:val="0"/>
          <w:numId w:val="3"/>
        </w:numPr>
        <w:spacing w:after="0"/>
        <w:jc w:val="both"/>
        <w:rPr>
          <w:i w:val="0"/>
        </w:rPr>
      </w:pPr>
      <w:r w:rsidRPr="00ED2209">
        <w:rPr>
          <w:i w:val="0"/>
        </w:rPr>
        <w:t>Leveraging satellite connectivity for backhaul and access</w:t>
      </w:r>
      <w:r w:rsidR="002B1194">
        <w:rPr>
          <w:i w:val="0"/>
        </w:rPr>
        <w:t>,</w:t>
      </w:r>
      <w:r w:rsidRPr="00ED2209">
        <w:rPr>
          <w:i w:val="0"/>
        </w:rPr>
        <w:t xml:space="preserve"> esp</w:t>
      </w:r>
      <w:r w:rsidR="00C33743">
        <w:rPr>
          <w:i w:val="0"/>
        </w:rPr>
        <w:t>ecially</w:t>
      </w:r>
      <w:r w:rsidRPr="00ED2209">
        <w:rPr>
          <w:i w:val="0"/>
        </w:rPr>
        <w:t xml:space="preserve"> in remote/sparsely populated areas</w:t>
      </w:r>
    </w:p>
    <w:p w14:paraId="0CFB2DA7" w14:textId="0966CCAA" w:rsidR="00ED2209" w:rsidRPr="00ED2209" w:rsidRDefault="00ED2209" w:rsidP="00ED2209">
      <w:pPr>
        <w:pStyle w:val="Guidance"/>
        <w:numPr>
          <w:ilvl w:val="0"/>
          <w:numId w:val="3"/>
        </w:numPr>
        <w:spacing w:after="0"/>
        <w:jc w:val="both"/>
        <w:rPr>
          <w:i w:val="0"/>
        </w:rPr>
      </w:pPr>
      <w:r w:rsidRPr="00ED2209">
        <w:rPr>
          <w:i w:val="0"/>
        </w:rPr>
        <w:t xml:space="preserve">Large coverage area support </w:t>
      </w:r>
      <w:r w:rsidR="004B4250">
        <w:rPr>
          <w:i w:val="0"/>
        </w:rPr>
        <w:t>by</w:t>
      </w:r>
      <w:r w:rsidRPr="00ED2209">
        <w:rPr>
          <w:i w:val="0"/>
        </w:rPr>
        <w:t xml:space="preserve"> cellular access network</w:t>
      </w:r>
    </w:p>
    <w:p w14:paraId="1B1308CE" w14:textId="77777777" w:rsidR="00ED2209" w:rsidRPr="00ED2209" w:rsidRDefault="00ED2209" w:rsidP="00ED2209">
      <w:pPr>
        <w:pStyle w:val="Guidance"/>
        <w:numPr>
          <w:ilvl w:val="0"/>
          <w:numId w:val="3"/>
        </w:numPr>
        <w:spacing w:after="0"/>
        <w:jc w:val="both"/>
        <w:rPr>
          <w:i w:val="0"/>
        </w:rPr>
      </w:pPr>
      <w:r w:rsidRPr="00ED2209">
        <w:rPr>
          <w:i w:val="0"/>
        </w:rPr>
        <w:t>Connectivity to remote areas using multi-hop relays</w:t>
      </w:r>
    </w:p>
    <w:p w14:paraId="444595F6" w14:textId="77777777" w:rsidR="00ED2209" w:rsidRDefault="00ED2209" w:rsidP="00ED2209">
      <w:pPr>
        <w:pStyle w:val="Guidance"/>
        <w:numPr>
          <w:ilvl w:val="0"/>
          <w:numId w:val="3"/>
        </w:numPr>
        <w:spacing w:after="0"/>
        <w:jc w:val="both"/>
        <w:rPr>
          <w:i w:val="0"/>
        </w:rPr>
      </w:pPr>
      <w:r w:rsidRPr="00ED2209">
        <w:rPr>
          <w:i w:val="0"/>
        </w:rPr>
        <w:t>“Affordable” and “simple to use” access technologies</w:t>
      </w:r>
    </w:p>
    <w:p w14:paraId="059586C5" w14:textId="77777777" w:rsidR="00C33743" w:rsidRDefault="00C33743" w:rsidP="00C33743">
      <w:pPr>
        <w:pStyle w:val="Guidance"/>
        <w:spacing w:after="0"/>
        <w:jc w:val="both"/>
        <w:rPr>
          <w:i w:val="0"/>
        </w:rPr>
      </w:pPr>
    </w:p>
    <w:p w14:paraId="15BEC532" w14:textId="56F86A7A" w:rsidR="00F426EC" w:rsidRDefault="00256D85" w:rsidP="00E108B6">
      <w:pPr>
        <w:jc w:val="both"/>
      </w:pPr>
      <w:r w:rsidRPr="00256D85">
        <w:t>A 3GPP SA1 study is required to identify the use cases and requirements of ubiquitous connectivity and Release 20 is a good time to initiate this study in SA1.</w:t>
      </w:r>
      <w:ins w:id="0" w:author="Shwetha Kiran" w:date="2023-11-02T13:20:00Z">
        <w:r w:rsidR="004331B6">
          <w:t xml:space="preserve"> </w:t>
        </w:r>
      </w:ins>
      <w:r w:rsidR="00E108B6">
        <w:t>Please note that use case scenarios for this study are not limited to rural/remote areas (such as tele-education, telemedicine, and connectivity) only.</w:t>
      </w:r>
      <w:r w:rsidR="001C6FA3">
        <w:t xml:space="preserve"> </w:t>
      </w:r>
      <w:r w:rsidR="00E108B6">
        <w:t xml:space="preserve">Use cases like self-driving cars and </w:t>
      </w:r>
      <w:r w:rsidR="00E21202">
        <w:t xml:space="preserve">expanding </w:t>
      </w:r>
      <w:r w:rsidR="00E108B6">
        <w:t>connectivity to</w:t>
      </w:r>
      <w:r w:rsidR="00E21202">
        <w:t xml:space="preserve"> cover underground/ indoor sites </w:t>
      </w:r>
      <w:r w:rsidR="00E108B6">
        <w:t>are applicable to urban regions also.</w:t>
      </w:r>
    </w:p>
    <w:p w14:paraId="529FDAD7" w14:textId="77777777" w:rsidR="00F426EC" w:rsidRDefault="00A472B9">
      <w:pPr>
        <w:pStyle w:val="Heading1"/>
      </w:pPr>
      <w:r>
        <w:t>4</w:t>
      </w:r>
      <w:r>
        <w:tab/>
        <w:t>Objective</w:t>
      </w:r>
    </w:p>
    <w:p w14:paraId="799B654D" w14:textId="5638D4FF" w:rsidR="00A67864" w:rsidRDefault="00A472B9">
      <w:pPr>
        <w:pStyle w:val="Guidance"/>
        <w:rPr>
          <w:rFonts w:eastAsia="SimSun"/>
          <w:i w:val="0"/>
          <w:lang w:val="en-US" w:eastAsia="zh-CN"/>
        </w:rPr>
      </w:pPr>
      <w:r>
        <w:rPr>
          <w:rFonts w:hint="eastAsia"/>
          <w:i w:val="0"/>
        </w:rPr>
        <w:t xml:space="preserve">This </w:t>
      </w:r>
      <w:r>
        <w:rPr>
          <w:i w:val="0"/>
        </w:rPr>
        <w:t>study</w:t>
      </w:r>
      <w:r>
        <w:rPr>
          <w:rFonts w:hint="eastAsia"/>
          <w:i w:val="0"/>
        </w:rPr>
        <w:t xml:space="preserve"> </w:t>
      </w:r>
      <w:r w:rsidR="00E21202">
        <w:rPr>
          <w:i w:val="0"/>
        </w:rPr>
        <w:t>aims to</w:t>
      </w:r>
      <w:r>
        <w:rPr>
          <w:i w:val="0"/>
        </w:rPr>
        <w:t xml:space="preserve"> identify additional use cases</w:t>
      </w:r>
      <w:r w:rsidR="00E21202">
        <w:rPr>
          <w:i w:val="0"/>
        </w:rPr>
        <w:t xml:space="preserve"> </w:t>
      </w:r>
      <w:r>
        <w:rPr>
          <w:i w:val="0"/>
        </w:rPr>
        <w:t xml:space="preserve">and potential service </w:t>
      </w:r>
      <w:r w:rsidR="001C6FA3">
        <w:rPr>
          <w:i w:val="0"/>
        </w:rPr>
        <w:t>requirements associated</w:t>
      </w:r>
      <w:r w:rsidR="00E21202">
        <w:rPr>
          <w:i w:val="0"/>
        </w:rPr>
        <w:t xml:space="preserve"> with ubiquitous connectivity</w:t>
      </w:r>
      <w:r w:rsidR="00E21202">
        <w:rPr>
          <w:rFonts w:eastAsia="SimSun"/>
          <w:i w:val="0"/>
          <w:lang w:val="en-US" w:eastAsia="zh-CN"/>
        </w:rPr>
        <w:t xml:space="preserve">. </w:t>
      </w:r>
      <w:r>
        <w:rPr>
          <w:rFonts w:eastAsia="SimSun"/>
          <w:i w:val="0"/>
          <w:lang w:val="en-US" w:eastAsia="zh-CN"/>
        </w:rPr>
        <w:t xml:space="preserve"> </w:t>
      </w:r>
    </w:p>
    <w:p w14:paraId="2D8EA486" w14:textId="2C9CA970" w:rsidR="00E21202" w:rsidRDefault="00E21202">
      <w:pPr>
        <w:pStyle w:val="Guidance"/>
        <w:rPr>
          <w:i w:val="0"/>
        </w:rPr>
      </w:pPr>
      <w:r>
        <w:rPr>
          <w:rFonts w:eastAsia="SimSun"/>
          <w:i w:val="0"/>
          <w:lang w:val="en-US" w:eastAsia="zh-CN"/>
        </w:rPr>
        <w:t>The objectives include:</w:t>
      </w:r>
    </w:p>
    <w:p w14:paraId="0BD340E7" w14:textId="32E4CBF4" w:rsidR="00A67864" w:rsidRPr="00A67864" w:rsidRDefault="00A67864" w:rsidP="00A67864">
      <w:pPr>
        <w:pStyle w:val="B1"/>
        <w:numPr>
          <w:ilvl w:val="0"/>
          <w:numId w:val="1"/>
        </w:numPr>
        <w:rPr>
          <w:rFonts w:eastAsia="SimSun"/>
          <w:lang w:val="en-US" w:eastAsia="zh-CN"/>
        </w:rPr>
      </w:pPr>
      <w:r w:rsidRPr="00A67864">
        <w:rPr>
          <w:rFonts w:eastAsia="SimSun"/>
          <w:lang w:val="en-US" w:eastAsia="zh-CN"/>
        </w:rPr>
        <w:t xml:space="preserve">Study </w:t>
      </w:r>
      <w:r>
        <w:rPr>
          <w:rFonts w:eastAsia="SimSun"/>
          <w:lang w:val="en-US" w:eastAsia="zh-CN"/>
        </w:rPr>
        <w:t xml:space="preserve">and identify </w:t>
      </w:r>
      <w:r w:rsidRPr="00A67864">
        <w:rPr>
          <w:rFonts w:eastAsia="SimSun"/>
          <w:lang w:val="en-US" w:eastAsia="zh-CN"/>
        </w:rPr>
        <w:t xml:space="preserve">use cases </w:t>
      </w:r>
      <w:r w:rsidR="00E21202">
        <w:rPr>
          <w:rFonts w:eastAsia="SimSun"/>
          <w:lang w:val="en-US" w:eastAsia="zh-CN"/>
        </w:rPr>
        <w:t>for</w:t>
      </w:r>
      <w:r w:rsidRPr="00A67864">
        <w:rPr>
          <w:rFonts w:eastAsia="SimSun"/>
          <w:lang w:val="en-US" w:eastAsia="zh-CN"/>
        </w:rPr>
        <w:t xml:space="preserve"> ubiquitous connectivity</w:t>
      </w:r>
    </w:p>
    <w:p w14:paraId="426D98E3" w14:textId="0E712DC1" w:rsidR="00A67864" w:rsidRPr="00A67864" w:rsidRDefault="00A67864" w:rsidP="00A67864">
      <w:pPr>
        <w:pStyle w:val="B1"/>
        <w:numPr>
          <w:ilvl w:val="0"/>
          <w:numId w:val="1"/>
        </w:numPr>
        <w:rPr>
          <w:rFonts w:eastAsia="SimSun"/>
          <w:lang w:val="en-US" w:eastAsia="zh-CN"/>
        </w:rPr>
      </w:pPr>
      <w:r w:rsidRPr="00A67864">
        <w:rPr>
          <w:rFonts w:eastAsia="SimSun"/>
          <w:lang w:val="en-US" w:eastAsia="zh-CN"/>
        </w:rPr>
        <w:t xml:space="preserve">Identify potential requirements to overcome the challenges </w:t>
      </w:r>
      <w:r w:rsidR="00E21202">
        <w:rPr>
          <w:rFonts w:eastAsia="SimSun"/>
          <w:lang w:val="en-US" w:eastAsia="zh-CN"/>
        </w:rPr>
        <w:t>of</w:t>
      </w:r>
      <w:r w:rsidRPr="00A67864">
        <w:rPr>
          <w:rFonts w:eastAsia="SimSun"/>
          <w:lang w:val="en-US" w:eastAsia="zh-CN"/>
        </w:rPr>
        <w:t xml:space="preserve"> ubiquitous connectivity based on the use cases</w:t>
      </w:r>
    </w:p>
    <w:p w14:paraId="25F4BC27" w14:textId="5F10BE70" w:rsidR="00F426EC" w:rsidRPr="00A67864" w:rsidRDefault="00A67864" w:rsidP="00A67864">
      <w:pPr>
        <w:pStyle w:val="B1"/>
        <w:numPr>
          <w:ilvl w:val="0"/>
          <w:numId w:val="1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For the identified use cases, a</w:t>
      </w:r>
      <w:r w:rsidRPr="00A67864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>g</w:t>
      </w:r>
      <w:r w:rsidRPr="00A67864">
        <w:rPr>
          <w:rFonts w:eastAsia="SimSun"/>
          <w:lang w:val="en-US" w:eastAsia="zh-CN"/>
        </w:rPr>
        <w:t>ap analysis will be performed between new</w:t>
      </w:r>
      <w:r w:rsidR="002659DD">
        <w:rPr>
          <w:rFonts w:eastAsia="SimSun"/>
          <w:lang w:val="en-US" w:eastAsia="zh-CN"/>
        </w:rPr>
        <w:t>ly</w:t>
      </w:r>
      <w:r w:rsidRPr="00A67864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identified and </w:t>
      </w:r>
      <w:r w:rsidRPr="00A67864">
        <w:rPr>
          <w:rFonts w:eastAsia="SimSun"/>
          <w:lang w:val="en-US" w:eastAsia="zh-CN"/>
        </w:rPr>
        <w:t xml:space="preserve">existing </w:t>
      </w:r>
      <w:r>
        <w:rPr>
          <w:rFonts w:eastAsia="SimSun"/>
          <w:lang w:val="en-US" w:eastAsia="zh-CN"/>
        </w:rPr>
        <w:t xml:space="preserve">3GPP </w:t>
      </w:r>
      <w:r w:rsidRPr="00A67864">
        <w:rPr>
          <w:rFonts w:eastAsia="SimSun"/>
          <w:lang w:val="en-US" w:eastAsia="zh-CN"/>
        </w:rPr>
        <w:t>requirements</w:t>
      </w:r>
      <w:r>
        <w:rPr>
          <w:rFonts w:eastAsia="SimSun"/>
          <w:lang w:val="en-US" w:eastAsia="zh-CN"/>
        </w:rPr>
        <w:t xml:space="preserve"> </w:t>
      </w:r>
    </w:p>
    <w:p w14:paraId="2915192A" w14:textId="77777777" w:rsidR="00F426EC" w:rsidRDefault="00A472B9">
      <w:pPr>
        <w:pStyle w:val="Heading1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45"/>
        <w:gridCol w:w="1331"/>
        <w:gridCol w:w="1877"/>
      </w:tblGrid>
      <w:tr w:rsidR="00F426EC" w14:paraId="3FCB9954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9731A7B" w14:textId="77777777" w:rsidR="00F426EC" w:rsidRDefault="00A472B9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New specifications {One line per specification. Create/delete lines as needed}</w:t>
            </w:r>
          </w:p>
        </w:tc>
      </w:tr>
      <w:tr w:rsidR="00F426EC" w14:paraId="41B1867D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00C611A6" w14:textId="77777777" w:rsidR="00F426EC" w:rsidRDefault="00A472B9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99FB085" w14:textId="77777777" w:rsidR="00F426EC" w:rsidRDefault="00A472B9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E43C665" w14:textId="77777777" w:rsidR="00F426EC" w:rsidRDefault="00A472B9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Title</w:t>
            </w: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14:paraId="591EDB18" w14:textId="77777777" w:rsidR="00F426EC" w:rsidRDefault="00A472B9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For info </w:t>
            </w:r>
            <w:r>
              <w:rPr>
                <w:kern w:val="2"/>
                <w:szCs w:val="22"/>
              </w:rPr>
              <w:br/>
              <w:t xml:space="preserve">at TSG# </w:t>
            </w:r>
          </w:p>
        </w:tc>
        <w:tc>
          <w:tcPr>
            <w:tcW w:w="1331" w:type="dxa"/>
            <w:shd w:val="clear" w:color="auto" w:fill="D9D9D9"/>
            <w:tcMar>
              <w:left w:w="57" w:type="dxa"/>
              <w:right w:w="57" w:type="dxa"/>
            </w:tcMar>
          </w:tcPr>
          <w:p w14:paraId="0FC80FB9" w14:textId="77777777" w:rsidR="00F426EC" w:rsidRDefault="00A472B9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For approval at TSG#</w:t>
            </w:r>
          </w:p>
        </w:tc>
        <w:tc>
          <w:tcPr>
            <w:tcW w:w="1877" w:type="dxa"/>
            <w:shd w:val="clear" w:color="auto" w:fill="D9D9D9"/>
            <w:tcMar>
              <w:left w:w="57" w:type="dxa"/>
              <w:right w:w="57" w:type="dxa"/>
            </w:tcMar>
          </w:tcPr>
          <w:p w14:paraId="090FE42F" w14:textId="77777777" w:rsidR="00F426EC" w:rsidRDefault="00A472B9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Rapporteur</w:t>
            </w:r>
          </w:p>
        </w:tc>
      </w:tr>
      <w:tr w:rsidR="00090583" w14:paraId="305EF55B" w14:textId="77777777">
        <w:trPr>
          <w:cantSplit/>
          <w:trHeight w:val="90"/>
          <w:jc w:val="center"/>
        </w:trPr>
        <w:tc>
          <w:tcPr>
            <w:tcW w:w="1617" w:type="dxa"/>
          </w:tcPr>
          <w:p w14:paraId="528131B7" w14:textId="77777777" w:rsidR="00090583" w:rsidRDefault="00090583" w:rsidP="00090583">
            <w:pPr>
              <w:spacing w:after="0"/>
              <w:rPr>
                <w:color w:val="FF0000"/>
                <w:kern w:val="2"/>
                <w:sz w:val="21"/>
                <w:szCs w:val="22"/>
              </w:rPr>
            </w:pPr>
            <w:r>
              <w:rPr>
                <w:kern w:val="2"/>
                <w:sz w:val="18"/>
                <w:szCs w:val="22"/>
                <w:lang w:eastAsia="zh-CN"/>
              </w:rPr>
              <w:t>“Internal TR”</w:t>
            </w:r>
          </w:p>
        </w:tc>
        <w:tc>
          <w:tcPr>
            <w:tcW w:w="1134" w:type="dxa"/>
          </w:tcPr>
          <w:p w14:paraId="415D1E2F" w14:textId="77777777" w:rsidR="00090583" w:rsidRDefault="00090583" w:rsidP="00090583">
            <w:pPr>
              <w:spacing w:after="0"/>
              <w:rPr>
                <w:color w:val="FF0000"/>
                <w:kern w:val="2"/>
                <w:sz w:val="21"/>
                <w:szCs w:val="22"/>
              </w:rPr>
            </w:pPr>
            <w:r>
              <w:rPr>
                <w:rFonts w:hint="eastAsia"/>
                <w:kern w:val="2"/>
                <w:sz w:val="18"/>
                <w:szCs w:val="22"/>
                <w:lang w:eastAsia="zh-CN"/>
              </w:rPr>
              <w:t>2</w:t>
            </w:r>
            <w:r>
              <w:rPr>
                <w:kern w:val="2"/>
                <w:sz w:val="18"/>
                <w:szCs w:val="22"/>
                <w:lang w:eastAsia="zh-CN"/>
              </w:rPr>
              <w:t>2.XXX</w:t>
            </w:r>
          </w:p>
        </w:tc>
        <w:tc>
          <w:tcPr>
            <w:tcW w:w="2409" w:type="dxa"/>
          </w:tcPr>
          <w:p w14:paraId="2C5BCFB6" w14:textId="231386BD" w:rsidR="00090583" w:rsidRDefault="00090583" w:rsidP="00090583">
            <w:pPr>
              <w:spacing w:after="0"/>
              <w:rPr>
                <w:color w:val="FF0000"/>
                <w:kern w:val="2"/>
                <w:sz w:val="21"/>
                <w:szCs w:val="22"/>
              </w:rPr>
            </w:pPr>
            <w:r w:rsidRPr="00A67864">
              <w:rPr>
                <w:kern w:val="2"/>
                <w:sz w:val="18"/>
                <w:szCs w:val="22"/>
                <w:lang w:eastAsia="zh-CN"/>
              </w:rPr>
              <w:t>Study on Ubiquitous Connectivity</w:t>
            </w:r>
          </w:p>
        </w:tc>
        <w:tc>
          <w:tcPr>
            <w:tcW w:w="1045" w:type="dxa"/>
          </w:tcPr>
          <w:p w14:paraId="593C3C67" w14:textId="1C030A1D" w:rsidR="00090583" w:rsidRDefault="00090583" w:rsidP="00090583">
            <w:pPr>
              <w:spacing w:after="0"/>
              <w:rPr>
                <w:color w:val="FF0000"/>
                <w:kern w:val="2"/>
                <w:sz w:val="21"/>
                <w:szCs w:val="22"/>
              </w:rPr>
            </w:pPr>
            <w:r>
              <w:rPr>
                <w:kern w:val="2"/>
                <w:sz w:val="18"/>
                <w:szCs w:val="22"/>
                <w:lang w:eastAsia="zh-CN"/>
              </w:rPr>
              <w:t xml:space="preserve">SA#107 </w:t>
            </w:r>
            <w:r>
              <w:rPr>
                <w:rFonts w:hint="eastAsia"/>
                <w:kern w:val="2"/>
                <w:sz w:val="18"/>
                <w:szCs w:val="22"/>
                <w:lang w:eastAsia="zh-CN"/>
              </w:rPr>
              <w:t>(</w:t>
            </w:r>
            <w:r>
              <w:rPr>
                <w:kern w:val="2"/>
                <w:sz w:val="18"/>
                <w:szCs w:val="22"/>
                <w:lang w:val="en-US" w:eastAsia="zh-CN"/>
              </w:rPr>
              <w:t>2025</w:t>
            </w:r>
            <w:r>
              <w:rPr>
                <w:kern w:val="2"/>
                <w:sz w:val="18"/>
                <w:szCs w:val="22"/>
                <w:lang w:eastAsia="zh-CN"/>
              </w:rPr>
              <w:t>)</w:t>
            </w:r>
          </w:p>
        </w:tc>
        <w:tc>
          <w:tcPr>
            <w:tcW w:w="1331" w:type="dxa"/>
          </w:tcPr>
          <w:p w14:paraId="76E6199A" w14:textId="27BC3C64" w:rsidR="00090583" w:rsidRDefault="00090583" w:rsidP="00090583">
            <w:pPr>
              <w:spacing w:after="0"/>
              <w:rPr>
                <w:color w:val="FF0000"/>
                <w:kern w:val="2"/>
                <w:sz w:val="21"/>
                <w:szCs w:val="22"/>
              </w:rPr>
            </w:pPr>
            <w:r>
              <w:rPr>
                <w:kern w:val="2"/>
                <w:sz w:val="18"/>
                <w:szCs w:val="22"/>
                <w:lang w:eastAsia="zh-CN"/>
              </w:rPr>
              <w:t xml:space="preserve">SA#108 </w:t>
            </w:r>
            <w:r>
              <w:rPr>
                <w:rFonts w:hint="eastAsia"/>
                <w:kern w:val="2"/>
                <w:sz w:val="18"/>
                <w:szCs w:val="22"/>
                <w:lang w:eastAsia="zh-CN"/>
              </w:rPr>
              <w:t>(</w:t>
            </w:r>
            <w:r>
              <w:rPr>
                <w:kern w:val="2"/>
                <w:sz w:val="18"/>
                <w:szCs w:val="22"/>
                <w:lang w:eastAsia="zh-CN"/>
              </w:rPr>
              <w:t>202</w:t>
            </w:r>
            <w:r>
              <w:rPr>
                <w:kern w:val="2"/>
                <w:sz w:val="18"/>
                <w:szCs w:val="22"/>
                <w:lang w:val="en-US" w:eastAsia="zh-CN"/>
              </w:rPr>
              <w:t>5</w:t>
            </w:r>
            <w:r>
              <w:rPr>
                <w:kern w:val="2"/>
                <w:sz w:val="18"/>
                <w:szCs w:val="22"/>
                <w:lang w:eastAsia="zh-CN"/>
              </w:rPr>
              <w:t>)</w:t>
            </w:r>
          </w:p>
        </w:tc>
        <w:tc>
          <w:tcPr>
            <w:tcW w:w="1877" w:type="dxa"/>
          </w:tcPr>
          <w:p w14:paraId="38841540" w14:textId="77777777" w:rsidR="00090583" w:rsidRDefault="00090583" w:rsidP="00090583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Rashmi Kamran,</w:t>
            </w:r>
          </w:p>
          <w:p w14:paraId="3E30134A" w14:textId="2E23E38E" w:rsidR="00090583" w:rsidRDefault="00090583" w:rsidP="00090583">
            <w:pPr>
              <w:pStyle w:val="Guidance"/>
              <w:spacing w:after="0"/>
              <w:rPr>
                <w:i w:val="0"/>
              </w:rPr>
            </w:pPr>
            <w:r w:rsidRPr="00D0654F">
              <w:rPr>
                <w:i w:val="0"/>
              </w:rPr>
              <w:t>IIT Bombay</w:t>
            </w:r>
          </w:p>
          <w:p w14:paraId="1ADD39EA" w14:textId="25E47769" w:rsidR="001C6FA3" w:rsidRPr="00D0654F" w:rsidRDefault="001C6FA3" w:rsidP="00090583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rashmi.kamran@iitb.ac.in</w:t>
            </w:r>
          </w:p>
          <w:p w14:paraId="5560CBF5" w14:textId="77777777" w:rsidR="00090583" w:rsidRDefault="00090583" w:rsidP="00090583">
            <w:pPr>
              <w:pStyle w:val="Guidance"/>
              <w:spacing w:after="0"/>
              <w:rPr>
                <w:i w:val="0"/>
              </w:rPr>
            </w:pPr>
          </w:p>
          <w:p w14:paraId="74710F25" w14:textId="0171A28D" w:rsidR="00090583" w:rsidRPr="00936C1D" w:rsidRDefault="00090583" w:rsidP="00090583">
            <w:pPr>
              <w:spacing w:after="0"/>
              <w:rPr>
                <w:color w:val="FF0000"/>
                <w:kern w:val="2"/>
                <w:sz w:val="18"/>
                <w:szCs w:val="18"/>
              </w:rPr>
            </w:pPr>
          </w:p>
        </w:tc>
      </w:tr>
    </w:tbl>
    <w:p w14:paraId="01118031" w14:textId="77777777" w:rsidR="00F426EC" w:rsidRDefault="00F426EC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426EC" w14:paraId="2B4516BA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76F7E18" w14:textId="77777777" w:rsidR="00F426EC" w:rsidRDefault="00A472B9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Impacted existing TS/TR {One line per specification. Create/delete lines as needed}</w:t>
            </w:r>
          </w:p>
        </w:tc>
      </w:tr>
      <w:tr w:rsidR="00F426EC" w14:paraId="5EED9EE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85AB03" w14:textId="77777777" w:rsidR="00F426EC" w:rsidRDefault="00A472B9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6FE4E38" w14:textId="77777777" w:rsidR="00F426EC" w:rsidRDefault="00A472B9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50B9E69" w14:textId="77777777" w:rsidR="00F426EC" w:rsidRDefault="00A472B9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9C8FF0E" w14:textId="77777777" w:rsidR="00F426EC" w:rsidRDefault="00A472B9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Remarks</w:t>
            </w:r>
          </w:p>
        </w:tc>
      </w:tr>
      <w:tr w:rsidR="00F426EC" w14:paraId="3D6F2A3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6740" w14:textId="4B4E9983" w:rsidR="00F426EC" w:rsidRDefault="00090583">
            <w:pPr>
              <w:pStyle w:val="Guidance"/>
              <w:spacing w:after="0"/>
              <w:rPr>
                <w:color w:val="FF0000"/>
                <w:kern w:val="2"/>
                <w:sz w:val="21"/>
                <w:szCs w:val="22"/>
              </w:rPr>
            </w:pPr>
            <w:r w:rsidRPr="001C6FA3">
              <w:rPr>
                <w:color w:val="auto"/>
                <w:kern w:val="2"/>
                <w:sz w:val="21"/>
                <w:szCs w:val="22"/>
              </w:rP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3DFD5" w14:textId="44B97D07" w:rsidR="00F426EC" w:rsidRDefault="00D978BF">
            <w:pPr>
              <w:pStyle w:val="Guidance"/>
              <w:spacing w:after="0"/>
              <w:rPr>
                <w:color w:val="FF0000"/>
                <w:kern w:val="2"/>
                <w:sz w:val="21"/>
                <w:szCs w:val="22"/>
              </w:rPr>
            </w:pPr>
            <w:ins w:id="1" w:author="Shwetha Kiran" w:date="2023-11-02T13:16:00Z">
              <w:r>
                <w:rPr>
                  <w:color w:val="FF0000"/>
                  <w:kern w:val="2"/>
                  <w:sz w:val="21"/>
                  <w:szCs w:val="22"/>
                </w:rPr>
                <w:t xml:space="preserve">   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E991" w14:textId="0F9BC29D" w:rsidR="00F426EC" w:rsidRDefault="00F426EC">
            <w:pPr>
              <w:pStyle w:val="Guidance"/>
              <w:spacing w:after="0"/>
              <w:rPr>
                <w:color w:val="FF0000"/>
                <w:kern w:val="2"/>
                <w:sz w:val="21"/>
                <w:szCs w:val="22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0477" w14:textId="77777777" w:rsidR="00F426EC" w:rsidRDefault="00F426EC">
            <w:pPr>
              <w:pStyle w:val="Guidance"/>
              <w:spacing w:after="0"/>
              <w:rPr>
                <w:color w:val="FF0000"/>
                <w:kern w:val="2"/>
                <w:sz w:val="21"/>
                <w:szCs w:val="22"/>
              </w:rPr>
            </w:pPr>
          </w:p>
        </w:tc>
      </w:tr>
    </w:tbl>
    <w:p w14:paraId="6CB24EEC" w14:textId="77777777" w:rsidR="00F426EC" w:rsidRDefault="00F426EC"/>
    <w:p w14:paraId="0F8AAB9F" w14:textId="77777777" w:rsidR="00F426EC" w:rsidRDefault="00A472B9">
      <w:pPr>
        <w:pStyle w:val="Heading1"/>
      </w:pPr>
      <w:r>
        <w:t>6</w:t>
      </w:r>
      <w:r>
        <w:tab/>
        <w:t>Work item Rapporteur(s)</w:t>
      </w:r>
    </w:p>
    <w:p w14:paraId="55E6BE37" w14:textId="6BB7E6A3" w:rsidR="00F426EC" w:rsidRDefault="001C6FA3">
      <w:pPr>
        <w:rPr>
          <w:rFonts w:eastAsia="SimSun"/>
          <w:lang w:val="en-US" w:eastAsia="zh-CN"/>
        </w:rPr>
      </w:pPr>
      <w:r w:rsidRPr="001C6FA3">
        <w:rPr>
          <w:rFonts w:eastAsia="SimSun"/>
          <w:lang w:val="en-US" w:eastAsia="zh-CN"/>
        </w:rPr>
        <w:t>Rashmi Kamran,</w:t>
      </w:r>
      <w:r>
        <w:rPr>
          <w:rFonts w:eastAsia="SimSun"/>
          <w:lang w:val="en-US" w:eastAsia="zh-CN"/>
        </w:rPr>
        <w:t xml:space="preserve"> </w:t>
      </w:r>
      <w:r w:rsidR="00936C1D">
        <w:rPr>
          <w:rFonts w:eastAsia="SimSun"/>
          <w:lang w:val="en-US" w:eastAsia="zh-CN"/>
        </w:rPr>
        <w:t>IIT Bombay</w:t>
      </w:r>
      <w:r>
        <w:t xml:space="preserve"> (</w:t>
      </w:r>
      <w:r w:rsidRPr="001C6FA3">
        <w:rPr>
          <w:rFonts w:eastAsia="SimSun"/>
          <w:lang w:val="en-US" w:eastAsia="zh-CN"/>
        </w:rPr>
        <w:t>rashmi.kamran@iitb.ac.in</w:t>
      </w:r>
      <w:r>
        <w:rPr>
          <w:rFonts w:eastAsia="SimSun"/>
          <w:lang w:val="en-US" w:eastAsia="zh-CN"/>
        </w:rPr>
        <w:t>)</w:t>
      </w:r>
    </w:p>
    <w:p w14:paraId="101C1A73" w14:textId="77777777" w:rsidR="00F426EC" w:rsidRDefault="00A472B9">
      <w:pPr>
        <w:pStyle w:val="Heading1"/>
      </w:pPr>
      <w:r>
        <w:t>7</w:t>
      </w:r>
      <w:r>
        <w:tab/>
        <w:t>Work item leadership</w:t>
      </w:r>
    </w:p>
    <w:p w14:paraId="212F78C8" w14:textId="77777777" w:rsidR="00F426EC" w:rsidRDefault="00A472B9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SA1</w:t>
      </w:r>
    </w:p>
    <w:p w14:paraId="353963AE" w14:textId="77777777" w:rsidR="00F426EC" w:rsidRDefault="00A472B9">
      <w:pPr>
        <w:pStyle w:val="Heading1"/>
      </w:pPr>
      <w:r>
        <w:t>8</w:t>
      </w:r>
      <w:r>
        <w:tab/>
        <w:t>Aspects that involve other WGs</w:t>
      </w:r>
    </w:p>
    <w:p w14:paraId="75B1C793" w14:textId="77777777" w:rsidR="00F426EC" w:rsidRDefault="00A472B9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None</w:t>
      </w:r>
    </w:p>
    <w:p w14:paraId="4042498A" w14:textId="77777777" w:rsidR="00F426EC" w:rsidRDefault="00A472B9">
      <w:pPr>
        <w:pStyle w:val="Heading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2"/>
      </w:tblGrid>
      <w:tr w:rsidR="00F426EC" w14:paraId="4A468A8B" w14:textId="77777777">
        <w:trPr>
          <w:cantSplit/>
          <w:trHeight w:val="179"/>
          <w:jc w:val="center"/>
        </w:trPr>
        <w:tc>
          <w:tcPr>
            <w:tcW w:w="3822" w:type="dxa"/>
            <w:shd w:val="clear" w:color="auto" w:fill="E0E0E0"/>
          </w:tcPr>
          <w:p w14:paraId="4A0C05C7" w14:textId="77777777" w:rsidR="00F426EC" w:rsidRDefault="00A472B9">
            <w:pPr>
              <w:pStyle w:val="TAH"/>
              <w:rPr>
                <w:kern w:val="2"/>
                <w:szCs w:val="22"/>
              </w:rPr>
            </w:pPr>
            <w:r>
              <w:rPr>
                <w:kern w:val="2"/>
                <w:szCs w:val="22"/>
              </w:rPr>
              <w:t>Supporting IM name</w:t>
            </w:r>
          </w:p>
        </w:tc>
      </w:tr>
      <w:tr w:rsidR="00F426EC" w14:paraId="5328F0FF" w14:textId="77777777">
        <w:trPr>
          <w:cantSplit/>
          <w:jc w:val="center"/>
        </w:trPr>
        <w:tc>
          <w:tcPr>
            <w:tcW w:w="3822" w:type="dxa"/>
            <w:shd w:val="clear" w:color="auto" w:fill="auto"/>
          </w:tcPr>
          <w:p w14:paraId="0F3DDBE1" w14:textId="1E74F3C5" w:rsidR="00F426EC" w:rsidRDefault="00A67864">
            <w:pPr>
              <w:pStyle w:val="TAL"/>
              <w:jc w:val="center"/>
              <w:rPr>
                <w:rFonts w:eastAsia="SimSun"/>
                <w:kern w:val="2"/>
                <w:szCs w:val="22"/>
                <w:lang w:val="en-US" w:eastAsia="zh-CN"/>
              </w:rPr>
            </w:pPr>
            <w:r>
              <w:rPr>
                <w:rFonts w:eastAsia="SimSun"/>
                <w:kern w:val="2"/>
                <w:szCs w:val="22"/>
                <w:lang w:val="en-US" w:eastAsia="zh-CN"/>
              </w:rPr>
              <w:t>IIT Bombay</w:t>
            </w:r>
          </w:p>
        </w:tc>
      </w:tr>
      <w:tr w:rsidR="00F426EC" w14:paraId="27EFBC82" w14:textId="77777777">
        <w:trPr>
          <w:cantSplit/>
          <w:jc w:val="center"/>
        </w:trPr>
        <w:tc>
          <w:tcPr>
            <w:tcW w:w="3822" w:type="dxa"/>
            <w:shd w:val="clear" w:color="auto" w:fill="auto"/>
          </w:tcPr>
          <w:p w14:paraId="64B2518F" w14:textId="18BE8A86" w:rsidR="00F426EC" w:rsidRDefault="00090583">
            <w:pPr>
              <w:pStyle w:val="TAL"/>
              <w:jc w:val="center"/>
              <w:rPr>
                <w:rFonts w:eastAsia="SimSun"/>
                <w:kern w:val="2"/>
                <w:szCs w:val="22"/>
                <w:lang w:val="en-US" w:eastAsia="zh-CN"/>
              </w:rPr>
            </w:pPr>
            <w:r>
              <w:rPr>
                <w:rFonts w:eastAsia="SimSun"/>
                <w:kern w:val="2"/>
                <w:szCs w:val="22"/>
                <w:lang w:val="en-US" w:eastAsia="zh-CN"/>
              </w:rPr>
              <w:t>Tejas Networks</w:t>
            </w:r>
          </w:p>
        </w:tc>
      </w:tr>
      <w:tr w:rsidR="00F426EC" w14:paraId="5C8D3C36" w14:textId="77777777">
        <w:trPr>
          <w:cantSplit/>
          <w:jc w:val="center"/>
        </w:trPr>
        <w:tc>
          <w:tcPr>
            <w:tcW w:w="3822" w:type="dxa"/>
            <w:shd w:val="clear" w:color="auto" w:fill="auto"/>
          </w:tcPr>
          <w:p w14:paraId="331F8DBC" w14:textId="6417AEA1" w:rsidR="00F426EC" w:rsidRDefault="00FF4421">
            <w:pPr>
              <w:pStyle w:val="TAL"/>
              <w:jc w:val="center"/>
              <w:rPr>
                <w:rFonts w:eastAsia="SimSun"/>
                <w:kern w:val="2"/>
                <w:szCs w:val="22"/>
                <w:lang w:val="en-US" w:eastAsia="zh-CN"/>
              </w:rPr>
            </w:pPr>
            <w:r>
              <w:rPr>
                <w:rFonts w:eastAsia="SimSun"/>
                <w:kern w:val="2"/>
                <w:szCs w:val="22"/>
                <w:lang w:val="en-US" w:eastAsia="zh-CN"/>
              </w:rPr>
              <w:t>IIT Kanpur</w:t>
            </w:r>
          </w:p>
        </w:tc>
      </w:tr>
      <w:tr w:rsidR="00F426EC" w14:paraId="45BAD49E" w14:textId="77777777">
        <w:trPr>
          <w:cantSplit/>
          <w:jc w:val="center"/>
        </w:trPr>
        <w:tc>
          <w:tcPr>
            <w:tcW w:w="3822" w:type="dxa"/>
            <w:shd w:val="clear" w:color="auto" w:fill="auto"/>
          </w:tcPr>
          <w:p w14:paraId="314BD86E" w14:textId="085CD98A" w:rsidR="00F426EC" w:rsidRDefault="00F426EC">
            <w:pPr>
              <w:pStyle w:val="TAL"/>
              <w:jc w:val="center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F426EC" w14:paraId="3F6B1FE2" w14:textId="77777777">
        <w:trPr>
          <w:cantSplit/>
          <w:jc w:val="center"/>
        </w:trPr>
        <w:tc>
          <w:tcPr>
            <w:tcW w:w="3822" w:type="dxa"/>
            <w:shd w:val="clear" w:color="auto" w:fill="auto"/>
          </w:tcPr>
          <w:p w14:paraId="2B7B9761" w14:textId="6D122526" w:rsidR="00F426EC" w:rsidRDefault="00F426EC">
            <w:pPr>
              <w:pStyle w:val="TAL"/>
              <w:jc w:val="center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F426EC" w14:paraId="69F05CA3" w14:textId="77777777">
        <w:trPr>
          <w:cantSplit/>
          <w:jc w:val="center"/>
        </w:trPr>
        <w:tc>
          <w:tcPr>
            <w:tcW w:w="3822" w:type="dxa"/>
            <w:shd w:val="clear" w:color="auto" w:fill="auto"/>
          </w:tcPr>
          <w:p w14:paraId="0BB2EB0F" w14:textId="6C280E79" w:rsidR="00F426EC" w:rsidRDefault="00F426EC">
            <w:pPr>
              <w:pStyle w:val="TAL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F426EC" w14:paraId="4A28FF52" w14:textId="77777777">
        <w:trPr>
          <w:cantSplit/>
          <w:jc w:val="center"/>
        </w:trPr>
        <w:tc>
          <w:tcPr>
            <w:tcW w:w="3822" w:type="dxa"/>
            <w:shd w:val="clear" w:color="auto" w:fill="auto"/>
          </w:tcPr>
          <w:p w14:paraId="451ED047" w14:textId="57C038E8" w:rsidR="00F426EC" w:rsidRDefault="00F426EC">
            <w:pPr>
              <w:pStyle w:val="TAL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F426EC" w14:paraId="6E75D9F3" w14:textId="77777777">
        <w:trPr>
          <w:cantSplit/>
          <w:jc w:val="center"/>
        </w:trPr>
        <w:tc>
          <w:tcPr>
            <w:tcW w:w="3822" w:type="dxa"/>
            <w:shd w:val="clear" w:color="auto" w:fill="auto"/>
          </w:tcPr>
          <w:p w14:paraId="21D7CA3A" w14:textId="04540D5A" w:rsidR="00F426EC" w:rsidRDefault="00F426EC">
            <w:pPr>
              <w:pStyle w:val="TAL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F426EC" w14:paraId="7393EE8D" w14:textId="77777777">
        <w:trPr>
          <w:cantSplit/>
          <w:jc w:val="center"/>
        </w:trPr>
        <w:tc>
          <w:tcPr>
            <w:tcW w:w="3822" w:type="dxa"/>
            <w:shd w:val="clear" w:color="auto" w:fill="auto"/>
          </w:tcPr>
          <w:p w14:paraId="3A373909" w14:textId="2790ECD8" w:rsidR="00F426EC" w:rsidRDefault="00F426EC">
            <w:pPr>
              <w:pStyle w:val="TAL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F426EC" w14:paraId="0BDE0975" w14:textId="77777777">
        <w:trPr>
          <w:cantSplit/>
          <w:jc w:val="center"/>
        </w:trPr>
        <w:tc>
          <w:tcPr>
            <w:tcW w:w="3822" w:type="dxa"/>
            <w:shd w:val="clear" w:color="auto" w:fill="auto"/>
          </w:tcPr>
          <w:p w14:paraId="0D3380BA" w14:textId="7DDAE851" w:rsidR="00F426EC" w:rsidRDefault="00F426EC">
            <w:pPr>
              <w:pStyle w:val="TAL"/>
              <w:jc w:val="center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</w:tr>
      <w:tr w:rsidR="00F426EC" w14:paraId="6A006B4A" w14:textId="77777777">
        <w:trPr>
          <w:cantSplit/>
          <w:jc w:val="center"/>
        </w:trPr>
        <w:tc>
          <w:tcPr>
            <w:tcW w:w="3822" w:type="dxa"/>
            <w:shd w:val="clear" w:color="auto" w:fill="auto"/>
          </w:tcPr>
          <w:p w14:paraId="601D9595" w14:textId="520F6110" w:rsidR="00F426EC" w:rsidRDefault="00F426EC">
            <w:pPr>
              <w:pStyle w:val="TAL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F426EC" w14:paraId="61600043" w14:textId="77777777">
        <w:trPr>
          <w:cantSplit/>
          <w:jc w:val="center"/>
        </w:trPr>
        <w:tc>
          <w:tcPr>
            <w:tcW w:w="3822" w:type="dxa"/>
            <w:shd w:val="clear" w:color="auto" w:fill="auto"/>
          </w:tcPr>
          <w:p w14:paraId="2D20E0E2" w14:textId="330B838C" w:rsidR="00F426EC" w:rsidRDefault="00F426EC">
            <w:pPr>
              <w:pStyle w:val="TAL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F426EC" w14:paraId="2ED890A6" w14:textId="77777777">
        <w:trPr>
          <w:cantSplit/>
          <w:jc w:val="center"/>
        </w:trPr>
        <w:tc>
          <w:tcPr>
            <w:tcW w:w="3822" w:type="dxa"/>
            <w:shd w:val="clear" w:color="auto" w:fill="auto"/>
          </w:tcPr>
          <w:p w14:paraId="3AF6F317" w14:textId="5BC25871" w:rsidR="00F426EC" w:rsidRDefault="00F426EC">
            <w:pPr>
              <w:pStyle w:val="TAL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F426EC" w14:paraId="297FF8DA" w14:textId="77777777">
        <w:trPr>
          <w:cantSplit/>
          <w:jc w:val="center"/>
        </w:trPr>
        <w:tc>
          <w:tcPr>
            <w:tcW w:w="3822" w:type="dxa"/>
            <w:shd w:val="clear" w:color="auto" w:fill="auto"/>
          </w:tcPr>
          <w:p w14:paraId="4531FB3C" w14:textId="401DB794" w:rsidR="00F426EC" w:rsidRDefault="00F426EC">
            <w:pPr>
              <w:pStyle w:val="TAL"/>
              <w:jc w:val="center"/>
              <w:rPr>
                <w:kern w:val="2"/>
                <w:szCs w:val="22"/>
                <w:lang w:val="en-US"/>
              </w:rPr>
            </w:pPr>
          </w:p>
        </w:tc>
      </w:tr>
      <w:tr w:rsidR="00F426EC" w14:paraId="5040FDF9" w14:textId="77777777">
        <w:trPr>
          <w:cantSplit/>
          <w:jc w:val="center"/>
        </w:trPr>
        <w:tc>
          <w:tcPr>
            <w:tcW w:w="3822" w:type="dxa"/>
            <w:shd w:val="clear" w:color="auto" w:fill="auto"/>
          </w:tcPr>
          <w:p w14:paraId="2D7A84AF" w14:textId="77777777" w:rsidR="00F426EC" w:rsidRDefault="00F426EC">
            <w:pPr>
              <w:pStyle w:val="TAL"/>
              <w:jc w:val="center"/>
              <w:rPr>
                <w:kern w:val="2"/>
                <w:szCs w:val="22"/>
                <w:lang w:val="en-US"/>
              </w:rPr>
            </w:pPr>
          </w:p>
        </w:tc>
      </w:tr>
    </w:tbl>
    <w:p w14:paraId="685C0F79" w14:textId="77777777" w:rsidR="00F426EC" w:rsidRDefault="00F426EC"/>
    <w:p w14:paraId="2ECA82E1" w14:textId="77777777" w:rsidR="00F426EC" w:rsidRDefault="00F426EC"/>
    <w:sectPr w:rsidR="00F426EC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75DE3" w14:textId="77777777" w:rsidR="008C7868" w:rsidRDefault="008C7868">
      <w:pPr>
        <w:spacing w:after="0"/>
      </w:pPr>
      <w:r>
        <w:separator/>
      </w:r>
    </w:p>
  </w:endnote>
  <w:endnote w:type="continuationSeparator" w:id="0">
    <w:p w14:paraId="6CCA5453" w14:textId="77777777" w:rsidR="008C7868" w:rsidRDefault="008C78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D6039" w14:textId="77777777" w:rsidR="008C7868" w:rsidRDefault="008C7868">
      <w:pPr>
        <w:spacing w:after="0"/>
      </w:pPr>
      <w:r>
        <w:separator/>
      </w:r>
    </w:p>
  </w:footnote>
  <w:footnote w:type="continuationSeparator" w:id="0">
    <w:p w14:paraId="585CAB23" w14:textId="77777777" w:rsidR="008C7868" w:rsidRDefault="008C78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05971"/>
    <w:multiLevelType w:val="hybridMultilevel"/>
    <w:tmpl w:val="38CEB33A"/>
    <w:lvl w:ilvl="0" w:tplc="56AA39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10C1DA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216FD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E3EE30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B8656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9A4D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F06F5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E14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A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F9278DC"/>
    <w:multiLevelType w:val="multilevel"/>
    <w:tmpl w:val="0F9278DC"/>
    <w:lvl w:ilvl="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C514C03"/>
    <w:multiLevelType w:val="hybridMultilevel"/>
    <w:tmpl w:val="C78A7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9D0BE4"/>
    <w:multiLevelType w:val="hybridMultilevel"/>
    <w:tmpl w:val="A48A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2073919">
    <w:abstractNumId w:val="1"/>
  </w:num>
  <w:num w:numId="2" w16cid:durableId="397091359">
    <w:abstractNumId w:val="3"/>
  </w:num>
  <w:num w:numId="3" w16cid:durableId="1101606801">
    <w:abstractNumId w:val="2"/>
  </w:num>
  <w:num w:numId="4" w16cid:durableId="15541938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wetha Kiran">
    <w15:presenceInfo w15:providerId="None" w15:userId="Shwetha Kir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2C5"/>
    <w:rsid w:val="00067741"/>
    <w:rsid w:val="00072A56"/>
    <w:rsid w:val="00082CCB"/>
    <w:rsid w:val="00085C83"/>
    <w:rsid w:val="00090583"/>
    <w:rsid w:val="000A3125"/>
    <w:rsid w:val="000B0519"/>
    <w:rsid w:val="000B1ABD"/>
    <w:rsid w:val="000B61FD"/>
    <w:rsid w:val="000C0BF7"/>
    <w:rsid w:val="000C13E5"/>
    <w:rsid w:val="000C5FE3"/>
    <w:rsid w:val="000D122A"/>
    <w:rsid w:val="000E55AD"/>
    <w:rsid w:val="000E630D"/>
    <w:rsid w:val="000F2B31"/>
    <w:rsid w:val="000F3903"/>
    <w:rsid w:val="001001BD"/>
    <w:rsid w:val="00102222"/>
    <w:rsid w:val="001022CB"/>
    <w:rsid w:val="001070E4"/>
    <w:rsid w:val="00120541"/>
    <w:rsid w:val="001211F3"/>
    <w:rsid w:val="00127B5D"/>
    <w:rsid w:val="00133B51"/>
    <w:rsid w:val="00143950"/>
    <w:rsid w:val="00143E55"/>
    <w:rsid w:val="00152FC3"/>
    <w:rsid w:val="00155CE0"/>
    <w:rsid w:val="001702EA"/>
    <w:rsid w:val="00171925"/>
    <w:rsid w:val="00173998"/>
    <w:rsid w:val="00174617"/>
    <w:rsid w:val="001759A7"/>
    <w:rsid w:val="00183DD6"/>
    <w:rsid w:val="001A2F9C"/>
    <w:rsid w:val="001A4192"/>
    <w:rsid w:val="001A6A11"/>
    <w:rsid w:val="001A7910"/>
    <w:rsid w:val="001C5C86"/>
    <w:rsid w:val="001C6FA3"/>
    <w:rsid w:val="001C718D"/>
    <w:rsid w:val="001E14C4"/>
    <w:rsid w:val="001F312A"/>
    <w:rsid w:val="001F7D5F"/>
    <w:rsid w:val="001F7EB4"/>
    <w:rsid w:val="002000C2"/>
    <w:rsid w:val="00205F25"/>
    <w:rsid w:val="00216520"/>
    <w:rsid w:val="00221B1E"/>
    <w:rsid w:val="00240DCD"/>
    <w:rsid w:val="00244497"/>
    <w:rsid w:val="0024786B"/>
    <w:rsid w:val="00251D80"/>
    <w:rsid w:val="00254FB5"/>
    <w:rsid w:val="00256D85"/>
    <w:rsid w:val="002640E5"/>
    <w:rsid w:val="0026436F"/>
    <w:rsid w:val="002659DD"/>
    <w:rsid w:val="0026606E"/>
    <w:rsid w:val="00276403"/>
    <w:rsid w:val="00283472"/>
    <w:rsid w:val="00291313"/>
    <w:rsid w:val="002944FD"/>
    <w:rsid w:val="002B1194"/>
    <w:rsid w:val="002B451A"/>
    <w:rsid w:val="002C1C50"/>
    <w:rsid w:val="002E1E41"/>
    <w:rsid w:val="002E4B52"/>
    <w:rsid w:val="002E6A7D"/>
    <w:rsid w:val="002E7A9E"/>
    <w:rsid w:val="002F3C41"/>
    <w:rsid w:val="002F6C5C"/>
    <w:rsid w:val="0030045C"/>
    <w:rsid w:val="003205AD"/>
    <w:rsid w:val="00321FF1"/>
    <w:rsid w:val="00322B43"/>
    <w:rsid w:val="0033027D"/>
    <w:rsid w:val="0033251C"/>
    <w:rsid w:val="00335107"/>
    <w:rsid w:val="00335FB2"/>
    <w:rsid w:val="00344158"/>
    <w:rsid w:val="00345FAF"/>
    <w:rsid w:val="00347B74"/>
    <w:rsid w:val="00347BD9"/>
    <w:rsid w:val="00355CB6"/>
    <w:rsid w:val="00366257"/>
    <w:rsid w:val="0038516D"/>
    <w:rsid w:val="003869D7"/>
    <w:rsid w:val="00392306"/>
    <w:rsid w:val="003A08AA"/>
    <w:rsid w:val="003A1EB0"/>
    <w:rsid w:val="003A558A"/>
    <w:rsid w:val="003C0F14"/>
    <w:rsid w:val="003C2DA6"/>
    <w:rsid w:val="003C327D"/>
    <w:rsid w:val="003C6DA6"/>
    <w:rsid w:val="003D2781"/>
    <w:rsid w:val="003D62A9"/>
    <w:rsid w:val="003D7E29"/>
    <w:rsid w:val="003F04C7"/>
    <w:rsid w:val="003F268E"/>
    <w:rsid w:val="003F7142"/>
    <w:rsid w:val="003F7B3D"/>
    <w:rsid w:val="0040309A"/>
    <w:rsid w:val="00411698"/>
    <w:rsid w:val="00414164"/>
    <w:rsid w:val="0041789B"/>
    <w:rsid w:val="004260A5"/>
    <w:rsid w:val="00432283"/>
    <w:rsid w:val="004331B6"/>
    <w:rsid w:val="0043745F"/>
    <w:rsid w:val="00437F58"/>
    <w:rsid w:val="0044029F"/>
    <w:rsid w:val="00440BC9"/>
    <w:rsid w:val="00454609"/>
    <w:rsid w:val="00455DE4"/>
    <w:rsid w:val="00465049"/>
    <w:rsid w:val="00465E44"/>
    <w:rsid w:val="0048267C"/>
    <w:rsid w:val="004847D5"/>
    <w:rsid w:val="004876B9"/>
    <w:rsid w:val="00493A79"/>
    <w:rsid w:val="00495840"/>
    <w:rsid w:val="004A40BE"/>
    <w:rsid w:val="004A5153"/>
    <w:rsid w:val="004A6A60"/>
    <w:rsid w:val="004A7D3D"/>
    <w:rsid w:val="004B4250"/>
    <w:rsid w:val="004C634D"/>
    <w:rsid w:val="004D24B9"/>
    <w:rsid w:val="004E0726"/>
    <w:rsid w:val="004E1712"/>
    <w:rsid w:val="004E2CE2"/>
    <w:rsid w:val="004E313F"/>
    <w:rsid w:val="004E5172"/>
    <w:rsid w:val="004E6F8A"/>
    <w:rsid w:val="004F5D77"/>
    <w:rsid w:val="00502CD2"/>
    <w:rsid w:val="00504E33"/>
    <w:rsid w:val="0051316E"/>
    <w:rsid w:val="005178FC"/>
    <w:rsid w:val="00530098"/>
    <w:rsid w:val="00540EC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2E40"/>
    <w:rsid w:val="00574059"/>
    <w:rsid w:val="00586951"/>
    <w:rsid w:val="00590087"/>
    <w:rsid w:val="005A032D"/>
    <w:rsid w:val="005A3D4D"/>
    <w:rsid w:val="005A7577"/>
    <w:rsid w:val="005B5661"/>
    <w:rsid w:val="005C29F7"/>
    <w:rsid w:val="005C4F58"/>
    <w:rsid w:val="005C5E8D"/>
    <w:rsid w:val="005C78F2"/>
    <w:rsid w:val="005D057C"/>
    <w:rsid w:val="005D3FEC"/>
    <w:rsid w:val="005D44BE"/>
    <w:rsid w:val="005E088B"/>
    <w:rsid w:val="005E4B7A"/>
    <w:rsid w:val="00601492"/>
    <w:rsid w:val="006107E9"/>
    <w:rsid w:val="00611EC4"/>
    <w:rsid w:val="00612542"/>
    <w:rsid w:val="006146D2"/>
    <w:rsid w:val="00615678"/>
    <w:rsid w:val="00620B3F"/>
    <w:rsid w:val="006239E7"/>
    <w:rsid w:val="006254C4"/>
    <w:rsid w:val="006323BE"/>
    <w:rsid w:val="006418C6"/>
    <w:rsid w:val="00641ED8"/>
    <w:rsid w:val="00654893"/>
    <w:rsid w:val="006565D7"/>
    <w:rsid w:val="00661D8D"/>
    <w:rsid w:val="00662741"/>
    <w:rsid w:val="006633A4"/>
    <w:rsid w:val="00667DD2"/>
    <w:rsid w:val="00671BBB"/>
    <w:rsid w:val="00680F4A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713"/>
    <w:rsid w:val="006E5E87"/>
    <w:rsid w:val="006F13AF"/>
    <w:rsid w:val="006F1A44"/>
    <w:rsid w:val="006F2F7A"/>
    <w:rsid w:val="006F5FAD"/>
    <w:rsid w:val="006F65BC"/>
    <w:rsid w:val="00706A1A"/>
    <w:rsid w:val="00707673"/>
    <w:rsid w:val="00713F46"/>
    <w:rsid w:val="007162BE"/>
    <w:rsid w:val="00721122"/>
    <w:rsid w:val="00722267"/>
    <w:rsid w:val="00746F46"/>
    <w:rsid w:val="00750A76"/>
    <w:rsid w:val="0075252A"/>
    <w:rsid w:val="007530E6"/>
    <w:rsid w:val="00753A33"/>
    <w:rsid w:val="007576B9"/>
    <w:rsid w:val="00764B84"/>
    <w:rsid w:val="00765028"/>
    <w:rsid w:val="0078034D"/>
    <w:rsid w:val="00787BFB"/>
    <w:rsid w:val="00790BCC"/>
    <w:rsid w:val="00795CEE"/>
    <w:rsid w:val="00796BF8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5FEF"/>
    <w:rsid w:val="007F7421"/>
    <w:rsid w:val="00801F7F"/>
    <w:rsid w:val="0080428C"/>
    <w:rsid w:val="00813C1F"/>
    <w:rsid w:val="008146A2"/>
    <w:rsid w:val="00824CC6"/>
    <w:rsid w:val="0083299D"/>
    <w:rsid w:val="00834A60"/>
    <w:rsid w:val="0083579A"/>
    <w:rsid w:val="00837BCD"/>
    <w:rsid w:val="00850175"/>
    <w:rsid w:val="0085530D"/>
    <w:rsid w:val="00863E89"/>
    <w:rsid w:val="00863FEE"/>
    <w:rsid w:val="00870C36"/>
    <w:rsid w:val="00872B3B"/>
    <w:rsid w:val="00872DD8"/>
    <w:rsid w:val="0088222A"/>
    <w:rsid w:val="008835FC"/>
    <w:rsid w:val="00885711"/>
    <w:rsid w:val="008901F6"/>
    <w:rsid w:val="00896938"/>
    <w:rsid w:val="00896C03"/>
    <w:rsid w:val="008A495D"/>
    <w:rsid w:val="008A76FD"/>
    <w:rsid w:val="008B114B"/>
    <w:rsid w:val="008B2D09"/>
    <w:rsid w:val="008B519F"/>
    <w:rsid w:val="008C0E78"/>
    <w:rsid w:val="008C537F"/>
    <w:rsid w:val="008C7868"/>
    <w:rsid w:val="008D658B"/>
    <w:rsid w:val="00922FCB"/>
    <w:rsid w:val="00935CB0"/>
    <w:rsid w:val="00936C1D"/>
    <w:rsid w:val="00937C6F"/>
    <w:rsid w:val="009408AE"/>
    <w:rsid w:val="009428A9"/>
    <w:rsid w:val="009437A2"/>
    <w:rsid w:val="00944B28"/>
    <w:rsid w:val="00961CEA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5A30"/>
    <w:rsid w:val="009E6C21"/>
    <w:rsid w:val="009F7959"/>
    <w:rsid w:val="00A01CFF"/>
    <w:rsid w:val="00A10539"/>
    <w:rsid w:val="00A15763"/>
    <w:rsid w:val="00A15B7E"/>
    <w:rsid w:val="00A226C6"/>
    <w:rsid w:val="00A27912"/>
    <w:rsid w:val="00A338A3"/>
    <w:rsid w:val="00A339CF"/>
    <w:rsid w:val="00A35110"/>
    <w:rsid w:val="00A36378"/>
    <w:rsid w:val="00A40015"/>
    <w:rsid w:val="00A472B9"/>
    <w:rsid w:val="00A47445"/>
    <w:rsid w:val="00A56983"/>
    <w:rsid w:val="00A6656B"/>
    <w:rsid w:val="00A67864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3EA4"/>
    <w:rsid w:val="00B2743D"/>
    <w:rsid w:val="00B3015C"/>
    <w:rsid w:val="00B344D8"/>
    <w:rsid w:val="00B556B4"/>
    <w:rsid w:val="00B567D1"/>
    <w:rsid w:val="00B73B4C"/>
    <w:rsid w:val="00B73F75"/>
    <w:rsid w:val="00B74C3D"/>
    <w:rsid w:val="00B8483E"/>
    <w:rsid w:val="00B946CD"/>
    <w:rsid w:val="00B96481"/>
    <w:rsid w:val="00BA3A53"/>
    <w:rsid w:val="00BA3C54"/>
    <w:rsid w:val="00BA4095"/>
    <w:rsid w:val="00BA5B43"/>
    <w:rsid w:val="00BB5EBF"/>
    <w:rsid w:val="00BB6D0A"/>
    <w:rsid w:val="00BC642A"/>
    <w:rsid w:val="00BE00D8"/>
    <w:rsid w:val="00BF419C"/>
    <w:rsid w:val="00BF7C9D"/>
    <w:rsid w:val="00C01E8C"/>
    <w:rsid w:val="00C02DF6"/>
    <w:rsid w:val="00C03E01"/>
    <w:rsid w:val="00C1261D"/>
    <w:rsid w:val="00C23582"/>
    <w:rsid w:val="00C25EB7"/>
    <w:rsid w:val="00C2724D"/>
    <w:rsid w:val="00C27CA9"/>
    <w:rsid w:val="00C317E7"/>
    <w:rsid w:val="00C32596"/>
    <w:rsid w:val="00C33743"/>
    <w:rsid w:val="00C3799C"/>
    <w:rsid w:val="00C40902"/>
    <w:rsid w:val="00C4305E"/>
    <w:rsid w:val="00C43D1E"/>
    <w:rsid w:val="00C44336"/>
    <w:rsid w:val="00C4667E"/>
    <w:rsid w:val="00C50F7C"/>
    <w:rsid w:val="00C51704"/>
    <w:rsid w:val="00C5591F"/>
    <w:rsid w:val="00C57C50"/>
    <w:rsid w:val="00C715CA"/>
    <w:rsid w:val="00C7495D"/>
    <w:rsid w:val="00C74F81"/>
    <w:rsid w:val="00C77CE9"/>
    <w:rsid w:val="00CA0968"/>
    <w:rsid w:val="00CA168E"/>
    <w:rsid w:val="00CA5B52"/>
    <w:rsid w:val="00CB0647"/>
    <w:rsid w:val="00CB4236"/>
    <w:rsid w:val="00CC6D71"/>
    <w:rsid w:val="00CC72A4"/>
    <w:rsid w:val="00CD3153"/>
    <w:rsid w:val="00CF6810"/>
    <w:rsid w:val="00CF7820"/>
    <w:rsid w:val="00D02FFC"/>
    <w:rsid w:val="00D06117"/>
    <w:rsid w:val="00D21FAC"/>
    <w:rsid w:val="00D31CC8"/>
    <w:rsid w:val="00D32678"/>
    <w:rsid w:val="00D521C1"/>
    <w:rsid w:val="00D56941"/>
    <w:rsid w:val="00D71F40"/>
    <w:rsid w:val="00D77416"/>
    <w:rsid w:val="00D80FC6"/>
    <w:rsid w:val="00D874BB"/>
    <w:rsid w:val="00D9249E"/>
    <w:rsid w:val="00D94917"/>
    <w:rsid w:val="00D978BF"/>
    <w:rsid w:val="00DA6C5F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08B6"/>
    <w:rsid w:val="00E13CB2"/>
    <w:rsid w:val="00E20C37"/>
    <w:rsid w:val="00E21202"/>
    <w:rsid w:val="00E25155"/>
    <w:rsid w:val="00E25240"/>
    <w:rsid w:val="00E314A2"/>
    <w:rsid w:val="00E418DE"/>
    <w:rsid w:val="00E5002B"/>
    <w:rsid w:val="00E52C57"/>
    <w:rsid w:val="00E57E7D"/>
    <w:rsid w:val="00E84CD8"/>
    <w:rsid w:val="00E90B85"/>
    <w:rsid w:val="00E91679"/>
    <w:rsid w:val="00E92452"/>
    <w:rsid w:val="00E94CC1"/>
    <w:rsid w:val="00E96431"/>
    <w:rsid w:val="00EB33B0"/>
    <w:rsid w:val="00EC3039"/>
    <w:rsid w:val="00EC5235"/>
    <w:rsid w:val="00ED2209"/>
    <w:rsid w:val="00ED6B03"/>
    <w:rsid w:val="00ED7A5B"/>
    <w:rsid w:val="00F036B0"/>
    <w:rsid w:val="00F055EE"/>
    <w:rsid w:val="00F07C92"/>
    <w:rsid w:val="00F138AB"/>
    <w:rsid w:val="00F14B43"/>
    <w:rsid w:val="00F203C7"/>
    <w:rsid w:val="00F2069D"/>
    <w:rsid w:val="00F215E2"/>
    <w:rsid w:val="00F21E3F"/>
    <w:rsid w:val="00F37314"/>
    <w:rsid w:val="00F41A27"/>
    <w:rsid w:val="00F426EC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A5E22"/>
    <w:rsid w:val="00FB127E"/>
    <w:rsid w:val="00FC0804"/>
    <w:rsid w:val="00FC3B6D"/>
    <w:rsid w:val="00FD2621"/>
    <w:rsid w:val="00FD3A4E"/>
    <w:rsid w:val="00FD4D40"/>
    <w:rsid w:val="00FD6800"/>
    <w:rsid w:val="00FF054D"/>
    <w:rsid w:val="00FF1F41"/>
    <w:rsid w:val="00FF3F0C"/>
    <w:rsid w:val="00FF4421"/>
    <w:rsid w:val="010E5D54"/>
    <w:rsid w:val="019E5F5F"/>
    <w:rsid w:val="01E57883"/>
    <w:rsid w:val="02613106"/>
    <w:rsid w:val="029B7412"/>
    <w:rsid w:val="03334657"/>
    <w:rsid w:val="033C2A81"/>
    <w:rsid w:val="03AF4B72"/>
    <w:rsid w:val="04715E3A"/>
    <w:rsid w:val="04F2356D"/>
    <w:rsid w:val="061B6F0E"/>
    <w:rsid w:val="074534CC"/>
    <w:rsid w:val="075834E8"/>
    <w:rsid w:val="07603C14"/>
    <w:rsid w:val="07FA5CAF"/>
    <w:rsid w:val="08165E37"/>
    <w:rsid w:val="089F02AF"/>
    <w:rsid w:val="09107180"/>
    <w:rsid w:val="09A2367B"/>
    <w:rsid w:val="0A49699B"/>
    <w:rsid w:val="0AED075D"/>
    <w:rsid w:val="0B190EC5"/>
    <w:rsid w:val="0C2F522D"/>
    <w:rsid w:val="0C930860"/>
    <w:rsid w:val="0D030454"/>
    <w:rsid w:val="0D2F7778"/>
    <w:rsid w:val="0D8D1310"/>
    <w:rsid w:val="0D90673B"/>
    <w:rsid w:val="0E773233"/>
    <w:rsid w:val="0E976759"/>
    <w:rsid w:val="0ECD1382"/>
    <w:rsid w:val="0EED773F"/>
    <w:rsid w:val="0EF12B1E"/>
    <w:rsid w:val="0F746059"/>
    <w:rsid w:val="0FA44DE4"/>
    <w:rsid w:val="0FBC6B9D"/>
    <w:rsid w:val="0FF03597"/>
    <w:rsid w:val="10E977C7"/>
    <w:rsid w:val="11462245"/>
    <w:rsid w:val="125C7921"/>
    <w:rsid w:val="12CC24E7"/>
    <w:rsid w:val="136E064F"/>
    <w:rsid w:val="13EB13E3"/>
    <w:rsid w:val="14683DC0"/>
    <w:rsid w:val="14787FCC"/>
    <w:rsid w:val="14E5261D"/>
    <w:rsid w:val="14FD6DD2"/>
    <w:rsid w:val="154E55C7"/>
    <w:rsid w:val="15557E90"/>
    <w:rsid w:val="15CD14C3"/>
    <w:rsid w:val="161A7D3A"/>
    <w:rsid w:val="161E190A"/>
    <w:rsid w:val="16550076"/>
    <w:rsid w:val="17DF741F"/>
    <w:rsid w:val="184563B3"/>
    <w:rsid w:val="191B1F0D"/>
    <w:rsid w:val="192E7015"/>
    <w:rsid w:val="19D66546"/>
    <w:rsid w:val="1A6A5301"/>
    <w:rsid w:val="1A7E5EF6"/>
    <w:rsid w:val="1B8D6F39"/>
    <w:rsid w:val="1C2A08DE"/>
    <w:rsid w:val="1D4F0378"/>
    <w:rsid w:val="1D566640"/>
    <w:rsid w:val="1D7D0C3F"/>
    <w:rsid w:val="1E2C2634"/>
    <w:rsid w:val="1F266A61"/>
    <w:rsid w:val="1F97567D"/>
    <w:rsid w:val="20C408D2"/>
    <w:rsid w:val="215500F3"/>
    <w:rsid w:val="22103621"/>
    <w:rsid w:val="22555462"/>
    <w:rsid w:val="22A75D6E"/>
    <w:rsid w:val="237533D2"/>
    <w:rsid w:val="2378419A"/>
    <w:rsid w:val="24556BE3"/>
    <w:rsid w:val="24872BF2"/>
    <w:rsid w:val="24DD58DB"/>
    <w:rsid w:val="24F952CE"/>
    <w:rsid w:val="25B21414"/>
    <w:rsid w:val="25FD589C"/>
    <w:rsid w:val="26305B3A"/>
    <w:rsid w:val="26BE0251"/>
    <w:rsid w:val="270C0769"/>
    <w:rsid w:val="271B01B6"/>
    <w:rsid w:val="274C1D4F"/>
    <w:rsid w:val="284660FB"/>
    <w:rsid w:val="28E56407"/>
    <w:rsid w:val="29077536"/>
    <w:rsid w:val="293E11E3"/>
    <w:rsid w:val="2A7F4333"/>
    <w:rsid w:val="2AB659D3"/>
    <w:rsid w:val="2C22627F"/>
    <w:rsid w:val="2C313695"/>
    <w:rsid w:val="2C635E29"/>
    <w:rsid w:val="2D7235B0"/>
    <w:rsid w:val="2D81372F"/>
    <w:rsid w:val="2D833F9D"/>
    <w:rsid w:val="2DC6094B"/>
    <w:rsid w:val="2DCC749F"/>
    <w:rsid w:val="2DCE682C"/>
    <w:rsid w:val="2EE45FD9"/>
    <w:rsid w:val="2F7652D9"/>
    <w:rsid w:val="2F8348AD"/>
    <w:rsid w:val="2FC00131"/>
    <w:rsid w:val="32A15AE4"/>
    <w:rsid w:val="33BA75E0"/>
    <w:rsid w:val="34977133"/>
    <w:rsid w:val="35060B03"/>
    <w:rsid w:val="35164162"/>
    <w:rsid w:val="35ED089A"/>
    <w:rsid w:val="37132E88"/>
    <w:rsid w:val="371E2445"/>
    <w:rsid w:val="376B03D8"/>
    <w:rsid w:val="379467FA"/>
    <w:rsid w:val="379A4A9F"/>
    <w:rsid w:val="38BD71AA"/>
    <w:rsid w:val="391F51D8"/>
    <w:rsid w:val="39E14443"/>
    <w:rsid w:val="3B9C68B2"/>
    <w:rsid w:val="3D132908"/>
    <w:rsid w:val="3D4F275D"/>
    <w:rsid w:val="3D7F364E"/>
    <w:rsid w:val="3DCB7626"/>
    <w:rsid w:val="3E5876F7"/>
    <w:rsid w:val="3F1E1BFA"/>
    <w:rsid w:val="3F573ADB"/>
    <w:rsid w:val="4015781D"/>
    <w:rsid w:val="40C43289"/>
    <w:rsid w:val="41067F1C"/>
    <w:rsid w:val="41E05BD0"/>
    <w:rsid w:val="422448E4"/>
    <w:rsid w:val="42963769"/>
    <w:rsid w:val="42D866B3"/>
    <w:rsid w:val="436F5323"/>
    <w:rsid w:val="440A691A"/>
    <w:rsid w:val="445E74B6"/>
    <w:rsid w:val="45044816"/>
    <w:rsid w:val="45B0686A"/>
    <w:rsid w:val="45FA32B7"/>
    <w:rsid w:val="467A686D"/>
    <w:rsid w:val="46991A4A"/>
    <w:rsid w:val="46B07044"/>
    <w:rsid w:val="47CC715A"/>
    <w:rsid w:val="49687174"/>
    <w:rsid w:val="49897290"/>
    <w:rsid w:val="4A8B4A43"/>
    <w:rsid w:val="4A8E70D8"/>
    <w:rsid w:val="4AB669D8"/>
    <w:rsid w:val="4B334025"/>
    <w:rsid w:val="4B5A5639"/>
    <w:rsid w:val="4BC62B78"/>
    <w:rsid w:val="4CFA2BEB"/>
    <w:rsid w:val="4D2D05AF"/>
    <w:rsid w:val="4D786715"/>
    <w:rsid w:val="4DA77A25"/>
    <w:rsid w:val="4FED476E"/>
    <w:rsid w:val="4FF63953"/>
    <w:rsid w:val="50794B47"/>
    <w:rsid w:val="50D40BB4"/>
    <w:rsid w:val="51C03D30"/>
    <w:rsid w:val="523E12FC"/>
    <w:rsid w:val="52796BB1"/>
    <w:rsid w:val="539F09A9"/>
    <w:rsid w:val="53DF552A"/>
    <w:rsid w:val="53E840DF"/>
    <w:rsid w:val="53F4743C"/>
    <w:rsid w:val="54BB1B1B"/>
    <w:rsid w:val="552A3BDB"/>
    <w:rsid w:val="55556E7B"/>
    <w:rsid w:val="55901705"/>
    <w:rsid w:val="56D707A6"/>
    <w:rsid w:val="571E6ACF"/>
    <w:rsid w:val="573932B7"/>
    <w:rsid w:val="57DC6522"/>
    <w:rsid w:val="58BE0008"/>
    <w:rsid w:val="59AD0E25"/>
    <w:rsid w:val="59C304FE"/>
    <w:rsid w:val="5A2B01B6"/>
    <w:rsid w:val="5BF26DE6"/>
    <w:rsid w:val="5C5255D5"/>
    <w:rsid w:val="5D3A2BFC"/>
    <w:rsid w:val="5E9A2D1C"/>
    <w:rsid w:val="5EF013ED"/>
    <w:rsid w:val="5F6962E8"/>
    <w:rsid w:val="5F81384A"/>
    <w:rsid w:val="5FE835BF"/>
    <w:rsid w:val="5FF56EC8"/>
    <w:rsid w:val="60B2738E"/>
    <w:rsid w:val="612B484C"/>
    <w:rsid w:val="622F2932"/>
    <w:rsid w:val="6265616C"/>
    <w:rsid w:val="63A679E5"/>
    <w:rsid w:val="63CD5F48"/>
    <w:rsid w:val="63E851EC"/>
    <w:rsid w:val="64B877D5"/>
    <w:rsid w:val="672831EB"/>
    <w:rsid w:val="67356F6E"/>
    <w:rsid w:val="67627556"/>
    <w:rsid w:val="678B51E0"/>
    <w:rsid w:val="687573C9"/>
    <w:rsid w:val="6891756F"/>
    <w:rsid w:val="68D33FDD"/>
    <w:rsid w:val="6A152368"/>
    <w:rsid w:val="6A5554FF"/>
    <w:rsid w:val="6AB12497"/>
    <w:rsid w:val="6B6E0775"/>
    <w:rsid w:val="6C390D2F"/>
    <w:rsid w:val="6C866E1E"/>
    <w:rsid w:val="6CDA3B5E"/>
    <w:rsid w:val="6D5D0279"/>
    <w:rsid w:val="6D9F53C1"/>
    <w:rsid w:val="6EDD7B39"/>
    <w:rsid w:val="6F234BF5"/>
    <w:rsid w:val="6F3A2241"/>
    <w:rsid w:val="6FE14021"/>
    <w:rsid w:val="6FF22EE8"/>
    <w:rsid w:val="704D3F7A"/>
    <w:rsid w:val="70823F99"/>
    <w:rsid w:val="71A01BCC"/>
    <w:rsid w:val="71B44AC6"/>
    <w:rsid w:val="71EC5915"/>
    <w:rsid w:val="723E00F2"/>
    <w:rsid w:val="72A43053"/>
    <w:rsid w:val="72C0050A"/>
    <w:rsid w:val="72DA4710"/>
    <w:rsid w:val="73112CD6"/>
    <w:rsid w:val="73780C9A"/>
    <w:rsid w:val="74411B02"/>
    <w:rsid w:val="745A2A54"/>
    <w:rsid w:val="7523733C"/>
    <w:rsid w:val="759124AA"/>
    <w:rsid w:val="75BD5B0F"/>
    <w:rsid w:val="76813BC0"/>
    <w:rsid w:val="76AA69B7"/>
    <w:rsid w:val="76B206BF"/>
    <w:rsid w:val="76EC269F"/>
    <w:rsid w:val="77017554"/>
    <w:rsid w:val="77323F37"/>
    <w:rsid w:val="779F54AE"/>
    <w:rsid w:val="782A26A6"/>
    <w:rsid w:val="78990D9F"/>
    <w:rsid w:val="7A32285A"/>
    <w:rsid w:val="7AB1398C"/>
    <w:rsid w:val="7AFA576F"/>
    <w:rsid w:val="7C184315"/>
    <w:rsid w:val="7CCB65DA"/>
    <w:rsid w:val="7D506B82"/>
    <w:rsid w:val="7E661FC5"/>
    <w:rsid w:val="7EDE0CE7"/>
    <w:rsid w:val="7FE2777D"/>
    <w:rsid w:val="7FED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D55BDD"/>
  <w15:docId w15:val="{A3789250-BF3F-4F40-AEC4-A30ACB8F3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 w:bidi="ar-SA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 w:bidi="ar-S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widowControl w:val="0"/>
    </w:pPr>
    <w:rPr>
      <w:i/>
      <w:lang w:val="en-US"/>
    </w:r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 w:bidi="ar-SA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qFormat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Normal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 w:bidi="ar-SA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 w:bidi="ar-SA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 w:bidi="ar-SA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 w:bidi="ar-SA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 w:bidi="ar-SA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 w:bidi="ar-SA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 w:bidi="ar-SA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 w:bidi="ar-SA"/>
    </w:rPr>
  </w:style>
  <w:style w:type="paragraph" w:customStyle="1" w:styleId="B1">
    <w:name w:val="B1"/>
    <w:basedOn w:val="Normal"/>
    <w:qFormat/>
    <w:pPr>
      <w:ind w:left="568" w:hanging="284"/>
    </w:p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Pr>
      <w:i/>
    </w:rPr>
  </w:style>
  <w:style w:type="character" w:customStyle="1" w:styleId="BodyTextChar">
    <w:name w:val="Body Text Char"/>
    <w:basedOn w:val="DefaultParagraphFont"/>
    <w:link w:val="BodyText"/>
    <w:qFormat/>
    <w:rPr>
      <w:i/>
      <w:color w:val="000000"/>
      <w:lang w:val="en-US" w:eastAsia="ja-JP"/>
    </w:rPr>
  </w:style>
  <w:style w:type="character" w:customStyle="1" w:styleId="BalloonTextChar">
    <w:name w:val="Balloon Text Char"/>
    <w:basedOn w:val="DefaultParagraphFont"/>
    <w:link w:val="BalloonText"/>
    <w:qFormat/>
    <w:rPr>
      <w:rFonts w:eastAsia="Times New Roman"/>
      <w:color w:val="000000"/>
      <w:sz w:val="18"/>
      <w:szCs w:val="18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qFormat/>
    <w:rPr>
      <w:rFonts w:eastAsia="Times New Roman"/>
      <w:color w:val="00000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 w:bidi="ar-SA"/>
    </w:rPr>
  </w:style>
  <w:style w:type="paragraph" w:customStyle="1" w:styleId="Revision2">
    <w:name w:val="Revision2"/>
    <w:hidden/>
    <w:uiPriority w:val="99"/>
    <w:semiHidden/>
    <w:qFormat/>
    <w:rPr>
      <w:color w:val="000000"/>
      <w:lang w:val="en-GB" w:eastAsia="ja-JP" w:bidi="ar-SA"/>
    </w:rPr>
  </w:style>
  <w:style w:type="paragraph" w:styleId="Revision">
    <w:name w:val="Revision"/>
    <w:hidden/>
    <w:uiPriority w:val="99"/>
    <w:unhideWhenUsed/>
    <w:rsid w:val="00BB6D0A"/>
    <w:rPr>
      <w:color w:val="000000"/>
      <w:lang w:val="en-GB" w:eastAsia="ja-JP" w:bidi="ar-SA"/>
    </w:rPr>
  </w:style>
  <w:style w:type="character" w:styleId="Hyperlink">
    <w:name w:val="Hyperlink"/>
    <w:basedOn w:val="DefaultParagraphFont"/>
    <w:rsid w:val="001C6FA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C6F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997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188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2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49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21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952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itu.int/itu-d/reports/statistics/facts-figures-2022/index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5684894-2EB2-4B4B-B294-4F8B0BB65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3</Pages>
  <Words>817</Words>
  <Characters>4659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Dr. Rashmi Kamran</cp:lastModifiedBy>
  <cp:revision>6</cp:revision>
  <cp:lastPrinted>2000-02-29T11:31:00Z</cp:lastPrinted>
  <dcterms:created xsi:type="dcterms:W3CDTF">2023-11-02T11:45:00Z</dcterms:created>
  <dcterms:modified xsi:type="dcterms:W3CDTF">2023-11-02T12:22:00Z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KSOProductBuildVer">
    <vt:lpwstr>2052-11.8.2.10912</vt:lpwstr>
  </property>
  <property fmtid="{D5CDD505-2E9C-101B-9397-08002B2CF9AE}" pid="13" name="ICV">
    <vt:lpwstr>74248AAA0C2B4B02B4BF674CA2AEF584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1628673617</vt:lpwstr>
  </property>
</Properties>
</file>