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E56F8" w14:textId="77777777" w:rsidR="00363D78" w:rsidRDefault="00363D78" w:rsidP="00363D78">
      <w:pPr>
        <w:pStyle w:val="CRCoverPage"/>
        <w:tabs>
          <w:tab w:val="right" w:pos="9639"/>
        </w:tabs>
        <w:spacing w:after="0"/>
        <w:rPr>
          <w:b/>
          <w:i/>
          <w:noProof/>
          <w:sz w:val="28"/>
        </w:rPr>
      </w:pPr>
      <w:bookmarkStart w:id="0" w:name="_Toc27763653"/>
      <w:bookmarkStart w:id="1" w:name="_Toc146301768"/>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S1-233034</w:t>
        </w:r>
      </w:fldSimple>
    </w:p>
    <w:p w14:paraId="56AB308C" w14:textId="77777777" w:rsidR="00363D78" w:rsidRDefault="00363D78" w:rsidP="00363D7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3D78" w14:paraId="3E79CDE5" w14:textId="77777777">
        <w:tc>
          <w:tcPr>
            <w:tcW w:w="9641" w:type="dxa"/>
            <w:gridSpan w:val="9"/>
            <w:tcBorders>
              <w:top w:val="single" w:sz="4" w:space="0" w:color="auto"/>
              <w:left w:val="single" w:sz="4" w:space="0" w:color="auto"/>
              <w:right w:val="single" w:sz="4" w:space="0" w:color="auto"/>
            </w:tcBorders>
          </w:tcPr>
          <w:p w14:paraId="00725D81" w14:textId="77777777" w:rsidR="00363D78" w:rsidRDefault="00363D78">
            <w:pPr>
              <w:pStyle w:val="CRCoverPage"/>
              <w:spacing w:after="0"/>
              <w:jc w:val="right"/>
              <w:rPr>
                <w:i/>
                <w:noProof/>
              </w:rPr>
            </w:pPr>
            <w:r>
              <w:rPr>
                <w:i/>
                <w:noProof/>
                <w:sz w:val="14"/>
              </w:rPr>
              <w:t>CR-Form-v12.2</w:t>
            </w:r>
          </w:p>
        </w:tc>
      </w:tr>
      <w:tr w:rsidR="00363D78" w14:paraId="654929AD" w14:textId="77777777">
        <w:tc>
          <w:tcPr>
            <w:tcW w:w="9641" w:type="dxa"/>
            <w:gridSpan w:val="9"/>
            <w:tcBorders>
              <w:left w:val="single" w:sz="4" w:space="0" w:color="auto"/>
              <w:right w:val="single" w:sz="4" w:space="0" w:color="auto"/>
            </w:tcBorders>
          </w:tcPr>
          <w:p w14:paraId="61DC8E3A" w14:textId="77777777" w:rsidR="00363D78" w:rsidRDefault="00363D78">
            <w:pPr>
              <w:pStyle w:val="CRCoverPage"/>
              <w:spacing w:after="0"/>
              <w:jc w:val="center"/>
              <w:rPr>
                <w:noProof/>
              </w:rPr>
            </w:pPr>
            <w:r>
              <w:rPr>
                <w:b/>
                <w:noProof/>
                <w:sz w:val="32"/>
              </w:rPr>
              <w:t>CHANGE REQUEST</w:t>
            </w:r>
          </w:p>
        </w:tc>
      </w:tr>
      <w:tr w:rsidR="00363D78" w14:paraId="5A90CE06" w14:textId="77777777">
        <w:tc>
          <w:tcPr>
            <w:tcW w:w="9641" w:type="dxa"/>
            <w:gridSpan w:val="9"/>
            <w:tcBorders>
              <w:left w:val="single" w:sz="4" w:space="0" w:color="auto"/>
              <w:right w:val="single" w:sz="4" w:space="0" w:color="auto"/>
            </w:tcBorders>
          </w:tcPr>
          <w:p w14:paraId="42D0AD2F" w14:textId="77777777" w:rsidR="00363D78" w:rsidRDefault="00363D78">
            <w:pPr>
              <w:pStyle w:val="CRCoverPage"/>
              <w:spacing w:after="0"/>
              <w:rPr>
                <w:noProof/>
                <w:sz w:val="8"/>
                <w:szCs w:val="8"/>
              </w:rPr>
            </w:pPr>
          </w:p>
        </w:tc>
      </w:tr>
      <w:tr w:rsidR="00363D78" w14:paraId="242252B9" w14:textId="77777777">
        <w:tc>
          <w:tcPr>
            <w:tcW w:w="142" w:type="dxa"/>
            <w:tcBorders>
              <w:left w:val="single" w:sz="4" w:space="0" w:color="auto"/>
            </w:tcBorders>
          </w:tcPr>
          <w:p w14:paraId="003C8FE1" w14:textId="77777777" w:rsidR="00363D78" w:rsidRDefault="00363D78">
            <w:pPr>
              <w:pStyle w:val="CRCoverPage"/>
              <w:spacing w:after="0"/>
              <w:jc w:val="right"/>
              <w:rPr>
                <w:noProof/>
              </w:rPr>
            </w:pPr>
          </w:p>
        </w:tc>
        <w:tc>
          <w:tcPr>
            <w:tcW w:w="1559" w:type="dxa"/>
            <w:shd w:val="pct30" w:color="FFFF00" w:fill="auto"/>
          </w:tcPr>
          <w:p w14:paraId="2E685A18" w14:textId="77777777" w:rsidR="00363D78" w:rsidRPr="00410371" w:rsidRDefault="00363D78">
            <w:pPr>
              <w:pStyle w:val="CRCoverPage"/>
              <w:spacing w:after="0"/>
              <w:jc w:val="right"/>
              <w:rPr>
                <w:b/>
                <w:noProof/>
                <w:sz w:val="28"/>
              </w:rPr>
            </w:pPr>
            <w:fldSimple w:instr=" DOCPROPERTY  Spec#  \* MERGEFORMAT ">
              <w:r w:rsidRPr="00410371">
                <w:rPr>
                  <w:b/>
                  <w:noProof/>
                  <w:sz w:val="28"/>
                </w:rPr>
                <w:t>22.011</w:t>
              </w:r>
            </w:fldSimple>
          </w:p>
        </w:tc>
        <w:tc>
          <w:tcPr>
            <w:tcW w:w="709" w:type="dxa"/>
          </w:tcPr>
          <w:p w14:paraId="74551CC4" w14:textId="77777777" w:rsidR="00363D78" w:rsidRDefault="00363D78">
            <w:pPr>
              <w:pStyle w:val="CRCoverPage"/>
              <w:spacing w:after="0"/>
              <w:jc w:val="center"/>
              <w:rPr>
                <w:noProof/>
              </w:rPr>
            </w:pPr>
            <w:r>
              <w:rPr>
                <w:b/>
                <w:noProof/>
                <w:sz w:val="28"/>
              </w:rPr>
              <w:t>CR</w:t>
            </w:r>
          </w:p>
        </w:tc>
        <w:tc>
          <w:tcPr>
            <w:tcW w:w="1276" w:type="dxa"/>
            <w:shd w:val="pct30" w:color="FFFF00" w:fill="auto"/>
          </w:tcPr>
          <w:p w14:paraId="003D6F76" w14:textId="77777777" w:rsidR="00363D78" w:rsidRPr="00410371" w:rsidRDefault="00363D78">
            <w:pPr>
              <w:pStyle w:val="CRCoverPage"/>
              <w:spacing w:after="0"/>
              <w:rPr>
                <w:noProof/>
              </w:rPr>
            </w:pPr>
            <w:fldSimple w:instr=" DOCPROPERTY  Cr#  \* MERGEFORMAT ">
              <w:r w:rsidRPr="00410371">
                <w:rPr>
                  <w:b/>
                  <w:noProof/>
                  <w:sz w:val="28"/>
                </w:rPr>
                <w:t>0354</w:t>
              </w:r>
            </w:fldSimple>
          </w:p>
        </w:tc>
        <w:tc>
          <w:tcPr>
            <w:tcW w:w="709" w:type="dxa"/>
          </w:tcPr>
          <w:p w14:paraId="4FE9B6B1" w14:textId="77777777" w:rsidR="00363D78" w:rsidRDefault="00363D78">
            <w:pPr>
              <w:pStyle w:val="CRCoverPage"/>
              <w:tabs>
                <w:tab w:val="right" w:pos="625"/>
              </w:tabs>
              <w:spacing w:after="0"/>
              <w:jc w:val="center"/>
              <w:rPr>
                <w:noProof/>
              </w:rPr>
            </w:pPr>
            <w:r>
              <w:rPr>
                <w:b/>
                <w:bCs/>
                <w:noProof/>
                <w:sz w:val="28"/>
              </w:rPr>
              <w:t>rev</w:t>
            </w:r>
          </w:p>
        </w:tc>
        <w:tc>
          <w:tcPr>
            <w:tcW w:w="992" w:type="dxa"/>
            <w:shd w:val="pct30" w:color="FFFF00" w:fill="auto"/>
          </w:tcPr>
          <w:p w14:paraId="54128050" w14:textId="77777777" w:rsidR="00363D78" w:rsidRPr="00410371" w:rsidRDefault="00363D78">
            <w:pPr>
              <w:pStyle w:val="CRCoverPage"/>
              <w:spacing w:after="0"/>
              <w:jc w:val="center"/>
              <w:rPr>
                <w:b/>
                <w:noProof/>
              </w:rPr>
            </w:pPr>
            <w:fldSimple w:instr=" DOCPROPERTY  Revision  \* MERGEFORMAT ">
              <w:r w:rsidRPr="00410371">
                <w:rPr>
                  <w:b/>
                  <w:noProof/>
                  <w:sz w:val="28"/>
                </w:rPr>
                <w:t>-</w:t>
              </w:r>
            </w:fldSimple>
          </w:p>
        </w:tc>
        <w:tc>
          <w:tcPr>
            <w:tcW w:w="2410" w:type="dxa"/>
          </w:tcPr>
          <w:p w14:paraId="64D16762" w14:textId="77777777" w:rsidR="00363D78" w:rsidRDefault="00363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81123" w14:textId="77777777" w:rsidR="00363D78" w:rsidRPr="00410371" w:rsidRDefault="00363D78">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9365331" w14:textId="77777777" w:rsidR="00363D78" w:rsidRDefault="00363D78">
            <w:pPr>
              <w:pStyle w:val="CRCoverPage"/>
              <w:spacing w:after="0"/>
              <w:rPr>
                <w:noProof/>
              </w:rPr>
            </w:pPr>
          </w:p>
        </w:tc>
      </w:tr>
      <w:tr w:rsidR="00363D78" w14:paraId="5EDE8C47" w14:textId="77777777">
        <w:tc>
          <w:tcPr>
            <w:tcW w:w="9641" w:type="dxa"/>
            <w:gridSpan w:val="9"/>
            <w:tcBorders>
              <w:left w:val="single" w:sz="4" w:space="0" w:color="auto"/>
              <w:right w:val="single" w:sz="4" w:space="0" w:color="auto"/>
            </w:tcBorders>
          </w:tcPr>
          <w:p w14:paraId="53CC4777" w14:textId="77777777" w:rsidR="00363D78" w:rsidRDefault="00363D78">
            <w:pPr>
              <w:pStyle w:val="CRCoverPage"/>
              <w:spacing w:after="0"/>
              <w:rPr>
                <w:noProof/>
              </w:rPr>
            </w:pPr>
          </w:p>
        </w:tc>
      </w:tr>
      <w:tr w:rsidR="00363D78" w14:paraId="2CE63270" w14:textId="77777777">
        <w:tc>
          <w:tcPr>
            <w:tcW w:w="9641" w:type="dxa"/>
            <w:gridSpan w:val="9"/>
            <w:tcBorders>
              <w:top w:val="single" w:sz="4" w:space="0" w:color="auto"/>
            </w:tcBorders>
          </w:tcPr>
          <w:p w14:paraId="1AB856CA" w14:textId="77777777" w:rsidR="00363D78" w:rsidRPr="00F25D98" w:rsidRDefault="00363D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63D78" w14:paraId="5CFFA40F" w14:textId="77777777">
        <w:tc>
          <w:tcPr>
            <w:tcW w:w="9641" w:type="dxa"/>
            <w:gridSpan w:val="9"/>
          </w:tcPr>
          <w:p w14:paraId="1629CF3A" w14:textId="77777777" w:rsidR="00363D78" w:rsidRDefault="00363D78">
            <w:pPr>
              <w:pStyle w:val="CRCoverPage"/>
              <w:spacing w:after="0"/>
              <w:rPr>
                <w:noProof/>
                <w:sz w:val="8"/>
                <w:szCs w:val="8"/>
              </w:rPr>
            </w:pPr>
          </w:p>
        </w:tc>
      </w:tr>
    </w:tbl>
    <w:p w14:paraId="5645B1EF" w14:textId="77777777" w:rsidR="00363D78" w:rsidRDefault="00363D78" w:rsidP="00363D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3D78" w14:paraId="62A03668" w14:textId="77777777">
        <w:tc>
          <w:tcPr>
            <w:tcW w:w="2835" w:type="dxa"/>
          </w:tcPr>
          <w:p w14:paraId="4AC7F989" w14:textId="77777777" w:rsidR="00363D78" w:rsidRDefault="00363D78">
            <w:pPr>
              <w:pStyle w:val="CRCoverPage"/>
              <w:tabs>
                <w:tab w:val="right" w:pos="2751"/>
              </w:tabs>
              <w:spacing w:after="0"/>
              <w:rPr>
                <w:b/>
                <w:i/>
                <w:noProof/>
              </w:rPr>
            </w:pPr>
            <w:r>
              <w:rPr>
                <w:b/>
                <w:i/>
                <w:noProof/>
              </w:rPr>
              <w:t>Proposed change affects:</w:t>
            </w:r>
          </w:p>
        </w:tc>
        <w:tc>
          <w:tcPr>
            <w:tcW w:w="1418" w:type="dxa"/>
          </w:tcPr>
          <w:p w14:paraId="74BCE332" w14:textId="77777777" w:rsidR="00363D78" w:rsidRDefault="00363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4DA9F" w14:textId="77777777" w:rsidR="00363D78" w:rsidRDefault="00363D78">
            <w:pPr>
              <w:pStyle w:val="CRCoverPage"/>
              <w:spacing w:after="0"/>
              <w:jc w:val="center"/>
              <w:rPr>
                <w:b/>
                <w:caps/>
                <w:noProof/>
              </w:rPr>
            </w:pPr>
          </w:p>
        </w:tc>
        <w:tc>
          <w:tcPr>
            <w:tcW w:w="709" w:type="dxa"/>
            <w:tcBorders>
              <w:left w:val="single" w:sz="4" w:space="0" w:color="auto"/>
            </w:tcBorders>
          </w:tcPr>
          <w:p w14:paraId="7123B6FD" w14:textId="77777777" w:rsidR="00363D78" w:rsidRDefault="00363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FEEB7" w14:textId="77777777" w:rsidR="00363D78" w:rsidRDefault="00DB5923">
            <w:pPr>
              <w:pStyle w:val="CRCoverPage"/>
              <w:spacing w:after="0"/>
              <w:jc w:val="center"/>
              <w:rPr>
                <w:b/>
                <w:caps/>
                <w:noProof/>
              </w:rPr>
            </w:pPr>
            <w:r>
              <w:rPr>
                <w:b/>
                <w:caps/>
                <w:noProof/>
              </w:rPr>
              <w:t>X</w:t>
            </w:r>
          </w:p>
        </w:tc>
        <w:tc>
          <w:tcPr>
            <w:tcW w:w="2126" w:type="dxa"/>
          </w:tcPr>
          <w:p w14:paraId="03E59E0D" w14:textId="77777777" w:rsidR="00363D78" w:rsidRDefault="00363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D1BB7" w14:textId="77777777" w:rsidR="00363D78" w:rsidRDefault="00363D78">
            <w:pPr>
              <w:pStyle w:val="CRCoverPage"/>
              <w:spacing w:after="0"/>
              <w:jc w:val="center"/>
              <w:rPr>
                <w:b/>
                <w:caps/>
                <w:noProof/>
              </w:rPr>
            </w:pPr>
          </w:p>
        </w:tc>
        <w:tc>
          <w:tcPr>
            <w:tcW w:w="1418" w:type="dxa"/>
            <w:tcBorders>
              <w:left w:val="nil"/>
            </w:tcBorders>
          </w:tcPr>
          <w:p w14:paraId="154CEE6E" w14:textId="77777777" w:rsidR="00363D78" w:rsidRDefault="00363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3B193" w14:textId="77777777" w:rsidR="00363D78" w:rsidRDefault="00DB5923">
            <w:pPr>
              <w:pStyle w:val="CRCoverPage"/>
              <w:spacing w:after="0"/>
              <w:jc w:val="center"/>
              <w:rPr>
                <w:b/>
                <w:bCs/>
                <w:caps/>
                <w:noProof/>
              </w:rPr>
            </w:pPr>
            <w:r>
              <w:rPr>
                <w:b/>
                <w:bCs/>
                <w:caps/>
                <w:noProof/>
              </w:rPr>
              <w:t>X</w:t>
            </w:r>
          </w:p>
        </w:tc>
      </w:tr>
    </w:tbl>
    <w:p w14:paraId="3754241A" w14:textId="77777777" w:rsidR="00363D78" w:rsidRDefault="00363D78" w:rsidP="00363D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3D78" w14:paraId="5406B8E9" w14:textId="77777777">
        <w:tc>
          <w:tcPr>
            <w:tcW w:w="9640" w:type="dxa"/>
            <w:gridSpan w:val="11"/>
          </w:tcPr>
          <w:p w14:paraId="31F9B7A3" w14:textId="77777777" w:rsidR="00363D78" w:rsidRDefault="00363D78">
            <w:pPr>
              <w:pStyle w:val="CRCoverPage"/>
              <w:spacing w:after="0"/>
              <w:rPr>
                <w:noProof/>
                <w:sz w:val="8"/>
                <w:szCs w:val="8"/>
              </w:rPr>
            </w:pPr>
          </w:p>
        </w:tc>
      </w:tr>
      <w:tr w:rsidR="00363D78" w14:paraId="4915BD23" w14:textId="77777777">
        <w:tc>
          <w:tcPr>
            <w:tcW w:w="1843" w:type="dxa"/>
            <w:tcBorders>
              <w:top w:val="single" w:sz="4" w:space="0" w:color="auto"/>
              <w:left w:val="single" w:sz="4" w:space="0" w:color="auto"/>
            </w:tcBorders>
          </w:tcPr>
          <w:p w14:paraId="20F0B48A" w14:textId="77777777" w:rsidR="00363D78" w:rsidRDefault="00363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4AC934" w14:textId="77777777" w:rsidR="00363D78" w:rsidRDefault="00363D78">
            <w:pPr>
              <w:pStyle w:val="CRCoverPage"/>
              <w:spacing w:after="0"/>
              <w:ind w:left="100"/>
              <w:rPr>
                <w:noProof/>
              </w:rPr>
            </w:pPr>
            <w:fldSimple w:instr=" DOCPROPERTY  CrTitle  \* MERGEFORMAT ">
              <w:r>
                <w:t>Clarification of PS Data Off exemption for services over Data Channel</w:t>
              </w:r>
            </w:fldSimple>
          </w:p>
        </w:tc>
      </w:tr>
      <w:tr w:rsidR="00363D78" w14:paraId="2F89C8C5" w14:textId="77777777">
        <w:tc>
          <w:tcPr>
            <w:tcW w:w="1843" w:type="dxa"/>
            <w:tcBorders>
              <w:left w:val="single" w:sz="4" w:space="0" w:color="auto"/>
            </w:tcBorders>
          </w:tcPr>
          <w:p w14:paraId="6205BB1C" w14:textId="77777777" w:rsidR="00363D78" w:rsidRDefault="00363D78">
            <w:pPr>
              <w:pStyle w:val="CRCoverPage"/>
              <w:spacing w:after="0"/>
              <w:rPr>
                <w:b/>
                <w:i/>
                <w:noProof/>
                <w:sz w:val="8"/>
                <w:szCs w:val="8"/>
              </w:rPr>
            </w:pPr>
          </w:p>
        </w:tc>
        <w:tc>
          <w:tcPr>
            <w:tcW w:w="7797" w:type="dxa"/>
            <w:gridSpan w:val="10"/>
            <w:tcBorders>
              <w:right w:val="single" w:sz="4" w:space="0" w:color="auto"/>
            </w:tcBorders>
          </w:tcPr>
          <w:p w14:paraId="10E80162" w14:textId="77777777" w:rsidR="00363D78" w:rsidRDefault="00363D78">
            <w:pPr>
              <w:pStyle w:val="CRCoverPage"/>
              <w:spacing w:after="0"/>
              <w:rPr>
                <w:noProof/>
                <w:sz w:val="8"/>
                <w:szCs w:val="8"/>
              </w:rPr>
            </w:pPr>
          </w:p>
        </w:tc>
      </w:tr>
      <w:tr w:rsidR="00363D78" w14:paraId="20FDF384" w14:textId="77777777">
        <w:tc>
          <w:tcPr>
            <w:tcW w:w="1843" w:type="dxa"/>
            <w:tcBorders>
              <w:left w:val="single" w:sz="4" w:space="0" w:color="auto"/>
            </w:tcBorders>
          </w:tcPr>
          <w:p w14:paraId="53E801EF" w14:textId="77777777" w:rsidR="00363D78" w:rsidRDefault="00363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F1BE6" w14:textId="77777777" w:rsidR="00363D78" w:rsidRDefault="00363D78">
            <w:pPr>
              <w:pStyle w:val="CRCoverPage"/>
              <w:spacing w:after="0"/>
              <w:ind w:left="100"/>
              <w:rPr>
                <w:noProof/>
              </w:rPr>
            </w:pPr>
            <w:fldSimple w:instr=" DOCPROPERTY  SourceIfWg  \* MERGEFORMAT ">
              <w:r>
                <w:rPr>
                  <w:noProof/>
                </w:rPr>
                <w:t>Deutsche Telekom</w:t>
              </w:r>
            </w:fldSimple>
          </w:p>
        </w:tc>
      </w:tr>
      <w:tr w:rsidR="00363D78" w14:paraId="3C221C1E" w14:textId="77777777">
        <w:tc>
          <w:tcPr>
            <w:tcW w:w="1843" w:type="dxa"/>
            <w:tcBorders>
              <w:left w:val="single" w:sz="4" w:space="0" w:color="auto"/>
            </w:tcBorders>
          </w:tcPr>
          <w:p w14:paraId="4973C1D4" w14:textId="77777777" w:rsidR="00363D78" w:rsidRDefault="00363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FC8AA" w14:textId="77777777" w:rsidR="00363D78" w:rsidRDefault="00363D78">
            <w:pPr>
              <w:pStyle w:val="CRCoverPage"/>
              <w:spacing w:after="0"/>
              <w:ind w:left="100"/>
              <w:rPr>
                <w:noProof/>
              </w:rPr>
            </w:pPr>
            <w:fldSimple w:instr=" DOCPROPERTY  SourceIfTsg  \* MERGEFORMAT "/>
          </w:p>
        </w:tc>
      </w:tr>
      <w:tr w:rsidR="00363D78" w14:paraId="20280F7B" w14:textId="77777777">
        <w:tc>
          <w:tcPr>
            <w:tcW w:w="1843" w:type="dxa"/>
            <w:tcBorders>
              <w:left w:val="single" w:sz="4" w:space="0" w:color="auto"/>
            </w:tcBorders>
          </w:tcPr>
          <w:p w14:paraId="039D7635" w14:textId="77777777" w:rsidR="00363D78" w:rsidRDefault="00363D78">
            <w:pPr>
              <w:pStyle w:val="CRCoverPage"/>
              <w:spacing w:after="0"/>
              <w:rPr>
                <w:b/>
                <w:i/>
                <w:noProof/>
                <w:sz w:val="8"/>
                <w:szCs w:val="8"/>
              </w:rPr>
            </w:pPr>
          </w:p>
        </w:tc>
        <w:tc>
          <w:tcPr>
            <w:tcW w:w="7797" w:type="dxa"/>
            <w:gridSpan w:val="10"/>
            <w:tcBorders>
              <w:right w:val="single" w:sz="4" w:space="0" w:color="auto"/>
            </w:tcBorders>
          </w:tcPr>
          <w:p w14:paraId="4ACC716C" w14:textId="77777777" w:rsidR="00363D78" w:rsidRDefault="00363D78">
            <w:pPr>
              <w:pStyle w:val="CRCoverPage"/>
              <w:spacing w:after="0"/>
              <w:rPr>
                <w:noProof/>
                <w:sz w:val="8"/>
                <w:szCs w:val="8"/>
              </w:rPr>
            </w:pPr>
          </w:p>
        </w:tc>
      </w:tr>
      <w:tr w:rsidR="00363D78" w14:paraId="2E699283" w14:textId="77777777">
        <w:tc>
          <w:tcPr>
            <w:tcW w:w="1843" w:type="dxa"/>
            <w:tcBorders>
              <w:left w:val="single" w:sz="4" w:space="0" w:color="auto"/>
            </w:tcBorders>
          </w:tcPr>
          <w:p w14:paraId="3BE6B3F5" w14:textId="77777777" w:rsidR="00363D78" w:rsidRDefault="00363D78">
            <w:pPr>
              <w:pStyle w:val="CRCoverPage"/>
              <w:tabs>
                <w:tab w:val="right" w:pos="1759"/>
              </w:tabs>
              <w:spacing w:after="0"/>
              <w:rPr>
                <w:b/>
                <w:i/>
                <w:noProof/>
              </w:rPr>
            </w:pPr>
            <w:r>
              <w:rPr>
                <w:b/>
                <w:i/>
                <w:noProof/>
              </w:rPr>
              <w:t>Work item code:</w:t>
            </w:r>
          </w:p>
        </w:tc>
        <w:tc>
          <w:tcPr>
            <w:tcW w:w="3686" w:type="dxa"/>
            <w:gridSpan w:val="5"/>
            <w:shd w:val="pct30" w:color="FFFF00" w:fill="auto"/>
          </w:tcPr>
          <w:p w14:paraId="1C92826A" w14:textId="77777777" w:rsidR="00363D78" w:rsidRDefault="00363D78">
            <w:pPr>
              <w:pStyle w:val="CRCoverPage"/>
              <w:spacing w:after="0"/>
              <w:ind w:left="100"/>
              <w:rPr>
                <w:noProof/>
              </w:rPr>
            </w:pPr>
            <w:fldSimple w:instr=" DOCPROPERTY  RelatedWis  \* MERGEFORMAT ">
              <w:r>
                <w:rPr>
                  <w:noProof/>
                </w:rPr>
                <w:t>TEI19</w:t>
              </w:r>
            </w:fldSimple>
          </w:p>
        </w:tc>
        <w:tc>
          <w:tcPr>
            <w:tcW w:w="567" w:type="dxa"/>
            <w:tcBorders>
              <w:left w:val="nil"/>
            </w:tcBorders>
          </w:tcPr>
          <w:p w14:paraId="3BA1F021" w14:textId="77777777" w:rsidR="00363D78" w:rsidRDefault="00363D78">
            <w:pPr>
              <w:pStyle w:val="CRCoverPage"/>
              <w:spacing w:after="0"/>
              <w:ind w:right="100"/>
              <w:rPr>
                <w:noProof/>
              </w:rPr>
            </w:pPr>
          </w:p>
        </w:tc>
        <w:tc>
          <w:tcPr>
            <w:tcW w:w="1417" w:type="dxa"/>
            <w:gridSpan w:val="3"/>
            <w:tcBorders>
              <w:left w:val="nil"/>
            </w:tcBorders>
          </w:tcPr>
          <w:p w14:paraId="4E85F0BD" w14:textId="77777777" w:rsidR="00363D78" w:rsidRDefault="00363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158D5" w14:textId="77777777" w:rsidR="00363D78" w:rsidRDefault="00363D78">
            <w:pPr>
              <w:pStyle w:val="CRCoverPage"/>
              <w:spacing w:after="0"/>
              <w:ind w:left="100"/>
              <w:rPr>
                <w:noProof/>
              </w:rPr>
            </w:pPr>
            <w:fldSimple w:instr=" DOCPROPERTY  ResDate  \* MERGEFORMAT ">
              <w:r>
                <w:rPr>
                  <w:noProof/>
                </w:rPr>
                <w:t>2023-10-30</w:t>
              </w:r>
            </w:fldSimple>
          </w:p>
        </w:tc>
      </w:tr>
      <w:tr w:rsidR="00363D78" w14:paraId="7FC82AAC" w14:textId="77777777">
        <w:tc>
          <w:tcPr>
            <w:tcW w:w="1843" w:type="dxa"/>
            <w:tcBorders>
              <w:left w:val="single" w:sz="4" w:space="0" w:color="auto"/>
            </w:tcBorders>
          </w:tcPr>
          <w:p w14:paraId="232668BC" w14:textId="77777777" w:rsidR="00363D78" w:rsidRDefault="00363D78">
            <w:pPr>
              <w:pStyle w:val="CRCoverPage"/>
              <w:spacing w:after="0"/>
              <w:rPr>
                <w:b/>
                <w:i/>
                <w:noProof/>
                <w:sz w:val="8"/>
                <w:szCs w:val="8"/>
              </w:rPr>
            </w:pPr>
          </w:p>
        </w:tc>
        <w:tc>
          <w:tcPr>
            <w:tcW w:w="1986" w:type="dxa"/>
            <w:gridSpan w:val="4"/>
          </w:tcPr>
          <w:p w14:paraId="138CB02B" w14:textId="77777777" w:rsidR="00363D78" w:rsidRDefault="00363D78">
            <w:pPr>
              <w:pStyle w:val="CRCoverPage"/>
              <w:spacing w:after="0"/>
              <w:rPr>
                <w:noProof/>
                <w:sz w:val="8"/>
                <w:szCs w:val="8"/>
              </w:rPr>
            </w:pPr>
          </w:p>
        </w:tc>
        <w:tc>
          <w:tcPr>
            <w:tcW w:w="2267" w:type="dxa"/>
            <w:gridSpan w:val="2"/>
          </w:tcPr>
          <w:p w14:paraId="174F1A1F" w14:textId="77777777" w:rsidR="00363D78" w:rsidRDefault="00363D78">
            <w:pPr>
              <w:pStyle w:val="CRCoverPage"/>
              <w:spacing w:after="0"/>
              <w:rPr>
                <w:noProof/>
                <w:sz w:val="8"/>
                <w:szCs w:val="8"/>
              </w:rPr>
            </w:pPr>
          </w:p>
        </w:tc>
        <w:tc>
          <w:tcPr>
            <w:tcW w:w="1417" w:type="dxa"/>
            <w:gridSpan w:val="3"/>
          </w:tcPr>
          <w:p w14:paraId="50A9C917" w14:textId="77777777" w:rsidR="00363D78" w:rsidRDefault="00363D78">
            <w:pPr>
              <w:pStyle w:val="CRCoverPage"/>
              <w:spacing w:after="0"/>
              <w:rPr>
                <w:noProof/>
                <w:sz w:val="8"/>
                <w:szCs w:val="8"/>
              </w:rPr>
            </w:pPr>
          </w:p>
        </w:tc>
        <w:tc>
          <w:tcPr>
            <w:tcW w:w="2127" w:type="dxa"/>
            <w:tcBorders>
              <w:right w:val="single" w:sz="4" w:space="0" w:color="auto"/>
            </w:tcBorders>
          </w:tcPr>
          <w:p w14:paraId="1C94492E" w14:textId="77777777" w:rsidR="00363D78" w:rsidRDefault="00363D78">
            <w:pPr>
              <w:pStyle w:val="CRCoverPage"/>
              <w:spacing w:after="0"/>
              <w:rPr>
                <w:noProof/>
                <w:sz w:val="8"/>
                <w:szCs w:val="8"/>
              </w:rPr>
            </w:pPr>
          </w:p>
        </w:tc>
      </w:tr>
      <w:tr w:rsidR="00363D78" w14:paraId="329BFDBD" w14:textId="77777777">
        <w:trPr>
          <w:cantSplit/>
        </w:trPr>
        <w:tc>
          <w:tcPr>
            <w:tcW w:w="1843" w:type="dxa"/>
            <w:tcBorders>
              <w:left w:val="single" w:sz="4" w:space="0" w:color="auto"/>
            </w:tcBorders>
          </w:tcPr>
          <w:p w14:paraId="3D19F4D5" w14:textId="77777777" w:rsidR="00363D78" w:rsidRDefault="00363D78">
            <w:pPr>
              <w:pStyle w:val="CRCoverPage"/>
              <w:tabs>
                <w:tab w:val="right" w:pos="1759"/>
              </w:tabs>
              <w:spacing w:after="0"/>
              <w:rPr>
                <w:b/>
                <w:i/>
                <w:noProof/>
              </w:rPr>
            </w:pPr>
            <w:r>
              <w:rPr>
                <w:b/>
                <w:i/>
                <w:noProof/>
              </w:rPr>
              <w:t>Category:</w:t>
            </w:r>
          </w:p>
        </w:tc>
        <w:tc>
          <w:tcPr>
            <w:tcW w:w="851" w:type="dxa"/>
            <w:shd w:val="pct30" w:color="FFFF00" w:fill="auto"/>
          </w:tcPr>
          <w:p w14:paraId="27D25BE2" w14:textId="77777777" w:rsidR="00363D78" w:rsidRDefault="00363D7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1BB209" w14:textId="77777777" w:rsidR="00363D78" w:rsidRDefault="00363D78">
            <w:pPr>
              <w:pStyle w:val="CRCoverPage"/>
              <w:spacing w:after="0"/>
              <w:rPr>
                <w:noProof/>
              </w:rPr>
            </w:pPr>
          </w:p>
        </w:tc>
        <w:tc>
          <w:tcPr>
            <w:tcW w:w="1417" w:type="dxa"/>
            <w:gridSpan w:val="3"/>
            <w:tcBorders>
              <w:left w:val="nil"/>
            </w:tcBorders>
          </w:tcPr>
          <w:p w14:paraId="5D89E14E" w14:textId="77777777" w:rsidR="00363D78" w:rsidRDefault="00363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95459B" w14:textId="77777777" w:rsidR="00363D78" w:rsidRDefault="00363D78">
            <w:pPr>
              <w:pStyle w:val="CRCoverPage"/>
              <w:spacing w:after="0"/>
              <w:ind w:left="100"/>
              <w:rPr>
                <w:noProof/>
              </w:rPr>
            </w:pPr>
            <w:fldSimple w:instr=" DOCPROPERTY  Release  \* MERGEFORMAT ">
              <w:r>
                <w:rPr>
                  <w:noProof/>
                </w:rPr>
                <w:t>Rel-19</w:t>
              </w:r>
            </w:fldSimple>
          </w:p>
        </w:tc>
      </w:tr>
      <w:tr w:rsidR="00363D78" w14:paraId="06E8C87A" w14:textId="77777777">
        <w:tc>
          <w:tcPr>
            <w:tcW w:w="1843" w:type="dxa"/>
            <w:tcBorders>
              <w:left w:val="single" w:sz="4" w:space="0" w:color="auto"/>
              <w:bottom w:val="single" w:sz="4" w:space="0" w:color="auto"/>
            </w:tcBorders>
          </w:tcPr>
          <w:p w14:paraId="2561F881" w14:textId="77777777" w:rsidR="00363D78" w:rsidRDefault="00363D78">
            <w:pPr>
              <w:pStyle w:val="CRCoverPage"/>
              <w:spacing w:after="0"/>
              <w:rPr>
                <w:b/>
                <w:i/>
                <w:noProof/>
              </w:rPr>
            </w:pPr>
          </w:p>
        </w:tc>
        <w:tc>
          <w:tcPr>
            <w:tcW w:w="4677" w:type="dxa"/>
            <w:gridSpan w:val="8"/>
            <w:tcBorders>
              <w:bottom w:val="single" w:sz="4" w:space="0" w:color="auto"/>
            </w:tcBorders>
          </w:tcPr>
          <w:p w14:paraId="3A873339" w14:textId="77777777" w:rsidR="00363D78" w:rsidRDefault="00363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4DAAF" w14:textId="77777777" w:rsidR="00363D78" w:rsidRDefault="00363D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668A1" w14:textId="77777777" w:rsidR="00363D78" w:rsidRPr="007C2097" w:rsidRDefault="00363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3D78" w14:paraId="687EC1C2" w14:textId="77777777">
        <w:tc>
          <w:tcPr>
            <w:tcW w:w="1843" w:type="dxa"/>
          </w:tcPr>
          <w:p w14:paraId="2B5F97A9" w14:textId="77777777" w:rsidR="00363D78" w:rsidRDefault="00363D78">
            <w:pPr>
              <w:pStyle w:val="CRCoverPage"/>
              <w:spacing w:after="0"/>
              <w:rPr>
                <w:b/>
                <w:i/>
                <w:noProof/>
                <w:sz w:val="8"/>
                <w:szCs w:val="8"/>
              </w:rPr>
            </w:pPr>
          </w:p>
        </w:tc>
        <w:tc>
          <w:tcPr>
            <w:tcW w:w="7797" w:type="dxa"/>
            <w:gridSpan w:val="10"/>
          </w:tcPr>
          <w:p w14:paraId="0D49EFBC" w14:textId="77777777" w:rsidR="00363D78" w:rsidRDefault="00363D78">
            <w:pPr>
              <w:pStyle w:val="CRCoverPage"/>
              <w:spacing w:after="0"/>
              <w:rPr>
                <w:noProof/>
                <w:sz w:val="8"/>
                <w:szCs w:val="8"/>
              </w:rPr>
            </w:pPr>
          </w:p>
        </w:tc>
      </w:tr>
      <w:tr w:rsidR="00363D78" w14:paraId="11221206" w14:textId="77777777">
        <w:tc>
          <w:tcPr>
            <w:tcW w:w="2694" w:type="dxa"/>
            <w:gridSpan w:val="2"/>
            <w:tcBorders>
              <w:top w:val="single" w:sz="4" w:space="0" w:color="auto"/>
              <w:left w:val="single" w:sz="4" w:space="0" w:color="auto"/>
            </w:tcBorders>
          </w:tcPr>
          <w:p w14:paraId="61DC0DBC" w14:textId="77777777" w:rsidR="00363D78" w:rsidRDefault="00363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7D277" w14:textId="77777777" w:rsidR="00363D78" w:rsidRDefault="00DB5923">
            <w:pPr>
              <w:pStyle w:val="CRCoverPage"/>
              <w:spacing w:after="0"/>
              <w:ind w:left="100"/>
              <w:rPr>
                <w:noProof/>
              </w:rPr>
            </w:pPr>
            <w:r>
              <w:rPr>
                <w:noProof/>
              </w:rPr>
              <w:t>There is some ambiguity in the PS Data Off exempt requirement for “services over IMS Data Channel”. It is not clear whether services refers to single applications or to all applications over IMS DC.</w:t>
            </w:r>
          </w:p>
        </w:tc>
      </w:tr>
      <w:tr w:rsidR="00363D78" w14:paraId="22877C7A" w14:textId="77777777">
        <w:tc>
          <w:tcPr>
            <w:tcW w:w="2694" w:type="dxa"/>
            <w:gridSpan w:val="2"/>
            <w:tcBorders>
              <w:left w:val="single" w:sz="4" w:space="0" w:color="auto"/>
            </w:tcBorders>
          </w:tcPr>
          <w:p w14:paraId="631A2E25" w14:textId="77777777" w:rsidR="00363D78" w:rsidRDefault="00363D78">
            <w:pPr>
              <w:pStyle w:val="CRCoverPage"/>
              <w:spacing w:after="0"/>
              <w:rPr>
                <w:b/>
                <w:i/>
                <w:noProof/>
                <w:sz w:val="8"/>
                <w:szCs w:val="8"/>
              </w:rPr>
            </w:pPr>
          </w:p>
        </w:tc>
        <w:tc>
          <w:tcPr>
            <w:tcW w:w="6946" w:type="dxa"/>
            <w:gridSpan w:val="9"/>
            <w:tcBorders>
              <w:right w:val="single" w:sz="4" w:space="0" w:color="auto"/>
            </w:tcBorders>
          </w:tcPr>
          <w:p w14:paraId="7E692398" w14:textId="77777777" w:rsidR="00363D78" w:rsidRDefault="00363D78">
            <w:pPr>
              <w:pStyle w:val="CRCoverPage"/>
              <w:spacing w:after="0"/>
              <w:rPr>
                <w:noProof/>
                <w:sz w:val="8"/>
                <w:szCs w:val="8"/>
              </w:rPr>
            </w:pPr>
          </w:p>
        </w:tc>
      </w:tr>
      <w:tr w:rsidR="00363D78" w14:paraId="39215854" w14:textId="77777777">
        <w:tc>
          <w:tcPr>
            <w:tcW w:w="2694" w:type="dxa"/>
            <w:gridSpan w:val="2"/>
            <w:tcBorders>
              <w:left w:val="single" w:sz="4" w:space="0" w:color="auto"/>
            </w:tcBorders>
          </w:tcPr>
          <w:p w14:paraId="42BF0A58" w14:textId="77777777" w:rsidR="00363D78" w:rsidRDefault="00363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CAA63" w14:textId="77777777" w:rsidR="00363D78" w:rsidRDefault="00DB5923">
            <w:pPr>
              <w:pStyle w:val="CRCoverPage"/>
              <w:spacing w:after="0"/>
              <w:ind w:left="100"/>
              <w:rPr>
                <w:noProof/>
              </w:rPr>
            </w:pPr>
            <w:r>
              <w:rPr>
                <w:noProof/>
              </w:rPr>
              <w:t xml:space="preserve">Clarify that all services should be treated the same way – DC enables </w:t>
            </w:r>
            <w:r w:rsidRPr="00DB5923">
              <w:rPr>
                <w:noProof/>
              </w:rPr>
              <w:t>operator provided as well as 3rd party provided services</w:t>
            </w:r>
            <w:r>
              <w:rPr>
                <w:noProof/>
              </w:rPr>
              <w:t xml:space="preserve"> which</w:t>
            </w:r>
            <w:r w:rsidRPr="00DB5923">
              <w:rPr>
                <w:noProof/>
              </w:rPr>
              <w:t xml:space="preserve"> could be used for many different types of real-time interactive services in the future</w:t>
            </w:r>
            <w:r>
              <w:rPr>
                <w:noProof/>
              </w:rPr>
              <w:t>. Individual</w:t>
            </w:r>
            <w:r w:rsidRPr="00DB5923">
              <w:rPr>
                <w:noProof/>
              </w:rPr>
              <w:t xml:space="preserve"> configuration of PS Data Off for each individual </w:t>
            </w:r>
            <w:r>
              <w:rPr>
                <w:noProof/>
              </w:rPr>
              <w:t>application is not feasible.</w:t>
            </w:r>
          </w:p>
        </w:tc>
      </w:tr>
      <w:tr w:rsidR="00363D78" w14:paraId="282CDFAF" w14:textId="77777777">
        <w:tc>
          <w:tcPr>
            <w:tcW w:w="2694" w:type="dxa"/>
            <w:gridSpan w:val="2"/>
            <w:tcBorders>
              <w:left w:val="single" w:sz="4" w:space="0" w:color="auto"/>
            </w:tcBorders>
          </w:tcPr>
          <w:p w14:paraId="4F46697A" w14:textId="77777777" w:rsidR="00363D78" w:rsidRDefault="00363D78">
            <w:pPr>
              <w:pStyle w:val="CRCoverPage"/>
              <w:spacing w:after="0"/>
              <w:rPr>
                <w:b/>
                <w:i/>
                <w:noProof/>
                <w:sz w:val="8"/>
                <w:szCs w:val="8"/>
              </w:rPr>
            </w:pPr>
          </w:p>
        </w:tc>
        <w:tc>
          <w:tcPr>
            <w:tcW w:w="6946" w:type="dxa"/>
            <w:gridSpan w:val="9"/>
            <w:tcBorders>
              <w:right w:val="single" w:sz="4" w:space="0" w:color="auto"/>
            </w:tcBorders>
          </w:tcPr>
          <w:p w14:paraId="5B495ACA" w14:textId="77777777" w:rsidR="00363D78" w:rsidRDefault="00363D78">
            <w:pPr>
              <w:pStyle w:val="CRCoverPage"/>
              <w:spacing w:after="0"/>
              <w:rPr>
                <w:noProof/>
                <w:sz w:val="8"/>
                <w:szCs w:val="8"/>
              </w:rPr>
            </w:pPr>
          </w:p>
        </w:tc>
      </w:tr>
      <w:tr w:rsidR="00363D78" w14:paraId="3D0550D9" w14:textId="77777777">
        <w:tc>
          <w:tcPr>
            <w:tcW w:w="2694" w:type="dxa"/>
            <w:gridSpan w:val="2"/>
            <w:tcBorders>
              <w:left w:val="single" w:sz="4" w:space="0" w:color="auto"/>
              <w:bottom w:val="single" w:sz="4" w:space="0" w:color="auto"/>
            </w:tcBorders>
          </w:tcPr>
          <w:p w14:paraId="5C8E106B" w14:textId="77777777" w:rsidR="00363D78" w:rsidRDefault="00363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8BC86" w14:textId="77777777" w:rsidR="00363D78" w:rsidRDefault="00DB5923">
            <w:pPr>
              <w:pStyle w:val="CRCoverPage"/>
              <w:spacing w:after="0"/>
              <w:ind w:left="100"/>
              <w:rPr>
                <w:noProof/>
              </w:rPr>
            </w:pPr>
            <w:r>
              <w:rPr>
                <w:noProof/>
              </w:rPr>
              <w:t>Ambiguous requirement, no agreement in stage 2 how to proceed.</w:t>
            </w:r>
          </w:p>
        </w:tc>
      </w:tr>
      <w:tr w:rsidR="00363D78" w14:paraId="6B73A49F" w14:textId="77777777">
        <w:tc>
          <w:tcPr>
            <w:tcW w:w="2694" w:type="dxa"/>
            <w:gridSpan w:val="2"/>
          </w:tcPr>
          <w:p w14:paraId="0FFB6B74" w14:textId="77777777" w:rsidR="00363D78" w:rsidRDefault="00363D78">
            <w:pPr>
              <w:pStyle w:val="CRCoverPage"/>
              <w:spacing w:after="0"/>
              <w:rPr>
                <w:b/>
                <w:i/>
                <w:noProof/>
                <w:sz w:val="8"/>
                <w:szCs w:val="8"/>
              </w:rPr>
            </w:pPr>
          </w:p>
        </w:tc>
        <w:tc>
          <w:tcPr>
            <w:tcW w:w="6946" w:type="dxa"/>
            <w:gridSpan w:val="9"/>
          </w:tcPr>
          <w:p w14:paraId="3B55F3B8" w14:textId="77777777" w:rsidR="00363D78" w:rsidRDefault="00363D78">
            <w:pPr>
              <w:pStyle w:val="CRCoverPage"/>
              <w:spacing w:after="0"/>
              <w:rPr>
                <w:noProof/>
                <w:sz w:val="8"/>
                <w:szCs w:val="8"/>
              </w:rPr>
            </w:pPr>
          </w:p>
        </w:tc>
      </w:tr>
      <w:tr w:rsidR="00363D78" w14:paraId="0A255D23" w14:textId="77777777">
        <w:tc>
          <w:tcPr>
            <w:tcW w:w="2694" w:type="dxa"/>
            <w:gridSpan w:val="2"/>
            <w:tcBorders>
              <w:top w:val="single" w:sz="4" w:space="0" w:color="auto"/>
              <w:left w:val="single" w:sz="4" w:space="0" w:color="auto"/>
            </w:tcBorders>
          </w:tcPr>
          <w:p w14:paraId="4E7F4C3D" w14:textId="77777777" w:rsidR="00363D78" w:rsidRDefault="00363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CB055" w14:textId="77777777" w:rsidR="00363D78" w:rsidRDefault="00363D78">
            <w:pPr>
              <w:pStyle w:val="CRCoverPage"/>
              <w:spacing w:after="0"/>
              <w:ind w:left="100"/>
              <w:rPr>
                <w:noProof/>
              </w:rPr>
            </w:pPr>
            <w:r>
              <w:rPr>
                <w:noProof/>
              </w:rPr>
              <w:t>10.2</w:t>
            </w:r>
          </w:p>
        </w:tc>
      </w:tr>
      <w:tr w:rsidR="00363D78" w14:paraId="5D5EBCA8" w14:textId="77777777">
        <w:tc>
          <w:tcPr>
            <w:tcW w:w="2694" w:type="dxa"/>
            <w:gridSpan w:val="2"/>
            <w:tcBorders>
              <w:left w:val="single" w:sz="4" w:space="0" w:color="auto"/>
            </w:tcBorders>
          </w:tcPr>
          <w:p w14:paraId="5672BA4A" w14:textId="77777777" w:rsidR="00363D78" w:rsidRDefault="00363D78">
            <w:pPr>
              <w:pStyle w:val="CRCoverPage"/>
              <w:spacing w:after="0"/>
              <w:rPr>
                <w:b/>
                <w:i/>
                <w:noProof/>
                <w:sz w:val="8"/>
                <w:szCs w:val="8"/>
              </w:rPr>
            </w:pPr>
          </w:p>
        </w:tc>
        <w:tc>
          <w:tcPr>
            <w:tcW w:w="6946" w:type="dxa"/>
            <w:gridSpan w:val="9"/>
            <w:tcBorders>
              <w:right w:val="single" w:sz="4" w:space="0" w:color="auto"/>
            </w:tcBorders>
          </w:tcPr>
          <w:p w14:paraId="0A619A07" w14:textId="77777777" w:rsidR="00363D78" w:rsidRDefault="00363D78">
            <w:pPr>
              <w:pStyle w:val="CRCoverPage"/>
              <w:spacing w:after="0"/>
              <w:rPr>
                <w:noProof/>
                <w:sz w:val="8"/>
                <w:szCs w:val="8"/>
              </w:rPr>
            </w:pPr>
          </w:p>
        </w:tc>
      </w:tr>
      <w:tr w:rsidR="00363D78" w14:paraId="78D4F089" w14:textId="77777777">
        <w:tc>
          <w:tcPr>
            <w:tcW w:w="2694" w:type="dxa"/>
            <w:gridSpan w:val="2"/>
            <w:tcBorders>
              <w:left w:val="single" w:sz="4" w:space="0" w:color="auto"/>
            </w:tcBorders>
          </w:tcPr>
          <w:p w14:paraId="16786920" w14:textId="77777777" w:rsidR="00363D78" w:rsidRDefault="00363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5C047" w14:textId="77777777" w:rsidR="00363D78" w:rsidRDefault="00363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E1A7D" w14:textId="77777777" w:rsidR="00363D78" w:rsidRDefault="00363D78">
            <w:pPr>
              <w:pStyle w:val="CRCoverPage"/>
              <w:spacing w:after="0"/>
              <w:jc w:val="center"/>
              <w:rPr>
                <w:b/>
                <w:caps/>
                <w:noProof/>
              </w:rPr>
            </w:pPr>
            <w:r>
              <w:rPr>
                <w:b/>
                <w:caps/>
                <w:noProof/>
              </w:rPr>
              <w:t>N</w:t>
            </w:r>
          </w:p>
        </w:tc>
        <w:tc>
          <w:tcPr>
            <w:tcW w:w="2977" w:type="dxa"/>
            <w:gridSpan w:val="4"/>
          </w:tcPr>
          <w:p w14:paraId="5C9B1E2D" w14:textId="77777777" w:rsidR="00363D78" w:rsidRDefault="00363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18C6C" w14:textId="77777777" w:rsidR="00363D78" w:rsidRDefault="00363D78">
            <w:pPr>
              <w:pStyle w:val="CRCoverPage"/>
              <w:spacing w:after="0"/>
              <w:ind w:left="99"/>
              <w:rPr>
                <w:noProof/>
              </w:rPr>
            </w:pPr>
          </w:p>
        </w:tc>
      </w:tr>
      <w:tr w:rsidR="00363D78" w14:paraId="2FA3861A" w14:textId="77777777">
        <w:tc>
          <w:tcPr>
            <w:tcW w:w="2694" w:type="dxa"/>
            <w:gridSpan w:val="2"/>
            <w:tcBorders>
              <w:left w:val="single" w:sz="4" w:space="0" w:color="auto"/>
            </w:tcBorders>
          </w:tcPr>
          <w:p w14:paraId="1C1CA7CA" w14:textId="77777777" w:rsidR="00363D78" w:rsidRDefault="00363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DB924" w14:textId="77777777" w:rsidR="00363D78" w:rsidRDefault="00363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45BDE" w14:textId="77777777" w:rsidR="00363D78" w:rsidRDefault="00363D78">
            <w:pPr>
              <w:pStyle w:val="CRCoverPage"/>
              <w:spacing w:after="0"/>
              <w:jc w:val="center"/>
              <w:rPr>
                <w:b/>
                <w:caps/>
                <w:noProof/>
              </w:rPr>
            </w:pPr>
          </w:p>
        </w:tc>
        <w:tc>
          <w:tcPr>
            <w:tcW w:w="2977" w:type="dxa"/>
            <w:gridSpan w:val="4"/>
          </w:tcPr>
          <w:p w14:paraId="4695198E" w14:textId="77777777" w:rsidR="00363D78" w:rsidRDefault="00363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2487B" w14:textId="77777777" w:rsidR="00363D78" w:rsidRDefault="00363D78">
            <w:pPr>
              <w:pStyle w:val="CRCoverPage"/>
              <w:spacing w:after="0"/>
              <w:ind w:left="99"/>
              <w:rPr>
                <w:noProof/>
              </w:rPr>
            </w:pPr>
            <w:r>
              <w:rPr>
                <w:noProof/>
              </w:rPr>
              <w:t xml:space="preserve">TS/TR ... CR ... </w:t>
            </w:r>
          </w:p>
        </w:tc>
      </w:tr>
      <w:tr w:rsidR="00363D78" w14:paraId="532C11D0" w14:textId="77777777">
        <w:tc>
          <w:tcPr>
            <w:tcW w:w="2694" w:type="dxa"/>
            <w:gridSpan w:val="2"/>
            <w:tcBorders>
              <w:left w:val="single" w:sz="4" w:space="0" w:color="auto"/>
            </w:tcBorders>
          </w:tcPr>
          <w:p w14:paraId="2F5C711B" w14:textId="77777777" w:rsidR="00363D78" w:rsidRDefault="00363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BF499" w14:textId="77777777" w:rsidR="00363D78" w:rsidRDefault="00363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3589E" w14:textId="77777777" w:rsidR="00363D78" w:rsidRDefault="00363D78">
            <w:pPr>
              <w:pStyle w:val="CRCoverPage"/>
              <w:spacing w:after="0"/>
              <w:jc w:val="center"/>
              <w:rPr>
                <w:b/>
                <w:caps/>
                <w:noProof/>
              </w:rPr>
            </w:pPr>
          </w:p>
        </w:tc>
        <w:tc>
          <w:tcPr>
            <w:tcW w:w="2977" w:type="dxa"/>
            <w:gridSpan w:val="4"/>
          </w:tcPr>
          <w:p w14:paraId="1FBB605F" w14:textId="77777777" w:rsidR="00363D78" w:rsidRDefault="00363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CCE1D" w14:textId="77777777" w:rsidR="00363D78" w:rsidRDefault="00363D78">
            <w:pPr>
              <w:pStyle w:val="CRCoverPage"/>
              <w:spacing w:after="0"/>
              <w:ind w:left="99"/>
              <w:rPr>
                <w:noProof/>
              </w:rPr>
            </w:pPr>
            <w:r>
              <w:rPr>
                <w:noProof/>
              </w:rPr>
              <w:t xml:space="preserve">TS/TR ... CR ... </w:t>
            </w:r>
          </w:p>
        </w:tc>
      </w:tr>
      <w:tr w:rsidR="00363D78" w14:paraId="486AAFFD" w14:textId="77777777">
        <w:tc>
          <w:tcPr>
            <w:tcW w:w="2694" w:type="dxa"/>
            <w:gridSpan w:val="2"/>
            <w:tcBorders>
              <w:left w:val="single" w:sz="4" w:space="0" w:color="auto"/>
            </w:tcBorders>
          </w:tcPr>
          <w:p w14:paraId="5CB44C53" w14:textId="77777777" w:rsidR="00363D78" w:rsidRDefault="00363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0FE59" w14:textId="77777777" w:rsidR="00363D78" w:rsidRDefault="00363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A48EA" w14:textId="77777777" w:rsidR="00363D78" w:rsidRDefault="00363D78">
            <w:pPr>
              <w:pStyle w:val="CRCoverPage"/>
              <w:spacing w:after="0"/>
              <w:jc w:val="center"/>
              <w:rPr>
                <w:b/>
                <w:caps/>
                <w:noProof/>
              </w:rPr>
            </w:pPr>
          </w:p>
        </w:tc>
        <w:tc>
          <w:tcPr>
            <w:tcW w:w="2977" w:type="dxa"/>
            <w:gridSpan w:val="4"/>
          </w:tcPr>
          <w:p w14:paraId="411C15C5" w14:textId="77777777" w:rsidR="00363D78" w:rsidRDefault="00363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BFB75" w14:textId="77777777" w:rsidR="00363D78" w:rsidRDefault="00363D78">
            <w:pPr>
              <w:pStyle w:val="CRCoverPage"/>
              <w:spacing w:after="0"/>
              <w:ind w:left="99"/>
              <w:rPr>
                <w:noProof/>
              </w:rPr>
            </w:pPr>
            <w:r>
              <w:rPr>
                <w:noProof/>
              </w:rPr>
              <w:t xml:space="preserve">TS/TR ... CR ... </w:t>
            </w:r>
          </w:p>
        </w:tc>
      </w:tr>
      <w:tr w:rsidR="00363D78" w14:paraId="3242F540" w14:textId="77777777">
        <w:tc>
          <w:tcPr>
            <w:tcW w:w="2694" w:type="dxa"/>
            <w:gridSpan w:val="2"/>
            <w:tcBorders>
              <w:left w:val="single" w:sz="4" w:space="0" w:color="auto"/>
            </w:tcBorders>
          </w:tcPr>
          <w:p w14:paraId="3FEE59BF" w14:textId="77777777" w:rsidR="00363D78" w:rsidRDefault="00363D78">
            <w:pPr>
              <w:pStyle w:val="CRCoverPage"/>
              <w:spacing w:after="0"/>
              <w:rPr>
                <w:b/>
                <w:i/>
                <w:noProof/>
              </w:rPr>
            </w:pPr>
          </w:p>
        </w:tc>
        <w:tc>
          <w:tcPr>
            <w:tcW w:w="6946" w:type="dxa"/>
            <w:gridSpan w:val="9"/>
            <w:tcBorders>
              <w:right w:val="single" w:sz="4" w:space="0" w:color="auto"/>
            </w:tcBorders>
          </w:tcPr>
          <w:p w14:paraId="35F5D040" w14:textId="77777777" w:rsidR="00363D78" w:rsidRDefault="00363D78">
            <w:pPr>
              <w:pStyle w:val="CRCoverPage"/>
              <w:spacing w:after="0"/>
              <w:rPr>
                <w:noProof/>
              </w:rPr>
            </w:pPr>
          </w:p>
        </w:tc>
      </w:tr>
      <w:tr w:rsidR="00363D78" w14:paraId="1B31B904" w14:textId="77777777">
        <w:tc>
          <w:tcPr>
            <w:tcW w:w="2694" w:type="dxa"/>
            <w:gridSpan w:val="2"/>
            <w:tcBorders>
              <w:left w:val="single" w:sz="4" w:space="0" w:color="auto"/>
              <w:bottom w:val="single" w:sz="4" w:space="0" w:color="auto"/>
            </w:tcBorders>
          </w:tcPr>
          <w:p w14:paraId="4DC77576" w14:textId="77777777" w:rsidR="00363D78" w:rsidRDefault="00363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20834" w14:textId="77777777" w:rsidR="00363D78" w:rsidRDefault="00363D78">
            <w:pPr>
              <w:pStyle w:val="CRCoverPage"/>
              <w:spacing w:after="0"/>
              <w:ind w:left="100"/>
              <w:rPr>
                <w:noProof/>
              </w:rPr>
            </w:pPr>
          </w:p>
        </w:tc>
      </w:tr>
      <w:tr w:rsidR="00363D78" w:rsidRPr="008863B9" w14:paraId="73653B16" w14:textId="77777777" w:rsidTr="00363D78">
        <w:tc>
          <w:tcPr>
            <w:tcW w:w="2694" w:type="dxa"/>
            <w:gridSpan w:val="2"/>
            <w:tcBorders>
              <w:top w:val="single" w:sz="4" w:space="0" w:color="auto"/>
              <w:bottom w:val="single" w:sz="4" w:space="0" w:color="auto"/>
            </w:tcBorders>
          </w:tcPr>
          <w:p w14:paraId="5D93872C" w14:textId="77777777" w:rsidR="00363D78" w:rsidRPr="008863B9" w:rsidRDefault="00363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FB59014" w14:textId="77777777" w:rsidR="00363D78" w:rsidRPr="008863B9" w:rsidRDefault="00363D78">
            <w:pPr>
              <w:pStyle w:val="CRCoverPage"/>
              <w:spacing w:after="0"/>
              <w:ind w:left="100"/>
              <w:rPr>
                <w:noProof/>
                <w:sz w:val="8"/>
                <w:szCs w:val="8"/>
              </w:rPr>
            </w:pPr>
          </w:p>
        </w:tc>
      </w:tr>
      <w:tr w:rsidR="00363D78" w14:paraId="4A599B8D" w14:textId="77777777">
        <w:tc>
          <w:tcPr>
            <w:tcW w:w="2694" w:type="dxa"/>
            <w:gridSpan w:val="2"/>
            <w:tcBorders>
              <w:top w:val="single" w:sz="4" w:space="0" w:color="auto"/>
              <w:left w:val="single" w:sz="4" w:space="0" w:color="auto"/>
              <w:bottom w:val="single" w:sz="4" w:space="0" w:color="auto"/>
            </w:tcBorders>
          </w:tcPr>
          <w:p w14:paraId="0D98A385" w14:textId="77777777" w:rsidR="00363D78" w:rsidRDefault="00363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5E7C7" w14:textId="77777777" w:rsidR="00363D78" w:rsidRDefault="00363D78">
            <w:pPr>
              <w:pStyle w:val="CRCoverPage"/>
              <w:spacing w:after="0"/>
              <w:ind w:left="100"/>
              <w:rPr>
                <w:noProof/>
              </w:rPr>
            </w:pPr>
          </w:p>
        </w:tc>
      </w:tr>
    </w:tbl>
    <w:p w14:paraId="6AB15D64" w14:textId="77777777" w:rsidR="00363D78" w:rsidRDefault="00363D78" w:rsidP="00363D78">
      <w:pPr>
        <w:pStyle w:val="CRCoverPage"/>
        <w:spacing w:after="0"/>
        <w:rPr>
          <w:noProof/>
          <w:sz w:val="8"/>
          <w:szCs w:val="8"/>
        </w:rPr>
      </w:pPr>
    </w:p>
    <w:p w14:paraId="3158B81F" w14:textId="77777777" w:rsidR="00363D78" w:rsidRDefault="00363D78" w:rsidP="00363D78">
      <w:pPr>
        <w:rPr>
          <w:noProof/>
        </w:rPr>
        <w:sectPr w:rsidR="00363D78">
          <w:headerReference w:type="even" r:id="rId11"/>
          <w:footnotePr>
            <w:numRestart w:val="eachSect"/>
          </w:footnotePr>
          <w:pgSz w:w="11907" w:h="16840" w:code="9"/>
          <w:pgMar w:top="1418" w:right="1134" w:bottom="1134" w:left="1134" w:header="680" w:footer="567" w:gutter="0"/>
          <w:cols w:space="720"/>
        </w:sectPr>
      </w:pPr>
    </w:p>
    <w:p w14:paraId="339C3B3A" w14:textId="77777777" w:rsidR="00085D35" w:rsidRDefault="00085D35" w:rsidP="009A5531">
      <w:pPr>
        <w:pStyle w:val="berschrift2"/>
        <w:rPr>
          <w:lang w:eastAsia="ja-JP"/>
        </w:rPr>
      </w:pPr>
      <w:r>
        <w:rPr>
          <w:lang w:eastAsia="ja-JP"/>
        </w:rPr>
        <w:lastRenderedPageBreak/>
        <w:t>10</w:t>
      </w:r>
      <w:r w:rsidRPr="004F4816">
        <w:t>.2</w:t>
      </w:r>
      <w:r w:rsidRPr="004F4816">
        <w:tab/>
      </w:r>
      <w:r w:rsidRPr="004F4816">
        <w:rPr>
          <w:rFonts w:hint="eastAsia"/>
          <w:lang w:eastAsia="ja-JP"/>
        </w:rPr>
        <w:t>Requirements</w:t>
      </w:r>
      <w:bookmarkEnd w:id="0"/>
      <w:bookmarkEnd w:id="1"/>
    </w:p>
    <w:p w14:paraId="0B99023B" w14:textId="77777777" w:rsidR="00085D35" w:rsidRPr="00F62517" w:rsidRDefault="00085D35" w:rsidP="00085D35">
      <w:r>
        <w:rPr>
          <w:lang w:eastAsia="ja-JP"/>
        </w:rPr>
        <w:t>The 3GPP system shall provide a mechanism by which an operator can configure which operator services are defined as 3GPP PS Data Off Exempt Services for their own subscribers.</w:t>
      </w:r>
    </w:p>
    <w:p w14:paraId="07F742F7" w14:textId="77777777" w:rsidR="00085D35" w:rsidRDefault="00085D35"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proofErr w:type="gramStart"/>
      <w:r>
        <w:rPr>
          <w:lang w:eastAsia="ja-JP"/>
        </w:rPr>
        <w:t>in order to</w:t>
      </w:r>
      <w:proofErr w:type="gramEnd"/>
      <w:r>
        <w:rPr>
          <w:lang w:eastAsia="ja-JP"/>
        </w:rPr>
        <w:t xml:space="preserve"> preserve charging consistency:</w:t>
      </w:r>
    </w:p>
    <w:p w14:paraId="33D0B3AE" w14:textId="77777777" w:rsidR="00085D35" w:rsidRDefault="00085D35" w:rsidP="00085D35">
      <w:pPr>
        <w:pStyle w:val="B1"/>
        <w:rPr>
          <w:lang w:eastAsia="ja-JP"/>
        </w:rPr>
      </w:pPr>
      <w:r>
        <w:rPr>
          <w:lang w:eastAsia="ja-JP"/>
        </w:rPr>
        <w:t>-</w:t>
      </w:r>
      <w:r>
        <w:rPr>
          <w:lang w:eastAsia="ja-JP"/>
        </w:rPr>
        <w:tab/>
        <w:t xml:space="preserve">the UE shall inform the network that 3GPP PS </w:t>
      </w:r>
      <w:r w:rsidR="00497901">
        <w:rPr>
          <w:lang w:eastAsia="ja-JP"/>
        </w:rPr>
        <w:t xml:space="preserve">Data </w:t>
      </w:r>
      <w:r>
        <w:rPr>
          <w:lang w:eastAsia="ja-JP"/>
        </w:rPr>
        <w:t xml:space="preserve">Off is </w:t>
      </w:r>
      <w:proofErr w:type="gramStart"/>
      <w:r>
        <w:rPr>
          <w:lang w:eastAsia="ja-JP"/>
        </w:rPr>
        <w:t>activated</w:t>
      </w:r>
      <w:r w:rsidR="00950252" w:rsidRPr="00950252">
        <w:rPr>
          <w:lang w:eastAsia="ja-JP"/>
        </w:rPr>
        <w:t>;</w:t>
      </w:r>
      <w:proofErr w:type="gramEnd"/>
    </w:p>
    <w:p w14:paraId="6889EBA8" w14:textId="77777777" w:rsidR="00085D35" w:rsidRDefault="00085D35" w:rsidP="00085D35">
      <w:pPr>
        <w:pStyle w:val="B1"/>
        <w:rPr>
          <w:lang w:eastAsia="ja-JP"/>
        </w:rPr>
      </w:pPr>
      <w:r>
        <w:rPr>
          <w:lang w:eastAsia="ja-JP"/>
        </w:rPr>
        <w:t>-</w:t>
      </w:r>
      <w:r>
        <w:rPr>
          <w:lang w:eastAsia="ja-JP"/>
        </w:rPr>
        <w:tab/>
        <w:t>the UE shall cease the sending of uplink IP Packets of all services that are not 3GPP PS Data Off Exempt Services</w:t>
      </w:r>
      <w:r w:rsidR="00287E94">
        <w:rPr>
          <w:lang w:eastAsia="ja-JP"/>
        </w:rPr>
        <w:t xml:space="preserve"> </w:t>
      </w:r>
      <w:r w:rsidR="00287E94">
        <w:rPr>
          <w:lang w:eastAsia="ko-KR"/>
        </w:rPr>
        <w:t xml:space="preserve">via PDN connections in 3GPP access </w:t>
      </w:r>
      <w:proofErr w:type="gramStart"/>
      <w:r w:rsidR="00287E94">
        <w:rPr>
          <w:lang w:eastAsia="ko-KR"/>
        </w:rPr>
        <w:t>networks</w:t>
      </w:r>
      <w:r w:rsidR="00950252" w:rsidRPr="00950252">
        <w:rPr>
          <w:lang w:eastAsia="ko-KR"/>
        </w:rPr>
        <w:t>;</w:t>
      </w:r>
      <w:proofErr w:type="gramEnd"/>
    </w:p>
    <w:p w14:paraId="0E2276E2" w14:textId="77777777" w:rsidR="00466C04" w:rsidRDefault="00085D35" w:rsidP="00466C04">
      <w:pPr>
        <w:pStyle w:val="B1"/>
        <w:rPr>
          <w:lang w:eastAsia="ja-JP"/>
        </w:rPr>
      </w:pPr>
      <w:r>
        <w:rPr>
          <w:lang w:eastAsia="ja-JP"/>
        </w:rPr>
        <w:t>-</w:t>
      </w:r>
      <w:r>
        <w:rPr>
          <w:lang w:eastAsia="ja-JP"/>
        </w:rPr>
        <w:tab/>
        <w:t>the network shall cease the sending of downlink IP Packets to the UE for all services that are not 3GPP PS Data Off Exempt Services</w:t>
      </w:r>
      <w:r w:rsidR="00287E94">
        <w:rPr>
          <w:lang w:eastAsia="ja-JP"/>
        </w:rPr>
        <w:t xml:space="preserve"> via PDN connections in 3GPP access </w:t>
      </w:r>
      <w:proofErr w:type="gramStart"/>
      <w:r w:rsidR="00287E94">
        <w:rPr>
          <w:lang w:eastAsia="ja-JP"/>
        </w:rPr>
        <w:t>networks</w:t>
      </w:r>
      <w:r w:rsidR="00950252" w:rsidRPr="00950252">
        <w:rPr>
          <w:lang w:eastAsia="ja-JP"/>
        </w:rPr>
        <w:t>;</w:t>
      </w:r>
      <w:proofErr w:type="gramEnd"/>
      <w:r w:rsidR="00466C04" w:rsidRPr="00466C04">
        <w:rPr>
          <w:lang w:eastAsia="ja-JP"/>
        </w:rPr>
        <w:t xml:space="preserve"> </w:t>
      </w:r>
    </w:p>
    <w:p w14:paraId="5B377053" w14:textId="77777777" w:rsidR="00466C04" w:rsidRDefault="00466C04" w:rsidP="00466C04">
      <w:pPr>
        <w:pStyle w:val="B1"/>
        <w:rPr>
          <w:lang w:eastAsia="ja-JP"/>
        </w:rPr>
      </w:pPr>
      <w:r>
        <w:rPr>
          <w:lang w:eastAsia="ja-JP"/>
        </w:rPr>
        <w:t>-</w:t>
      </w:r>
      <w:r>
        <w:rPr>
          <w:lang w:eastAsia="ja-JP"/>
        </w:rPr>
        <w:tab/>
        <w:t>the UE shall cease the sending of uplink traffic over non-IP PDN types</w:t>
      </w:r>
      <w:r w:rsidR="00287E94">
        <w:rPr>
          <w:lang w:eastAsia="ja-JP"/>
        </w:rPr>
        <w:t xml:space="preserve"> via PDN connections in 3GPP access networks</w:t>
      </w:r>
      <w:r w:rsidR="00950252" w:rsidRPr="00950252">
        <w:rPr>
          <w:lang w:eastAsia="ja-JP"/>
        </w:rPr>
        <w:t>;</w:t>
      </w:r>
      <w:r>
        <w:rPr>
          <w:lang w:eastAsia="ja-JP"/>
        </w:rPr>
        <w:t xml:space="preserve"> and</w:t>
      </w:r>
    </w:p>
    <w:p w14:paraId="78DD1124" w14:textId="77777777" w:rsidR="00085D35" w:rsidRDefault="00466C04" w:rsidP="00466C04">
      <w:pPr>
        <w:pStyle w:val="B1"/>
        <w:rPr>
          <w:lang w:eastAsia="ja-JP"/>
        </w:rPr>
      </w:pPr>
      <w:r>
        <w:rPr>
          <w:lang w:eastAsia="ja-JP"/>
        </w:rPr>
        <w:t>-</w:t>
      </w:r>
      <w:r>
        <w:rPr>
          <w:lang w:eastAsia="ja-JP"/>
        </w:rPr>
        <w:tab/>
        <w:t>the network shall cease the sending of downlink traffic over non-IP PDN types</w:t>
      </w:r>
      <w:r w:rsidR="00287E94">
        <w:rPr>
          <w:lang w:eastAsia="ja-JP"/>
        </w:rPr>
        <w:t xml:space="preserve"> via PDN connections in 3GPP access networks.</w:t>
      </w:r>
    </w:p>
    <w:p w14:paraId="53E78EFC" w14:textId="77777777" w:rsidR="00085D35" w:rsidRDefault="00085D35" w:rsidP="00085D35">
      <w:pPr>
        <w:pStyle w:val="NO"/>
        <w:rPr>
          <w:lang w:eastAsia="ja-JP"/>
        </w:rPr>
      </w:pPr>
      <w:r>
        <w:rPr>
          <w:lang w:eastAsia="ja-JP"/>
        </w:rPr>
        <w:t>NOTE</w:t>
      </w:r>
      <w:r w:rsidR="00497901">
        <w:rPr>
          <w:lang w:eastAsia="ja-JP"/>
        </w:rPr>
        <w:t xml:space="preserve"> 1</w:t>
      </w:r>
      <w:r>
        <w:rPr>
          <w:lang w:eastAsia="ja-JP"/>
        </w:rPr>
        <w:t>:</w:t>
      </w:r>
      <w:r>
        <w:rPr>
          <w:lang w:eastAsia="ja-JP"/>
        </w:rPr>
        <w:tab/>
        <w:t xml:space="preserve">Disabling of </w:t>
      </w:r>
      <w:r w:rsidR="00466C04">
        <w:rPr>
          <w:lang w:eastAsia="ja-JP"/>
        </w:rPr>
        <w:t>traffic</w:t>
      </w:r>
      <w:r>
        <w:rPr>
          <w:lang w:eastAsia="ja-JP"/>
        </w:rPr>
        <w:t xml:space="preserve"> on both the uplink and downlink is needed </w:t>
      </w:r>
      <w:proofErr w:type="gramStart"/>
      <w:r>
        <w:rPr>
          <w:lang w:eastAsia="ja-JP"/>
        </w:rPr>
        <w:t>in order to</w:t>
      </w:r>
      <w:proofErr w:type="gramEnd"/>
      <w:r>
        <w:rPr>
          <w:lang w:eastAsia="ja-JP"/>
        </w:rPr>
        <w:t xml:space="preserve">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75652B97" w14:textId="77777777" w:rsidR="00085D35" w:rsidRDefault="00085D35" w:rsidP="00085D35">
      <w:pPr>
        <w:rPr>
          <w:lang w:eastAsia="ja-JP"/>
        </w:rPr>
      </w:pPr>
      <w:r>
        <w:rPr>
          <w:lang w:eastAsia="ja-JP"/>
        </w:rPr>
        <w:t>Each of the following operator services shall be configurable by the HPLMN operator to be part of the 3GPP PS Data Off Exempt Services:</w:t>
      </w:r>
    </w:p>
    <w:p w14:paraId="45463C16" w14:textId="77777777" w:rsidR="00085D35" w:rsidRDefault="00085D35" w:rsidP="00085D35">
      <w:pPr>
        <w:pStyle w:val="B1"/>
      </w:pPr>
      <w:r>
        <w:t>-</w:t>
      </w:r>
      <w:r>
        <w:tab/>
        <w:t xml:space="preserve">MMTel </w:t>
      </w:r>
      <w:proofErr w:type="gramStart"/>
      <w:r>
        <w:t>Voice;</w:t>
      </w:r>
      <w:proofErr w:type="gramEnd"/>
    </w:p>
    <w:p w14:paraId="327BF7FA" w14:textId="77777777" w:rsidR="00085D35" w:rsidRDefault="00085D35" w:rsidP="00085D35">
      <w:pPr>
        <w:pStyle w:val="B1"/>
      </w:pPr>
      <w:r>
        <w:t>-</w:t>
      </w:r>
      <w:r>
        <w:tab/>
        <w:t xml:space="preserve">SMS over </w:t>
      </w:r>
      <w:proofErr w:type="gramStart"/>
      <w:r>
        <w:t>IMS;</w:t>
      </w:r>
      <w:proofErr w:type="gramEnd"/>
    </w:p>
    <w:p w14:paraId="58E4FF72" w14:textId="77777777" w:rsidR="00085D35" w:rsidRDefault="00085D35" w:rsidP="00085D35">
      <w:pPr>
        <w:pStyle w:val="B1"/>
      </w:pPr>
      <w:r>
        <w:t>-</w:t>
      </w:r>
      <w:r>
        <w:tab/>
        <w:t>USSD over IMS (USSI</w:t>
      </w:r>
      <w:proofErr w:type="gramStart"/>
      <w:r>
        <w:t>);</w:t>
      </w:r>
      <w:proofErr w:type="gramEnd"/>
    </w:p>
    <w:p w14:paraId="64289925" w14:textId="77777777" w:rsidR="00937C4C" w:rsidRDefault="00085D35" w:rsidP="00937C4C">
      <w:pPr>
        <w:pStyle w:val="B1"/>
      </w:pPr>
      <w:r>
        <w:t>-</w:t>
      </w:r>
      <w:r>
        <w:tab/>
        <w:t xml:space="preserve">MMTel </w:t>
      </w:r>
      <w:proofErr w:type="gramStart"/>
      <w:r>
        <w:t>Video;</w:t>
      </w:r>
      <w:proofErr w:type="gramEnd"/>
    </w:p>
    <w:p w14:paraId="04880D64" w14:textId="77777777" w:rsidR="00085D35" w:rsidRDefault="00937C4C" w:rsidP="00937C4C">
      <w:pPr>
        <w:pStyle w:val="B1"/>
      </w:pPr>
      <w:r>
        <w:rPr>
          <w:rFonts w:hint="eastAsia"/>
          <w:lang w:val="en-US" w:eastAsia="zh-CN"/>
        </w:rPr>
        <w:t>-</w:t>
      </w:r>
      <w:r>
        <w:rPr>
          <w:rFonts w:hint="eastAsia"/>
          <w:lang w:val="en-US" w:eastAsia="zh-CN"/>
        </w:rPr>
        <w:tab/>
      </w:r>
      <w:ins w:id="3" w:author="Kurt Bischinger" w:date="2023-10-30T13:22:00Z">
        <w:r w:rsidR="003901FC">
          <w:rPr>
            <w:lang w:val="en-US" w:eastAsia="zh-CN"/>
          </w:rPr>
          <w:t xml:space="preserve">All </w:t>
        </w:r>
      </w:ins>
      <w:del w:id="4" w:author="Kurt Bischinger" w:date="2023-10-30T13:22:00Z">
        <w:r w:rsidDel="003901FC">
          <w:rPr>
            <w:lang w:val="en-US" w:eastAsia="zh-CN"/>
          </w:rPr>
          <w:delText>S</w:delText>
        </w:r>
      </w:del>
      <w:ins w:id="5" w:author="Kurt Bischinger" w:date="2023-10-30T13:22:00Z">
        <w:r w:rsidR="003901FC">
          <w:rPr>
            <w:lang w:val="en-US" w:eastAsia="zh-CN"/>
          </w:rPr>
          <w:t>s</w:t>
        </w:r>
      </w:ins>
      <w:r>
        <w:rPr>
          <w:rFonts w:hint="eastAsia"/>
          <w:lang w:val="en-US" w:eastAsia="zh-CN"/>
        </w:rPr>
        <w:t>er</w:t>
      </w:r>
      <w:r>
        <w:rPr>
          <w:lang w:val="en-US" w:eastAsia="zh-CN"/>
        </w:rPr>
        <w:t xml:space="preserve">vices over </w:t>
      </w:r>
      <w:r>
        <w:rPr>
          <w:rFonts w:hint="eastAsia"/>
          <w:lang w:val="en-US" w:eastAsia="zh-CN"/>
        </w:rPr>
        <w:t xml:space="preserve">IMS Data </w:t>
      </w:r>
      <w:proofErr w:type="gramStart"/>
      <w:r>
        <w:rPr>
          <w:rFonts w:hint="eastAsia"/>
          <w:lang w:val="en-US" w:eastAsia="zh-CN"/>
        </w:rPr>
        <w:t>Channel;</w:t>
      </w:r>
      <w:proofErr w:type="gramEnd"/>
    </w:p>
    <w:p w14:paraId="72766CD9" w14:textId="77777777" w:rsidR="00085D35" w:rsidRDefault="00085D35" w:rsidP="00085D35">
      <w:pPr>
        <w:pStyle w:val="B1"/>
      </w:pPr>
      <w:r>
        <w:t>-</w:t>
      </w:r>
      <w:r>
        <w:tab/>
      </w:r>
      <w:r w:rsidR="00497901">
        <w:t xml:space="preserve">Particular </w:t>
      </w:r>
      <w:r>
        <w:t xml:space="preserve">IMS services not defined by 3GPP, where each such IMS service is identified by an IMS communication service </w:t>
      </w:r>
      <w:proofErr w:type="gramStart"/>
      <w:r>
        <w:t>identifier;</w:t>
      </w:r>
      <w:proofErr w:type="gramEnd"/>
      <w:r>
        <w:t xml:space="preserve"> </w:t>
      </w:r>
    </w:p>
    <w:p w14:paraId="443AB186" w14:textId="77777777" w:rsidR="008B29B3" w:rsidRPr="001A430A" w:rsidRDefault="00085D35" w:rsidP="008B29B3">
      <w:pPr>
        <w:pStyle w:val="B1"/>
      </w:pPr>
      <w:r>
        <w:t>-</w:t>
      </w:r>
      <w:r>
        <w:tab/>
        <w:t xml:space="preserve">Device Management over </w:t>
      </w:r>
      <w:proofErr w:type="gramStart"/>
      <w:r>
        <w:t>PS</w:t>
      </w:r>
      <w:r w:rsidR="00950252" w:rsidRPr="00950252">
        <w:t>;</w:t>
      </w:r>
      <w:proofErr w:type="gramEnd"/>
    </w:p>
    <w:p w14:paraId="1AB942B7" w14:textId="77777777" w:rsidR="00085D35" w:rsidRDefault="008B29B3" w:rsidP="008B29B3">
      <w:pPr>
        <w:pStyle w:val="B1"/>
      </w:pPr>
      <w:r w:rsidRPr="001A430A">
        <w:t>-</w:t>
      </w:r>
      <w:r w:rsidRPr="001A430A">
        <w:tab/>
        <w:t>Management of USIM files over PS (</w:t>
      </w:r>
      <w:proofErr w:type="gramStart"/>
      <w:r w:rsidRPr="001A430A">
        <w:t>e.g.</w:t>
      </w:r>
      <w:proofErr w:type="gramEnd"/>
      <w:r w:rsidRPr="001A430A">
        <w:t xml:space="preserve"> via Bearer Independent Protocol)</w:t>
      </w:r>
      <w:r w:rsidR="00085D35">
        <w:t>; and</w:t>
      </w:r>
    </w:p>
    <w:p w14:paraId="50412293" w14:textId="77777777" w:rsidR="00085D35" w:rsidRDefault="00085D35" w:rsidP="00085D35">
      <w:pPr>
        <w:pStyle w:val="B1"/>
      </w:pPr>
      <w:r>
        <w:t>-</w:t>
      </w:r>
      <w:r>
        <w:tab/>
        <w:t>IMS Supplementary Service configuration via the Ut interface using XCAP.</w:t>
      </w:r>
    </w:p>
    <w:p w14:paraId="6DD82ECD" w14:textId="77777777" w:rsidR="00937C4C" w:rsidRDefault="00937C4C" w:rsidP="00937C4C">
      <w:pPr>
        <w:pStyle w:val="NO"/>
      </w:pPr>
      <w:r w:rsidRPr="00D32FE2">
        <w:t>NOTE</w:t>
      </w:r>
      <w:r>
        <w:t xml:space="preserve"> 1a</w:t>
      </w:r>
      <w:r w:rsidRPr="00D32FE2">
        <w:t>: IMS Data Channel is defined in 3GPP TS 26.114[20].</w:t>
      </w:r>
    </w:p>
    <w:p w14:paraId="198860AB" w14:textId="77777777" w:rsidR="00497901" w:rsidRPr="00F40DFB" w:rsidRDefault="00497901" w:rsidP="00497901">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1FF12CB5" w14:textId="77777777" w:rsidR="00497901" w:rsidRDefault="00497901"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024CD228" w14:textId="77777777" w:rsidR="00085D35" w:rsidRDefault="00085D35" w:rsidP="00085D35">
      <w:r w:rsidRPr="00547541">
        <w:t xml:space="preserve">The user should be made aware of the </w:t>
      </w:r>
      <w:r w:rsidR="00140E82">
        <w:t xml:space="preserve">operator </w:t>
      </w:r>
      <w:r w:rsidRPr="00547541">
        <w:t>services that are 3GPP PS Data Off Exempt Services</w:t>
      </w:r>
      <w:r>
        <w:t>.</w:t>
      </w:r>
    </w:p>
    <w:p w14:paraId="5826F710" w14:textId="77777777" w:rsidR="00E84DE7" w:rsidRDefault="00140E82" w:rsidP="00C05EDB">
      <w:pPr>
        <w:pStyle w:val="NO"/>
      </w:pPr>
      <w:r w:rsidRPr="005378CD">
        <w:t>NOTE</w:t>
      </w:r>
      <w:r w:rsidR="00497901">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sectPr w:rsidR="00E84DE7">
      <w:head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DA5F" w14:textId="77777777" w:rsidR="006C0C05" w:rsidRDefault="006C0C05">
      <w:r>
        <w:separator/>
      </w:r>
    </w:p>
  </w:endnote>
  <w:endnote w:type="continuationSeparator" w:id="0">
    <w:p w14:paraId="4C4F7326" w14:textId="77777777" w:rsidR="006C0C05" w:rsidRDefault="006C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FCF3A" w14:textId="77777777" w:rsidR="006C0C05" w:rsidRDefault="006C0C05">
      <w:r>
        <w:separator/>
      </w:r>
    </w:p>
  </w:footnote>
  <w:footnote w:type="continuationSeparator" w:id="0">
    <w:p w14:paraId="154CA48B" w14:textId="77777777" w:rsidR="006C0C05" w:rsidRDefault="006C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5060" w14:textId="77777777" w:rsidR="00363D78" w:rsidRDefault="00363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2B815" w14:textId="77777777" w:rsidR="002E2E3E" w:rsidRDefault="002E2E3E">
    <w:pPr>
      <w:framePr w:wrap="auto" w:vAnchor="text" w:hAnchor="margin" w:xAlign="center" w:y="1"/>
    </w:pPr>
  </w:p>
  <w:p w14:paraId="1D8CF691" w14:textId="77777777" w:rsidR="002E2E3E" w:rsidRDefault="002E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78943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5168792">
    <w:abstractNumId w:val="3"/>
  </w:num>
  <w:num w:numId="3" w16cid:durableId="2007784969">
    <w:abstractNumId w:val="5"/>
  </w:num>
  <w:num w:numId="4" w16cid:durableId="152019930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22B2D"/>
    <w:rsid w:val="0002369A"/>
    <w:rsid w:val="0002585E"/>
    <w:rsid w:val="00034A42"/>
    <w:rsid w:val="000373DD"/>
    <w:rsid w:val="000400EE"/>
    <w:rsid w:val="00047B2D"/>
    <w:rsid w:val="00075A85"/>
    <w:rsid w:val="0008320A"/>
    <w:rsid w:val="00085D35"/>
    <w:rsid w:val="000956F3"/>
    <w:rsid w:val="00096623"/>
    <w:rsid w:val="000B435C"/>
    <w:rsid w:val="000B62E9"/>
    <w:rsid w:val="000B725F"/>
    <w:rsid w:val="000C1246"/>
    <w:rsid w:val="000C59DD"/>
    <w:rsid w:val="000C5E1B"/>
    <w:rsid w:val="000D371C"/>
    <w:rsid w:val="000F31B3"/>
    <w:rsid w:val="0010227A"/>
    <w:rsid w:val="00103B67"/>
    <w:rsid w:val="001054FB"/>
    <w:rsid w:val="001113E4"/>
    <w:rsid w:val="00113AB3"/>
    <w:rsid w:val="00121827"/>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A5332"/>
    <w:rsid w:val="001C0621"/>
    <w:rsid w:val="001C406D"/>
    <w:rsid w:val="001C62E3"/>
    <w:rsid w:val="001D0FDE"/>
    <w:rsid w:val="001D3B78"/>
    <w:rsid w:val="001D7B77"/>
    <w:rsid w:val="0021063A"/>
    <w:rsid w:val="00217ADD"/>
    <w:rsid w:val="00225592"/>
    <w:rsid w:val="00230461"/>
    <w:rsid w:val="00240005"/>
    <w:rsid w:val="00240DAA"/>
    <w:rsid w:val="00241528"/>
    <w:rsid w:val="00253D40"/>
    <w:rsid w:val="0026106F"/>
    <w:rsid w:val="00263CAC"/>
    <w:rsid w:val="00272123"/>
    <w:rsid w:val="00272C36"/>
    <w:rsid w:val="0028049D"/>
    <w:rsid w:val="00287BE2"/>
    <w:rsid w:val="00287E94"/>
    <w:rsid w:val="002B14AD"/>
    <w:rsid w:val="002B52E4"/>
    <w:rsid w:val="002B5F91"/>
    <w:rsid w:val="002D3DAA"/>
    <w:rsid w:val="002E20E5"/>
    <w:rsid w:val="002E2E3E"/>
    <w:rsid w:val="002F22BC"/>
    <w:rsid w:val="002F68E7"/>
    <w:rsid w:val="00302249"/>
    <w:rsid w:val="003077DD"/>
    <w:rsid w:val="0031361D"/>
    <w:rsid w:val="00330359"/>
    <w:rsid w:val="00336550"/>
    <w:rsid w:val="0034259B"/>
    <w:rsid w:val="00343E1C"/>
    <w:rsid w:val="0034670D"/>
    <w:rsid w:val="00363906"/>
    <w:rsid w:val="00363D78"/>
    <w:rsid w:val="003726C5"/>
    <w:rsid w:val="00372C81"/>
    <w:rsid w:val="00373B66"/>
    <w:rsid w:val="003753D1"/>
    <w:rsid w:val="0037551E"/>
    <w:rsid w:val="00380C6B"/>
    <w:rsid w:val="003901FC"/>
    <w:rsid w:val="003963ED"/>
    <w:rsid w:val="003A1A35"/>
    <w:rsid w:val="003A5288"/>
    <w:rsid w:val="003B0B03"/>
    <w:rsid w:val="003B7C42"/>
    <w:rsid w:val="003C6AAE"/>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1603"/>
    <w:rsid w:val="00472CE1"/>
    <w:rsid w:val="00485213"/>
    <w:rsid w:val="00486524"/>
    <w:rsid w:val="00493906"/>
    <w:rsid w:val="00497901"/>
    <w:rsid w:val="004B17C0"/>
    <w:rsid w:val="004B728C"/>
    <w:rsid w:val="004D34E8"/>
    <w:rsid w:val="004E5BD4"/>
    <w:rsid w:val="004F4A43"/>
    <w:rsid w:val="004F51F6"/>
    <w:rsid w:val="004F5D7A"/>
    <w:rsid w:val="004F723C"/>
    <w:rsid w:val="00500815"/>
    <w:rsid w:val="00506E72"/>
    <w:rsid w:val="00515C4E"/>
    <w:rsid w:val="00554E50"/>
    <w:rsid w:val="005759BF"/>
    <w:rsid w:val="00575DEA"/>
    <w:rsid w:val="00587C3D"/>
    <w:rsid w:val="005B1483"/>
    <w:rsid w:val="005B6960"/>
    <w:rsid w:val="005D064D"/>
    <w:rsid w:val="005E1892"/>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51A9B"/>
    <w:rsid w:val="00651F0C"/>
    <w:rsid w:val="00653441"/>
    <w:rsid w:val="00664E1F"/>
    <w:rsid w:val="0066775B"/>
    <w:rsid w:val="0067049A"/>
    <w:rsid w:val="006737AA"/>
    <w:rsid w:val="00676450"/>
    <w:rsid w:val="006800DE"/>
    <w:rsid w:val="00681222"/>
    <w:rsid w:val="0068765C"/>
    <w:rsid w:val="006878C0"/>
    <w:rsid w:val="00697535"/>
    <w:rsid w:val="006A4849"/>
    <w:rsid w:val="006C0C05"/>
    <w:rsid w:val="006C16A7"/>
    <w:rsid w:val="006D28C9"/>
    <w:rsid w:val="006E1427"/>
    <w:rsid w:val="006E6D4A"/>
    <w:rsid w:val="007032E8"/>
    <w:rsid w:val="0070433E"/>
    <w:rsid w:val="007224A0"/>
    <w:rsid w:val="00722E94"/>
    <w:rsid w:val="00731FF7"/>
    <w:rsid w:val="00741FA6"/>
    <w:rsid w:val="0074334A"/>
    <w:rsid w:val="007626D6"/>
    <w:rsid w:val="00765A37"/>
    <w:rsid w:val="007834CC"/>
    <w:rsid w:val="0079588D"/>
    <w:rsid w:val="007A64ED"/>
    <w:rsid w:val="007B016C"/>
    <w:rsid w:val="007B54A4"/>
    <w:rsid w:val="007B6685"/>
    <w:rsid w:val="007C3B9B"/>
    <w:rsid w:val="007C5562"/>
    <w:rsid w:val="007E7066"/>
    <w:rsid w:val="00812D5B"/>
    <w:rsid w:val="008236CE"/>
    <w:rsid w:val="00836DF9"/>
    <w:rsid w:val="00836F75"/>
    <w:rsid w:val="00843DAE"/>
    <w:rsid w:val="00846698"/>
    <w:rsid w:val="00860A3B"/>
    <w:rsid w:val="00861255"/>
    <w:rsid w:val="008712AC"/>
    <w:rsid w:val="0089257B"/>
    <w:rsid w:val="008B29B3"/>
    <w:rsid w:val="008B2B55"/>
    <w:rsid w:val="008C3B3A"/>
    <w:rsid w:val="008C624B"/>
    <w:rsid w:val="008E6D9A"/>
    <w:rsid w:val="008E751C"/>
    <w:rsid w:val="008F0D0D"/>
    <w:rsid w:val="008F162D"/>
    <w:rsid w:val="008F1990"/>
    <w:rsid w:val="008F28B9"/>
    <w:rsid w:val="00903177"/>
    <w:rsid w:val="00907EF3"/>
    <w:rsid w:val="00910953"/>
    <w:rsid w:val="00911D7F"/>
    <w:rsid w:val="009223C9"/>
    <w:rsid w:val="009245C1"/>
    <w:rsid w:val="00924BDA"/>
    <w:rsid w:val="00926334"/>
    <w:rsid w:val="00931F9F"/>
    <w:rsid w:val="00937C4C"/>
    <w:rsid w:val="00950252"/>
    <w:rsid w:val="009644C8"/>
    <w:rsid w:val="00965501"/>
    <w:rsid w:val="00973458"/>
    <w:rsid w:val="00984C38"/>
    <w:rsid w:val="00985C91"/>
    <w:rsid w:val="00990797"/>
    <w:rsid w:val="00990AC8"/>
    <w:rsid w:val="00991177"/>
    <w:rsid w:val="009A14A6"/>
    <w:rsid w:val="009A5531"/>
    <w:rsid w:val="009D41E2"/>
    <w:rsid w:val="009F6C84"/>
    <w:rsid w:val="00A00B67"/>
    <w:rsid w:val="00A055A7"/>
    <w:rsid w:val="00A067BA"/>
    <w:rsid w:val="00A06A51"/>
    <w:rsid w:val="00A2187D"/>
    <w:rsid w:val="00A37361"/>
    <w:rsid w:val="00A42213"/>
    <w:rsid w:val="00A70E1D"/>
    <w:rsid w:val="00A75F81"/>
    <w:rsid w:val="00A8048D"/>
    <w:rsid w:val="00A83E87"/>
    <w:rsid w:val="00AA2029"/>
    <w:rsid w:val="00AB5AD3"/>
    <w:rsid w:val="00AC4783"/>
    <w:rsid w:val="00AC7C4E"/>
    <w:rsid w:val="00AD5095"/>
    <w:rsid w:val="00AD69B7"/>
    <w:rsid w:val="00AE2194"/>
    <w:rsid w:val="00AE307F"/>
    <w:rsid w:val="00AE3488"/>
    <w:rsid w:val="00AE7B8B"/>
    <w:rsid w:val="00B01A28"/>
    <w:rsid w:val="00B043C9"/>
    <w:rsid w:val="00B06335"/>
    <w:rsid w:val="00B20387"/>
    <w:rsid w:val="00B3389C"/>
    <w:rsid w:val="00B40676"/>
    <w:rsid w:val="00B535DC"/>
    <w:rsid w:val="00B609B4"/>
    <w:rsid w:val="00B63EB4"/>
    <w:rsid w:val="00B66636"/>
    <w:rsid w:val="00B7023F"/>
    <w:rsid w:val="00B8650A"/>
    <w:rsid w:val="00B90D9E"/>
    <w:rsid w:val="00BA1842"/>
    <w:rsid w:val="00BA54EF"/>
    <w:rsid w:val="00BB63E7"/>
    <w:rsid w:val="00BC750B"/>
    <w:rsid w:val="00BD0D03"/>
    <w:rsid w:val="00BD14B1"/>
    <w:rsid w:val="00BE0DB7"/>
    <w:rsid w:val="00BF384C"/>
    <w:rsid w:val="00BF46B5"/>
    <w:rsid w:val="00BF694F"/>
    <w:rsid w:val="00C01FB8"/>
    <w:rsid w:val="00C03166"/>
    <w:rsid w:val="00C05EDB"/>
    <w:rsid w:val="00C155A0"/>
    <w:rsid w:val="00C22192"/>
    <w:rsid w:val="00C36FB4"/>
    <w:rsid w:val="00C4706D"/>
    <w:rsid w:val="00C505FE"/>
    <w:rsid w:val="00C56B56"/>
    <w:rsid w:val="00C860E8"/>
    <w:rsid w:val="00C870F1"/>
    <w:rsid w:val="00CA4A9E"/>
    <w:rsid w:val="00CB027D"/>
    <w:rsid w:val="00CC3B91"/>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A16DE"/>
    <w:rsid w:val="00DB5923"/>
    <w:rsid w:val="00DB7F88"/>
    <w:rsid w:val="00DC25C7"/>
    <w:rsid w:val="00DC5AC6"/>
    <w:rsid w:val="00DC6F71"/>
    <w:rsid w:val="00DD0EB0"/>
    <w:rsid w:val="00DF3161"/>
    <w:rsid w:val="00E02865"/>
    <w:rsid w:val="00E02CE4"/>
    <w:rsid w:val="00E10728"/>
    <w:rsid w:val="00E14B1C"/>
    <w:rsid w:val="00E25C31"/>
    <w:rsid w:val="00E41C4E"/>
    <w:rsid w:val="00E4441F"/>
    <w:rsid w:val="00E46741"/>
    <w:rsid w:val="00E57632"/>
    <w:rsid w:val="00E75E9A"/>
    <w:rsid w:val="00E80505"/>
    <w:rsid w:val="00E84DE7"/>
    <w:rsid w:val="00E96745"/>
    <w:rsid w:val="00E97D15"/>
    <w:rsid w:val="00EB07DB"/>
    <w:rsid w:val="00EB15A3"/>
    <w:rsid w:val="00EB7D89"/>
    <w:rsid w:val="00EC291D"/>
    <w:rsid w:val="00EC61C0"/>
    <w:rsid w:val="00ED251A"/>
    <w:rsid w:val="00F0487F"/>
    <w:rsid w:val="00F216BB"/>
    <w:rsid w:val="00F22384"/>
    <w:rsid w:val="00F23B41"/>
    <w:rsid w:val="00F26189"/>
    <w:rsid w:val="00F3037E"/>
    <w:rsid w:val="00F30856"/>
    <w:rsid w:val="00F37274"/>
    <w:rsid w:val="00F43E63"/>
    <w:rsid w:val="00F5107F"/>
    <w:rsid w:val="00F53819"/>
    <w:rsid w:val="00F5444D"/>
    <w:rsid w:val="00F55E3D"/>
    <w:rsid w:val="00F608C5"/>
    <w:rsid w:val="00F709E3"/>
    <w:rsid w:val="00F80D29"/>
    <w:rsid w:val="00F92AEE"/>
    <w:rsid w:val="00F97152"/>
    <w:rsid w:val="00FB2AC4"/>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EA1CE"/>
  <w15:chartTrackingRefBased/>
  <w15:docId w15:val="{FE65547C-126A-214A-94F5-62A8C40ED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A553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9A5531"/>
    <w:pPr>
      <w:pBdr>
        <w:top w:val="none" w:sz="0" w:space="0" w:color="auto"/>
      </w:pBdr>
      <w:spacing w:before="180"/>
      <w:outlineLvl w:val="1"/>
    </w:pPr>
    <w:rPr>
      <w:sz w:val="32"/>
    </w:rPr>
  </w:style>
  <w:style w:type="paragraph" w:styleId="berschrift3">
    <w:name w:val="heading 3"/>
    <w:basedOn w:val="berschrift2"/>
    <w:next w:val="Standard"/>
    <w:qFormat/>
    <w:rsid w:val="009A5531"/>
    <w:pPr>
      <w:spacing w:before="120"/>
      <w:outlineLvl w:val="2"/>
    </w:pPr>
    <w:rPr>
      <w:sz w:val="28"/>
    </w:rPr>
  </w:style>
  <w:style w:type="paragraph" w:styleId="berschrift4">
    <w:name w:val="heading 4"/>
    <w:basedOn w:val="berschrift3"/>
    <w:next w:val="Standard"/>
    <w:qFormat/>
    <w:rsid w:val="009A5531"/>
    <w:pPr>
      <w:ind w:left="1418" w:hanging="1418"/>
      <w:outlineLvl w:val="3"/>
    </w:pPr>
    <w:rPr>
      <w:sz w:val="24"/>
    </w:rPr>
  </w:style>
  <w:style w:type="paragraph" w:styleId="berschrift5">
    <w:name w:val="heading 5"/>
    <w:basedOn w:val="berschrift4"/>
    <w:next w:val="Standard"/>
    <w:qFormat/>
    <w:rsid w:val="009A5531"/>
    <w:pPr>
      <w:ind w:left="1701" w:hanging="1701"/>
      <w:outlineLvl w:val="4"/>
    </w:pPr>
    <w:rPr>
      <w:sz w:val="22"/>
    </w:rPr>
  </w:style>
  <w:style w:type="paragraph" w:styleId="berschrift6">
    <w:name w:val="heading 6"/>
    <w:basedOn w:val="Standard"/>
    <w:next w:val="Standard"/>
    <w:semiHidden/>
    <w:qFormat/>
    <w:rsid w:val="009A5531"/>
    <w:pPr>
      <w:keepNext/>
      <w:keepLines/>
      <w:numPr>
        <w:ilvl w:val="5"/>
        <w:numId w:val="4"/>
      </w:numPr>
      <w:spacing w:before="120"/>
      <w:outlineLvl w:val="5"/>
    </w:pPr>
    <w:rPr>
      <w:rFonts w:ascii="Arial" w:hAnsi="Arial"/>
    </w:rPr>
  </w:style>
  <w:style w:type="paragraph" w:styleId="berschrift7">
    <w:name w:val="heading 7"/>
    <w:basedOn w:val="Standard"/>
    <w:next w:val="Standard"/>
    <w:semiHidden/>
    <w:qFormat/>
    <w:rsid w:val="009A5531"/>
    <w:pPr>
      <w:keepNext/>
      <w:keepLines/>
      <w:numPr>
        <w:ilvl w:val="6"/>
        <w:numId w:val="4"/>
      </w:numPr>
      <w:spacing w:before="120"/>
      <w:outlineLvl w:val="6"/>
    </w:pPr>
    <w:rPr>
      <w:rFonts w:ascii="Arial" w:hAnsi="Arial"/>
    </w:rPr>
  </w:style>
  <w:style w:type="paragraph" w:styleId="berschrift8">
    <w:name w:val="heading 8"/>
    <w:basedOn w:val="berschrift1"/>
    <w:next w:val="Standard"/>
    <w:qFormat/>
    <w:rsid w:val="009A5531"/>
    <w:pPr>
      <w:ind w:left="0" w:firstLine="0"/>
      <w:outlineLvl w:val="7"/>
    </w:pPr>
  </w:style>
  <w:style w:type="paragraph" w:styleId="berschrift9">
    <w:name w:val="heading 9"/>
    <w:basedOn w:val="berschrift8"/>
    <w:next w:val="Standard"/>
    <w:qFormat/>
    <w:rsid w:val="009A5531"/>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table" w:styleId="FarbigesRaster">
    <w:name w:val="Colorful Grid"/>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
    <w:name w:val="List"/>
    <w:basedOn w:val="Standard"/>
    <w:rsid w:val="009A553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rPr>
  </w:style>
  <w:style w:type="table" w:styleId="Gitternetztabelle1hell">
    <w:name w:val="Grid Table 1 Light"/>
    <w:basedOn w:val="NormaleTabelle"/>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HellesRaster">
    <w:name w:val="Light Grid"/>
    <w:basedOn w:val="NormaleTabelle"/>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9A5531"/>
    <w:pPr>
      <w:ind w:left="566" w:hanging="283"/>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HellesRaster-Akzent1">
    <w:name w:val="Light Grid Accent 1"/>
    <w:basedOn w:val="NormaleTabelle"/>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HellesRaster-Akzent2">
    <w:name w:val="Light Grid Accent 2"/>
    <w:basedOn w:val="NormaleTabelle"/>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berschrift1"/>
    <w:next w:val="Standard"/>
    <w:rsid w:val="009A5531"/>
    <w:pPr>
      <w:outlineLvl w:val="9"/>
    </w:pPr>
  </w:style>
  <w:style w:type="table" w:styleId="Gitternetztabelle1hellAkzent1">
    <w:name w:val="Grid Table 1 Light Accent 1"/>
    <w:basedOn w:val="NormaleTabelle"/>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rsid w:val="009A5531"/>
    <w:pPr>
      <w:keepLines/>
      <w:ind w:left="1135" w:hanging="851"/>
    </w:pPr>
  </w:style>
  <w:style w:type="table" w:styleId="EinfacheTabelle2">
    <w:name w:val="Plain Table 2"/>
    <w:basedOn w:val="NormaleTabelle"/>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e3">
    <w:name w:val="List 3"/>
    <w:basedOn w:val="Standard"/>
    <w:rsid w:val="009A5531"/>
    <w:pPr>
      <w:ind w:left="849" w:hanging="283"/>
      <w:contextualSpacing/>
    </w:pPr>
  </w:style>
  <w:style w:type="paragraph" w:customStyle="1" w:styleId="TAL">
    <w:name w:val="TAL"/>
    <w:basedOn w:val="Standard"/>
    <w:rsid w:val="009A5531"/>
    <w:pPr>
      <w:keepNext/>
      <w:keepLines/>
      <w:spacing w:after="0"/>
    </w:pPr>
    <w:rPr>
      <w:rFonts w:ascii="Arial" w:hAnsi="Arial"/>
      <w:sz w:val="18"/>
    </w:rPr>
  </w:style>
  <w:style w:type="table" w:styleId="Listentabelle1hell">
    <w:name w:val="List Table 1 Light"/>
    <w:basedOn w:val="NormaleTabelle"/>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e4"/>
    <w:rsid w:val="009A5531"/>
    <w:pPr>
      <w:ind w:left="1418" w:hanging="284"/>
      <w:contextualSpacing w:val="0"/>
    </w:pPr>
  </w:style>
  <w:style w:type="paragraph" w:customStyle="1" w:styleId="TAC">
    <w:name w:val="TAC"/>
    <w:basedOn w:val="TAL"/>
    <w:rsid w:val="009A5531"/>
    <w:pPr>
      <w:jc w:val="center"/>
    </w:pPr>
  </w:style>
  <w:style w:type="table" w:styleId="HellesRaster-Akzent3">
    <w:name w:val="Light Grid Accent 3"/>
    <w:basedOn w:val="NormaleTabelle"/>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Standard"/>
    <w:rsid w:val="009A5531"/>
    <w:pPr>
      <w:keepLines/>
      <w:ind w:left="1702" w:hanging="1418"/>
    </w:pPr>
  </w:style>
  <w:style w:type="paragraph" w:customStyle="1" w:styleId="FP">
    <w:name w:val="FP"/>
    <w:basedOn w:val="Standard"/>
    <w:rsid w:val="009A5531"/>
    <w:pPr>
      <w:spacing w:after="0"/>
    </w:pPr>
  </w:style>
  <w:style w:type="table" w:styleId="EinfacheTabelle3">
    <w:name w:val="Plain Table 3"/>
    <w:basedOn w:val="NormaleTabelle"/>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e"/>
    <w:link w:val="B1Char"/>
    <w:qFormat/>
    <w:rsid w:val="009A5531"/>
    <w:pPr>
      <w:ind w:left="568" w:hanging="284"/>
      <w:contextualSpacing w:val="0"/>
    </w:pPr>
  </w:style>
  <w:style w:type="paragraph" w:styleId="Liste4">
    <w:name w:val="List 4"/>
    <w:basedOn w:val="Standard"/>
    <w:rsid w:val="009A5531"/>
    <w:pPr>
      <w:ind w:left="1132" w:hanging="283"/>
      <w:contextualSpacing/>
    </w:pPr>
  </w:style>
  <w:style w:type="paragraph" w:customStyle="1" w:styleId="B5">
    <w:name w:val="B5"/>
    <w:basedOn w:val="Liste5"/>
    <w:rsid w:val="009A5531"/>
    <w:pPr>
      <w:ind w:left="1702" w:hanging="284"/>
      <w:contextualSpacing w:val="0"/>
    </w:pPr>
  </w:style>
  <w:style w:type="table" w:styleId="Listentabelle1hellAkzent3">
    <w:name w:val="List Table 1 Light Accent 3"/>
    <w:basedOn w:val="NormaleTabelle"/>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9A5531"/>
    <w:pPr>
      <w:ind w:left="568" w:hanging="284"/>
    </w:pPr>
  </w:style>
  <w:style w:type="table" w:styleId="Gitternetztabelle1hellAkzent4">
    <w:name w:val="Grid Table 1 Light Accent 4"/>
    <w:basedOn w:val="NormaleTabelle"/>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e5">
    <w:name w:val="List 5"/>
    <w:basedOn w:val="Standard"/>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berschrift5"/>
    <w:next w:val="Standard"/>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table" w:styleId="Listentabelle1hellAkzent4">
    <w:name w:val="List Table 1 Light Accent 4"/>
    <w:basedOn w:val="NormaleTabelle"/>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9A5531"/>
    <w:pPr>
      <w:ind w:left="851" w:hanging="284"/>
      <w:contextualSpacing w:val="0"/>
    </w:pPr>
  </w:style>
  <w:style w:type="paragraph" w:customStyle="1" w:styleId="B3">
    <w:name w:val="B3"/>
    <w:basedOn w:val="Liste3"/>
    <w:rsid w:val="009A5531"/>
    <w:pPr>
      <w:ind w:left="1135" w:hanging="284"/>
      <w:contextualSpacing w:val="0"/>
    </w:pPr>
  </w:style>
  <w:style w:type="character" w:customStyle="1" w:styleId="TextkrperZchn">
    <w:name w:val="Textkörper Zchn"/>
    <w:link w:val="Textkrper"/>
    <w:rsid w:val="009A5531"/>
    <w:rPr>
      <w:lang w:eastAsia="en-US"/>
    </w:rPr>
  </w:style>
  <w:style w:type="table" w:styleId="FarbigesRaster-Akzent1">
    <w:name w:val="Colorful Grid Accent 1"/>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HellesRaster-Akzent4">
    <w:name w:val="Light Grid Accent 4"/>
    <w:basedOn w:val="NormaleTabelle"/>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FarbigesRaster-Akzent2">
    <w:name w:val="Colorful Grid Accent 2"/>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4">
    <w:name w:val="Plain Table 4"/>
    <w:basedOn w:val="NormaleTabelle"/>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3">
    <w:name w:val="Colorful Grid Accent 3"/>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infacheTabelle5">
    <w:name w:val="Plain Table 5"/>
    <w:basedOn w:val="NormaleTabelle"/>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4">
    <w:name w:val="Colorful Grid Accent 4"/>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itternetztabelle1hellAkzent5">
    <w:name w:val="Grid Table 1 Light Accent 5"/>
    <w:basedOn w:val="NormaleTabelle"/>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Textkrper">
    <w:name w:val="Body Text"/>
    <w:basedOn w:val="Standard"/>
    <w:link w:val="TextkrperZchn"/>
    <w:rsid w:val="007626D6"/>
    <w:pPr>
      <w:spacing w:after="120"/>
    </w:pPr>
  </w:style>
  <w:style w:type="table" w:styleId="FarbigeListe-Akzent4">
    <w:name w:val="Colorful List Accent 4"/>
    <w:basedOn w:val="NormaleTabelle"/>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elle3D-Effekt2">
    <w:name w:val="Table 3D effects 2"/>
    <w:basedOn w:val="NormaleTabelle"/>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Liste-Akzent5">
    <w:name w:val="Colorful List Accent 5"/>
    <w:basedOn w:val="NormaleTabelle"/>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rsid w:val="003077DD"/>
  </w:style>
  <w:style w:type="paragraph" w:styleId="berarbeitung">
    <w:name w:val="Revision"/>
    <w:hidden/>
    <w:uiPriority w:val="99"/>
    <w:semiHidden/>
    <w:rsid w:val="00287E94"/>
    <w:rPr>
      <w:lang w:val="en-GB" w:eastAsia="en-US"/>
    </w:rPr>
  </w:style>
  <w:style w:type="table" w:styleId="FarbigeListe-Akzent6">
    <w:name w:val="Colorful List Accent 6"/>
    <w:basedOn w:val="NormaleTabelle"/>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6">
    <w:name w:val="Grid Table 1 Light Accent 6"/>
    <w:basedOn w:val="NormaleTabelle"/>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6">
    <w:name w:val="Light Grid Accent 6"/>
    <w:basedOn w:val="NormaleTabelle"/>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3">
    <w:name w:val="Table 3D effects 3"/>
    <w:basedOn w:val="NormaleTabelle"/>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Standard"/>
    <w:rsid w:val="009A5531"/>
    <w:pPr>
      <w:keepLines/>
      <w:spacing w:after="240"/>
      <w:jc w:val="center"/>
    </w:pPr>
    <w:rPr>
      <w:rFonts w:ascii="Arial" w:hAnsi="Arial"/>
      <w:b/>
    </w:rPr>
  </w:style>
  <w:style w:type="paragraph" w:customStyle="1" w:styleId="TH">
    <w:name w:val="TH"/>
    <w:basedOn w:val="Standard"/>
    <w:rsid w:val="009A5531"/>
    <w:pPr>
      <w:keepNext/>
      <w:keepLines/>
      <w:spacing w:before="60"/>
      <w:jc w:val="center"/>
    </w:pPr>
    <w:rPr>
      <w:rFonts w:ascii="Arial" w:hAnsi="Arial"/>
      <w:b/>
    </w:rPr>
  </w:style>
  <w:style w:type="paragraph" w:styleId="Kopfzeile">
    <w:name w:val="header"/>
    <w:basedOn w:val="Standard"/>
    <w:link w:val="KopfzeileZchn"/>
    <w:rsid w:val="00C05EDB"/>
    <w:pPr>
      <w:tabs>
        <w:tab w:val="center" w:pos="4536"/>
        <w:tab w:val="right" w:pos="9072"/>
      </w:tabs>
    </w:pPr>
  </w:style>
  <w:style w:type="character" w:customStyle="1" w:styleId="KopfzeileZchn">
    <w:name w:val="Kopfzeile Zchn"/>
    <w:link w:val="Kopfzeile"/>
    <w:rsid w:val="00C05EDB"/>
    <w:rPr>
      <w:lang w:val="en-GB" w:eastAsia="en-GB"/>
    </w:rPr>
  </w:style>
  <w:style w:type="paragraph" w:styleId="Fuzeile">
    <w:name w:val="footer"/>
    <w:basedOn w:val="Standard"/>
    <w:link w:val="FuzeileZchn"/>
    <w:rsid w:val="00C05EDB"/>
    <w:pPr>
      <w:tabs>
        <w:tab w:val="center" w:pos="4536"/>
        <w:tab w:val="right" w:pos="9072"/>
      </w:tabs>
    </w:pPr>
  </w:style>
  <w:style w:type="character" w:customStyle="1" w:styleId="FuzeileZchn">
    <w:name w:val="Fußzeile Zchn"/>
    <w:link w:val="Fuzeile"/>
    <w:rsid w:val="00C05EDB"/>
    <w:rPr>
      <w:lang w:val="en-GB" w:eastAsia="en-GB"/>
    </w:rPr>
  </w:style>
  <w:style w:type="paragraph" w:customStyle="1" w:styleId="CRCoverPage">
    <w:name w:val="CR Cover Page"/>
    <w:rsid w:val="00363D7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2</Pages>
  <Words>763</Words>
  <Characters>4807</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22.011</vt:lpstr>
      <vt:lpstr>3GPP TS 22.011</vt:lpstr>
    </vt:vector>
  </TitlesOfParts>
  <Company>ETSI</Company>
  <LinksUpToDate>false</LinksUpToDate>
  <CharactersWithSpaces>5559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Kurt Bischinger</cp:lastModifiedBy>
  <cp:revision>2</cp:revision>
  <cp:lastPrinted>1999-05-04T11:42:00Z</cp:lastPrinted>
  <dcterms:created xsi:type="dcterms:W3CDTF">2023-10-30T14:12:00Z</dcterms:created>
  <dcterms:modified xsi:type="dcterms:W3CDTF">2023-10-30T14:12:00Z</dcterms:modified>
</cp:coreProperties>
</file>