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3D011" w:rsidR="001E41F3" w:rsidRDefault="001E41F3">
      <w:pPr>
        <w:pStyle w:val="CRCoverPage"/>
        <w:tabs>
          <w:tab w:val="right" w:pos="9639"/>
        </w:tabs>
        <w:spacing w:after="0"/>
        <w:rPr>
          <w:b/>
          <w:i/>
          <w:noProof/>
          <w:sz w:val="28"/>
        </w:rPr>
      </w:pPr>
      <w:r>
        <w:rPr>
          <w:b/>
          <w:noProof/>
          <w:sz w:val="24"/>
        </w:rPr>
        <w:t>3GPP TSG-</w:t>
      </w:r>
      <w:r w:rsidR="00C83E73">
        <w:rPr>
          <w:b/>
          <w:noProof/>
          <w:sz w:val="24"/>
        </w:rPr>
        <w:t>SA WG1</w:t>
      </w:r>
      <w:r w:rsidR="00C83E73">
        <w:t xml:space="preserve"> </w:t>
      </w:r>
      <w:r>
        <w:rPr>
          <w:b/>
          <w:noProof/>
          <w:sz w:val="24"/>
        </w:rPr>
        <w:t>Meeting #</w:t>
      </w:r>
      <w:r w:rsidR="00C83E73">
        <w:rPr>
          <w:b/>
          <w:noProof/>
          <w:sz w:val="24"/>
        </w:rPr>
        <w:t>104</w:t>
      </w:r>
      <w:r>
        <w:rPr>
          <w:b/>
          <w:i/>
          <w:noProof/>
          <w:sz w:val="28"/>
        </w:rPr>
        <w:tab/>
      </w:r>
      <w:r w:rsidR="00C83E73">
        <w:rPr>
          <w:b/>
          <w:i/>
          <w:noProof/>
          <w:sz w:val="28"/>
        </w:rPr>
        <w:t>S1-23</w:t>
      </w:r>
      <w:r w:rsidR="00CD4C5A">
        <w:rPr>
          <w:b/>
          <w:i/>
          <w:noProof/>
          <w:sz w:val="28"/>
        </w:rPr>
        <w:t>3031</w:t>
      </w:r>
    </w:p>
    <w:p w14:paraId="7CB45193" w14:textId="5902C32C" w:rsidR="001E41F3" w:rsidRDefault="00C83E73"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1E41F3">
        <w:rPr>
          <w:b/>
          <w:noProof/>
          <w:sz w:val="24"/>
        </w:rPr>
        <w:t xml:space="preserve">, </w:t>
      </w:r>
      <w:r>
        <w:rPr>
          <w:b/>
          <w:noProof/>
          <w:sz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74482" w:rsidR="001E41F3" w:rsidRPr="00410371" w:rsidRDefault="00000000" w:rsidP="00E13F3D">
            <w:pPr>
              <w:pStyle w:val="CRCoverPage"/>
              <w:spacing w:after="0"/>
              <w:jc w:val="right"/>
              <w:rPr>
                <w:b/>
                <w:noProof/>
                <w:sz w:val="28"/>
              </w:rPr>
            </w:pPr>
            <w:fldSimple w:instr=" DOCPROPERTY  Spec#  \* MERGEFORMAT ">
              <w:r w:rsidR="00C82B4F">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B744D" w:rsidR="001E41F3" w:rsidRPr="00410371" w:rsidRDefault="00CD4C5A" w:rsidP="00547111">
            <w:pPr>
              <w:pStyle w:val="CRCoverPage"/>
              <w:spacing w:after="0"/>
              <w:rPr>
                <w:noProof/>
              </w:rPr>
            </w:pPr>
            <w:r>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10CD9" w:rsidR="001E41F3" w:rsidRPr="00410371" w:rsidRDefault="00000000" w:rsidP="00E13F3D">
            <w:pPr>
              <w:pStyle w:val="CRCoverPage"/>
              <w:spacing w:after="0"/>
              <w:jc w:val="center"/>
              <w:rPr>
                <w:b/>
                <w:noProof/>
              </w:rPr>
            </w:pPr>
            <w:fldSimple w:instr=" DOCPROPERTY  Revision  \* MERGEFORMAT ">
              <w:r w:rsidR="00C82B4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E1C41" w:rsidR="001E41F3" w:rsidRPr="00410371" w:rsidRDefault="00000000">
            <w:pPr>
              <w:pStyle w:val="CRCoverPage"/>
              <w:spacing w:after="0"/>
              <w:jc w:val="center"/>
              <w:rPr>
                <w:noProof/>
                <w:sz w:val="28"/>
              </w:rPr>
            </w:pPr>
            <w:fldSimple w:instr=" DOCPROPERTY  Version  \* MERGEFORMAT ">
              <w:r w:rsidR="00C82B4F">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079AD2" w:rsidR="00F25D98" w:rsidRDefault="00C83E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B2915" w:rsidR="00F25D98" w:rsidRDefault="00C8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0A9DB" w:rsidR="001E41F3" w:rsidRDefault="00A7797E">
            <w:pPr>
              <w:pStyle w:val="CRCoverPage"/>
              <w:spacing w:after="0"/>
              <w:ind w:left="100"/>
              <w:rPr>
                <w:noProof/>
              </w:rPr>
            </w:pPr>
            <w:r w:rsidRPr="00A7797E">
              <w:t>Prioritization information VPLMNs for a UE to register for network slices</w:t>
            </w:r>
            <w:r w:rsidRPr="00A7797E" w:rsidDel="00A7797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797E" w14:paraId="46D5D7C2" w14:textId="77777777" w:rsidTr="00547111">
        <w:tc>
          <w:tcPr>
            <w:tcW w:w="1843" w:type="dxa"/>
            <w:tcBorders>
              <w:left w:val="single" w:sz="4" w:space="0" w:color="auto"/>
            </w:tcBorders>
          </w:tcPr>
          <w:p w14:paraId="45A6C2C4" w14:textId="77777777" w:rsidR="00A7797E" w:rsidRDefault="00A7797E" w:rsidP="00A77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9D2D3" w:rsidR="00A7797E" w:rsidRDefault="00A7797E" w:rsidP="00A7797E">
            <w:pPr>
              <w:pStyle w:val="CRCoverPage"/>
              <w:spacing w:after="0"/>
              <w:ind w:left="100"/>
              <w:rPr>
                <w:noProof/>
              </w:rPr>
            </w:pPr>
            <w:r>
              <w:t>Nokia, Nokia Shanghai Bell</w:t>
            </w:r>
          </w:p>
        </w:tc>
      </w:tr>
      <w:tr w:rsidR="00A7797E" w14:paraId="4196B218" w14:textId="77777777" w:rsidTr="00547111">
        <w:tc>
          <w:tcPr>
            <w:tcW w:w="1843" w:type="dxa"/>
            <w:tcBorders>
              <w:left w:val="single" w:sz="4" w:space="0" w:color="auto"/>
            </w:tcBorders>
          </w:tcPr>
          <w:p w14:paraId="14C300BA" w14:textId="77777777" w:rsidR="00A7797E" w:rsidRDefault="00A7797E" w:rsidP="00A77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9CB68" w:rsidR="00A7797E" w:rsidRDefault="00A7797E" w:rsidP="00A7797E">
            <w:pPr>
              <w:pStyle w:val="CRCoverPage"/>
              <w:spacing w:after="0"/>
              <w:ind w:left="100"/>
              <w:rPr>
                <w:noProof/>
              </w:rPr>
            </w:pPr>
            <w:r>
              <w:fldChar w:fldCharType="begin"/>
            </w:r>
            <w:r>
              <w:instrText xml:space="preserve"> DOCPROPERTY  SourceIfTsg  \* MERGEFORMAT </w:instrText>
            </w:r>
            <w:r>
              <w:fldChar w:fldCharType="separate"/>
            </w:r>
            <w:r>
              <w:rPr>
                <w:noProof/>
              </w:rPr>
              <w:t>TSG SA WG 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38809" w:rsidR="001E41F3" w:rsidRDefault="00841E0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233AF" w:rsidR="001E41F3" w:rsidRDefault="002E7457">
            <w:pPr>
              <w:pStyle w:val="CRCoverPage"/>
              <w:spacing w:after="0"/>
              <w:ind w:left="100"/>
              <w:rPr>
                <w:noProof/>
              </w:rPr>
            </w:pPr>
            <w:r>
              <w:t>30-10-2023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DD056" w:rsidR="001E41F3" w:rsidRDefault="00C83E7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B5531" w:rsidR="001E41F3" w:rsidRDefault="002E745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831B1" w14:textId="479224FB" w:rsidR="001E41F3" w:rsidRDefault="00C83E73">
            <w:pPr>
              <w:pStyle w:val="CRCoverPage"/>
              <w:spacing w:after="0"/>
              <w:ind w:left="100"/>
              <w:rPr>
                <w:noProof/>
              </w:rPr>
            </w:pPr>
            <w:r>
              <w:rPr>
                <w:noProof/>
              </w:rPr>
              <w:t xml:space="preserve">In </w:t>
            </w:r>
            <w:hyperlink r:id="rId11" w:history="1">
              <w:r w:rsidRPr="00C83E73">
                <w:rPr>
                  <w:rStyle w:val="Hyperlink"/>
                  <w:noProof/>
                </w:rPr>
                <w:t>SP-230804</w:t>
              </w:r>
            </w:hyperlink>
            <w:r>
              <w:rPr>
                <w:noProof/>
              </w:rPr>
              <w:t xml:space="preserve">, CT1 </w:t>
            </w:r>
            <w:r w:rsidR="00B10683">
              <w:rPr>
                <w:noProof/>
              </w:rPr>
              <w:t>asked several questions in terms of the following requirement in TS 22.261:</w:t>
            </w:r>
          </w:p>
          <w:p w14:paraId="392E2F4E" w14:textId="3CE0A58B" w:rsidR="00B10683" w:rsidRPr="00B10683" w:rsidRDefault="00B10683" w:rsidP="00B10683">
            <w:pPr>
              <w:pStyle w:val="CRCoverPage"/>
              <w:spacing w:after="0"/>
              <w:ind w:left="197"/>
              <w:rPr>
                <w:rFonts w:ascii="Times New Roman" w:hAnsi="Times New Roman"/>
                <w:i/>
                <w:iCs/>
                <w:noProof/>
                <w:color w:val="3333FF"/>
                <w:sz w:val="18"/>
                <w:szCs w:val="18"/>
              </w:rPr>
            </w:pPr>
            <w:r w:rsidRPr="00B10683">
              <w:rPr>
                <w:rFonts w:ascii="Times New Roman" w:hAnsi="Times New Roman"/>
                <w:i/>
                <w:iCs/>
                <w:noProof/>
                <w:color w:val="3333FF"/>
                <w:sz w:val="18"/>
                <w:szCs w:val="18"/>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5F801433" w:rsidR="00B10683" w:rsidRDefault="005E2782" w:rsidP="00920281">
            <w:pPr>
              <w:pStyle w:val="CRCoverPage"/>
              <w:spacing w:after="0"/>
              <w:ind w:left="100"/>
              <w:rPr>
                <w:noProof/>
              </w:rPr>
            </w:pPr>
            <w:r>
              <w:rPr>
                <w:noProof/>
              </w:rPr>
              <w:t>The CR addresses Questions 1, 2, and 3-b).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37219" w14:textId="77777777" w:rsidR="00C83E73" w:rsidRPr="00D27B9A" w:rsidRDefault="00C83E73" w:rsidP="00C83E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052880F" w14:textId="77777777" w:rsidR="00C82B4F" w:rsidRDefault="00C82B4F" w:rsidP="00C82B4F">
      <w:pPr>
        <w:pStyle w:val="Heading4"/>
      </w:pPr>
      <w:bookmarkStart w:id="1" w:name="_Toc45387632"/>
      <w:bookmarkStart w:id="2" w:name="_Toc52638677"/>
      <w:bookmarkStart w:id="3" w:name="_Toc59116762"/>
      <w:bookmarkStart w:id="4" w:name="_Toc61885581"/>
      <w:bookmarkStart w:id="5" w:name="_Toc146299706"/>
      <w:r>
        <w:t>6.1.2.1</w:t>
      </w:r>
      <w:r>
        <w:tab/>
        <w:t>General</w:t>
      </w:r>
      <w:bookmarkEnd w:id="1"/>
      <w:bookmarkEnd w:id="2"/>
      <w:bookmarkEnd w:id="3"/>
      <w:bookmarkEnd w:id="4"/>
      <w:bookmarkEnd w:id="5"/>
    </w:p>
    <w:p w14:paraId="393A6F88" w14:textId="77777777" w:rsidR="00C82B4F" w:rsidRDefault="00C82B4F" w:rsidP="00C82B4F">
      <w:r>
        <w:t>The serving 5G network shall support providing connectivity to home and roaming users in the same network slice.</w:t>
      </w:r>
    </w:p>
    <w:p w14:paraId="11D58435" w14:textId="77777777" w:rsidR="00C82B4F" w:rsidRDefault="00C82B4F" w:rsidP="00C82B4F">
      <w:r>
        <w:t>In shared 5G network configuration, each operator shall be able to apply all the requirements from this clause to their allocated network resources.</w:t>
      </w:r>
    </w:p>
    <w:p w14:paraId="473DA9E3" w14:textId="77777777" w:rsidR="00C82B4F" w:rsidRDefault="00C82B4F" w:rsidP="00C82B4F">
      <w:r>
        <w:t>The 5G system shall be able to support IMS as part of a network slice.</w:t>
      </w:r>
    </w:p>
    <w:p w14:paraId="23AB51FE" w14:textId="77777777" w:rsidR="00C82B4F" w:rsidRDefault="00C82B4F" w:rsidP="00C82B4F">
      <w:pPr>
        <w:rPr>
          <w:rFonts w:eastAsia="Malgun Gothic"/>
          <w:lang w:eastAsia="zh-CN"/>
        </w:rPr>
      </w:pPr>
      <w:r>
        <w:t>The 5G system shall be able to support IMS independent of network slices</w:t>
      </w:r>
      <w:r w:rsidRPr="00CB00C2">
        <w:rPr>
          <w:rFonts w:hint="eastAsia"/>
          <w:lang w:eastAsia="zh-CN"/>
        </w:rPr>
        <w:t>.</w:t>
      </w:r>
    </w:p>
    <w:p w14:paraId="7E753FA8" w14:textId="77777777" w:rsidR="00C82B4F" w:rsidRDefault="00C82B4F" w:rsidP="00C82B4F">
      <w:r>
        <w:t>For a UE authorized to access multiple network slices of one operator which cannot be simultaneously used by the UE (</w:t>
      </w:r>
      <w:proofErr w:type="gramStart"/>
      <w:r>
        <w:t>e.g.</w:t>
      </w:r>
      <w:proofErr w:type="gramEnd"/>
      <w:r>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73180DAF" w14:textId="77777777" w:rsidR="00C82B4F" w:rsidRDefault="00C82B4F" w:rsidP="00C82B4F">
      <w:r>
        <w:t xml:space="preserve">5G system shall minimize signalling exchange and service interruption time for a network slice, </w:t>
      </w:r>
      <w:proofErr w:type="gramStart"/>
      <w:r>
        <w:t>e.g.</w:t>
      </w:r>
      <w:proofErr w:type="gramEnd"/>
      <w:r>
        <w:t xml:space="preserve"> when restrictions related to radio resources change (e.g., frequencies, RATs).</w:t>
      </w:r>
    </w:p>
    <w:p w14:paraId="7CD1E3F0" w14:textId="5DC2D920" w:rsidR="00C82B4F" w:rsidRDefault="00C82B4F" w:rsidP="00C82B4F">
      <w:r>
        <w:t xml:space="preserve">For a roaming UE </w:t>
      </w:r>
      <w:del w:id="6" w:author="Nokia_Author_00" w:date="2023-10-18T09:54:00Z">
        <w:r w:rsidDel="00C82B4F">
          <w:delText xml:space="preserve">activating a service/application </w:delText>
        </w:r>
      </w:del>
      <w:r>
        <w:t xml:space="preserve">requiring </w:t>
      </w:r>
      <w:del w:id="7" w:author="Nokia_Author_00" w:date="2023-10-18T09:54:00Z">
        <w:r w:rsidDel="00C82B4F">
          <w:delText>a</w:delText>
        </w:r>
      </w:del>
      <w:ins w:id="8" w:author="Nokia_Author_00" w:date="2023-10-18T09:54:00Z">
        <w:r>
          <w:t>one or more</w:t>
        </w:r>
      </w:ins>
      <w:r>
        <w:t xml:space="preserve"> network slice</w:t>
      </w:r>
      <w:ins w:id="9" w:author="Nokia_Author_00" w:date="2023-10-18T09:54:00Z">
        <w:r>
          <w:t>s</w:t>
        </w:r>
      </w:ins>
      <w:r>
        <w:t xml:space="preserve"> not offered by the serving network but available in the area from other network(s), the HPLMN shall be able to provide the UE with prioritization information of the VPLMNs with which the UE may register for </w:t>
      </w:r>
      <w:ins w:id="10" w:author="Nokia_Author_00" w:date="2023-10-18T09:54:00Z">
        <w:r>
          <w:t xml:space="preserve">each of </w:t>
        </w:r>
      </w:ins>
      <w:r>
        <w:t>the network slice</w:t>
      </w:r>
      <w:ins w:id="11" w:author="Nokia_Author_00" w:date="2023-10-18T09:57:00Z">
        <w:r>
          <w:t>s</w:t>
        </w:r>
      </w:ins>
      <w:r>
        <w:t>.</w:t>
      </w:r>
      <w:ins w:id="12" w:author="Nokia_Author_00" w:date="2023-10-18T09:59:00Z">
        <w:r>
          <w:t xml:space="preserve"> In addition</w:t>
        </w:r>
      </w:ins>
      <w:ins w:id="13" w:author="Nokia_Author_00" w:date="2023-10-18T10:17:00Z">
        <w:r w:rsidR="005E2782">
          <w:t>,</w:t>
        </w:r>
      </w:ins>
      <w:ins w:id="14" w:author="Nokia_Author_00" w:date="2023-10-18T09:59:00Z">
        <w:r>
          <w:t xml:space="preserve"> the HPLMN shall be able to indicate relative importance of each network slice</w:t>
        </w:r>
      </w:ins>
      <w:ins w:id="15" w:author="Nokia_Author_00" w:date="2023-10-18T10:17:00Z">
        <w:r w:rsidR="005E2782">
          <w:t xml:space="preserve"> to the UE</w:t>
        </w:r>
      </w:ins>
      <w:ins w:id="16" w:author="Nokia_Author_00" w:date="2023-10-18T09:59:00Z">
        <w:r>
          <w:t>.</w:t>
        </w:r>
      </w:ins>
    </w:p>
    <w:p w14:paraId="1B2267A6" w14:textId="77777777" w:rsidR="00C82B4F" w:rsidRPr="00AF7332" w:rsidRDefault="00C82B4F" w:rsidP="00C82B4F">
      <w:pPr>
        <w:rPr>
          <w:rFonts w:eastAsia="Malgun Gothic"/>
        </w:rPr>
      </w:pPr>
      <w:r w:rsidRPr="002D5251">
        <w:rPr>
          <w:rFonts w:eastAsia="Malgun Gothic"/>
        </w:rPr>
        <w:t>The 5G system shall be able to minimize power consumption of a UE (</w:t>
      </w:r>
      <w:proofErr w:type="gramStart"/>
      <w:r w:rsidRPr="002D5251">
        <w:rPr>
          <w:rFonts w:eastAsia="Malgun Gothic"/>
        </w:rPr>
        <w:t>e.g.</w:t>
      </w:r>
      <w:proofErr w:type="gramEnd"/>
      <w:r w:rsidRPr="002D5251">
        <w:rPr>
          <w:rFonts w:eastAsia="Malgun Gothic"/>
        </w:rPr>
        <w:t xml:space="preserve"> reduce unnecessary cell measurements), in an area where no authorized network slice is available</w:t>
      </w:r>
      <w:r w:rsidRPr="00AF7332">
        <w:rPr>
          <w:rFonts w:eastAsia="Malgun Gothic"/>
        </w:rPr>
        <w:t>.</w:t>
      </w:r>
    </w:p>
    <w:p w14:paraId="11EF0FB8" w14:textId="77777777" w:rsidR="00C82B4F" w:rsidRDefault="00C82B4F" w:rsidP="00C82B4F">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1B3AB31A" w14:textId="77777777" w:rsidR="00C82B4F" w:rsidRDefault="00C82B4F" w:rsidP="00C82B4F">
      <w:pPr>
        <w:pStyle w:val="NO"/>
      </w:pPr>
      <w:r>
        <w:t xml:space="preserve">NOTE 1: </w:t>
      </w:r>
      <w:r>
        <w:tab/>
        <w:t>Various methods can be used to detect whether the UE moves toward the border area and to notify the UE.</w:t>
      </w:r>
    </w:p>
    <w:p w14:paraId="35F5BB32" w14:textId="77777777" w:rsidR="00C82B4F" w:rsidRDefault="00C82B4F" w:rsidP="00C82B4F">
      <w:r>
        <w:t>The 5G system shall support a mechanism for a UE to select and access network slice(s) based on UE capability, ongoing application, radio resources assigned to the slice, and policy (e.g., application preference).</w:t>
      </w:r>
    </w:p>
    <w:p w14:paraId="2F1B4355" w14:textId="77777777" w:rsidR="00C82B4F" w:rsidRDefault="00C82B4F" w:rsidP="00C82B4F">
      <w:r>
        <w:t xml:space="preserve">The 5G system shall support a mechanism to optimize resources of network slices (e.g., due to operator deploying different frequency to offer different network slices) based on network slice usage patterns and policy (e.g., application preference) of a UE or group of </w:t>
      </w:r>
      <w:proofErr w:type="gramStart"/>
      <w:r>
        <w:t>UEs</w:t>
      </w:r>
      <w:proofErr w:type="gramEnd"/>
    </w:p>
    <w:p w14:paraId="43F2E95F" w14:textId="77777777" w:rsidR="00C82B4F" w:rsidRDefault="00C82B4F" w:rsidP="00C82B4F">
      <w:r>
        <w:t xml:space="preserve">For UEs that </w:t>
      </w:r>
      <w:proofErr w:type="gramStart"/>
      <w:r>
        <w:t>have the ability to</w:t>
      </w:r>
      <w:proofErr w:type="gramEnd"/>
      <w:r>
        <w:t xml:space="preserve"> obtain service from more than one VPLMN simultaneously, the following requirements apply:</w:t>
      </w:r>
    </w:p>
    <w:p w14:paraId="58EFC504" w14:textId="77777777" w:rsidR="00C82B4F" w:rsidRDefault="00C82B4F" w:rsidP="00B32033">
      <w:pPr>
        <w:pStyle w:val="B1"/>
      </w:pPr>
      <w:r>
        <w:t>-</w:t>
      </w:r>
      <w:r>
        <w:tab/>
        <w:t xml:space="preserve">When a roaming UE with a single PLMN subscription requires simultaneous access to multiple network slices and the network slices are not available in a single VPLMN, the 5G system shall enable the UE to: </w:t>
      </w:r>
    </w:p>
    <w:p w14:paraId="01660CB0" w14:textId="77777777" w:rsidR="00C82B4F" w:rsidRDefault="00C82B4F" w:rsidP="00B32033">
      <w:pPr>
        <w:pStyle w:val="B1"/>
      </w:pPr>
      <w:r>
        <w:t>-</w:t>
      </w:r>
      <w:r>
        <w:tab/>
        <w:t>be registered to more than one VPLMN simultaneously; and</w:t>
      </w:r>
    </w:p>
    <w:p w14:paraId="4301746F" w14:textId="77777777" w:rsidR="00C82B4F" w:rsidRDefault="00C82B4F" w:rsidP="00B32033">
      <w:pPr>
        <w:pStyle w:val="B1"/>
      </w:pPr>
      <w:r>
        <w:t>-</w:t>
      </w:r>
      <w:r>
        <w:tab/>
        <w:t xml:space="preserve">use network slices from more than one VPLMN simultaneously </w:t>
      </w:r>
    </w:p>
    <w:p w14:paraId="29DC9E85" w14:textId="77777777" w:rsidR="00C82B4F" w:rsidRDefault="00C82B4F" w:rsidP="00B32033">
      <w:pPr>
        <w:pStyle w:val="B1"/>
      </w:pPr>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0FBA0B3E" w14:textId="77777777" w:rsidR="00C82B4F" w:rsidRDefault="00C82B4F" w:rsidP="00B32033">
      <w:pPr>
        <w:pStyle w:val="B1"/>
      </w:pPr>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6F4E0277" w14:textId="77777777" w:rsidR="00C82B4F" w:rsidRPr="005D1363" w:rsidRDefault="00C82B4F" w:rsidP="00C82B4F">
      <w:pPr>
        <w:pStyle w:val="NO"/>
      </w:pPr>
      <w:r>
        <w:t xml:space="preserve">NOTE 2: </w:t>
      </w:r>
      <w:r>
        <w:tab/>
        <w:t xml:space="preserve">The above requirements assume certain UE capabilities, </w:t>
      </w:r>
      <w:proofErr w:type="gramStart"/>
      <w:r>
        <w:t>e.g.</w:t>
      </w:r>
      <w:proofErr w:type="gramEnd"/>
      <w:r>
        <w:t xml:space="preserve"> the ability to be connected to more than one PLMN simultaneously.</w:t>
      </w:r>
    </w:p>
    <w:p w14:paraId="2249252E" w14:textId="77777777" w:rsidR="00C83E73" w:rsidRPr="00D27B9A" w:rsidRDefault="00C83E73" w:rsidP="00C83E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594CEAF" w14:textId="77777777" w:rsidR="00880E5F" w:rsidRDefault="00880E5F" w:rsidP="00880E5F">
      <w:pPr>
        <w:pStyle w:val="Heading3"/>
      </w:pPr>
      <w:bookmarkStart w:id="17" w:name="_Toc45387743"/>
      <w:bookmarkStart w:id="18" w:name="_Toc52638788"/>
      <w:bookmarkStart w:id="19" w:name="_Toc59116873"/>
      <w:bookmarkStart w:id="20" w:name="_Toc61885695"/>
      <w:bookmarkStart w:id="21" w:name="_Toc146299822"/>
      <w:r w:rsidRPr="00503CE8">
        <w:lastRenderedPageBreak/>
        <w:t>6.</w:t>
      </w:r>
      <w:r w:rsidRPr="009E3FAB">
        <w:rPr>
          <w:lang w:eastAsia="ja-JP"/>
        </w:rPr>
        <w:t>30</w:t>
      </w:r>
      <w:r w:rsidRPr="00503CE8">
        <w:t>.1</w:t>
      </w:r>
      <w:r w:rsidRPr="00503CE8">
        <w:tab/>
        <w:t>Description</w:t>
      </w:r>
      <w:bookmarkEnd w:id="17"/>
      <w:bookmarkEnd w:id="18"/>
      <w:bookmarkEnd w:id="19"/>
      <w:bookmarkEnd w:id="20"/>
      <w:bookmarkEnd w:id="21"/>
    </w:p>
    <w:p w14:paraId="28C9E824" w14:textId="6625E388" w:rsidR="00880E5F" w:rsidRDefault="00880E5F" w:rsidP="00880E5F">
      <w:r w:rsidRPr="000B62E7">
        <w:rPr>
          <w:lang w:eastAsia="ja-JP"/>
        </w:rPr>
        <w:t xml:space="preserve">Steering of roaming allows </w:t>
      </w:r>
      <w:r>
        <w:rPr>
          <w:lang w:eastAsia="ja-JP"/>
        </w:rPr>
        <w:t xml:space="preserve">the </w:t>
      </w:r>
      <w:r w:rsidRPr="000B62E7">
        <w:rPr>
          <w:lang w:eastAsia="ja-JP"/>
        </w:rPr>
        <w:t xml:space="preserve">HPLMN </w:t>
      </w:r>
      <w:r>
        <w:rPr>
          <w:lang w:eastAsia="ja-JP"/>
        </w:rPr>
        <w:t xml:space="preserve">(or subscribed NPN) </w:t>
      </w:r>
      <w:r w:rsidRPr="000B62E7">
        <w:rPr>
          <w:lang w:eastAsia="ja-JP"/>
        </w:rPr>
        <w:t xml:space="preserve">to steer a UE to a VPLMN </w:t>
      </w:r>
      <w:r>
        <w:rPr>
          <w:lang w:eastAsia="ja-JP"/>
        </w:rPr>
        <w:t xml:space="preserve">or NPN </w:t>
      </w:r>
      <w:r w:rsidRPr="000B62E7">
        <w:rPr>
          <w:lang w:eastAsia="ja-JP"/>
        </w:rPr>
        <w:t xml:space="preserve">on which the HPLMN </w:t>
      </w:r>
      <w:r>
        <w:rPr>
          <w:lang w:eastAsia="ja-JP"/>
        </w:rPr>
        <w:t xml:space="preserve">(or subscribed NPN) </w:t>
      </w:r>
      <w:r w:rsidRPr="000B62E7">
        <w:rPr>
          <w:lang w:eastAsia="ja-JP"/>
        </w:rPr>
        <w:t>w</w:t>
      </w:r>
      <w:r>
        <w:rPr>
          <w:lang w:eastAsia="ja-JP"/>
        </w:rPr>
        <w:t xml:space="preserve">ants the UE to </w:t>
      </w:r>
      <w:proofErr w:type="gramStart"/>
      <w:r>
        <w:rPr>
          <w:lang w:eastAsia="ja-JP"/>
        </w:rPr>
        <w:t>register, when</w:t>
      </w:r>
      <w:proofErr w:type="gramEnd"/>
      <w:r>
        <w:rPr>
          <w:lang w:eastAsia="ja-JP"/>
        </w:rPr>
        <w:t xml:space="preserve"> the UE registers</w:t>
      </w:r>
      <w:r w:rsidRPr="00D01645">
        <w:rPr>
          <w:lang w:eastAsia="ja-JP"/>
        </w:rPr>
        <w:t xml:space="preserve"> on another VPLMN</w:t>
      </w:r>
      <w:r>
        <w:rPr>
          <w:lang w:eastAsia="ja-JP"/>
        </w:rPr>
        <w:t xml:space="preserve"> or NPN. This cap</w:t>
      </w:r>
      <w:r w:rsidRPr="00715A35">
        <w:rPr>
          <w:lang w:eastAsia="ja-JP"/>
        </w:rPr>
        <w:t>abili</w:t>
      </w:r>
      <w:r>
        <w:rPr>
          <w:lang w:eastAsia="ja-JP"/>
        </w:rPr>
        <w:t>ty can</w:t>
      </w:r>
      <w:r w:rsidRPr="00715A35">
        <w:rPr>
          <w:lang w:eastAsia="ja-JP"/>
        </w:rPr>
        <w:t xml:space="preserve"> be need</w:t>
      </w:r>
      <w:r>
        <w:rPr>
          <w:lang w:eastAsia="ja-JP"/>
        </w:rPr>
        <w:t>ed</w:t>
      </w:r>
      <w:r w:rsidRPr="00715A35">
        <w:rPr>
          <w:lang w:eastAsia="ja-JP"/>
        </w:rPr>
        <w:t xml:space="preserve"> f</w:t>
      </w:r>
      <w:r>
        <w:rPr>
          <w:lang w:eastAsia="ja-JP"/>
        </w:rPr>
        <w:t xml:space="preserve">or reasons </w:t>
      </w:r>
      <w:proofErr w:type="gramStart"/>
      <w:r>
        <w:rPr>
          <w:lang w:eastAsia="ja-JP"/>
        </w:rPr>
        <w:t>e.g.</w:t>
      </w:r>
      <w:proofErr w:type="gramEnd"/>
      <w:r>
        <w:rPr>
          <w:lang w:eastAsia="ja-JP"/>
        </w:rPr>
        <w:t xml:space="preserve"> </w:t>
      </w:r>
      <w:r w:rsidRPr="00715A35">
        <w:rPr>
          <w:lang w:eastAsia="ja-JP"/>
        </w:rPr>
        <w:t>reselection to a higher priority</w:t>
      </w:r>
      <w:r>
        <w:rPr>
          <w:lang w:eastAsia="ja-JP"/>
        </w:rPr>
        <w:t xml:space="preserve"> PLMN,</w:t>
      </w:r>
      <w:ins w:id="22" w:author="Nokia_Author_00" w:date="2023-10-18T10:07:00Z">
        <w:r>
          <w:rPr>
            <w:lang w:eastAsia="ja-JP"/>
          </w:rPr>
          <w:t xml:space="preserve"> a PLMN supporting more important network slices,</w:t>
        </w:r>
      </w:ins>
      <w:r>
        <w:rPr>
          <w:lang w:eastAsia="ja-JP"/>
        </w:rPr>
        <w:t xml:space="preserve"> or NPNs, based on business arrangements</w:t>
      </w:r>
      <w:r w:rsidRPr="00715A35">
        <w:rPr>
          <w:lang w:eastAsia="ja-JP"/>
        </w:rPr>
        <w:t>.</w:t>
      </w:r>
    </w:p>
    <w:p w14:paraId="4010E6D9" w14:textId="77777777" w:rsidR="00C83E73" w:rsidRPr="00D27B9A" w:rsidRDefault="00C83E73" w:rsidP="00C83E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9AB3" w14:textId="77777777" w:rsidR="00DC5C01" w:rsidRDefault="00DC5C01">
      <w:r>
        <w:separator/>
      </w:r>
    </w:p>
  </w:endnote>
  <w:endnote w:type="continuationSeparator" w:id="0">
    <w:p w14:paraId="60CF941D" w14:textId="77777777" w:rsidR="00DC5C01" w:rsidRDefault="00DC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C0A57" w14:textId="77777777" w:rsidR="00DC5C01" w:rsidRDefault="00DC5C01">
      <w:r>
        <w:separator/>
      </w:r>
    </w:p>
  </w:footnote>
  <w:footnote w:type="continuationSeparator" w:id="0">
    <w:p w14:paraId="64A6EB69" w14:textId="77777777" w:rsidR="00DC5C01" w:rsidRDefault="00DC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457"/>
    <w:rsid w:val="00305409"/>
    <w:rsid w:val="00323877"/>
    <w:rsid w:val="003609EF"/>
    <w:rsid w:val="0036231A"/>
    <w:rsid w:val="00374DD4"/>
    <w:rsid w:val="003E1A36"/>
    <w:rsid w:val="00410371"/>
    <w:rsid w:val="004242F1"/>
    <w:rsid w:val="004B75B7"/>
    <w:rsid w:val="0051580D"/>
    <w:rsid w:val="00547111"/>
    <w:rsid w:val="00592D74"/>
    <w:rsid w:val="005E278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E02"/>
    <w:rsid w:val="008626E7"/>
    <w:rsid w:val="00870EE7"/>
    <w:rsid w:val="00880E5F"/>
    <w:rsid w:val="008863B9"/>
    <w:rsid w:val="008A45A6"/>
    <w:rsid w:val="008F3789"/>
    <w:rsid w:val="008F686C"/>
    <w:rsid w:val="009148DE"/>
    <w:rsid w:val="00920281"/>
    <w:rsid w:val="00941E30"/>
    <w:rsid w:val="009777D9"/>
    <w:rsid w:val="00991B88"/>
    <w:rsid w:val="009A5753"/>
    <w:rsid w:val="009A579D"/>
    <w:rsid w:val="009E3297"/>
    <w:rsid w:val="009F734F"/>
    <w:rsid w:val="00A246B6"/>
    <w:rsid w:val="00A47E70"/>
    <w:rsid w:val="00A50CF0"/>
    <w:rsid w:val="00A7671C"/>
    <w:rsid w:val="00A7797E"/>
    <w:rsid w:val="00AA2CBC"/>
    <w:rsid w:val="00AC5820"/>
    <w:rsid w:val="00AD1CD8"/>
    <w:rsid w:val="00B10683"/>
    <w:rsid w:val="00B258BB"/>
    <w:rsid w:val="00B32033"/>
    <w:rsid w:val="00B67B97"/>
    <w:rsid w:val="00B968C8"/>
    <w:rsid w:val="00BA3EC5"/>
    <w:rsid w:val="00BA51D9"/>
    <w:rsid w:val="00BB5DFC"/>
    <w:rsid w:val="00BD279D"/>
    <w:rsid w:val="00BD6BB8"/>
    <w:rsid w:val="00C66BA2"/>
    <w:rsid w:val="00C82B4F"/>
    <w:rsid w:val="00C83E73"/>
    <w:rsid w:val="00C95985"/>
    <w:rsid w:val="00CC5026"/>
    <w:rsid w:val="00CC68D0"/>
    <w:rsid w:val="00CD4C5A"/>
    <w:rsid w:val="00D03F9A"/>
    <w:rsid w:val="00D06D51"/>
    <w:rsid w:val="00D24991"/>
    <w:rsid w:val="00D50255"/>
    <w:rsid w:val="00D66520"/>
    <w:rsid w:val="00DC5C01"/>
    <w:rsid w:val="00DE34CF"/>
    <w:rsid w:val="00E13F3D"/>
    <w:rsid w:val="00E34898"/>
    <w:rsid w:val="00EB09B7"/>
    <w:rsid w:val="00EE7D7C"/>
    <w:rsid w:val="00F25D98"/>
    <w:rsid w:val="00F2785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83E73"/>
    <w:rPr>
      <w:color w:val="605E5C"/>
      <w:shd w:val="clear" w:color="auto" w:fill="E1DFDD"/>
    </w:rPr>
  </w:style>
  <w:style w:type="character" w:customStyle="1" w:styleId="NOChar">
    <w:name w:val="NO Char"/>
    <w:link w:val="NO"/>
    <w:qFormat/>
    <w:rsid w:val="00C82B4F"/>
    <w:rPr>
      <w:rFonts w:ascii="Times New Roman" w:hAnsi="Times New Roman"/>
      <w:lang w:val="en-GB" w:eastAsia="en-US"/>
    </w:rPr>
  </w:style>
  <w:style w:type="paragraph" w:styleId="Revision">
    <w:name w:val="Revision"/>
    <w:hidden/>
    <w:uiPriority w:val="99"/>
    <w:semiHidden/>
    <w:rsid w:val="00C82B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55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tsg_sa/TSG_SA/TSGs_101_Bangalore_2023-09/Docs/SP-23080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Merkel (Nokia)</cp:lastModifiedBy>
  <cp:revision>3</cp:revision>
  <cp:lastPrinted>1900-01-01T06:00:00Z</cp:lastPrinted>
  <dcterms:created xsi:type="dcterms:W3CDTF">2023-10-30T11:43:00Z</dcterms:created>
  <dcterms:modified xsi:type="dcterms:W3CDTF">2023-10-30T11:44:00Z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