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EF93" w14:textId="77777777" w:rsidR="00F66500" w:rsidRDefault="00F66500" w:rsidP="00F66500">
      <w:pPr>
        <w:pStyle w:val="CRCoverPage"/>
        <w:tabs>
          <w:tab w:val="right" w:pos="9639"/>
        </w:tabs>
        <w:spacing w:after="0"/>
        <w:rPr>
          <w:b/>
          <w:i/>
          <w:noProof/>
          <w:sz w:val="28"/>
        </w:rPr>
      </w:pPr>
      <w:bookmarkStart w:id="0" w:name="_Toc45387632"/>
      <w:bookmarkStart w:id="1" w:name="_Toc52638677"/>
      <w:bookmarkStart w:id="2" w:name="_Toc59116762"/>
      <w:bookmarkStart w:id="3" w:name="_Toc61885581"/>
      <w:bookmarkStart w:id="4" w:name="_Toc146299706"/>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S1-233022</w:t>
      </w:r>
      <w:r>
        <w:rPr>
          <w:b/>
          <w:i/>
          <w:noProof/>
          <w:sz w:val="28"/>
        </w:rPr>
        <w:fldChar w:fldCharType="end"/>
      </w:r>
    </w:p>
    <w:p w14:paraId="482DBA29" w14:textId="77777777" w:rsidR="00F66500" w:rsidRDefault="00F66500" w:rsidP="00F665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500" w14:paraId="77C584EA" w14:textId="77777777" w:rsidTr="00640428">
        <w:tc>
          <w:tcPr>
            <w:tcW w:w="9641" w:type="dxa"/>
            <w:gridSpan w:val="9"/>
            <w:tcBorders>
              <w:top w:val="single" w:sz="4" w:space="0" w:color="auto"/>
              <w:left w:val="single" w:sz="4" w:space="0" w:color="auto"/>
              <w:right w:val="single" w:sz="4" w:space="0" w:color="auto"/>
            </w:tcBorders>
          </w:tcPr>
          <w:p w14:paraId="1D4B95FB" w14:textId="77777777" w:rsidR="00F66500" w:rsidRDefault="00F66500" w:rsidP="00640428">
            <w:pPr>
              <w:pStyle w:val="CRCoverPage"/>
              <w:spacing w:after="0"/>
              <w:jc w:val="right"/>
              <w:rPr>
                <w:i/>
                <w:noProof/>
              </w:rPr>
            </w:pPr>
            <w:r>
              <w:rPr>
                <w:i/>
                <w:noProof/>
                <w:sz w:val="14"/>
              </w:rPr>
              <w:t>CR-Form-v12.2</w:t>
            </w:r>
          </w:p>
        </w:tc>
      </w:tr>
      <w:tr w:rsidR="00F66500" w14:paraId="738BDD8A" w14:textId="77777777" w:rsidTr="00640428">
        <w:tc>
          <w:tcPr>
            <w:tcW w:w="9641" w:type="dxa"/>
            <w:gridSpan w:val="9"/>
            <w:tcBorders>
              <w:left w:val="single" w:sz="4" w:space="0" w:color="auto"/>
              <w:right w:val="single" w:sz="4" w:space="0" w:color="auto"/>
            </w:tcBorders>
          </w:tcPr>
          <w:p w14:paraId="6F88F0D4" w14:textId="77777777" w:rsidR="00F66500" w:rsidRDefault="00F66500" w:rsidP="00640428">
            <w:pPr>
              <w:pStyle w:val="CRCoverPage"/>
              <w:spacing w:after="0"/>
              <w:jc w:val="center"/>
              <w:rPr>
                <w:noProof/>
              </w:rPr>
            </w:pPr>
            <w:r>
              <w:rPr>
                <w:b/>
                <w:noProof/>
                <w:sz w:val="32"/>
              </w:rPr>
              <w:t>CHANGE REQUEST</w:t>
            </w:r>
          </w:p>
        </w:tc>
      </w:tr>
      <w:tr w:rsidR="00F66500" w14:paraId="50A29857" w14:textId="77777777" w:rsidTr="00640428">
        <w:tc>
          <w:tcPr>
            <w:tcW w:w="9641" w:type="dxa"/>
            <w:gridSpan w:val="9"/>
            <w:tcBorders>
              <w:left w:val="single" w:sz="4" w:space="0" w:color="auto"/>
              <w:right w:val="single" w:sz="4" w:space="0" w:color="auto"/>
            </w:tcBorders>
          </w:tcPr>
          <w:p w14:paraId="57BEDFF5" w14:textId="77777777" w:rsidR="00F66500" w:rsidRDefault="00F66500" w:rsidP="00640428">
            <w:pPr>
              <w:pStyle w:val="CRCoverPage"/>
              <w:spacing w:after="0"/>
              <w:rPr>
                <w:noProof/>
                <w:sz w:val="8"/>
                <w:szCs w:val="8"/>
              </w:rPr>
            </w:pPr>
          </w:p>
        </w:tc>
      </w:tr>
      <w:tr w:rsidR="00F66500" w14:paraId="21F0D2CD" w14:textId="77777777" w:rsidTr="00640428">
        <w:tc>
          <w:tcPr>
            <w:tcW w:w="142" w:type="dxa"/>
            <w:tcBorders>
              <w:left w:val="single" w:sz="4" w:space="0" w:color="auto"/>
            </w:tcBorders>
          </w:tcPr>
          <w:p w14:paraId="08BB0F62" w14:textId="77777777" w:rsidR="00F66500" w:rsidRDefault="00F66500" w:rsidP="00640428">
            <w:pPr>
              <w:pStyle w:val="CRCoverPage"/>
              <w:spacing w:after="0"/>
              <w:jc w:val="right"/>
              <w:rPr>
                <w:noProof/>
              </w:rPr>
            </w:pPr>
          </w:p>
        </w:tc>
        <w:tc>
          <w:tcPr>
            <w:tcW w:w="1559" w:type="dxa"/>
            <w:shd w:val="pct30" w:color="FFFF00" w:fill="auto"/>
          </w:tcPr>
          <w:p w14:paraId="0B49EAE9" w14:textId="77777777" w:rsidR="00F66500" w:rsidRPr="00410371" w:rsidRDefault="00F66500" w:rsidP="0064042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22.261</w:t>
            </w:r>
            <w:r>
              <w:rPr>
                <w:b/>
                <w:noProof/>
                <w:sz w:val="28"/>
              </w:rPr>
              <w:fldChar w:fldCharType="end"/>
            </w:r>
          </w:p>
        </w:tc>
        <w:tc>
          <w:tcPr>
            <w:tcW w:w="709" w:type="dxa"/>
          </w:tcPr>
          <w:p w14:paraId="2DC5AAFC" w14:textId="77777777" w:rsidR="00F66500" w:rsidRDefault="00F66500" w:rsidP="00640428">
            <w:pPr>
              <w:pStyle w:val="CRCoverPage"/>
              <w:spacing w:after="0"/>
              <w:jc w:val="center"/>
              <w:rPr>
                <w:noProof/>
              </w:rPr>
            </w:pPr>
            <w:r>
              <w:rPr>
                <w:b/>
                <w:noProof/>
                <w:sz w:val="28"/>
              </w:rPr>
              <w:t>CR</w:t>
            </w:r>
          </w:p>
        </w:tc>
        <w:tc>
          <w:tcPr>
            <w:tcW w:w="1276" w:type="dxa"/>
            <w:shd w:val="pct30" w:color="FFFF00" w:fill="auto"/>
          </w:tcPr>
          <w:p w14:paraId="133D642F" w14:textId="77777777" w:rsidR="00F66500" w:rsidRPr="00410371" w:rsidRDefault="00F66500" w:rsidP="00640428">
            <w:pPr>
              <w:pStyle w:val="CRCoverPage"/>
              <w:spacing w:after="0"/>
              <w:rPr>
                <w:noProof/>
              </w:rPr>
            </w:pPr>
            <w:r>
              <w:fldChar w:fldCharType="begin"/>
            </w:r>
            <w:r>
              <w:instrText xml:space="preserve"> DOCPROPERTY  Cr#  \* MERGEFORMAT </w:instrText>
            </w:r>
            <w:r>
              <w:fldChar w:fldCharType="separate"/>
            </w:r>
            <w:r w:rsidRPr="00410371">
              <w:rPr>
                <w:b/>
                <w:noProof/>
                <w:sz w:val="28"/>
              </w:rPr>
              <w:t>0730</w:t>
            </w:r>
            <w:r>
              <w:rPr>
                <w:b/>
                <w:noProof/>
                <w:sz w:val="28"/>
              </w:rPr>
              <w:fldChar w:fldCharType="end"/>
            </w:r>
          </w:p>
        </w:tc>
        <w:tc>
          <w:tcPr>
            <w:tcW w:w="709" w:type="dxa"/>
          </w:tcPr>
          <w:p w14:paraId="3539225C" w14:textId="77777777" w:rsidR="00F66500" w:rsidRDefault="00F66500" w:rsidP="00640428">
            <w:pPr>
              <w:pStyle w:val="CRCoverPage"/>
              <w:tabs>
                <w:tab w:val="right" w:pos="625"/>
              </w:tabs>
              <w:spacing w:after="0"/>
              <w:jc w:val="center"/>
              <w:rPr>
                <w:noProof/>
              </w:rPr>
            </w:pPr>
            <w:r>
              <w:rPr>
                <w:b/>
                <w:bCs/>
                <w:noProof/>
                <w:sz w:val="28"/>
              </w:rPr>
              <w:t>rev</w:t>
            </w:r>
          </w:p>
        </w:tc>
        <w:tc>
          <w:tcPr>
            <w:tcW w:w="992" w:type="dxa"/>
            <w:shd w:val="pct30" w:color="FFFF00" w:fill="auto"/>
          </w:tcPr>
          <w:p w14:paraId="6BE8019B" w14:textId="77777777" w:rsidR="00F66500" w:rsidRPr="00410371" w:rsidRDefault="00F66500" w:rsidP="0064042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927D83" w14:textId="77777777" w:rsidR="00F66500" w:rsidRDefault="00F66500" w:rsidP="006404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DB24" w14:textId="77777777" w:rsidR="00F66500" w:rsidRPr="00410371" w:rsidRDefault="00F66500" w:rsidP="0064042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5114B1AB" w14:textId="77777777" w:rsidR="00F66500" w:rsidRDefault="00F66500" w:rsidP="00640428">
            <w:pPr>
              <w:pStyle w:val="CRCoverPage"/>
              <w:spacing w:after="0"/>
              <w:rPr>
                <w:noProof/>
              </w:rPr>
            </w:pPr>
          </w:p>
        </w:tc>
      </w:tr>
      <w:tr w:rsidR="00F66500" w14:paraId="0DC3BCC0" w14:textId="77777777" w:rsidTr="00640428">
        <w:tc>
          <w:tcPr>
            <w:tcW w:w="9641" w:type="dxa"/>
            <w:gridSpan w:val="9"/>
            <w:tcBorders>
              <w:left w:val="single" w:sz="4" w:space="0" w:color="auto"/>
              <w:right w:val="single" w:sz="4" w:space="0" w:color="auto"/>
            </w:tcBorders>
          </w:tcPr>
          <w:p w14:paraId="2ED3C89B" w14:textId="77777777" w:rsidR="00F66500" w:rsidRDefault="00F66500" w:rsidP="00640428">
            <w:pPr>
              <w:pStyle w:val="CRCoverPage"/>
              <w:spacing w:after="0"/>
              <w:rPr>
                <w:noProof/>
              </w:rPr>
            </w:pPr>
          </w:p>
        </w:tc>
      </w:tr>
      <w:tr w:rsidR="00F66500" w14:paraId="36F8A3D6" w14:textId="77777777" w:rsidTr="00640428">
        <w:tc>
          <w:tcPr>
            <w:tcW w:w="9641" w:type="dxa"/>
            <w:gridSpan w:val="9"/>
            <w:tcBorders>
              <w:top w:val="single" w:sz="4" w:space="0" w:color="auto"/>
            </w:tcBorders>
          </w:tcPr>
          <w:p w14:paraId="292CCE72" w14:textId="77777777" w:rsidR="00F66500" w:rsidRPr="00F25D98" w:rsidRDefault="00F66500" w:rsidP="006404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6500" w14:paraId="7A9AEEAC" w14:textId="77777777" w:rsidTr="00640428">
        <w:tc>
          <w:tcPr>
            <w:tcW w:w="9641" w:type="dxa"/>
            <w:gridSpan w:val="9"/>
          </w:tcPr>
          <w:p w14:paraId="7BB219F6" w14:textId="77777777" w:rsidR="00F66500" w:rsidRDefault="00F66500" w:rsidP="00640428">
            <w:pPr>
              <w:pStyle w:val="CRCoverPage"/>
              <w:spacing w:after="0"/>
              <w:rPr>
                <w:noProof/>
                <w:sz w:val="8"/>
                <w:szCs w:val="8"/>
              </w:rPr>
            </w:pPr>
          </w:p>
        </w:tc>
      </w:tr>
    </w:tbl>
    <w:p w14:paraId="24C32383" w14:textId="77777777" w:rsidR="00F66500" w:rsidRDefault="00F66500" w:rsidP="00F665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500" w14:paraId="5662C43F" w14:textId="77777777" w:rsidTr="00640428">
        <w:tc>
          <w:tcPr>
            <w:tcW w:w="2835" w:type="dxa"/>
          </w:tcPr>
          <w:p w14:paraId="6D362923" w14:textId="77777777" w:rsidR="00F66500" w:rsidRDefault="00F66500" w:rsidP="00640428">
            <w:pPr>
              <w:pStyle w:val="CRCoverPage"/>
              <w:tabs>
                <w:tab w:val="right" w:pos="2751"/>
              </w:tabs>
              <w:spacing w:after="0"/>
              <w:rPr>
                <w:b/>
                <w:i/>
                <w:noProof/>
              </w:rPr>
            </w:pPr>
            <w:r>
              <w:rPr>
                <w:b/>
                <w:i/>
                <w:noProof/>
              </w:rPr>
              <w:t>Proposed change affects:</w:t>
            </w:r>
          </w:p>
        </w:tc>
        <w:tc>
          <w:tcPr>
            <w:tcW w:w="1418" w:type="dxa"/>
          </w:tcPr>
          <w:p w14:paraId="51D507AB" w14:textId="77777777" w:rsidR="00F66500" w:rsidRDefault="00F66500" w:rsidP="006404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410F2" w14:textId="5A29AC08" w:rsidR="00F66500" w:rsidRDefault="00F66500" w:rsidP="00640428">
            <w:pPr>
              <w:pStyle w:val="CRCoverPage"/>
              <w:spacing w:after="0"/>
              <w:jc w:val="center"/>
              <w:rPr>
                <w:b/>
                <w:caps/>
                <w:noProof/>
              </w:rPr>
            </w:pPr>
            <w:r>
              <w:rPr>
                <w:b/>
                <w:caps/>
                <w:noProof/>
              </w:rPr>
              <w:t>X</w:t>
            </w:r>
          </w:p>
        </w:tc>
        <w:tc>
          <w:tcPr>
            <w:tcW w:w="709" w:type="dxa"/>
            <w:tcBorders>
              <w:left w:val="single" w:sz="4" w:space="0" w:color="auto"/>
            </w:tcBorders>
          </w:tcPr>
          <w:p w14:paraId="6F5B0E58" w14:textId="77777777" w:rsidR="00F66500" w:rsidRDefault="00F66500" w:rsidP="006404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3EAE" w14:textId="503C51E1" w:rsidR="00F66500" w:rsidRDefault="00F66500" w:rsidP="00640428">
            <w:pPr>
              <w:pStyle w:val="CRCoverPage"/>
              <w:spacing w:after="0"/>
              <w:jc w:val="center"/>
              <w:rPr>
                <w:b/>
                <w:caps/>
                <w:noProof/>
              </w:rPr>
            </w:pPr>
            <w:r>
              <w:rPr>
                <w:b/>
                <w:caps/>
                <w:noProof/>
              </w:rPr>
              <w:t>X</w:t>
            </w:r>
          </w:p>
        </w:tc>
        <w:tc>
          <w:tcPr>
            <w:tcW w:w="2126" w:type="dxa"/>
          </w:tcPr>
          <w:p w14:paraId="6F6B64A9" w14:textId="77777777" w:rsidR="00F66500" w:rsidRDefault="00F66500" w:rsidP="006404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1A43B" w14:textId="77777777" w:rsidR="00F66500" w:rsidRDefault="00F66500" w:rsidP="00640428">
            <w:pPr>
              <w:pStyle w:val="CRCoverPage"/>
              <w:spacing w:after="0"/>
              <w:jc w:val="center"/>
              <w:rPr>
                <w:b/>
                <w:caps/>
                <w:noProof/>
              </w:rPr>
            </w:pPr>
          </w:p>
        </w:tc>
        <w:tc>
          <w:tcPr>
            <w:tcW w:w="1418" w:type="dxa"/>
            <w:tcBorders>
              <w:left w:val="nil"/>
            </w:tcBorders>
          </w:tcPr>
          <w:p w14:paraId="0806103A" w14:textId="77777777" w:rsidR="00F66500" w:rsidRDefault="00F66500" w:rsidP="006404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93BA9" w14:textId="351DFAC2" w:rsidR="00F66500" w:rsidRDefault="00F66500" w:rsidP="00640428">
            <w:pPr>
              <w:pStyle w:val="CRCoverPage"/>
              <w:spacing w:after="0"/>
              <w:jc w:val="center"/>
              <w:rPr>
                <w:b/>
                <w:bCs/>
                <w:caps/>
                <w:noProof/>
              </w:rPr>
            </w:pPr>
            <w:r>
              <w:rPr>
                <w:b/>
                <w:bCs/>
                <w:caps/>
                <w:noProof/>
              </w:rPr>
              <w:t>X</w:t>
            </w:r>
          </w:p>
        </w:tc>
      </w:tr>
    </w:tbl>
    <w:p w14:paraId="260F767C" w14:textId="77777777" w:rsidR="00F66500" w:rsidRDefault="00F66500" w:rsidP="00F665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500" w14:paraId="7512DEF0" w14:textId="77777777" w:rsidTr="00640428">
        <w:tc>
          <w:tcPr>
            <w:tcW w:w="9640" w:type="dxa"/>
            <w:gridSpan w:val="11"/>
          </w:tcPr>
          <w:p w14:paraId="3A414578" w14:textId="77777777" w:rsidR="00F66500" w:rsidRDefault="00F66500" w:rsidP="00640428">
            <w:pPr>
              <w:pStyle w:val="CRCoverPage"/>
              <w:spacing w:after="0"/>
              <w:rPr>
                <w:noProof/>
                <w:sz w:val="8"/>
                <w:szCs w:val="8"/>
              </w:rPr>
            </w:pPr>
          </w:p>
        </w:tc>
      </w:tr>
      <w:tr w:rsidR="00F66500" w14:paraId="3B45DF4F" w14:textId="77777777" w:rsidTr="00640428">
        <w:tc>
          <w:tcPr>
            <w:tcW w:w="1843" w:type="dxa"/>
            <w:tcBorders>
              <w:top w:val="single" w:sz="4" w:space="0" w:color="auto"/>
              <w:left w:val="single" w:sz="4" w:space="0" w:color="auto"/>
            </w:tcBorders>
          </w:tcPr>
          <w:p w14:paraId="6FFF8EED" w14:textId="77777777" w:rsidR="00F66500" w:rsidRDefault="00F66500" w:rsidP="006404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B101C" w14:textId="77777777" w:rsidR="00F66500" w:rsidRDefault="00F66500" w:rsidP="00640428">
            <w:pPr>
              <w:pStyle w:val="CRCoverPage"/>
              <w:spacing w:after="0"/>
              <w:ind w:left="100"/>
              <w:rPr>
                <w:noProof/>
              </w:rPr>
            </w:pPr>
            <w:r>
              <w:fldChar w:fldCharType="begin"/>
            </w:r>
            <w:r>
              <w:instrText xml:space="preserve"> DOCPROPERTY  CrTitle  \* MERGEFORMAT </w:instrText>
            </w:r>
            <w:r>
              <w:fldChar w:fldCharType="separate"/>
            </w:r>
            <w:r>
              <w:t>Clarification for change of networks considering the slice</w:t>
            </w:r>
            <w:r>
              <w:fldChar w:fldCharType="end"/>
            </w:r>
          </w:p>
        </w:tc>
      </w:tr>
      <w:tr w:rsidR="00F66500" w14:paraId="1E03A896" w14:textId="77777777" w:rsidTr="00640428">
        <w:tc>
          <w:tcPr>
            <w:tcW w:w="1843" w:type="dxa"/>
            <w:tcBorders>
              <w:left w:val="single" w:sz="4" w:space="0" w:color="auto"/>
            </w:tcBorders>
          </w:tcPr>
          <w:p w14:paraId="0294AB13" w14:textId="77777777" w:rsidR="00F66500" w:rsidRDefault="00F66500" w:rsidP="00640428">
            <w:pPr>
              <w:pStyle w:val="CRCoverPage"/>
              <w:spacing w:after="0"/>
              <w:rPr>
                <w:b/>
                <w:i/>
                <w:noProof/>
                <w:sz w:val="8"/>
                <w:szCs w:val="8"/>
              </w:rPr>
            </w:pPr>
          </w:p>
        </w:tc>
        <w:tc>
          <w:tcPr>
            <w:tcW w:w="7797" w:type="dxa"/>
            <w:gridSpan w:val="10"/>
            <w:tcBorders>
              <w:right w:val="single" w:sz="4" w:space="0" w:color="auto"/>
            </w:tcBorders>
          </w:tcPr>
          <w:p w14:paraId="1C73B56C" w14:textId="77777777" w:rsidR="00F66500" w:rsidRDefault="00F66500" w:rsidP="00640428">
            <w:pPr>
              <w:pStyle w:val="CRCoverPage"/>
              <w:spacing w:after="0"/>
              <w:rPr>
                <w:noProof/>
                <w:sz w:val="8"/>
                <w:szCs w:val="8"/>
              </w:rPr>
            </w:pPr>
          </w:p>
        </w:tc>
      </w:tr>
      <w:tr w:rsidR="00F66500" w14:paraId="4FF8F7C5" w14:textId="77777777" w:rsidTr="00640428">
        <w:tc>
          <w:tcPr>
            <w:tcW w:w="1843" w:type="dxa"/>
            <w:tcBorders>
              <w:left w:val="single" w:sz="4" w:space="0" w:color="auto"/>
            </w:tcBorders>
          </w:tcPr>
          <w:p w14:paraId="0D673D64" w14:textId="77777777" w:rsidR="00F66500" w:rsidRDefault="00F66500" w:rsidP="006404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ACFF6" w14:textId="77777777" w:rsidR="00F66500" w:rsidRDefault="00F66500" w:rsidP="00640428">
            <w:pPr>
              <w:pStyle w:val="CRCoverPage"/>
              <w:spacing w:after="0"/>
              <w:ind w:left="100"/>
              <w:rPr>
                <w:noProof/>
              </w:rPr>
            </w:pPr>
            <w:r>
              <w:fldChar w:fldCharType="begin"/>
            </w:r>
            <w:r>
              <w:instrText xml:space="preserve"> DOCPROPERTY  SourceIfWg  \* MERGEFORMAT </w:instrText>
            </w:r>
            <w:r>
              <w:fldChar w:fldCharType="separate"/>
            </w:r>
            <w:r>
              <w:rPr>
                <w:noProof/>
              </w:rPr>
              <w:t>Deutsche Telekom</w:t>
            </w:r>
            <w:r>
              <w:rPr>
                <w:noProof/>
              </w:rPr>
              <w:fldChar w:fldCharType="end"/>
            </w:r>
          </w:p>
        </w:tc>
      </w:tr>
      <w:tr w:rsidR="00F66500" w14:paraId="37A6EB56" w14:textId="77777777" w:rsidTr="00640428">
        <w:tc>
          <w:tcPr>
            <w:tcW w:w="1843" w:type="dxa"/>
            <w:tcBorders>
              <w:left w:val="single" w:sz="4" w:space="0" w:color="auto"/>
            </w:tcBorders>
          </w:tcPr>
          <w:p w14:paraId="1D460D85" w14:textId="77777777" w:rsidR="00F66500" w:rsidRDefault="00F66500" w:rsidP="006404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16FB3" w14:textId="77777777" w:rsidR="00F66500" w:rsidRDefault="00F66500" w:rsidP="00640428">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F66500" w14:paraId="28A1D361" w14:textId="77777777" w:rsidTr="00640428">
        <w:tc>
          <w:tcPr>
            <w:tcW w:w="1843" w:type="dxa"/>
            <w:tcBorders>
              <w:left w:val="single" w:sz="4" w:space="0" w:color="auto"/>
            </w:tcBorders>
          </w:tcPr>
          <w:p w14:paraId="199F1CC2" w14:textId="77777777" w:rsidR="00F66500" w:rsidRDefault="00F66500" w:rsidP="00640428">
            <w:pPr>
              <w:pStyle w:val="CRCoverPage"/>
              <w:spacing w:after="0"/>
              <w:rPr>
                <w:b/>
                <w:i/>
                <w:noProof/>
                <w:sz w:val="8"/>
                <w:szCs w:val="8"/>
              </w:rPr>
            </w:pPr>
          </w:p>
        </w:tc>
        <w:tc>
          <w:tcPr>
            <w:tcW w:w="7797" w:type="dxa"/>
            <w:gridSpan w:val="10"/>
            <w:tcBorders>
              <w:right w:val="single" w:sz="4" w:space="0" w:color="auto"/>
            </w:tcBorders>
          </w:tcPr>
          <w:p w14:paraId="081F0224" w14:textId="77777777" w:rsidR="00F66500" w:rsidRDefault="00F66500" w:rsidP="00640428">
            <w:pPr>
              <w:pStyle w:val="CRCoverPage"/>
              <w:spacing w:after="0"/>
              <w:rPr>
                <w:noProof/>
                <w:sz w:val="8"/>
                <w:szCs w:val="8"/>
              </w:rPr>
            </w:pPr>
          </w:p>
        </w:tc>
      </w:tr>
      <w:tr w:rsidR="00F66500" w14:paraId="745E39CF" w14:textId="77777777" w:rsidTr="00640428">
        <w:tc>
          <w:tcPr>
            <w:tcW w:w="1843" w:type="dxa"/>
            <w:tcBorders>
              <w:left w:val="single" w:sz="4" w:space="0" w:color="auto"/>
            </w:tcBorders>
          </w:tcPr>
          <w:p w14:paraId="633701D5" w14:textId="77777777" w:rsidR="00F66500" w:rsidRDefault="00F66500" w:rsidP="00640428">
            <w:pPr>
              <w:pStyle w:val="CRCoverPage"/>
              <w:tabs>
                <w:tab w:val="right" w:pos="1759"/>
              </w:tabs>
              <w:spacing w:after="0"/>
              <w:rPr>
                <w:b/>
                <w:i/>
                <w:noProof/>
              </w:rPr>
            </w:pPr>
            <w:r>
              <w:rPr>
                <w:b/>
                <w:i/>
                <w:noProof/>
              </w:rPr>
              <w:t>Work item code:</w:t>
            </w:r>
          </w:p>
        </w:tc>
        <w:tc>
          <w:tcPr>
            <w:tcW w:w="3686" w:type="dxa"/>
            <w:gridSpan w:val="5"/>
            <w:shd w:val="pct30" w:color="FFFF00" w:fill="auto"/>
          </w:tcPr>
          <w:p w14:paraId="504E412A" w14:textId="77777777" w:rsidR="00F66500" w:rsidRDefault="00F66500" w:rsidP="00640428">
            <w:pPr>
              <w:pStyle w:val="CRCoverPage"/>
              <w:spacing w:after="0"/>
              <w:ind w:left="100"/>
              <w:rPr>
                <w:noProof/>
              </w:rPr>
            </w:pPr>
            <w:r>
              <w:fldChar w:fldCharType="begin"/>
            </w:r>
            <w:r>
              <w:instrText xml:space="preserve"> DOCPROPERTY  RelatedWis  \* MERGEFORMAT </w:instrText>
            </w:r>
            <w:r>
              <w:fldChar w:fldCharType="separate"/>
            </w:r>
            <w:r>
              <w:rPr>
                <w:noProof/>
              </w:rPr>
              <w:t>EASNS, PLMNsel_NS</w:t>
            </w:r>
            <w:r>
              <w:rPr>
                <w:noProof/>
              </w:rPr>
              <w:fldChar w:fldCharType="end"/>
            </w:r>
          </w:p>
        </w:tc>
        <w:tc>
          <w:tcPr>
            <w:tcW w:w="567" w:type="dxa"/>
            <w:tcBorders>
              <w:left w:val="nil"/>
            </w:tcBorders>
          </w:tcPr>
          <w:p w14:paraId="6526BA9A" w14:textId="77777777" w:rsidR="00F66500" w:rsidRDefault="00F66500" w:rsidP="00640428">
            <w:pPr>
              <w:pStyle w:val="CRCoverPage"/>
              <w:spacing w:after="0"/>
              <w:ind w:right="100"/>
              <w:rPr>
                <w:noProof/>
              </w:rPr>
            </w:pPr>
          </w:p>
        </w:tc>
        <w:tc>
          <w:tcPr>
            <w:tcW w:w="1417" w:type="dxa"/>
            <w:gridSpan w:val="3"/>
            <w:tcBorders>
              <w:left w:val="nil"/>
            </w:tcBorders>
          </w:tcPr>
          <w:p w14:paraId="19D197B0" w14:textId="77777777" w:rsidR="00F66500" w:rsidRDefault="00F66500" w:rsidP="006404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50A70" w14:textId="77777777" w:rsidR="00F66500" w:rsidRDefault="00F66500" w:rsidP="00640428">
            <w:pPr>
              <w:pStyle w:val="CRCoverPage"/>
              <w:spacing w:after="0"/>
              <w:ind w:left="100"/>
              <w:rPr>
                <w:noProof/>
              </w:rPr>
            </w:pPr>
            <w:r>
              <w:fldChar w:fldCharType="begin"/>
            </w:r>
            <w:r>
              <w:instrText xml:space="preserve"> DOCPROPERTY  ResDate  \* MERGEFORMAT </w:instrText>
            </w:r>
            <w:r>
              <w:fldChar w:fldCharType="separate"/>
            </w:r>
            <w:r>
              <w:rPr>
                <w:noProof/>
              </w:rPr>
              <w:t>2023-10-25</w:t>
            </w:r>
            <w:r>
              <w:rPr>
                <w:noProof/>
              </w:rPr>
              <w:fldChar w:fldCharType="end"/>
            </w:r>
          </w:p>
        </w:tc>
      </w:tr>
      <w:tr w:rsidR="00F66500" w14:paraId="716EBE7D" w14:textId="77777777" w:rsidTr="00640428">
        <w:tc>
          <w:tcPr>
            <w:tcW w:w="1843" w:type="dxa"/>
            <w:tcBorders>
              <w:left w:val="single" w:sz="4" w:space="0" w:color="auto"/>
            </w:tcBorders>
          </w:tcPr>
          <w:p w14:paraId="5DDCB335" w14:textId="77777777" w:rsidR="00F66500" w:rsidRDefault="00F66500" w:rsidP="00640428">
            <w:pPr>
              <w:pStyle w:val="CRCoverPage"/>
              <w:spacing w:after="0"/>
              <w:rPr>
                <w:b/>
                <w:i/>
                <w:noProof/>
                <w:sz w:val="8"/>
                <w:szCs w:val="8"/>
              </w:rPr>
            </w:pPr>
          </w:p>
        </w:tc>
        <w:tc>
          <w:tcPr>
            <w:tcW w:w="1986" w:type="dxa"/>
            <w:gridSpan w:val="4"/>
          </w:tcPr>
          <w:p w14:paraId="76D3DF94" w14:textId="77777777" w:rsidR="00F66500" w:rsidRDefault="00F66500" w:rsidP="00640428">
            <w:pPr>
              <w:pStyle w:val="CRCoverPage"/>
              <w:spacing w:after="0"/>
              <w:rPr>
                <w:noProof/>
                <w:sz w:val="8"/>
                <w:szCs w:val="8"/>
              </w:rPr>
            </w:pPr>
          </w:p>
        </w:tc>
        <w:tc>
          <w:tcPr>
            <w:tcW w:w="2267" w:type="dxa"/>
            <w:gridSpan w:val="2"/>
          </w:tcPr>
          <w:p w14:paraId="39351D1D" w14:textId="77777777" w:rsidR="00F66500" w:rsidRDefault="00F66500" w:rsidP="00640428">
            <w:pPr>
              <w:pStyle w:val="CRCoverPage"/>
              <w:spacing w:after="0"/>
              <w:rPr>
                <w:noProof/>
                <w:sz w:val="8"/>
                <w:szCs w:val="8"/>
              </w:rPr>
            </w:pPr>
          </w:p>
        </w:tc>
        <w:tc>
          <w:tcPr>
            <w:tcW w:w="1417" w:type="dxa"/>
            <w:gridSpan w:val="3"/>
          </w:tcPr>
          <w:p w14:paraId="45AAAE30" w14:textId="77777777" w:rsidR="00F66500" w:rsidRDefault="00F66500" w:rsidP="00640428">
            <w:pPr>
              <w:pStyle w:val="CRCoverPage"/>
              <w:spacing w:after="0"/>
              <w:rPr>
                <w:noProof/>
                <w:sz w:val="8"/>
                <w:szCs w:val="8"/>
              </w:rPr>
            </w:pPr>
          </w:p>
        </w:tc>
        <w:tc>
          <w:tcPr>
            <w:tcW w:w="2127" w:type="dxa"/>
            <w:tcBorders>
              <w:right w:val="single" w:sz="4" w:space="0" w:color="auto"/>
            </w:tcBorders>
          </w:tcPr>
          <w:p w14:paraId="3FE93A4F" w14:textId="77777777" w:rsidR="00F66500" w:rsidRDefault="00F66500" w:rsidP="00640428">
            <w:pPr>
              <w:pStyle w:val="CRCoverPage"/>
              <w:spacing w:after="0"/>
              <w:rPr>
                <w:noProof/>
                <w:sz w:val="8"/>
                <w:szCs w:val="8"/>
              </w:rPr>
            </w:pPr>
          </w:p>
        </w:tc>
      </w:tr>
      <w:tr w:rsidR="00F66500" w14:paraId="51059F61" w14:textId="77777777" w:rsidTr="00640428">
        <w:trPr>
          <w:cantSplit/>
        </w:trPr>
        <w:tc>
          <w:tcPr>
            <w:tcW w:w="1843" w:type="dxa"/>
            <w:tcBorders>
              <w:left w:val="single" w:sz="4" w:space="0" w:color="auto"/>
            </w:tcBorders>
          </w:tcPr>
          <w:p w14:paraId="408EC0CA" w14:textId="77777777" w:rsidR="00F66500" w:rsidRDefault="00F66500" w:rsidP="00640428">
            <w:pPr>
              <w:pStyle w:val="CRCoverPage"/>
              <w:tabs>
                <w:tab w:val="right" w:pos="1759"/>
              </w:tabs>
              <w:spacing w:after="0"/>
              <w:rPr>
                <w:b/>
                <w:i/>
                <w:noProof/>
              </w:rPr>
            </w:pPr>
            <w:r>
              <w:rPr>
                <w:b/>
                <w:i/>
                <w:noProof/>
              </w:rPr>
              <w:t>Category:</w:t>
            </w:r>
          </w:p>
        </w:tc>
        <w:tc>
          <w:tcPr>
            <w:tcW w:w="851" w:type="dxa"/>
            <w:shd w:val="pct30" w:color="FFFF00" w:fill="auto"/>
          </w:tcPr>
          <w:p w14:paraId="3F86D721" w14:textId="77777777" w:rsidR="00F66500" w:rsidRDefault="00F66500" w:rsidP="0064042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2F7ED59" w14:textId="77777777" w:rsidR="00F66500" w:rsidRDefault="00F66500" w:rsidP="00640428">
            <w:pPr>
              <w:pStyle w:val="CRCoverPage"/>
              <w:spacing w:after="0"/>
              <w:rPr>
                <w:noProof/>
              </w:rPr>
            </w:pPr>
          </w:p>
        </w:tc>
        <w:tc>
          <w:tcPr>
            <w:tcW w:w="1417" w:type="dxa"/>
            <w:gridSpan w:val="3"/>
            <w:tcBorders>
              <w:left w:val="nil"/>
            </w:tcBorders>
          </w:tcPr>
          <w:p w14:paraId="6C59396F" w14:textId="77777777" w:rsidR="00F66500" w:rsidRDefault="00F66500" w:rsidP="006404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D49D1" w14:textId="77777777" w:rsidR="00F66500" w:rsidRDefault="00F66500" w:rsidP="0064042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66500" w14:paraId="59FBE82A" w14:textId="77777777" w:rsidTr="00640428">
        <w:tc>
          <w:tcPr>
            <w:tcW w:w="1843" w:type="dxa"/>
            <w:tcBorders>
              <w:left w:val="single" w:sz="4" w:space="0" w:color="auto"/>
              <w:bottom w:val="single" w:sz="4" w:space="0" w:color="auto"/>
            </w:tcBorders>
          </w:tcPr>
          <w:p w14:paraId="5FC03EE0" w14:textId="77777777" w:rsidR="00F66500" w:rsidRDefault="00F66500" w:rsidP="00640428">
            <w:pPr>
              <w:pStyle w:val="CRCoverPage"/>
              <w:spacing w:after="0"/>
              <w:rPr>
                <w:b/>
                <w:i/>
                <w:noProof/>
              </w:rPr>
            </w:pPr>
          </w:p>
        </w:tc>
        <w:tc>
          <w:tcPr>
            <w:tcW w:w="4677" w:type="dxa"/>
            <w:gridSpan w:val="8"/>
            <w:tcBorders>
              <w:bottom w:val="single" w:sz="4" w:space="0" w:color="auto"/>
            </w:tcBorders>
          </w:tcPr>
          <w:p w14:paraId="6D391421" w14:textId="77777777" w:rsidR="00F66500" w:rsidRDefault="00F66500" w:rsidP="006404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62063" w14:textId="77777777" w:rsidR="00F66500" w:rsidRDefault="00F66500" w:rsidP="006404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54D1B" w14:textId="77777777" w:rsidR="00F66500" w:rsidRPr="007C2097" w:rsidRDefault="00F66500" w:rsidP="006404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500" w14:paraId="4BB80E98" w14:textId="77777777" w:rsidTr="00640428">
        <w:tc>
          <w:tcPr>
            <w:tcW w:w="1843" w:type="dxa"/>
          </w:tcPr>
          <w:p w14:paraId="3006678E" w14:textId="77777777" w:rsidR="00F66500" w:rsidRDefault="00F66500" w:rsidP="00640428">
            <w:pPr>
              <w:pStyle w:val="CRCoverPage"/>
              <w:spacing w:after="0"/>
              <w:rPr>
                <w:b/>
                <w:i/>
                <w:noProof/>
                <w:sz w:val="8"/>
                <w:szCs w:val="8"/>
              </w:rPr>
            </w:pPr>
          </w:p>
        </w:tc>
        <w:tc>
          <w:tcPr>
            <w:tcW w:w="7797" w:type="dxa"/>
            <w:gridSpan w:val="10"/>
          </w:tcPr>
          <w:p w14:paraId="00BF7354" w14:textId="77777777" w:rsidR="00F66500" w:rsidRDefault="00F66500" w:rsidP="00640428">
            <w:pPr>
              <w:pStyle w:val="CRCoverPage"/>
              <w:spacing w:after="0"/>
              <w:rPr>
                <w:noProof/>
                <w:sz w:val="8"/>
                <w:szCs w:val="8"/>
              </w:rPr>
            </w:pPr>
          </w:p>
        </w:tc>
      </w:tr>
      <w:tr w:rsidR="00F66500" w14:paraId="1F93C670" w14:textId="77777777" w:rsidTr="00640428">
        <w:tc>
          <w:tcPr>
            <w:tcW w:w="2694" w:type="dxa"/>
            <w:gridSpan w:val="2"/>
            <w:tcBorders>
              <w:top w:val="single" w:sz="4" w:space="0" w:color="auto"/>
              <w:left w:val="single" w:sz="4" w:space="0" w:color="auto"/>
            </w:tcBorders>
          </w:tcPr>
          <w:p w14:paraId="6F14B615" w14:textId="77777777" w:rsidR="00F66500" w:rsidRDefault="00F66500" w:rsidP="006404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3945" w14:textId="77C3CC31" w:rsidR="00F66500" w:rsidRDefault="00601997" w:rsidP="00640428">
            <w:pPr>
              <w:pStyle w:val="CRCoverPage"/>
              <w:spacing w:after="0"/>
              <w:ind w:left="100"/>
              <w:rPr>
                <w:noProof/>
              </w:rPr>
            </w:pPr>
            <w:r>
              <w:rPr>
                <w:noProof/>
              </w:rPr>
              <w:t xml:space="preserve">The requirement to provide prioritization information to a UE to be able to select a different network to get access to a certain slice is unclear. </w:t>
            </w:r>
            <w:r w:rsidR="00B64405">
              <w:rPr>
                <w:noProof/>
              </w:rPr>
              <w:t>Also, some part is missing.</w:t>
            </w:r>
          </w:p>
        </w:tc>
      </w:tr>
      <w:tr w:rsidR="00F66500" w14:paraId="74B263F8" w14:textId="77777777" w:rsidTr="00640428">
        <w:tc>
          <w:tcPr>
            <w:tcW w:w="2694" w:type="dxa"/>
            <w:gridSpan w:val="2"/>
            <w:tcBorders>
              <w:left w:val="single" w:sz="4" w:space="0" w:color="auto"/>
            </w:tcBorders>
          </w:tcPr>
          <w:p w14:paraId="03307D46"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76429DF3" w14:textId="77777777" w:rsidR="00F66500" w:rsidRDefault="00F66500" w:rsidP="00640428">
            <w:pPr>
              <w:pStyle w:val="CRCoverPage"/>
              <w:spacing w:after="0"/>
              <w:rPr>
                <w:noProof/>
                <w:sz w:val="8"/>
                <w:szCs w:val="8"/>
              </w:rPr>
            </w:pPr>
          </w:p>
        </w:tc>
      </w:tr>
      <w:tr w:rsidR="00F66500" w14:paraId="7C48014C" w14:textId="77777777" w:rsidTr="00640428">
        <w:tc>
          <w:tcPr>
            <w:tcW w:w="2694" w:type="dxa"/>
            <w:gridSpan w:val="2"/>
            <w:tcBorders>
              <w:left w:val="single" w:sz="4" w:space="0" w:color="auto"/>
            </w:tcBorders>
          </w:tcPr>
          <w:p w14:paraId="7AB21933" w14:textId="77777777" w:rsidR="00F66500" w:rsidRDefault="00F66500" w:rsidP="006404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D608DA" w14:textId="77777777" w:rsidR="00F66500" w:rsidRDefault="00B64405" w:rsidP="00640428">
            <w:pPr>
              <w:pStyle w:val="CRCoverPage"/>
              <w:spacing w:after="0"/>
              <w:ind w:left="100"/>
              <w:rPr>
                <w:noProof/>
              </w:rPr>
            </w:pPr>
            <w:r>
              <w:rPr>
                <w:noProof/>
              </w:rPr>
              <w:t>- Clarification that the requirement only applies to idle mode UEs, i.e. a change of network is only possible, when no service is in use</w:t>
            </w:r>
          </w:p>
          <w:p w14:paraId="73D27102" w14:textId="77777777" w:rsidR="00B64405" w:rsidRDefault="00B64405" w:rsidP="00B64405">
            <w:pPr>
              <w:pStyle w:val="CRCoverPage"/>
              <w:spacing w:after="0"/>
              <w:ind w:left="100"/>
              <w:rPr>
                <w:noProof/>
              </w:rPr>
            </w:pPr>
            <w:r>
              <w:rPr>
                <w:noProof/>
              </w:rPr>
              <w:t xml:space="preserve">- Clarification of relation to a match-all URSP rule and the trigger to change the network: A slice is considered not to be offered only by the match-all rule. The HPLMN can configure per slice if a network re-selection </w:t>
            </w:r>
            <w:r w:rsidR="00E50BE1">
              <w:rPr>
                <w:noProof/>
              </w:rPr>
              <w:t>is triggered.</w:t>
            </w:r>
          </w:p>
          <w:p w14:paraId="1D7DC053" w14:textId="4284AB9B" w:rsidR="00E50BE1" w:rsidRDefault="00E50BE1" w:rsidP="00B64405">
            <w:pPr>
              <w:pStyle w:val="CRCoverPage"/>
              <w:spacing w:after="0"/>
              <w:ind w:left="100"/>
              <w:rPr>
                <w:noProof/>
              </w:rPr>
            </w:pPr>
            <w:r>
              <w:rPr>
                <w:noProof/>
              </w:rPr>
              <w:t>- Add a requirement that the UE must return to the original network when the service, which has triggered the re-selection, concludes.</w:t>
            </w:r>
          </w:p>
        </w:tc>
      </w:tr>
      <w:tr w:rsidR="00F66500" w14:paraId="312F45DC" w14:textId="77777777" w:rsidTr="00640428">
        <w:tc>
          <w:tcPr>
            <w:tcW w:w="2694" w:type="dxa"/>
            <w:gridSpan w:val="2"/>
            <w:tcBorders>
              <w:left w:val="single" w:sz="4" w:space="0" w:color="auto"/>
            </w:tcBorders>
          </w:tcPr>
          <w:p w14:paraId="7166B5F2"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0C5EF024" w14:textId="77777777" w:rsidR="00F66500" w:rsidRDefault="00F66500" w:rsidP="00640428">
            <w:pPr>
              <w:pStyle w:val="CRCoverPage"/>
              <w:spacing w:after="0"/>
              <w:rPr>
                <w:noProof/>
                <w:sz w:val="8"/>
                <w:szCs w:val="8"/>
              </w:rPr>
            </w:pPr>
          </w:p>
        </w:tc>
      </w:tr>
      <w:tr w:rsidR="00F66500" w14:paraId="3B174F26" w14:textId="77777777" w:rsidTr="00640428">
        <w:tc>
          <w:tcPr>
            <w:tcW w:w="2694" w:type="dxa"/>
            <w:gridSpan w:val="2"/>
            <w:tcBorders>
              <w:left w:val="single" w:sz="4" w:space="0" w:color="auto"/>
              <w:bottom w:val="single" w:sz="4" w:space="0" w:color="auto"/>
            </w:tcBorders>
          </w:tcPr>
          <w:p w14:paraId="7D97C5E9" w14:textId="77777777" w:rsidR="00F66500" w:rsidRDefault="00F66500" w:rsidP="006404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0764D" w14:textId="4003A749" w:rsidR="00F66500" w:rsidRDefault="00601997" w:rsidP="00640428">
            <w:pPr>
              <w:pStyle w:val="CRCoverPage"/>
              <w:spacing w:after="0"/>
              <w:ind w:left="100"/>
              <w:rPr>
                <w:noProof/>
              </w:rPr>
            </w:pPr>
            <w:r>
              <w:rPr>
                <w:noProof/>
              </w:rPr>
              <w:t>Stage 2 and 3 work cannot proceed without clarification.</w:t>
            </w:r>
          </w:p>
        </w:tc>
      </w:tr>
      <w:tr w:rsidR="00F66500" w14:paraId="728BC8C1" w14:textId="77777777" w:rsidTr="00640428">
        <w:tc>
          <w:tcPr>
            <w:tcW w:w="2694" w:type="dxa"/>
            <w:gridSpan w:val="2"/>
          </w:tcPr>
          <w:p w14:paraId="08444338" w14:textId="77777777" w:rsidR="00F66500" w:rsidRDefault="00F66500" w:rsidP="00640428">
            <w:pPr>
              <w:pStyle w:val="CRCoverPage"/>
              <w:spacing w:after="0"/>
              <w:rPr>
                <w:b/>
                <w:i/>
                <w:noProof/>
                <w:sz w:val="8"/>
                <w:szCs w:val="8"/>
              </w:rPr>
            </w:pPr>
          </w:p>
        </w:tc>
        <w:tc>
          <w:tcPr>
            <w:tcW w:w="6946" w:type="dxa"/>
            <w:gridSpan w:val="9"/>
          </w:tcPr>
          <w:p w14:paraId="3DD369BA" w14:textId="77777777" w:rsidR="00F66500" w:rsidRDefault="00F66500" w:rsidP="00640428">
            <w:pPr>
              <w:pStyle w:val="CRCoverPage"/>
              <w:spacing w:after="0"/>
              <w:rPr>
                <w:noProof/>
                <w:sz w:val="8"/>
                <w:szCs w:val="8"/>
              </w:rPr>
            </w:pPr>
          </w:p>
        </w:tc>
      </w:tr>
      <w:tr w:rsidR="00F66500" w14:paraId="5C11F0FF" w14:textId="77777777" w:rsidTr="00640428">
        <w:tc>
          <w:tcPr>
            <w:tcW w:w="2694" w:type="dxa"/>
            <w:gridSpan w:val="2"/>
            <w:tcBorders>
              <w:top w:val="single" w:sz="4" w:space="0" w:color="auto"/>
              <w:left w:val="single" w:sz="4" w:space="0" w:color="auto"/>
            </w:tcBorders>
          </w:tcPr>
          <w:p w14:paraId="77A17930" w14:textId="77777777" w:rsidR="00F66500" w:rsidRDefault="00F66500" w:rsidP="006404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327FE" w14:textId="77777777" w:rsidR="00F66500" w:rsidRDefault="00F66500" w:rsidP="00640428">
            <w:pPr>
              <w:pStyle w:val="CRCoverPage"/>
              <w:spacing w:after="0"/>
              <w:ind w:left="100"/>
              <w:rPr>
                <w:noProof/>
              </w:rPr>
            </w:pPr>
          </w:p>
        </w:tc>
      </w:tr>
      <w:tr w:rsidR="00F66500" w14:paraId="503E4B6F" w14:textId="77777777" w:rsidTr="00640428">
        <w:tc>
          <w:tcPr>
            <w:tcW w:w="2694" w:type="dxa"/>
            <w:gridSpan w:val="2"/>
            <w:tcBorders>
              <w:left w:val="single" w:sz="4" w:space="0" w:color="auto"/>
            </w:tcBorders>
          </w:tcPr>
          <w:p w14:paraId="3757498B"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2AAD2A58" w14:textId="77777777" w:rsidR="00F66500" w:rsidRDefault="00F66500" w:rsidP="00640428">
            <w:pPr>
              <w:pStyle w:val="CRCoverPage"/>
              <w:spacing w:after="0"/>
              <w:rPr>
                <w:noProof/>
                <w:sz w:val="8"/>
                <w:szCs w:val="8"/>
              </w:rPr>
            </w:pPr>
          </w:p>
        </w:tc>
      </w:tr>
      <w:tr w:rsidR="00F66500" w14:paraId="76B927F5" w14:textId="77777777" w:rsidTr="00640428">
        <w:tc>
          <w:tcPr>
            <w:tcW w:w="2694" w:type="dxa"/>
            <w:gridSpan w:val="2"/>
            <w:tcBorders>
              <w:left w:val="single" w:sz="4" w:space="0" w:color="auto"/>
            </w:tcBorders>
          </w:tcPr>
          <w:p w14:paraId="00E0B686" w14:textId="77777777" w:rsidR="00F66500" w:rsidRDefault="00F66500" w:rsidP="006404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D3F3" w14:textId="77777777" w:rsidR="00F66500" w:rsidRDefault="00F66500" w:rsidP="006404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DDA2" w14:textId="77777777" w:rsidR="00F66500" w:rsidRDefault="00F66500" w:rsidP="00640428">
            <w:pPr>
              <w:pStyle w:val="CRCoverPage"/>
              <w:spacing w:after="0"/>
              <w:jc w:val="center"/>
              <w:rPr>
                <w:b/>
                <w:caps/>
                <w:noProof/>
              </w:rPr>
            </w:pPr>
            <w:r>
              <w:rPr>
                <w:b/>
                <w:caps/>
                <w:noProof/>
              </w:rPr>
              <w:t>N</w:t>
            </w:r>
          </w:p>
        </w:tc>
        <w:tc>
          <w:tcPr>
            <w:tcW w:w="2977" w:type="dxa"/>
            <w:gridSpan w:val="4"/>
          </w:tcPr>
          <w:p w14:paraId="5BEC5250" w14:textId="77777777" w:rsidR="00F66500" w:rsidRDefault="00F66500" w:rsidP="006404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EA553" w14:textId="77777777" w:rsidR="00F66500" w:rsidRDefault="00F66500" w:rsidP="00640428">
            <w:pPr>
              <w:pStyle w:val="CRCoverPage"/>
              <w:spacing w:after="0"/>
              <w:ind w:left="99"/>
              <w:rPr>
                <w:noProof/>
              </w:rPr>
            </w:pPr>
          </w:p>
        </w:tc>
      </w:tr>
      <w:tr w:rsidR="00F66500" w14:paraId="333783D2" w14:textId="77777777" w:rsidTr="00640428">
        <w:tc>
          <w:tcPr>
            <w:tcW w:w="2694" w:type="dxa"/>
            <w:gridSpan w:val="2"/>
            <w:tcBorders>
              <w:left w:val="single" w:sz="4" w:space="0" w:color="auto"/>
            </w:tcBorders>
          </w:tcPr>
          <w:p w14:paraId="383ED4CB" w14:textId="77777777" w:rsidR="00F66500" w:rsidRDefault="00F66500" w:rsidP="006404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65413"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43F10" w14:textId="77777777" w:rsidR="00F66500" w:rsidRDefault="00F66500" w:rsidP="00640428">
            <w:pPr>
              <w:pStyle w:val="CRCoverPage"/>
              <w:spacing w:after="0"/>
              <w:jc w:val="center"/>
              <w:rPr>
                <w:b/>
                <w:caps/>
                <w:noProof/>
              </w:rPr>
            </w:pPr>
          </w:p>
        </w:tc>
        <w:tc>
          <w:tcPr>
            <w:tcW w:w="2977" w:type="dxa"/>
            <w:gridSpan w:val="4"/>
          </w:tcPr>
          <w:p w14:paraId="2F73FA57" w14:textId="77777777" w:rsidR="00F66500" w:rsidRDefault="00F66500" w:rsidP="006404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7B7EC" w14:textId="77777777" w:rsidR="00F66500" w:rsidRDefault="00F66500" w:rsidP="00640428">
            <w:pPr>
              <w:pStyle w:val="CRCoverPage"/>
              <w:spacing w:after="0"/>
              <w:ind w:left="99"/>
              <w:rPr>
                <w:noProof/>
              </w:rPr>
            </w:pPr>
            <w:r>
              <w:rPr>
                <w:noProof/>
              </w:rPr>
              <w:t xml:space="preserve">TS/TR ... CR ... </w:t>
            </w:r>
          </w:p>
        </w:tc>
      </w:tr>
      <w:tr w:rsidR="00F66500" w14:paraId="46B84250" w14:textId="77777777" w:rsidTr="00640428">
        <w:tc>
          <w:tcPr>
            <w:tcW w:w="2694" w:type="dxa"/>
            <w:gridSpan w:val="2"/>
            <w:tcBorders>
              <w:left w:val="single" w:sz="4" w:space="0" w:color="auto"/>
            </w:tcBorders>
          </w:tcPr>
          <w:p w14:paraId="73C8D3C5" w14:textId="77777777" w:rsidR="00F66500" w:rsidRDefault="00F66500" w:rsidP="006404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12D84"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C1205" w14:textId="77777777" w:rsidR="00F66500" w:rsidRDefault="00F66500" w:rsidP="00640428">
            <w:pPr>
              <w:pStyle w:val="CRCoverPage"/>
              <w:spacing w:after="0"/>
              <w:jc w:val="center"/>
              <w:rPr>
                <w:b/>
                <w:caps/>
                <w:noProof/>
              </w:rPr>
            </w:pPr>
          </w:p>
        </w:tc>
        <w:tc>
          <w:tcPr>
            <w:tcW w:w="2977" w:type="dxa"/>
            <w:gridSpan w:val="4"/>
          </w:tcPr>
          <w:p w14:paraId="157C2768" w14:textId="77777777" w:rsidR="00F66500" w:rsidRDefault="00F66500" w:rsidP="006404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06F3C" w14:textId="77777777" w:rsidR="00F66500" w:rsidRDefault="00F66500" w:rsidP="00640428">
            <w:pPr>
              <w:pStyle w:val="CRCoverPage"/>
              <w:spacing w:after="0"/>
              <w:ind w:left="99"/>
              <w:rPr>
                <w:noProof/>
              </w:rPr>
            </w:pPr>
            <w:r>
              <w:rPr>
                <w:noProof/>
              </w:rPr>
              <w:t xml:space="preserve">TS/TR ... CR ... </w:t>
            </w:r>
          </w:p>
        </w:tc>
      </w:tr>
      <w:tr w:rsidR="00F66500" w14:paraId="2EC2B2D8" w14:textId="77777777" w:rsidTr="00640428">
        <w:tc>
          <w:tcPr>
            <w:tcW w:w="2694" w:type="dxa"/>
            <w:gridSpan w:val="2"/>
            <w:tcBorders>
              <w:left w:val="single" w:sz="4" w:space="0" w:color="auto"/>
            </w:tcBorders>
          </w:tcPr>
          <w:p w14:paraId="25D4D806" w14:textId="77777777" w:rsidR="00F66500" w:rsidRDefault="00F66500" w:rsidP="006404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0134D"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68DB" w14:textId="77777777" w:rsidR="00F66500" w:rsidRDefault="00F66500" w:rsidP="00640428">
            <w:pPr>
              <w:pStyle w:val="CRCoverPage"/>
              <w:spacing w:after="0"/>
              <w:jc w:val="center"/>
              <w:rPr>
                <w:b/>
                <w:caps/>
                <w:noProof/>
              </w:rPr>
            </w:pPr>
          </w:p>
        </w:tc>
        <w:tc>
          <w:tcPr>
            <w:tcW w:w="2977" w:type="dxa"/>
            <w:gridSpan w:val="4"/>
          </w:tcPr>
          <w:p w14:paraId="12408B61" w14:textId="77777777" w:rsidR="00F66500" w:rsidRDefault="00F66500" w:rsidP="006404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FB86B" w14:textId="77777777" w:rsidR="00F66500" w:rsidRDefault="00F66500" w:rsidP="00640428">
            <w:pPr>
              <w:pStyle w:val="CRCoverPage"/>
              <w:spacing w:after="0"/>
              <w:ind w:left="99"/>
              <w:rPr>
                <w:noProof/>
              </w:rPr>
            </w:pPr>
            <w:r>
              <w:rPr>
                <w:noProof/>
              </w:rPr>
              <w:t xml:space="preserve">TS/TR ... CR ... </w:t>
            </w:r>
          </w:p>
        </w:tc>
      </w:tr>
      <w:tr w:rsidR="00F66500" w14:paraId="738E2BDD" w14:textId="77777777" w:rsidTr="00640428">
        <w:tc>
          <w:tcPr>
            <w:tcW w:w="2694" w:type="dxa"/>
            <w:gridSpan w:val="2"/>
            <w:tcBorders>
              <w:left w:val="single" w:sz="4" w:space="0" w:color="auto"/>
            </w:tcBorders>
          </w:tcPr>
          <w:p w14:paraId="7E53D75D" w14:textId="77777777" w:rsidR="00F66500" w:rsidRDefault="00F66500" w:rsidP="00640428">
            <w:pPr>
              <w:pStyle w:val="CRCoverPage"/>
              <w:spacing w:after="0"/>
              <w:rPr>
                <w:b/>
                <w:i/>
                <w:noProof/>
              </w:rPr>
            </w:pPr>
          </w:p>
        </w:tc>
        <w:tc>
          <w:tcPr>
            <w:tcW w:w="6946" w:type="dxa"/>
            <w:gridSpan w:val="9"/>
            <w:tcBorders>
              <w:right w:val="single" w:sz="4" w:space="0" w:color="auto"/>
            </w:tcBorders>
          </w:tcPr>
          <w:p w14:paraId="717A1540" w14:textId="77777777" w:rsidR="00F66500" w:rsidRDefault="00F66500" w:rsidP="00640428">
            <w:pPr>
              <w:pStyle w:val="CRCoverPage"/>
              <w:spacing w:after="0"/>
              <w:rPr>
                <w:noProof/>
              </w:rPr>
            </w:pPr>
          </w:p>
        </w:tc>
      </w:tr>
      <w:tr w:rsidR="00F66500" w14:paraId="6FDF9D8F" w14:textId="77777777" w:rsidTr="00640428">
        <w:tc>
          <w:tcPr>
            <w:tcW w:w="2694" w:type="dxa"/>
            <w:gridSpan w:val="2"/>
            <w:tcBorders>
              <w:left w:val="single" w:sz="4" w:space="0" w:color="auto"/>
              <w:bottom w:val="single" w:sz="4" w:space="0" w:color="auto"/>
            </w:tcBorders>
          </w:tcPr>
          <w:p w14:paraId="3035A19E" w14:textId="77777777" w:rsidR="00F66500" w:rsidRDefault="00F66500" w:rsidP="006404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5E645" w14:textId="2D71DC68" w:rsidR="00F66500" w:rsidRDefault="00601997" w:rsidP="00640428">
            <w:pPr>
              <w:pStyle w:val="CRCoverPage"/>
              <w:spacing w:after="0"/>
              <w:ind w:left="100"/>
              <w:rPr>
                <w:noProof/>
              </w:rPr>
            </w:pPr>
            <w:r>
              <w:rPr>
                <w:noProof/>
              </w:rPr>
              <w:t>6.1.2.1</w:t>
            </w:r>
          </w:p>
        </w:tc>
      </w:tr>
      <w:tr w:rsidR="00F66500" w:rsidRPr="008863B9" w14:paraId="5044ABD8" w14:textId="77777777" w:rsidTr="00F66500">
        <w:tc>
          <w:tcPr>
            <w:tcW w:w="2694" w:type="dxa"/>
            <w:gridSpan w:val="2"/>
            <w:tcBorders>
              <w:top w:val="single" w:sz="4" w:space="0" w:color="auto"/>
              <w:bottom w:val="single" w:sz="4" w:space="0" w:color="auto"/>
            </w:tcBorders>
          </w:tcPr>
          <w:p w14:paraId="70AC7580" w14:textId="77777777" w:rsidR="00F66500" w:rsidRPr="008863B9" w:rsidRDefault="00F66500" w:rsidP="006404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24A7C3" w14:textId="77777777" w:rsidR="00F66500" w:rsidRPr="008863B9" w:rsidRDefault="00F66500" w:rsidP="00640428">
            <w:pPr>
              <w:pStyle w:val="CRCoverPage"/>
              <w:spacing w:after="0"/>
              <w:ind w:left="100"/>
              <w:rPr>
                <w:noProof/>
                <w:sz w:val="8"/>
                <w:szCs w:val="8"/>
              </w:rPr>
            </w:pPr>
          </w:p>
        </w:tc>
      </w:tr>
      <w:tr w:rsidR="00F66500" w14:paraId="092C4FD2" w14:textId="77777777" w:rsidTr="00640428">
        <w:tc>
          <w:tcPr>
            <w:tcW w:w="2694" w:type="dxa"/>
            <w:gridSpan w:val="2"/>
            <w:tcBorders>
              <w:top w:val="single" w:sz="4" w:space="0" w:color="auto"/>
              <w:left w:val="single" w:sz="4" w:space="0" w:color="auto"/>
              <w:bottom w:val="single" w:sz="4" w:space="0" w:color="auto"/>
            </w:tcBorders>
          </w:tcPr>
          <w:p w14:paraId="75816CA9" w14:textId="77777777" w:rsidR="00F66500" w:rsidRDefault="00F66500" w:rsidP="006404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27E84" w14:textId="77777777" w:rsidR="00F66500" w:rsidRDefault="00F66500" w:rsidP="00640428">
            <w:pPr>
              <w:pStyle w:val="CRCoverPage"/>
              <w:spacing w:after="0"/>
              <w:ind w:left="100"/>
              <w:rPr>
                <w:noProof/>
              </w:rPr>
            </w:pPr>
          </w:p>
        </w:tc>
      </w:tr>
    </w:tbl>
    <w:p w14:paraId="03FED1CF" w14:textId="77777777" w:rsidR="00F66500" w:rsidRDefault="00F66500" w:rsidP="00F66500">
      <w:pPr>
        <w:pStyle w:val="CRCoverPage"/>
        <w:spacing w:after="0"/>
        <w:rPr>
          <w:noProof/>
          <w:sz w:val="8"/>
          <w:szCs w:val="8"/>
        </w:rPr>
      </w:pPr>
    </w:p>
    <w:p w14:paraId="5947939F" w14:textId="77777777" w:rsidR="00F66500" w:rsidRDefault="00F66500" w:rsidP="00212EE0">
      <w:pPr>
        <w:pStyle w:val="berschrift4"/>
      </w:pPr>
    </w:p>
    <w:p w14:paraId="2AC35B2A" w14:textId="175919B7" w:rsidR="00C34C4B" w:rsidRDefault="00F66500" w:rsidP="00212EE0">
      <w:pPr>
        <w:pStyle w:val="berschrift4"/>
      </w:pPr>
      <w:r>
        <w:br w:type="page"/>
      </w:r>
      <w:r w:rsidR="00C34C4B">
        <w:lastRenderedPageBreak/>
        <w:t>6.1.2.1</w:t>
      </w:r>
      <w:r w:rsidR="00C34C4B">
        <w:tab/>
        <w:t>General</w:t>
      </w:r>
      <w:bookmarkEnd w:id="0"/>
      <w:bookmarkEnd w:id="1"/>
      <w:bookmarkEnd w:id="2"/>
      <w:bookmarkEnd w:id="3"/>
      <w:bookmarkEnd w:id="4"/>
    </w:p>
    <w:p w14:paraId="238D190D" w14:textId="77777777" w:rsidR="00C34C4B" w:rsidRDefault="00C34C4B" w:rsidP="00C34C4B">
      <w:r>
        <w:t>The serving 5G network shall support providing connectivity to home and roaming users in the same network slice.</w:t>
      </w:r>
    </w:p>
    <w:p w14:paraId="7706C370" w14:textId="77777777" w:rsidR="00C34C4B" w:rsidRDefault="00C34C4B" w:rsidP="00C34C4B">
      <w:r>
        <w:t>In shared 5G network configuration, each operator shall be able to apply all the requirements from this clause to their allocated network resources.</w:t>
      </w:r>
    </w:p>
    <w:p w14:paraId="598496F9" w14:textId="77777777" w:rsidR="00C34C4B" w:rsidRDefault="00C34C4B" w:rsidP="00C34C4B">
      <w:r>
        <w:t>The 5G system shall be able to support IMS as part of a network slice.</w:t>
      </w:r>
    </w:p>
    <w:p w14:paraId="4EA0AEE4" w14:textId="77777777" w:rsidR="00127D7B" w:rsidRDefault="00C34C4B" w:rsidP="00127D7B">
      <w:pPr>
        <w:rPr>
          <w:rFonts w:eastAsia="Malgun Gothic"/>
          <w:lang w:eastAsia="zh-CN"/>
        </w:rPr>
      </w:pPr>
      <w:r>
        <w:t>The 5G system shall be able to support IMS independent of network slices</w:t>
      </w:r>
      <w:r w:rsidR="00CB00C2" w:rsidRPr="00CB00C2">
        <w:rPr>
          <w:rFonts w:hint="eastAsia"/>
          <w:lang w:eastAsia="zh-CN"/>
        </w:rPr>
        <w:t>.</w:t>
      </w:r>
    </w:p>
    <w:p w14:paraId="056231E8" w14:textId="77777777" w:rsidR="00127D7B" w:rsidRDefault="00127D7B" w:rsidP="00127D7B">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32132ED" w14:textId="77777777" w:rsidR="00127D7B" w:rsidRDefault="00127D7B" w:rsidP="00127D7B">
      <w:r>
        <w:t xml:space="preserve">5G system shall minimize </w:t>
      </w:r>
      <w:r w:rsidR="006426BB">
        <w:t>signalling</w:t>
      </w:r>
      <w:r>
        <w:t xml:space="preserve"> exchange and service interruption time for a network slice, e.g. when restrictions related to radio resources change (e.g., frequencies, RATs).</w:t>
      </w:r>
    </w:p>
    <w:p w14:paraId="3EEDB94D" w14:textId="77777777" w:rsidR="00D1074C" w:rsidRDefault="00127D7B" w:rsidP="00127D7B">
      <w:pPr>
        <w:rPr>
          <w:ins w:id="6" w:author="Bischinger, Kurt" w:date="2023-10-25T12:31:00Z"/>
        </w:rPr>
      </w:pPr>
      <w:r>
        <w:t xml:space="preserve">For a roaming UE </w:t>
      </w:r>
      <w:ins w:id="7" w:author="Bischinger, Kurt" w:date="2023-10-25T12:30:00Z">
        <w:r w:rsidR="00D1074C">
          <w:t xml:space="preserve">without active service, </w:t>
        </w:r>
      </w:ins>
      <w:r>
        <w:t xml:space="preserve">activating a service/application requiring a network slice not </w:t>
      </w:r>
      <w:ins w:id="8" w:author="Bischinger, Kurt" w:date="2023-10-25T12:30:00Z">
        <w:r w:rsidR="00D1074C">
          <w:t xml:space="preserve">explicitly </w:t>
        </w:r>
      </w:ins>
      <w:r>
        <w:t xml:space="preserve">offered by the serving network but available in the area from other network(s), the HPLMN shall be able to </w:t>
      </w:r>
    </w:p>
    <w:p w14:paraId="025671C2" w14:textId="77777777" w:rsidR="00D1074C" w:rsidRDefault="00D1074C" w:rsidP="00D1074C">
      <w:pPr>
        <w:pStyle w:val="B1"/>
        <w:rPr>
          <w:ins w:id="9" w:author="Bischinger, Kurt" w:date="2023-10-25T12:32:00Z"/>
        </w:rPr>
      </w:pPr>
      <w:ins w:id="10" w:author="Bischinger, Kurt" w:date="2023-10-25T12:32:00Z">
        <w:r>
          <w:t>- configure the UE whether it shall register on a different network for this particular network slice, and</w:t>
        </w:r>
      </w:ins>
    </w:p>
    <w:p w14:paraId="4BAB76ED" w14:textId="7FB4571D" w:rsidR="00127D7B" w:rsidRDefault="00D1074C" w:rsidP="00D1074C">
      <w:pPr>
        <w:pStyle w:val="B1"/>
        <w:rPr>
          <w:ins w:id="11" w:author="Bischinger, Kurt" w:date="2023-10-25T12:33:00Z"/>
        </w:rPr>
      </w:pPr>
      <w:ins w:id="12" w:author="Bischinger, Kurt" w:date="2023-10-25T12:32:00Z">
        <w:r>
          <w:t xml:space="preserve">- </w:t>
        </w:r>
      </w:ins>
      <w:r w:rsidR="00127D7B">
        <w:t>provide the UE with prioritization information of the VPLMNs with which the UE may register for the network slice.</w:t>
      </w:r>
    </w:p>
    <w:p w14:paraId="4DF6E55B" w14:textId="4A6519ED" w:rsidR="00D1074C" w:rsidRDefault="00D1074C" w:rsidP="00D1074C">
      <w:ins w:id="13" w:author="Bischinger, Kurt" w:date="2023-10-25T12:33:00Z">
        <w:r>
          <w:t>When the service concludes, the UE shall return to the original VPLMN.</w:t>
        </w:r>
      </w:ins>
    </w:p>
    <w:p w14:paraId="0BFE5138" w14:textId="77777777" w:rsidR="00127D7B" w:rsidRPr="00AF7332" w:rsidRDefault="00127D7B" w:rsidP="00127D7B">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367E9322" w14:textId="77777777" w:rsidR="00C34C4B" w:rsidRDefault="00127D7B" w:rsidP="00127D7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30DF4543" w14:textId="77777777" w:rsidR="00127D7B" w:rsidRDefault="00127D7B" w:rsidP="009F25B5">
      <w:pPr>
        <w:pStyle w:val="NO"/>
      </w:pPr>
      <w:r>
        <w:t xml:space="preserve">NOTE 1: </w:t>
      </w:r>
      <w:r>
        <w:tab/>
        <w:t>Various methods can be used to detect whether the UE moves toward the border area and to notify the UE.</w:t>
      </w:r>
    </w:p>
    <w:p w14:paraId="0070E0E1" w14:textId="77777777" w:rsidR="00127D7B" w:rsidRDefault="00127D7B" w:rsidP="00127D7B">
      <w:r>
        <w:t>The 5G system shall support a mechanism for a UE to select and access network slice(s) based on UE capability, ongoing application, radio resources assigned to the slice, and policy (e.g., application preference).</w:t>
      </w:r>
    </w:p>
    <w:p w14:paraId="056FBA6F" w14:textId="77777777" w:rsidR="00127D7B" w:rsidRDefault="00127D7B" w:rsidP="00127D7B">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2A4FEBA0" w14:textId="77777777" w:rsidR="00127D7B" w:rsidRDefault="00127D7B" w:rsidP="00127D7B">
      <w:r>
        <w:t>For UEs that have the ability to obtain service from more than one VPLMN simultaneously, the following requirements apply:</w:t>
      </w:r>
    </w:p>
    <w:p w14:paraId="570F1A0B" w14:textId="77777777" w:rsidR="00127D7B" w:rsidRDefault="00127D7B" w:rsidP="00127D7B">
      <w:r>
        <w:t>-</w:t>
      </w:r>
      <w:r>
        <w:tab/>
        <w:t xml:space="preserve">When a roaming UE with a single PLMN subscription requires simultaneous access to multiple network slices and the network slices are not available in a single VPLMN, the 5G system shall enable the UE to: </w:t>
      </w:r>
    </w:p>
    <w:p w14:paraId="79670C65" w14:textId="77777777" w:rsidR="00127D7B" w:rsidRDefault="00127D7B" w:rsidP="00127D7B">
      <w:r>
        <w:t>-</w:t>
      </w:r>
      <w:r>
        <w:tab/>
        <w:t>be registered to more than one VPLMN simultaneously; and</w:t>
      </w:r>
    </w:p>
    <w:p w14:paraId="01537289" w14:textId="77777777" w:rsidR="00127D7B" w:rsidRDefault="00127D7B" w:rsidP="00127D7B">
      <w:r>
        <w:t>-</w:t>
      </w:r>
      <w:r>
        <w:tab/>
        <w:t xml:space="preserve">use network slices from more than one VPLMN simultaneously </w:t>
      </w:r>
    </w:p>
    <w:p w14:paraId="795D9E59" w14:textId="77777777" w:rsidR="00127D7B" w:rsidRDefault="00127D7B" w:rsidP="00127D7B">
      <w:r>
        <w:t>-</w:t>
      </w:r>
      <w:r>
        <w:tab/>
        <w:t>The HPLMN shall be able to authorise a roaming UE with a single PLMN subscription to be registered to more than one VPLMN simultaneously in order to access network slices of those VPLMNs.</w:t>
      </w:r>
    </w:p>
    <w:p w14:paraId="1790BF76" w14:textId="77777777" w:rsidR="00127D7B" w:rsidRDefault="00127D7B" w:rsidP="00127D7B">
      <w:r>
        <w:t>-</w:t>
      </w:r>
      <w:r>
        <w:tab/>
        <w:t>The HPLMN shall be able to provide a UE with permission and prioritisation information of the VPLMNs the UE is authorised to register to in order to use specific network slices.</w:t>
      </w:r>
    </w:p>
    <w:p w14:paraId="270DCBF0" w14:textId="77777777" w:rsidR="00127D7B" w:rsidRPr="005D1363" w:rsidRDefault="00127D7B" w:rsidP="009F25B5">
      <w:pPr>
        <w:pStyle w:val="NO"/>
      </w:pPr>
      <w:r>
        <w:t xml:space="preserve">NOTE 2: </w:t>
      </w:r>
      <w:r>
        <w:tab/>
        <w:t>The above requirements assume certain UE capabilities, e.g. the ability to be connected to more than one PLMN simultaneously.</w:t>
      </w:r>
    </w:p>
    <w:sectPr w:rsidR="00127D7B" w:rsidRPr="005D1363">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D2F2" w14:textId="77777777" w:rsidR="00561986" w:rsidRDefault="00561986">
      <w:r>
        <w:separator/>
      </w:r>
    </w:p>
  </w:endnote>
  <w:endnote w:type="continuationSeparator" w:id="0">
    <w:p w14:paraId="5E1180D7" w14:textId="77777777" w:rsidR="00561986" w:rsidRDefault="0056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A279" w14:textId="77777777" w:rsidR="00561986" w:rsidRDefault="00561986">
      <w:r>
        <w:separator/>
      </w:r>
    </w:p>
  </w:footnote>
  <w:footnote w:type="continuationSeparator" w:id="0">
    <w:p w14:paraId="09559531" w14:textId="77777777" w:rsidR="00561986" w:rsidRDefault="0056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4AFB1" w14:textId="77777777" w:rsidR="00EE6F10" w:rsidRDefault="00EE6F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CE91" w14:textId="77777777" w:rsidR="00EE6F10" w:rsidRDefault="00EE6F1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60F1" w14:textId="77777777" w:rsidR="00EE6F10" w:rsidRDefault="00EE6F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6313E8"/>
    <w:multiLevelType w:val="hybridMultilevel"/>
    <w:tmpl w:val="0AE89FD0"/>
    <w:lvl w:ilvl="0" w:tplc="CBEEE84A">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3680A"/>
    <w:multiLevelType w:val="hybridMultilevel"/>
    <w:tmpl w:val="A1744E4C"/>
    <w:lvl w:ilvl="0" w:tplc="DC761902">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2"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1031355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057549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3861448">
    <w:abstractNumId w:val="10"/>
  </w:num>
  <w:num w:numId="4" w16cid:durableId="1745712927">
    <w:abstractNumId w:val="15"/>
  </w:num>
  <w:num w:numId="5" w16cid:durableId="1151140088">
    <w:abstractNumId w:val="32"/>
  </w:num>
  <w:num w:numId="6" w16cid:durableId="1244796030">
    <w:abstractNumId w:val="30"/>
  </w:num>
  <w:num w:numId="7" w16cid:durableId="1498501729">
    <w:abstractNumId w:val="9"/>
  </w:num>
  <w:num w:numId="8" w16cid:durableId="534390819">
    <w:abstractNumId w:val="17"/>
  </w:num>
  <w:num w:numId="9" w16cid:durableId="164903116">
    <w:abstractNumId w:val="28"/>
  </w:num>
  <w:num w:numId="10" w16cid:durableId="676808113">
    <w:abstractNumId w:val="11"/>
  </w:num>
  <w:num w:numId="11" w16cid:durableId="1438451694">
    <w:abstractNumId w:val="22"/>
  </w:num>
  <w:num w:numId="12" w16cid:durableId="1831404024">
    <w:abstractNumId w:val="19"/>
    <w:lvlOverride w:ilvl="0"/>
    <w:lvlOverride w:ilvl="1"/>
    <w:lvlOverride w:ilvl="2"/>
    <w:lvlOverride w:ilvl="3"/>
    <w:lvlOverride w:ilvl="4"/>
    <w:lvlOverride w:ilvl="5"/>
    <w:lvlOverride w:ilvl="6"/>
    <w:lvlOverride w:ilvl="7"/>
    <w:lvlOverride w:ilvl="8"/>
  </w:num>
  <w:num w:numId="13" w16cid:durableId="938027804">
    <w:abstractNumId w:val="25"/>
  </w:num>
  <w:num w:numId="14" w16cid:durableId="2110812165">
    <w:abstractNumId w:val="34"/>
  </w:num>
  <w:num w:numId="15" w16cid:durableId="782849536">
    <w:abstractNumId w:val="33"/>
  </w:num>
  <w:num w:numId="16" w16cid:durableId="47070661">
    <w:abstractNumId w:val="16"/>
  </w:num>
  <w:num w:numId="17" w16cid:durableId="1961760120">
    <w:abstractNumId w:val="23"/>
  </w:num>
  <w:num w:numId="18" w16cid:durableId="1425151138">
    <w:abstractNumId w:val="12"/>
  </w:num>
  <w:num w:numId="19" w16cid:durableId="756512034">
    <w:abstractNumId w:val="26"/>
  </w:num>
  <w:num w:numId="20" w16cid:durableId="1760055914">
    <w:abstractNumId w:val="31"/>
  </w:num>
  <w:num w:numId="21" w16cid:durableId="64570918">
    <w:abstractNumId w:val="18"/>
  </w:num>
  <w:num w:numId="22" w16cid:durableId="1656252834">
    <w:abstractNumId w:val="14"/>
  </w:num>
  <w:num w:numId="23" w16cid:durableId="880096089">
    <w:abstractNumId w:val="24"/>
  </w:num>
  <w:num w:numId="24" w16cid:durableId="329219152">
    <w:abstractNumId w:val="20"/>
  </w:num>
  <w:num w:numId="25" w16cid:durableId="1822309304">
    <w:abstractNumId w:val="29"/>
  </w:num>
  <w:num w:numId="26" w16cid:durableId="1162232805">
    <w:abstractNumId w:val="27"/>
  </w:num>
  <w:num w:numId="27" w16cid:durableId="1971665934">
    <w:abstractNumId w:val="6"/>
  </w:num>
  <w:num w:numId="28" w16cid:durableId="865674055">
    <w:abstractNumId w:val="5"/>
  </w:num>
  <w:num w:numId="29" w16cid:durableId="129979610">
    <w:abstractNumId w:val="4"/>
  </w:num>
  <w:num w:numId="30" w16cid:durableId="20209469">
    <w:abstractNumId w:val="7"/>
  </w:num>
  <w:num w:numId="31" w16cid:durableId="1633095867">
    <w:abstractNumId w:val="3"/>
  </w:num>
  <w:num w:numId="32" w16cid:durableId="2109814253">
    <w:abstractNumId w:val="2"/>
  </w:num>
  <w:num w:numId="33" w16cid:durableId="1980187171">
    <w:abstractNumId w:val="1"/>
  </w:num>
  <w:num w:numId="34" w16cid:durableId="1784493049">
    <w:abstractNumId w:val="0"/>
  </w:num>
  <w:num w:numId="35" w16cid:durableId="1437677400">
    <w:abstractNumId w:val="13"/>
  </w:num>
  <w:num w:numId="36" w16cid:durableId="110804587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schinger, Kurt">
    <w15:presenceInfo w15:providerId="AD" w15:userId="S::kurt.bischinger@magenta.at::0df4251c-e901-493c-8ddd-522214b15e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A6B5B"/>
  <w15:chartTrackingRefBased/>
  <w15:docId w15:val="{AF13D11D-0149-408E-BA53-05AA1102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2EE0"/>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212EE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12EE0"/>
    <w:pPr>
      <w:spacing w:before="120"/>
      <w:outlineLvl w:val="2"/>
    </w:pPr>
    <w:rPr>
      <w:sz w:val="28"/>
    </w:rPr>
  </w:style>
  <w:style w:type="paragraph" w:styleId="berschrift4">
    <w:name w:val="heading 4"/>
    <w:basedOn w:val="berschrift3"/>
    <w:next w:val="Standard"/>
    <w:link w:val="berschrift4Zchn"/>
    <w:qFormat/>
    <w:rsid w:val="00212EE0"/>
    <w:pPr>
      <w:ind w:left="1418" w:hanging="1418"/>
      <w:outlineLvl w:val="3"/>
    </w:pPr>
    <w:rPr>
      <w:sz w:val="24"/>
    </w:rPr>
  </w:style>
  <w:style w:type="paragraph" w:styleId="berschrift5">
    <w:name w:val="heading 5"/>
    <w:basedOn w:val="berschrift4"/>
    <w:next w:val="Standard"/>
    <w:qFormat/>
    <w:rsid w:val="00212EE0"/>
    <w:pPr>
      <w:ind w:left="1701" w:hanging="1701"/>
      <w:outlineLvl w:val="4"/>
    </w:pPr>
    <w:rPr>
      <w:sz w:val="22"/>
    </w:rPr>
  </w:style>
  <w:style w:type="paragraph" w:styleId="berschrift6">
    <w:name w:val="heading 6"/>
    <w:basedOn w:val="Standard"/>
    <w:next w:val="Standard"/>
    <w:semiHidden/>
    <w:qFormat/>
    <w:rsid w:val="00212EE0"/>
    <w:pPr>
      <w:keepNext/>
      <w:keepLines/>
      <w:numPr>
        <w:ilvl w:val="5"/>
        <w:numId w:val="26"/>
      </w:numPr>
      <w:spacing w:before="120"/>
      <w:outlineLvl w:val="5"/>
    </w:pPr>
    <w:rPr>
      <w:rFonts w:ascii="Arial" w:hAnsi="Arial"/>
      <w:lang w:val="x-none"/>
    </w:rPr>
  </w:style>
  <w:style w:type="paragraph" w:styleId="berschrift7">
    <w:name w:val="heading 7"/>
    <w:basedOn w:val="Standard"/>
    <w:next w:val="Standard"/>
    <w:semiHidden/>
    <w:qFormat/>
    <w:rsid w:val="00212EE0"/>
    <w:pPr>
      <w:keepNext/>
      <w:keepLines/>
      <w:numPr>
        <w:ilvl w:val="6"/>
        <w:numId w:val="26"/>
      </w:numPr>
      <w:spacing w:before="120"/>
      <w:outlineLvl w:val="6"/>
    </w:pPr>
    <w:rPr>
      <w:rFonts w:ascii="Arial" w:hAnsi="Arial"/>
      <w:lang w:val="x-none"/>
    </w:rPr>
  </w:style>
  <w:style w:type="paragraph" w:styleId="berschrift8">
    <w:name w:val="heading 8"/>
    <w:basedOn w:val="berschrift1"/>
    <w:next w:val="Standard"/>
    <w:qFormat/>
    <w:rsid w:val="00212EE0"/>
    <w:pPr>
      <w:ind w:left="0" w:firstLine="0"/>
      <w:outlineLvl w:val="7"/>
    </w:pPr>
  </w:style>
  <w:style w:type="paragraph" w:styleId="berschrift9">
    <w:name w:val="heading 9"/>
    <w:basedOn w:val="berschrift8"/>
    <w:next w:val="Standard"/>
    <w:qFormat/>
    <w:rsid w:val="00212EE0"/>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paragraph" w:styleId="Textkrper">
    <w:name w:val="Body Text"/>
    <w:basedOn w:val="Standard"/>
    <w:link w:val="TextkrperZchn"/>
    <w:rsid w:val="00212EE0"/>
    <w:pPr>
      <w:spacing w:after="120"/>
    </w:p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table" w:styleId="Gitternetztabelle1hell">
    <w:name w:val="Grid Table 1 Light"/>
    <w:basedOn w:val="NormaleTabelle"/>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Standard"/>
    <w:next w:val="Standard"/>
    <w:autoRedefine/>
    <w:rsid w:val="00212EE0"/>
    <w:pPr>
      <w:ind w:left="200" w:hanging="200"/>
    </w:pPr>
  </w:style>
  <w:style w:type="paragraph" w:styleId="Liste">
    <w:name w:val="List"/>
    <w:basedOn w:val="Standard"/>
    <w:rsid w:val="00212EE0"/>
    <w:pPr>
      <w:ind w:left="283" w:hanging="283"/>
      <w:contextualSpacing/>
    </w:pPr>
  </w:style>
  <w:style w:type="paragraph" w:styleId="Liste2">
    <w:name w:val="List 2"/>
    <w:basedOn w:val="Standard"/>
    <w:rsid w:val="00212EE0"/>
    <w:pPr>
      <w:ind w:left="566"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Gitternetztabelle1hellAkzent1">
    <w:name w:val="Grid Table 1 Light Accent 1"/>
    <w:basedOn w:val="NormaleTabelle"/>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berschrift1"/>
    <w:next w:val="Standard"/>
    <w:rsid w:val="00212EE0"/>
    <w:pPr>
      <w:outlineLvl w:val="9"/>
    </w:pPr>
  </w:style>
  <w:style w:type="table" w:styleId="EinfacheTabelle1">
    <w:name w:val="Plain Table 1"/>
    <w:basedOn w:val="NormaleTabelle"/>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212EE0"/>
    <w:pPr>
      <w:keepLines/>
      <w:ind w:left="1135" w:hanging="851"/>
    </w:pPr>
  </w:style>
  <w:style w:type="table" w:styleId="EinfacheTabelle2">
    <w:name w:val="Plain Table 2"/>
    <w:basedOn w:val="NormaleTabelle"/>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Standard"/>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HellesRaster">
    <w:name w:val="Light Grid"/>
    <w:basedOn w:val="NormaleTabelle"/>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Standard"/>
    <w:rsid w:val="00212EE0"/>
    <w:pPr>
      <w:keepLines/>
      <w:ind w:left="1702" w:hanging="1418"/>
    </w:pPr>
  </w:style>
  <w:style w:type="paragraph" w:customStyle="1" w:styleId="FP">
    <w:name w:val="FP"/>
    <w:basedOn w:val="Standard"/>
    <w:rsid w:val="00212EE0"/>
    <w:pPr>
      <w:spacing w:after="0"/>
    </w:pPr>
  </w:style>
  <w:style w:type="table" w:styleId="EinfacheTabelle3">
    <w:name w:val="Plain Table 3"/>
    <w:basedOn w:val="NormaleTabelle"/>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12EE0"/>
    <w:pPr>
      <w:spacing w:after="0"/>
    </w:pPr>
  </w:style>
  <w:style w:type="paragraph" w:customStyle="1" w:styleId="B1">
    <w:name w:val="B1"/>
    <w:basedOn w:val="Liste"/>
    <w:link w:val="B1Char"/>
    <w:rsid w:val="00212EE0"/>
    <w:pPr>
      <w:ind w:left="568" w:hanging="284"/>
      <w:contextualSpacing w:val="0"/>
    </w:pPr>
  </w:style>
  <w:style w:type="paragraph" w:styleId="Liste3">
    <w:name w:val="List 3"/>
    <w:basedOn w:val="Standard"/>
    <w:rsid w:val="00212EE0"/>
    <w:pPr>
      <w:ind w:left="849" w:hanging="283"/>
      <w:contextualSpacing/>
    </w:pPr>
  </w:style>
  <w:style w:type="paragraph" w:customStyle="1" w:styleId="B4">
    <w:name w:val="B4"/>
    <w:basedOn w:val="Liste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Standard"/>
    <w:link w:val="THChar"/>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212EE0"/>
    <w:pPr>
      <w:ind w:left="851" w:hanging="851"/>
    </w:pPr>
  </w:style>
  <w:style w:type="paragraph" w:styleId="Liste4">
    <w:name w:val="List 4"/>
    <w:basedOn w:val="Standard"/>
    <w:rsid w:val="00212EE0"/>
    <w:pPr>
      <w:ind w:left="1132" w:hanging="283"/>
      <w:contextualSpacing/>
    </w:pPr>
  </w:style>
  <w:style w:type="paragraph" w:customStyle="1" w:styleId="TF">
    <w:name w:val="TF"/>
    <w:basedOn w:val="TH"/>
    <w:link w:val="TFChar"/>
    <w:rsid w:val="00212EE0"/>
    <w:pPr>
      <w:keepNext w:val="0"/>
      <w:spacing w:before="0" w:after="240"/>
    </w:pPr>
  </w:style>
  <w:style w:type="paragraph" w:customStyle="1" w:styleId="B5">
    <w:name w:val="B5"/>
    <w:basedOn w:val="Liste5"/>
    <w:rsid w:val="00212EE0"/>
    <w:pPr>
      <w:ind w:left="1702" w:hanging="284"/>
      <w:contextualSpacing w:val="0"/>
    </w:pPr>
  </w:style>
  <w:style w:type="paragraph" w:customStyle="1" w:styleId="B2">
    <w:name w:val="B2"/>
    <w:basedOn w:val="Liste2"/>
    <w:rsid w:val="00212EE0"/>
    <w:pPr>
      <w:ind w:left="851" w:hanging="284"/>
      <w:contextualSpacing w:val="0"/>
    </w:pPr>
  </w:style>
  <w:style w:type="paragraph" w:customStyle="1" w:styleId="B3">
    <w:name w:val="B3"/>
    <w:basedOn w:val="Liste3"/>
    <w:rsid w:val="00212EE0"/>
    <w:pPr>
      <w:ind w:left="1135" w:hanging="284"/>
      <w:contextualSpacing w:val="0"/>
    </w:pPr>
  </w:style>
  <w:style w:type="character" w:customStyle="1" w:styleId="TextkrperZchn">
    <w:name w:val="Textkörper Zchn"/>
    <w:link w:val="Textkrper"/>
    <w:rsid w:val="00212EE0"/>
    <w:rPr>
      <w:lang w:eastAsia="en-US"/>
    </w:rPr>
  </w:style>
  <w:style w:type="table" w:styleId="FarbigesRaster">
    <w:name w:val="Colorful Grid"/>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5">
    <w:name w:val="List 5"/>
    <w:basedOn w:val="Standard"/>
    <w:qFormat/>
    <w:rsid w:val="00212EE0"/>
    <w:pPr>
      <w:ind w:left="1415" w:hanging="283"/>
      <w:contextualSpacing/>
    </w:pPr>
  </w:style>
  <w:style w:type="paragraph" w:customStyle="1" w:styleId="ZV">
    <w:name w:val="ZV"/>
    <w:basedOn w:val="ZU"/>
    <w:rsid w:val="00212EE0"/>
    <w:pPr>
      <w:framePr w:wrap="notBeside" w:y="16161"/>
    </w:pPr>
  </w:style>
  <w:style w:type="table" w:styleId="FarbigesRaster-Akzent1">
    <w:name w:val="Colorful Grid Accent 1"/>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rd"/>
    <w:rPr>
      <w:i/>
      <w:color w:val="0000FF"/>
    </w:rPr>
  </w:style>
  <w:style w:type="table" w:styleId="FarbigesRaster-Akzent2">
    <w:name w:val="Colorful Grid Accent 2"/>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berschrift2Zchn">
    <w:name w:val="Überschrift 2 Zchn"/>
    <w:link w:val="berschrift2"/>
    <w:qFormat/>
    <w:rsid w:val="007309AE"/>
    <w:rPr>
      <w:rFonts w:ascii="Arial" w:hAnsi="Arial"/>
      <w:sz w:val="32"/>
    </w:rPr>
  </w:style>
  <w:style w:type="table" w:styleId="Listentabelle1hell">
    <w:name w:val="List Table 1 Light"/>
    <w:basedOn w:val="NormaleTabelle"/>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erschrift3Zchn">
    <w:name w:val="Überschrift 3 Zchn"/>
    <w:link w:val="berschrift3"/>
    <w:rsid w:val="00B37AB9"/>
    <w:rPr>
      <w:rFonts w:ascii="Arial" w:hAnsi="Arial"/>
      <w:sz w:val="28"/>
    </w:rPr>
  </w:style>
  <w:style w:type="character" w:styleId="Kommentarzeichen">
    <w:name w:val="annotation reference"/>
    <w:rsid w:val="0092544B"/>
    <w:rPr>
      <w:sz w:val="16"/>
      <w:szCs w:val="16"/>
    </w:rPr>
  </w:style>
  <w:style w:type="table" w:styleId="DunkleListe">
    <w:name w:val="Dark List"/>
    <w:basedOn w:val="NormaleTabelle"/>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HellesRaster-Akzent1">
    <w:name w:val="Light Grid Accent 1"/>
    <w:basedOn w:val="NormaleTabelle"/>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ellenraster">
    <w:name w:val="Table Grid"/>
    <w:basedOn w:val="NormaleTabelle"/>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berarbeitung">
    <w:name w:val="Revision"/>
    <w:hidden/>
    <w:uiPriority w:val="99"/>
    <w:semiHidden/>
    <w:rsid w:val="00E91541"/>
    <w:rPr>
      <w:lang w:val="en-GB" w:eastAsia="en-US"/>
    </w:rPr>
  </w:style>
  <w:style w:type="character" w:styleId="Hyperlink">
    <w:name w:val="Hyperlink"/>
    <w:rsid w:val="00283301"/>
    <w:rPr>
      <w:color w:val="0000FF"/>
      <w:u w:val="single"/>
    </w:rPr>
  </w:style>
  <w:style w:type="character" w:customStyle="1" w:styleId="berschrift4Zchn">
    <w:name w:val="Überschrift 4 Zchn"/>
    <w:link w:val="berschrift4"/>
    <w:rsid w:val="00E964B0"/>
    <w:rPr>
      <w:rFonts w:ascii="Arial" w:hAnsi="Arial"/>
      <w:sz w:val="24"/>
    </w:rPr>
  </w:style>
  <w:style w:type="table" w:styleId="FarbigesRaster-Akzent4">
    <w:name w:val="Colorful Grid Accent 4"/>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Standard"/>
    <w:next w:val="Standard"/>
    <w:rsid w:val="00212EE0"/>
    <w:pPr>
      <w:keepLines/>
      <w:tabs>
        <w:tab w:val="center" w:pos="4536"/>
        <w:tab w:val="right" w:pos="9072"/>
      </w:tabs>
    </w:pPr>
    <w:rPr>
      <w:noProof/>
    </w:rPr>
  </w:style>
  <w:style w:type="paragraph" w:customStyle="1" w:styleId="H6">
    <w:name w:val="H6"/>
    <w:basedOn w:val="berschrift5"/>
    <w:next w:val="Standard"/>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StandardWeb">
    <w:name w:val="Normal (Web)"/>
    <w:basedOn w:val="Standard"/>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Aufzhlungszeichen2">
    <w:name w:val="List Bullet 2"/>
    <w:basedOn w:val="Standard"/>
    <w:qFormat/>
    <w:rsid w:val="00212EE0"/>
    <w:pPr>
      <w:spacing w:line="276" w:lineRule="auto"/>
      <w:ind w:left="851" w:hanging="284"/>
    </w:pPr>
    <w:rPr>
      <w:rFonts w:eastAsia="MS Mincho"/>
    </w:rPr>
  </w:style>
  <w:style w:type="table" w:styleId="Listentabelle1hellAkzent1">
    <w:name w:val="List Table 1 Light Accent 1"/>
    <w:basedOn w:val="NormaleTabelle"/>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FarbigesRaster-Akzent5">
    <w:name w:val="Colorful Grid Accent 5"/>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4">
    <w:name w:val="Dark List Accent 4"/>
    <w:basedOn w:val="NormaleTabelle"/>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2">
    <w:name w:val="Grid Table 1 Light Accent 2"/>
    <w:basedOn w:val="NormaleTabelle"/>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
    <w:name w:val="List Table 2"/>
    <w:basedOn w:val="NormaleTabelle"/>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1">
    <w:name w:val="Table 3D effects 1"/>
    <w:basedOn w:val="NormaleTabelle"/>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Verzeichnis5">
    <w:name w:val="toc 5"/>
    <w:basedOn w:val="Standard"/>
    <w:next w:val="Standard"/>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paragraph" w:styleId="Kopfzeile">
    <w:name w:val="header"/>
    <w:basedOn w:val="Standard"/>
    <w:link w:val="KopfzeileZchn"/>
    <w:rsid w:val="007229FE"/>
    <w:pPr>
      <w:tabs>
        <w:tab w:val="center" w:pos="4513"/>
        <w:tab w:val="right" w:pos="9026"/>
      </w:tabs>
    </w:pPr>
  </w:style>
  <w:style w:type="character" w:customStyle="1" w:styleId="KopfzeileZchn">
    <w:name w:val="Kopfzeile Zchn"/>
    <w:basedOn w:val="Absatz-Standardschriftart"/>
    <w:link w:val="Kopfzeile"/>
    <w:rsid w:val="007229FE"/>
  </w:style>
  <w:style w:type="paragraph" w:styleId="Fuzeile">
    <w:name w:val="footer"/>
    <w:basedOn w:val="Standard"/>
    <w:link w:val="FuzeileZchn"/>
    <w:rsid w:val="007229FE"/>
    <w:pPr>
      <w:tabs>
        <w:tab w:val="center" w:pos="4513"/>
        <w:tab w:val="right" w:pos="9026"/>
      </w:tabs>
    </w:pPr>
  </w:style>
  <w:style w:type="character" w:customStyle="1" w:styleId="FuzeileZchn">
    <w:name w:val="Fußzeile Zchn"/>
    <w:basedOn w:val="Absatz-Standardschriftart"/>
    <w:link w:val="Fuzeile"/>
    <w:rsid w:val="007229FE"/>
  </w:style>
  <w:style w:type="character" w:customStyle="1" w:styleId="ui-provider">
    <w:name w:val="ui-provider"/>
    <w:basedOn w:val="Absatz-Standardschriftart"/>
    <w:rsid w:val="0071228B"/>
  </w:style>
  <w:style w:type="paragraph" w:customStyle="1" w:styleId="CRCoverPage">
    <w:name w:val="CR Cover Page"/>
    <w:rsid w:val="00F6650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4.xml><?xml version="1.0" encoding="utf-8"?>
<ds:datastoreItem xmlns:ds="http://schemas.openxmlformats.org/officeDocument/2006/customXml" ds:itemID="{D1933C74-12BD-40D6-BDE3-924BC22AAB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898</Words>
  <Characters>5661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6546</CharactersWithSpaces>
  <SharedDoc>false</SharedDoc>
  <HyperlinkBase/>
  <HLinks>
    <vt:vector size="852" baseType="variant">
      <vt:variant>
        <vt:i4>4456475</vt:i4>
      </vt:variant>
      <vt:variant>
        <vt:i4>1299</vt:i4>
      </vt:variant>
      <vt:variant>
        <vt:i4>0</vt:i4>
      </vt:variant>
      <vt:variant>
        <vt:i4>5</vt:i4>
      </vt:variant>
      <vt:variant>
        <vt:lpwstr>http://portal.3gpp.org/desktopmodules/WorkItem/WorkItemDetails.aspx?workitemId=790003</vt:lpwstr>
      </vt:variant>
      <vt:variant>
        <vt:lpwstr/>
      </vt:variant>
      <vt:variant>
        <vt:i4>3080251</vt:i4>
      </vt:variant>
      <vt:variant>
        <vt:i4>1296</vt:i4>
      </vt:variant>
      <vt:variant>
        <vt:i4>0</vt:i4>
      </vt:variant>
      <vt:variant>
        <vt:i4>5</vt:i4>
      </vt:variant>
      <vt:variant>
        <vt:lpwstr>http://portal.3gpp.org/desktopmodules/Release/ReleaseDetails.aspx?releaseId=191</vt:lpwstr>
      </vt:variant>
      <vt:variant>
        <vt:lpwstr/>
      </vt:variant>
      <vt:variant>
        <vt:i4>7208999</vt:i4>
      </vt:variant>
      <vt:variant>
        <vt:i4>1293</vt:i4>
      </vt:variant>
      <vt:variant>
        <vt:i4>0</vt:i4>
      </vt:variant>
      <vt:variant>
        <vt:i4>5</vt:i4>
      </vt:variant>
      <vt:variant>
        <vt:lpwstr>http://portal.3gpp.org/desktopmodules/Specifications/SpecificationDetails.aspx?specificationId=3107</vt:lpwstr>
      </vt:variant>
      <vt:variant>
        <vt:lpwstr/>
      </vt:variant>
      <vt:variant>
        <vt:i4>720961</vt:i4>
      </vt:variant>
      <vt:variant>
        <vt:i4>1290</vt:i4>
      </vt:variant>
      <vt:variant>
        <vt:i4>0</vt:i4>
      </vt:variant>
      <vt:variant>
        <vt:i4>5</vt:i4>
      </vt:variant>
      <vt:variant>
        <vt:lpwstr>http://www.3gpp.org/ftp/tsg_sa/WG1_Serv/TSGS1_82_Dubrovnik/Docs/S1-181719.zip</vt:lpwstr>
      </vt:variant>
      <vt:variant>
        <vt:lpwstr/>
      </vt:variant>
      <vt:variant>
        <vt:i4>7208999</vt:i4>
      </vt:variant>
      <vt:variant>
        <vt:i4>1287</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1284</vt:i4>
      </vt:variant>
      <vt:variant>
        <vt:i4>0</vt:i4>
      </vt:variant>
      <vt:variant>
        <vt:i4>5</vt:i4>
      </vt:variant>
      <vt:variant>
        <vt:lpwstr>http://portal.3gpp.org/desktopmodules/Release/ReleaseDetails.aspx?releaseId=191</vt:lpwstr>
      </vt:variant>
      <vt:variant>
        <vt:lpwstr/>
      </vt:variant>
      <vt:variant>
        <vt:i4>7208999</vt:i4>
      </vt:variant>
      <vt:variant>
        <vt:i4>1281</vt:i4>
      </vt:variant>
      <vt:variant>
        <vt:i4>0</vt:i4>
      </vt:variant>
      <vt:variant>
        <vt:i4>5</vt:i4>
      </vt:variant>
      <vt:variant>
        <vt:lpwstr>http://portal.3gpp.org/desktopmodules/Specifications/SpecificationDetails.aspx?specificationId=3107</vt:lpwstr>
      </vt:variant>
      <vt:variant>
        <vt:lpwstr/>
      </vt:variant>
      <vt:variant>
        <vt:i4>852040</vt:i4>
      </vt:variant>
      <vt:variant>
        <vt:i4>1278</vt:i4>
      </vt:variant>
      <vt:variant>
        <vt:i4>0</vt:i4>
      </vt:variant>
      <vt:variant>
        <vt:i4>5</vt:i4>
      </vt:variant>
      <vt:variant>
        <vt:lpwstr>http://www.3gpp.org/ftp/tsg_sa/WG1_Serv/TSGS1_82_Dubrovnik/Docs/S1-181671.zip</vt:lpwstr>
      </vt:variant>
      <vt:variant>
        <vt:lpwstr/>
      </vt:variant>
      <vt:variant>
        <vt:i4>7208999</vt:i4>
      </vt:variant>
      <vt:variant>
        <vt:i4>1275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1272</vt:i4>
      </vt:variant>
      <vt:variant>
        <vt:i4>0</vt:i4>
      </vt:variant>
      <vt:variant>
        <vt:i4>5</vt:i4>
      </vt:variant>
      <vt:variant>
        <vt:lpwstr>http://portal.3gpp.org/desktopmodules/Release/ReleaseDetails.aspx?releaseId=191</vt:lpwstr>
      </vt:variant>
      <vt:variant>
        <vt:lpwstr/>
      </vt:variant>
      <vt:variant>
        <vt:i4>7208999</vt:i4>
      </vt:variant>
      <vt:variant>
        <vt:i4>1269</vt:i4>
      </vt:variant>
      <vt:variant>
        <vt:i4>0</vt:i4>
      </vt:variant>
      <vt:variant>
        <vt:i4>5</vt:i4>
      </vt:variant>
      <vt:variant>
        <vt:lpwstr>http://portal.3gpp.org/desktopmodules/Specifications/SpecificationDetails.aspx?specificationId=3107</vt:lpwstr>
      </vt:variant>
      <vt:variant>
        <vt:lpwstr/>
      </vt:variant>
      <vt:variant>
        <vt:i4>917581</vt:i4>
      </vt:variant>
      <vt:variant>
        <vt:i4>1266</vt:i4>
      </vt:variant>
      <vt:variant>
        <vt:i4>0</vt:i4>
      </vt:variant>
      <vt:variant>
        <vt:i4>5</vt:i4>
      </vt:variant>
      <vt:variant>
        <vt:lpwstr>http://www.3gpp.org/ftp/tsg_sa/WG1_Serv/TSGS1_82_Dubrovnik/Docs/S1-181547.zip</vt:lpwstr>
      </vt:variant>
      <vt:variant>
        <vt:lpwstr/>
      </vt:variant>
      <vt:variant>
        <vt:i4>7208999</vt:i4>
      </vt:variant>
      <vt:variant>
        <vt:i4>1263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1260</vt:i4>
      </vt:variant>
      <vt:variant>
        <vt:i4>0</vt:i4>
      </vt:variant>
      <vt:variant>
        <vt:i4>5</vt:i4>
      </vt:variant>
      <vt:variant>
        <vt:lpwstr>http://portal.3gpp.org/desktopmodules/Release/ReleaseDetails.aspx?releaseId=191</vt:lpwstr>
      </vt:variant>
      <vt:variant>
        <vt:lpwstr/>
      </vt:variant>
      <vt:variant>
        <vt:i4>7208999</vt:i4>
      </vt:variant>
      <vt:variant>
        <vt:i4>1257</vt:i4>
      </vt:variant>
      <vt:variant>
        <vt:i4>0</vt:i4>
      </vt:variant>
      <vt:variant>
        <vt:i4>5</vt:i4>
      </vt:variant>
      <vt:variant>
        <vt:lpwstr>http://portal.3gpp.org/desktopmodules/Specifications/SpecificationDetails.aspx?specificationId=3107</vt:lpwstr>
      </vt:variant>
      <vt:variant>
        <vt:lpwstr/>
      </vt:variant>
      <vt:variant>
        <vt:i4>983104</vt:i4>
      </vt:variant>
      <vt:variant>
        <vt:i4>1254</vt:i4>
      </vt:variant>
      <vt:variant>
        <vt:i4>0</vt:i4>
      </vt:variant>
      <vt:variant>
        <vt:i4>5</vt:i4>
      </vt:variant>
      <vt:variant>
        <vt:lpwstr>http://www.3gpp.org/ftp/tsg_sa/WG1_Serv/TSGS1_82_Dubrovnik/Docs/S1-181659.zip</vt:lpwstr>
      </vt:variant>
      <vt:variant>
        <vt:lpwstr/>
      </vt:variant>
      <vt:variant>
        <vt:i4>7208999</vt:i4>
      </vt:variant>
      <vt:variant>
        <vt:i4>1251</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1248</vt:i4>
      </vt:variant>
      <vt:variant>
        <vt:i4>0</vt:i4>
      </vt:variant>
      <vt:variant>
        <vt:i4>5</vt:i4>
      </vt:variant>
      <vt:variant>
        <vt:lpwstr>http://portal.3gpp.org/desktopmodules/WorkItem/WorkItemDetails.aspx?workitemId=790004</vt:lpwstr>
      </vt:variant>
      <vt:variant>
        <vt:lpwstr/>
      </vt:variant>
      <vt:variant>
        <vt:i4>3080251</vt:i4>
      </vt:variant>
      <vt:variant>
        <vt:i4>1245</vt:i4>
      </vt:variant>
      <vt:variant>
        <vt:i4>0</vt:i4>
      </vt:variant>
      <vt:variant>
        <vt:i4>5</vt:i4>
      </vt:variant>
      <vt:variant>
        <vt:lpwstr>http://portal.3gpp.org/desktopmodules/Release/ReleaseDetails.aspx?releaseId=191</vt:lpwstr>
      </vt:variant>
      <vt:variant>
        <vt:lpwstr/>
      </vt:variant>
      <vt:variant>
        <vt:i4>7208999</vt:i4>
      </vt:variant>
      <vt:variant>
        <vt:i4>1242</vt:i4>
      </vt:variant>
      <vt:variant>
        <vt:i4>0</vt:i4>
      </vt:variant>
      <vt:variant>
        <vt:i4>5</vt:i4>
      </vt:variant>
      <vt:variant>
        <vt:lpwstr>http://portal.3gpp.org/desktopmodules/Specifications/SpecificationDetails.aspx?specificationId=3107</vt:lpwstr>
      </vt:variant>
      <vt:variant>
        <vt:lpwstr/>
      </vt:variant>
      <vt:variant>
        <vt:i4>720972</vt:i4>
      </vt:variant>
      <vt:variant>
        <vt:i4>1239</vt:i4>
      </vt:variant>
      <vt:variant>
        <vt:i4>0</vt:i4>
      </vt:variant>
      <vt:variant>
        <vt:i4>5</vt:i4>
      </vt:variant>
      <vt:variant>
        <vt:lpwstr>http://www.3gpp.org/ftp/tsg_sa/WG1_Serv/TSGS1_82_Dubrovnik/Docs/S1-181714.zip</vt:lpwstr>
      </vt:variant>
      <vt:variant>
        <vt:lpwstr/>
      </vt:variant>
      <vt:variant>
        <vt:i4>7208999</vt:i4>
      </vt:variant>
      <vt:variant>
        <vt:i4>1236</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1233</vt:i4>
      </vt:variant>
      <vt:variant>
        <vt:i4>0</vt:i4>
      </vt:variant>
      <vt:variant>
        <vt:i4>5</vt:i4>
      </vt:variant>
      <vt:variant>
        <vt:lpwstr>http://portal.3gpp.org/desktopmodules/WorkItem/WorkItemDetails.aspx?workitemId=790001</vt:lpwstr>
      </vt:variant>
      <vt:variant>
        <vt:lpwstr/>
      </vt:variant>
      <vt:variant>
        <vt:i4>3080251</vt:i4>
      </vt:variant>
      <vt:variant>
        <vt:i4>1230</vt:i4>
      </vt:variant>
      <vt:variant>
        <vt:i4>0</vt:i4>
      </vt:variant>
      <vt:variant>
        <vt:i4>5</vt:i4>
      </vt:variant>
      <vt:variant>
        <vt:lpwstr>http://portal.3gpp.org/desktopmodules/Release/ReleaseDetails.aspx?releaseId=191</vt:lpwstr>
      </vt:variant>
      <vt:variant>
        <vt:lpwstr/>
      </vt:variant>
      <vt:variant>
        <vt:i4>7208999</vt:i4>
      </vt:variant>
      <vt:variant>
        <vt:i4>1227</vt:i4>
      </vt:variant>
      <vt:variant>
        <vt:i4>0</vt:i4>
      </vt:variant>
      <vt:variant>
        <vt:i4>5</vt:i4>
      </vt:variant>
      <vt:variant>
        <vt:lpwstr>http://portal.3gpp.org/desktopmodules/Specifications/SpecificationDetails.aspx?specificationId=3107</vt:lpwstr>
      </vt:variant>
      <vt:variant>
        <vt:lpwstr/>
      </vt:variant>
      <vt:variant>
        <vt:i4>917576</vt:i4>
      </vt:variant>
      <vt:variant>
        <vt:i4>1224</vt:i4>
      </vt:variant>
      <vt:variant>
        <vt:i4>0</vt:i4>
      </vt:variant>
      <vt:variant>
        <vt:i4>5</vt:i4>
      </vt:variant>
      <vt:variant>
        <vt:lpwstr>http://www.3gpp.org/ftp/tsg_sa/WG1_Serv/TSGS1_82_Dubrovnik/Docs/S1-181740.zip</vt:lpwstr>
      </vt:variant>
      <vt:variant>
        <vt:lpwstr/>
      </vt:variant>
      <vt:variant>
        <vt:i4>7208999</vt:i4>
      </vt:variant>
      <vt:variant>
        <vt:i4>1221</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1218</vt:i4>
      </vt:variant>
      <vt:variant>
        <vt:i4>0</vt:i4>
      </vt:variant>
      <vt:variant>
        <vt:i4>5</vt:i4>
      </vt:variant>
      <vt:variant>
        <vt:lpwstr>http://portal.3gpp.org/desktopmodules/WorkItem/WorkItemDetails.aspx?workitemId=790001</vt:lpwstr>
      </vt:variant>
      <vt:variant>
        <vt:lpwstr/>
      </vt:variant>
      <vt:variant>
        <vt:i4>3080251</vt:i4>
      </vt:variant>
      <vt:variant>
        <vt:i4>1215</vt:i4>
      </vt:variant>
      <vt:variant>
        <vt:i4>0</vt:i4>
      </vt:variant>
      <vt:variant>
        <vt:i4>5</vt:i4>
      </vt:variant>
      <vt:variant>
        <vt:lpwstr>http://portal.3gpp.org/desktopmodules/Release/ReleaseDetails.aspx?releaseId=191</vt:lpwstr>
      </vt:variant>
      <vt:variant>
        <vt:lpwstr/>
      </vt:variant>
      <vt:variant>
        <vt:i4>7208999</vt:i4>
      </vt:variant>
      <vt:variant>
        <vt:i4>1212</vt:i4>
      </vt:variant>
      <vt:variant>
        <vt:i4>0</vt:i4>
      </vt:variant>
      <vt:variant>
        <vt:i4>5</vt:i4>
      </vt:variant>
      <vt:variant>
        <vt:lpwstr>http://portal.3gpp.org/desktopmodules/Specifications/SpecificationDetails.aspx?specificationId=3107</vt:lpwstr>
      </vt:variant>
      <vt:variant>
        <vt:lpwstr/>
      </vt:variant>
      <vt:variant>
        <vt:i4>131141</vt:i4>
      </vt:variant>
      <vt:variant>
        <vt:i4>1209</vt:i4>
      </vt:variant>
      <vt:variant>
        <vt:i4>0</vt:i4>
      </vt:variant>
      <vt:variant>
        <vt:i4>5</vt:i4>
      </vt:variant>
      <vt:variant>
        <vt:lpwstr>http://www.3gpp.org/ftp/tsg_sa/WG1_Serv/TSGS1_82_Dubrovnik/Docs/S1-181389.zip</vt:lpwstr>
      </vt:variant>
      <vt:variant>
        <vt:lpwstr/>
      </vt:variant>
      <vt:variant>
        <vt:i4>7208999</vt:i4>
      </vt:variant>
      <vt:variant>
        <vt:i4>1206</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1203</vt:i4>
      </vt:variant>
      <vt:variant>
        <vt:i4>0</vt:i4>
      </vt:variant>
      <vt:variant>
        <vt:i4>5</vt:i4>
      </vt:variant>
      <vt:variant>
        <vt:lpwstr>http://portal.3gpp.org/desktopmodules/WorkItem/WorkItemDetails.aspx?workitemId=720005</vt:lpwstr>
      </vt:variant>
      <vt:variant>
        <vt:lpwstr/>
      </vt:variant>
      <vt:variant>
        <vt:i4>3080251</vt:i4>
      </vt:variant>
      <vt:variant>
        <vt:i4>1200</vt:i4>
      </vt:variant>
      <vt:variant>
        <vt:i4>0</vt:i4>
      </vt:variant>
      <vt:variant>
        <vt:i4>5</vt:i4>
      </vt:variant>
      <vt:variant>
        <vt:lpwstr>http://portal.3gpp.org/desktopmodules/Release/ReleaseDetails.aspx?releaseId=191</vt:lpwstr>
      </vt:variant>
      <vt:variant>
        <vt:lpwstr/>
      </vt:variant>
      <vt:variant>
        <vt:i4>7208999</vt:i4>
      </vt:variant>
      <vt:variant>
        <vt:i4>1197</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1194</vt:i4>
      </vt:variant>
      <vt:variant>
        <vt:i4>0</vt:i4>
      </vt:variant>
      <vt:variant>
        <vt:i4>5</vt:i4>
      </vt:variant>
      <vt:variant>
        <vt:lpwstr>http://www.3gpp.org/ftp/tsg_sa/WG1_Serv/TSGS1_81_Fukuoka/docs/S1-180596.zip</vt:lpwstr>
      </vt:variant>
      <vt:variant>
        <vt:lpwstr/>
      </vt:variant>
      <vt:variant>
        <vt:i4>3080251</vt:i4>
      </vt:variant>
      <vt:variant>
        <vt:i4>1191</vt:i4>
      </vt:variant>
      <vt:variant>
        <vt:i4>0</vt:i4>
      </vt:variant>
      <vt:variant>
        <vt:i4>5</vt:i4>
      </vt:variant>
      <vt:variant>
        <vt:lpwstr>http://portal.3gpp.org/desktopmodules/Release/ReleaseDetails.aspx?releaseId=191</vt:lpwstr>
      </vt:variant>
      <vt:variant>
        <vt:lpwstr/>
      </vt:variant>
      <vt:variant>
        <vt:i4>7208999</vt:i4>
      </vt:variant>
      <vt:variant>
        <vt:i4>1188</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1185</vt:i4>
      </vt:variant>
      <vt:variant>
        <vt:i4>0</vt:i4>
      </vt:variant>
      <vt:variant>
        <vt:i4>5</vt:i4>
      </vt:variant>
      <vt:variant>
        <vt:lpwstr>http://www.3gpp.org/ftp/tsg_sa/WG1_Serv/TSGS1_81_Fukuoka/docs/S1-180624.zip</vt:lpwstr>
      </vt:variant>
      <vt:variant>
        <vt:lpwstr/>
      </vt:variant>
      <vt:variant>
        <vt:i4>4259866</vt:i4>
      </vt:variant>
      <vt:variant>
        <vt:i4>1182</vt:i4>
      </vt:variant>
      <vt:variant>
        <vt:i4>0</vt:i4>
      </vt:variant>
      <vt:variant>
        <vt:i4>5</vt:i4>
      </vt:variant>
      <vt:variant>
        <vt:lpwstr>http://portal.3gpp.org/desktopmodules/WorkItem/WorkItemDetails.aspx?workitemId=780055</vt:lpwstr>
      </vt:variant>
      <vt:variant>
        <vt:lpwstr/>
      </vt:variant>
      <vt:variant>
        <vt:i4>3080251</vt:i4>
      </vt:variant>
      <vt:variant>
        <vt:i4>1179</vt:i4>
      </vt:variant>
      <vt:variant>
        <vt:i4>0</vt:i4>
      </vt:variant>
      <vt:variant>
        <vt:i4>5</vt:i4>
      </vt:variant>
      <vt:variant>
        <vt:lpwstr>http://portal.3gpp.org/desktopmodules/Release/ReleaseDetails.aspx?releaseId=191</vt:lpwstr>
      </vt:variant>
      <vt:variant>
        <vt:lpwstr/>
      </vt:variant>
      <vt:variant>
        <vt:i4>7208999</vt:i4>
      </vt:variant>
      <vt:variant>
        <vt:i4>1176</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1173</vt:i4>
      </vt:variant>
      <vt:variant>
        <vt:i4>0</vt:i4>
      </vt:variant>
      <vt:variant>
        <vt:i4>5</vt:i4>
      </vt:variant>
      <vt:variant>
        <vt:lpwstr>http://www.3gpp.org/ftp/tsg_sa/WG1_Serv/TSGS1_81_Fukuoka/docs/S1-180503.zip</vt:lpwstr>
      </vt:variant>
      <vt:variant>
        <vt:lpwstr/>
      </vt:variant>
      <vt:variant>
        <vt:i4>4456464</vt:i4>
      </vt:variant>
      <vt:variant>
        <vt:i4>1170</vt:i4>
      </vt:variant>
      <vt:variant>
        <vt:i4>0</vt:i4>
      </vt:variant>
      <vt:variant>
        <vt:i4>5</vt:i4>
      </vt:variant>
      <vt:variant>
        <vt:lpwstr>http://portal.3gpp.org/desktopmodules/WorkItem/WorkItemDetails.aspx?workitemId=720005</vt:lpwstr>
      </vt:variant>
      <vt:variant>
        <vt:lpwstr/>
      </vt:variant>
      <vt:variant>
        <vt:i4>3080251</vt:i4>
      </vt:variant>
      <vt:variant>
        <vt:i4>1167</vt:i4>
      </vt:variant>
      <vt:variant>
        <vt:i4>0</vt:i4>
      </vt:variant>
      <vt:variant>
        <vt:i4>5</vt:i4>
      </vt:variant>
      <vt:variant>
        <vt:lpwstr>http://portal.3gpp.org/desktopmodules/Release/ReleaseDetails.aspx?releaseId=191</vt:lpwstr>
      </vt:variant>
      <vt:variant>
        <vt:lpwstr/>
      </vt:variant>
      <vt:variant>
        <vt:i4>7208999</vt:i4>
      </vt:variant>
      <vt:variant>
        <vt:i4>1164</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1161</vt:i4>
      </vt:variant>
      <vt:variant>
        <vt:i4>0</vt:i4>
      </vt:variant>
      <vt:variant>
        <vt:i4>5</vt:i4>
      </vt:variant>
      <vt:variant>
        <vt:lpwstr>http://www.3gpp.org/ftp/tsg_sa/WG1_Serv/TSGS1_81_Fukuoka/docs/S1-180611.zip</vt:lpwstr>
      </vt:variant>
      <vt:variant>
        <vt:lpwstr/>
      </vt:variant>
      <vt:variant>
        <vt:i4>4456464</vt:i4>
      </vt:variant>
      <vt:variant>
        <vt:i4>1158</vt:i4>
      </vt:variant>
      <vt:variant>
        <vt:i4>0</vt:i4>
      </vt:variant>
      <vt:variant>
        <vt:i4>5</vt:i4>
      </vt:variant>
      <vt:variant>
        <vt:lpwstr>http://portal.3gpp.org/desktopmodules/WorkItem/WorkItemDetails.aspx?workitemId=720005</vt:lpwstr>
      </vt:variant>
      <vt:variant>
        <vt:lpwstr/>
      </vt:variant>
      <vt:variant>
        <vt:i4>3080251</vt:i4>
      </vt:variant>
      <vt:variant>
        <vt:i4>1155</vt:i4>
      </vt:variant>
      <vt:variant>
        <vt:i4>0</vt:i4>
      </vt:variant>
      <vt:variant>
        <vt:i4>5</vt:i4>
      </vt:variant>
      <vt:variant>
        <vt:lpwstr>http://portal.3gpp.org/desktopmodules/Release/ReleaseDetails.aspx?releaseId=191</vt:lpwstr>
      </vt:variant>
      <vt:variant>
        <vt:lpwstr/>
      </vt:variant>
      <vt:variant>
        <vt:i4>7208999</vt:i4>
      </vt:variant>
      <vt:variant>
        <vt:i4>1152</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1149</vt:i4>
      </vt:variant>
      <vt:variant>
        <vt:i4>0</vt:i4>
      </vt:variant>
      <vt:variant>
        <vt:i4>5</vt:i4>
      </vt:variant>
      <vt:variant>
        <vt:lpwstr>http://www.3gpp.org/ftp/tsg_sa/WG1_Serv/TSGS1_81_Fukuoka/docs/s1-180194.zip</vt:lpwstr>
      </vt:variant>
      <vt:variant>
        <vt:lpwstr/>
      </vt:variant>
      <vt:variant>
        <vt:i4>4456464</vt:i4>
      </vt:variant>
      <vt:variant>
        <vt:i4>1146</vt:i4>
      </vt:variant>
      <vt:variant>
        <vt:i4>0</vt:i4>
      </vt:variant>
      <vt:variant>
        <vt:i4>5</vt:i4>
      </vt:variant>
      <vt:variant>
        <vt:lpwstr>http://portal.3gpp.org/desktopmodules/WorkItem/WorkItemDetails.aspx?workitemId=720005</vt:lpwstr>
      </vt:variant>
      <vt:variant>
        <vt:lpwstr/>
      </vt:variant>
      <vt:variant>
        <vt:i4>3080251</vt:i4>
      </vt:variant>
      <vt:variant>
        <vt:i4>1143</vt:i4>
      </vt:variant>
      <vt:variant>
        <vt:i4>0</vt:i4>
      </vt:variant>
      <vt:variant>
        <vt:i4>5</vt:i4>
      </vt:variant>
      <vt:variant>
        <vt:lpwstr>http://portal.3gpp.org/desktopmodules/Release/ReleaseDetails.aspx?releaseId=191</vt:lpwstr>
      </vt:variant>
      <vt:variant>
        <vt:lpwstr/>
      </vt:variant>
      <vt:variant>
        <vt:i4>7208999</vt:i4>
      </vt:variant>
      <vt:variant>
        <vt:i4>1140</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1137</vt:i4>
      </vt:variant>
      <vt:variant>
        <vt:i4>0</vt:i4>
      </vt:variant>
      <vt:variant>
        <vt:i4>5</vt:i4>
      </vt:variant>
      <vt:variant>
        <vt:lpwstr>http://www.3gpp.org/ftp/tsg_sa/WG1_Serv/TSGS1_81_Fukuoka/docs/S1-180529.zip</vt:lpwstr>
      </vt:variant>
      <vt:variant>
        <vt:lpwstr/>
      </vt:variant>
      <vt:variant>
        <vt:i4>4456464</vt:i4>
      </vt:variant>
      <vt:variant>
        <vt:i4>1134</vt:i4>
      </vt:variant>
      <vt:variant>
        <vt:i4>0</vt:i4>
      </vt:variant>
      <vt:variant>
        <vt:i4>5</vt:i4>
      </vt:variant>
      <vt:variant>
        <vt:lpwstr>http://portal.3gpp.org/desktopmodules/WorkItem/WorkItemDetails.aspx?workitemId=720005</vt:lpwstr>
      </vt:variant>
      <vt:variant>
        <vt:lpwstr/>
      </vt:variant>
      <vt:variant>
        <vt:i4>3080251</vt:i4>
      </vt:variant>
      <vt:variant>
        <vt:i4>1131</vt:i4>
      </vt:variant>
      <vt:variant>
        <vt:i4>0</vt:i4>
      </vt:variant>
      <vt:variant>
        <vt:i4>5</vt:i4>
      </vt:variant>
      <vt:variant>
        <vt:lpwstr>http://portal.3gpp.org/desktopmodules/Release/ReleaseDetails.aspx?releaseId=191</vt:lpwstr>
      </vt:variant>
      <vt:variant>
        <vt:lpwstr/>
      </vt:variant>
      <vt:variant>
        <vt:i4>7208999</vt:i4>
      </vt:variant>
      <vt:variant>
        <vt:i4>1128</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1125</vt:i4>
      </vt:variant>
      <vt:variant>
        <vt:i4>0</vt:i4>
      </vt:variant>
      <vt:variant>
        <vt:i4>5</vt:i4>
      </vt:variant>
      <vt:variant>
        <vt:lpwstr>http://www.3gpp.org/ftp/tsg_sa/WG1_Serv/TSGS1_81_Fukuoka/docs/S1-180527.zip</vt:lpwstr>
      </vt:variant>
      <vt:variant>
        <vt:lpwstr/>
      </vt:variant>
      <vt:variant>
        <vt:i4>4456464</vt:i4>
      </vt:variant>
      <vt:variant>
        <vt:i4>1122</vt:i4>
      </vt:variant>
      <vt:variant>
        <vt:i4>0</vt:i4>
      </vt:variant>
      <vt:variant>
        <vt:i4>5</vt:i4>
      </vt:variant>
      <vt:variant>
        <vt:lpwstr>http://portal.3gpp.org/desktopmodules/WorkItem/WorkItemDetails.aspx?workitemId=720005</vt:lpwstr>
      </vt:variant>
      <vt:variant>
        <vt:lpwstr/>
      </vt:variant>
      <vt:variant>
        <vt:i4>3080251</vt:i4>
      </vt:variant>
      <vt:variant>
        <vt:i4>1119</vt:i4>
      </vt:variant>
      <vt:variant>
        <vt:i4>0</vt:i4>
      </vt:variant>
      <vt:variant>
        <vt:i4>5</vt:i4>
      </vt:variant>
      <vt:variant>
        <vt:lpwstr>http://portal.3gpp.org/desktopmodules/Release/ReleaseDetails.aspx?releaseId=191</vt:lpwstr>
      </vt:variant>
      <vt:variant>
        <vt:lpwstr/>
      </vt:variant>
      <vt:variant>
        <vt:i4>7208999</vt:i4>
      </vt:variant>
      <vt:variant>
        <vt:i4>1116</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1113</vt:i4>
      </vt:variant>
      <vt:variant>
        <vt:i4>0</vt:i4>
      </vt:variant>
      <vt:variant>
        <vt:i4>5</vt:i4>
      </vt:variant>
      <vt:variant>
        <vt:lpwstr>http://www.3gpp.org/ftp/tsg_sa/WG1_Serv/TSGS1_81_Fukuoka/docs/S1-180496.zip</vt:lpwstr>
      </vt:variant>
      <vt:variant>
        <vt:lpwstr/>
      </vt:variant>
      <vt:variant>
        <vt:i4>4456464</vt:i4>
      </vt:variant>
      <vt:variant>
        <vt:i4>1110</vt:i4>
      </vt:variant>
      <vt:variant>
        <vt:i4>0</vt:i4>
      </vt:variant>
      <vt:variant>
        <vt:i4>5</vt:i4>
      </vt:variant>
      <vt:variant>
        <vt:lpwstr>http://portal.3gpp.org/desktopmodules/WorkItem/WorkItemDetails.aspx?workitemId=720005</vt:lpwstr>
      </vt:variant>
      <vt:variant>
        <vt:lpwstr/>
      </vt:variant>
      <vt:variant>
        <vt:i4>3080251</vt:i4>
      </vt:variant>
      <vt:variant>
        <vt:i4>1107</vt:i4>
      </vt:variant>
      <vt:variant>
        <vt:i4>0</vt:i4>
      </vt:variant>
      <vt:variant>
        <vt:i4>5</vt:i4>
      </vt:variant>
      <vt:variant>
        <vt:lpwstr>http://portal.3gpp.org/desktopmodules/Release/ReleaseDetails.aspx?releaseId=191</vt:lpwstr>
      </vt:variant>
      <vt:variant>
        <vt:lpwstr/>
      </vt:variant>
      <vt:variant>
        <vt:i4>7208999</vt:i4>
      </vt:variant>
      <vt:variant>
        <vt:i4>1104</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1101</vt:i4>
      </vt:variant>
      <vt:variant>
        <vt:i4>0</vt:i4>
      </vt:variant>
      <vt:variant>
        <vt:i4>5</vt:i4>
      </vt:variant>
      <vt:variant>
        <vt:lpwstr>http://www.3gpp.org/ftp/tsg_sa/WG1_Serv/TSGS1_81_Fukuoka/docs/S1-180598.zip</vt:lpwstr>
      </vt:variant>
      <vt:variant>
        <vt:lpwstr/>
      </vt:variant>
      <vt:variant>
        <vt:i4>4456464</vt:i4>
      </vt:variant>
      <vt:variant>
        <vt:i4>1098</vt:i4>
      </vt:variant>
      <vt:variant>
        <vt:i4>0</vt:i4>
      </vt:variant>
      <vt:variant>
        <vt:i4>5</vt:i4>
      </vt:variant>
      <vt:variant>
        <vt:lpwstr>http://portal.3gpp.org/desktopmodules/WorkItem/WorkItemDetails.aspx?workitemId=720005</vt:lpwstr>
      </vt:variant>
      <vt:variant>
        <vt:lpwstr/>
      </vt:variant>
      <vt:variant>
        <vt:i4>3080251</vt:i4>
      </vt:variant>
      <vt:variant>
        <vt:i4>1095</vt:i4>
      </vt:variant>
      <vt:variant>
        <vt:i4>0</vt:i4>
      </vt:variant>
      <vt:variant>
        <vt:i4>5</vt:i4>
      </vt:variant>
      <vt:variant>
        <vt:lpwstr>http://portal.3gpp.org/desktopmodules/Release/ReleaseDetails.aspx?releaseId=190</vt:lpwstr>
      </vt:variant>
      <vt:variant>
        <vt:lpwstr/>
      </vt:variant>
      <vt:variant>
        <vt:i4>7208999</vt:i4>
      </vt:variant>
      <vt:variant>
        <vt:i4>1092</vt:i4>
      </vt:variant>
      <vt:variant>
        <vt:i4>0</vt:i4>
      </vt:variant>
      <vt:variant>
        <vt:i4>5</vt:i4>
      </vt:variant>
      <vt:variant>
        <vt:lpwstr>http://portal.3gpp.org/desktopmodules/Specifications/SpecificationDetails.aspx?specificationId=3107</vt:lpwstr>
      </vt:variant>
      <vt:variant>
        <vt:lpwstr/>
      </vt:variant>
      <vt:variant>
        <vt:i4>131148</vt:i4>
      </vt:variant>
      <vt:variant>
        <vt:i4>1089</vt:i4>
      </vt:variant>
      <vt:variant>
        <vt:i4>0</vt:i4>
      </vt:variant>
      <vt:variant>
        <vt:i4>5</vt:i4>
      </vt:variant>
      <vt:variant>
        <vt:lpwstr>http://www.3gpp.org/ftp/tsg_sa/WG1_Serv/TSGS1_78_Porto/docs/S1-172404.zip</vt:lpwstr>
      </vt:variant>
      <vt:variant>
        <vt:lpwstr/>
      </vt:variant>
      <vt:variant>
        <vt:i4>3080251</vt:i4>
      </vt:variant>
      <vt:variant>
        <vt:i4>1086</vt:i4>
      </vt:variant>
      <vt:variant>
        <vt:i4>0</vt:i4>
      </vt:variant>
      <vt:variant>
        <vt:i4>5</vt:i4>
      </vt:variant>
      <vt:variant>
        <vt:lpwstr>http://portal.3gpp.org/desktopmodules/Release/ReleaseDetails.aspx?releaseId=190</vt:lpwstr>
      </vt:variant>
      <vt:variant>
        <vt:lpwstr/>
      </vt:variant>
      <vt:variant>
        <vt:i4>4456464</vt:i4>
      </vt:variant>
      <vt:variant>
        <vt:i4>1083</vt:i4>
      </vt:variant>
      <vt:variant>
        <vt:i4>0</vt:i4>
      </vt:variant>
      <vt:variant>
        <vt:i4>5</vt:i4>
      </vt:variant>
      <vt:variant>
        <vt:lpwstr>http://portal.3gpp.org/desktopmodules/WorkItem/WorkItemDetails.aspx?workitemId=720005</vt:lpwstr>
      </vt:variant>
      <vt:variant>
        <vt:lpwstr/>
      </vt:variant>
      <vt:variant>
        <vt:i4>3080251</vt:i4>
      </vt:variant>
      <vt:variant>
        <vt:i4>1080</vt:i4>
      </vt:variant>
      <vt:variant>
        <vt:i4>0</vt:i4>
      </vt:variant>
      <vt:variant>
        <vt:i4>5</vt:i4>
      </vt:variant>
      <vt:variant>
        <vt:lpwstr>http://portal.3gpp.org/desktopmodules/Release/ReleaseDetails.aspx?releaseId=190</vt:lpwstr>
      </vt:variant>
      <vt:variant>
        <vt:lpwstr/>
      </vt:variant>
      <vt:variant>
        <vt:i4>7208999</vt:i4>
      </vt:variant>
      <vt:variant>
        <vt:i4>1077</vt:i4>
      </vt:variant>
      <vt:variant>
        <vt:i4>0</vt:i4>
      </vt:variant>
      <vt:variant>
        <vt:i4>5</vt:i4>
      </vt:variant>
      <vt:variant>
        <vt:lpwstr>http://portal.3gpp.org/desktopmodules/Specifications/SpecificationDetails.aspx?specificationId=3107</vt:lpwstr>
      </vt:variant>
      <vt:variant>
        <vt:lpwstr/>
      </vt:variant>
      <vt:variant>
        <vt:i4>327750</vt:i4>
      </vt:variant>
      <vt:variant>
        <vt:i4>1074</vt:i4>
      </vt:variant>
      <vt:variant>
        <vt:i4>0</vt:i4>
      </vt:variant>
      <vt:variant>
        <vt:i4>5</vt:i4>
      </vt:variant>
      <vt:variant>
        <vt:lpwstr>http://www.3gpp.org/ftp/tsg_sa/WG1_Serv/TSGS1_78_Porto/docs/S1-172278.zip</vt:lpwstr>
      </vt:variant>
      <vt:variant>
        <vt:lpwstr/>
      </vt:variant>
      <vt:variant>
        <vt:i4>3080251</vt:i4>
      </vt:variant>
      <vt:variant>
        <vt:i4>1071</vt:i4>
      </vt:variant>
      <vt:variant>
        <vt:i4>0</vt:i4>
      </vt:variant>
      <vt:variant>
        <vt:i4>5</vt:i4>
      </vt:variant>
      <vt:variant>
        <vt:lpwstr>http://portal.3gpp.org/desktopmodules/Release/ReleaseDetails.aspx?releaseId=190</vt:lpwstr>
      </vt:variant>
      <vt:variant>
        <vt:lpwstr/>
      </vt:variant>
      <vt:variant>
        <vt:i4>4456464</vt:i4>
      </vt:variant>
      <vt:variant>
        <vt:i4>1068</vt:i4>
      </vt:variant>
      <vt:variant>
        <vt:i4>0</vt:i4>
      </vt:variant>
      <vt:variant>
        <vt:i4>5</vt:i4>
      </vt:variant>
      <vt:variant>
        <vt:lpwstr>http://portal.3gpp.org/desktopmodules/WorkItem/WorkItemDetails.aspx?workitemId=720005</vt:lpwstr>
      </vt:variant>
      <vt:variant>
        <vt:lpwstr/>
      </vt:variant>
      <vt:variant>
        <vt:i4>3080251</vt:i4>
      </vt:variant>
      <vt:variant>
        <vt:i4>1065</vt:i4>
      </vt:variant>
      <vt:variant>
        <vt:i4>0</vt:i4>
      </vt:variant>
      <vt:variant>
        <vt:i4>5</vt:i4>
      </vt:variant>
      <vt:variant>
        <vt:lpwstr>http://portal.3gpp.org/desktopmodules/Release/ReleaseDetails.aspx?releaseId=190</vt:lpwstr>
      </vt:variant>
      <vt:variant>
        <vt:lpwstr/>
      </vt:variant>
      <vt:variant>
        <vt:i4>7208999</vt:i4>
      </vt:variant>
      <vt:variant>
        <vt:i4>1062</vt:i4>
      </vt:variant>
      <vt:variant>
        <vt:i4>0</vt:i4>
      </vt:variant>
      <vt:variant>
        <vt:i4>5</vt:i4>
      </vt:variant>
      <vt:variant>
        <vt:lpwstr>http://portal.3gpp.org/desktopmodules/Specifications/SpecificationDetails.aspx?specificationId=3107</vt:lpwstr>
      </vt:variant>
      <vt:variant>
        <vt:lpwstr/>
      </vt:variant>
      <vt:variant>
        <vt:i4>327753</vt:i4>
      </vt:variant>
      <vt:variant>
        <vt:i4>1059</vt:i4>
      </vt:variant>
      <vt:variant>
        <vt:i4>0</vt:i4>
      </vt:variant>
      <vt:variant>
        <vt:i4>5</vt:i4>
      </vt:variant>
      <vt:variant>
        <vt:lpwstr>http://www.3gpp.org/ftp/tsg_sa/WG1_Serv/TSGS1_78_Porto/docs/S1-172277.zip</vt:lpwstr>
      </vt:variant>
      <vt:variant>
        <vt:lpwstr/>
      </vt:variant>
      <vt:variant>
        <vt:i4>3080251</vt:i4>
      </vt:variant>
      <vt:variant>
        <vt:i4>1056</vt:i4>
      </vt:variant>
      <vt:variant>
        <vt:i4>0</vt:i4>
      </vt:variant>
      <vt:variant>
        <vt:i4>5</vt:i4>
      </vt:variant>
      <vt:variant>
        <vt:lpwstr>http://portal.3gpp.org/desktopmodules/Release/ReleaseDetails.aspx?releaseId=190</vt:lpwstr>
      </vt:variant>
      <vt:variant>
        <vt:lpwstr/>
      </vt:variant>
      <vt:variant>
        <vt:i4>4456464</vt:i4>
      </vt:variant>
      <vt:variant>
        <vt:i4>1053</vt:i4>
      </vt:variant>
      <vt:variant>
        <vt:i4>0</vt:i4>
      </vt:variant>
      <vt:variant>
        <vt:i4>5</vt:i4>
      </vt:variant>
      <vt:variant>
        <vt:lpwstr>http://portal.3gpp.org/desktopmodules/WorkItem/WorkItemDetails.aspx?workitemId=720005</vt:lpwstr>
      </vt:variant>
      <vt:variant>
        <vt:lpwstr/>
      </vt:variant>
      <vt:variant>
        <vt:i4>3080251</vt:i4>
      </vt:variant>
      <vt:variant>
        <vt:i4>1050</vt:i4>
      </vt:variant>
      <vt:variant>
        <vt:i4>0</vt:i4>
      </vt:variant>
      <vt:variant>
        <vt:i4>5</vt:i4>
      </vt:variant>
      <vt:variant>
        <vt:lpwstr>http://portal.3gpp.org/desktopmodules/Release/ReleaseDetails.aspx?releaseId=190</vt:lpwstr>
      </vt:variant>
      <vt:variant>
        <vt:lpwstr/>
      </vt:variant>
      <vt:variant>
        <vt:i4>7208999</vt:i4>
      </vt:variant>
      <vt:variant>
        <vt:i4>1047</vt:i4>
      </vt:variant>
      <vt:variant>
        <vt:i4>0</vt:i4>
      </vt:variant>
      <vt:variant>
        <vt:i4>5</vt:i4>
      </vt:variant>
      <vt:variant>
        <vt:lpwstr>http://portal.3gpp.org/desktopmodules/Specifications/SpecificationDetails.aspx?specificationId=3107</vt:lpwstr>
      </vt:variant>
      <vt:variant>
        <vt:lpwstr/>
      </vt:variant>
      <vt:variant>
        <vt:i4>262223</vt:i4>
      </vt:variant>
      <vt:variant>
        <vt:i4>1044</vt:i4>
      </vt:variant>
      <vt:variant>
        <vt:i4>0</vt:i4>
      </vt:variant>
      <vt:variant>
        <vt:i4>5</vt:i4>
      </vt:variant>
      <vt:variant>
        <vt:lpwstr>http://www.3gpp.org/ftp/tsg_sa/WG1_Serv/TSGS1_78_Porto/docs/S1-172261.zip</vt:lpwstr>
      </vt:variant>
      <vt:variant>
        <vt:lpwstr/>
      </vt:variant>
      <vt:variant>
        <vt:i4>3080251</vt:i4>
      </vt:variant>
      <vt:variant>
        <vt:i4>1041</vt:i4>
      </vt:variant>
      <vt:variant>
        <vt:i4>0</vt:i4>
      </vt:variant>
      <vt:variant>
        <vt:i4>5</vt:i4>
      </vt:variant>
      <vt:variant>
        <vt:lpwstr>http://portal.3gpp.org/desktopmodules/Release/ReleaseDetails.aspx?releaseId=190</vt:lpwstr>
      </vt:variant>
      <vt:variant>
        <vt:lpwstr/>
      </vt:variant>
      <vt:variant>
        <vt:i4>4456464</vt:i4>
      </vt:variant>
      <vt:variant>
        <vt:i4>1038</vt:i4>
      </vt:variant>
      <vt:variant>
        <vt:i4>0</vt:i4>
      </vt:variant>
      <vt:variant>
        <vt:i4>5</vt:i4>
      </vt:variant>
      <vt:variant>
        <vt:lpwstr>http://portal.3gpp.org/desktopmodules/WorkItem/WorkItemDetails.aspx?workitemId=720005</vt:lpwstr>
      </vt:variant>
      <vt:variant>
        <vt:lpwstr/>
      </vt:variant>
      <vt:variant>
        <vt:i4>3080251</vt:i4>
      </vt:variant>
      <vt:variant>
        <vt:i4>1035</vt:i4>
      </vt:variant>
      <vt:variant>
        <vt:i4>0</vt:i4>
      </vt:variant>
      <vt:variant>
        <vt:i4>5</vt:i4>
      </vt:variant>
      <vt:variant>
        <vt:lpwstr>http://portal.3gpp.org/desktopmodules/Release/ReleaseDetails.aspx?releaseId=190</vt:lpwstr>
      </vt:variant>
      <vt:variant>
        <vt:lpwstr/>
      </vt:variant>
      <vt:variant>
        <vt:i4>7208999</vt:i4>
      </vt:variant>
      <vt:variant>
        <vt:i4>1032</vt:i4>
      </vt:variant>
      <vt:variant>
        <vt:i4>0</vt:i4>
      </vt:variant>
      <vt:variant>
        <vt:i4>5</vt:i4>
      </vt:variant>
      <vt:variant>
        <vt:lpwstr>http://portal.3gpp.org/desktopmodules/Specifications/SpecificationDetails.aspx?specificationId=3107</vt:lpwstr>
      </vt:variant>
      <vt:variant>
        <vt:lpwstr/>
      </vt:variant>
      <vt:variant>
        <vt:i4>458824</vt:i4>
      </vt:variant>
      <vt:variant>
        <vt:i4>1029</vt:i4>
      </vt:variant>
      <vt:variant>
        <vt:i4>0</vt:i4>
      </vt:variant>
      <vt:variant>
        <vt:i4>5</vt:i4>
      </vt:variant>
      <vt:variant>
        <vt:lpwstr>http://www.3gpp.org/ftp/tsg_sa/WG1_Serv/TSGS1_78_Porto/docs/S1-172256.zip</vt:lpwstr>
      </vt:variant>
      <vt:variant>
        <vt:lpwstr/>
      </vt:variant>
      <vt:variant>
        <vt:i4>3080251</vt:i4>
      </vt:variant>
      <vt:variant>
        <vt:i4>1026</vt:i4>
      </vt:variant>
      <vt:variant>
        <vt:i4>0</vt:i4>
      </vt:variant>
      <vt:variant>
        <vt:i4>5</vt:i4>
      </vt:variant>
      <vt:variant>
        <vt:lpwstr>http://portal.3gpp.org/desktopmodules/Release/ReleaseDetails.aspx?releaseId=190</vt:lpwstr>
      </vt:variant>
      <vt:variant>
        <vt:lpwstr/>
      </vt:variant>
      <vt:variant>
        <vt:i4>4456464</vt:i4>
      </vt:variant>
      <vt:variant>
        <vt:i4>1023</vt:i4>
      </vt:variant>
      <vt:variant>
        <vt:i4>0</vt:i4>
      </vt:variant>
      <vt:variant>
        <vt:i4>5</vt:i4>
      </vt:variant>
      <vt:variant>
        <vt:lpwstr>http://portal.3gpp.org/desktopmodules/WorkItem/WorkItemDetails.aspx?workitemId=720005</vt:lpwstr>
      </vt:variant>
      <vt:variant>
        <vt:lpwstr/>
      </vt:variant>
      <vt:variant>
        <vt:i4>3080251</vt:i4>
      </vt:variant>
      <vt:variant>
        <vt:i4>1020</vt:i4>
      </vt:variant>
      <vt:variant>
        <vt:i4>0</vt:i4>
      </vt:variant>
      <vt:variant>
        <vt:i4>5</vt:i4>
      </vt:variant>
      <vt:variant>
        <vt:lpwstr>http://portal.3gpp.org/desktopmodules/Release/ReleaseDetails.aspx?releaseId=190</vt:lpwstr>
      </vt:variant>
      <vt:variant>
        <vt:lpwstr/>
      </vt:variant>
      <vt:variant>
        <vt:i4>7208999</vt:i4>
      </vt:variant>
      <vt:variant>
        <vt:i4>1017</vt:i4>
      </vt:variant>
      <vt:variant>
        <vt:i4>0</vt:i4>
      </vt:variant>
      <vt:variant>
        <vt:i4>5</vt:i4>
      </vt:variant>
      <vt:variant>
        <vt:lpwstr>http://portal.3gpp.org/desktopmodules/Specifications/SpecificationDetails.aspx?specificationId=3107</vt:lpwstr>
      </vt:variant>
      <vt:variant>
        <vt:lpwstr/>
      </vt:variant>
      <vt:variant>
        <vt:i4>655438</vt:i4>
      </vt:variant>
      <vt:variant>
        <vt:i4>1014</vt:i4>
      </vt:variant>
      <vt:variant>
        <vt:i4>0</vt:i4>
      </vt:variant>
      <vt:variant>
        <vt:i4>5</vt:i4>
      </vt:variant>
      <vt:variant>
        <vt:lpwstr>http://www.3gpp.org/ftp/tsg_sa/WG1_Serv/TSGS1_78_Porto/docs/S1-172280.zip</vt:lpwstr>
      </vt:variant>
      <vt:variant>
        <vt:lpwstr/>
      </vt:variant>
      <vt:variant>
        <vt:i4>3080251</vt:i4>
      </vt:variant>
      <vt:variant>
        <vt:i4>1011</vt:i4>
      </vt:variant>
      <vt:variant>
        <vt:i4>0</vt:i4>
      </vt:variant>
      <vt:variant>
        <vt:i4>5</vt:i4>
      </vt:variant>
      <vt:variant>
        <vt:lpwstr>http://portal.3gpp.org/desktopmodules/Release/ReleaseDetails.aspx?releaseId=190</vt:lpwstr>
      </vt:variant>
      <vt:variant>
        <vt:lpwstr/>
      </vt:variant>
      <vt:variant>
        <vt:i4>4456464</vt:i4>
      </vt:variant>
      <vt:variant>
        <vt:i4>1008</vt:i4>
      </vt:variant>
      <vt:variant>
        <vt:i4>0</vt:i4>
      </vt:variant>
      <vt:variant>
        <vt:i4>5</vt:i4>
      </vt:variant>
      <vt:variant>
        <vt:lpwstr>http://portal.3gpp.org/desktopmodules/WorkItem/WorkItemDetails.aspx?workitemId=720005</vt:lpwstr>
      </vt:variant>
      <vt:variant>
        <vt:lpwstr/>
      </vt:variant>
      <vt:variant>
        <vt:i4>3080251</vt:i4>
      </vt:variant>
      <vt:variant>
        <vt:i4>1005</vt:i4>
      </vt:variant>
      <vt:variant>
        <vt:i4>0</vt:i4>
      </vt:variant>
      <vt:variant>
        <vt:i4>5</vt:i4>
      </vt:variant>
      <vt:variant>
        <vt:lpwstr>http://portal.3gpp.org/desktopmodules/Release/ReleaseDetails.aspx?releaseId=190</vt:lpwstr>
      </vt:variant>
      <vt:variant>
        <vt:lpwstr/>
      </vt:variant>
      <vt:variant>
        <vt:i4>7208999</vt:i4>
      </vt:variant>
      <vt:variant>
        <vt:i4>1002</vt:i4>
      </vt:variant>
      <vt:variant>
        <vt:i4>0</vt:i4>
      </vt:variant>
      <vt:variant>
        <vt:i4>5</vt:i4>
      </vt:variant>
      <vt:variant>
        <vt:lpwstr>http://portal.3gpp.org/desktopmodules/Specifications/SpecificationDetails.aspx?specificationId=3107</vt:lpwstr>
      </vt:variant>
      <vt:variant>
        <vt:lpwstr/>
      </vt:variant>
      <vt:variant>
        <vt:i4>655435</vt:i4>
      </vt:variant>
      <vt:variant>
        <vt:i4>999</vt:i4>
      </vt:variant>
      <vt:variant>
        <vt:i4>0</vt:i4>
      </vt:variant>
      <vt:variant>
        <vt:i4>5</vt:i4>
      </vt:variant>
      <vt:variant>
        <vt:lpwstr>http://www.3gpp.org/ftp/tsg_sa/WG1_Serv/TSGS1_78_Porto/docs/S1-172285.zip</vt:lpwstr>
      </vt:variant>
      <vt:variant>
        <vt:lpwstr/>
      </vt:variant>
      <vt:variant>
        <vt:i4>3080251</vt:i4>
      </vt:variant>
      <vt:variant>
        <vt:i4>996</vt:i4>
      </vt:variant>
      <vt:variant>
        <vt:i4>0</vt:i4>
      </vt:variant>
      <vt:variant>
        <vt:i4>5</vt:i4>
      </vt:variant>
      <vt:variant>
        <vt:lpwstr>http://portal.3gpp.org/desktopmodules/Release/ReleaseDetails.aspx?releaseId=190</vt:lpwstr>
      </vt:variant>
      <vt:variant>
        <vt:lpwstr/>
      </vt:variant>
      <vt:variant>
        <vt:i4>4456464</vt:i4>
      </vt:variant>
      <vt:variant>
        <vt:i4>993</vt:i4>
      </vt:variant>
      <vt:variant>
        <vt:i4>0</vt:i4>
      </vt:variant>
      <vt:variant>
        <vt:i4>5</vt:i4>
      </vt:variant>
      <vt:variant>
        <vt:lpwstr>http://portal.3gpp.org/desktopmodules/WorkItem/WorkItemDetails.aspx?workitemId=720005</vt:lpwstr>
      </vt:variant>
      <vt:variant>
        <vt:lpwstr/>
      </vt:variant>
      <vt:variant>
        <vt:i4>3080251</vt:i4>
      </vt:variant>
      <vt:variant>
        <vt:i4>990</vt:i4>
      </vt:variant>
      <vt:variant>
        <vt:i4>0</vt:i4>
      </vt:variant>
      <vt:variant>
        <vt:i4>5</vt:i4>
      </vt:variant>
      <vt:variant>
        <vt:lpwstr>http://portal.3gpp.org/desktopmodules/Release/ReleaseDetails.aspx?releaseId=190</vt:lpwstr>
      </vt:variant>
      <vt:variant>
        <vt:lpwstr/>
      </vt:variant>
      <vt:variant>
        <vt:i4>7208999</vt:i4>
      </vt:variant>
      <vt:variant>
        <vt:i4>987</vt:i4>
      </vt:variant>
      <vt:variant>
        <vt:i4>0</vt:i4>
      </vt:variant>
      <vt:variant>
        <vt:i4>5</vt:i4>
      </vt:variant>
      <vt:variant>
        <vt:lpwstr>http://portal.3gpp.org/desktopmodules/Specifications/SpecificationDetails.aspx?specificationId=3107</vt:lpwstr>
      </vt:variant>
      <vt:variant>
        <vt:lpwstr/>
      </vt:variant>
      <vt:variant>
        <vt:i4>196686</vt:i4>
      </vt:variant>
      <vt:variant>
        <vt:i4>984</vt:i4>
      </vt:variant>
      <vt:variant>
        <vt:i4>0</vt:i4>
      </vt:variant>
      <vt:variant>
        <vt:i4>5</vt:i4>
      </vt:variant>
      <vt:variant>
        <vt:lpwstr>http://www.3gpp.org/ftp/tsg_sa/WG1_Serv/TSGS1_78_Porto/docs/S1-172012.zip</vt:lpwstr>
      </vt:variant>
      <vt:variant>
        <vt:lpwstr/>
      </vt:variant>
      <vt:variant>
        <vt:i4>3080251</vt:i4>
      </vt:variant>
      <vt:variant>
        <vt:i4>981</vt:i4>
      </vt:variant>
      <vt:variant>
        <vt:i4>0</vt:i4>
      </vt:variant>
      <vt:variant>
        <vt:i4>5</vt:i4>
      </vt:variant>
      <vt:variant>
        <vt:lpwstr>http://portal.3gpp.org/desktopmodules/Release/ReleaseDetails.aspx?releaseId=190</vt:lpwstr>
      </vt:variant>
      <vt:variant>
        <vt:lpwstr/>
      </vt:variant>
      <vt:variant>
        <vt:i4>4456464</vt:i4>
      </vt:variant>
      <vt:variant>
        <vt:i4>978</vt:i4>
      </vt:variant>
      <vt:variant>
        <vt:i4>0</vt:i4>
      </vt:variant>
      <vt:variant>
        <vt:i4>5</vt:i4>
      </vt:variant>
      <vt:variant>
        <vt:lpwstr>http://portal.3gpp.org/desktopmodules/WorkItem/WorkItemDetails.aspx?workitemId=720005</vt:lpwstr>
      </vt:variant>
      <vt:variant>
        <vt:lpwstr/>
      </vt:variant>
      <vt:variant>
        <vt:i4>3080251</vt:i4>
      </vt:variant>
      <vt:variant>
        <vt:i4>975</vt:i4>
      </vt:variant>
      <vt:variant>
        <vt:i4>0</vt:i4>
      </vt:variant>
      <vt:variant>
        <vt:i4>5</vt:i4>
      </vt:variant>
      <vt:variant>
        <vt:lpwstr>http://portal.3gpp.org/desktopmodules/Release/ReleaseDetails.aspx?releaseId=190</vt:lpwstr>
      </vt:variant>
      <vt:variant>
        <vt:lpwstr/>
      </vt:variant>
      <vt:variant>
        <vt:i4>7208999</vt:i4>
      </vt:variant>
      <vt:variant>
        <vt:i4>972</vt:i4>
      </vt:variant>
      <vt:variant>
        <vt:i4>0</vt:i4>
      </vt:variant>
      <vt:variant>
        <vt:i4>5</vt:i4>
      </vt:variant>
      <vt:variant>
        <vt:lpwstr>http://portal.3gpp.org/desktopmodules/Specifications/SpecificationDetails.aspx?specificationId=3107</vt:lpwstr>
      </vt:variant>
      <vt:variant>
        <vt:lpwstr/>
      </vt:variant>
      <vt:variant>
        <vt:i4>262220</vt:i4>
      </vt:variant>
      <vt:variant>
        <vt:i4>969</vt:i4>
      </vt:variant>
      <vt:variant>
        <vt:i4>0</vt:i4>
      </vt:variant>
      <vt:variant>
        <vt:i4>5</vt:i4>
      </vt:variant>
      <vt:variant>
        <vt:lpwstr>http://www.3gpp.org/ftp/tsg_sa/WG1_Serv/TSGS1_78_Porto/docs/S1-172262.zip</vt:lpwstr>
      </vt:variant>
      <vt:variant>
        <vt:lpwstr/>
      </vt:variant>
      <vt:variant>
        <vt:i4>3080251</vt:i4>
      </vt:variant>
      <vt:variant>
        <vt:i4>966</vt:i4>
      </vt:variant>
      <vt:variant>
        <vt:i4>0</vt:i4>
      </vt:variant>
      <vt:variant>
        <vt:i4>5</vt:i4>
      </vt:variant>
      <vt:variant>
        <vt:lpwstr>http://portal.3gpp.org/desktopmodules/Release/ReleaseDetails.aspx?releaseId=190</vt:lpwstr>
      </vt:variant>
      <vt:variant>
        <vt:lpwstr/>
      </vt:variant>
      <vt:variant>
        <vt:i4>4456464</vt:i4>
      </vt:variant>
      <vt:variant>
        <vt:i4>963</vt:i4>
      </vt:variant>
      <vt:variant>
        <vt:i4>0</vt:i4>
      </vt:variant>
      <vt:variant>
        <vt:i4>5</vt:i4>
      </vt:variant>
      <vt:variant>
        <vt:lpwstr>http://portal.3gpp.org/desktopmodules/WorkItem/WorkItemDetails.aspx?workitemId=720005</vt:lpwstr>
      </vt:variant>
      <vt:variant>
        <vt:lpwstr/>
      </vt:variant>
      <vt:variant>
        <vt:i4>3080251</vt:i4>
      </vt:variant>
      <vt:variant>
        <vt:i4>960</vt:i4>
      </vt:variant>
      <vt:variant>
        <vt:i4>0</vt:i4>
      </vt:variant>
      <vt:variant>
        <vt:i4>5</vt:i4>
      </vt:variant>
      <vt:variant>
        <vt:lpwstr>http://portal.3gpp.org/desktopmodules/Release/ReleaseDetails.aspx?releaseId=190</vt:lpwstr>
      </vt:variant>
      <vt:variant>
        <vt:lpwstr/>
      </vt:variant>
      <vt:variant>
        <vt:i4>7208999</vt:i4>
      </vt:variant>
      <vt:variant>
        <vt:i4>957</vt:i4>
      </vt:variant>
      <vt:variant>
        <vt:i4>0</vt:i4>
      </vt:variant>
      <vt:variant>
        <vt:i4>5</vt:i4>
      </vt:variant>
      <vt:variant>
        <vt:lpwstr>http://portal.3gpp.org/desktopmodules/Specifications/SpecificationDetails.aspx?specificationId=3107</vt:lpwstr>
      </vt:variant>
      <vt:variant>
        <vt:lpwstr/>
      </vt:variant>
      <vt:variant>
        <vt:i4>458825</vt:i4>
      </vt:variant>
      <vt:variant>
        <vt:i4>954</vt:i4>
      </vt:variant>
      <vt:variant>
        <vt:i4>0</vt:i4>
      </vt:variant>
      <vt:variant>
        <vt:i4>5</vt:i4>
      </vt:variant>
      <vt:variant>
        <vt:lpwstr>http://www.3gpp.org/ftp/tsg_sa/WG1_Serv/TSGS1_78_Porto/docs/S1-172257.zip</vt:lpwstr>
      </vt:variant>
      <vt:variant>
        <vt:lpwstr/>
      </vt:variant>
      <vt:variant>
        <vt:i4>3080251</vt:i4>
      </vt:variant>
      <vt:variant>
        <vt:i4>951</vt:i4>
      </vt:variant>
      <vt:variant>
        <vt:i4>0</vt:i4>
      </vt:variant>
      <vt:variant>
        <vt:i4>5</vt:i4>
      </vt:variant>
      <vt:variant>
        <vt:lpwstr>http://portal.3gpp.org/desktopmodules/Release/ReleaseDetails.aspx?releaseId=190</vt:lpwstr>
      </vt:variant>
      <vt:variant>
        <vt:lpwstr/>
      </vt:variant>
      <vt:variant>
        <vt:i4>4456464</vt:i4>
      </vt:variant>
      <vt:variant>
        <vt:i4>948</vt:i4>
      </vt:variant>
      <vt:variant>
        <vt:i4>0</vt:i4>
      </vt:variant>
      <vt:variant>
        <vt:i4>5</vt:i4>
      </vt:variant>
      <vt:variant>
        <vt:lpwstr>http://portal.3gpp.org/desktopmodules/WorkItem/WorkItemDetails.aspx?workitemId=720005</vt:lpwstr>
      </vt:variant>
      <vt:variant>
        <vt:lpwstr/>
      </vt:variant>
      <vt:variant>
        <vt:i4>3080251</vt:i4>
      </vt:variant>
      <vt:variant>
        <vt:i4>945</vt:i4>
      </vt:variant>
      <vt:variant>
        <vt:i4>0</vt:i4>
      </vt:variant>
      <vt:variant>
        <vt:i4>5</vt:i4>
      </vt:variant>
      <vt:variant>
        <vt:lpwstr>http://portal.3gpp.org/desktopmodules/Release/ReleaseDetails.aspx?releaseId=190</vt:lpwstr>
      </vt:variant>
      <vt:variant>
        <vt:lpwstr/>
      </vt:variant>
      <vt:variant>
        <vt:i4>7208999</vt:i4>
      </vt:variant>
      <vt:variant>
        <vt:i4>942</vt:i4>
      </vt:variant>
      <vt:variant>
        <vt:i4>0</vt:i4>
      </vt:variant>
      <vt:variant>
        <vt:i4>5</vt:i4>
      </vt:variant>
      <vt:variant>
        <vt:lpwstr>http://portal.3gpp.org/desktopmodules/Specifications/SpecificationDetails.aspx?specificationId=3107</vt:lpwstr>
      </vt:variant>
      <vt:variant>
        <vt:lpwstr/>
      </vt:variant>
      <vt:variant>
        <vt:i4>327751</vt:i4>
      </vt:variant>
      <vt:variant>
        <vt:i4>939</vt:i4>
      </vt:variant>
      <vt:variant>
        <vt:i4>0</vt:i4>
      </vt:variant>
      <vt:variant>
        <vt:i4>5</vt:i4>
      </vt:variant>
      <vt:variant>
        <vt:lpwstr>http://www.3gpp.org/ftp/tsg_sa/WG1_Serv/TSGS1_78_Porto/docs/S1-172279.zip</vt:lpwstr>
      </vt:variant>
      <vt:variant>
        <vt:lpwstr/>
      </vt:variant>
      <vt:variant>
        <vt:i4>3080251</vt:i4>
      </vt:variant>
      <vt:variant>
        <vt:i4>936</vt:i4>
      </vt:variant>
      <vt:variant>
        <vt:i4>0</vt:i4>
      </vt:variant>
      <vt:variant>
        <vt:i4>5</vt:i4>
      </vt:variant>
      <vt:variant>
        <vt:lpwstr>http://portal.3gpp.org/desktopmodules/Release/ReleaseDetails.aspx?releaseId=190</vt:lpwstr>
      </vt:variant>
      <vt:variant>
        <vt:lpwstr/>
      </vt:variant>
      <vt:variant>
        <vt:i4>4456464</vt:i4>
      </vt:variant>
      <vt:variant>
        <vt:i4>933</vt:i4>
      </vt:variant>
      <vt:variant>
        <vt:i4>0</vt:i4>
      </vt:variant>
      <vt:variant>
        <vt:i4>5</vt:i4>
      </vt:variant>
      <vt:variant>
        <vt:lpwstr>http://portal.3gpp.org/desktopmodules/WorkItem/WorkItemDetails.aspx?workitemId=720005</vt:lpwstr>
      </vt:variant>
      <vt:variant>
        <vt:lpwstr/>
      </vt:variant>
      <vt:variant>
        <vt:i4>3080251</vt:i4>
      </vt:variant>
      <vt:variant>
        <vt:i4>930</vt:i4>
      </vt:variant>
      <vt:variant>
        <vt:i4>0</vt:i4>
      </vt:variant>
      <vt:variant>
        <vt:i4>5</vt:i4>
      </vt:variant>
      <vt:variant>
        <vt:lpwstr>http://portal.3gpp.org/desktopmodules/Release/ReleaseDetails.aspx?releaseId=190</vt:lpwstr>
      </vt:variant>
      <vt:variant>
        <vt:lpwstr/>
      </vt:variant>
      <vt:variant>
        <vt:i4>7208999</vt:i4>
      </vt:variant>
      <vt:variant>
        <vt:i4>927</vt:i4>
      </vt:variant>
      <vt:variant>
        <vt:i4>0</vt:i4>
      </vt:variant>
      <vt:variant>
        <vt:i4>5</vt:i4>
      </vt:variant>
      <vt:variant>
        <vt:lpwstr>http://portal.3gpp.org/desktopmodules/Specifications/SpecificationDetails.aspx?specificationId=3107</vt:lpwstr>
      </vt:variant>
      <vt:variant>
        <vt:lpwstr/>
      </vt:variant>
      <vt:variant>
        <vt:i4>655437</vt:i4>
      </vt:variant>
      <vt:variant>
        <vt:i4>924</vt:i4>
      </vt:variant>
      <vt:variant>
        <vt:i4>0</vt:i4>
      </vt:variant>
      <vt:variant>
        <vt:i4>5</vt:i4>
      </vt:variant>
      <vt:variant>
        <vt:lpwstr>http://www.3gpp.org/ftp/tsg_sa/WG1_Serv/TSGS1_78_Porto/docs/S1-172283.zip</vt:lpwstr>
      </vt:variant>
      <vt:variant>
        <vt:lpwstr/>
      </vt:variant>
      <vt:variant>
        <vt:i4>3080251</vt:i4>
      </vt:variant>
      <vt:variant>
        <vt:i4>921</vt:i4>
      </vt:variant>
      <vt:variant>
        <vt:i4>0</vt:i4>
      </vt:variant>
      <vt:variant>
        <vt:i4>5</vt:i4>
      </vt:variant>
      <vt:variant>
        <vt:lpwstr>http://portal.3gpp.org/desktopmodules/Release/ReleaseDetails.aspx?releaseId=190</vt:lpwstr>
      </vt:variant>
      <vt:variant>
        <vt:lpwstr/>
      </vt:variant>
      <vt:variant>
        <vt:i4>4456464</vt:i4>
      </vt:variant>
      <vt:variant>
        <vt:i4>918</vt:i4>
      </vt:variant>
      <vt:variant>
        <vt:i4>0</vt:i4>
      </vt:variant>
      <vt:variant>
        <vt:i4>5</vt:i4>
      </vt:variant>
      <vt:variant>
        <vt:lpwstr>http://portal.3gpp.org/desktopmodules/WorkItem/WorkItemDetails.aspx?workitemId=720005</vt:lpwstr>
      </vt:variant>
      <vt:variant>
        <vt:lpwstr/>
      </vt:variant>
      <vt:variant>
        <vt:i4>3080251</vt:i4>
      </vt:variant>
      <vt:variant>
        <vt:i4>915</vt:i4>
      </vt:variant>
      <vt:variant>
        <vt:i4>0</vt:i4>
      </vt:variant>
      <vt:variant>
        <vt:i4>5</vt:i4>
      </vt:variant>
      <vt:variant>
        <vt:lpwstr>http://portal.3gpp.org/desktopmodules/Release/ReleaseDetails.aspx?releaseId=190</vt:lpwstr>
      </vt:variant>
      <vt:variant>
        <vt:lpwstr/>
      </vt:variant>
      <vt:variant>
        <vt:i4>7208999</vt:i4>
      </vt:variant>
      <vt:variant>
        <vt:i4>912</vt:i4>
      </vt:variant>
      <vt:variant>
        <vt:i4>0</vt:i4>
      </vt:variant>
      <vt:variant>
        <vt:i4>5</vt:i4>
      </vt:variant>
      <vt:variant>
        <vt:lpwstr>http://portal.3gpp.org/desktopmodules/Specifications/SpecificationDetails.aspx?specificationId=3107</vt:lpwstr>
      </vt:variant>
      <vt:variant>
        <vt:lpwstr/>
      </vt:variant>
      <vt:variant>
        <vt:i4>327758</vt:i4>
      </vt:variant>
      <vt:variant>
        <vt:i4>909</vt:i4>
      </vt:variant>
      <vt:variant>
        <vt:i4>0</vt:i4>
      </vt:variant>
      <vt:variant>
        <vt:i4>5</vt:i4>
      </vt:variant>
      <vt:variant>
        <vt:lpwstr>http://www.3gpp.org/ftp/tsg_sa/WG1_Serv/TSGS1_78_Porto/docs/S1-172270.zip</vt:lpwstr>
      </vt:variant>
      <vt:variant>
        <vt:lpwstr/>
      </vt:variant>
      <vt:variant>
        <vt:i4>3080251</vt:i4>
      </vt:variant>
      <vt:variant>
        <vt:i4>906</vt:i4>
      </vt:variant>
      <vt:variant>
        <vt:i4>0</vt:i4>
      </vt:variant>
      <vt:variant>
        <vt:i4>5</vt:i4>
      </vt:variant>
      <vt:variant>
        <vt:lpwstr>http://portal.3gpp.org/desktopmodules/Release/ReleaseDetails.aspx?releaseId=190</vt:lpwstr>
      </vt:variant>
      <vt:variant>
        <vt:lpwstr/>
      </vt:variant>
      <vt:variant>
        <vt:i4>4456464</vt:i4>
      </vt:variant>
      <vt:variant>
        <vt:i4>903</vt:i4>
      </vt:variant>
      <vt:variant>
        <vt:i4>0</vt:i4>
      </vt:variant>
      <vt:variant>
        <vt:i4>5</vt:i4>
      </vt:variant>
      <vt:variant>
        <vt:lpwstr>http://portal.3gpp.org/desktopmodules/WorkItem/WorkItemDetails.aspx?workitemId=720005</vt:lpwstr>
      </vt:variant>
      <vt:variant>
        <vt:lpwstr/>
      </vt:variant>
      <vt:variant>
        <vt:i4>3080251</vt:i4>
      </vt:variant>
      <vt:variant>
        <vt:i4>900</vt:i4>
      </vt:variant>
      <vt:variant>
        <vt:i4>0</vt:i4>
      </vt:variant>
      <vt:variant>
        <vt:i4>5</vt:i4>
      </vt:variant>
      <vt:variant>
        <vt:lpwstr>http://portal.3gpp.org/desktopmodules/Release/ReleaseDetails.aspx?releaseId=190</vt:lpwstr>
      </vt:variant>
      <vt:variant>
        <vt:lpwstr/>
      </vt:variant>
      <vt:variant>
        <vt:i4>7208999</vt:i4>
      </vt:variant>
      <vt:variant>
        <vt:i4>897</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894</vt:i4>
      </vt:variant>
      <vt:variant>
        <vt:i4>0</vt:i4>
      </vt:variant>
      <vt:variant>
        <vt:i4>5</vt:i4>
      </vt:variant>
      <vt:variant>
        <vt:lpwstr>http://portal.3gpp.org/desktopmodules/Release/ReleaseDetails.aspx?releaseId=190</vt:lpwstr>
      </vt:variant>
      <vt:variant>
        <vt:lpwstr/>
      </vt:variant>
      <vt:variant>
        <vt:i4>4456464</vt:i4>
      </vt:variant>
      <vt:variant>
        <vt:i4>891</vt:i4>
      </vt:variant>
      <vt:variant>
        <vt:i4>0</vt:i4>
      </vt:variant>
      <vt:variant>
        <vt:i4>5</vt:i4>
      </vt:variant>
      <vt:variant>
        <vt:lpwstr>http://portal.3gpp.org/desktopmodules/WorkItem/WorkItemDetails.aspx?workitemId=720005</vt:lpwstr>
      </vt:variant>
      <vt:variant>
        <vt:lpwstr/>
      </vt:variant>
      <vt:variant>
        <vt:i4>3080251</vt:i4>
      </vt:variant>
      <vt:variant>
        <vt:i4>888</vt:i4>
      </vt:variant>
      <vt:variant>
        <vt:i4>0</vt:i4>
      </vt:variant>
      <vt:variant>
        <vt:i4>5</vt:i4>
      </vt:variant>
      <vt:variant>
        <vt:lpwstr>http://portal.3gpp.org/desktopmodules/Release/ReleaseDetails.aspx?releaseId=190</vt:lpwstr>
      </vt:variant>
      <vt:variant>
        <vt:lpwstr/>
      </vt:variant>
      <vt:variant>
        <vt:i4>7208999</vt:i4>
      </vt:variant>
      <vt:variant>
        <vt:i4>885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882</vt:i4>
      </vt:variant>
      <vt:variant>
        <vt:i4>0</vt:i4>
      </vt:variant>
      <vt:variant>
        <vt:i4>5</vt:i4>
      </vt:variant>
      <vt:variant>
        <vt:lpwstr>http://portal.3gpp.org/desktopmodules/Release/ReleaseDetails.aspx?releaseId=190</vt:lpwstr>
      </vt:variant>
      <vt:variant>
        <vt:lpwstr/>
      </vt:variant>
      <vt:variant>
        <vt:i4>4587646</vt:i4>
      </vt:variant>
      <vt:variant>
        <vt:i4>864</vt:i4>
      </vt:variant>
      <vt:variant>
        <vt:i4>0</vt:i4>
      </vt:variant>
      <vt:variant>
        <vt:i4>5</vt:i4>
      </vt:variant>
      <vt:variant>
        <vt:lpwstr>https://ec.europa.eu/finance/securities/docs/isd/mifid/rts/160607-rts-25-annex_en.pdf</vt:lpwstr>
      </vt:variant>
      <vt:variant>
        <vt:lpwstr/>
      </vt:variant>
      <vt:variant>
        <vt:i4>3211352</vt:i4>
      </vt:variant>
      <vt:variant>
        <vt:i4>861</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Bischinger, Kurt</cp:lastModifiedBy>
  <cp:revision>3</cp:revision>
  <dcterms:created xsi:type="dcterms:W3CDTF">2023-10-25T11:14:00Z</dcterms:created>
  <dcterms:modified xsi:type="dcterms:W3CDTF">2023-10-25T11:30:00Z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ies>
</file>