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5CFF33E6" w:rsidR="005D4A24" w:rsidRDefault="005D4A24" w:rsidP="005D4A24">
      <w:pPr>
        <w:pStyle w:val="CRCoverPage"/>
        <w:tabs>
          <w:tab w:val="right" w:pos="9639"/>
        </w:tabs>
        <w:spacing w:after="0"/>
        <w:rPr>
          <w:b/>
          <w:i/>
          <w:noProof/>
          <w:sz w:val="28"/>
        </w:rPr>
      </w:pPr>
      <w:r>
        <w:rPr>
          <w:b/>
          <w:noProof/>
          <w:sz w:val="24"/>
        </w:rPr>
        <w:t>3GPP TSG-</w:t>
      </w:r>
      <w:r w:rsidR="00A22D7D">
        <w:rPr>
          <w:b/>
          <w:noProof/>
          <w:sz w:val="24"/>
        </w:rPr>
        <w:t>SA</w:t>
      </w:r>
      <w:r>
        <w:rPr>
          <w:b/>
          <w:noProof/>
          <w:sz w:val="24"/>
        </w:rPr>
        <w:t xml:space="preserve"> WG1 Meeting #</w:t>
      </w:r>
      <w:r w:rsidR="00A22D7D">
        <w:rPr>
          <w:b/>
          <w:noProof/>
          <w:sz w:val="24"/>
        </w:rPr>
        <w:t>104</w:t>
      </w:r>
      <w:r>
        <w:rPr>
          <w:b/>
          <w:i/>
          <w:noProof/>
          <w:sz w:val="28"/>
        </w:rPr>
        <w:tab/>
      </w:r>
      <w:r w:rsidR="007660D6">
        <w:rPr>
          <w:b/>
          <w:noProof/>
          <w:sz w:val="24"/>
        </w:rPr>
        <w:t>S1</w:t>
      </w:r>
      <w:r>
        <w:rPr>
          <w:b/>
          <w:noProof/>
          <w:sz w:val="24"/>
        </w:rPr>
        <w:t>-2</w:t>
      </w:r>
      <w:r w:rsidR="00181F38">
        <w:rPr>
          <w:b/>
          <w:noProof/>
          <w:sz w:val="24"/>
        </w:rPr>
        <w:t>3</w:t>
      </w:r>
      <w:r w:rsidR="001963B3">
        <w:rPr>
          <w:b/>
          <w:noProof/>
          <w:sz w:val="24"/>
        </w:rPr>
        <w:t>3</w:t>
      </w:r>
      <w:r w:rsidR="00F60C9A">
        <w:rPr>
          <w:b/>
          <w:noProof/>
          <w:sz w:val="24"/>
        </w:rPr>
        <w:t>021</w:t>
      </w:r>
    </w:p>
    <w:p w14:paraId="3D7BB31A" w14:textId="3F55FA77" w:rsidR="00A37F26" w:rsidRPr="00A73ED6" w:rsidRDefault="00A22D7D" w:rsidP="00A37F26">
      <w:pPr>
        <w:pStyle w:val="CRCoverPage"/>
        <w:outlineLvl w:val="0"/>
        <w:rPr>
          <w:b/>
          <w:noProof/>
          <w:sz w:val="24"/>
          <w:lang w:val="de-AT"/>
        </w:rPr>
      </w:pPr>
      <w:r w:rsidRPr="00A73ED6">
        <w:rPr>
          <w:b/>
          <w:noProof/>
          <w:sz w:val="24"/>
          <w:lang w:val="de-AT"/>
        </w:rPr>
        <w:t>Chicago</w:t>
      </w:r>
      <w:r w:rsidR="00A37F26" w:rsidRPr="00A73ED6">
        <w:rPr>
          <w:b/>
          <w:noProof/>
          <w:sz w:val="24"/>
          <w:lang w:val="de-AT"/>
        </w:rPr>
        <w:t xml:space="preserve">, </w:t>
      </w:r>
      <w:r w:rsidR="005129F3" w:rsidRPr="00A73ED6">
        <w:rPr>
          <w:b/>
          <w:noProof/>
          <w:sz w:val="24"/>
          <w:lang w:val="de-AT"/>
        </w:rPr>
        <w:t>USA</w:t>
      </w:r>
      <w:r w:rsidR="001963B3" w:rsidRPr="00A73ED6">
        <w:rPr>
          <w:b/>
          <w:noProof/>
          <w:sz w:val="24"/>
          <w:lang w:val="de-AT"/>
        </w:rPr>
        <w:t xml:space="preserve">, </w:t>
      </w:r>
      <w:r w:rsidR="008B1074" w:rsidRPr="00A73ED6">
        <w:rPr>
          <w:b/>
          <w:noProof/>
          <w:sz w:val="24"/>
          <w:lang w:val="de-AT"/>
        </w:rPr>
        <w:t>13-</w:t>
      </w:r>
      <w:r w:rsidR="00A37F26" w:rsidRPr="00A73ED6">
        <w:rPr>
          <w:b/>
          <w:noProof/>
          <w:sz w:val="24"/>
          <w:lang w:val="de-AT"/>
        </w:rPr>
        <w:t xml:space="preserve"> </w:t>
      </w:r>
      <w:r w:rsidRPr="00A73ED6">
        <w:rPr>
          <w:b/>
          <w:noProof/>
          <w:sz w:val="24"/>
          <w:lang w:val="de-AT"/>
        </w:rPr>
        <w:t>17</w:t>
      </w:r>
      <w:r w:rsidR="00A37F26" w:rsidRPr="00A73ED6">
        <w:rPr>
          <w:b/>
          <w:noProof/>
          <w:sz w:val="24"/>
          <w:lang w:val="de-AT"/>
        </w:rPr>
        <w:t xml:space="preserve"> </w:t>
      </w:r>
      <w:r w:rsidRPr="00A73ED6">
        <w:rPr>
          <w:b/>
          <w:noProof/>
          <w:sz w:val="24"/>
          <w:lang w:val="de-AT"/>
        </w:rPr>
        <w:t>Nov</w:t>
      </w:r>
      <w:r w:rsidR="001021A2" w:rsidRPr="00A73ED6">
        <w:rPr>
          <w:b/>
          <w:noProof/>
          <w:sz w:val="24"/>
          <w:lang w:val="de-AT"/>
        </w:rPr>
        <w:t>ember</w:t>
      </w:r>
      <w:r w:rsidR="00A37F26" w:rsidRPr="00A73ED6">
        <w:rPr>
          <w:b/>
          <w:noProof/>
          <w:sz w:val="24"/>
          <w:lang w:val="de-AT"/>
        </w:rPr>
        <w:t xml:space="preserve"> 2023</w:t>
      </w:r>
    </w:p>
    <w:p w14:paraId="7146E855" w14:textId="77777777" w:rsidR="00DD40D2" w:rsidRPr="00A73ED6" w:rsidRDefault="00DD40D2">
      <w:pPr>
        <w:spacing w:after="120"/>
        <w:ind w:left="1985" w:hanging="1985"/>
        <w:rPr>
          <w:rFonts w:ascii="Arial" w:hAnsi="Arial" w:cs="Arial"/>
          <w:bCs/>
          <w:lang w:val="de-AT"/>
        </w:rPr>
      </w:pPr>
    </w:p>
    <w:p w14:paraId="484BE995" w14:textId="4F76812A" w:rsidR="00236D1F" w:rsidRPr="00A73ED6" w:rsidRDefault="00236D1F">
      <w:pPr>
        <w:spacing w:after="120"/>
        <w:ind w:left="1985" w:hanging="1985"/>
        <w:rPr>
          <w:rFonts w:ascii="Arial" w:hAnsi="Arial" w:cs="Arial"/>
          <w:b/>
          <w:bCs/>
          <w:lang w:val="de-AT"/>
        </w:rPr>
      </w:pPr>
      <w:r w:rsidRPr="00A73ED6">
        <w:rPr>
          <w:rFonts w:ascii="Arial" w:hAnsi="Arial" w:cs="Arial"/>
          <w:b/>
          <w:bCs/>
          <w:lang w:val="de-AT"/>
        </w:rPr>
        <w:t>Source:</w:t>
      </w:r>
      <w:r w:rsidRPr="00A73ED6">
        <w:rPr>
          <w:rFonts w:ascii="Arial" w:hAnsi="Arial" w:cs="Arial"/>
          <w:b/>
          <w:bCs/>
          <w:lang w:val="de-AT"/>
        </w:rPr>
        <w:tab/>
      </w:r>
      <w:r w:rsidR="00FB3F69" w:rsidRPr="00A73ED6">
        <w:rPr>
          <w:rFonts w:ascii="Arial" w:hAnsi="Arial" w:cs="Arial"/>
          <w:b/>
          <w:bCs/>
          <w:lang w:val="de-AT" w:eastAsia="zh-CN"/>
        </w:rPr>
        <w:t>Deutsche Telekom</w:t>
      </w:r>
    </w:p>
    <w:p w14:paraId="234CD7C4" w14:textId="78C59B8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A6A9C" w:rsidRPr="00AA6A9C">
        <w:rPr>
          <w:rFonts w:ascii="Arial" w:hAnsi="Arial" w:cs="Arial"/>
          <w:b/>
          <w:bCs/>
        </w:rPr>
        <w:t xml:space="preserve">Discussion </w:t>
      </w:r>
      <w:r w:rsidR="00F60C9A">
        <w:rPr>
          <w:rFonts w:ascii="Arial" w:hAnsi="Arial" w:cs="Arial"/>
          <w:b/>
          <w:bCs/>
        </w:rPr>
        <w:t>of</w:t>
      </w:r>
      <w:r w:rsidR="00613128">
        <w:rPr>
          <w:rFonts w:ascii="Arial" w:hAnsi="Arial" w:cs="Arial"/>
          <w:b/>
          <w:bCs/>
        </w:rPr>
        <w:t xml:space="preserve"> slice-based PLMN selection / LS S1-233012 from CT1</w:t>
      </w:r>
    </w:p>
    <w:p w14:paraId="55FE3D7D" w14:textId="547B004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369A">
        <w:rPr>
          <w:rFonts w:ascii="Arial" w:hAnsi="Arial" w:cs="Arial"/>
          <w:b/>
          <w:bCs/>
          <w:lang w:val="en-US" w:eastAsia="zh-CN"/>
        </w:rPr>
        <w:t>3</w:t>
      </w:r>
    </w:p>
    <w:p w14:paraId="1589C299" w14:textId="1B6810E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13128">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FCA2223" w14:textId="5EE33A85" w:rsidR="000D4FE1" w:rsidRPr="00463E08" w:rsidRDefault="000D4FE1" w:rsidP="000D4FE1">
      <w:pPr>
        <w:pStyle w:val="berschrift1"/>
        <w:numPr>
          <w:ilvl w:val="0"/>
          <w:numId w:val="4"/>
        </w:numPr>
        <w:rPr>
          <w:sz w:val="44"/>
          <w:lang w:eastAsia="zh-CN"/>
        </w:rPr>
      </w:pPr>
      <w:r>
        <w:rPr>
          <w:sz w:val="32"/>
        </w:rPr>
        <w:t>Introduction</w:t>
      </w:r>
    </w:p>
    <w:p w14:paraId="215F8D7F" w14:textId="2B2E1822" w:rsidR="00A22D7D" w:rsidRPr="007F70AD" w:rsidRDefault="00CE1ADB" w:rsidP="007F70AD">
      <w:pPr>
        <w:pStyle w:val="CRCoverPage"/>
        <w:rPr>
          <w:rFonts w:ascii="Times New Roman" w:hAnsi="Times New Roman"/>
        </w:rPr>
      </w:pPr>
      <w:bookmarkStart w:id="0" w:name="_Hlk147851296"/>
      <w:r>
        <w:rPr>
          <w:rFonts w:ascii="Times New Roman" w:hAnsi="Times New Roman"/>
        </w:rPr>
        <w:t xml:space="preserve">At the </w:t>
      </w:r>
      <w:r w:rsidR="00A22D7D" w:rsidRPr="007F70AD">
        <w:rPr>
          <w:rFonts w:ascii="Times New Roman" w:hAnsi="Times New Roman" w:hint="eastAsia"/>
        </w:rPr>
        <w:t>C</w:t>
      </w:r>
      <w:r w:rsidR="00A22D7D" w:rsidRPr="007F70AD">
        <w:rPr>
          <w:rFonts w:ascii="Times New Roman" w:hAnsi="Times New Roman"/>
        </w:rPr>
        <w:t xml:space="preserve">T1 </w:t>
      </w:r>
      <w:r>
        <w:rPr>
          <w:rFonts w:ascii="Times New Roman" w:hAnsi="Times New Roman"/>
        </w:rPr>
        <w:t xml:space="preserve">meeting in </w:t>
      </w:r>
      <w:bookmarkStart w:id="1" w:name="_Hlk147851557"/>
      <w:r w:rsidR="00A22D7D" w:rsidRPr="007F70AD">
        <w:rPr>
          <w:rFonts w:ascii="Times New Roman" w:hAnsi="Times New Roman"/>
        </w:rPr>
        <w:t>Gothenburg</w:t>
      </w:r>
      <w:bookmarkEnd w:id="1"/>
      <w:r w:rsidR="00A22D7D" w:rsidRPr="007F70AD">
        <w:rPr>
          <w:rFonts w:ascii="Times New Roman" w:hAnsi="Times New Roman"/>
        </w:rPr>
        <w:t xml:space="preserve">, </w:t>
      </w:r>
      <w:r w:rsidR="001922F5">
        <w:rPr>
          <w:rFonts w:ascii="Times New Roman" w:hAnsi="Times New Roman"/>
        </w:rPr>
        <w:t>some</w:t>
      </w:r>
      <w:r w:rsidR="001744B6">
        <w:rPr>
          <w:rFonts w:ascii="Times New Roman" w:hAnsi="Times New Roman"/>
        </w:rPr>
        <w:t xml:space="preserve"> S</w:t>
      </w:r>
      <w:r w:rsidR="00A22D7D" w:rsidRPr="007F70AD">
        <w:rPr>
          <w:rFonts w:ascii="Times New Roman" w:hAnsi="Times New Roman"/>
        </w:rPr>
        <w:t>tag</w:t>
      </w:r>
      <w:r w:rsidR="001744B6">
        <w:rPr>
          <w:rFonts w:ascii="Times New Roman" w:hAnsi="Times New Roman"/>
        </w:rPr>
        <w:t xml:space="preserve">e </w:t>
      </w:r>
      <w:r w:rsidR="00A22D7D" w:rsidRPr="007F70AD">
        <w:rPr>
          <w:rFonts w:ascii="Times New Roman" w:hAnsi="Times New Roman"/>
        </w:rPr>
        <w:t>2 solutions were proposed based on the SA1 requirement</w:t>
      </w:r>
      <w:r w:rsidR="002A005C">
        <w:rPr>
          <w:rFonts w:ascii="Times New Roman" w:hAnsi="Times New Roman"/>
        </w:rPr>
        <w:t xml:space="preserve"> </w:t>
      </w:r>
      <w:r w:rsidR="00E277A6">
        <w:rPr>
          <w:rFonts w:ascii="Times New Roman" w:hAnsi="Times New Roman"/>
        </w:rPr>
        <w:t>defined</w:t>
      </w:r>
      <w:r w:rsidR="00A22D7D" w:rsidRPr="007F70AD">
        <w:rPr>
          <w:rFonts w:ascii="Times New Roman" w:hAnsi="Times New Roman"/>
        </w:rPr>
        <w:t xml:space="preserve"> in TS 22.261 as </w:t>
      </w:r>
      <w:r>
        <w:rPr>
          <w:rFonts w:ascii="Times New Roman" w:hAnsi="Times New Roman"/>
        </w:rPr>
        <w:t>follows:</w:t>
      </w:r>
    </w:p>
    <w:p w14:paraId="100FEBC2" w14:textId="1F1B8ABC" w:rsidR="00A22D7D" w:rsidRPr="00CE1ADB" w:rsidRDefault="00A22D7D" w:rsidP="007F70AD">
      <w:pPr>
        <w:pStyle w:val="CRCoverPage"/>
        <w:rPr>
          <w:rFonts w:ascii="Times New Roman" w:hAnsi="Times New Roman"/>
          <w:i/>
        </w:rPr>
      </w:pPr>
      <w:bookmarkStart w:id="2" w:name="_Hlk147386985"/>
      <w:r w:rsidRPr="00CE1ADB">
        <w:rPr>
          <w:rFonts w:ascii="Times New Roman" w:hAnsi="Times New Roman"/>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bookmarkEnd w:id="2"/>
    <w:p w14:paraId="1018AC43" w14:textId="385F7CE4" w:rsidR="00A22D7D" w:rsidRPr="007F70AD" w:rsidRDefault="002A005C" w:rsidP="007F70AD">
      <w:pPr>
        <w:pStyle w:val="CRCoverPage"/>
        <w:rPr>
          <w:rFonts w:ascii="Times New Roman" w:hAnsi="Times New Roman"/>
        </w:rPr>
      </w:pPr>
      <w:r w:rsidRPr="007F70AD">
        <w:rPr>
          <w:rFonts w:ascii="Times New Roman" w:hAnsi="Times New Roman"/>
        </w:rPr>
        <w:t>However,</w:t>
      </w:r>
      <w:r w:rsidR="00A22D7D" w:rsidRPr="007F70AD">
        <w:rPr>
          <w:rFonts w:ascii="Times New Roman" w:hAnsi="Times New Roman"/>
        </w:rPr>
        <w:t xml:space="preserve"> CT1 c</w:t>
      </w:r>
      <w:r w:rsidR="001744B6">
        <w:rPr>
          <w:rFonts w:ascii="Times New Roman" w:hAnsi="Times New Roman"/>
        </w:rPr>
        <w:t xml:space="preserve">ould not </w:t>
      </w:r>
      <w:r w:rsidR="00A22D7D" w:rsidRPr="007F70AD">
        <w:rPr>
          <w:rFonts w:ascii="Times New Roman" w:hAnsi="Times New Roman"/>
        </w:rPr>
        <w:t xml:space="preserve">reach any agreement because </w:t>
      </w:r>
      <w:r w:rsidR="001744B6">
        <w:rPr>
          <w:rFonts w:ascii="Times New Roman" w:hAnsi="Times New Roman"/>
        </w:rPr>
        <w:t xml:space="preserve">of </w:t>
      </w:r>
      <w:r w:rsidR="00A22D7D" w:rsidRPr="007F70AD">
        <w:rPr>
          <w:rFonts w:ascii="Times New Roman" w:hAnsi="Times New Roman"/>
        </w:rPr>
        <w:t xml:space="preserve">different interpretations </w:t>
      </w:r>
      <w:r w:rsidR="001744B6">
        <w:rPr>
          <w:rFonts w:ascii="Times New Roman" w:hAnsi="Times New Roman"/>
        </w:rPr>
        <w:t>of</w:t>
      </w:r>
      <w:r w:rsidR="00A13532">
        <w:rPr>
          <w:rFonts w:ascii="Times New Roman" w:hAnsi="Times New Roman"/>
        </w:rPr>
        <w:t xml:space="preserve"> </w:t>
      </w:r>
      <w:r w:rsidR="00A22D7D" w:rsidRPr="007F70AD">
        <w:rPr>
          <w:rFonts w:ascii="Times New Roman" w:hAnsi="Times New Roman"/>
        </w:rPr>
        <w:t xml:space="preserve">this requirement. </w:t>
      </w:r>
      <w:r w:rsidR="001744B6" w:rsidRPr="007F70AD">
        <w:rPr>
          <w:rFonts w:ascii="Times New Roman" w:hAnsi="Times New Roman"/>
        </w:rPr>
        <w:t>Thus,</w:t>
      </w:r>
      <w:r w:rsidR="00A22D7D" w:rsidRPr="007F70AD">
        <w:rPr>
          <w:rFonts w:ascii="Times New Roman" w:hAnsi="Times New Roman"/>
        </w:rPr>
        <w:t xml:space="preserve"> CT1 ask</w:t>
      </w:r>
      <w:r w:rsidR="00A13532">
        <w:rPr>
          <w:rFonts w:ascii="Times New Roman" w:hAnsi="Times New Roman"/>
        </w:rPr>
        <w:t>ed</w:t>
      </w:r>
      <w:r w:rsidR="00A22D7D" w:rsidRPr="007F70AD">
        <w:rPr>
          <w:rFonts w:ascii="Times New Roman" w:hAnsi="Times New Roman"/>
        </w:rPr>
        <w:t xml:space="preserve"> </w:t>
      </w:r>
      <w:r w:rsidR="001744B6">
        <w:rPr>
          <w:rFonts w:ascii="Times New Roman" w:hAnsi="Times New Roman"/>
        </w:rPr>
        <w:t xml:space="preserve">SA1 to </w:t>
      </w:r>
      <w:r w:rsidR="00A13532">
        <w:rPr>
          <w:rFonts w:ascii="Times New Roman" w:hAnsi="Times New Roman"/>
        </w:rPr>
        <w:t>provide c</w:t>
      </w:r>
      <w:r w:rsidR="001744B6">
        <w:rPr>
          <w:rFonts w:ascii="Times New Roman" w:hAnsi="Times New Roman"/>
        </w:rPr>
        <w:t xml:space="preserve">larifications on the requirement and </w:t>
      </w:r>
      <w:r w:rsidR="00A22D7D" w:rsidRPr="007F70AD">
        <w:rPr>
          <w:rFonts w:ascii="Times New Roman" w:hAnsi="Times New Roman"/>
        </w:rPr>
        <w:t>condition</w:t>
      </w:r>
      <w:r w:rsidR="001744B6">
        <w:rPr>
          <w:rFonts w:ascii="Times New Roman" w:hAnsi="Times New Roman"/>
        </w:rPr>
        <w:t>s</w:t>
      </w:r>
      <w:r w:rsidR="00A22D7D" w:rsidRPr="007F70AD">
        <w:rPr>
          <w:rFonts w:ascii="Times New Roman" w:hAnsi="Times New Roman"/>
        </w:rPr>
        <w:t xml:space="preserve"> </w:t>
      </w:r>
      <w:r w:rsidR="001744B6">
        <w:rPr>
          <w:rFonts w:ascii="Times New Roman" w:hAnsi="Times New Roman"/>
        </w:rPr>
        <w:t>that</w:t>
      </w:r>
      <w:r w:rsidR="00A22D7D" w:rsidRPr="007F70AD">
        <w:rPr>
          <w:rFonts w:ascii="Times New Roman" w:hAnsi="Times New Roman"/>
        </w:rPr>
        <w:t xml:space="preserve"> </w:t>
      </w:r>
      <w:r w:rsidR="001744B6">
        <w:rPr>
          <w:rFonts w:ascii="Times New Roman" w:hAnsi="Times New Roman"/>
        </w:rPr>
        <w:t>S</w:t>
      </w:r>
      <w:r w:rsidR="00A22D7D" w:rsidRPr="007F70AD">
        <w:rPr>
          <w:rFonts w:ascii="Times New Roman" w:hAnsi="Times New Roman"/>
        </w:rPr>
        <w:t xml:space="preserve">tage2 and </w:t>
      </w:r>
      <w:r w:rsidR="001744B6">
        <w:rPr>
          <w:rFonts w:ascii="Times New Roman" w:hAnsi="Times New Roman"/>
        </w:rPr>
        <w:t>S</w:t>
      </w:r>
      <w:r w:rsidR="00A22D7D" w:rsidRPr="007F70AD">
        <w:rPr>
          <w:rFonts w:ascii="Times New Roman" w:hAnsi="Times New Roman"/>
        </w:rPr>
        <w:t>tag</w:t>
      </w:r>
      <w:r w:rsidR="001744B6">
        <w:rPr>
          <w:rFonts w:ascii="Times New Roman" w:hAnsi="Times New Roman"/>
        </w:rPr>
        <w:t xml:space="preserve">e </w:t>
      </w:r>
      <w:r w:rsidR="00A22D7D" w:rsidRPr="007F70AD">
        <w:rPr>
          <w:rFonts w:ascii="Times New Roman" w:hAnsi="Times New Roman"/>
        </w:rPr>
        <w:t xml:space="preserve">3 work </w:t>
      </w:r>
      <w:r w:rsidR="001744B6">
        <w:rPr>
          <w:rFonts w:ascii="Times New Roman" w:hAnsi="Times New Roman"/>
        </w:rPr>
        <w:t xml:space="preserve">can be based </w:t>
      </w:r>
      <w:r w:rsidR="00A13532">
        <w:rPr>
          <w:rFonts w:ascii="Times New Roman" w:hAnsi="Times New Roman"/>
        </w:rPr>
        <w:t>on</w:t>
      </w:r>
      <w:r w:rsidR="001744B6" w:rsidRPr="007F70AD">
        <w:rPr>
          <w:rFonts w:ascii="Times New Roman" w:hAnsi="Times New Roman"/>
        </w:rPr>
        <w:t xml:space="preserve"> </w:t>
      </w:r>
      <w:r w:rsidR="00A22D7D" w:rsidRPr="007F70AD">
        <w:rPr>
          <w:rFonts w:ascii="Times New Roman" w:hAnsi="Times New Roman"/>
        </w:rPr>
        <w:t>SA1’s reply.</w:t>
      </w:r>
      <w:r w:rsidR="002A1739">
        <w:rPr>
          <w:rFonts w:ascii="Times New Roman" w:hAnsi="Times New Roman"/>
        </w:rPr>
        <w:t xml:space="preserve"> </w:t>
      </w:r>
    </w:p>
    <w:p w14:paraId="2B06D4A9" w14:textId="31FB262B" w:rsidR="00A22D7D" w:rsidRPr="007F70AD" w:rsidRDefault="00A22D7D" w:rsidP="007F70AD">
      <w:pPr>
        <w:pStyle w:val="CRCoverPage"/>
        <w:rPr>
          <w:rFonts w:ascii="Times New Roman" w:hAnsi="Times New Roman"/>
        </w:rPr>
      </w:pPr>
      <w:r w:rsidRPr="007F70AD">
        <w:rPr>
          <w:rFonts w:ascii="Times New Roman" w:hAnsi="Times New Roman" w:hint="eastAsia"/>
        </w:rPr>
        <w:t>T</w:t>
      </w:r>
      <w:r w:rsidRPr="007F70AD">
        <w:rPr>
          <w:rFonts w:ascii="Times New Roman" w:hAnsi="Times New Roman"/>
        </w:rPr>
        <w:t>his discussion paper provide</w:t>
      </w:r>
      <w:r w:rsidR="001744B6">
        <w:rPr>
          <w:rFonts w:ascii="Times New Roman" w:hAnsi="Times New Roman"/>
        </w:rPr>
        <w:t>s</w:t>
      </w:r>
      <w:r w:rsidRPr="007F70AD">
        <w:rPr>
          <w:rFonts w:ascii="Times New Roman" w:hAnsi="Times New Roman"/>
        </w:rPr>
        <w:t xml:space="preserve"> </w:t>
      </w:r>
      <w:r w:rsidR="001744B6">
        <w:rPr>
          <w:rFonts w:ascii="Times New Roman" w:hAnsi="Times New Roman"/>
        </w:rPr>
        <w:t>some</w:t>
      </w:r>
      <w:r w:rsidR="001744B6" w:rsidRPr="007F70AD">
        <w:rPr>
          <w:rFonts w:ascii="Times New Roman" w:hAnsi="Times New Roman"/>
        </w:rPr>
        <w:t xml:space="preserve"> </w:t>
      </w:r>
      <w:r w:rsidR="00FB3F69">
        <w:rPr>
          <w:rFonts w:ascii="Times New Roman" w:hAnsi="Times New Roman"/>
        </w:rPr>
        <w:t>considerations</w:t>
      </w:r>
      <w:r w:rsidRPr="007F70AD">
        <w:rPr>
          <w:rFonts w:ascii="Times New Roman" w:hAnsi="Times New Roman"/>
        </w:rPr>
        <w:t xml:space="preserve"> </w:t>
      </w:r>
      <w:r w:rsidR="003C7223">
        <w:rPr>
          <w:rFonts w:ascii="Times New Roman" w:hAnsi="Times New Roman"/>
        </w:rPr>
        <w:t xml:space="preserve">and </w:t>
      </w:r>
      <w:r w:rsidR="00022BEF">
        <w:rPr>
          <w:rFonts w:ascii="Times New Roman" w:hAnsi="Times New Roman"/>
        </w:rPr>
        <w:t>proposals</w:t>
      </w:r>
      <w:r w:rsidR="003C7223">
        <w:rPr>
          <w:rFonts w:ascii="Times New Roman" w:hAnsi="Times New Roman"/>
        </w:rPr>
        <w:t xml:space="preserve"> to</w:t>
      </w:r>
      <w:r w:rsidR="001744B6">
        <w:rPr>
          <w:rFonts w:ascii="Times New Roman" w:hAnsi="Times New Roman"/>
        </w:rPr>
        <w:t xml:space="preserve"> </w:t>
      </w:r>
      <w:r w:rsidR="00FB3F69">
        <w:rPr>
          <w:rFonts w:ascii="Times New Roman" w:hAnsi="Times New Roman"/>
        </w:rPr>
        <w:t xml:space="preserve">be able to provide appropriate </w:t>
      </w:r>
      <w:r w:rsidR="00E277A6">
        <w:rPr>
          <w:rFonts w:ascii="Times New Roman" w:hAnsi="Times New Roman"/>
        </w:rPr>
        <w:t>guid</w:t>
      </w:r>
      <w:r w:rsidR="003C7223">
        <w:rPr>
          <w:rFonts w:ascii="Times New Roman" w:hAnsi="Times New Roman"/>
        </w:rPr>
        <w:t>ance</w:t>
      </w:r>
      <w:r w:rsidR="00FB3F69">
        <w:rPr>
          <w:rFonts w:ascii="Times New Roman" w:hAnsi="Times New Roman"/>
        </w:rPr>
        <w:t xml:space="preserve"> for CT1</w:t>
      </w:r>
      <w:r w:rsidR="003C7223">
        <w:rPr>
          <w:rFonts w:ascii="Times New Roman" w:hAnsi="Times New Roman"/>
        </w:rPr>
        <w:t xml:space="preserve">. Based on the outcome of the discussion </w:t>
      </w:r>
      <w:r w:rsidR="00FB3F69">
        <w:rPr>
          <w:rFonts w:ascii="Times New Roman" w:hAnsi="Times New Roman"/>
        </w:rPr>
        <w:t xml:space="preserve">it is proposed that </w:t>
      </w:r>
      <w:r w:rsidR="003C7223">
        <w:rPr>
          <w:rFonts w:ascii="Times New Roman" w:hAnsi="Times New Roman"/>
        </w:rPr>
        <w:t xml:space="preserve">SA1 </w:t>
      </w:r>
      <w:r w:rsidR="00FB3F69">
        <w:rPr>
          <w:rFonts w:ascii="Times New Roman" w:hAnsi="Times New Roman"/>
        </w:rPr>
        <w:t>agrees on the CR in S1-233</w:t>
      </w:r>
      <w:r w:rsidR="00B76AFB">
        <w:rPr>
          <w:rFonts w:ascii="Times New Roman" w:hAnsi="Times New Roman"/>
        </w:rPr>
        <w:t>022</w:t>
      </w:r>
      <w:r w:rsidR="00FB3F69">
        <w:rPr>
          <w:rFonts w:ascii="Times New Roman" w:hAnsi="Times New Roman"/>
        </w:rPr>
        <w:t xml:space="preserve"> and</w:t>
      </w:r>
      <w:r w:rsidR="003C7223">
        <w:rPr>
          <w:rFonts w:ascii="Times New Roman" w:hAnsi="Times New Roman"/>
        </w:rPr>
        <w:t xml:space="preserve"> repl</w:t>
      </w:r>
      <w:r w:rsidR="00FB3F69">
        <w:rPr>
          <w:rFonts w:ascii="Times New Roman" w:hAnsi="Times New Roman"/>
        </w:rPr>
        <w:t>ies</w:t>
      </w:r>
      <w:r w:rsidR="003C7223">
        <w:rPr>
          <w:rFonts w:ascii="Times New Roman" w:hAnsi="Times New Roman"/>
        </w:rPr>
        <w:t xml:space="preserve"> to the LS </w:t>
      </w:r>
      <w:r w:rsidR="00B76AFB">
        <w:rPr>
          <w:rFonts w:ascii="Times New Roman" w:hAnsi="Times New Roman"/>
        </w:rPr>
        <w:t>with</w:t>
      </w:r>
      <w:r w:rsidR="003C7223">
        <w:rPr>
          <w:rFonts w:ascii="Times New Roman" w:hAnsi="Times New Roman"/>
        </w:rPr>
        <w:t xml:space="preserve"> S1-233</w:t>
      </w:r>
      <w:r w:rsidR="00B76AFB">
        <w:rPr>
          <w:rFonts w:ascii="Times New Roman" w:hAnsi="Times New Roman"/>
        </w:rPr>
        <w:t>023</w:t>
      </w:r>
      <w:r w:rsidR="003C7223">
        <w:rPr>
          <w:rFonts w:ascii="Times New Roman" w:hAnsi="Times New Roman"/>
        </w:rPr>
        <w:t>.</w:t>
      </w:r>
    </w:p>
    <w:bookmarkEnd w:id="0"/>
    <w:p w14:paraId="549F47FB" w14:textId="77777777" w:rsidR="00A22D7D" w:rsidRDefault="00A22D7D">
      <w:pPr>
        <w:rPr>
          <w:rFonts w:ascii="Arial" w:hAnsi="Arial" w:cs="Arial"/>
          <w:bCs/>
          <w:lang w:eastAsia="zh-CN"/>
        </w:rPr>
      </w:pPr>
    </w:p>
    <w:p w14:paraId="1984D467" w14:textId="6D1D9807" w:rsidR="00A22D7D" w:rsidRDefault="00A22D7D" w:rsidP="00A22D7D">
      <w:pPr>
        <w:pStyle w:val="berschrift1"/>
        <w:numPr>
          <w:ilvl w:val="0"/>
          <w:numId w:val="4"/>
        </w:numPr>
        <w:rPr>
          <w:sz w:val="32"/>
        </w:rPr>
      </w:pPr>
      <w:r w:rsidRPr="00A22D7D">
        <w:rPr>
          <w:sz w:val="32"/>
        </w:rPr>
        <w:t>Discussion</w:t>
      </w:r>
    </w:p>
    <w:p w14:paraId="78C9B5AB" w14:textId="2A82E40C" w:rsidR="00FB3F69" w:rsidRDefault="00FB3F69" w:rsidP="00FB3F69">
      <w:pPr>
        <w:pStyle w:val="berschrift2"/>
        <w:numPr>
          <w:ilvl w:val="1"/>
          <w:numId w:val="4"/>
        </w:numPr>
      </w:pPr>
      <w:r>
        <w:t>Review of the use case</w:t>
      </w:r>
      <w:r w:rsidR="00C163A5">
        <w:t xml:space="preserve"> and considerations</w:t>
      </w:r>
    </w:p>
    <w:p w14:paraId="04BAFB53" w14:textId="596ADA4E" w:rsidR="00451F1C" w:rsidRDefault="00FB3F69" w:rsidP="00FB3F69">
      <w:pPr>
        <w:overflowPunct w:val="0"/>
        <w:autoSpaceDE w:val="0"/>
        <w:autoSpaceDN w:val="0"/>
        <w:adjustRightInd w:val="0"/>
        <w:spacing w:after="180"/>
        <w:textAlignment w:val="baseline"/>
      </w:pPr>
      <w:r>
        <w:t>It might help to review the use case in TR 22.8</w:t>
      </w:r>
      <w:r w:rsidR="00451F1C">
        <w:t>35 V18.2.0, clause 5.5,</w:t>
      </w:r>
      <w:r>
        <w:t xml:space="preserve"> that led to the requirement under discussion</w:t>
      </w:r>
      <w:r w:rsidR="00451F1C">
        <w:t>. The following description is a shortened version of the use case description:</w:t>
      </w:r>
    </w:p>
    <w:p w14:paraId="67CC8D63" w14:textId="231FFF1E" w:rsidR="00451F1C" w:rsidRPr="00451F1C" w:rsidRDefault="00451F1C" w:rsidP="00FB3F69">
      <w:pPr>
        <w:overflowPunct w:val="0"/>
        <w:autoSpaceDE w:val="0"/>
        <w:autoSpaceDN w:val="0"/>
        <w:adjustRightInd w:val="0"/>
        <w:spacing w:after="180"/>
        <w:textAlignment w:val="baseline"/>
        <w:rPr>
          <w:i/>
          <w:iCs/>
        </w:rPr>
      </w:pPr>
      <w:r w:rsidRPr="00451F1C">
        <w:rPr>
          <w:i/>
          <w:iCs/>
        </w:rPr>
        <w:t>A UE is subscribed to slices M and N in the HPLMN. The UE is roaming in an area covered by 2 VPLMNs, Network A and Network B. Network A only supports slice N, network B slice M. Network A is the most preferred VPLM</w:t>
      </w:r>
      <w:r w:rsidR="00486B9E">
        <w:rPr>
          <w:i/>
          <w:iCs/>
        </w:rPr>
        <w:t>N</w:t>
      </w:r>
      <w:r w:rsidRPr="00451F1C">
        <w:rPr>
          <w:i/>
          <w:iCs/>
        </w:rPr>
        <w:t xml:space="preserve"> in this area.</w:t>
      </w:r>
    </w:p>
    <w:p w14:paraId="48E9C064" w14:textId="7F34349E" w:rsidR="00451F1C" w:rsidRDefault="00451F1C" w:rsidP="00FB3F69">
      <w:pPr>
        <w:overflowPunct w:val="0"/>
        <w:autoSpaceDE w:val="0"/>
        <w:autoSpaceDN w:val="0"/>
        <w:adjustRightInd w:val="0"/>
        <w:spacing w:after="180"/>
        <w:textAlignment w:val="baseline"/>
        <w:rPr>
          <w:i/>
          <w:iCs/>
        </w:rPr>
      </w:pPr>
      <w:r w:rsidRPr="00F2343C">
        <w:rPr>
          <w:i/>
          <w:iCs/>
          <w:highlight w:val="yellow"/>
        </w:rPr>
        <w:t xml:space="preserve">The UE registers with Network A </w:t>
      </w:r>
      <w:r w:rsidR="00F2343C" w:rsidRPr="00F2343C">
        <w:rPr>
          <w:i/>
          <w:iCs/>
          <w:highlight w:val="yellow"/>
        </w:rPr>
        <w:t xml:space="preserve">at time T1 </w:t>
      </w:r>
      <w:r w:rsidRPr="00F2343C">
        <w:rPr>
          <w:i/>
          <w:iCs/>
          <w:highlight w:val="yellow"/>
        </w:rPr>
        <w:t>and can use services from slice N.</w:t>
      </w:r>
    </w:p>
    <w:p w14:paraId="38C3257C" w14:textId="64F4A27A" w:rsidR="003F60B5" w:rsidRPr="00F2343C" w:rsidRDefault="00013CEF" w:rsidP="00FB3F69">
      <w:pPr>
        <w:overflowPunct w:val="0"/>
        <w:autoSpaceDE w:val="0"/>
        <w:autoSpaceDN w:val="0"/>
        <w:adjustRightInd w:val="0"/>
        <w:spacing w:after="180"/>
        <w:textAlignment w:val="baseline"/>
        <w:rPr>
          <w:b/>
          <w:bCs/>
        </w:rPr>
      </w:pPr>
      <w:r>
        <w:rPr>
          <w:b/>
          <w:bCs/>
        </w:rPr>
        <w:t>Consideration</w:t>
      </w:r>
      <w:r w:rsidR="003F60B5" w:rsidRPr="00F2343C">
        <w:rPr>
          <w:b/>
          <w:bCs/>
        </w:rPr>
        <w:t xml:space="preserve"> 1: At the point of initial </w:t>
      </w:r>
      <w:r w:rsidR="00F2343C" w:rsidRPr="00F2343C">
        <w:rPr>
          <w:b/>
          <w:bCs/>
        </w:rPr>
        <w:t>registration,</w:t>
      </w:r>
      <w:r w:rsidR="003F60B5" w:rsidRPr="00F2343C">
        <w:rPr>
          <w:b/>
          <w:bCs/>
        </w:rPr>
        <w:t xml:space="preserve"> the UE selects the highest priority PLMN according to existing PLMN selection procedures, </w:t>
      </w:r>
      <w:proofErr w:type="gramStart"/>
      <w:r w:rsidR="003F60B5" w:rsidRPr="00F2343C">
        <w:rPr>
          <w:b/>
          <w:bCs/>
        </w:rPr>
        <w:t>i.e.</w:t>
      </w:r>
      <w:proofErr w:type="gramEnd"/>
      <w:r w:rsidR="003F60B5" w:rsidRPr="00F2343C">
        <w:rPr>
          <w:b/>
          <w:bCs/>
        </w:rPr>
        <w:t xml:space="preserve"> in this case, when new to the area, usually the highest priority PLMN on the Operator controlled PLMN selector</w:t>
      </w:r>
      <w:r w:rsidR="00F2343C" w:rsidRPr="00F2343C">
        <w:rPr>
          <w:b/>
          <w:bCs/>
        </w:rPr>
        <w:t xml:space="preserve">. This </w:t>
      </w:r>
      <w:r w:rsidR="003F60B5" w:rsidRPr="00F2343C">
        <w:rPr>
          <w:b/>
          <w:bCs/>
        </w:rPr>
        <w:t>makes sense because the UE does not know which service will be use</w:t>
      </w:r>
      <w:r w:rsidR="00F2343C" w:rsidRPr="00F2343C">
        <w:rPr>
          <w:b/>
          <w:bCs/>
        </w:rPr>
        <w:t>d</w:t>
      </w:r>
      <w:r w:rsidR="003F60B5" w:rsidRPr="00F2343C">
        <w:rPr>
          <w:b/>
          <w:bCs/>
        </w:rPr>
        <w:t xml:space="preserve"> in </w:t>
      </w:r>
      <w:r w:rsidR="00F2343C" w:rsidRPr="00F2343C">
        <w:rPr>
          <w:b/>
          <w:bCs/>
        </w:rPr>
        <w:t xml:space="preserve">the </w:t>
      </w:r>
      <w:r w:rsidR="003F60B5" w:rsidRPr="00F2343C">
        <w:rPr>
          <w:b/>
          <w:bCs/>
        </w:rPr>
        <w:t>future</w:t>
      </w:r>
      <w:r w:rsidR="00F2343C" w:rsidRPr="00F2343C">
        <w:rPr>
          <w:b/>
          <w:bCs/>
        </w:rPr>
        <w:t xml:space="preserve">. </w:t>
      </w:r>
    </w:p>
    <w:p w14:paraId="179B1EA1" w14:textId="03235DB8" w:rsidR="00F2343C" w:rsidRDefault="00013CEF" w:rsidP="00FB3F69">
      <w:pPr>
        <w:overflowPunct w:val="0"/>
        <w:autoSpaceDE w:val="0"/>
        <w:autoSpaceDN w:val="0"/>
        <w:adjustRightInd w:val="0"/>
        <w:spacing w:after="180"/>
        <w:textAlignment w:val="baseline"/>
        <w:rPr>
          <w:b/>
          <w:bCs/>
        </w:rPr>
      </w:pPr>
      <w:r>
        <w:rPr>
          <w:b/>
          <w:bCs/>
        </w:rPr>
        <w:t>Consideration</w:t>
      </w:r>
      <w:r w:rsidR="00F2343C" w:rsidRPr="00F2343C">
        <w:rPr>
          <w:b/>
          <w:bCs/>
        </w:rPr>
        <w:t xml:space="preserve"> 2: The UE will try to register for slices M and N in VPLMN </w:t>
      </w:r>
      <w:proofErr w:type="gramStart"/>
      <w:r w:rsidR="00F2343C" w:rsidRPr="00F2343C">
        <w:rPr>
          <w:b/>
          <w:bCs/>
        </w:rPr>
        <w:t>A, but</w:t>
      </w:r>
      <w:proofErr w:type="gramEnd"/>
      <w:r w:rsidR="00F2343C" w:rsidRPr="00F2343C">
        <w:rPr>
          <w:b/>
          <w:bCs/>
        </w:rPr>
        <w:t xml:space="preserve"> will only receive slice N in the list of allowed slices. In that sense, a first prioritisation </w:t>
      </w:r>
      <w:r w:rsidR="0026364C">
        <w:rPr>
          <w:b/>
          <w:bCs/>
        </w:rPr>
        <w:t>between</w:t>
      </w:r>
      <w:r w:rsidR="00F2343C" w:rsidRPr="00F2343C">
        <w:rPr>
          <w:b/>
          <w:bCs/>
        </w:rPr>
        <w:t xml:space="preserve"> services has already taken place implicitly with the Operator controlled PLMN selector.</w:t>
      </w:r>
      <w:r w:rsidR="00022BEF">
        <w:rPr>
          <w:b/>
          <w:bCs/>
        </w:rPr>
        <w:t xml:space="preserve"> A service running on a higher priority PLMN is considered to have precedence over a service on a lower priority PLMN. </w:t>
      </w:r>
    </w:p>
    <w:p w14:paraId="17A9B245" w14:textId="6F4058BD" w:rsidR="00451F1C" w:rsidRDefault="00F2343C" w:rsidP="00FB3F69">
      <w:pPr>
        <w:overflowPunct w:val="0"/>
        <w:autoSpaceDE w:val="0"/>
        <w:autoSpaceDN w:val="0"/>
        <w:adjustRightInd w:val="0"/>
        <w:spacing w:after="180"/>
        <w:textAlignment w:val="baseline"/>
        <w:rPr>
          <w:i/>
          <w:iCs/>
        </w:rPr>
      </w:pPr>
      <w:proofErr w:type="gramStart"/>
      <w:r w:rsidRPr="00F2343C">
        <w:rPr>
          <w:i/>
          <w:iCs/>
        </w:rPr>
        <w:t>At a later time</w:t>
      </w:r>
      <w:proofErr w:type="gramEnd"/>
      <w:r w:rsidRPr="00F2343C">
        <w:rPr>
          <w:i/>
          <w:iCs/>
        </w:rPr>
        <w:t xml:space="preserve"> (T2), the user decides to activate a service that needs slice M. The UE, detecting that slice M is not available on Network A, looks for the network that provides the slice. The UE registers on Network B and the user </w:t>
      </w:r>
      <w:proofErr w:type="gramStart"/>
      <w:r w:rsidRPr="00F2343C">
        <w:rPr>
          <w:i/>
          <w:iCs/>
        </w:rPr>
        <w:t>is</w:t>
      </w:r>
      <w:proofErr w:type="gramEnd"/>
      <w:r w:rsidRPr="00F2343C">
        <w:rPr>
          <w:i/>
          <w:iCs/>
        </w:rPr>
        <w:t xml:space="preserve"> able to use the service of slice M.</w:t>
      </w:r>
    </w:p>
    <w:p w14:paraId="4B5CB13D" w14:textId="77777777" w:rsidR="00F2343C" w:rsidRPr="00F2343C" w:rsidRDefault="00F2343C" w:rsidP="00F2343C">
      <w:pPr>
        <w:rPr>
          <w:rFonts w:eastAsia="Calibri"/>
          <w:i/>
          <w:iCs/>
        </w:rPr>
      </w:pPr>
      <w:r w:rsidRPr="00F2343C">
        <w:rPr>
          <w:i/>
          <w:iCs/>
          <w:highlight w:val="yellow"/>
        </w:rPr>
        <w:t>When the service concludes and slice M is no longer needed (T3), the UE returns to Network A.</w:t>
      </w:r>
    </w:p>
    <w:p w14:paraId="33F29518" w14:textId="77777777" w:rsidR="00FB3F69" w:rsidRDefault="00FB3F69" w:rsidP="00FB3F69"/>
    <w:p w14:paraId="182A0343" w14:textId="6BE18FC7" w:rsidR="0026364C" w:rsidRDefault="00013CEF" w:rsidP="00FB3F69">
      <w:pPr>
        <w:rPr>
          <w:b/>
          <w:bCs/>
        </w:rPr>
      </w:pPr>
      <w:r>
        <w:rPr>
          <w:b/>
          <w:bCs/>
        </w:rPr>
        <w:t>Consideration</w:t>
      </w:r>
      <w:r w:rsidR="00F2343C" w:rsidRPr="0026364C">
        <w:rPr>
          <w:b/>
          <w:bCs/>
        </w:rPr>
        <w:t xml:space="preserve"> 3: The return to Network A is not reflected in the requirements.</w:t>
      </w:r>
      <w:r w:rsidR="0026364C" w:rsidRPr="0026364C">
        <w:rPr>
          <w:b/>
          <w:bCs/>
        </w:rPr>
        <w:t xml:space="preserve"> However, this is an important point because due to commercial reasons and agreements between operators the HPLMN has an interest that service use is minimized in</w:t>
      </w:r>
      <w:r w:rsidR="00486B9E">
        <w:rPr>
          <w:b/>
          <w:bCs/>
        </w:rPr>
        <w:t xml:space="preserve"> lower </w:t>
      </w:r>
      <w:r w:rsidR="0026364C" w:rsidRPr="0026364C">
        <w:rPr>
          <w:b/>
          <w:bCs/>
        </w:rPr>
        <w:t xml:space="preserve">prioritized networks.  </w:t>
      </w:r>
    </w:p>
    <w:p w14:paraId="1CE6FF8B" w14:textId="77777777" w:rsidR="0026364C" w:rsidRDefault="0026364C" w:rsidP="00FB3F69">
      <w:pPr>
        <w:rPr>
          <w:b/>
          <w:bCs/>
        </w:rPr>
      </w:pPr>
    </w:p>
    <w:p w14:paraId="70CE58CD" w14:textId="285A9BAA" w:rsidR="0026364C" w:rsidRDefault="0026364C" w:rsidP="00FB3F69">
      <w:r w:rsidRPr="0026364C">
        <w:lastRenderedPageBreak/>
        <w:t xml:space="preserve">Example: </w:t>
      </w:r>
      <w:r>
        <w:t xml:space="preserve">Network X supports slices O and P, network Y supports slices O and Q, network X is the highest priority PLMN. </w:t>
      </w:r>
      <w:r w:rsidR="00044816">
        <w:t>Due to a service request for slice Q the</w:t>
      </w:r>
      <w:r>
        <w:t xml:space="preserve"> UE </w:t>
      </w:r>
      <w:r w:rsidR="00044816">
        <w:t xml:space="preserve">had to </w:t>
      </w:r>
      <w:r>
        <w:t xml:space="preserve">move to network Y. </w:t>
      </w:r>
      <w:r w:rsidR="00044816">
        <w:t>O</w:t>
      </w:r>
      <w:r>
        <w:t xml:space="preserve">nce the service on slice Q in network Y ends, the UE should not remain on network </w:t>
      </w:r>
      <w:r w:rsidR="00044816">
        <w:t>Y (</w:t>
      </w:r>
      <w:proofErr w:type="gramStart"/>
      <w:r w:rsidR="00044816">
        <w:t>e.g.</w:t>
      </w:r>
      <w:proofErr w:type="gramEnd"/>
      <w:r w:rsidR="00044816">
        <w:t xml:space="preserve"> for using slice O) but reselect network X, due to commercial reasons.</w:t>
      </w:r>
    </w:p>
    <w:p w14:paraId="3B50A178" w14:textId="77777777" w:rsidR="004D60FC" w:rsidRDefault="004D60FC" w:rsidP="00FB3F69"/>
    <w:p w14:paraId="4EED9FAE" w14:textId="453B2943" w:rsidR="003002AE" w:rsidRDefault="003002AE" w:rsidP="003002AE">
      <w:pPr>
        <w:overflowPunct w:val="0"/>
        <w:autoSpaceDE w:val="0"/>
        <w:autoSpaceDN w:val="0"/>
        <w:adjustRightInd w:val="0"/>
        <w:spacing w:after="180"/>
        <w:textAlignment w:val="baseline"/>
        <w:rPr>
          <w:b/>
          <w:bCs/>
        </w:rPr>
      </w:pPr>
      <w:r>
        <w:rPr>
          <w:b/>
          <w:bCs/>
        </w:rPr>
        <w:t xml:space="preserve">Proposal 1: Clarify in the requirement that it only applies </w:t>
      </w:r>
      <w:r w:rsidR="00486B9E">
        <w:rPr>
          <w:b/>
          <w:bCs/>
        </w:rPr>
        <w:t>to</w:t>
      </w:r>
      <w:r>
        <w:rPr>
          <w:b/>
          <w:bCs/>
        </w:rPr>
        <w:t xml:space="preserve"> UEs that have no active service, </w:t>
      </w:r>
      <w:proofErr w:type="gramStart"/>
      <w:r>
        <w:rPr>
          <w:b/>
          <w:bCs/>
        </w:rPr>
        <w:t>i.e.</w:t>
      </w:r>
      <w:proofErr w:type="gramEnd"/>
      <w:r>
        <w:rPr>
          <w:b/>
          <w:bCs/>
        </w:rPr>
        <w:t xml:space="preserve"> idle mode UEs. </w:t>
      </w:r>
    </w:p>
    <w:p w14:paraId="0D13B23A" w14:textId="77777777" w:rsidR="003002AE" w:rsidRPr="007425D3" w:rsidRDefault="003002AE" w:rsidP="003002AE">
      <w:pPr>
        <w:rPr>
          <w:b/>
          <w:bCs/>
        </w:rPr>
      </w:pPr>
      <w:r>
        <w:rPr>
          <w:b/>
          <w:bCs/>
        </w:rPr>
        <w:t>Proposal 2: Add a requirement for returning to the initial network.</w:t>
      </w:r>
    </w:p>
    <w:p w14:paraId="3C7AD296" w14:textId="77777777" w:rsidR="003002AE" w:rsidRDefault="003002AE" w:rsidP="00FB3F69">
      <w:pPr>
        <w:rPr>
          <w:b/>
          <w:bCs/>
        </w:rPr>
      </w:pPr>
    </w:p>
    <w:p w14:paraId="0CA468F3" w14:textId="6CA97859" w:rsidR="00F2343C" w:rsidRPr="00A41EC0" w:rsidRDefault="00013CEF" w:rsidP="00FB3F69">
      <w:pPr>
        <w:rPr>
          <w:b/>
          <w:bCs/>
        </w:rPr>
      </w:pPr>
      <w:r>
        <w:rPr>
          <w:b/>
          <w:bCs/>
        </w:rPr>
        <w:t>Consideration</w:t>
      </w:r>
      <w:r w:rsidR="00044816" w:rsidRPr="00A41EC0">
        <w:rPr>
          <w:b/>
          <w:bCs/>
        </w:rPr>
        <w:t xml:space="preserve"> 4: I</w:t>
      </w:r>
      <w:r w:rsidR="0026364C" w:rsidRPr="00A41EC0">
        <w:rPr>
          <w:b/>
          <w:bCs/>
        </w:rPr>
        <w:t xml:space="preserve">ntroducing a requirement </w:t>
      </w:r>
      <w:r w:rsidR="00044816" w:rsidRPr="00A41EC0">
        <w:rPr>
          <w:b/>
          <w:bCs/>
        </w:rPr>
        <w:t xml:space="preserve">for returning to the highest priority network after the service that required a change to another network has ended, </w:t>
      </w:r>
      <w:r w:rsidR="0026364C" w:rsidRPr="00A41EC0">
        <w:rPr>
          <w:b/>
          <w:bCs/>
        </w:rPr>
        <w:t xml:space="preserve">would </w:t>
      </w:r>
      <w:r w:rsidR="00044816" w:rsidRPr="00A41EC0">
        <w:rPr>
          <w:b/>
          <w:bCs/>
        </w:rPr>
        <w:t>help to clarify</w:t>
      </w:r>
      <w:r w:rsidR="0026364C" w:rsidRPr="00A41EC0">
        <w:rPr>
          <w:b/>
          <w:bCs/>
        </w:rPr>
        <w:t xml:space="preserve"> </w:t>
      </w:r>
      <w:r w:rsidR="00044816" w:rsidRPr="00A41EC0">
        <w:rPr>
          <w:b/>
          <w:bCs/>
        </w:rPr>
        <w:t xml:space="preserve">Q3 </w:t>
      </w:r>
      <w:r w:rsidR="0026364C" w:rsidRPr="00A41EC0">
        <w:rPr>
          <w:b/>
          <w:bCs/>
        </w:rPr>
        <w:t>from CT1</w:t>
      </w:r>
      <w:r w:rsidR="00044816" w:rsidRPr="00A41EC0">
        <w:rPr>
          <w:b/>
          <w:bCs/>
        </w:rPr>
        <w:t>:</w:t>
      </w:r>
    </w:p>
    <w:p w14:paraId="6BDCE8E0" w14:textId="6F36BBA7" w:rsidR="00044816" w:rsidRPr="00A41EC0" w:rsidRDefault="00013CEF" w:rsidP="00044816">
      <w:pPr>
        <w:pStyle w:val="Listenabsatz"/>
        <w:numPr>
          <w:ilvl w:val="0"/>
          <w:numId w:val="10"/>
        </w:numPr>
        <w:rPr>
          <w:b/>
          <w:bCs/>
        </w:rPr>
      </w:pPr>
      <w:r>
        <w:rPr>
          <w:b/>
          <w:bCs/>
        </w:rPr>
        <w:t xml:space="preserve">On which list has a higher priority while performing PLMN selection: </w:t>
      </w:r>
      <w:r w:rsidR="00A41EC0" w:rsidRPr="00A41EC0">
        <w:rPr>
          <w:b/>
          <w:bCs/>
        </w:rPr>
        <w:t xml:space="preserve">The Operator controlled PLMN selector has highest priority, because the UE </w:t>
      </w:r>
      <w:proofErr w:type="gramStart"/>
      <w:r w:rsidR="00A41EC0" w:rsidRPr="00A41EC0">
        <w:rPr>
          <w:b/>
          <w:bCs/>
        </w:rPr>
        <w:t>has to</w:t>
      </w:r>
      <w:proofErr w:type="gramEnd"/>
      <w:r w:rsidR="00A41EC0" w:rsidRPr="00A41EC0">
        <w:rPr>
          <w:b/>
          <w:bCs/>
        </w:rPr>
        <w:t xml:space="preserve"> go back to the highest priority PLMN, once the service that </w:t>
      </w:r>
      <w:r w:rsidR="00044816" w:rsidRPr="00A41EC0">
        <w:rPr>
          <w:b/>
          <w:bCs/>
        </w:rPr>
        <w:t xml:space="preserve">triggered the change of VPLMN </w:t>
      </w:r>
      <w:r w:rsidR="00A41EC0" w:rsidRPr="00A41EC0">
        <w:rPr>
          <w:b/>
          <w:bCs/>
        </w:rPr>
        <w:t>has ended. While the service is active</w:t>
      </w:r>
      <w:r w:rsidR="00044816" w:rsidRPr="00A41EC0">
        <w:rPr>
          <w:b/>
          <w:bCs/>
        </w:rPr>
        <w:t xml:space="preserve"> there is no question of priorities between different lists, because periodic re-selection only happens for idle mode UEs. </w:t>
      </w:r>
    </w:p>
    <w:p w14:paraId="406C0FB0" w14:textId="09AABC25" w:rsidR="00A41EC0" w:rsidRPr="00A41EC0" w:rsidRDefault="00013CEF" w:rsidP="00044816">
      <w:pPr>
        <w:pStyle w:val="Listenabsatz"/>
        <w:numPr>
          <w:ilvl w:val="0"/>
          <w:numId w:val="10"/>
        </w:numPr>
        <w:rPr>
          <w:b/>
          <w:bCs/>
        </w:rPr>
      </w:pPr>
      <w:r>
        <w:rPr>
          <w:b/>
          <w:bCs/>
        </w:rPr>
        <w:t xml:space="preserve">On performing SOR when the UE uses slice-based PLMN selection: </w:t>
      </w:r>
      <w:r w:rsidR="00A41EC0" w:rsidRPr="00A41EC0">
        <w:rPr>
          <w:b/>
          <w:bCs/>
        </w:rPr>
        <w:t>The applicability of SOR can be controlled by the HPLMN</w:t>
      </w:r>
      <w:r w:rsidR="00A41EC0">
        <w:rPr>
          <w:b/>
          <w:bCs/>
        </w:rPr>
        <w:t xml:space="preserve"> with the SOR-CMCI</w:t>
      </w:r>
      <w:r w:rsidR="00A41EC0" w:rsidRPr="00A41EC0">
        <w:rPr>
          <w:b/>
          <w:bCs/>
        </w:rPr>
        <w:t xml:space="preserve">, </w:t>
      </w:r>
      <w:proofErr w:type="gramStart"/>
      <w:r w:rsidR="00A41EC0" w:rsidRPr="00A41EC0">
        <w:rPr>
          <w:b/>
          <w:bCs/>
        </w:rPr>
        <w:t>i.e.</w:t>
      </w:r>
      <w:proofErr w:type="gramEnd"/>
      <w:r w:rsidR="00A41EC0" w:rsidRPr="00A41EC0">
        <w:rPr>
          <w:b/>
          <w:bCs/>
        </w:rPr>
        <w:t xml:space="preserve"> whether and when the active service will be terminated to make the UE execute a re-selection</w:t>
      </w:r>
      <w:r w:rsidR="00A41EC0">
        <w:rPr>
          <w:b/>
          <w:bCs/>
        </w:rPr>
        <w:t>.</w:t>
      </w:r>
    </w:p>
    <w:p w14:paraId="180B962C" w14:textId="57013083" w:rsidR="00F2343C" w:rsidRDefault="00A41EC0" w:rsidP="00FB3F69">
      <w:r>
        <w:t>Clause 5.5.5 of TR 22.835 also gives some important guidance for the implementation of the feature:</w:t>
      </w:r>
    </w:p>
    <w:p w14:paraId="48488F9B" w14:textId="77777777" w:rsidR="00A41EC0" w:rsidRDefault="00A41EC0" w:rsidP="00FB3F69"/>
    <w:p w14:paraId="3096FF55" w14:textId="60555162" w:rsidR="00A41EC0" w:rsidRDefault="00A41EC0" w:rsidP="00A41EC0">
      <w:pPr>
        <w:rPr>
          <w:i/>
          <w:iCs/>
        </w:rPr>
      </w:pPr>
      <w:r w:rsidRPr="003002AE">
        <w:rPr>
          <w:i/>
          <w:iCs/>
          <w:highlight w:val="yellow"/>
        </w:rPr>
        <w:t>“Roaming and slice access work as usual, with the addition of being able to change VPLMNs to gain access to a slice not available on the most preferred VPLMN.”</w:t>
      </w:r>
    </w:p>
    <w:p w14:paraId="5E2122A5" w14:textId="77777777" w:rsidR="00013CEF" w:rsidRDefault="00013CEF" w:rsidP="00A41EC0">
      <w:pPr>
        <w:rPr>
          <w:i/>
          <w:iCs/>
        </w:rPr>
      </w:pPr>
    </w:p>
    <w:p w14:paraId="492DF2E7" w14:textId="66C9EE20" w:rsidR="00013CEF" w:rsidRPr="00013CEF" w:rsidRDefault="00A73ED6" w:rsidP="00A41EC0">
      <w:pPr>
        <w:rPr>
          <w:b/>
          <w:bCs/>
        </w:rPr>
      </w:pPr>
      <w:r>
        <w:rPr>
          <w:b/>
          <w:bCs/>
        </w:rPr>
        <w:t>Consideration</w:t>
      </w:r>
      <w:r w:rsidR="00013CEF" w:rsidRPr="00013CEF">
        <w:rPr>
          <w:b/>
          <w:bCs/>
        </w:rPr>
        <w:t xml:space="preserve"> 5: It is about an extension of the usual roaming and slice access mechanism, </w:t>
      </w:r>
      <w:proofErr w:type="gramStart"/>
      <w:r w:rsidR="00013CEF" w:rsidRPr="00013CEF">
        <w:rPr>
          <w:b/>
          <w:bCs/>
        </w:rPr>
        <w:t>i.e.</w:t>
      </w:r>
      <w:proofErr w:type="gramEnd"/>
      <w:r w:rsidR="00013CEF" w:rsidRPr="00013CEF">
        <w:rPr>
          <w:b/>
          <w:bCs/>
        </w:rPr>
        <w:t xml:space="preserve"> the principle – first the network selection and then the slice – is maintained. This answers Q1 from CT1</w:t>
      </w:r>
      <w:r>
        <w:rPr>
          <w:b/>
          <w:bCs/>
        </w:rPr>
        <w:t xml:space="preserve"> – </w:t>
      </w:r>
      <w:r w:rsidR="00013CEF" w:rsidRPr="00013CEF">
        <w:rPr>
          <w:b/>
          <w:bCs/>
        </w:rPr>
        <w:t>the prioritization information defines priorities between the PLMNs.</w:t>
      </w:r>
      <w:r w:rsidR="00E64911">
        <w:rPr>
          <w:b/>
          <w:bCs/>
        </w:rPr>
        <w:t xml:space="preserve"> </w:t>
      </w:r>
    </w:p>
    <w:p w14:paraId="1A3273BC" w14:textId="77777777" w:rsidR="00A41EC0" w:rsidRDefault="00A41EC0" w:rsidP="00A41EC0"/>
    <w:p w14:paraId="0854A586" w14:textId="7D91F4CB" w:rsidR="00A22D7D" w:rsidRPr="00A22D7D" w:rsidRDefault="00A22D7D" w:rsidP="002A1739">
      <w:pPr>
        <w:pStyle w:val="berschrift2"/>
        <w:rPr>
          <w:lang w:eastAsia="zh-CN"/>
        </w:rPr>
      </w:pPr>
      <w:r w:rsidRPr="00A22D7D">
        <w:rPr>
          <w:lang w:eastAsia="zh-CN"/>
        </w:rPr>
        <w:t>2.</w:t>
      </w:r>
      <w:r w:rsidR="00C163A5">
        <w:rPr>
          <w:lang w:eastAsia="zh-CN"/>
        </w:rPr>
        <w:t>2</w:t>
      </w:r>
      <w:r w:rsidRPr="00A22D7D">
        <w:rPr>
          <w:lang w:eastAsia="zh-CN"/>
        </w:rPr>
        <w:tab/>
      </w:r>
      <w:r w:rsidR="00C163A5">
        <w:rPr>
          <w:lang w:eastAsia="zh-CN"/>
        </w:rPr>
        <w:t>Considerations regarding the second</w:t>
      </w:r>
      <w:r w:rsidR="00CF203B">
        <w:rPr>
          <w:lang w:eastAsia="zh-CN"/>
        </w:rPr>
        <w:t xml:space="preserve"> Question</w:t>
      </w:r>
    </w:p>
    <w:p w14:paraId="560B4B40" w14:textId="3773AC97" w:rsidR="007F70AD" w:rsidRPr="00B558CC" w:rsidRDefault="007F70AD" w:rsidP="007F70AD">
      <w:pPr>
        <w:overflowPunct w:val="0"/>
        <w:autoSpaceDE w:val="0"/>
        <w:autoSpaceDN w:val="0"/>
        <w:adjustRightInd w:val="0"/>
        <w:spacing w:after="180"/>
        <w:textAlignment w:val="baseline"/>
      </w:pPr>
      <w:r w:rsidRPr="00B558CC">
        <w:rPr>
          <w:b/>
        </w:rPr>
        <w:t>Scenario 2:</w:t>
      </w:r>
      <w:r w:rsidRPr="00B558CC">
        <w:t xml:space="preserve"> A service/application is mapped to a slice using default URSP rule with the “match-all” traffic descriptor (see TS 24.526). </w:t>
      </w:r>
    </w:p>
    <w:p w14:paraId="2A582BC5" w14:textId="738BC3F1" w:rsidR="007F70AD" w:rsidRPr="00B558CC" w:rsidRDefault="007F70AD" w:rsidP="007F70AD">
      <w:pPr>
        <w:overflowPunct w:val="0"/>
        <w:autoSpaceDE w:val="0"/>
        <w:autoSpaceDN w:val="0"/>
        <w:adjustRightInd w:val="0"/>
        <w:spacing w:after="180"/>
        <w:textAlignment w:val="baseline"/>
      </w:pPr>
      <w:bookmarkStart w:id="3" w:name="_Hlk147392467"/>
      <w:r w:rsidRPr="00B558CC">
        <w:rPr>
          <w:b/>
        </w:rPr>
        <w:t>Question 2:</w:t>
      </w:r>
      <w:r w:rsidRPr="00B558CC">
        <w:t xml:space="preserve"> Should a slice determined according to Scenario 2 be considered as being offered by the serving network or not? If yes, then is the slice determined from the non-default URSP rule to be considered as higher priority than the slice determined from the default URSP rule?</w:t>
      </w:r>
      <w:bookmarkEnd w:id="3"/>
    </w:p>
    <w:p w14:paraId="772F75CF" w14:textId="7EA59569" w:rsidR="002238D1" w:rsidRPr="005B730F" w:rsidRDefault="005B730F" w:rsidP="003E5D88">
      <w:pPr>
        <w:pStyle w:val="CRCoverPage"/>
        <w:rPr>
          <w:rFonts w:ascii="Times New Roman" w:hAnsi="Times New Roman"/>
          <w:b/>
          <w:bCs/>
        </w:rPr>
      </w:pPr>
      <w:r w:rsidRPr="005B730F">
        <w:rPr>
          <w:rFonts w:ascii="Times New Roman" w:hAnsi="Times New Roman"/>
          <w:b/>
          <w:bCs/>
        </w:rPr>
        <w:t xml:space="preserve">Consideration 6: </w:t>
      </w:r>
      <w:r w:rsidR="004D5A12" w:rsidRPr="005B730F">
        <w:rPr>
          <w:rFonts w:ascii="Times New Roman" w:hAnsi="Times New Roman"/>
          <w:b/>
          <w:bCs/>
        </w:rPr>
        <w:t>Operators should have the full flexibility to activate or deactivate the feature or to apply it only for certain slices in certain VPLMNs, while keeping some consistency with pre-R18 UE behaviour.</w:t>
      </w:r>
    </w:p>
    <w:p w14:paraId="003C8A97" w14:textId="0FAC9128" w:rsidR="004D5A12" w:rsidRDefault="00F33AE4" w:rsidP="004D5A12">
      <w:pPr>
        <w:pStyle w:val="CRCoverPage"/>
        <w:rPr>
          <w:rFonts w:ascii="Times New Roman" w:hAnsi="Times New Roman"/>
          <w:b/>
          <w:bCs/>
        </w:rPr>
      </w:pPr>
      <w:r w:rsidRPr="00F33AE4">
        <w:rPr>
          <w:rFonts w:ascii="Times New Roman" w:hAnsi="Times New Roman"/>
          <w:b/>
          <w:bCs/>
        </w:rPr>
        <w:t xml:space="preserve">Consideration </w:t>
      </w:r>
      <w:r w:rsidR="005B730F">
        <w:rPr>
          <w:rFonts w:ascii="Times New Roman" w:hAnsi="Times New Roman"/>
          <w:b/>
          <w:bCs/>
        </w:rPr>
        <w:t>7</w:t>
      </w:r>
      <w:r w:rsidRPr="00F33AE4">
        <w:rPr>
          <w:rFonts w:ascii="Times New Roman" w:hAnsi="Times New Roman"/>
          <w:b/>
          <w:bCs/>
        </w:rPr>
        <w:t>: I</w:t>
      </w:r>
      <w:r w:rsidR="004D5A12" w:rsidRPr="00F33AE4">
        <w:rPr>
          <w:rFonts w:ascii="Times New Roman" w:hAnsi="Times New Roman"/>
          <w:b/>
          <w:bCs/>
        </w:rPr>
        <w:t>f a certain non-default URSP rule requires a specific slice and the slice is not available in the current network, the UE should either take the match-all rule and proceed according to this rule (same behaviour as for pre-R18 UEs) or perform PLMN-reselection to be able to get access to the required slice.</w:t>
      </w:r>
      <w:r w:rsidRPr="00F33AE4">
        <w:rPr>
          <w:rFonts w:ascii="Times New Roman" w:hAnsi="Times New Roman"/>
          <w:b/>
          <w:bCs/>
        </w:rPr>
        <w:t xml:space="preserve"> This should be configurable per URSP rule.</w:t>
      </w:r>
    </w:p>
    <w:p w14:paraId="7A70FD2A" w14:textId="5423B372" w:rsidR="00F33AE4" w:rsidRPr="00F33AE4" w:rsidRDefault="00F33AE4" w:rsidP="00A73ED6">
      <w:pPr>
        <w:pStyle w:val="CRCoverPage"/>
        <w:rPr>
          <w:lang w:val="en-US" w:eastAsia="zh-CN"/>
        </w:rPr>
      </w:pPr>
      <w:r>
        <w:rPr>
          <w:rFonts w:ascii="Times New Roman" w:hAnsi="Times New Roman"/>
          <w:b/>
          <w:bCs/>
        </w:rPr>
        <w:t>Proposal 3: Rephrase the existing requirement to enable the configuration, which should also answer Q2 from CT1.</w:t>
      </w:r>
    </w:p>
    <w:p w14:paraId="582A6417" w14:textId="77777777" w:rsidR="007F70AD" w:rsidRPr="007F70AD" w:rsidRDefault="007F70AD" w:rsidP="00A22D7D">
      <w:pPr>
        <w:rPr>
          <w:rFonts w:eastAsia="SimSun"/>
          <w:lang w:eastAsia="zh-CN"/>
        </w:rPr>
      </w:pPr>
    </w:p>
    <w:p w14:paraId="459AB5B3" w14:textId="77777777" w:rsidR="007F70AD" w:rsidRDefault="007F70AD" w:rsidP="00A22D7D">
      <w:pPr>
        <w:rPr>
          <w:rFonts w:eastAsia="SimSun"/>
          <w:lang w:eastAsia="zh-CN"/>
        </w:rPr>
      </w:pPr>
    </w:p>
    <w:p w14:paraId="72E60E60" w14:textId="117A2685" w:rsidR="00B02D0C" w:rsidRPr="00463E08" w:rsidRDefault="008B71F7" w:rsidP="00B02D0C">
      <w:pPr>
        <w:pStyle w:val="berschrift1"/>
        <w:numPr>
          <w:ilvl w:val="0"/>
          <w:numId w:val="4"/>
        </w:numPr>
        <w:rPr>
          <w:sz w:val="44"/>
          <w:lang w:eastAsia="zh-CN"/>
        </w:rPr>
      </w:pPr>
      <w:r>
        <w:rPr>
          <w:sz w:val="32"/>
        </w:rPr>
        <w:t>Conclusion</w:t>
      </w:r>
      <w:r w:rsidR="00C163A5">
        <w:rPr>
          <w:sz w:val="32"/>
        </w:rPr>
        <w:t>s</w:t>
      </w:r>
    </w:p>
    <w:p w14:paraId="542B01F0" w14:textId="1626488C" w:rsidR="00C163A5" w:rsidRDefault="00CC2373" w:rsidP="00B02D0C">
      <w:pPr>
        <w:pStyle w:val="CRCoverPage"/>
        <w:rPr>
          <w:rFonts w:ascii="Times New Roman" w:hAnsi="Times New Roman"/>
          <w:lang w:eastAsia="zh-CN"/>
        </w:rPr>
      </w:pPr>
      <w:r>
        <w:rPr>
          <w:rFonts w:ascii="Times New Roman" w:hAnsi="Times New Roman"/>
          <w:lang w:eastAsia="zh-CN"/>
        </w:rPr>
        <w:t>It is proposed to re-phrase and extend the requirement as follows:</w:t>
      </w:r>
    </w:p>
    <w:p w14:paraId="7235F377" w14:textId="77777777" w:rsidR="007425D3" w:rsidRDefault="007425D3" w:rsidP="00B02D0C">
      <w:pPr>
        <w:pStyle w:val="CRCoverPage"/>
        <w:rPr>
          <w:rFonts w:ascii="Times New Roman" w:hAnsi="Times New Roman"/>
          <w:lang w:eastAsia="zh-CN"/>
        </w:rPr>
      </w:pPr>
    </w:p>
    <w:p w14:paraId="5DF49699" w14:textId="33DE3F62" w:rsidR="00CC2373" w:rsidRDefault="007425D3" w:rsidP="00CC2373">
      <w:pPr>
        <w:rPr>
          <w:ins w:id="4" w:author="Kurt Bischinger" w:date="2023-10-22T16:29:00Z"/>
        </w:rPr>
      </w:pPr>
      <w:r>
        <w:t xml:space="preserve">For a roaming UE </w:t>
      </w:r>
      <w:ins w:id="5" w:author="Bischinger, Kurt" w:date="2023-10-25T09:04:00Z">
        <w:r w:rsidR="0028207F">
          <w:t>without active service</w:t>
        </w:r>
      </w:ins>
      <w:r w:rsidR="0028207F">
        <w:t xml:space="preserve">, </w:t>
      </w:r>
      <w:r>
        <w:t xml:space="preserve">activating a service/application requiring a network slice not </w:t>
      </w:r>
      <w:ins w:id="6" w:author="Bischinger, Kurt" w:date="2023-10-25T09:04:00Z">
        <w:r w:rsidR="0028207F">
          <w:t>explicit</w:t>
        </w:r>
      </w:ins>
      <w:ins w:id="7" w:author="Bischinger, Kurt" w:date="2023-10-25T09:05:00Z">
        <w:r w:rsidR="0028207F">
          <w:t xml:space="preserve">ly </w:t>
        </w:r>
      </w:ins>
      <w:r>
        <w:t xml:space="preserve">offered by the serving network but available in the area from other network(s), the HPLMN shall be able to </w:t>
      </w:r>
    </w:p>
    <w:p w14:paraId="090648C8" w14:textId="77777777" w:rsidR="007E38DF" w:rsidRDefault="007E38DF" w:rsidP="00CC2373">
      <w:pPr>
        <w:rPr>
          <w:ins w:id="8" w:author="Kurt Bischinger" w:date="2023-10-22T16:22:00Z"/>
        </w:rPr>
      </w:pPr>
    </w:p>
    <w:p w14:paraId="7A42B773" w14:textId="24BDC18A" w:rsidR="007E38DF" w:rsidRPr="007E38DF" w:rsidRDefault="007E38DF" w:rsidP="007E38DF">
      <w:pPr>
        <w:pStyle w:val="B1"/>
        <w:overflowPunct w:val="0"/>
        <w:autoSpaceDE w:val="0"/>
        <w:autoSpaceDN w:val="0"/>
        <w:adjustRightInd w:val="0"/>
        <w:spacing w:after="180"/>
        <w:ind w:left="568" w:hanging="284"/>
        <w:jc w:val="left"/>
        <w:textAlignment w:val="baseline"/>
        <w:rPr>
          <w:ins w:id="9" w:author="Kurt Bischinger" w:date="2023-10-22T16:29:00Z"/>
          <w:rFonts w:ascii="Times New Roman" w:eastAsia="Times New Roman" w:hAnsi="Times New Roman"/>
          <w:lang w:eastAsia="en-GB"/>
        </w:rPr>
      </w:pPr>
      <w:ins w:id="10" w:author="Kurt Bischinger" w:date="2023-10-22T16:29:00Z">
        <w:r w:rsidRPr="007E38DF">
          <w:rPr>
            <w:rFonts w:ascii="Times New Roman" w:eastAsia="Times New Roman" w:hAnsi="Times New Roman"/>
            <w:lang w:eastAsia="en-GB"/>
          </w:rPr>
          <w:t xml:space="preserve">- </w:t>
        </w:r>
      </w:ins>
      <w:ins w:id="11" w:author="Bischinger, Kurt" w:date="2023-10-25T08:41:00Z">
        <w:r w:rsidR="007C7842">
          <w:rPr>
            <w:rFonts w:ascii="Times New Roman" w:eastAsia="Times New Roman" w:hAnsi="Times New Roman"/>
            <w:lang w:eastAsia="en-GB"/>
          </w:rPr>
          <w:t>configure</w:t>
        </w:r>
      </w:ins>
      <w:ins w:id="12" w:author="Kurt Bischinger" w:date="2023-10-22T16:23:00Z">
        <w:r w:rsidR="00CC2373" w:rsidRPr="007E38DF">
          <w:rPr>
            <w:rFonts w:ascii="Times New Roman" w:eastAsia="Times New Roman" w:hAnsi="Times New Roman"/>
            <w:lang w:eastAsia="en-GB"/>
          </w:rPr>
          <w:t xml:space="preserve"> </w:t>
        </w:r>
      </w:ins>
      <w:ins w:id="13" w:author="Bischinger, Kurt" w:date="2023-10-25T08:41:00Z">
        <w:r w:rsidR="00FB0787">
          <w:rPr>
            <w:rFonts w:ascii="Times New Roman" w:eastAsia="Times New Roman" w:hAnsi="Times New Roman"/>
            <w:lang w:eastAsia="en-GB"/>
          </w:rPr>
          <w:t>the</w:t>
        </w:r>
      </w:ins>
      <w:ins w:id="14" w:author="Kurt Bischinger" w:date="2023-10-22T16:23:00Z">
        <w:r w:rsidR="00CC2373" w:rsidRPr="007E38DF">
          <w:rPr>
            <w:rFonts w:ascii="Times New Roman" w:eastAsia="Times New Roman" w:hAnsi="Times New Roman"/>
            <w:lang w:eastAsia="en-GB"/>
          </w:rPr>
          <w:t xml:space="preserve"> </w:t>
        </w:r>
      </w:ins>
      <w:ins w:id="15" w:author="Bischinger, Kurt" w:date="2023-10-25T09:05:00Z">
        <w:r w:rsidR="0028207F">
          <w:rPr>
            <w:rFonts w:ascii="Times New Roman" w:eastAsia="Times New Roman" w:hAnsi="Times New Roman"/>
            <w:lang w:eastAsia="en-GB"/>
          </w:rPr>
          <w:t>UE whether it</w:t>
        </w:r>
      </w:ins>
      <w:ins w:id="16" w:author="Kurt Bischinger" w:date="2023-10-22T16:23:00Z">
        <w:r w:rsidR="00CC2373" w:rsidRPr="007E38DF">
          <w:rPr>
            <w:rFonts w:ascii="Times New Roman" w:eastAsia="Times New Roman" w:hAnsi="Times New Roman"/>
            <w:lang w:eastAsia="en-GB"/>
          </w:rPr>
          <w:t xml:space="preserve"> </w:t>
        </w:r>
      </w:ins>
      <w:ins w:id="17" w:author="Bischinger, Kurt" w:date="2023-10-25T08:43:00Z">
        <w:r w:rsidR="00FB0787">
          <w:rPr>
            <w:rFonts w:ascii="Times New Roman" w:eastAsia="Times New Roman" w:hAnsi="Times New Roman"/>
            <w:lang w:eastAsia="en-GB"/>
          </w:rPr>
          <w:t>shall</w:t>
        </w:r>
      </w:ins>
      <w:ins w:id="18" w:author="Kurt Bischinger" w:date="2023-10-22T16:23:00Z">
        <w:r w:rsidR="00CC2373" w:rsidRPr="007E38DF">
          <w:rPr>
            <w:rFonts w:ascii="Times New Roman" w:eastAsia="Times New Roman" w:hAnsi="Times New Roman"/>
            <w:lang w:eastAsia="en-GB"/>
          </w:rPr>
          <w:t xml:space="preserve"> </w:t>
        </w:r>
      </w:ins>
      <w:ins w:id="19" w:author="Bischinger, Kurt" w:date="2023-10-25T09:06:00Z">
        <w:r w:rsidR="0028207F">
          <w:rPr>
            <w:rFonts w:ascii="Times New Roman" w:eastAsia="Times New Roman" w:hAnsi="Times New Roman"/>
            <w:lang w:eastAsia="en-GB"/>
          </w:rPr>
          <w:t xml:space="preserve">register on a different network for this </w:t>
        </w:r>
        <w:proofErr w:type="gramStart"/>
        <w:r w:rsidR="0028207F">
          <w:rPr>
            <w:rFonts w:ascii="Times New Roman" w:eastAsia="Times New Roman" w:hAnsi="Times New Roman"/>
            <w:lang w:eastAsia="en-GB"/>
          </w:rPr>
          <w:t>particular network</w:t>
        </w:r>
        <w:proofErr w:type="gramEnd"/>
        <w:r w:rsidR="0028207F">
          <w:rPr>
            <w:rFonts w:ascii="Times New Roman" w:eastAsia="Times New Roman" w:hAnsi="Times New Roman"/>
            <w:lang w:eastAsia="en-GB"/>
          </w:rPr>
          <w:t xml:space="preserve"> slice, and</w:t>
        </w:r>
      </w:ins>
    </w:p>
    <w:p w14:paraId="6D57CA26" w14:textId="1752E6B0" w:rsidR="007425D3" w:rsidRPr="007E38DF" w:rsidRDefault="007E38DF" w:rsidP="007E38DF">
      <w:pPr>
        <w:pStyle w:val="B1"/>
        <w:overflowPunct w:val="0"/>
        <w:autoSpaceDE w:val="0"/>
        <w:autoSpaceDN w:val="0"/>
        <w:adjustRightInd w:val="0"/>
        <w:spacing w:after="180"/>
        <w:ind w:left="568" w:hanging="284"/>
        <w:jc w:val="left"/>
        <w:textAlignment w:val="baseline"/>
        <w:rPr>
          <w:ins w:id="20" w:author="Kurt Bischinger" w:date="2023-10-22T16:30:00Z"/>
          <w:rFonts w:ascii="Times New Roman" w:eastAsia="Times New Roman" w:hAnsi="Times New Roman"/>
          <w:lang w:eastAsia="en-GB"/>
        </w:rPr>
      </w:pPr>
      <w:ins w:id="21" w:author="Kurt Bischinger" w:date="2023-10-22T16:29:00Z">
        <w:r w:rsidRPr="007E38DF">
          <w:rPr>
            <w:rFonts w:ascii="Times New Roman" w:eastAsia="Times New Roman" w:hAnsi="Times New Roman"/>
            <w:lang w:eastAsia="en-GB"/>
          </w:rPr>
          <w:t>-</w:t>
        </w:r>
      </w:ins>
      <w:ins w:id="22" w:author="Kurt Bischinger" w:date="2023-10-22T16:30:00Z">
        <w:r w:rsidRPr="007E38DF">
          <w:rPr>
            <w:rFonts w:ascii="Times New Roman" w:eastAsia="Times New Roman" w:hAnsi="Times New Roman"/>
            <w:lang w:eastAsia="en-GB"/>
          </w:rPr>
          <w:t xml:space="preserve"> </w:t>
        </w:r>
      </w:ins>
      <w:r w:rsidR="007425D3" w:rsidRPr="007E38DF">
        <w:rPr>
          <w:rFonts w:ascii="Times New Roman" w:eastAsia="Times New Roman" w:hAnsi="Times New Roman"/>
          <w:lang w:eastAsia="en-GB"/>
        </w:rPr>
        <w:t>provide the UE with prioritization information of the VPLMNs with which the UE may register for the network slice.</w:t>
      </w:r>
    </w:p>
    <w:p w14:paraId="6CA2C781" w14:textId="77777777" w:rsidR="00D0110A" w:rsidRDefault="00D0110A" w:rsidP="00D0110A">
      <w:pPr>
        <w:rPr>
          <w:ins w:id="23" w:author="Bischinger, Kurt" w:date="2023-10-25T09:12:00Z"/>
        </w:rPr>
      </w:pPr>
      <w:ins w:id="24" w:author="Bischinger, Kurt" w:date="2023-10-25T09:12:00Z">
        <w:r>
          <w:t>When the service concludes, the UE shall return to the original VPLMN.</w:t>
        </w:r>
      </w:ins>
    </w:p>
    <w:p w14:paraId="78ABA9EC" w14:textId="77777777" w:rsidR="00D0110A" w:rsidRDefault="00D0110A" w:rsidP="007E38DF"/>
    <w:p w14:paraId="579795B9" w14:textId="77777777" w:rsidR="007425D3" w:rsidRPr="00B02D0C" w:rsidRDefault="007425D3" w:rsidP="00B02D0C">
      <w:pPr>
        <w:pStyle w:val="CRCoverPage"/>
        <w:rPr>
          <w:rFonts w:ascii="Times New Roman" w:hAnsi="Times New Roman"/>
        </w:rPr>
      </w:pPr>
    </w:p>
    <w:sectPr w:rsidR="007425D3" w:rsidRPr="00B02D0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BCED0" w14:textId="77777777" w:rsidR="00C50B05" w:rsidRDefault="00C50B05">
      <w:r>
        <w:separator/>
      </w:r>
    </w:p>
  </w:endnote>
  <w:endnote w:type="continuationSeparator" w:id="0">
    <w:p w14:paraId="6634814A" w14:textId="77777777" w:rsidR="00C50B05" w:rsidRDefault="00C5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A08CB" w14:textId="77777777" w:rsidR="00C50B05" w:rsidRDefault="00C50B05">
      <w:r>
        <w:separator/>
      </w:r>
    </w:p>
  </w:footnote>
  <w:footnote w:type="continuationSeparator" w:id="0">
    <w:p w14:paraId="2A559299" w14:textId="77777777" w:rsidR="00C50B05" w:rsidRDefault="00C50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6276"/>
    <w:multiLevelType w:val="hybridMultilevel"/>
    <w:tmpl w:val="149C1BB0"/>
    <w:lvl w:ilvl="0" w:tplc="069014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595432"/>
    <w:multiLevelType w:val="hybridMultilevel"/>
    <w:tmpl w:val="5CF464A0"/>
    <w:lvl w:ilvl="0" w:tplc="996410B6">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2546ED7"/>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ED7D12"/>
    <w:multiLevelType w:val="hybridMultilevel"/>
    <w:tmpl w:val="38F46CF8"/>
    <w:lvl w:ilvl="0" w:tplc="05062CCE">
      <w:start w:val="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236BE5"/>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A513F"/>
    <w:multiLevelType w:val="multilevel"/>
    <w:tmpl w:val="17B6E052"/>
    <w:lvl w:ilvl="0">
      <w:start w:val="1"/>
      <w:numFmt w:val="decimal"/>
      <w:lvlText w:val="%1."/>
      <w:lvlJc w:val="left"/>
      <w:pPr>
        <w:ind w:left="720" w:hanging="72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1B461B"/>
    <w:multiLevelType w:val="hybridMultilevel"/>
    <w:tmpl w:val="CED09CE2"/>
    <w:lvl w:ilvl="0" w:tplc="BC9C5BDE">
      <w:numFmt w:val="bullet"/>
      <w:lvlText w:val="-"/>
      <w:lvlJc w:val="left"/>
      <w:pPr>
        <w:ind w:left="720" w:hanging="360"/>
      </w:pPr>
      <w:rPr>
        <w:rFonts w:ascii="Times New Roman" w:eastAsia="DengXian" w:hAnsi="Times New Roman" w:cs="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E3654F"/>
    <w:multiLevelType w:val="hybridMultilevel"/>
    <w:tmpl w:val="56380874"/>
    <w:lvl w:ilvl="0" w:tplc="67D8489E">
      <w:start w:val="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18C7220"/>
    <w:multiLevelType w:val="hybridMultilevel"/>
    <w:tmpl w:val="A92EC8CC"/>
    <w:lvl w:ilvl="0" w:tplc="82F2F334">
      <w:start w:val="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2571E"/>
    <w:multiLevelType w:val="hybridMultilevel"/>
    <w:tmpl w:val="3C10ACA0"/>
    <w:lvl w:ilvl="0" w:tplc="26004C5E">
      <w:numFmt w:val="bullet"/>
      <w:lvlText w:val="-"/>
      <w:lvlJc w:val="left"/>
      <w:pPr>
        <w:ind w:left="720" w:hanging="360"/>
      </w:pPr>
      <w:rPr>
        <w:rFonts w:ascii="Times New Roman" w:eastAsia="DengXian" w:hAnsi="Times New Roman" w:cs="Times New Roman" w:hint="default"/>
        <w:b w:val="0"/>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9A5CC1"/>
    <w:multiLevelType w:val="hybridMultilevel"/>
    <w:tmpl w:val="7C9006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2195688">
    <w:abstractNumId w:val="9"/>
  </w:num>
  <w:num w:numId="2" w16cid:durableId="1704474884">
    <w:abstractNumId w:val="4"/>
  </w:num>
  <w:num w:numId="3" w16cid:durableId="1814640833">
    <w:abstractNumId w:val="3"/>
  </w:num>
  <w:num w:numId="4" w16cid:durableId="803621531">
    <w:abstractNumId w:val="8"/>
  </w:num>
  <w:num w:numId="5" w16cid:durableId="229653035">
    <w:abstractNumId w:val="13"/>
  </w:num>
  <w:num w:numId="6" w16cid:durableId="1662730900">
    <w:abstractNumId w:val="2"/>
  </w:num>
  <w:num w:numId="7" w16cid:durableId="1310287103">
    <w:abstractNumId w:val="5"/>
  </w:num>
  <w:num w:numId="8" w16cid:durableId="216822484">
    <w:abstractNumId w:val="7"/>
  </w:num>
  <w:num w:numId="9" w16cid:durableId="1576403232">
    <w:abstractNumId w:val="0"/>
  </w:num>
  <w:num w:numId="10" w16cid:durableId="1049525791">
    <w:abstractNumId w:val="15"/>
  </w:num>
  <w:num w:numId="11" w16cid:durableId="1992248802">
    <w:abstractNumId w:val="14"/>
  </w:num>
  <w:num w:numId="12" w16cid:durableId="1162042989">
    <w:abstractNumId w:val="1"/>
  </w:num>
  <w:num w:numId="13" w16cid:durableId="12845981">
    <w:abstractNumId w:val="10"/>
  </w:num>
  <w:num w:numId="14" w16cid:durableId="1326199527">
    <w:abstractNumId w:val="6"/>
  </w:num>
  <w:num w:numId="15" w16cid:durableId="199368230">
    <w:abstractNumId w:val="12"/>
  </w:num>
  <w:num w:numId="16" w16cid:durableId="5471860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rson w15:author="Bischinger, Kurt">
    <w15:presenceInfo w15:providerId="AD" w15:userId="S::kurt.bischinger@magenta.at::0df4251c-e901-493c-8ddd-522214b15e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F9"/>
    <w:rsid w:val="00013CEF"/>
    <w:rsid w:val="0001570A"/>
    <w:rsid w:val="0002191A"/>
    <w:rsid w:val="00022BEF"/>
    <w:rsid w:val="00030CD4"/>
    <w:rsid w:val="000322F8"/>
    <w:rsid w:val="00042EEE"/>
    <w:rsid w:val="00044816"/>
    <w:rsid w:val="00046686"/>
    <w:rsid w:val="00046FDD"/>
    <w:rsid w:val="00050925"/>
    <w:rsid w:val="00050D53"/>
    <w:rsid w:val="000528AC"/>
    <w:rsid w:val="00054884"/>
    <w:rsid w:val="00057E1E"/>
    <w:rsid w:val="00072A7C"/>
    <w:rsid w:val="00075CBA"/>
    <w:rsid w:val="000775E7"/>
    <w:rsid w:val="0007775C"/>
    <w:rsid w:val="00085AFE"/>
    <w:rsid w:val="00094058"/>
    <w:rsid w:val="00094F23"/>
    <w:rsid w:val="000967F4"/>
    <w:rsid w:val="000A3B1E"/>
    <w:rsid w:val="000B2C4A"/>
    <w:rsid w:val="000D0817"/>
    <w:rsid w:val="000D4FE1"/>
    <w:rsid w:val="000D6D78"/>
    <w:rsid w:val="000E0429"/>
    <w:rsid w:val="000F50B9"/>
    <w:rsid w:val="000F6E51"/>
    <w:rsid w:val="00101B33"/>
    <w:rsid w:val="001021A2"/>
    <w:rsid w:val="001024F6"/>
    <w:rsid w:val="00102A24"/>
    <w:rsid w:val="00103FFE"/>
    <w:rsid w:val="00105A09"/>
    <w:rsid w:val="00115B79"/>
    <w:rsid w:val="00122ACB"/>
    <w:rsid w:val="0013259C"/>
    <w:rsid w:val="00135831"/>
    <w:rsid w:val="001376A6"/>
    <w:rsid w:val="001424CD"/>
    <w:rsid w:val="0014413C"/>
    <w:rsid w:val="0015322B"/>
    <w:rsid w:val="00157D0B"/>
    <w:rsid w:val="00163D28"/>
    <w:rsid w:val="001640AC"/>
    <w:rsid w:val="00166A1B"/>
    <w:rsid w:val="001744B6"/>
    <w:rsid w:val="00181F38"/>
    <w:rsid w:val="001922F5"/>
    <w:rsid w:val="00192B41"/>
    <w:rsid w:val="001963B3"/>
    <w:rsid w:val="00197E4A"/>
    <w:rsid w:val="001A0C6D"/>
    <w:rsid w:val="001A31EF"/>
    <w:rsid w:val="001B01F1"/>
    <w:rsid w:val="001B2414"/>
    <w:rsid w:val="001B5421"/>
    <w:rsid w:val="001B650D"/>
    <w:rsid w:val="001C0953"/>
    <w:rsid w:val="001C15CA"/>
    <w:rsid w:val="001D0B09"/>
    <w:rsid w:val="001E6729"/>
    <w:rsid w:val="002070CB"/>
    <w:rsid w:val="00211C9B"/>
    <w:rsid w:val="00216829"/>
    <w:rsid w:val="002238D1"/>
    <w:rsid w:val="00231D07"/>
    <w:rsid w:val="00231EB9"/>
    <w:rsid w:val="002336BF"/>
    <w:rsid w:val="00235F9B"/>
    <w:rsid w:val="00236931"/>
    <w:rsid w:val="00236BBA"/>
    <w:rsid w:val="00236D1F"/>
    <w:rsid w:val="002407FF"/>
    <w:rsid w:val="0024637C"/>
    <w:rsid w:val="00250F58"/>
    <w:rsid w:val="002541D3"/>
    <w:rsid w:val="00256429"/>
    <w:rsid w:val="0026253E"/>
    <w:rsid w:val="0026364C"/>
    <w:rsid w:val="0026399D"/>
    <w:rsid w:val="00265686"/>
    <w:rsid w:val="00272D61"/>
    <w:rsid w:val="0028207F"/>
    <w:rsid w:val="00290705"/>
    <w:rsid w:val="002917E6"/>
    <w:rsid w:val="002919B7"/>
    <w:rsid w:val="00295D61"/>
    <w:rsid w:val="002A005C"/>
    <w:rsid w:val="002A1739"/>
    <w:rsid w:val="002A2565"/>
    <w:rsid w:val="002B054C"/>
    <w:rsid w:val="002B074C"/>
    <w:rsid w:val="002B2FE7"/>
    <w:rsid w:val="002B33FC"/>
    <w:rsid w:val="002B34EA"/>
    <w:rsid w:val="002B5361"/>
    <w:rsid w:val="002C1BA4"/>
    <w:rsid w:val="002C47B8"/>
    <w:rsid w:val="002E397B"/>
    <w:rsid w:val="002E3AE2"/>
    <w:rsid w:val="002E453B"/>
    <w:rsid w:val="002F7CCB"/>
    <w:rsid w:val="003002AE"/>
    <w:rsid w:val="00310E70"/>
    <w:rsid w:val="00313F3E"/>
    <w:rsid w:val="00320536"/>
    <w:rsid w:val="00325E33"/>
    <w:rsid w:val="003275E6"/>
    <w:rsid w:val="00354553"/>
    <w:rsid w:val="00355820"/>
    <w:rsid w:val="00357AA6"/>
    <w:rsid w:val="003824CC"/>
    <w:rsid w:val="00392C87"/>
    <w:rsid w:val="003A5FFA"/>
    <w:rsid w:val="003A67E1"/>
    <w:rsid w:val="003C7223"/>
    <w:rsid w:val="003D0269"/>
    <w:rsid w:val="003D4593"/>
    <w:rsid w:val="003D475B"/>
    <w:rsid w:val="003E2C8B"/>
    <w:rsid w:val="003E5D88"/>
    <w:rsid w:val="003E710B"/>
    <w:rsid w:val="003F0BAC"/>
    <w:rsid w:val="003F1C0E"/>
    <w:rsid w:val="003F45E9"/>
    <w:rsid w:val="003F60B5"/>
    <w:rsid w:val="004008D7"/>
    <w:rsid w:val="0040145D"/>
    <w:rsid w:val="00411339"/>
    <w:rsid w:val="004131BD"/>
    <w:rsid w:val="0041515B"/>
    <w:rsid w:val="00415CC1"/>
    <w:rsid w:val="00416CEA"/>
    <w:rsid w:val="00421AFD"/>
    <w:rsid w:val="00432048"/>
    <w:rsid w:val="004518DB"/>
    <w:rsid w:val="00451F1C"/>
    <w:rsid w:val="004726C5"/>
    <w:rsid w:val="00477EBC"/>
    <w:rsid w:val="00486B9E"/>
    <w:rsid w:val="0049077B"/>
    <w:rsid w:val="00491A36"/>
    <w:rsid w:val="0049755A"/>
    <w:rsid w:val="004A0A73"/>
    <w:rsid w:val="004A661C"/>
    <w:rsid w:val="004C481F"/>
    <w:rsid w:val="004C4C9B"/>
    <w:rsid w:val="004C5C54"/>
    <w:rsid w:val="004D0C56"/>
    <w:rsid w:val="004D2FA0"/>
    <w:rsid w:val="004D5A12"/>
    <w:rsid w:val="004D60FC"/>
    <w:rsid w:val="004D6D84"/>
    <w:rsid w:val="004E1010"/>
    <w:rsid w:val="005017C0"/>
    <w:rsid w:val="0050202A"/>
    <w:rsid w:val="005129F3"/>
    <w:rsid w:val="0052032E"/>
    <w:rsid w:val="005220FF"/>
    <w:rsid w:val="00532BFB"/>
    <w:rsid w:val="00544D8F"/>
    <w:rsid w:val="005463C1"/>
    <w:rsid w:val="00553BDE"/>
    <w:rsid w:val="0055532C"/>
    <w:rsid w:val="00562495"/>
    <w:rsid w:val="00577727"/>
    <w:rsid w:val="005777AF"/>
    <w:rsid w:val="005856AA"/>
    <w:rsid w:val="00586562"/>
    <w:rsid w:val="00593DC4"/>
    <w:rsid w:val="0059529B"/>
    <w:rsid w:val="005A0AB5"/>
    <w:rsid w:val="005A3249"/>
    <w:rsid w:val="005A6ABC"/>
    <w:rsid w:val="005B1577"/>
    <w:rsid w:val="005B730F"/>
    <w:rsid w:val="005C0CC6"/>
    <w:rsid w:val="005C0FFC"/>
    <w:rsid w:val="005C3F71"/>
    <w:rsid w:val="005C7352"/>
    <w:rsid w:val="005C7721"/>
    <w:rsid w:val="005D096F"/>
    <w:rsid w:val="005D1F7E"/>
    <w:rsid w:val="005D2738"/>
    <w:rsid w:val="005D4A24"/>
    <w:rsid w:val="005D7DE1"/>
    <w:rsid w:val="005E12F4"/>
    <w:rsid w:val="005E7235"/>
    <w:rsid w:val="005F041C"/>
    <w:rsid w:val="005F4B34"/>
    <w:rsid w:val="005F7DA0"/>
    <w:rsid w:val="0060212A"/>
    <w:rsid w:val="00613128"/>
    <w:rsid w:val="00616E18"/>
    <w:rsid w:val="00623AED"/>
    <w:rsid w:val="0062443C"/>
    <w:rsid w:val="00632157"/>
    <w:rsid w:val="00633971"/>
    <w:rsid w:val="00636EF3"/>
    <w:rsid w:val="0064121E"/>
    <w:rsid w:val="00652D0F"/>
    <w:rsid w:val="00660354"/>
    <w:rsid w:val="00665B9B"/>
    <w:rsid w:val="00687711"/>
    <w:rsid w:val="006B58EC"/>
    <w:rsid w:val="006D3D54"/>
    <w:rsid w:val="006E1A49"/>
    <w:rsid w:val="006F1B00"/>
    <w:rsid w:val="006F4B7A"/>
    <w:rsid w:val="006F7727"/>
    <w:rsid w:val="00700A59"/>
    <w:rsid w:val="007019FC"/>
    <w:rsid w:val="0070507C"/>
    <w:rsid w:val="00710142"/>
    <w:rsid w:val="00712E81"/>
    <w:rsid w:val="00713783"/>
    <w:rsid w:val="00723919"/>
    <w:rsid w:val="007261D3"/>
    <w:rsid w:val="00733591"/>
    <w:rsid w:val="007425D3"/>
    <w:rsid w:val="0074596C"/>
    <w:rsid w:val="00757552"/>
    <w:rsid w:val="00762474"/>
    <w:rsid w:val="00762F4C"/>
    <w:rsid w:val="007660D6"/>
    <w:rsid w:val="00770840"/>
    <w:rsid w:val="007814A8"/>
    <w:rsid w:val="00781A62"/>
    <w:rsid w:val="00783C0E"/>
    <w:rsid w:val="007862B1"/>
    <w:rsid w:val="00787383"/>
    <w:rsid w:val="00791B51"/>
    <w:rsid w:val="00795AD1"/>
    <w:rsid w:val="007B5456"/>
    <w:rsid w:val="007B5F65"/>
    <w:rsid w:val="007C59CA"/>
    <w:rsid w:val="007C7842"/>
    <w:rsid w:val="007D3C7C"/>
    <w:rsid w:val="007D47D7"/>
    <w:rsid w:val="007E38DF"/>
    <w:rsid w:val="007E537B"/>
    <w:rsid w:val="007F085C"/>
    <w:rsid w:val="007F6574"/>
    <w:rsid w:val="007F70AD"/>
    <w:rsid w:val="008053E2"/>
    <w:rsid w:val="00807EBC"/>
    <w:rsid w:val="00823E2D"/>
    <w:rsid w:val="00825095"/>
    <w:rsid w:val="00850797"/>
    <w:rsid w:val="00850CD4"/>
    <w:rsid w:val="00854A49"/>
    <w:rsid w:val="00881EF3"/>
    <w:rsid w:val="008860DF"/>
    <w:rsid w:val="008A06BE"/>
    <w:rsid w:val="008A5626"/>
    <w:rsid w:val="008A56FD"/>
    <w:rsid w:val="008B1074"/>
    <w:rsid w:val="008B4C37"/>
    <w:rsid w:val="008B71F7"/>
    <w:rsid w:val="008C7836"/>
    <w:rsid w:val="008D3DA6"/>
    <w:rsid w:val="008F7444"/>
    <w:rsid w:val="0091399A"/>
    <w:rsid w:val="00913F3A"/>
    <w:rsid w:val="00916F40"/>
    <w:rsid w:val="00926791"/>
    <w:rsid w:val="0093661C"/>
    <w:rsid w:val="00940736"/>
    <w:rsid w:val="00944C39"/>
    <w:rsid w:val="00950CF7"/>
    <w:rsid w:val="00960A44"/>
    <w:rsid w:val="009757AA"/>
    <w:rsid w:val="009768C3"/>
    <w:rsid w:val="00977C43"/>
    <w:rsid w:val="00982AAD"/>
    <w:rsid w:val="00990EEE"/>
    <w:rsid w:val="00996533"/>
    <w:rsid w:val="009A3833"/>
    <w:rsid w:val="009A5F57"/>
    <w:rsid w:val="009A62E2"/>
    <w:rsid w:val="009B110B"/>
    <w:rsid w:val="009B13F0"/>
    <w:rsid w:val="009B196A"/>
    <w:rsid w:val="009B7A52"/>
    <w:rsid w:val="009D6D9F"/>
    <w:rsid w:val="009E1910"/>
    <w:rsid w:val="009E5DBA"/>
    <w:rsid w:val="009F0218"/>
    <w:rsid w:val="009F50C2"/>
    <w:rsid w:val="009F6047"/>
    <w:rsid w:val="00A03D2A"/>
    <w:rsid w:val="00A06098"/>
    <w:rsid w:val="00A10ADB"/>
    <w:rsid w:val="00A10C9E"/>
    <w:rsid w:val="00A12C91"/>
    <w:rsid w:val="00A13532"/>
    <w:rsid w:val="00A144AB"/>
    <w:rsid w:val="00A151A1"/>
    <w:rsid w:val="00A17F01"/>
    <w:rsid w:val="00A22D7D"/>
    <w:rsid w:val="00A24557"/>
    <w:rsid w:val="00A248B2"/>
    <w:rsid w:val="00A26A7F"/>
    <w:rsid w:val="00A27A64"/>
    <w:rsid w:val="00A34775"/>
    <w:rsid w:val="00A358DE"/>
    <w:rsid w:val="00A37F26"/>
    <w:rsid w:val="00A37F80"/>
    <w:rsid w:val="00A41EC0"/>
    <w:rsid w:val="00A46B3F"/>
    <w:rsid w:val="00A46F30"/>
    <w:rsid w:val="00A608A9"/>
    <w:rsid w:val="00A61169"/>
    <w:rsid w:val="00A63024"/>
    <w:rsid w:val="00A63C4A"/>
    <w:rsid w:val="00A73ED6"/>
    <w:rsid w:val="00A82FCC"/>
    <w:rsid w:val="00A83D33"/>
    <w:rsid w:val="00A906A4"/>
    <w:rsid w:val="00AA574E"/>
    <w:rsid w:val="00AA6A9C"/>
    <w:rsid w:val="00AD324E"/>
    <w:rsid w:val="00AD49DC"/>
    <w:rsid w:val="00AD5B51"/>
    <w:rsid w:val="00AD7B78"/>
    <w:rsid w:val="00AE655B"/>
    <w:rsid w:val="00AF4118"/>
    <w:rsid w:val="00AF612C"/>
    <w:rsid w:val="00B02D0C"/>
    <w:rsid w:val="00B0672B"/>
    <w:rsid w:val="00B1608B"/>
    <w:rsid w:val="00B3526C"/>
    <w:rsid w:val="00B47534"/>
    <w:rsid w:val="00B558CC"/>
    <w:rsid w:val="00B61BB6"/>
    <w:rsid w:val="00B76AFB"/>
    <w:rsid w:val="00B80560"/>
    <w:rsid w:val="00B84B54"/>
    <w:rsid w:val="00B92C7D"/>
    <w:rsid w:val="00B93BB2"/>
    <w:rsid w:val="00B9697B"/>
    <w:rsid w:val="00BA178D"/>
    <w:rsid w:val="00BA3870"/>
    <w:rsid w:val="00BA46C7"/>
    <w:rsid w:val="00BA4DA4"/>
    <w:rsid w:val="00BB40C7"/>
    <w:rsid w:val="00BB7B45"/>
    <w:rsid w:val="00BC2E5F"/>
    <w:rsid w:val="00BC481E"/>
    <w:rsid w:val="00BC5AF6"/>
    <w:rsid w:val="00BC7626"/>
    <w:rsid w:val="00BD3E51"/>
    <w:rsid w:val="00BE0582"/>
    <w:rsid w:val="00BF0A84"/>
    <w:rsid w:val="00BF6F4E"/>
    <w:rsid w:val="00C03706"/>
    <w:rsid w:val="00C03F46"/>
    <w:rsid w:val="00C159BC"/>
    <w:rsid w:val="00C15A54"/>
    <w:rsid w:val="00C163A5"/>
    <w:rsid w:val="00C2214E"/>
    <w:rsid w:val="00C2519B"/>
    <w:rsid w:val="00C3782E"/>
    <w:rsid w:val="00C404D1"/>
    <w:rsid w:val="00C42176"/>
    <w:rsid w:val="00C50B05"/>
    <w:rsid w:val="00C51C68"/>
    <w:rsid w:val="00C5232E"/>
    <w:rsid w:val="00C52914"/>
    <w:rsid w:val="00C5567D"/>
    <w:rsid w:val="00C63F06"/>
    <w:rsid w:val="00C6590B"/>
    <w:rsid w:val="00C7131F"/>
    <w:rsid w:val="00C866DA"/>
    <w:rsid w:val="00CA5DB0"/>
    <w:rsid w:val="00CC2373"/>
    <w:rsid w:val="00CC58ED"/>
    <w:rsid w:val="00CE1ADB"/>
    <w:rsid w:val="00CE555E"/>
    <w:rsid w:val="00CF203B"/>
    <w:rsid w:val="00CF2273"/>
    <w:rsid w:val="00D0110A"/>
    <w:rsid w:val="00D02A1D"/>
    <w:rsid w:val="00D03568"/>
    <w:rsid w:val="00D04EDF"/>
    <w:rsid w:val="00D13AF8"/>
    <w:rsid w:val="00D145EC"/>
    <w:rsid w:val="00D350BF"/>
    <w:rsid w:val="00D43C0B"/>
    <w:rsid w:val="00D44A74"/>
    <w:rsid w:val="00D53688"/>
    <w:rsid w:val="00D57CD2"/>
    <w:rsid w:val="00D57E66"/>
    <w:rsid w:val="00D66402"/>
    <w:rsid w:val="00D73350"/>
    <w:rsid w:val="00D7369A"/>
    <w:rsid w:val="00D753B1"/>
    <w:rsid w:val="00D76B49"/>
    <w:rsid w:val="00D82231"/>
    <w:rsid w:val="00D8756E"/>
    <w:rsid w:val="00D938DD"/>
    <w:rsid w:val="00D96F4A"/>
    <w:rsid w:val="00D974EA"/>
    <w:rsid w:val="00DA5957"/>
    <w:rsid w:val="00DB2B5E"/>
    <w:rsid w:val="00DC0F52"/>
    <w:rsid w:val="00DC4726"/>
    <w:rsid w:val="00DD40D2"/>
    <w:rsid w:val="00DE5BBF"/>
    <w:rsid w:val="00DF5858"/>
    <w:rsid w:val="00E025BC"/>
    <w:rsid w:val="00E03A99"/>
    <w:rsid w:val="00E041CD"/>
    <w:rsid w:val="00E04731"/>
    <w:rsid w:val="00E053DE"/>
    <w:rsid w:val="00E06A63"/>
    <w:rsid w:val="00E12836"/>
    <w:rsid w:val="00E1463F"/>
    <w:rsid w:val="00E26A10"/>
    <w:rsid w:val="00E277A6"/>
    <w:rsid w:val="00E3403D"/>
    <w:rsid w:val="00E363A9"/>
    <w:rsid w:val="00E413E0"/>
    <w:rsid w:val="00E53AE3"/>
    <w:rsid w:val="00E5574A"/>
    <w:rsid w:val="00E610B9"/>
    <w:rsid w:val="00E64911"/>
    <w:rsid w:val="00E64FB2"/>
    <w:rsid w:val="00E67F24"/>
    <w:rsid w:val="00E81E2C"/>
    <w:rsid w:val="00E9148B"/>
    <w:rsid w:val="00EB5D2F"/>
    <w:rsid w:val="00EC10EC"/>
    <w:rsid w:val="00EC3941"/>
    <w:rsid w:val="00ED2D5C"/>
    <w:rsid w:val="00ED3BF7"/>
    <w:rsid w:val="00ED6080"/>
    <w:rsid w:val="00EE0176"/>
    <w:rsid w:val="00EE2290"/>
    <w:rsid w:val="00EF0942"/>
    <w:rsid w:val="00EF291F"/>
    <w:rsid w:val="00F0218C"/>
    <w:rsid w:val="00F0393B"/>
    <w:rsid w:val="00F05635"/>
    <w:rsid w:val="00F1342A"/>
    <w:rsid w:val="00F17463"/>
    <w:rsid w:val="00F2343C"/>
    <w:rsid w:val="00F313DD"/>
    <w:rsid w:val="00F33AE4"/>
    <w:rsid w:val="00F378BE"/>
    <w:rsid w:val="00F43120"/>
    <w:rsid w:val="00F5442E"/>
    <w:rsid w:val="00F60C9A"/>
    <w:rsid w:val="00F763A4"/>
    <w:rsid w:val="00F7709B"/>
    <w:rsid w:val="00F81BA0"/>
    <w:rsid w:val="00F81CF2"/>
    <w:rsid w:val="00F87FD2"/>
    <w:rsid w:val="00F941B8"/>
    <w:rsid w:val="00FA5FA5"/>
    <w:rsid w:val="00FA79A7"/>
    <w:rsid w:val="00FB0787"/>
    <w:rsid w:val="00FB3F69"/>
    <w:rsid w:val="00FC1225"/>
    <w:rsid w:val="00FC643D"/>
    <w:rsid w:val="00FD1DAF"/>
    <w:rsid w:val="00FE275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84D87B0B-8E9F-4DF3-B5C7-2C3ADE9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val="en-GB"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link w:val="B1Char"/>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character" w:customStyle="1" w:styleId="B1Char">
    <w:name w:val="B1 Char"/>
    <w:link w:val="B1"/>
    <w:rsid w:val="005017C0"/>
    <w:rPr>
      <w:rFonts w:ascii="Arial" w:hAnsi="Arial"/>
      <w:lang w:val="en-GB" w:eastAsia="en-US"/>
    </w:rPr>
  </w:style>
  <w:style w:type="paragraph" w:customStyle="1" w:styleId="B2">
    <w:name w:val="B2"/>
    <w:basedOn w:val="Liste2"/>
    <w:link w:val="B2Char"/>
    <w:rsid w:val="005017C0"/>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rsid w:val="005017C0"/>
    <w:rPr>
      <w:lang w:val="en-GB" w:eastAsia="en-GB"/>
    </w:rPr>
  </w:style>
  <w:style w:type="paragraph" w:styleId="Liste2">
    <w:name w:val="List 2"/>
    <w:basedOn w:val="Standard"/>
    <w:rsid w:val="005017C0"/>
    <w:pPr>
      <w:ind w:leftChars="200" w:left="100" w:hangingChars="200" w:hanging="200"/>
      <w:contextualSpacing/>
    </w:pPr>
  </w:style>
  <w:style w:type="paragraph" w:customStyle="1" w:styleId="NO">
    <w:name w:val="NO"/>
    <w:basedOn w:val="Standard"/>
    <w:link w:val="NOZchn"/>
    <w:rsid w:val="00E67F24"/>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67F24"/>
    <w:rPr>
      <w:lang w:val="en-GB" w:eastAsia="en-GB"/>
    </w:rPr>
  </w:style>
  <w:style w:type="paragraph" w:styleId="Listenabsatz">
    <w:name w:val="List Paragraph"/>
    <w:basedOn w:val="Standard"/>
    <w:uiPriority w:val="34"/>
    <w:qFormat/>
    <w:rsid w:val="00A22D7D"/>
    <w:pPr>
      <w:overflowPunct w:val="0"/>
      <w:autoSpaceDE w:val="0"/>
      <w:autoSpaceDN w:val="0"/>
      <w:adjustRightInd w:val="0"/>
      <w:spacing w:after="180"/>
      <w:ind w:left="720"/>
      <w:contextualSpacing/>
      <w:textAlignment w:val="baseline"/>
    </w:pPr>
    <w:rPr>
      <w:rFonts w:eastAsia="Times New Roman"/>
      <w:lang w:eastAsia="en-GB"/>
    </w:rPr>
  </w:style>
  <w:style w:type="character" w:styleId="Kommentarzeichen">
    <w:name w:val="annotation reference"/>
    <w:rsid w:val="00A22D7D"/>
    <w:rPr>
      <w:sz w:val="16"/>
    </w:rPr>
  </w:style>
  <w:style w:type="character" w:customStyle="1" w:styleId="KommentartextZchn">
    <w:name w:val="Kommentartext Zchn"/>
    <w:basedOn w:val="Absatz-Standardschriftart"/>
    <w:link w:val="Kommentartext"/>
    <w:semiHidden/>
    <w:rsid w:val="00A22D7D"/>
    <w:rPr>
      <w:rFonts w:ascii="Arial" w:hAnsi="Arial"/>
      <w:lang w:val="en-GB" w:eastAsia="en-US"/>
    </w:rPr>
  </w:style>
  <w:style w:type="paragraph" w:styleId="Sprechblasentext">
    <w:name w:val="Balloon Text"/>
    <w:basedOn w:val="Standard"/>
    <w:link w:val="SprechblasentextZchn"/>
    <w:semiHidden/>
    <w:unhideWhenUsed/>
    <w:rsid w:val="00A22D7D"/>
    <w:rPr>
      <w:sz w:val="18"/>
      <w:szCs w:val="18"/>
    </w:rPr>
  </w:style>
  <w:style w:type="character" w:customStyle="1" w:styleId="SprechblasentextZchn">
    <w:name w:val="Sprechblasentext Zchn"/>
    <w:basedOn w:val="Absatz-Standardschriftart"/>
    <w:link w:val="Sprechblasentext"/>
    <w:semiHidden/>
    <w:rsid w:val="00A22D7D"/>
    <w:rPr>
      <w:sz w:val="18"/>
      <w:szCs w:val="18"/>
      <w:lang w:val="en-GB" w:eastAsia="en-US"/>
    </w:rPr>
  </w:style>
  <w:style w:type="character" w:styleId="Fett">
    <w:name w:val="Strong"/>
    <w:basedOn w:val="Absatz-Standardschriftart"/>
    <w:uiPriority w:val="22"/>
    <w:qFormat/>
    <w:rsid w:val="0060212A"/>
    <w:rPr>
      <w:b/>
      <w:bCs/>
    </w:rPr>
  </w:style>
  <w:style w:type="character" w:styleId="Hervorhebung">
    <w:name w:val="Emphasis"/>
    <w:basedOn w:val="Absatz-Standardschriftart"/>
    <w:uiPriority w:val="20"/>
    <w:qFormat/>
    <w:rsid w:val="0060212A"/>
    <w:rPr>
      <w:i/>
      <w:iCs/>
    </w:rPr>
  </w:style>
  <w:style w:type="paragraph" w:styleId="berarbeitung">
    <w:name w:val="Revision"/>
    <w:hidden/>
    <w:uiPriority w:val="99"/>
    <w:semiHidden/>
    <w:rsid w:val="007425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CFADC-0B8F-4756-83B9-5679BB31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926</Words>
  <Characters>5835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Bischinger, Kurt</cp:lastModifiedBy>
  <cp:revision>3</cp:revision>
  <cp:lastPrinted>2001-04-23T09:30:00Z</cp:lastPrinted>
  <dcterms:created xsi:type="dcterms:W3CDTF">2023-10-25T11:09:00Z</dcterms:created>
  <dcterms:modified xsi:type="dcterms:W3CDTF">2023-10-25T11:40:00Z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2023-10-25T06:29:20Z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053081c7-cb45-4828-a751-55a02f658b1b</vt:lpwstr>
  </property>
  <property fmtid="{D5CDD505-2E9C-101B-9397-08002B2CF9AE}" pid="8" name="MSIP_Label_55339bf0-f345-473a-9ec8-6ca7c8197055_ContentBits">
    <vt:lpwstr>0</vt:lpwstr>
  </property>
</Properties>
</file>