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05662E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881287">
        <w:rPr>
          <w:rFonts w:ascii="Arial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hAnsi="Arial" w:cs="Arial"/>
          <w:b/>
          <w:sz w:val="24"/>
          <w:szCs w:val="24"/>
          <w:lang w:eastAsia="ja-JP"/>
        </w:rPr>
        <w:t>3</w:t>
      </w:r>
      <w:r w:rsidR="00421345">
        <w:rPr>
          <w:rFonts w:ascii="Arial" w:hAnsi="Arial" w:cs="Arial"/>
          <w:b/>
          <w:sz w:val="24"/>
          <w:szCs w:val="24"/>
          <w:lang w:eastAsia="ja-JP"/>
        </w:rPr>
        <w:t>2</w:t>
      </w:r>
      <w:r w:rsidR="00DB50A9">
        <w:rPr>
          <w:rFonts w:ascii="Arial" w:hAnsi="Arial" w:cs="Arial"/>
          <w:b/>
          <w:sz w:val="24"/>
          <w:szCs w:val="24"/>
          <w:lang w:eastAsia="ja-JP"/>
        </w:rPr>
        <w:t>6</w:t>
      </w:r>
      <w:r w:rsidR="00FF19DC">
        <w:rPr>
          <w:rFonts w:ascii="Arial" w:hAnsi="Arial" w:cs="Arial"/>
          <w:b/>
          <w:sz w:val="24"/>
          <w:szCs w:val="24"/>
          <w:lang w:eastAsia="ja-JP"/>
        </w:rPr>
        <w:t>4</w:t>
      </w:r>
      <w:r w:rsidR="0038226E">
        <w:rPr>
          <w:rFonts w:ascii="Arial" w:hAnsi="Arial" w:cs="Arial"/>
          <w:b/>
          <w:sz w:val="24"/>
          <w:szCs w:val="24"/>
          <w:lang w:eastAsia="ja-JP"/>
        </w:rPr>
        <w:t>2</w:t>
      </w:r>
    </w:p>
    <w:p w14:paraId="37928451" w14:textId="04026D86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  <w:sz w:val="24"/>
          <w:szCs w:val="24"/>
          <w:lang w:eastAsia="ja-JP"/>
        </w:rPr>
      </w:pPr>
      <w:r w:rsidRPr="009309FB">
        <w:rPr>
          <w:rFonts w:ascii="Arial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hAnsi="Arial" w:cs="Arial"/>
          <w:i/>
          <w:sz w:val="24"/>
          <w:szCs w:val="24"/>
          <w:lang w:eastAsia="ja-JP"/>
        </w:rPr>
        <w:t>3</w:t>
      </w:r>
      <w:r w:rsidR="00144365">
        <w:rPr>
          <w:rFonts w:ascii="Arial" w:hAnsi="Arial" w:cs="Arial"/>
          <w:i/>
          <w:sz w:val="24"/>
          <w:szCs w:val="24"/>
          <w:lang w:eastAsia="ja-JP"/>
        </w:rPr>
        <w:t>2</w:t>
      </w:r>
      <w:r w:rsidR="0038226E">
        <w:rPr>
          <w:rFonts w:ascii="Arial" w:hAnsi="Arial" w:cs="Arial"/>
          <w:i/>
          <w:sz w:val="24"/>
          <w:szCs w:val="24"/>
          <w:lang w:eastAsia="ja-JP"/>
        </w:rPr>
        <w:t>6</w:t>
      </w:r>
      <w:r w:rsidR="00FF19DC">
        <w:rPr>
          <w:rFonts w:ascii="Arial" w:hAnsi="Arial" w:cs="Arial"/>
          <w:i/>
          <w:sz w:val="24"/>
          <w:szCs w:val="24"/>
          <w:lang w:eastAsia="ja-JP"/>
        </w:rPr>
        <w:t>22</w:t>
      </w:r>
      <w:r w:rsidR="008D05CF" w:rsidRPr="001C332D">
        <w:rPr>
          <w:rFonts w:ascii="Arial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hAnsi="Arial"/>
          <w:sz w:val="24"/>
          <w:szCs w:val="24"/>
          <w:lang w:eastAsia="ja-JP"/>
        </w:rPr>
      </w:pPr>
    </w:p>
    <w:p w14:paraId="175F88D6" w14:textId="3F6E5F7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30F5B">
        <w:rPr>
          <w:rFonts w:ascii="Arial" w:hAnsi="Arial" w:cs="Arial"/>
          <w:b/>
          <w:bCs/>
        </w:rPr>
        <w:t>Nokia, Nokia Shanghai Bell</w:t>
      </w:r>
      <w:r w:rsidR="00232CBC">
        <w:rPr>
          <w:rFonts w:ascii="Arial" w:hAnsi="Arial" w:cs="Arial"/>
          <w:b/>
          <w:bCs/>
        </w:rPr>
        <w:t xml:space="preserve">, </w:t>
      </w:r>
      <w:r w:rsidR="000F66C2">
        <w:rPr>
          <w:rFonts w:ascii="Arial" w:hAnsi="Arial" w:cs="Arial"/>
          <w:b/>
          <w:bCs/>
        </w:rPr>
        <w:t>Deutsche Telekom</w:t>
      </w:r>
    </w:p>
    <w:p w14:paraId="4711311D" w14:textId="5469448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06283">
        <w:rPr>
          <w:rFonts w:ascii="Arial" w:hAnsi="Arial" w:cs="Arial"/>
          <w:b/>
          <w:bCs/>
        </w:rPr>
        <w:t>5G Wireless sensing performance requirements</w:t>
      </w:r>
    </w:p>
    <w:p w14:paraId="7996084A" w14:textId="40B0317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906283">
        <w:rPr>
          <w:rFonts w:ascii="Arial" w:hAnsi="Arial" w:cs="Arial"/>
          <w:b/>
          <w:bCs/>
        </w:rPr>
        <w:t>22.137</w:t>
      </w:r>
    </w:p>
    <w:p w14:paraId="0BC8E829" w14:textId="65FB2B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40624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540624">
        <w:rPr>
          <w:rFonts w:ascii="Arial" w:hAnsi="Arial" w:cs="Arial"/>
          <w:b/>
          <w:bCs/>
        </w:rPr>
        <w:t>1.2</w:t>
      </w:r>
    </w:p>
    <w:p w14:paraId="357F2850" w14:textId="77777777" w:rsidR="0009108F" w:rsidRPr="009071B7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pt-BR"/>
          <w:rPrChange w:id="0" w:author="amy" w:date="2023-08-08T14:47:00Z">
            <w:rPr>
              <w:rFonts w:ascii="Arial" w:hAnsi="Arial" w:cs="Arial"/>
              <w:b/>
              <w:bCs/>
            </w:rPr>
          </w:rPrChange>
        </w:rPr>
      </w:pPr>
      <w:r w:rsidRPr="009071B7">
        <w:rPr>
          <w:rFonts w:ascii="Arial" w:hAnsi="Arial" w:cs="Arial"/>
          <w:b/>
          <w:bCs/>
          <w:lang w:val="pt-BR"/>
          <w:rPrChange w:id="1" w:author="amy" w:date="2023-08-08T14:47:00Z">
            <w:rPr>
              <w:rFonts w:ascii="Arial" w:hAnsi="Arial" w:cs="Arial"/>
              <w:b/>
              <w:bCs/>
            </w:rPr>
          </w:rPrChange>
        </w:rPr>
        <w:t>Document for:</w:t>
      </w:r>
      <w:r w:rsidRPr="009071B7">
        <w:rPr>
          <w:rFonts w:ascii="Arial" w:hAnsi="Arial" w:cs="Arial"/>
          <w:b/>
          <w:bCs/>
          <w:lang w:val="pt-BR"/>
          <w:rPrChange w:id="2" w:author="amy" w:date="2023-08-08T14:47:00Z">
            <w:rPr>
              <w:rFonts w:ascii="Arial" w:hAnsi="Arial" w:cs="Arial"/>
              <w:b/>
              <w:bCs/>
            </w:rPr>
          </w:rPrChange>
        </w:rPr>
        <w:tab/>
        <w:t>Approval</w:t>
      </w:r>
    </w:p>
    <w:p w14:paraId="6A3A6079" w14:textId="4B8F3BC0" w:rsidR="0009108F" w:rsidRPr="009071B7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pt-BR"/>
          <w:rPrChange w:id="3" w:author="amy" w:date="2023-08-08T14:47:00Z">
            <w:rPr>
              <w:rFonts w:ascii="Arial" w:hAnsi="Arial" w:cs="Arial"/>
              <w:b/>
              <w:bCs/>
            </w:rPr>
          </w:rPrChange>
        </w:rPr>
      </w:pPr>
      <w:r w:rsidRPr="009071B7">
        <w:rPr>
          <w:rFonts w:ascii="Arial" w:hAnsi="Arial" w:cs="Arial"/>
          <w:b/>
          <w:bCs/>
          <w:lang w:val="pt-BR"/>
          <w:rPrChange w:id="4" w:author="amy" w:date="2023-08-08T14:47:00Z">
            <w:rPr>
              <w:rFonts w:ascii="Arial" w:hAnsi="Arial" w:cs="Arial"/>
              <w:b/>
              <w:bCs/>
            </w:rPr>
          </w:rPrChange>
        </w:rPr>
        <w:t>Contact:</w:t>
      </w:r>
      <w:r w:rsidRPr="009071B7">
        <w:rPr>
          <w:rFonts w:ascii="Arial" w:hAnsi="Arial" w:cs="Arial"/>
          <w:b/>
          <w:bCs/>
          <w:lang w:val="pt-BR"/>
          <w:rPrChange w:id="5" w:author="amy" w:date="2023-08-08T14:47:00Z">
            <w:rPr>
              <w:rFonts w:ascii="Arial" w:hAnsi="Arial" w:cs="Arial"/>
              <w:b/>
              <w:bCs/>
            </w:rPr>
          </w:rPrChange>
        </w:rPr>
        <w:tab/>
      </w:r>
      <w:r w:rsidR="00F30F5B" w:rsidRPr="009071B7">
        <w:rPr>
          <w:rFonts w:ascii="Arial" w:hAnsi="Arial" w:cs="Arial"/>
          <w:b/>
          <w:bCs/>
          <w:lang w:val="pt-BR"/>
          <w:rPrChange w:id="6" w:author="amy" w:date="2023-08-08T14:47:00Z">
            <w:rPr>
              <w:rFonts w:ascii="Arial" w:hAnsi="Arial" w:cs="Arial"/>
              <w:b/>
              <w:bCs/>
            </w:rPr>
          </w:rPrChange>
        </w:rPr>
        <w:t>hideaki.takahashi@nokia.com</w:t>
      </w:r>
    </w:p>
    <w:p w14:paraId="1BE55A2C" w14:textId="77777777" w:rsidR="008D05CF" w:rsidRPr="009071B7" w:rsidRDefault="008D05CF" w:rsidP="008D05CF">
      <w:pPr>
        <w:pBdr>
          <w:bottom w:val="single" w:sz="6" w:space="1" w:color="auto"/>
        </w:pBdr>
        <w:spacing w:after="0"/>
        <w:rPr>
          <w:sz w:val="24"/>
          <w:szCs w:val="24"/>
          <w:lang w:val="pt-BR" w:eastAsia="ja-JP"/>
          <w:rPrChange w:id="7" w:author="amy" w:date="2023-08-08T14:47:00Z">
            <w:rPr>
              <w:sz w:val="24"/>
              <w:szCs w:val="24"/>
              <w:lang w:eastAsia="ja-JP"/>
            </w:rPr>
          </w:rPrChange>
        </w:rPr>
      </w:pPr>
    </w:p>
    <w:p w14:paraId="48C0FAFD" w14:textId="4ABEA4C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C76D3">
        <w:rPr>
          <w:rFonts w:ascii="Arial" w:eastAsia="Calibri" w:hAnsi="Arial" w:cs="Arial"/>
          <w:i/>
          <w:sz w:val="22"/>
          <w:szCs w:val="22"/>
        </w:rPr>
        <w:t>This document introduces descriptions and requirements of 5G wireless sensing performance.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E39C965" w:rsidR="0009108F" w:rsidRPr="0009108F" w:rsidRDefault="009C76D3" w:rsidP="0009108F">
      <w:pPr>
        <w:rPr>
          <w:noProof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5G wireless sensing</w:t>
      </w:r>
      <w:r>
        <w:rPr>
          <w:noProof/>
        </w:rPr>
        <w:t xml:space="preserve"> performance in section 6.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DD2EB98" w:rsidR="0009108F" w:rsidRPr="008A5E86" w:rsidRDefault="009C76D3" w:rsidP="0009108F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0491F502" w14:textId="1A90D3B7" w:rsidR="0009108F" w:rsidRPr="0009108F" w:rsidRDefault="009C76D3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3DAD04CF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9C76D3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Default="0009108F" w:rsidP="0009108F">
      <w:pPr>
        <w:rPr>
          <w:noProof/>
          <w:lang w:val="en-US"/>
        </w:rPr>
      </w:pPr>
    </w:p>
    <w:p w14:paraId="24F05A17" w14:textId="77777777" w:rsidR="008F2F8E" w:rsidRDefault="008F2F8E" w:rsidP="008F2F8E">
      <w:pPr>
        <w:rPr>
          <w:noProof/>
          <w:lang w:val="en-US"/>
        </w:rPr>
      </w:pPr>
      <w:bookmarkStart w:id="8" w:name="_Toc134813178"/>
    </w:p>
    <w:p w14:paraId="33BCE219" w14:textId="77777777" w:rsidR="008F2F8E" w:rsidRDefault="008F2F8E" w:rsidP="008F2F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2DBAE0A" w14:textId="77777777" w:rsidR="008F2F8E" w:rsidRPr="004D3578" w:rsidRDefault="008F2F8E" w:rsidP="008F2F8E">
      <w:pPr>
        <w:pStyle w:val="Heading1"/>
      </w:pPr>
      <w:bookmarkStart w:id="9" w:name="references"/>
      <w:bookmarkStart w:id="10" w:name="_Toc134813169"/>
      <w:bookmarkEnd w:id="9"/>
      <w:r w:rsidRPr="004D3578">
        <w:t>2</w:t>
      </w:r>
      <w:r w:rsidRPr="004D3578">
        <w:tab/>
        <w:t>References</w:t>
      </w:r>
      <w:bookmarkEnd w:id="10"/>
    </w:p>
    <w:p w14:paraId="00B087C3" w14:textId="77777777" w:rsidR="008F2F8E" w:rsidRPr="004D3578" w:rsidRDefault="008F2F8E" w:rsidP="008F2F8E">
      <w:r w:rsidRPr="004D3578">
        <w:t>The following documents contain provisions which, through reference in this text, constitute provisions of the present document.</w:t>
      </w:r>
    </w:p>
    <w:p w14:paraId="0F54EAF5" w14:textId="77777777" w:rsidR="008F2F8E" w:rsidRPr="004D3578" w:rsidRDefault="008F2F8E" w:rsidP="008F2F8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7C66570" w14:textId="77777777" w:rsidR="008F2F8E" w:rsidRPr="004D3578" w:rsidRDefault="008F2F8E" w:rsidP="008F2F8E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212E5404" w14:textId="77777777" w:rsidR="008F2F8E" w:rsidRPr="004D3578" w:rsidRDefault="008F2F8E" w:rsidP="008F2F8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959E2D7" w14:textId="77777777" w:rsidR="008F2F8E" w:rsidRPr="004D3578" w:rsidDel="00E54845" w:rsidRDefault="008F2F8E" w:rsidP="008F2F8E">
      <w:pPr>
        <w:pStyle w:val="EX"/>
        <w:rPr>
          <w:del w:id="11" w:author="Hideaki Takahashi (Nokia)" w:date="2023-08-09T17:22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F6B474B" w14:textId="09162BB2" w:rsidR="00365575" w:rsidRDefault="008F2F8E" w:rsidP="00E54845">
      <w:pPr>
        <w:pStyle w:val="EX"/>
        <w:rPr>
          <w:ins w:id="12" w:author="Hideaki Takahashi (Nokia)" w:date="2023-08-08T17:15:00Z"/>
        </w:rPr>
      </w:pPr>
      <w:del w:id="13" w:author="Hideaki Takahashi (Nokia)" w:date="2023-08-08T16:50:00Z">
        <w:r w:rsidRPr="004D3578" w:rsidDel="00A163DB">
          <w:delText>…</w:delText>
        </w:r>
      </w:del>
    </w:p>
    <w:p w14:paraId="4DB7FC37" w14:textId="2ACC89EB" w:rsidR="00365575" w:rsidRDefault="00837E54" w:rsidP="008F2F8E">
      <w:pPr>
        <w:pStyle w:val="EX"/>
        <w:rPr>
          <w:ins w:id="14" w:author="Hideaki Takahashi (Nokia)" w:date="2023-08-09T17:22:00Z"/>
        </w:rPr>
      </w:pPr>
      <w:ins w:id="15" w:author="Hideaki Takahashi (Nokia)" w:date="2023-08-08T17:16:00Z">
        <w:r>
          <w:t>[</w:t>
        </w:r>
      </w:ins>
      <w:ins w:id="16" w:author="Hideaki Takahashi (Nokia)" w:date="2023-08-09T17:22:00Z">
        <w:r w:rsidR="00E54845">
          <w:t>2</w:t>
        </w:r>
      </w:ins>
      <w:ins w:id="17" w:author="Hideaki Takahashi (Nokia)" w:date="2023-08-08T17:16:00Z">
        <w:r>
          <w:t>]</w:t>
        </w:r>
      </w:ins>
      <w:ins w:id="18" w:author="Hideaki Takahashi (Nokia)" w:date="2023-08-08T17:15:00Z">
        <w:r w:rsidR="00365575">
          <w:tab/>
        </w:r>
      </w:ins>
      <w:ins w:id="19" w:author="Hideaki Takahashi (Nokia)" w:date="2023-08-09T17:11:00Z">
        <w:r w:rsidR="00655009">
          <w:t>3GPP TR 22.837</w:t>
        </w:r>
      </w:ins>
      <w:ins w:id="20" w:author="Hideaki Takahashi (Nokia)" w:date="2023-08-09T17:12:00Z">
        <w:r w:rsidR="00655009" w:rsidRPr="004D3578">
          <w:t>: "</w:t>
        </w:r>
        <w:r w:rsidR="00655009" w:rsidRPr="00655009">
          <w:t>Feasibility Study on Integrated Sensing and Communication</w:t>
        </w:r>
        <w:r w:rsidR="00655009" w:rsidRPr="004D3578">
          <w:t>"</w:t>
        </w:r>
      </w:ins>
      <w:ins w:id="21" w:author="Hideaki Takahashi (Nokia)" w:date="2023-08-08T17:15:00Z">
        <w:r w:rsidR="00365575" w:rsidRPr="00365575">
          <w:t>.</w:t>
        </w:r>
      </w:ins>
    </w:p>
    <w:p w14:paraId="3C56561C" w14:textId="0F2843EA" w:rsidR="00E54845" w:rsidRPr="004D3578" w:rsidRDefault="00E54845" w:rsidP="008F2F8E">
      <w:pPr>
        <w:pStyle w:val="EX"/>
      </w:pPr>
      <w:ins w:id="22" w:author="Hideaki Takahashi (Nokia)" w:date="2023-08-09T17:22:00Z">
        <w:r>
          <w:t>[3]</w:t>
        </w:r>
        <w:r>
          <w:tab/>
        </w:r>
        <w:r w:rsidRPr="00365575">
          <w:t>5GAA_White_Paper_C-V2X Use Cases Volume II: Examples and Service Level Requirements.</w:t>
        </w:r>
      </w:ins>
    </w:p>
    <w:p w14:paraId="77E8299B" w14:textId="49663C41" w:rsidR="008F2F8E" w:rsidRPr="004D3578" w:rsidDel="00835D70" w:rsidRDefault="008F2F8E" w:rsidP="008F2F8E">
      <w:pPr>
        <w:pStyle w:val="EX"/>
        <w:rPr>
          <w:del w:id="23" w:author="Hideaki Takahashi (Nokia)" w:date="2023-08-08T16:57:00Z"/>
        </w:rPr>
      </w:pPr>
      <w:del w:id="24" w:author="Hideaki Takahashi (Nokia)" w:date="2023-08-08T16:57:00Z">
        <w:r w:rsidRPr="004D3578" w:rsidDel="00835D70">
          <w:delText>[x]</w:delText>
        </w:r>
        <w:r w:rsidRPr="004D3578" w:rsidDel="00835D70">
          <w:tab/>
          <w:delText>&lt;doctype&gt; &lt;#&gt;[ ([up to and including]{yyyy[-mm]|V&lt;a[.b[.c]]&gt;}[onwards])]: "&lt;Title&gt;".</w:delText>
        </w:r>
      </w:del>
    </w:p>
    <w:p w14:paraId="209120B6" w14:textId="3E38CF32" w:rsidR="008F2F8E" w:rsidRPr="004D3578" w:rsidDel="00835D70" w:rsidRDefault="008F2F8E" w:rsidP="008F2F8E">
      <w:pPr>
        <w:pStyle w:val="Guidance"/>
        <w:rPr>
          <w:del w:id="25" w:author="Hideaki Takahashi (Nokia)" w:date="2023-08-08T16:57:00Z"/>
        </w:rPr>
      </w:pPr>
      <w:del w:id="26" w:author="Hideaki Takahashi (Nokia)" w:date="2023-08-08T16:57:00Z">
        <w:r w:rsidRPr="004D3578" w:rsidDel="00835D70">
          <w:delText>It is preferred that the reference to 21.905 be the first in the list.</w:delText>
        </w:r>
      </w:del>
    </w:p>
    <w:p w14:paraId="150BEF23" w14:textId="77777777" w:rsidR="008F2F8E" w:rsidRDefault="008F2F8E" w:rsidP="008F2F8E">
      <w:pPr>
        <w:rPr>
          <w:noProof/>
          <w:lang w:val="en-US"/>
        </w:rPr>
      </w:pPr>
    </w:p>
    <w:p w14:paraId="05E1C6B1" w14:textId="77777777" w:rsidR="008F2F8E" w:rsidRDefault="008F2F8E" w:rsidP="008F2F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1C8B828A" w14:textId="7113E08D" w:rsidR="00696559" w:rsidRPr="004D3578" w:rsidRDefault="00696559" w:rsidP="00696559">
      <w:pPr>
        <w:pStyle w:val="Heading1"/>
      </w:pPr>
      <w:r>
        <w:t>6</w:t>
      </w:r>
      <w:r w:rsidRPr="004D3578">
        <w:tab/>
      </w:r>
      <w:ins w:id="27" w:author="Hideaki Takahashi (Nokia)" w:date="2023-07-21T11:19:00Z">
        <w:r w:rsidR="007A14AE">
          <w:t xml:space="preserve">5G wireless sensing </w:t>
        </w:r>
      </w:ins>
      <w:del w:id="28" w:author="Hideaki Takahashi (Nokia)" w:date="2023-07-21T11:19:00Z">
        <w:r w:rsidDel="007A14AE">
          <w:delText>P</w:delText>
        </w:r>
      </w:del>
      <w:ins w:id="29" w:author="Hideaki Takahashi (Nokia)" w:date="2023-07-21T11:19:00Z">
        <w:r w:rsidR="007A14AE">
          <w:t>p</w:t>
        </w:r>
      </w:ins>
      <w:r>
        <w:t>erformance requirements</w:t>
      </w:r>
      <w:bookmarkEnd w:id="8"/>
    </w:p>
    <w:p w14:paraId="2F1BA234" w14:textId="3AFD2CDD" w:rsidR="00696559" w:rsidRPr="004D3578" w:rsidRDefault="00696559" w:rsidP="00696559">
      <w:pPr>
        <w:pStyle w:val="Heading2"/>
      </w:pPr>
      <w:bookmarkStart w:id="30" w:name="_Toc134813179"/>
      <w:r>
        <w:t>6</w:t>
      </w:r>
      <w:r w:rsidRPr="004D3578">
        <w:t>.1</w:t>
      </w:r>
      <w:r w:rsidRPr="004D3578">
        <w:tab/>
      </w:r>
      <w:del w:id="31" w:author="Hideaki Takahashi (Nokia)" w:date="2023-07-21T11:19:00Z">
        <w:r w:rsidDel="007A14AE">
          <w:delText>General</w:delText>
        </w:r>
      </w:del>
      <w:bookmarkEnd w:id="30"/>
      <w:ins w:id="32" w:author="Hideaki Takahashi (Nokia)" w:date="2023-07-21T11:19:00Z">
        <w:r w:rsidR="007A14AE">
          <w:t>Description</w:t>
        </w:r>
      </w:ins>
    </w:p>
    <w:p w14:paraId="522A75F6" w14:textId="1552E98A" w:rsidR="00696559" w:rsidRPr="00FE4AC7" w:rsidRDefault="00A407C9" w:rsidP="00696559">
      <w:pPr>
        <w:rPr>
          <w:ins w:id="33" w:author="Hideaki Takahashi (Nokia)" w:date="2023-07-28T13:09:00Z"/>
        </w:rPr>
      </w:pPr>
      <w:ins w:id="34" w:author="Hideaki Takahashi (Nokia)" w:date="2023-07-21T10:56:00Z">
        <w:r>
          <w:t xml:space="preserve">5G </w:t>
        </w:r>
      </w:ins>
      <w:ins w:id="35" w:author="Hideaki Takahashi (Nokia)" w:date="2023-07-21T11:20:00Z">
        <w:r w:rsidR="007A14AE">
          <w:t>w</w:t>
        </w:r>
      </w:ins>
      <w:ins w:id="36" w:author="Hideaki Takahashi (Nokia)" w:date="2023-07-21T10:56:00Z">
        <w:r>
          <w:t>ireless Sensing service</w:t>
        </w:r>
      </w:ins>
      <w:ins w:id="37" w:author="Hideaki Takahashi (Nokia)" w:date="2023-07-21T10:57:00Z">
        <w:r>
          <w:t xml:space="preserve"> is required to fulfil </w:t>
        </w:r>
      </w:ins>
      <w:ins w:id="38" w:author="Hideaki Takahashi (Nokia)" w:date="2023-07-21T10:58:00Z">
        <w:r>
          <w:t xml:space="preserve">different performance </w:t>
        </w:r>
      </w:ins>
      <w:ins w:id="39" w:author="Lola Awoniyi-Oteri2" w:date="2023-08-23T22:06:00Z">
        <w:r w:rsidR="009C3948">
          <w:t>requirement</w:t>
        </w:r>
      </w:ins>
      <w:ins w:id="40" w:author="Hideaki Takahashi (Nokia)" w:date="2023-07-21T10:58:00Z">
        <w:del w:id="41" w:author="Lola Awoniyi-Oteri2" w:date="2023-08-23T22:06:00Z">
          <w:r w:rsidDel="009C3948">
            <w:delText>s</w:delText>
          </w:r>
        </w:del>
      </w:ins>
      <w:ins w:id="42" w:author="Hideaki Takahashi (Nokia)" w:date="2023-07-21T11:01:00Z">
        <w:r w:rsidR="00600F35">
          <w:t xml:space="preserve"> (e.g., accuracy, resolution, latency, etc.)</w:t>
        </w:r>
      </w:ins>
      <w:ins w:id="43" w:author="Lola Awoniyi-Oteri2" w:date="2023-08-23T22:07:00Z">
        <w:r w:rsidR="00312192">
          <w:t xml:space="preserve"> based on the characteristics of</w:t>
        </w:r>
      </w:ins>
      <w:ins w:id="44" w:author="Hideaki Takahashi (Nokia)" w:date="2023-07-21T10:58:00Z">
        <w:r>
          <w:t xml:space="preserve"> </w:t>
        </w:r>
      </w:ins>
      <w:ins w:id="45" w:author="ZTE-XuLing" w:date="2023-08-07T21:19:00Z">
        <w:r w:rsidR="00842624">
          <w:t>one or multiple</w:t>
        </w:r>
      </w:ins>
      <w:ins w:id="46" w:author="Hideaki Takahashi (Nokia)" w:date="2023-07-21T10:58:00Z">
        <w:r>
          <w:t xml:space="preserve"> target object</w:t>
        </w:r>
      </w:ins>
      <w:ins w:id="47" w:author="ZTE-XuLing" w:date="2023-08-07T21:19:00Z">
        <w:r w:rsidR="00842624">
          <w:t>(s</w:t>
        </w:r>
        <w:r w:rsidR="00842624" w:rsidRPr="00FE4AC7">
          <w:t>)</w:t>
        </w:r>
      </w:ins>
      <w:ins w:id="48" w:author="Hideaki Takahashi (Nokia)" w:date="2023-07-21T10:58:00Z">
        <w:r w:rsidRPr="00FE4AC7">
          <w:t xml:space="preserve"> </w:t>
        </w:r>
      </w:ins>
      <w:ins w:id="49" w:author="amy" w:date="2023-08-08T14:45:00Z">
        <w:r w:rsidR="009071B7" w:rsidRPr="00FE4AC7">
          <w:t>and/</w:t>
        </w:r>
      </w:ins>
      <w:ins w:id="50" w:author="Hideaki Takahashi (Nokia)" w:date="2023-07-28T12:16:00Z">
        <w:r w:rsidR="00EA40E9" w:rsidRPr="00FE4AC7">
          <w:rPr>
            <w:rPrChange w:id="51" w:author="Hideaki Takahashi (Nokia)" w:date="2023-08-09T17:25:00Z">
              <w:rPr>
                <w:highlight w:val="yellow"/>
              </w:rPr>
            </w:rPrChange>
          </w:rPr>
          <w:t>or</w:t>
        </w:r>
      </w:ins>
      <w:ins w:id="52" w:author="Lola Awoniyi-Oteri2" w:date="2023-08-23T22:07:00Z">
        <w:r w:rsidR="00EE6D33">
          <w:t xml:space="preserve"> the</w:t>
        </w:r>
      </w:ins>
      <w:ins w:id="53" w:author="Hideaki Takahashi (Nokia)" w:date="2023-07-28T12:16:00Z">
        <w:r w:rsidR="00EA40E9" w:rsidRPr="00FE4AC7">
          <w:rPr>
            <w:rPrChange w:id="54" w:author="Hideaki Takahashi (Nokia)" w:date="2023-08-09T17:25:00Z">
              <w:rPr>
                <w:highlight w:val="yellow"/>
              </w:rPr>
            </w:rPrChange>
          </w:rPr>
          <w:t xml:space="preserve"> </w:t>
        </w:r>
      </w:ins>
      <w:ins w:id="55" w:author="Hideaki Takahashi (Nokia)" w:date="2023-07-28T12:17:00Z">
        <w:r w:rsidR="00EA40E9" w:rsidRPr="00FE4AC7">
          <w:rPr>
            <w:rPrChange w:id="56" w:author="Hideaki Takahashi (Nokia)" w:date="2023-08-09T17:25:00Z">
              <w:rPr>
                <w:highlight w:val="yellow"/>
              </w:rPr>
            </w:rPrChange>
          </w:rPr>
          <w:t>environment</w:t>
        </w:r>
        <w:r w:rsidR="00EA40E9" w:rsidRPr="00FE4AC7">
          <w:t xml:space="preserve"> </w:t>
        </w:r>
      </w:ins>
      <w:ins w:id="57" w:author="Hideaki Takahashi (Nokia)" w:date="2023-07-21T10:58:00Z">
        <w:r w:rsidRPr="00FE4AC7">
          <w:t>to be sen</w:t>
        </w:r>
      </w:ins>
      <w:ins w:id="58" w:author="Hideaki Takahashi (Nokia)" w:date="2023-07-21T10:59:00Z">
        <w:r w:rsidRPr="00FE4AC7">
          <w:t xml:space="preserve">sed in a </w:t>
        </w:r>
      </w:ins>
      <w:ins w:id="59" w:author="amy" w:date="2023-08-08T14:45:00Z">
        <w:r w:rsidR="009071B7" w:rsidRPr="00FE4AC7">
          <w:t xml:space="preserve">target </w:t>
        </w:r>
      </w:ins>
      <w:ins w:id="60" w:author="Hideaki Takahashi (Nokia)" w:date="2023-07-21T10:59:00Z">
        <w:r w:rsidRPr="00FE4AC7">
          <w:t>sensing service area.</w:t>
        </w:r>
      </w:ins>
      <w:ins w:id="61" w:author="Hideaki Takahashi (Nokia)" w:date="2023-07-21T11:10:00Z">
        <w:r w:rsidR="00600F35" w:rsidRPr="00FE4AC7">
          <w:t xml:space="preserve"> </w:t>
        </w:r>
      </w:ins>
      <w:ins w:id="62" w:author="Hideaki Takahashi (Nokia)" w:date="2023-07-28T13:07:00Z">
        <w:r w:rsidR="000023A9" w:rsidRPr="00FE4AC7">
          <w:t>The following</w:t>
        </w:r>
      </w:ins>
      <w:ins w:id="63" w:author="Hideaki Takahashi (Nokia)" w:date="2023-07-21T11:10:00Z">
        <w:r w:rsidR="00600F35" w:rsidRPr="00FE4AC7">
          <w:t xml:space="preserve"> set of key performance requirements </w:t>
        </w:r>
      </w:ins>
      <w:ins w:id="64" w:author="Hideaki Takahashi (Nokia)" w:date="2023-07-28T13:08:00Z">
        <w:r w:rsidR="000023A9" w:rsidRPr="00FE4AC7">
          <w:t xml:space="preserve">is used and </w:t>
        </w:r>
      </w:ins>
      <w:ins w:id="65" w:author="Hideaki Takahashi (Nokia)" w:date="2023-07-21T11:10:00Z">
        <w:r w:rsidR="00B2778E" w:rsidRPr="00FE4AC7">
          <w:t xml:space="preserve">shown for each </w:t>
        </w:r>
      </w:ins>
      <w:ins w:id="66" w:author="Hideaki Takahashi (Nokia)" w:date="2023-07-21T11:11:00Z">
        <w:r w:rsidR="00B2778E" w:rsidRPr="00FE4AC7">
          <w:t xml:space="preserve">service scenario </w:t>
        </w:r>
      </w:ins>
      <w:ins w:id="67" w:author="Hideaki Takahashi (Nokia)" w:date="2023-07-21T11:12:00Z">
        <w:r w:rsidR="00B2778E" w:rsidRPr="00FE4AC7">
          <w:t>in Table 6.2-1.</w:t>
        </w:r>
      </w:ins>
    </w:p>
    <w:p w14:paraId="74F5C987" w14:textId="4B1CE0E4" w:rsidR="000023A9" w:rsidRPr="00FE4AC7" w:rsidRDefault="000023A9" w:rsidP="000023A9">
      <w:pPr>
        <w:pStyle w:val="B1"/>
        <w:rPr>
          <w:ins w:id="68" w:author="Hideaki Takahashi (Nokia)" w:date="2023-07-28T13:10:00Z"/>
        </w:rPr>
      </w:pPr>
      <w:ins w:id="69" w:author="Hideaki Takahashi (Nokia)" w:date="2023-07-28T13:09:00Z">
        <w:r w:rsidRPr="00FE4AC7">
          <w:t>-</w:t>
        </w:r>
        <w:r w:rsidRPr="00FE4AC7">
          <w:tab/>
        </w:r>
      </w:ins>
      <w:ins w:id="70" w:author="Hideaki Takahashi (Nokia)" w:date="2023-07-28T13:10:00Z">
        <w:r w:rsidRPr="00FE4AC7">
          <w:rPr>
            <w:b/>
          </w:rPr>
          <w:t>Accuracy of positioning estimate</w:t>
        </w:r>
        <w:r w:rsidRPr="00FE4AC7">
          <w:t xml:space="preserve"> describes the closeness of the measured sensing result (</w:t>
        </w:r>
      </w:ins>
      <w:ins w:id="71" w:author="Hideaki Takahashi (Nokia)" w:date="2023-08-12T00:36:00Z">
        <w:r w:rsidR="00DF7D5C" w:rsidRPr="00FE4AC7">
          <w:t>i.e.,</w:t>
        </w:r>
      </w:ins>
      <w:ins w:id="72" w:author="Hideaki Takahashi (Nokia)" w:date="2023-07-28T13:10:00Z">
        <w:r w:rsidRPr="00FE4AC7">
          <w:t xml:space="preserve"> position) of the target object to its true position value. It can be further derived into a horizontal sensing accuracy – referring to the sensing result error in a 2D reference or horizontal plane, and into a vertical sensing accuracy – referring to the sensing result error on the vertical axis or altitude.</w:t>
        </w:r>
      </w:ins>
    </w:p>
    <w:p w14:paraId="14412C05" w14:textId="0C124943" w:rsidR="000023A9" w:rsidRPr="00FE4AC7" w:rsidRDefault="000023A9" w:rsidP="000023A9">
      <w:pPr>
        <w:pStyle w:val="B1"/>
        <w:rPr>
          <w:ins w:id="73" w:author="Hideaki Takahashi (Nokia)" w:date="2023-07-28T13:10:00Z"/>
        </w:rPr>
      </w:pPr>
      <w:ins w:id="74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</w:rPr>
          <w:t>Accuracy of velocity estimate</w:t>
        </w:r>
        <w:r w:rsidRPr="00FE4AC7">
          <w:t xml:space="preserve"> describes the closeness of the measured sensing result (</w:t>
        </w:r>
      </w:ins>
      <w:ins w:id="75" w:author="Hideaki Takahashi (Nokia)" w:date="2023-08-12T00:36:00Z">
        <w:r w:rsidR="00DF7D5C" w:rsidRPr="00FE4AC7">
          <w:t>i.e.,</w:t>
        </w:r>
      </w:ins>
      <w:ins w:id="76" w:author="Hideaki Takahashi (Nokia)" w:date="2023-07-28T13:10:00Z">
        <w:r w:rsidRPr="00FE4AC7">
          <w:t xml:space="preserve"> velocity) of the target object to its true velocity.</w:t>
        </w:r>
      </w:ins>
    </w:p>
    <w:p w14:paraId="2342658E" w14:textId="77777777" w:rsidR="000023A9" w:rsidRPr="00FE4AC7" w:rsidRDefault="000023A9" w:rsidP="000023A9">
      <w:pPr>
        <w:pStyle w:val="B1"/>
        <w:rPr>
          <w:ins w:id="77" w:author="Hideaki Takahashi (Nokia)" w:date="2023-07-28T13:10:00Z"/>
          <w:lang w:bidi="ar"/>
        </w:rPr>
      </w:pPr>
      <w:ins w:id="78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  <w:bCs/>
          </w:rPr>
          <w:t>Confidence level</w:t>
        </w:r>
        <w:r w:rsidRPr="00FE4AC7">
          <w:t xml:space="preserve"> describes </w:t>
        </w:r>
        <w:r w:rsidRPr="00FE4AC7">
          <w:rPr>
            <w:lang w:bidi="ar"/>
          </w:rPr>
          <w:t>the percentage of all the possible measured sensing results that can be expected to include the true sensing result considering the accuracy.</w:t>
        </w:r>
      </w:ins>
    </w:p>
    <w:p w14:paraId="453EB2BB" w14:textId="21C91A0D" w:rsidR="000023A9" w:rsidRPr="00FE4AC7" w:rsidRDefault="000023A9" w:rsidP="002825F8">
      <w:pPr>
        <w:pStyle w:val="B1"/>
        <w:rPr>
          <w:ins w:id="79" w:author="Hideaki Takahashi (Nokia)" w:date="2023-07-28T13:10:00Z"/>
        </w:rPr>
      </w:pPr>
      <w:ins w:id="80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  <w:bCs/>
          </w:rPr>
          <w:t>Sensing</w:t>
        </w:r>
        <w:r w:rsidRPr="00FE4AC7">
          <w:t xml:space="preserve"> </w:t>
        </w:r>
        <w:r w:rsidRPr="00FE4AC7">
          <w:rPr>
            <w:b/>
            <w:bCs/>
          </w:rPr>
          <w:t>Resolution</w:t>
        </w:r>
        <w:r w:rsidRPr="00FE4AC7">
          <w:t xml:space="preserve"> describes the minimum difference in the measured magnitude of target objects (</w:t>
        </w:r>
      </w:ins>
      <w:ins w:id="81" w:author="Hideaki Takahashi (Nokia)" w:date="2023-08-12T00:36:00Z">
        <w:r w:rsidR="00DF7D5C" w:rsidRPr="00FE4AC7">
          <w:t>e.g.,</w:t>
        </w:r>
      </w:ins>
      <w:ins w:id="82" w:author="Hideaki Takahashi (Nokia)" w:date="2023-07-28T13:10:00Z">
        <w:r w:rsidRPr="00FE4AC7">
          <w:t xml:space="preserve"> range, velocity) to be allowed to detect objects in different magnitude.</w:t>
        </w:r>
      </w:ins>
    </w:p>
    <w:p w14:paraId="115B87FA" w14:textId="61A30D56" w:rsidR="000023A9" w:rsidRPr="00F73FC4" w:rsidRDefault="000023A9" w:rsidP="000023A9">
      <w:pPr>
        <w:pStyle w:val="B1"/>
        <w:rPr>
          <w:ins w:id="83" w:author="Hideaki Takahashi (Nokia)" w:date="2023-08-23T16:22:00Z"/>
          <w:lang w:bidi="ar"/>
        </w:rPr>
      </w:pPr>
      <w:ins w:id="84" w:author="Hideaki Takahashi (Nokia)" w:date="2023-07-28T13:10:00Z">
        <w:r w:rsidRPr="00FE4AC7">
          <w:rPr>
            <w:b/>
            <w:bCs/>
          </w:rPr>
          <w:lastRenderedPageBreak/>
          <w:t>-</w:t>
        </w:r>
        <w:r w:rsidRPr="00FE4AC7">
          <w:rPr>
            <w:b/>
            <w:bCs/>
          </w:rPr>
          <w:tab/>
          <w:t xml:space="preserve">Missed detection </w:t>
        </w:r>
        <w:r w:rsidRPr="00F73FC4">
          <w:rPr>
            <w:b/>
            <w:bCs/>
          </w:rPr>
          <w:t>probability</w:t>
        </w:r>
        <w:r w:rsidRPr="00F73FC4">
          <w:t xml:space="preserve"> </w:t>
        </w:r>
      </w:ins>
      <w:ins w:id="85" w:author="Hideaki Takahashi (Nokia)" w:date="2023-08-23T16:20:00Z">
        <w:r w:rsidR="004C2244" w:rsidRPr="00F73FC4">
          <w:t>describes</w:t>
        </w:r>
      </w:ins>
      <w:ins w:id="86" w:author="Hideaki Takahashi (Nokia)" w:date="2023-07-28T13:10:00Z">
        <w:r w:rsidRPr="00F73FC4">
          <w:t xml:space="preserve"> the </w:t>
        </w:r>
      </w:ins>
      <w:ins w:id="87" w:author="Hideaki Takahashi (Nokia)" w:date="2023-08-23T16:20:00Z">
        <w:r w:rsidR="004C2244" w:rsidRPr="00F73FC4">
          <w:rPr>
            <w:lang w:bidi="ar"/>
          </w:rPr>
          <w:t>conditional probability of not detecting the presence of target object/environment when the target object/environment is present. This probability is denoted by the ratio of the number of events falsely identified as negative, over the total number of events with a positive state. It applies only to binary sensing results</w:t>
        </w:r>
      </w:ins>
      <w:ins w:id="88" w:author="Hideaki Takahashi (Nokia)" w:date="2023-07-28T13:10:00Z">
        <w:r w:rsidRPr="00F73FC4">
          <w:rPr>
            <w:lang w:bidi="ar"/>
          </w:rPr>
          <w:t>.</w:t>
        </w:r>
      </w:ins>
    </w:p>
    <w:p w14:paraId="7F8C80B6" w14:textId="604D1E27" w:rsidR="004C2244" w:rsidRPr="00F73FC4" w:rsidRDefault="004C2244">
      <w:pPr>
        <w:pStyle w:val="NO"/>
        <w:rPr>
          <w:ins w:id="89" w:author="Hideaki Takahashi (Nokia)" w:date="2023-07-28T13:10:00Z"/>
        </w:rPr>
        <w:pPrChange w:id="90" w:author="Hideaki Takahashi (Nokia)" w:date="2023-08-23T16:22:00Z">
          <w:pPr>
            <w:pStyle w:val="B1"/>
          </w:pPr>
        </w:pPrChange>
      </w:pPr>
      <w:ins w:id="91" w:author="Hideaki Takahashi (Nokia)" w:date="2023-08-23T16:22:00Z">
        <w:r w:rsidRPr="00F73FC4">
          <w:t>NOTE 1:</w:t>
        </w:r>
        <w:r w:rsidRPr="00F73FC4">
          <w:tab/>
          <w:t>An event with a positive state refers to the presence of the characteristics of a target object or environment, including the event falsely identified as being negative and truly identified as being positive.</w:t>
        </w:r>
      </w:ins>
    </w:p>
    <w:p w14:paraId="7F7C45B4" w14:textId="12EDD1BE" w:rsidR="000023A9" w:rsidRPr="00F73FC4" w:rsidRDefault="000023A9" w:rsidP="000023A9">
      <w:pPr>
        <w:pStyle w:val="B1"/>
        <w:rPr>
          <w:ins w:id="92" w:author="Hideaki Takahashi (Nokia)" w:date="2023-08-23T16:22:00Z"/>
          <w:lang w:bidi="ar"/>
        </w:rPr>
      </w:pPr>
      <w:ins w:id="93" w:author="Hideaki Takahashi (Nokia)" w:date="2023-07-28T13:10:00Z">
        <w:r w:rsidRPr="00F73FC4">
          <w:t>-</w:t>
        </w:r>
        <w:r w:rsidRPr="00F73FC4">
          <w:tab/>
        </w:r>
        <w:r w:rsidRPr="00F73FC4">
          <w:rPr>
            <w:b/>
            <w:bCs/>
          </w:rPr>
          <w:t xml:space="preserve">False alarm probability </w:t>
        </w:r>
        <w:r w:rsidRPr="00F73FC4">
          <w:t>de</w:t>
        </w:r>
      </w:ins>
      <w:ins w:id="94" w:author="Hideaki Takahashi (Nokia)" w:date="2023-08-23T16:21:00Z">
        <w:r w:rsidR="004C2244" w:rsidRPr="00F73FC4">
          <w:t>scribes</w:t>
        </w:r>
      </w:ins>
      <w:ins w:id="95" w:author="Hideaki Takahashi (Nokia)" w:date="2023-07-28T13:10:00Z">
        <w:r w:rsidRPr="00F73FC4">
          <w:t xml:space="preserve"> the </w:t>
        </w:r>
      </w:ins>
      <w:ins w:id="96" w:author="Hideaki Takahashi (Nokia)" w:date="2023-08-23T16:21:00Z">
        <w:r w:rsidR="004C2244" w:rsidRPr="00F73FC4">
          <w:t>conditional probability of falsely detecting the presence of target object/environment when the target object/environment is not present. This probability is denoted by the ratio of the number of events falsely identified as being positive, over the total number of events with a negative state. It applies only to binary sensing results</w:t>
        </w:r>
      </w:ins>
      <w:ins w:id="97" w:author="Hideaki Takahashi (Nokia)" w:date="2023-07-28T13:10:00Z">
        <w:r w:rsidRPr="00F73FC4">
          <w:rPr>
            <w:lang w:bidi="ar"/>
          </w:rPr>
          <w:t>.</w:t>
        </w:r>
      </w:ins>
    </w:p>
    <w:p w14:paraId="1A1053A5" w14:textId="66D50942" w:rsidR="004C2244" w:rsidRPr="00FE4AC7" w:rsidRDefault="004C2244">
      <w:pPr>
        <w:pStyle w:val="NO"/>
        <w:rPr>
          <w:ins w:id="98" w:author="Hideaki Takahashi (Nokia)" w:date="2023-07-28T13:10:00Z"/>
        </w:rPr>
        <w:pPrChange w:id="99" w:author="Hideaki Takahashi (Nokia)" w:date="2023-08-23T16:23:00Z">
          <w:pPr>
            <w:pStyle w:val="B1"/>
          </w:pPr>
        </w:pPrChange>
      </w:pPr>
      <w:ins w:id="100" w:author="Hideaki Takahashi (Nokia)" w:date="2023-08-23T16:23:00Z">
        <w:r w:rsidRPr="00F73FC4">
          <w:t>NOTE 2:</w:t>
        </w:r>
        <w:r w:rsidRPr="00F73FC4">
          <w:tab/>
          <w:t>An event with a negative state refers to the non-presence of the characteristics of a target object or environment, including the event falsely identified as being positive and truly identified as being negative.</w:t>
        </w:r>
      </w:ins>
    </w:p>
    <w:p w14:paraId="5D8AF9F5" w14:textId="77777777" w:rsidR="000023A9" w:rsidRPr="00FE4AC7" w:rsidRDefault="000023A9" w:rsidP="000023A9">
      <w:pPr>
        <w:pStyle w:val="B1"/>
        <w:rPr>
          <w:ins w:id="101" w:author="Hideaki Takahashi (Nokia)" w:date="2023-07-28T13:10:00Z"/>
        </w:rPr>
      </w:pPr>
      <w:ins w:id="102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  <w:bCs/>
          </w:rPr>
          <w:t>Max sensing service latency</w:t>
        </w:r>
        <w:r w:rsidRPr="00FE4AC7">
          <w:t>: time elapsed between the event triggering the determination of the sensing result and the availability of the sensing result at the sensing system interface.</w:t>
        </w:r>
      </w:ins>
    </w:p>
    <w:p w14:paraId="26A7A927" w14:textId="37A417AD" w:rsidR="000023A9" w:rsidRPr="00FE4AC7" w:rsidRDefault="000023A9" w:rsidP="000023A9">
      <w:pPr>
        <w:pStyle w:val="B1"/>
        <w:rPr>
          <w:ins w:id="103" w:author="DT1" w:date="2023-08-01T11:38:00Z"/>
        </w:rPr>
      </w:pPr>
      <w:ins w:id="104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</w:rPr>
          <w:t>Refreshing rate</w:t>
        </w:r>
        <w:r w:rsidRPr="00FE4AC7">
          <w:t>: rate at which the sensing result is generated by the sensing system. It is the inverse of the time elapsed between two successive sensing results.</w:t>
        </w:r>
      </w:ins>
    </w:p>
    <w:p w14:paraId="56DFBADB" w14:textId="75294A1F" w:rsidR="0043490D" w:rsidRPr="00FE4AC7" w:rsidRDefault="0043490D">
      <w:pPr>
        <w:pStyle w:val="B1"/>
        <w:ind w:left="0" w:firstLine="0"/>
        <w:rPr>
          <w:ins w:id="105" w:author="DT" w:date="2023-07-31T11:47:00Z"/>
        </w:rPr>
        <w:pPrChange w:id="106" w:author="amy" w:date="2023-08-08T14:45:00Z">
          <w:pPr>
            <w:pStyle w:val="B1"/>
            <w:ind w:left="284"/>
          </w:pPr>
        </w:pPrChange>
      </w:pPr>
      <w:ins w:id="107" w:author="DT1" w:date="2023-08-01T11:38:00Z">
        <w:r w:rsidRPr="00FE4AC7">
          <w:t xml:space="preserve">5G wireless sensing </w:t>
        </w:r>
      </w:ins>
      <w:ins w:id="108" w:author="DT1" w:date="2023-08-01T11:40:00Z">
        <w:r w:rsidR="003E1283" w:rsidRPr="00FE4AC7">
          <w:t>performance requirements are</w:t>
        </w:r>
      </w:ins>
      <w:ins w:id="109" w:author="DT1" w:date="2023-08-01T11:38:00Z">
        <w:r w:rsidRPr="00FE4AC7">
          <w:t xml:space="preserve"> </w:t>
        </w:r>
      </w:ins>
      <w:ins w:id="110" w:author="ZTE-XuLing" w:date="2023-08-07T20:16:00Z">
        <w:r w:rsidR="0044049C" w:rsidRPr="00FE4AC7">
          <w:t>applied to</w:t>
        </w:r>
      </w:ins>
      <w:ins w:id="111" w:author="DT1" w:date="2023-08-01T11:38:00Z">
        <w:r w:rsidRPr="00FE4AC7">
          <w:t xml:space="preserve"> 3GPP sensing data and sensing results.</w:t>
        </w:r>
      </w:ins>
    </w:p>
    <w:p w14:paraId="2E2B07BE" w14:textId="451B64A0" w:rsidR="000023A9" w:rsidRPr="000023A9" w:rsidRDefault="000023A9" w:rsidP="000023A9"/>
    <w:p w14:paraId="41FC4CBD" w14:textId="26F3DCEA" w:rsidR="00696559" w:rsidRPr="004D3578" w:rsidRDefault="00696559" w:rsidP="00696559">
      <w:pPr>
        <w:pStyle w:val="Heading2"/>
      </w:pPr>
      <w:bookmarkStart w:id="112" w:name="_Toc134813180"/>
      <w:r>
        <w:t>6</w:t>
      </w:r>
      <w:r w:rsidRPr="004D3578">
        <w:t>.2</w:t>
      </w:r>
      <w:r w:rsidRPr="004D3578">
        <w:tab/>
      </w:r>
      <w:del w:id="113" w:author="Hideaki Takahashi (Nokia)" w:date="2023-07-21T11:19:00Z">
        <w:r w:rsidDel="007A14AE">
          <w:delText>5G Wireless Sensing performance r</w:delText>
        </w:r>
      </w:del>
      <w:ins w:id="114" w:author="Hideaki Takahashi (Nokia)" w:date="2023-07-21T11:19:00Z">
        <w:r w:rsidR="007A14AE">
          <w:t>R</w:t>
        </w:r>
      </w:ins>
      <w:r>
        <w:t>equirements</w:t>
      </w:r>
      <w:bookmarkEnd w:id="112"/>
    </w:p>
    <w:p w14:paraId="71ED0CB3" w14:textId="362439A9" w:rsidR="00C93266" w:rsidRPr="002825F8" w:rsidRDefault="00C93266" w:rsidP="002825F8">
      <w:pPr>
        <w:rPr>
          <w:ins w:id="115" w:author="Hideaki Takahashi (Nokia)" w:date="2023-07-21T01:14:00Z"/>
        </w:rPr>
      </w:pPr>
      <w:ins w:id="116" w:author="Hideaki Takahashi (Nokia)" w:date="2023-07-21T01:14:00Z">
        <w:r>
          <w:t xml:space="preserve">The 5G system shall be able to </w:t>
        </w:r>
      </w:ins>
      <w:ins w:id="117" w:author="Hideaki Takahashi (Nokia)" w:date="2023-07-21T01:15:00Z">
        <w:r>
          <w:t xml:space="preserve">provide </w:t>
        </w:r>
      </w:ins>
      <w:ins w:id="118" w:author="DT1" w:date="2023-08-01T13:28:00Z">
        <w:r w:rsidR="00476730">
          <w:t>s</w:t>
        </w:r>
      </w:ins>
      <w:ins w:id="119" w:author="Hideaki Takahashi (Nokia)" w:date="2023-07-21T01:15:00Z">
        <w:r>
          <w:t xml:space="preserve">ensing </w:t>
        </w:r>
      </w:ins>
      <w:ins w:id="120" w:author="DT1" w:date="2023-08-01T13:28:00Z">
        <w:r w:rsidR="00476730">
          <w:t>results</w:t>
        </w:r>
      </w:ins>
      <w:ins w:id="121" w:author="Hideaki Takahashi (Nokia)" w:date="2023-07-21T01:15:00Z">
        <w:r>
          <w:t xml:space="preserve"> with the performance requirements in Table 6.2-1.</w:t>
        </w:r>
      </w:ins>
    </w:p>
    <w:p w14:paraId="6AE5F0B0" w14:textId="4F458B96" w:rsidR="00080512" w:rsidRDefault="00C93266" w:rsidP="002825F8">
      <w:pPr>
        <w:pStyle w:val="TH"/>
        <w:rPr>
          <w:ins w:id="122" w:author="Hideaki Takahashi (Nokia)" w:date="2023-07-21T01:08:00Z"/>
          <w:lang w:val="en-US"/>
        </w:rPr>
      </w:pPr>
      <w:ins w:id="123" w:author="Hideaki Takahashi (Nokia)" w:date="2023-07-21T01:09:00Z">
        <w:r>
          <w:rPr>
            <w:lang w:val="en-US"/>
          </w:rPr>
          <w:t>Table 6.2-1:</w:t>
        </w:r>
        <w:r>
          <w:rPr>
            <w:lang w:val="en-US"/>
          </w:rPr>
          <w:tab/>
          <w:t>Performance requirements for 5G Wireless Sensing</w:t>
        </w:r>
      </w:ins>
      <w:ins w:id="124" w:author="DT" w:date="2023-07-31T11:01:00Z">
        <w:del w:id="125" w:author="Hideaki Takahashi (Nokia)" w:date="2023-08-12T00:28:00Z">
          <w:r w:rsidR="00025813" w:rsidDel="00D93FE1">
            <w:rPr>
              <w:lang w:val="en-US"/>
            </w:rPr>
            <w:delText xml:space="preserve"> </w:delText>
          </w:r>
        </w:del>
      </w:ins>
    </w:p>
    <w:tbl>
      <w:tblPr>
        <w:tblW w:w="14599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26" w:author="Hideaki Takahashi (Nokia)" w:date="2023-08-23T16:28:00Z">
          <w:tblPr>
            <w:tblW w:w="15165" w:type="dxa"/>
            <w:tblInd w:w="-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132"/>
        <w:gridCol w:w="851"/>
        <w:gridCol w:w="992"/>
        <w:gridCol w:w="1134"/>
        <w:gridCol w:w="992"/>
        <w:gridCol w:w="1134"/>
        <w:gridCol w:w="851"/>
        <w:gridCol w:w="992"/>
        <w:gridCol w:w="1134"/>
        <w:gridCol w:w="1131"/>
        <w:gridCol w:w="995"/>
        <w:gridCol w:w="848"/>
        <w:gridCol w:w="709"/>
        <w:gridCol w:w="1704"/>
        <w:tblGridChange w:id="127">
          <w:tblGrid>
            <w:gridCol w:w="39"/>
            <w:gridCol w:w="846"/>
            <w:gridCol w:w="247"/>
            <w:gridCol w:w="39"/>
            <w:gridCol w:w="564"/>
            <w:gridCol w:w="147"/>
            <w:gridCol w:w="101"/>
            <w:gridCol w:w="39"/>
            <w:gridCol w:w="953"/>
            <w:gridCol w:w="39"/>
            <w:gridCol w:w="564"/>
            <w:gridCol w:w="531"/>
            <w:gridCol w:w="39"/>
            <w:gridCol w:w="953"/>
            <w:gridCol w:w="39"/>
            <w:gridCol w:w="281"/>
            <w:gridCol w:w="814"/>
            <w:gridCol w:w="39"/>
            <w:gridCol w:w="812"/>
            <w:gridCol w:w="39"/>
            <w:gridCol w:w="281"/>
            <w:gridCol w:w="672"/>
            <w:gridCol w:w="39"/>
            <w:gridCol w:w="1095"/>
            <w:gridCol w:w="178"/>
            <w:gridCol w:w="953"/>
            <w:gridCol w:w="39"/>
            <w:gridCol w:w="956"/>
            <w:gridCol w:w="178"/>
            <w:gridCol w:w="670"/>
            <w:gridCol w:w="39"/>
            <w:gridCol w:w="670"/>
            <w:gridCol w:w="39"/>
            <w:gridCol w:w="1665"/>
            <w:gridCol w:w="38"/>
          </w:tblGrid>
        </w:tblGridChange>
      </w:tblGrid>
      <w:tr w:rsidR="008E50A3" w:rsidRPr="00CF2E69" w14:paraId="23108D6F" w14:textId="1769D143" w:rsidTr="00B858B0">
        <w:trPr>
          <w:trHeight w:val="738"/>
          <w:ins w:id="128" w:author="Hideaki Takahashi (Nokia)" w:date="2023-07-21T01:10:00Z"/>
          <w:trPrChange w:id="129" w:author="Hideaki Takahashi (Nokia)" w:date="2023-08-23T16:28:00Z">
            <w:trPr>
              <w:gridBefore w:val="1"/>
              <w:trHeight w:val="738"/>
            </w:trPr>
          </w:trPrChange>
        </w:trPr>
        <w:tc>
          <w:tcPr>
            <w:tcW w:w="1132" w:type="dxa"/>
            <w:vMerge w:val="restart"/>
            <w:shd w:val="clear" w:color="auto" w:fill="auto"/>
            <w:tcPrChange w:id="130" w:author="Hideaki Takahashi (Nokia)" w:date="2023-08-23T16:28:00Z">
              <w:tcPr>
                <w:tcW w:w="846" w:type="dxa"/>
                <w:vMerge w:val="restart"/>
                <w:shd w:val="clear" w:color="auto" w:fill="auto"/>
              </w:tcPr>
            </w:tcPrChange>
          </w:tcPr>
          <w:p w14:paraId="4642256A" w14:textId="77777777" w:rsidR="008E50A3" w:rsidRPr="00CF2E69" w:rsidRDefault="008E50A3" w:rsidP="008E50A3">
            <w:pPr>
              <w:pStyle w:val="TAH"/>
              <w:rPr>
                <w:ins w:id="131" w:author="Hideaki Takahashi (Nokia)" w:date="2023-07-21T01:10:00Z"/>
                <w:sz w:val="14"/>
              </w:rPr>
            </w:pPr>
            <w:ins w:id="132" w:author="Hideaki Takahashi (Nokia)" w:date="2023-07-21T01:10:00Z">
              <w:r w:rsidRPr="00CF2E69">
                <w:rPr>
                  <w:sz w:val="14"/>
                </w:rPr>
                <w:t>Scenario</w:t>
              </w:r>
            </w:ins>
          </w:p>
        </w:tc>
        <w:tc>
          <w:tcPr>
            <w:tcW w:w="851" w:type="dxa"/>
            <w:vMerge w:val="restart"/>
            <w:tcPrChange w:id="133" w:author="Hideaki Takahashi (Nokia)" w:date="2023-08-23T16:28:00Z">
              <w:tcPr>
                <w:tcW w:w="850" w:type="dxa"/>
                <w:gridSpan w:val="3"/>
                <w:vMerge w:val="restart"/>
              </w:tcPr>
            </w:tcPrChange>
          </w:tcPr>
          <w:p w14:paraId="72A22FBE" w14:textId="0453CF90" w:rsidR="008E50A3" w:rsidRPr="00CF2E69" w:rsidRDefault="008E50A3" w:rsidP="008E50A3">
            <w:pPr>
              <w:pStyle w:val="TAH"/>
              <w:rPr>
                <w:ins w:id="134" w:author="Hideaki Takahashi (Nokia)" w:date="2023-07-21T01:10:00Z"/>
                <w:sz w:val="14"/>
              </w:rPr>
            </w:pPr>
            <w:ins w:id="135" w:author="Hideaki Takahashi (Nokia)" w:date="2023-07-21T01:10:00Z">
              <w:r>
                <w:rPr>
                  <w:sz w:val="14"/>
                </w:rPr>
                <w:t xml:space="preserve">Sensing service </w:t>
              </w:r>
            </w:ins>
            <w:ins w:id="136" w:author="Hideaki Takahashi (Nokia)" w:date="2023-08-09T00:04:00Z">
              <w:r>
                <w:rPr>
                  <w:sz w:val="14"/>
                </w:rPr>
                <w:t>category</w:t>
              </w:r>
            </w:ins>
          </w:p>
        </w:tc>
        <w:tc>
          <w:tcPr>
            <w:tcW w:w="992" w:type="dxa"/>
            <w:vMerge w:val="restart"/>
            <w:shd w:val="clear" w:color="auto" w:fill="auto"/>
            <w:tcPrChange w:id="137" w:author="Hideaki Takahashi (Nokia)" w:date="2023-08-23T16:28:00Z">
              <w:tcPr>
                <w:tcW w:w="1843" w:type="dxa"/>
                <w:gridSpan w:val="6"/>
                <w:vMerge w:val="restart"/>
                <w:shd w:val="clear" w:color="auto" w:fill="auto"/>
              </w:tcPr>
            </w:tcPrChange>
          </w:tcPr>
          <w:p w14:paraId="1CF001CC" w14:textId="77777777" w:rsidR="008E50A3" w:rsidRPr="00CF2E69" w:rsidRDefault="008E50A3" w:rsidP="008E50A3">
            <w:pPr>
              <w:pStyle w:val="TAH"/>
              <w:rPr>
                <w:ins w:id="138" w:author="Hideaki Takahashi (Nokia)" w:date="2023-08-23T16:25:00Z"/>
                <w:sz w:val="14"/>
              </w:rPr>
            </w:pPr>
            <w:ins w:id="139" w:author="Hideaki Takahashi (Nokia)" w:date="2023-08-23T16:25:00Z">
              <w:r w:rsidRPr="00CF2E69">
                <w:rPr>
                  <w:sz w:val="14"/>
                </w:rPr>
                <w:t>Confidence level [%]</w:t>
              </w:r>
            </w:ins>
          </w:p>
          <w:p w14:paraId="76E8B085" w14:textId="77777777" w:rsidR="008E50A3" w:rsidRPr="00CF2E69" w:rsidRDefault="008E50A3" w:rsidP="008E50A3">
            <w:pPr>
              <w:pStyle w:val="TAH"/>
              <w:rPr>
                <w:ins w:id="140" w:author="Hideaki Takahashi (Nokia)" w:date="2023-08-23T16:25:00Z"/>
                <w:sz w:val="14"/>
              </w:rPr>
            </w:pPr>
          </w:p>
        </w:tc>
        <w:tc>
          <w:tcPr>
            <w:tcW w:w="2126" w:type="dxa"/>
            <w:gridSpan w:val="2"/>
            <w:shd w:val="clear" w:color="auto" w:fill="auto"/>
            <w:tcPrChange w:id="141" w:author="Hideaki Takahashi (Nokia)" w:date="2023-08-23T16:28:00Z">
              <w:tcPr>
                <w:tcW w:w="1843" w:type="dxa"/>
                <w:gridSpan w:val="5"/>
                <w:shd w:val="clear" w:color="auto" w:fill="auto"/>
              </w:tcPr>
            </w:tcPrChange>
          </w:tcPr>
          <w:p w14:paraId="5741E319" w14:textId="75AC87F5" w:rsidR="008E50A3" w:rsidRPr="00CF2E69" w:rsidRDefault="008E50A3" w:rsidP="008E50A3">
            <w:pPr>
              <w:pStyle w:val="TAH"/>
              <w:rPr>
                <w:ins w:id="142" w:author="Hideaki Takahashi (Nokia)" w:date="2023-07-21T01:10:00Z"/>
                <w:sz w:val="14"/>
              </w:rPr>
            </w:pPr>
            <w:ins w:id="143" w:author="Hideaki Takahashi (Nokia)" w:date="2023-07-21T01:10:00Z">
              <w:r w:rsidRPr="00CF2E69">
                <w:rPr>
                  <w:rFonts w:hint="eastAsia"/>
                  <w:sz w:val="14"/>
                </w:rPr>
                <w:t>Accuracy of positioning estimate by sensing (for a target confidence level)</w:t>
              </w:r>
            </w:ins>
          </w:p>
        </w:tc>
        <w:tc>
          <w:tcPr>
            <w:tcW w:w="1985" w:type="dxa"/>
            <w:gridSpan w:val="2"/>
            <w:shd w:val="clear" w:color="auto" w:fill="auto"/>
            <w:tcPrChange w:id="144" w:author="Hideaki Takahashi (Nokia)" w:date="2023-08-23T16:28:00Z">
              <w:tcPr>
                <w:tcW w:w="1985" w:type="dxa"/>
                <w:gridSpan w:val="5"/>
                <w:shd w:val="clear" w:color="auto" w:fill="auto"/>
              </w:tcPr>
            </w:tcPrChange>
          </w:tcPr>
          <w:p w14:paraId="15B2098E" w14:textId="77777777" w:rsidR="008E50A3" w:rsidRPr="00CF2E69" w:rsidRDefault="008E50A3" w:rsidP="008E50A3">
            <w:pPr>
              <w:pStyle w:val="TAH"/>
              <w:rPr>
                <w:ins w:id="145" w:author="Hideaki Takahashi (Nokia)" w:date="2023-07-21T01:10:00Z"/>
                <w:sz w:val="14"/>
              </w:rPr>
            </w:pPr>
            <w:ins w:id="146" w:author="Hideaki Takahashi (Nokia)" w:date="2023-07-21T01:10:00Z">
              <w:r w:rsidRPr="00CF2E69">
                <w:rPr>
                  <w:rFonts w:hint="eastAsia"/>
                  <w:sz w:val="14"/>
                </w:rPr>
                <w:t>Accuracy of velocity estimate by sensing (for a target confidence level)</w:t>
              </w:r>
            </w:ins>
          </w:p>
        </w:tc>
        <w:tc>
          <w:tcPr>
            <w:tcW w:w="2126" w:type="dxa"/>
            <w:gridSpan w:val="2"/>
            <w:shd w:val="clear" w:color="auto" w:fill="auto"/>
            <w:tcPrChange w:id="147" w:author="Hideaki Takahashi (Nokia)" w:date="2023-08-23T16:28:00Z">
              <w:tcPr>
                <w:tcW w:w="1984" w:type="dxa"/>
                <w:gridSpan w:val="4"/>
                <w:shd w:val="clear" w:color="auto" w:fill="auto"/>
              </w:tcPr>
            </w:tcPrChange>
          </w:tcPr>
          <w:p w14:paraId="6A254D66" w14:textId="77777777" w:rsidR="008E50A3" w:rsidRPr="00CF2E69" w:rsidRDefault="008E50A3" w:rsidP="008E50A3">
            <w:pPr>
              <w:pStyle w:val="TAH"/>
              <w:rPr>
                <w:ins w:id="148" w:author="Hideaki Takahashi (Nokia)" w:date="2023-07-21T01:10:00Z"/>
                <w:sz w:val="14"/>
              </w:rPr>
            </w:pPr>
            <w:ins w:id="149" w:author="Hideaki Takahashi (Nokia)" w:date="2023-07-21T01:10:00Z">
              <w:r w:rsidRPr="00CF2E69">
                <w:rPr>
                  <w:sz w:val="14"/>
                </w:rPr>
                <w:t>Sensing resolution</w:t>
              </w:r>
            </w:ins>
          </w:p>
        </w:tc>
        <w:tc>
          <w:tcPr>
            <w:tcW w:w="1131" w:type="dxa"/>
            <w:vMerge w:val="restart"/>
            <w:shd w:val="clear" w:color="auto" w:fill="auto"/>
            <w:tcPrChange w:id="150" w:author="Hideaki Takahashi (Nokia)" w:date="2023-08-23T16:28:00Z">
              <w:tcPr>
                <w:tcW w:w="992" w:type="dxa"/>
                <w:gridSpan w:val="2"/>
                <w:vMerge w:val="restart"/>
                <w:shd w:val="clear" w:color="auto" w:fill="auto"/>
              </w:tcPr>
            </w:tcPrChange>
          </w:tcPr>
          <w:p w14:paraId="34172077" w14:textId="77777777" w:rsidR="008E50A3" w:rsidRPr="00CF2E69" w:rsidRDefault="008E50A3" w:rsidP="008E50A3">
            <w:pPr>
              <w:pStyle w:val="TAH"/>
              <w:rPr>
                <w:ins w:id="151" w:author="Hideaki Takahashi (Nokia)" w:date="2023-07-21T01:10:00Z"/>
                <w:sz w:val="14"/>
              </w:rPr>
            </w:pPr>
            <w:ins w:id="152" w:author="Hideaki Takahashi (Nokia)" w:date="2023-07-21T01:10:00Z">
              <w:r w:rsidRPr="00CF2E69">
                <w:rPr>
                  <w:sz w:val="14"/>
                </w:rPr>
                <w:t>Max sensing service latency</w:t>
              </w:r>
            </w:ins>
          </w:p>
          <w:p w14:paraId="764549F9" w14:textId="77777777" w:rsidR="008E50A3" w:rsidRPr="00CF2E69" w:rsidRDefault="008E50A3" w:rsidP="008E50A3">
            <w:pPr>
              <w:pStyle w:val="TAH"/>
              <w:rPr>
                <w:ins w:id="153" w:author="Hideaki Takahashi (Nokia)" w:date="2023-07-21T01:10:00Z"/>
                <w:sz w:val="14"/>
              </w:rPr>
            </w:pPr>
            <w:ins w:id="154" w:author="Hideaki Takahashi (Nokia)" w:date="2023-07-21T01:10:00Z">
              <w:r w:rsidRPr="00CF2E69">
                <w:rPr>
                  <w:sz w:val="14"/>
                </w:rPr>
                <w:t>[ms]</w:t>
              </w:r>
            </w:ins>
          </w:p>
          <w:p w14:paraId="5B33C001" w14:textId="77777777" w:rsidR="008E50A3" w:rsidRPr="00CF2E69" w:rsidRDefault="008E50A3" w:rsidP="008E50A3">
            <w:pPr>
              <w:pStyle w:val="TAH"/>
              <w:rPr>
                <w:ins w:id="155" w:author="Hideaki Takahashi (Nokia)" w:date="2023-07-21T01:10:00Z"/>
                <w:sz w:val="14"/>
              </w:rPr>
            </w:pPr>
          </w:p>
        </w:tc>
        <w:tc>
          <w:tcPr>
            <w:tcW w:w="995" w:type="dxa"/>
            <w:vMerge w:val="restart"/>
            <w:shd w:val="clear" w:color="auto" w:fill="auto"/>
            <w:tcPrChange w:id="156" w:author="Hideaki Takahashi (Nokia)" w:date="2023-08-23T16:28:00Z">
              <w:tcPr>
                <w:tcW w:w="1134" w:type="dxa"/>
                <w:gridSpan w:val="2"/>
                <w:vMerge w:val="restart"/>
                <w:shd w:val="clear" w:color="auto" w:fill="auto"/>
              </w:tcPr>
            </w:tcPrChange>
          </w:tcPr>
          <w:p w14:paraId="6B59CB97" w14:textId="77777777" w:rsidR="008E50A3" w:rsidRPr="00CF2E69" w:rsidRDefault="008E50A3" w:rsidP="008E50A3">
            <w:pPr>
              <w:pStyle w:val="TAH"/>
              <w:rPr>
                <w:ins w:id="157" w:author="Hideaki Takahashi (Nokia)" w:date="2023-07-21T01:10:00Z"/>
                <w:sz w:val="14"/>
              </w:rPr>
            </w:pPr>
            <w:ins w:id="158" w:author="Hideaki Takahashi (Nokia)" w:date="2023-07-21T01:10:00Z">
              <w:r w:rsidRPr="00CF2E69">
                <w:rPr>
                  <w:sz w:val="14"/>
                </w:rPr>
                <w:t>Refreshing rate</w:t>
              </w:r>
            </w:ins>
          </w:p>
          <w:p w14:paraId="6EE448E7" w14:textId="77777777" w:rsidR="008E50A3" w:rsidRPr="00CF2E69" w:rsidRDefault="008E50A3" w:rsidP="008E50A3">
            <w:pPr>
              <w:pStyle w:val="TAH"/>
              <w:rPr>
                <w:ins w:id="159" w:author="Hideaki Takahashi (Nokia)" w:date="2023-07-21T01:10:00Z"/>
                <w:sz w:val="14"/>
              </w:rPr>
            </w:pPr>
            <w:ins w:id="160" w:author="Hideaki Takahashi (Nokia)" w:date="2023-07-21T01:10:00Z">
              <w:r w:rsidRPr="00CF2E69">
                <w:rPr>
                  <w:sz w:val="14"/>
                </w:rPr>
                <w:t>[s]</w:t>
              </w:r>
            </w:ins>
          </w:p>
          <w:p w14:paraId="46CDB93C" w14:textId="77777777" w:rsidR="008E50A3" w:rsidRPr="00CF2E69" w:rsidRDefault="008E50A3" w:rsidP="008E50A3">
            <w:pPr>
              <w:pStyle w:val="TAH"/>
              <w:rPr>
                <w:ins w:id="161" w:author="Hideaki Takahashi (Nokia)" w:date="2023-07-21T01:10:00Z"/>
                <w:sz w:val="14"/>
              </w:rPr>
            </w:pPr>
          </w:p>
        </w:tc>
        <w:tc>
          <w:tcPr>
            <w:tcW w:w="848" w:type="dxa"/>
            <w:vMerge w:val="restart"/>
            <w:shd w:val="clear" w:color="auto" w:fill="auto"/>
            <w:tcPrChange w:id="162" w:author="Hideaki Takahashi (Nokia)" w:date="2023-08-23T16:28:00Z">
              <w:tcPr>
                <w:tcW w:w="709" w:type="dxa"/>
                <w:gridSpan w:val="2"/>
                <w:vMerge w:val="restart"/>
                <w:shd w:val="clear" w:color="auto" w:fill="auto"/>
              </w:tcPr>
            </w:tcPrChange>
          </w:tcPr>
          <w:p w14:paraId="5D47FB40" w14:textId="77777777" w:rsidR="008E50A3" w:rsidRPr="00CF2E69" w:rsidRDefault="008E50A3" w:rsidP="008E50A3">
            <w:pPr>
              <w:pStyle w:val="TAH"/>
              <w:rPr>
                <w:ins w:id="163" w:author="Hideaki Takahashi (Nokia)" w:date="2023-07-21T01:10:00Z"/>
                <w:sz w:val="14"/>
              </w:rPr>
            </w:pPr>
            <w:ins w:id="164" w:author="Hideaki Takahashi (Nokia)" w:date="2023-07-21T01:10:00Z">
              <w:r w:rsidRPr="00CF2E69">
                <w:rPr>
                  <w:sz w:val="14"/>
                </w:rPr>
                <w:t xml:space="preserve">Missed </w:t>
              </w:r>
              <w:proofErr w:type="gramStart"/>
              <w:r w:rsidRPr="00CF2E69">
                <w:rPr>
                  <w:sz w:val="14"/>
                </w:rPr>
                <w:t>detection</w:t>
              </w:r>
              <w:proofErr w:type="gramEnd"/>
            </w:ins>
          </w:p>
          <w:p w14:paraId="2D7EB8E4" w14:textId="77777777" w:rsidR="008E50A3" w:rsidRPr="00CF2E69" w:rsidRDefault="008E50A3" w:rsidP="008E50A3">
            <w:pPr>
              <w:pStyle w:val="TAH"/>
              <w:rPr>
                <w:ins w:id="165" w:author="Hideaki Takahashi (Nokia)" w:date="2023-07-21T01:10:00Z"/>
                <w:sz w:val="14"/>
              </w:rPr>
            </w:pPr>
            <w:ins w:id="166" w:author="Hideaki Takahashi (Nokia)" w:date="2023-07-21T01:10:00Z">
              <w:r w:rsidRPr="00CF2E69">
                <w:rPr>
                  <w:sz w:val="14"/>
                </w:rPr>
                <w:t>[%]</w:t>
              </w:r>
            </w:ins>
          </w:p>
          <w:p w14:paraId="7187D938" w14:textId="77777777" w:rsidR="008E50A3" w:rsidRPr="00CF2E69" w:rsidRDefault="008E50A3" w:rsidP="008E50A3">
            <w:pPr>
              <w:pStyle w:val="TAH"/>
              <w:rPr>
                <w:ins w:id="167" w:author="Hideaki Takahashi (Nokia)" w:date="2023-07-21T01:10:00Z"/>
                <w:sz w:val="14"/>
              </w:rPr>
            </w:pPr>
          </w:p>
        </w:tc>
        <w:tc>
          <w:tcPr>
            <w:tcW w:w="709" w:type="dxa"/>
            <w:vMerge w:val="restart"/>
            <w:tcPrChange w:id="168" w:author="Hideaki Takahashi (Nokia)" w:date="2023-08-23T16:28:00Z">
              <w:tcPr>
                <w:tcW w:w="709" w:type="dxa"/>
                <w:gridSpan w:val="2"/>
                <w:vMerge w:val="restart"/>
              </w:tcPr>
            </w:tcPrChange>
          </w:tcPr>
          <w:p w14:paraId="03A523BF" w14:textId="77777777" w:rsidR="008E50A3" w:rsidRPr="00CF2E69" w:rsidRDefault="008E50A3" w:rsidP="008E50A3">
            <w:pPr>
              <w:pStyle w:val="TAH"/>
              <w:rPr>
                <w:ins w:id="169" w:author="Hideaki Takahashi (Nokia)" w:date="2023-07-21T01:10:00Z"/>
                <w:sz w:val="14"/>
              </w:rPr>
            </w:pPr>
            <w:ins w:id="170" w:author="Hideaki Takahashi (Nokia)" w:date="2023-07-21T01:10:00Z">
              <w:r w:rsidRPr="00CF2E69">
                <w:rPr>
                  <w:sz w:val="14"/>
                </w:rPr>
                <w:t>False alarm</w:t>
              </w:r>
            </w:ins>
          </w:p>
          <w:p w14:paraId="7159072A" w14:textId="77777777" w:rsidR="008E50A3" w:rsidRPr="00CF2E69" w:rsidRDefault="008E50A3" w:rsidP="008E50A3">
            <w:pPr>
              <w:pStyle w:val="TAH"/>
              <w:rPr>
                <w:ins w:id="171" w:author="Hideaki Takahashi (Nokia)" w:date="2023-07-21T01:10:00Z"/>
                <w:sz w:val="14"/>
              </w:rPr>
            </w:pPr>
            <w:ins w:id="172" w:author="Hideaki Takahashi (Nokia)" w:date="2023-07-21T01:10:00Z">
              <w:r w:rsidRPr="00CF2E69">
                <w:rPr>
                  <w:sz w:val="14"/>
                </w:rPr>
                <w:t>[%]</w:t>
              </w:r>
            </w:ins>
          </w:p>
          <w:p w14:paraId="7F74B99C" w14:textId="77777777" w:rsidR="008E50A3" w:rsidRPr="00CF2E69" w:rsidRDefault="008E50A3" w:rsidP="008E50A3">
            <w:pPr>
              <w:pStyle w:val="TAH"/>
              <w:rPr>
                <w:ins w:id="173" w:author="Hideaki Takahashi (Nokia)" w:date="2023-07-21T01:10:00Z"/>
                <w:sz w:val="14"/>
              </w:rPr>
            </w:pPr>
          </w:p>
        </w:tc>
        <w:tc>
          <w:tcPr>
            <w:tcW w:w="1703" w:type="dxa"/>
            <w:vMerge w:val="restart"/>
            <w:tcPrChange w:id="174" w:author="Hideaki Takahashi (Nokia)" w:date="2023-08-23T16:28:00Z">
              <w:tcPr>
                <w:tcW w:w="1703" w:type="dxa"/>
                <w:gridSpan w:val="2"/>
                <w:vMerge w:val="restart"/>
              </w:tcPr>
            </w:tcPrChange>
          </w:tcPr>
          <w:p w14:paraId="50D19416" w14:textId="3D0E5FD1" w:rsidR="008E50A3" w:rsidRDefault="008E50A3" w:rsidP="008E50A3">
            <w:pPr>
              <w:pStyle w:val="TAH"/>
              <w:rPr>
                <w:ins w:id="175" w:author="Hideaki Takahashi (Nokia)" w:date="2023-08-08T23:48:00Z"/>
                <w:sz w:val="14"/>
              </w:rPr>
            </w:pPr>
            <w:ins w:id="176" w:author="Hideaki Takahashi (Nokia)" w:date="2023-08-08T23:50:00Z">
              <w:r>
                <w:rPr>
                  <w:sz w:val="14"/>
                </w:rPr>
                <w:t xml:space="preserve">Sensing service </w:t>
              </w:r>
            </w:ins>
            <w:ins w:id="177" w:author="Hideaki Takahashi (Nokia)" w:date="2023-08-09T16:27:00Z">
              <w:r>
                <w:rPr>
                  <w:sz w:val="14"/>
                </w:rPr>
                <w:t>description</w:t>
              </w:r>
            </w:ins>
            <w:ins w:id="178" w:author="Hideaki Takahashi (Nokia)" w:date="2023-08-11T20:34:00Z">
              <w:r>
                <w:rPr>
                  <w:sz w:val="14"/>
                </w:rPr>
                <w:t xml:space="preserve"> in a target sensing service area</w:t>
              </w:r>
            </w:ins>
          </w:p>
        </w:tc>
      </w:tr>
      <w:tr w:rsidR="008E50A3" w:rsidRPr="00CF2E69" w14:paraId="2C018370" w14:textId="77777777" w:rsidTr="00B858B0">
        <w:tblPrEx>
          <w:tblPrExChange w:id="179" w:author="Hideaki Takahashi (Nokia)" w:date="2023-08-23T16:28:00Z">
            <w:tblPrEx>
              <w:tblW w:w="14599" w:type="dxa"/>
            </w:tblPrEx>
          </w:tblPrExChange>
        </w:tblPrEx>
        <w:trPr>
          <w:trHeight w:val="25"/>
          <w:ins w:id="180" w:author="Hideaki Takahashi (Nokia)" w:date="2023-07-21T01:10:00Z"/>
          <w:trPrChange w:id="181" w:author="Hideaki Takahashi (Nokia)" w:date="2023-08-23T16:28:00Z">
            <w:trPr>
              <w:gridBefore w:val="1"/>
              <w:wAfter w:w="1" w:type="dxa"/>
              <w:trHeight w:val="25"/>
            </w:trPr>
          </w:trPrChange>
        </w:trPr>
        <w:tc>
          <w:tcPr>
            <w:tcW w:w="1132" w:type="dxa"/>
            <w:vMerge/>
            <w:shd w:val="clear" w:color="auto" w:fill="auto"/>
            <w:tcPrChange w:id="182" w:author="Hideaki Takahashi (Nokia)" w:date="2023-08-23T16:28:00Z">
              <w:tcPr>
                <w:tcW w:w="1132" w:type="dxa"/>
                <w:gridSpan w:val="3"/>
                <w:vMerge/>
                <w:shd w:val="clear" w:color="auto" w:fill="auto"/>
              </w:tcPr>
            </w:tcPrChange>
          </w:tcPr>
          <w:p w14:paraId="4D0EB17E" w14:textId="77777777" w:rsidR="008E50A3" w:rsidRPr="00CF2E69" w:rsidRDefault="008E50A3" w:rsidP="008E50A3">
            <w:pPr>
              <w:pStyle w:val="TAH"/>
              <w:rPr>
                <w:ins w:id="183" w:author="Hideaki Takahashi (Nokia)" w:date="2023-07-21T01:10:00Z"/>
                <w:sz w:val="16"/>
              </w:rPr>
            </w:pPr>
          </w:p>
        </w:tc>
        <w:tc>
          <w:tcPr>
            <w:tcW w:w="851" w:type="dxa"/>
            <w:vMerge/>
            <w:tcPrChange w:id="184" w:author="Hideaki Takahashi (Nokia)" w:date="2023-08-23T16:28:00Z">
              <w:tcPr>
                <w:tcW w:w="851" w:type="dxa"/>
                <w:gridSpan w:val="4"/>
                <w:vMerge/>
              </w:tcPr>
            </w:tcPrChange>
          </w:tcPr>
          <w:p w14:paraId="47BC0444" w14:textId="77777777" w:rsidR="008E50A3" w:rsidRPr="00CF2E69" w:rsidRDefault="008E50A3" w:rsidP="008E50A3">
            <w:pPr>
              <w:pStyle w:val="TAH"/>
              <w:rPr>
                <w:ins w:id="185" w:author="Hideaki Takahashi (Nokia)" w:date="2023-07-21T01:10:00Z"/>
                <w:sz w:val="16"/>
              </w:rPr>
            </w:pPr>
          </w:p>
        </w:tc>
        <w:tc>
          <w:tcPr>
            <w:tcW w:w="992" w:type="dxa"/>
            <w:vMerge/>
            <w:shd w:val="clear" w:color="auto" w:fill="FFFFFF"/>
            <w:tcPrChange w:id="186" w:author="Hideaki Takahashi (Nokia)" w:date="2023-08-23T16:28:00Z">
              <w:tcPr>
                <w:tcW w:w="992" w:type="dxa"/>
                <w:gridSpan w:val="2"/>
                <w:vMerge/>
                <w:shd w:val="clear" w:color="auto" w:fill="FFFFFF"/>
              </w:tcPr>
            </w:tcPrChange>
          </w:tcPr>
          <w:p w14:paraId="24B44D49" w14:textId="77777777" w:rsidR="008E50A3" w:rsidRPr="00CF2E69" w:rsidRDefault="008E50A3" w:rsidP="008E50A3">
            <w:pPr>
              <w:pStyle w:val="TAH"/>
              <w:rPr>
                <w:ins w:id="187" w:author="Hideaki Takahashi (Nokia)" w:date="2023-08-23T16:25:00Z"/>
                <w:sz w:val="14"/>
              </w:rPr>
            </w:pPr>
          </w:p>
        </w:tc>
        <w:tc>
          <w:tcPr>
            <w:tcW w:w="1134" w:type="dxa"/>
            <w:shd w:val="clear" w:color="auto" w:fill="FFFFFF"/>
            <w:tcPrChange w:id="188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59B0E2E8" w14:textId="245324B7" w:rsidR="008E50A3" w:rsidRPr="00CF2E69" w:rsidRDefault="008E50A3" w:rsidP="008E50A3">
            <w:pPr>
              <w:pStyle w:val="TAH"/>
              <w:rPr>
                <w:ins w:id="189" w:author="Hideaki Takahashi (Nokia)" w:date="2023-07-21T01:10:00Z"/>
                <w:sz w:val="14"/>
              </w:rPr>
            </w:pPr>
            <w:ins w:id="190" w:author="Hideaki Takahashi (Nokia)" w:date="2023-07-21T01:10:00Z">
              <w:r w:rsidRPr="00CF2E69">
                <w:rPr>
                  <w:sz w:val="14"/>
                </w:rPr>
                <w:t>Horizontal</w:t>
              </w:r>
            </w:ins>
          </w:p>
          <w:p w14:paraId="71FDB69E" w14:textId="77777777" w:rsidR="008E50A3" w:rsidRPr="00CF2E69" w:rsidRDefault="008E50A3" w:rsidP="008E50A3">
            <w:pPr>
              <w:pStyle w:val="TAH"/>
              <w:rPr>
                <w:ins w:id="191" w:author="Hideaki Takahashi (Nokia)" w:date="2023-07-21T01:10:00Z"/>
                <w:sz w:val="14"/>
              </w:rPr>
            </w:pPr>
            <w:ins w:id="192" w:author="Hideaki Takahashi (Nokia)" w:date="2023-07-21T01:10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992" w:type="dxa"/>
            <w:shd w:val="clear" w:color="auto" w:fill="FFFFFF"/>
            <w:tcPrChange w:id="193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2D53D186" w14:textId="77777777" w:rsidR="008E50A3" w:rsidRPr="00CF2E69" w:rsidRDefault="008E50A3" w:rsidP="008E50A3">
            <w:pPr>
              <w:pStyle w:val="TAH"/>
              <w:rPr>
                <w:ins w:id="194" w:author="Hideaki Takahashi (Nokia)" w:date="2023-07-21T01:10:00Z"/>
                <w:sz w:val="14"/>
              </w:rPr>
            </w:pPr>
            <w:ins w:id="195" w:author="Hideaki Takahashi (Nokia)" w:date="2023-07-21T01:10:00Z">
              <w:r w:rsidRPr="00CF2E69">
                <w:rPr>
                  <w:sz w:val="14"/>
                </w:rPr>
                <w:t>Vertical</w:t>
              </w:r>
            </w:ins>
          </w:p>
          <w:p w14:paraId="0399BA8E" w14:textId="77777777" w:rsidR="008E50A3" w:rsidRPr="00CF2E69" w:rsidRDefault="008E50A3" w:rsidP="008E50A3">
            <w:pPr>
              <w:pStyle w:val="TAH"/>
              <w:rPr>
                <w:ins w:id="196" w:author="Hideaki Takahashi (Nokia)" w:date="2023-07-21T01:10:00Z"/>
                <w:sz w:val="14"/>
              </w:rPr>
            </w:pPr>
            <w:ins w:id="197" w:author="Hideaki Takahashi (Nokia)" w:date="2023-07-21T01:10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1134" w:type="dxa"/>
            <w:shd w:val="clear" w:color="auto" w:fill="FFFFFF"/>
            <w:tcPrChange w:id="198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3B9687E4" w14:textId="77777777" w:rsidR="008E50A3" w:rsidRPr="00CF2E69" w:rsidRDefault="008E50A3" w:rsidP="008E50A3">
            <w:pPr>
              <w:pStyle w:val="TAH"/>
              <w:rPr>
                <w:ins w:id="199" w:author="Hideaki Takahashi (Nokia)" w:date="2023-07-21T01:10:00Z"/>
                <w:sz w:val="14"/>
              </w:rPr>
            </w:pPr>
            <w:ins w:id="200" w:author="Hideaki Takahashi (Nokia)" w:date="2023-07-21T01:10:00Z">
              <w:r w:rsidRPr="00CF2E69">
                <w:rPr>
                  <w:sz w:val="14"/>
                </w:rPr>
                <w:t>Horizontal</w:t>
              </w:r>
            </w:ins>
          </w:p>
          <w:p w14:paraId="18E81969" w14:textId="77777777" w:rsidR="008E50A3" w:rsidRPr="00CF2E69" w:rsidRDefault="008E50A3" w:rsidP="008E50A3">
            <w:pPr>
              <w:pStyle w:val="TAH"/>
              <w:rPr>
                <w:ins w:id="201" w:author="Hideaki Takahashi (Nokia)" w:date="2023-07-21T01:10:00Z"/>
                <w:sz w:val="14"/>
              </w:rPr>
            </w:pPr>
            <w:ins w:id="202" w:author="Hideaki Takahashi (Nokia)" w:date="2023-07-21T01:10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851" w:type="dxa"/>
            <w:shd w:val="clear" w:color="auto" w:fill="FFFFFF"/>
            <w:tcPrChange w:id="203" w:author="Hideaki Takahashi (Nokia)" w:date="2023-08-23T16:28:00Z">
              <w:tcPr>
                <w:tcW w:w="851" w:type="dxa"/>
                <w:gridSpan w:val="2"/>
                <w:shd w:val="clear" w:color="auto" w:fill="FFFFFF"/>
              </w:tcPr>
            </w:tcPrChange>
          </w:tcPr>
          <w:p w14:paraId="1B2393FC" w14:textId="77777777" w:rsidR="008E50A3" w:rsidRPr="00CF2E69" w:rsidRDefault="008E50A3" w:rsidP="008E50A3">
            <w:pPr>
              <w:pStyle w:val="TAH"/>
              <w:rPr>
                <w:ins w:id="204" w:author="Hideaki Takahashi (Nokia)" w:date="2023-07-21T01:10:00Z"/>
                <w:sz w:val="14"/>
              </w:rPr>
            </w:pPr>
            <w:ins w:id="205" w:author="Hideaki Takahashi (Nokia)" w:date="2023-07-21T01:10:00Z">
              <w:r w:rsidRPr="00CF2E69">
                <w:rPr>
                  <w:sz w:val="14"/>
                </w:rPr>
                <w:t>Vertical</w:t>
              </w:r>
            </w:ins>
          </w:p>
          <w:p w14:paraId="3EF0DEEC" w14:textId="77777777" w:rsidR="008E50A3" w:rsidRPr="00CF2E69" w:rsidRDefault="008E50A3" w:rsidP="008E50A3">
            <w:pPr>
              <w:pStyle w:val="TAH"/>
              <w:rPr>
                <w:ins w:id="206" w:author="Hideaki Takahashi (Nokia)" w:date="2023-07-21T01:10:00Z"/>
                <w:sz w:val="14"/>
              </w:rPr>
            </w:pPr>
            <w:ins w:id="207" w:author="Hideaki Takahashi (Nokia)" w:date="2023-07-21T01:10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992" w:type="dxa"/>
            <w:shd w:val="clear" w:color="auto" w:fill="FFFFFF"/>
            <w:tcPrChange w:id="208" w:author="Hideaki Takahashi (Nokia)" w:date="2023-08-23T16:28:00Z">
              <w:tcPr>
                <w:tcW w:w="992" w:type="dxa"/>
                <w:gridSpan w:val="3"/>
                <w:shd w:val="clear" w:color="auto" w:fill="FFFFFF"/>
              </w:tcPr>
            </w:tcPrChange>
          </w:tcPr>
          <w:p w14:paraId="39A4DC4D" w14:textId="77777777" w:rsidR="008E50A3" w:rsidRPr="00CF2E69" w:rsidRDefault="008E50A3" w:rsidP="008E50A3">
            <w:pPr>
              <w:pStyle w:val="TAH"/>
              <w:rPr>
                <w:ins w:id="209" w:author="Hideaki Takahashi (Nokia)" w:date="2023-07-21T01:10:00Z"/>
                <w:sz w:val="14"/>
              </w:rPr>
            </w:pPr>
            <w:ins w:id="210" w:author="Hideaki Takahashi (Nokia)" w:date="2023-07-21T01:10:00Z">
              <w:r w:rsidRPr="00CF2E69">
                <w:rPr>
                  <w:sz w:val="14"/>
                </w:rPr>
                <w:t>Range resolution</w:t>
              </w:r>
            </w:ins>
          </w:p>
          <w:p w14:paraId="04A44447" w14:textId="77777777" w:rsidR="008E50A3" w:rsidRPr="00CF2E69" w:rsidRDefault="008E50A3" w:rsidP="008E50A3">
            <w:pPr>
              <w:pStyle w:val="TAH"/>
              <w:rPr>
                <w:ins w:id="211" w:author="Hideaki Takahashi (Nokia)" w:date="2023-07-21T01:10:00Z"/>
                <w:sz w:val="14"/>
              </w:rPr>
            </w:pPr>
            <w:ins w:id="212" w:author="Hideaki Takahashi (Nokia)" w:date="2023-07-21T01:10:00Z">
              <w:r w:rsidRPr="00CF2E69">
                <w:rPr>
                  <w:sz w:val="14"/>
                </w:rPr>
                <w:t>[m]</w:t>
              </w:r>
            </w:ins>
          </w:p>
          <w:p w14:paraId="2CDC0427" w14:textId="77777777" w:rsidR="008E50A3" w:rsidRPr="00CF2E69" w:rsidRDefault="008E50A3" w:rsidP="008E50A3">
            <w:pPr>
              <w:pStyle w:val="TAH"/>
              <w:rPr>
                <w:ins w:id="213" w:author="Hideaki Takahashi (Nokia)" w:date="2023-07-21T01:10:00Z"/>
                <w:sz w:val="14"/>
              </w:rPr>
            </w:pPr>
          </w:p>
        </w:tc>
        <w:tc>
          <w:tcPr>
            <w:tcW w:w="1134" w:type="dxa"/>
            <w:shd w:val="clear" w:color="auto" w:fill="FFFFFF"/>
            <w:tcPrChange w:id="214" w:author="Hideaki Takahashi (Nokia)" w:date="2023-08-23T16:28:00Z">
              <w:tcPr>
                <w:tcW w:w="1273" w:type="dxa"/>
                <w:gridSpan w:val="2"/>
                <w:shd w:val="clear" w:color="auto" w:fill="FFFFFF"/>
              </w:tcPr>
            </w:tcPrChange>
          </w:tcPr>
          <w:p w14:paraId="0F981407" w14:textId="77777777" w:rsidR="008E50A3" w:rsidRPr="00CF2E69" w:rsidRDefault="008E50A3" w:rsidP="008E50A3">
            <w:pPr>
              <w:pStyle w:val="TAH"/>
              <w:rPr>
                <w:ins w:id="215" w:author="Hideaki Takahashi (Nokia)" w:date="2023-07-21T01:10:00Z"/>
                <w:sz w:val="14"/>
              </w:rPr>
            </w:pPr>
            <w:ins w:id="216" w:author="Hideaki Takahashi (Nokia)" w:date="2023-07-21T01:10:00Z">
              <w:r w:rsidRPr="00CF2E69">
                <w:rPr>
                  <w:sz w:val="14"/>
                </w:rPr>
                <w:t>Velocity resolution (horizontal/ vertical)</w:t>
              </w:r>
            </w:ins>
          </w:p>
          <w:p w14:paraId="58450B6F" w14:textId="77777777" w:rsidR="008E50A3" w:rsidRPr="00CF2E69" w:rsidRDefault="008E50A3" w:rsidP="008E50A3">
            <w:pPr>
              <w:pStyle w:val="TAH"/>
              <w:rPr>
                <w:ins w:id="217" w:author="Hideaki Takahashi (Nokia)" w:date="2023-07-21T01:10:00Z"/>
                <w:sz w:val="14"/>
              </w:rPr>
            </w:pPr>
            <w:ins w:id="218" w:author="Hideaki Takahashi (Nokia)" w:date="2023-07-21T01:10:00Z">
              <w:r w:rsidRPr="00CF2E69">
                <w:rPr>
                  <w:sz w:val="14"/>
                </w:rPr>
                <w:t>[m/s x m/s]</w:t>
              </w:r>
            </w:ins>
          </w:p>
          <w:p w14:paraId="6BD498AF" w14:textId="77777777" w:rsidR="008E50A3" w:rsidRPr="00CF2E69" w:rsidRDefault="008E50A3" w:rsidP="008E50A3">
            <w:pPr>
              <w:pStyle w:val="TAH"/>
              <w:rPr>
                <w:ins w:id="219" w:author="Hideaki Takahashi (Nokia)" w:date="2023-07-21T01:10:00Z"/>
                <w:sz w:val="14"/>
              </w:rPr>
            </w:pPr>
          </w:p>
        </w:tc>
        <w:tc>
          <w:tcPr>
            <w:tcW w:w="1131" w:type="dxa"/>
            <w:vMerge/>
            <w:shd w:val="clear" w:color="auto" w:fill="DAEEF3"/>
            <w:tcPrChange w:id="220" w:author="Hideaki Takahashi (Nokia)" w:date="2023-08-23T16:28:00Z">
              <w:tcPr>
                <w:tcW w:w="992" w:type="dxa"/>
                <w:gridSpan w:val="2"/>
                <w:vMerge/>
                <w:shd w:val="clear" w:color="auto" w:fill="DAEEF3"/>
              </w:tcPr>
            </w:tcPrChange>
          </w:tcPr>
          <w:p w14:paraId="55F258F9" w14:textId="77777777" w:rsidR="008E50A3" w:rsidRPr="00CF2E69" w:rsidRDefault="008E50A3" w:rsidP="008E50A3">
            <w:pPr>
              <w:pStyle w:val="TAH"/>
              <w:rPr>
                <w:ins w:id="221" w:author="Hideaki Takahashi (Nokia)" w:date="2023-07-21T01:10:00Z"/>
                <w:sz w:val="16"/>
              </w:rPr>
            </w:pPr>
          </w:p>
        </w:tc>
        <w:tc>
          <w:tcPr>
            <w:tcW w:w="995" w:type="dxa"/>
            <w:vMerge/>
            <w:shd w:val="clear" w:color="auto" w:fill="DAEEF3"/>
            <w:tcPrChange w:id="222" w:author="Hideaki Takahashi (Nokia)" w:date="2023-08-23T16:28:00Z">
              <w:tcPr>
                <w:tcW w:w="1134" w:type="dxa"/>
                <w:gridSpan w:val="2"/>
                <w:vMerge/>
                <w:shd w:val="clear" w:color="auto" w:fill="DAEEF3"/>
              </w:tcPr>
            </w:tcPrChange>
          </w:tcPr>
          <w:p w14:paraId="4D4C3BC5" w14:textId="77777777" w:rsidR="008E50A3" w:rsidRPr="00CF2E69" w:rsidRDefault="008E50A3" w:rsidP="008E50A3">
            <w:pPr>
              <w:pStyle w:val="TAH"/>
              <w:rPr>
                <w:ins w:id="223" w:author="Hideaki Takahashi (Nokia)" w:date="2023-07-21T01:10:00Z"/>
                <w:sz w:val="16"/>
              </w:rPr>
            </w:pPr>
          </w:p>
        </w:tc>
        <w:tc>
          <w:tcPr>
            <w:tcW w:w="848" w:type="dxa"/>
            <w:vMerge/>
            <w:shd w:val="clear" w:color="auto" w:fill="DAEEF3"/>
            <w:tcPrChange w:id="224" w:author="Hideaki Takahashi (Nokia)" w:date="2023-08-23T16:28:00Z">
              <w:tcPr>
                <w:tcW w:w="709" w:type="dxa"/>
                <w:gridSpan w:val="2"/>
                <w:vMerge/>
                <w:shd w:val="clear" w:color="auto" w:fill="DAEEF3"/>
              </w:tcPr>
            </w:tcPrChange>
          </w:tcPr>
          <w:p w14:paraId="009DE351" w14:textId="77777777" w:rsidR="008E50A3" w:rsidRPr="00CF2E69" w:rsidRDefault="008E50A3" w:rsidP="008E50A3">
            <w:pPr>
              <w:pStyle w:val="TAH"/>
              <w:rPr>
                <w:ins w:id="225" w:author="Hideaki Takahashi (Nokia)" w:date="2023-07-21T01:10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  <w:tcPrChange w:id="226" w:author="Hideaki Takahashi (Nokia)" w:date="2023-08-23T16:28:00Z">
              <w:tcPr>
                <w:tcW w:w="709" w:type="dxa"/>
                <w:gridSpan w:val="2"/>
                <w:vMerge/>
                <w:shd w:val="clear" w:color="auto" w:fill="DAEEF3"/>
              </w:tcPr>
            </w:tcPrChange>
          </w:tcPr>
          <w:p w14:paraId="4426395F" w14:textId="77777777" w:rsidR="008E50A3" w:rsidRPr="00CF2E69" w:rsidRDefault="008E50A3" w:rsidP="008E50A3">
            <w:pPr>
              <w:pStyle w:val="TAH"/>
              <w:rPr>
                <w:ins w:id="227" w:author="Hideaki Takahashi (Nokia)" w:date="2023-07-21T01:10:00Z"/>
                <w:sz w:val="16"/>
              </w:rPr>
            </w:pPr>
          </w:p>
        </w:tc>
        <w:tc>
          <w:tcPr>
            <w:tcW w:w="1703" w:type="dxa"/>
            <w:vMerge/>
            <w:shd w:val="clear" w:color="auto" w:fill="DAEEF3"/>
            <w:tcPrChange w:id="228" w:author="Hideaki Takahashi (Nokia)" w:date="2023-08-23T16:28:00Z">
              <w:tcPr>
                <w:tcW w:w="1703" w:type="dxa"/>
                <w:gridSpan w:val="2"/>
                <w:vMerge/>
                <w:shd w:val="clear" w:color="auto" w:fill="DAEEF3"/>
              </w:tcPr>
            </w:tcPrChange>
          </w:tcPr>
          <w:p w14:paraId="71451771" w14:textId="77777777" w:rsidR="008E50A3" w:rsidRPr="00CF2E69" w:rsidRDefault="008E50A3" w:rsidP="008E50A3">
            <w:pPr>
              <w:pStyle w:val="TAH"/>
              <w:rPr>
                <w:ins w:id="229" w:author="Hideaki Takahashi (Nokia)" w:date="2023-08-08T23:48:00Z"/>
                <w:sz w:val="16"/>
              </w:rPr>
            </w:pPr>
          </w:p>
        </w:tc>
      </w:tr>
      <w:tr w:rsidR="008E50A3" w:rsidRPr="00CF2E69" w14:paraId="31A9266C" w14:textId="77777777" w:rsidTr="00B858B0">
        <w:tblPrEx>
          <w:tblPrExChange w:id="230" w:author="Hideaki Takahashi (Nokia)" w:date="2023-08-23T16:28:00Z">
            <w:tblPrEx>
              <w:tblW w:w="14599" w:type="dxa"/>
            </w:tblPrEx>
          </w:tblPrExChange>
        </w:tblPrEx>
        <w:trPr>
          <w:trHeight w:val="45"/>
          <w:ins w:id="231" w:author="Hideaki Takahashi (Nokia)" w:date="2023-07-21T01:10:00Z"/>
          <w:trPrChange w:id="232" w:author="Hideaki Takahashi (Nokia)" w:date="2023-08-23T16:28:00Z">
            <w:trPr>
              <w:gridBefore w:val="1"/>
              <w:wAfter w:w="1" w:type="dxa"/>
              <w:trHeight w:val="45"/>
            </w:trPr>
          </w:trPrChange>
        </w:trPr>
        <w:tc>
          <w:tcPr>
            <w:tcW w:w="1132" w:type="dxa"/>
            <w:vMerge w:val="restart"/>
            <w:shd w:val="clear" w:color="auto" w:fill="auto"/>
            <w:tcPrChange w:id="233" w:author="Hideaki Takahashi (Nokia)" w:date="2023-08-23T16:28:00Z">
              <w:tcPr>
                <w:tcW w:w="1132" w:type="dxa"/>
                <w:gridSpan w:val="3"/>
                <w:vMerge w:val="restart"/>
                <w:shd w:val="clear" w:color="auto" w:fill="auto"/>
              </w:tcPr>
            </w:tcPrChange>
          </w:tcPr>
          <w:p w14:paraId="1B382DC5" w14:textId="77777777" w:rsidR="008E50A3" w:rsidRPr="00CF2E69" w:rsidRDefault="008E50A3" w:rsidP="008E50A3">
            <w:pPr>
              <w:spacing w:after="0"/>
              <w:jc w:val="center"/>
              <w:rPr>
                <w:ins w:id="234" w:author="Hideaki Takahashi (Nokia)" w:date="2023-07-21T01:10:00Z"/>
                <w:color w:val="0C0C0C"/>
                <w:sz w:val="16"/>
              </w:rPr>
            </w:pPr>
            <w:bookmarkStart w:id="235" w:name="_MCCTEMPBM_CRPT81540186___4" w:colFirst="0" w:colLast="12"/>
            <w:ins w:id="236" w:author="Hideaki Takahashi (Nokia)" w:date="2023-07-21T01:10:00Z">
              <w:r>
                <w:rPr>
                  <w:color w:val="0C0C0C"/>
                  <w:sz w:val="16"/>
                </w:rPr>
                <w:t>Object detection and tracking</w:t>
              </w:r>
            </w:ins>
          </w:p>
        </w:tc>
        <w:tc>
          <w:tcPr>
            <w:tcW w:w="851" w:type="dxa"/>
            <w:tcPrChange w:id="237" w:author="Hideaki Takahashi (Nokia)" w:date="2023-08-23T16:28:00Z">
              <w:tcPr>
                <w:tcW w:w="851" w:type="dxa"/>
                <w:gridSpan w:val="4"/>
              </w:tcPr>
            </w:tcPrChange>
          </w:tcPr>
          <w:p w14:paraId="55409F74" w14:textId="6B693B80" w:rsidR="008E50A3" w:rsidRPr="0038226E" w:rsidRDefault="008E50A3" w:rsidP="008E50A3">
            <w:pPr>
              <w:spacing w:after="0"/>
              <w:jc w:val="center"/>
              <w:rPr>
                <w:ins w:id="238" w:author="Hideaki Takahashi (Nokia)" w:date="2023-07-21T01:10:00Z"/>
                <w:rFonts w:ascii="Arial" w:hAnsi="Arial" w:cs="Arial"/>
                <w:color w:val="0C0C0C"/>
                <w:sz w:val="16"/>
                <w:rPrChange w:id="239" w:author="Hideaki Takahashi (Nokia)" w:date="2023-08-24T12:02:00Z">
                  <w:rPr>
                    <w:ins w:id="24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41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242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1 </w:t>
              </w:r>
            </w:ins>
          </w:p>
        </w:tc>
        <w:tc>
          <w:tcPr>
            <w:tcW w:w="992" w:type="dxa"/>
            <w:shd w:val="clear" w:color="auto" w:fill="FFFFFF"/>
            <w:tcPrChange w:id="243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49D6A770" w14:textId="3E81A67B" w:rsidR="008E50A3" w:rsidRPr="0038226E" w:rsidRDefault="008E50A3" w:rsidP="008E50A3">
            <w:pPr>
              <w:spacing w:after="0"/>
              <w:jc w:val="center"/>
              <w:rPr>
                <w:ins w:id="244" w:author="Hideaki Takahashi (Nokia)" w:date="2023-08-23T16:25:00Z"/>
                <w:rFonts w:ascii="Arial" w:hAnsi="Arial" w:cs="Arial"/>
                <w:color w:val="0C0C0C"/>
                <w:sz w:val="16"/>
              </w:rPr>
            </w:pPr>
            <w:ins w:id="245" w:author="Hideaki Takahashi (Nokia)" w:date="2023-08-23T16:25:00Z">
              <w:r w:rsidRPr="0038226E">
                <w:rPr>
                  <w:rFonts w:ascii="Arial" w:hAnsi="Arial" w:cs="Arial"/>
                  <w:sz w:val="16"/>
                  <w:szCs w:val="16"/>
                  <w:rPrChange w:id="246" w:author="Hideaki Takahashi (Nokia)" w:date="2023-08-24T12:02:00Z">
                    <w:rPr>
                      <w:sz w:val="16"/>
                      <w:szCs w:val="16"/>
                    </w:rPr>
                  </w:rPrChange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  <w:tcPrChange w:id="247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23F5C21D" w14:textId="593FABAB" w:rsidR="008E50A3" w:rsidRPr="0038226E" w:rsidRDefault="008E50A3" w:rsidP="008E50A3">
            <w:pPr>
              <w:spacing w:after="0"/>
              <w:jc w:val="center"/>
              <w:rPr>
                <w:ins w:id="248" w:author="Hideaki Takahashi (Nokia)" w:date="2023-07-21T01:10:00Z"/>
                <w:rFonts w:ascii="Arial" w:hAnsi="Arial" w:cs="Arial"/>
                <w:color w:val="0C0C0C"/>
                <w:sz w:val="16"/>
                <w:rPrChange w:id="249" w:author="Hideaki Takahashi (Nokia)" w:date="2023-08-24T12:02:00Z">
                  <w:rPr>
                    <w:ins w:id="25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51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lang w:val="en-US"/>
                </w:rPr>
                <w:t>10</w:t>
              </w:r>
            </w:ins>
          </w:p>
        </w:tc>
        <w:tc>
          <w:tcPr>
            <w:tcW w:w="992" w:type="dxa"/>
            <w:shd w:val="clear" w:color="auto" w:fill="FFFFFF"/>
            <w:tcPrChange w:id="252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26248DBB" w14:textId="00BCDEB0" w:rsidR="008E50A3" w:rsidRPr="0038226E" w:rsidRDefault="008E50A3" w:rsidP="008E50A3">
            <w:pPr>
              <w:spacing w:after="0"/>
              <w:jc w:val="center"/>
              <w:rPr>
                <w:ins w:id="253" w:author="Hideaki Takahashi (Nokia)" w:date="2023-07-21T01:10:00Z"/>
                <w:rFonts w:ascii="Arial" w:hAnsi="Arial" w:cs="Arial"/>
                <w:color w:val="0C0C0C"/>
                <w:sz w:val="16"/>
                <w:rPrChange w:id="254" w:author="Hideaki Takahashi (Nokia)" w:date="2023-08-24T12:02:00Z">
                  <w:rPr>
                    <w:ins w:id="255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56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lang w:val="en-US"/>
                  <w:rPrChange w:id="257" w:author="Hideaki Takahashi (Nokia)" w:date="2023-08-24T12:02:00Z">
                    <w:rPr>
                      <w:color w:val="0C0C0C"/>
                      <w:sz w:val="16"/>
                      <w:lang w:val="en-US"/>
                    </w:rPr>
                  </w:rPrChange>
                </w:rPr>
                <w:t>10</w:t>
              </w:r>
            </w:ins>
          </w:p>
        </w:tc>
        <w:tc>
          <w:tcPr>
            <w:tcW w:w="1134" w:type="dxa"/>
            <w:shd w:val="clear" w:color="auto" w:fill="FFFFFF"/>
            <w:tcPrChange w:id="258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635E0570" w14:textId="77777777" w:rsidR="008E50A3" w:rsidRPr="0038226E" w:rsidRDefault="008E50A3" w:rsidP="008E50A3">
            <w:pPr>
              <w:spacing w:after="0"/>
              <w:jc w:val="center"/>
              <w:rPr>
                <w:ins w:id="259" w:author="Hideaki Takahashi (Nokia)" w:date="2023-07-21T01:10:00Z"/>
                <w:rFonts w:ascii="Arial" w:hAnsi="Arial" w:cs="Arial"/>
                <w:color w:val="0C0C0C"/>
                <w:sz w:val="16"/>
                <w:rPrChange w:id="260" w:author="Hideaki Takahashi (Nokia)" w:date="2023-08-24T12:02:00Z">
                  <w:rPr>
                    <w:ins w:id="26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62" w:author="Hideaki Takahashi (Nokia)" w:date="2023-07-21T01:10:00Z">
              <w:r w:rsidRPr="0038226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  <w:rPrChange w:id="263" w:author="Hideaki Takahashi (Nokia)" w:date="2023-08-24T12:02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>N/A</w:t>
              </w:r>
            </w:ins>
          </w:p>
        </w:tc>
        <w:tc>
          <w:tcPr>
            <w:tcW w:w="851" w:type="dxa"/>
            <w:shd w:val="clear" w:color="auto" w:fill="FFFFFF"/>
            <w:tcPrChange w:id="264" w:author="Hideaki Takahashi (Nokia)" w:date="2023-08-23T16:28:00Z">
              <w:tcPr>
                <w:tcW w:w="851" w:type="dxa"/>
                <w:gridSpan w:val="2"/>
                <w:shd w:val="clear" w:color="auto" w:fill="FFFFFF"/>
              </w:tcPr>
            </w:tcPrChange>
          </w:tcPr>
          <w:p w14:paraId="290396F8" w14:textId="77777777" w:rsidR="008E50A3" w:rsidRPr="0038226E" w:rsidRDefault="008E50A3" w:rsidP="008E50A3">
            <w:pPr>
              <w:spacing w:after="0"/>
              <w:jc w:val="center"/>
              <w:rPr>
                <w:ins w:id="265" w:author="Hideaki Takahashi (Nokia)" w:date="2023-07-21T01:10:00Z"/>
                <w:rFonts w:ascii="Arial" w:hAnsi="Arial" w:cs="Arial"/>
                <w:color w:val="0C0C0C"/>
                <w:sz w:val="16"/>
                <w:rPrChange w:id="266" w:author="Hideaki Takahashi (Nokia)" w:date="2023-08-24T12:02:00Z">
                  <w:rPr>
                    <w:ins w:id="26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68" w:author="Hideaki Takahashi (Nokia)" w:date="2023-07-21T01:10:00Z">
              <w:r w:rsidRPr="0038226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  <w:rPrChange w:id="269" w:author="Hideaki Takahashi (Nokia)" w:date="2023-08-24T12:02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270" w:author="Hideaki Takahashi (Nokia)" w:date="2023-08-23T16:28:00Z">
              <w:tcPr>
                <w:tcW w:w="992" w:type="dxa"/>
                <w:gridSpan w:val="3"/>
                <w:shd w:val="clear" w:color="auto" w:fill="FFFFFF"/>
              </w:tcPr>
            </w:tcPrChange>
          </w:tcPr>
          <w:p w14:paraId="2AA79328" w14:textId="7FF2FE68" w:rsidR="008E50A3" w:rsidRPr="0038226E" w:rsidRDefault="008E50A3" w:rsidP="008E50A3">
            <w:pPr>
              <w:spacing w:after="0"/>
              <w:jc w:val="center"/>
              <w:rPr>
                <w:ins w:id="271" w:author="Hideaki Takahashi (Nokia)" w:date="2023-07-21T01:10:00Z"/>
                <w:rFonts w:ascii="Arial" w:eastAsia="SimSun" w:hAnsi="Arial" w:cs="Arial"/>
                <w:color w:val="0C0C0C"/>
                <w:sz w:val="16"/>
                <w:lang w:val="en-US" w:eastAsia="zh-CN"/>
                <w:rPrChange w:id="272" w:author="Hideaki Takahashi (Nokia)" w:date="2023-08-24T12:02:00Z">
                  <w:rPr>
                    <w:ins w:id="273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274" w:author="Hideaki Takahashi (Nokia)" w:date="2023-07-21T01:10:00Z">
              <w:r w:rsidRPr="0038226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  <w:rPrChange w:id="275" w:author="Hideaki Takahashi (Nokia)" w:date="2023-08-24T12:02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 xml:space="preserve">10 </w:t>
              </w:r>
            </w:ins>
          </w:p>
        </w:tc>
        <w:tc>
          <w:tcPr>
            <w:tcW w:w="1134" w:type="dxa"/>
            <w:shd w:val="clear" w:color="auto" w:fill="FFFFFF"/>
            <w:tcPrChange w:id="276" w:author="Hideaki Takahashi (Nokia)" w:date="2023-08-23T16:28:00Z">
              <w:tcPr>
                <w:tcW w:w="1273" w:type="dxa"/>
                <w:gridSpan w:val="2"/>
                <w:shd w:val="clear" w:color="auto" w:fill="FFFFFF"/>
              </w:tcPr>
            </w:tcPrChange>
          </w:tcPr>
          <w:p w14:paraId="1B2EDE73" w14:textId="3AEE46C0" w:rsidR="008E50A3" w:rsidRPr="0038226E" w:rsidRDefault="008E50A3" w:rsidP="008E50A3">
            <w:pPr>
              <w:spacing w:after="0"/>
              <w:jc w:val="center"/>
              <w:rPr>
                <w:ins w:id="277" w:author="Hideaki Takahashi (Nokia)" w:date="2023-07-21T01:10:00Z"/>
                <w:rFonts w:ascii="Arial" w:eastAsia="SimSun" w:hAnsi="Arial" w:cs="Arial"/>
                <w:color w:val="0C0C0C"/>
                <w:sz w:val="16"/>
                <w:lang w:val="en-US" w:eastAsia="zh-CN"/>
                <w:rPrChange w:id="278" w:author="Hideaki Takahashi (Nokia)" w:date="2023-08-24T12:02:00Z">
                  <w:rPr>
                    <w:ins w:id="279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280" w:author="Hideaki Takahashi (Nokia)" w:date="2023-07-21T01:10:00Z">
              <w:r w:rsidRPr="0038226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  <w:rPrChange w:id="281" w:author="Hideaki Takahashi (Nokia)" w:date="2023-08-24T12:02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>10</w:t>
              </w:r>
            </w:ins>
          </w:p>
        </w:tc>
        <w:tc>
          <w:tcPr>
            <w:tcW w:w="1131" w:type="dxa"/>
            <w:shd w:val="clear" w:color="auto" w:fill="FFFFFF"/>
            <w:tcPrChange w:id="282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7018ABBB" w14:textId="60315789" w:rsidR="008E50A3" w:rsidRPr="0038226E" w:rsidRDefault="008E50A3" w:rsidP="008E50A3">
            <w:pPr>
              <w:spacing w:after="0"/>
              <w:jc w:val="center"/>
              <w:rPr>
                <w:ins w:id="283" w:author="Hideaki Takahashi (Nokia)" w:date="2023-07-21T01:10:00Z"/>
                <w:rFonts w:ascii="Arial" w:hAnsi="Arial" w:cs="Arial"/>
                <w:color w:val="0C0C0C"/>
                <w:sz w:val="16"/>
                <w:rPrChange w:id="284" w:author="Hideaki Takahashi (Nokia)" w:date="2023-08-24T12:02:00Z">
                  <w:rPr>
                    <w:ins w:id="285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86" w:author="Hideaki Takahashi (Nokia)" w:date="2023-07-21T01:10:00Z">
              <w:r w:rsidRPr="0038226E">
                <w:rPr>
                  <w:rFonts w:ascii="Arial" w:hAnsi="Arial" w:cs="Arial"/>
                  <w:sz w:val="16"/>
                  <w:szCs w:val="16"/>
                  <w:rPrChange w:id="287" w:author="Hideaki Takahashi (Nokia)" w:date="2023-08-24T12:02:00Z">
                    <w:rPr>
                      <w:sz w:val="16"/>
                      <w:szCs w:val="16"/>
                    </w:rPr>
                  </w:rPrChange>
                </w:rPr>
                <w:t>1000</w:t>
              </w:r>
            </w:ins>
          </w:p>
        </w:tc>
        <w:tc>
          <w:tcPr>
            <w:tcW w:w="995" w:type="dxa"/>
            <w:shd w:val="clear" w:color="auto" w:fill="FFFFFF"/>
            <w:tcPrChange w:id="288" w:author="Hideaki Takahashi (Nokia)" w:date="2023-08-23T16:28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7D81097C" w14:textId="5CB0375E" w:rsidR="008E50A3" w:rsidRPr="0038226E" w:rsidRDefault="008E50A3" w:rsidP="008E50A3">
            <w:pPr>
              <w:spacing w:after="0"/>
              <w:jc w:val="center"/>
              <w:rPr>
                <w:ins w:id="289" w:author="Hideaki Takahashi (Nokia)" w:date="2023-07-21T01:10:00Z"/>
                <w:rFonts w:ascii="Arial" w:hAnsi="Arial" w:cs="Arial"/>
                <w:color w:val="0C0C0C"/>
                <w:sz w:val="16"/>
                <w:rPrChange w:id="290" w:author="Hideaki Takahashi (Nokia)" w:date="2023-08-24T12:02:00Z">
                  <w:rPr>
                    <w:ins w:id="29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92" w:author="Hideaki Takahashi (Nokia)" w:date="2023-07-21T01:10:00Z">
              <w:r w:rsidRPr="0038226E">
                <w:rPr>
                  <w:rFonts w:ascii="Arial" w:hAnsi="Arial" w:cs="Arial"/>
                  <w:sz w:val="16"/>
                  <w:szCs w:val="16"/>
                  <w:rPrChange w:id="293" w:author="Hideaki Takahashi (Nokia)" w:date="2023-08-24T12:02:00Z">
                    <w:rPr>
                      <w:sz w:val="16"/>
                      <w:szCs w:val="16"/>
                    </w:rPr>
                  </w:rPrChange>
                </w:rPr>
                <w:t>1</w:t>
              </w:r>
            </w:ins>
          </w:p>
        </w:tc>
        <w:tc>
          <w:tcPr>
            <w:tcW w:w="848" w:type="dxa"/>
            <w:shd w:val="clear" w:color="auto" w:fill="FFFFFF"/>
            <w:tcPrChange w:id="294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5A55D142" w14:textId="22D613E5" w:rsidR="008E50A3" w:rsidRPr="0038226E" w:rsidRDefault="008E50A3" w:rsidP="008E50A3">
            <w:pPr>
              <w:spacing w:after="0"/>
              <w:jc w:val="center"/>
              <w:rPr>
                <w:ins w:id="295" w:author="Hideaki Takahashi (Nokia)" w:date="2023-07-21T01:10:00Z"/>
                <w:rFonts w:ascii="Arial" w:hAnsi="Arial" w:cs="Arial"/>
                <w:color w:val="0C0C0C"/>
                <w:sz w:val="16"/>
                <w:rPrChange w:id="296" w:author="Hideaki Takahashi (Nokia)" w:date="2023-08-24T12:02:00Z">
                  <w:rPr>
                    <w:ins w:id="29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98" w:author="Hideaki Takahashi (Nokia)" w:date="2023-07-21T01:10:00Z">
              <w:r w:rsidRPr="0038226E">
                <w:rPr>
                  <w:rFonts w:ascii="Arial" w:hAnsi="Arial" w:cs="Arial"/>
                  <w:sz w:val="16"/>
                  <w:szCs w:val="16"/>
                  <w:rPrChange w:id="299" w:author="Hideaki Takahashi (Nokia)" w:date="2023-08-24T12:02:00Z">
                    <w:rPr>
                      <w:sz w:val="16"/>
                      <w:szCs w:val="16"/>
                    </w:rPr>
                  </w:rPrChange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  <w:tcPrChange w:id="300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2949AA85" w14:textId="7F0B73D8" w:rsidR="008E50A3" w:rsidRPr="0038226E" w:rsidRDefault="008E50A3" w:rsidP="008E50A3">
            <w:pPr>
              <w:spacing w:after="0"/>
              <w:jc w:val="center"/>
              <w:rPr>
                <w:ins w:id="301" w:author="Hideaki Takahashi (Nokia)" w:date="2023-07-21T01:10:00Z"/>
                <w:rFonts w:ascii="Arial" w:hAnsi="Arial" w:cs="Arial"/>
                <w:color w:val="0C0C0C"/>
                <w:sz w:val="16"/>
                <w:rPrChange w:id="302" w:author="Hideaki Takahashi (Nokia)" w:date="2023-08-24T12:02:00Z">
                  <w:rPr>
                    <w:ins w:id="303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04" w:author="Hideaki Takahashi (Nokia)" w:date="2023-07-21T01:10:00Z">
              <w:r w:rsidRPr="0038226E">
                <w:rPr>
                  <w:rFonts w:ascii="Arial" w:hAnsi="Arial" w:cs="Arial"/>
                  <w:sz w:val="16"/>
                  <w:szCs w:val="16"/>
                  <w:rPrChange w:id="305" w:author="Hideaki Takahashi (Nokia)" w:date="2023-08-24T12:02:00Z">
                    <w:rPr>
                      <w:sz w:val="16"/>
                      <w:szCs w:val="16"/>
                    </w:rPr>
                  </w:rPrChange>
                </w:rPr>
                <w:t>2</w:t>
              </w:r>
            </w:ins>
          </w:p>
        </w:tc>
        <w:tc>
          <w:tcPr>
            <w:tcW w:w="1703" w:type="dxa"/>
            <w:shd w:val="clear" w:color="auto" w:fill="FFFFFF"/>
            <w:tcPrChange w:id="306" w:author="Hideaki Takahashi (Nokia)" w:date="2023-08-23T16:28:00Z">
              <w:tcPr>
                <w:tcW w:w="1703" w:type="dxa"/>
                <w:gridSpan w:val="2"/>
                <w:shd w:val="clear" w:color="auto" w:fill="FFFFFF"/>
              </w:tcPr>
            </w:tcPrChange>
          </w:tcPr>
          <w:p w14:paraId="01B2E577" w14:textId="578FA8BA" w:rsidR="008E50A3" w:rsidRPr="0038226E" w:rsidRDefault="008E50A3">
            <w:pPr>
              <w:spacing w:after="0" w:line="240" w:lineRule="atLeast"/>
              <w:rPr>
                <w:ins w:id="307" w:author="Hideaki Takahashi (Nokia)" w:date="2023-08-08T23:48:00Z"/>
                <w:rFonts w:ascii="Arial" w:hAnsi="Arial" w:cs="Arial"/>
                <w:color w:val="0C0C0C"/>
                <w:sz w:val="16"/>
                <w:rPrChange w:id="308" w:author="Hideaki Takahashi (Nokia)" w:date="2023-08-24T12:02:00Z">
                  <w:rPr>
                    <w:ins w:id="309" w:author="Hideaki Takahashi (Nokia)" w:date="2023-08-08T23:48:00Z"/>
                    <w:color w:val="0C0C0C"/>
                    <w:sz w:val="16"/>
                  </w:rPr>
                </w:rPrChange>
              </w:rPr>
              <w:pPrChange w:id="310" w:author="Hideaki Takahashi (Nokia)" w:date="2023-08-11T20:23:00Z">
                <w:pPr>
                  <w:spacing w:after="0" w:line="240" w:lineRule="atLeast"/>
                  <w:jc w:val="center"/>
                </w:pPr>
              </w:pPrChange>
            </w:pPr>
            <w:bookmarkStart w:id="311" w:name="_MCCTEMPBM_CRPT81540188___4"/>
            <w:bookmarkEnd w:id="311"/>
            <w:ins w:id="312" w:author="Hideaki Takahashi (Nokia)" w:date="2023-08-11T20:22:00Z">
              <w:r w:rsidRPr="0038226E">
                <w:rPr>
                  <w:rFonts w:ascii="Arial" w:hAnsi="Arial" w:cs="Arial"/>
                  <w:color w:val="0C0C0C"/>
                  <w:sz w:val="16"/>
                  <w:rPrChange w:id="313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Indoor/outdoor</w:t>
              </w:r>
            </w:ins>
            <w:ins w:id="314" w:author="Hideaki Takahashi (Nokia)" w:date="2023-08-11T20:23:00Z">
              <w:r w:rsidRPr="0038226E">
                <w:rPr>
                  <w:rFonts w:ascii="Arial" w:hAnsi="Arial" w:cs="Arial"/>
                  <w:color w:val="0C0C0C"/>
                  <w:sz w:val="16"/>
                  <w:rPrChange w:id="315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 (</w:t>
              </w:r>
            </w:ins>
            <w:ins w:id="316" w:author="Hideaki Takahashi (Nokia)" w:date="2023-08-09T16:30:00Z">
              <w:r w:rsidRPr="0038226E">
                <w:rPr>
                  <w:rFonts w:ascii="Arial" w:hAnsi="Arial" w:cs="Arial"/>
                  <w:color w:val="0C0C0C"/>
                  <w:sz w:val="16"/>
                  <w:rPrChange w:id="317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e.g</w:t>
              </w:r>
            </w:ins>
            <w:ins w:id="318" w:author="Hideaki Takahashi (Nokia)" w:date="2023-08-09T16:31:00Z">
              <w:r w:rsidRPr="0038226E">
                <w:rPr>
                  <w:rFonts w:ascii="Arial" w:hAnsi="Arial" w:cs="Arial"/>
                  <w:color w:val="0C0C0C"/>
                  <w:sz w:val="16"/>
                  <w:rPrChange w:id="319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., </w:t>
              </w:r>
            </w:ins>
            <w:ins w:id="320" w:author="Hideaki Takahashi (Nokia)" w:date="2023-08-11T20:28:00Z">
              <w:r w:rsidRPr="0038226E">
                <w:rPr>
                  <w:rFonts w:ascii="Arial" w:hAnsi="Arial" w:cs="Arial"/>
                  <w:color w:val="0C0C0C"/>
                  <w:sz w:val="16"/>
                  <w:rPrChange w:id="321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detection of </w:t>
              </w:r>
            </w:ins>
            <w:ins w:id="322" w:author="Hideaki Takahashi (Nokia)" w:date="2023-08-09T16:31:00Z">
              <w:r w:rsidRPr="0038226E">
                <w:rPr>
                  <w:rFonts w:ascii="Arial" w:hAnsi="Arial" w:cs="Arial"/>
                  <w:color w:val="0C0C0C"/>
                  <w:sz w:val="16"/>
                  <w:rPrChange w:id="323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human, UAV)</w:t>
              </w:r>
            </w:ins>
            <w:ins w:id="324" w:author="Hideaki Takahashi (Nokia)" w:date="2023-08-09T16:29:00Z">
              <w:r w:rsidRPr="0038226E">
                <w:rPr>
                  <w:rFonts w:ascii="Arial" w:hAnsi="Arial" w:cs="Arial"/>
                  <w:color w:val="0C0C0C"/>
                  <w:sz w:val="16"/>
                  <w:rPrChange w:id="325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 </w:t>
              </w:r>
            </w:ins>
          </w:p>
        </w:tc>
      </w:tr>
      <w:tr w:rsidR="008E50A3" w:rsidRPr="00CF2E69" w14:paraId="4C4A371B" w14:textId="77777777" w:rsidTr="00B858B0">
        <w:tblPrEx>
          <w:tblPrExChange w:id="326" w:author="Hideaki Takahashi (Nokia)" w:date="2023-08-23T16:28:00Z">
            <w:tblPrEx>
              <w:tblW w:w="14599" w:type="dxa"/>
            </w:tblPrEx>
          </w:tblPrExChange>
        </w:tblPrEx>
        <w:trPr>
          <w:trHeight w:val="45"/>
          <w:ins w:id="327" w:author="Hideaki Takahashi (Nokia)" w:date="2023-07-21T01:10:00Z"/>
          <w:trPrChange w:id="328" w:author="Hideaki Takahashi (Nokia)" w:date="2023-08-23T16:28:00Z">
            <w:trPr>
              <w:gridBefore w:val="1"/>
              <w:wAfter w:w="1" w:type="dxa"/>
              <w:trHeight w:val="45"/>
            </w:trPr>
          </w:trPrChange>
        </w:trPr>
        <w:tc>
          <w:tcPr>
            <w:tcW w:w="1132" w:type="dxa"/>
            <w:vMerge/>
            <w:shd w:val="clear" w:color="auto" w:fill="auto"/>
            <w:tcPrChange w:id="329" w:author="Hideaki Takahashi (Nokia)" w:date="2023-08-23T16:28:00Z">
              <w:tcPr>
                <w:tcW w:w="1132" w:type="dxa"/>
                <w:gridSpan w:val="3"/>
                <w:vMerge/>
                <w:shd w:val="clear" w:color="auto" w:fill="auto"/>
              </w:tcPr>
            </w:tcPrChange>
          </w:tcPr>
          <w:p w14:paraId="397588DE" w14:textId="77777777" w:rsidR="008E50A3" w:rsidRDefault="008E50A3" w:rsidP="008E50A3">
            <w:pPr>
              <w:spacing w:after="0"/>
              <w:jc w:val="center"/>
              <w:rPr>
                <w:ins w:id="330" w:author="Hideaki Takahashi (Nokia)" w:date="2023-07-21T01:10:00Z"/>
                <w:color w:val="0C0C0C"/>
                <w:sz w:val="16"/>
              </w:rPr>
            </w:pPr>
            <w:bookmarkStart w:id="331" w:name="_MCCTEMPBM_CRPT81540189___4" w:colFirst="0" w:colLast="12"/>
            <w:bookmarkStart w:id="332" w:name="_MCCTEMPBM_CRPT81540190___5" w:colFirst="14" w:colLast="14"/>
            <w:bookmarkEnd w:id="235"/>
          </w:p>
        </w:tc>
        <w:tc>
          <w:tcPr>
            <w:tcW w:w="851" w:type="dxa"/>
            <w:tcPrChange w:id="333" w:author="Hideaki Takahashi (Nokia)" w:date="2023-08-23T16:28:00Z">
              <w:tcPr>
                <w:tcW w:w="851" w:type="dxa"/>
                <w:gridSpan w:val="4"/>
              </w:tcPr>
            </w:tcPrChange>
          </w:tcPr>
          <w:p w14:paraId="6D108609" w14:textId="05AE485E" w:rsidR="008E50A3" w:rsidRPr="0038226E" w:rsidRDefault="008E50A3" w:rsidP="008E50A3">
            <w:pPr>
              <w:spacing w:after="0"/>
              <w:jc w:val="center"/>
              <w:rPr>
                <w:ins w:id="334" w:author="Hideaki Takahashi (Nokia)" w:date="2023-07-21T01:10:00Z"/>
                <w:rFonts w:ascii="Arial" w:hAnsi="Arial" w:cs="Arial"/>
                <w:color w:val="0C0C0C"/>
                <w:sz w:val="16"/>
                <w:rPrChange w:id="335" w:author="Hideaki Takahashi (Nokia)" w:date="2023-08-24T12:02:00Z">
                  <w:rPr>
                    <w:ins w:id="33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37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338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2 </w:t>
              </w:r>
            </w:ins>
          </w:p>
        </w:tc>
        <w:tc>
          <w:tcPr>
            <w:tcW w:w="992" w:type="dxa"/>
            <w:shd w:val="clear" w:color="auto" w:fill="FFFFFF"/>
            <w:tcPrChange w:id="339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7856E15F" w14:textId="0EDC9F71" w:rsidR="008E50A3" w:rsidRPr="0038226E" w:rsidRDefault="008E50A3" w:rsidP="008E50A3">
            <w:pPr>
              <w:spacing w:after="0"/>
              <w:jc w:val="center"/>
              <w:rPr>
                <w:ins w:id="340" w:author="Hideaki Takahashi (Nokia)" w:date="2023-08-23T16:25:00Z"/>
                <w:rFonts w:ascii="Arial" w:hAnsi="Arial" w:cs="Arial"/>
                <w:color w:val="0C0C0C"/>
                <w:sz w:val="16"/>
                <w:rPrChange w:id="341" w:author="Hideaki Takahashi (Nokia)" w:date="2023-08-24T12:02:00Z">
                  <w:rPr>
                    <w:ins w:id="342" w:author="Hideaki Takahashi (Nokia)" w:date="2023-08-23T16:25:00Z"/>
                    <w:color w:val="0C0C0C"/>
                    <w:sz w:val="16"/>
                  </w:rPr>
                </w:rPrChange>
              </w:rPr>
            </w:pPr>
            <w:ins w:id="343" w:author="Hideaki Takahashi (Nokia)" w:date="2023-08-23T16:25:00Z">
              <w:r w:rsidRPr="0038226E">
                <w:rPr>
                  <w:rFonts w:ascii="Arial" w:hAnsi="Arial" w:cs="Arial"/>
                  <w:sz w:val="16"/>
                  <w:rPrChange w:id="344" w:author="Hideaki Takahashi (Nokia)" w:date="2023-08-24T12:02:00Z">
                    <w:rPr>
                      <w:sz w:val="16"/>
                    </w:rPr>
                  </w:rPrChange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  <w:tcPrChange w:id="345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6F495988" w14:textId="421285B1" w:rsidR="008E50A3" w:rsidRPr="0038226E" w:rsidRDefault="008E50A3" w:rsidP="008E50A3">
            <w:pPr>
              <w:spacing w:after="0"/>
              <w:jc w:val="center"/>
              <w:rPr>
                <w:ins w:id="346" w:author="Hideaki Takahashi (Nokia)" w:date="2023-07-21T01:10:00Z"/>
                <w:rFonts w:ascii="Arial" w:hAnsi="Arial" w:cs="Arial"/>
                <w:color w:val="0C0C0C"/>
                <w:sz w:val="16"/>
                <w:rPrChange w:id="347" w:author="Hideaki Takahashi (Nokia)" w:date="2023-08-24T12:02:00Z">
                  <w:rPr>
                    <w:ins w:id="34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49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lang w:val="en-US"/>
                  <w:rPrChange w:id="350" w:author="Hideaki Takahashi (Nokia)" w:date="2023-08-24T12:02:00Z">
                    <w:rPr>
                      <w:color w:val="0C0C0C"/>
                      <w:sz w:val="16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992" w:type="dxa"/>
            <w:shd w:val="clear" w:color="auto" w:fill="FFFFFF"/>
            <w:tcPrChange w:id="351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6BFCB14A" w14:textId="35634D95" w:rsidR="008E50A3" w:rsidRPr="0038226E" w:rsidRDefault="008F4DCB" w:rsidP="008E50A3">
            <w:pPr>
              <w:spacing w:after="0"/>
              <w:jc w:val="center"/>
              <w:rPr>
                <w:ins w:id="352" w:author="Hideaki Takahashi (Nokia)" w:date="2023-07-21T01:10:00Z"/>
                <w:rFonts w:ascii="Arial" w:hAnsi="Arial" w:cs="Arial"/>
                <w:color w:val="0C0C0C"/>
                <w:sz w:val="16"/>
                <w:rPrChange w:id="353" w:author="Hideaki Takahashi (Nokia)" w:date="2023-08-24T12:02:00Z">
                  <w:rPr>
                    <w:ins w:id="35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55" w:author="Hideaki Takahashi (Nokia)" w:date="2023-08-23T18:39:00Z">
              <w:r w:rsidRPr="0038226E">
                <w:rPr>
                  <w:rFonts w:ascii="Arial" w:hAnsi="Arial" w:cs="Arial"/>
                  <w:color w:val="0C0C0C"/>
                  <w:sz w:val="16"/>
                  <w:lang w:val="en-US"/>
                </w:rPr>
                <w:t>1</w:t>
              </w:r>
            </w:ins>
          </w:p>
        </w:tc>
        <w:tc>
          <w:tcPr>
            <w:tcW w:w="1134" w:type="dxa"/>
            <w:shd w:val="clear" w:color="auto" w:fill="FFFFFF"/>
            <w:tcPrChange w:id="356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582A509A" w14:textId="2D198E37" w:rsidR="008E50A3" w:rsidRPr="0038226E" w:rsidRDefault="00F333D8" w:rsidP="008E50A3">
            <w:pPr>
              <w:spacing w:after="0"/>
              <w:jc w:val="center"/>
              <w:rPr>
                <w:ins w:id="357" w:author="Hideaki Takahashi (Nokia)" w:date="2023-07-21T01:10:00Z"/>
                <w:rFonts w:ascii="Arial" w:hAnsi="Arial" w:cs="Arial"/>
                <w:color w:val="0C0C0C"/>
                <w:sz w:val="16"/>
                <w:rPrChange w:id="358" w:author="Hideaki Takahashi (Nokia)" w:date="2023-08-24T12:02:00Z">
                  <w:rPr>
                    <w:ins w:id="359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60" w:author="ZTE" w:date="2023-08-23T23:38:00Z">
              <w:r w:rsidRPr="0038226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1</w:t>
              </w:r>
            </w:ins>
          </w:p>
        </w:tc>
        <w:tc>
          <w:tcPr>
            <w:tcW w:w="851" w:type="dxa"/>
            <w:shd w:val="clear" w:color="auto" w:fill="FFFFFF"/>
            <w:tcPrChange w:id="361" w:author="Hideaki Takahashi (Nokia)" w:date="2023-08-23T16:28:00Z">
              <w:tcPr>
                <w:tcW w:w="851" w:type="dxa"/>
                <w:gridSpan w:val="2"/>
                <w:shd w:val="clear" w:color="auto" w:fill="FFFFFF"/>
              </w:tcPr>
            </w:tcPrChange>
          </w:tcPr>
          <w:p w14:paraId="6A63135D" w14:textId="691302B6" w:rsidR="008E50A3" w:rsidRPr="0038226E" w:rsidRDefault="008F4DCB" w:rsidP="008E50A3">
            <w:pPr>
              <w:spacing w:after="0"/>
              <w:jc w:val="center"/>
              <w:rPr>
                <w:ins w:id="362" w:author="Hideaki Takahashi (Nokia)" w:date="2023-07-21T01:10:00Z"/>
                <w:rFonts w:ascii="Arial" w:hAnsi="Arial" w:cs="Arial"/>
                <w:color w:val="0C0C0C"/>
                <w:sz w:val="16"/>
                <w:rPrChange w:id="363" w:author="Hideaki Takahashi (Nokia)" w:date="2023-08-24T12:02:00Z">
                  <w:rPr>
                    <w:ins w:id="36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65" w:author="Hideaki Takahashi (Nokia)" w:date="2023-08-23T18:39:00Z">
              <w:r w:rsidRPr="0038226E">
                <w:rPr>
                  <w:rFonts w:ascii="Arial" w:hAnsi="Arial" w:cs="Arial"/>
                  <w:color w:val="0C0C0C"/>
                  <w:sz w:val="16"/>
                  <w:lang w:val="en-US" w:eastAsia="zh-CN"/>
                </w:rPr>
                <w:t>1</w:t>
              </w:r>
            </w:ins>
          </w:p>
        </w:tc>
        <w:tc>
          <w:tcPr>
            <w:tcW w:w="992" w:type="dxa"/>
            <w:shd w:val="clear" w:color="auto" w:fill="FFFFFF"/>
            <w:tcPrChange w:id="366" w:author="Hideaki Takahashi (Nokia)" w:date="2023-08-23T16:28:00Z">
              <w:tcPr>
                <w:tcW w:w="992" w:type="dxa"/>
                <w:gridSpan w:val="3"/>
                <w:shd w:val="clear" w:color="auto" w:fill="FFFFFF"/>
              </w:tcPr>
            </w:tcPrChange>
          </w:tcPr>
          <w:p w14:paraId="48195533" w14:textId="23BC4BBF" w:rsidR="008E50A3" w:rsidRPr="0038226E" w:rsidRDefault="008E50A3" w:rsidP="008E50A3">
            <w:pPr>
              <w:spacing w:after="0"/>
              <w:jc w:val="center"/>
              <w:rPr>
                <w:ins w:id="367" w:author="Hideaki Takahashi (Nokia)" w:date="2023-07-21T01:10:00Z"/>
                <w:rFonts w:ascii="Arial" w:eastAsia="SimSun" w:hAnsi="Arial" w:cs="Arial"/>
                <w:color w:val="0C0C0C"/>
                <w:sz w:val="16"/>
                <w:lang w:val="en-US" w:eastAsia="zh-CN"/>
                <w:rPrChange w:id="368" w:author="Hideaki Takahashi (Nokia)" w:date="2023-08-24T12:02:00Z">
                  <w:rPr>
                    <w:ins w:id="369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370" w:author="Hideaki Takahashi (Nokia)" w:date="2023-07-21T01:10:00Z">
              <w:r w:rsidRPr="0038226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  <w:rPrChange w:id="371" w:author="Hideaki Takahashi (Nokia)" w:date="2023-08-24T12:02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 xml:space="preserve">1 </w:t>
              </w:r>
            </w:ins>
          </w:p>
        </w:tc>
        <w:tc>
          <w:tcPr>
            <w:tcW w:w="1134" w:type="dxa"/>
            <w:shd w:val="clear" w:color="auto" w:fill="FFFFFF"/>
            <w:tcPrChange w:id="372" w:author="Hideaki Takahashi (Nokia)" w:date="2023-08-23T16:28:00Z">
              <w:tcPr>
                <w:tcW w:w="1273" w:type="dxa"/>
                <w:gridSpan w:val="2"/>
                <w:shd w:val="clear" w:color="auto" w:fill="FFFFFF"/>
              </w:tcPr>
            </w:tcPrChange>
          </w:tcPr>
          <w:p w14:paraId="39D688F0" w14:textId="6A84CB95" w:rsidR="008E50A3" w:rsidRPr="0038226E" w:rsidRDefault="008E50A3" w:rsidP="008E50A3">
            <w:pPr>
              <w:spacing w:after="0"/>
              <w:jc w:val="center"/>
              <w:rPr>
                <w:ins w:id="373" w:author="Hideaki Takahashi (Nokia)" w:date="2023-07-21T01:10:00Z"/>
                <w:rFonts w:ascii="Arial" w:eastAsia="SimSun" w:hAnsi="Arial" w:cs="Arial"/>
                <w:color w:val="0C0C0C"/>
                <w:sz w:val="16"/>
                <w:lang w:val="en-US" w:eastAsia="zh-CN"/>
                <w:rPrChange w:id="374" w:author="Hideaki Takahashi (Nokia)" w:date="2023-08-24T12:02:00Z">
                  <w:rPr>
                    <w:ins w:id="375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376" w:author="Hideaki Takahashi (Nokia)" w:date="2023-07-21T01:10:00Z">
              <w:r w:rsidRPr="0038226E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  <w:rPrChange w:id="377" w:author="Hideaki Takahashi (Nokia)" w:date="2023-08-24T12:02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1131" w:type="dxa"/>
            <w:shd w:val="clear" w:color="auto" w:fill="FFFFFF"/>
            <w:tcPrChange w:id="378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76503307" w14:textId="5EE06E58" w:rsidR="008E50A3" w:rsidRPr="0038226E" w:rsidRDefault="00031078" w:rsidP="008E50A3">
            <w:pPr>
              <w:spacing w:after="0"/>
              <w:jc w:val="center"/>
              <w:rPr>
                <w:ins w:id="379" w:author="Hideaki Takahashi (Nokia)" w:date="2023-07-21T01:10:00Z"/>
                <w:rFonts w:ascii="Arial" w:hAnsi="Arial" w:cs="Arial"/>
                <w:color w:val="0C0C0C"/>
                <w:sz w:val="16"/>
                <w:rPrChange w:id="380" w:author="Hideaki Takahashi (Nokia)" w:date="2023-08-24T12:02:00Z">
                  <w:rPr>
                    <w:ins w:id="38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82" w:author="Hideaki Takahashi (Nokia)" w:date="2023-08-24T09:35:00Z">
              <w:r w:rsidRPr="0038226E">
                <w:rPr>
                  <w:rFonts w:ascii="Arial" w:hAnsi="Arial" w:cs="Arial"/>
                  <w:color w:val="0C0C0C"/>
                  <w:sz w:val="16"/>
                  <w:rPrChange w:id="383" w:author="Hideaki Takahashi (Nokia)" w:date="2023-08-24T12:02:00Z">
                    <w:rPr>
                      <w:rFonts w:ascii="Arial" w:hAnsi="Arial" w:cs="Arial"/>
                      <w:color w:val="0C0C0C"/>
                      <w:sz w:val="16"/>
                      <w:highlight w:val="yellow"/>
                    </w:rPr>
                  </w:rPrChange>
                </w:rPr>
                <w:t>1</w:t>
              </w:r>
            </w:ins>
            <w:ins w:id="384" w:author="Hideaki Takahashi (Nokia)" w:date="2023-07-21T01:10:00Z">
              <w:r w:rsidR="008E50A3" w:rsidRPr="0038226E">
                <w:rPr>
                  <w:rFonts w:ascii="Arial" w:hAnsi="Arial" w:cs="Arial"/>
                  <w:color w:val="0C0C0C"/>
                  <w:sz w:val="16"/>
                  <w:lang w:val="en-US"/>
                  <w:rPrChange w:id="385" w:author="Hideaki Takahashi (Nokia)" w:date="2023-08-24T12:02:00Z">
                    <w:rPr>
                      <w:color w:val="0C0C0C"/>
                      <w:sz w:val="16"/>
                      <w:lang w:val="en-US"/>
                    </w:rPr>
                  </w:rPrChange>
                </w:rPr>
                <w:t>000</w:t>
              </w:r>
            </w:ins>
          </w:p>
        </w:tc>
        <w:tc>
          <w:tcPr>
            <w:tcW w:w="995" w:type="dxa"/>
            <w:shd w:val="clear" w:color="auto" w:fill="FFFFFF"/>
            <w:tcPrChange w:id="386" w:author="Hideaki Takahashi (Nokia)" w:date="2023-08-23T16:28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7DC29D8F" w14:textId="0A1CF64A" w:rsidR="008E50A3" w:rsidRPr="0038226E" w:rsidRDefault="008E50A3" w:rsidP="008E50A3">
            <w:pPr>
              <w:spacing w:after="0"/>
              <w:jc w:val="center"/>
              <w:rPr>
                <w:ins w:id="387" w:author="Hideaki Takahashi (Nokia)" w:date="2023-07-21T01:10:00Z"/>
                <w:rFonts w:ascii="Arial" w:hAnsi="Arial" w:cs="Arial"/>
                <w:color w:val="0C0C0C"/>
                <w:sz w:val="16"/>
                <w:lang w:val="en-US"/>
                <w:rPrChange w:id="388" w:author="Hideaki Takahashi (Nokia)" w:date="2023-08-24T12:02:00Z">
                  <w:rPr>
                    <w:ins w:id="389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390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lang w:val="en-US"/>
                  <w:rPrChange w:id="391" w:author="Hideaki Takahashi (Nokia)" w:date="2023-08-24T12:02:00Z">
                    <w:rPr>
                      <w:color w:val="0C0C0C"/>
                      <w:sz w:val="16"/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48" w:type="dxa"/>
            <w:shd w:val="clear" w:color="auto" w:fill="FFFFFF"/>
            <w:tcPrChange w:id="392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2E236745" w14:textId="582B6960" w:rsidR="008E50A3" w:rsidRPr="0038226E" w:rsidRDefault="008E50A3" w:rsidP="008E50A3">
            <w:pPr>
              <w:spacing w:after="0"/>
              <w:jc w:val="center"/>
              <w:rPr>
                <w:ins w:id="393" w:author="Hideaki Takahashi (Nokia)" w:date="2023-07-21T01:10:00Z"/>
                <w:rFonts w:ascii="Arial" w:hAnsi="Arial" w:cs="Arial"/>
                <w:color w:val="0C0C0C"/>
                <w:sz w:val="16"/>
                <w:rPrChange w:id="394" w:author="Hideaki Takahashi (Nokia)" w:date="2023-08-24T12:02:00Z">
                  <w:rPr>
                    <w:ins w:id="395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96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397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  <w:tcPrChange w:id="398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1F3D8056" w14:textId="72056D12" w:rsidR="008E50A3" w:rsidRPr="0038226E" w:rsidRDefault="008E50A3" w:rsidP="008E50A3">
            <w:pPr>
              <w:spacing w:after="0"/>
              <w:jc w:val="center"/>
              <w:rPr>
                <w:ins w:id="399" w:author="Hideaki Takahashi (Nokia)" w:date="2023-07-21T01:10:00Z"/>
                <w:rFonts w:ascii="Arial" w:hAnsi="Arial" w:cs="Arial"/>
                <w:color w:val="0C0C0C"/>
                <w:sz w:val="16"/>
                <w:rPrChange w:id="400" w:author="Hideaki Takahashi (Nokia)" w:date="2023-08-24T12:02:00Z">
                  <w:rPr>
                    <w:ins w:id="40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02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403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1703" w:type="dxa"/>
            <w:shd w:val="clear" w:color="auto" w:fill="FFFFFF"/>
            <w:tcPrChange w:id="404" w:author="Hideaki Takahashi (Nokia)" w:date="2023-08-23T16:28:00Z">
              <w:tcPr>
                <w:tcW w:w="1703" w:type="dxa"/>
                <w:gridSpan w:val="2"/>
                <w:shd w:val="clear" w:color="auto" w:fill="FFFFFF"/>
              </w:tcPr>
            </w:tcPrChange>
          </w:tcPr>
          <w:p w14:paraId="429CCA6A" w14:textId="6D086580" w:rsidR="008E50A3" w:rsidRPr="00BB2904" w:rsidRDefault="008E50A3" w:rsidP="008E50A3">
            <w:pPr>
              <w:spacing w:after="0"/>
              <w:jc w:val="center"/>
              <w:rPr>
                <w:ins w:id="405" w:author="Hideaki Takahashi (Nokia)" w:date="2023-08-08T23:48:00Z"/>
                <w:rFonts w:ascii="Arial" w:eastAsia="SimSun" w:hAnsi="Arial" w:cs="Arial"/>
                <w:color w:val="0C0C0C"/>
                <w:sz w:val="16"/>
                <w:lang w:val="en-US" w:eastAsia="zh-CN"/>
                <w:rPrChange w:id="406" w:author="Hideaki Takahashi (Nokia)" w:date="2023-08-24T19:36:00Z">
                  <w:rPr>
                    <w:ins w:id="407" w:author="Hideaki Takahashi (Nokia)" w:date="2023-08-08T23:48:00Z"/>
                    <w:rFonts w:eastAsia="SimSun"/>
                    <w:color w:val="0C0C0C"/>
                    <w:sz w:val="16"/>
                    <w:lang w:val="en-US" w:eastAsia="zh-CN"/>
                  </w:rPr>
                </w:rPrChange>
              </w:rPr>
            </w:pPr>
            <w:ins w:id="408" w:author="Hideaki Takahashi (Nokia)" w:date="2023-08-11T20:26:00Z">
              <w:r w:rsidRPr="00BB2904">
                <w:rPr>
                  <w:rFonts w:ascii="Arial" w:hAnsi="Arial" w:cs="Arial"/>
                  <w:color w:val="0C0C0C"/>
                  <w:sz w:val="16"/>
                  <w:rPrChange w:id="409" w:author="Hideaki Takahashi (Nokia)" w:date="2023-08-24T19:36:00Z">
                    <w:rPr>
                      <w:color w:val="0C0C0C"/>
                      <w:sz w:val="16"/>
                    </w:rPr>
                  </w:rPrChange>
                </w:rPr>
                <w:t xml:space="preserve">Outdoor (e.g., </w:t>
              </w:r>
            </w:ins>
            <w:ins w:id="410" w:author="Hideaki Takahashi (Nokia)" w:date="2023-08-11T20:29:00Z">
              <w:r w:rsidRPr="00BB2904">
                <w:rPr>
                  <w:rFonts w:ascii="Arial" w:hAnsi="Arial" w:cs="Arial"/>
                  <w:color w:val="0C0C0C"/>
                  <w:sz w:val="16"/>
                  <w:rPrChange w:id="411" w:author="Hideaki Takahashi (Nokia)" w:date="2023-08-24T19:36:00Z">
                    <w:rPr>
                      <w:color w:val="0C0C0C"/>
                      <w:sz w:val="16"/>
                    </w:rPr>
                  </w:rPrChange>
                </w:rPr>
                <w:t xml:space="preserve">detection of </w:t>
              </w:r>
            </w:ins>
            <w:ins w:id="412" w:author="Hideaki Takahashi (Nokia)" w:date="2023-08-11T20:26:00Z">
              <w:r w:rsidRPr="00BB2904">
                <w:rPr>
                  <w:rFonts w:ascii="Arial" w:hAnsi="Arial" w:cs="Arial"/>
                  <w:color w:val="0C0C0C"/>
                  <w:sz w:val="16"/>
                  <w:rPrChange w:id="413" w:author="Hideaki Takahashi (Nokia)" w:date="2023-08-24T19:36:00Z">
                    <w:rPr>
                      <w:color w:val="0C0C0C"/>
                      <w:sz w:val="16"/>
                    </w:rPr>
                  </w:rPrChange>
                </w:rPr>
                <w:t xml:space="preserve">human, UAV) </w:t>
              </w:r>
            </w:ins>
            <w:ins w:id="414" w:author="Hideaki Takahashi (Nokia)" w:date="2023-08-24T12:03:00Z">
              <w:r w:rsidR="009012D5" w:rsidRPr="00BB2904">
                <w:rPr>
                  <w:rFonts w:ascii="Arial" w:hAnsi="Arial" w:cs="Arial"/>
                  <w:color w:val="0C0C0C"/>
                  <w:sz w:val="16"/>
                </w:rPr>
                <w:t xml:space="preserve">requiring </w:t>
              </w:r>
              <w:r w:rsidR="009012D5" w:rsidRPr="00BB2904">
                <w:rPr>
                  <w:rFonts w:ascii="Arial" w:hAnsi="Arial" w:cs="Arial"/>
                  <w:color w:val="0C0C0C"/>
                  <w:sz w:val="16"/>
                </w:rPr>
                <w:lastRenderedPageBreak/>
                <w:t>higher performance than category 1</w:t>
              </w:r>
            </w:ins>
          </w:p>
        </w:tc>
      </w:tr>
      <w:tr w:rsidR="008E50A3" w:rsidRPr="00CF2E69" w14:paraId="75147A1B" w14:textId="77777777" w:rsidTr="00B858B0">
        <w:tblPrEx>
          <w:tblPrExChange w:id="415" w:author="Hideaki Takahashi (Nokia)" w:date="2023-08-23T16:28:00Z">
            <w:tblPrEx>
              <w:tblW w:w="14599" w:type="dxa"/>
            </w:tblPrEx>
          </w:tblPrExChange>
        </w:tblPrEx>
        <w:trPr>
          <w:trHeight w:val="45"/>
          <w:ins w:id="416" w:author="Hideaki Takahashi (Nokia)" w:date="2023-07-21T01:10:00Z"/>
          <w:trPrChange w:id="417" w:author="Hideaki Takahashi (Nokia)" w:date="2023-08-23T16:28:00Z">
            <w:trPr>
              <w:gridBefore w:val="1"/>
              <w:wAfter w:w="1" w:type="dxa"/>
              <w:trHeight w:val="45"/>
            </w:trPr>
          </w:trPrChange>
        </w:trPr>
        <w:tc>
          <w:tcPr>
            <w:tcW w:w="1132" w:type="dxa"/>
            <w:vMerge/>
            <w:shd w:val="clear" w:color="auto" w:fill="auto"/>
            <w:tcPrChange w:id="418" w:author="Hideaki Takahashi (Nokia)" w:date="2023-08-23T16:28:00Z">
              <w:tcPr>
                <w:tcW w:w="1132" w:type="dxa"/>
                <w:gridSpan w:val="3"/>
                <w:vMerge/>
                <w:shd w:val="clear" w:color="auto" w:fill="auto"/>
              </w:tcPr>
            </w:tcPrChange>
          </w:tcPr>
          <w:p w14:paraId="15255751" w14:textId="77777777" w:rsidR="008E50A3" w:rsidRDefault="008E50A3" w:rsidP="008E50A3">
            <w:pPr>
              <w:spacing w:after="0"/>
              <w:jc w:val="center"/>
              <w:rPr>
                <w:ins w:id="419" w:author="Hideaki Takahashi (Nokia)" w:date="2023-07-21T01:10:00Z"/>
                <w:color w:val="0C0C0C"/>
                <w:sz w:val="16"/>
              </w:rPr>
            </w:pPr>
            <w:bookmarkStart w:id="420" w:name="_MCCTEMPBM_CRPT81540191___4" w:colFirst="0" w:colLast="12"/>
            <w:bookmarkEnd w:id="331"/>
            <w:bookmarkEnd w:id="332"/>
          </w:p>
        </w:tc>
        <w:tc>
          <w:tcPr>
            <w:tcW w:w="851" w:type="dxa"/>
            <w:tcPrChange w:id="421" w:author="Hideaki Takahashi (Nokia)" w:date="2023-08-23T16:28:00Z">
              <w:tcPr>
                <w:tcW w:w="851" w:type="dxa"/>
                <w:gridSpan w:val="4"/>
              </w:tcPr>
            </w:tcPrChange>
          </w:tcPr>
          <w:p w14:paraId="54937D37" w14:textId="1B4FFEAC" w:rsidR="008E50A3" w:rsidRPr="0038226E" w:rsidRDefault="008E50A3" w:rsidP="008E50A3">
            <w:pPr>
              <w:spacing w:after="0"/>
              <w:jc w:val="center"/>
              <w:rPr>
                <w:ins w:id="422" w:author="Hideaki Takahashi (Nokia)" w:date="2023-07-21T01:10:00Z"/>
                <w:rFonts w:ascii="Arial" w:hAnsi="Arial" w:cs="Arial"/>
                <w:color w:val="0C0C0C"/>
                <w:sz w:val="16"/>
                <w:rPrChange w:id="423" w:author="Hideaki Takahashi (Nokia)" w:date="2023-08-24T12:02:00Z">
                  <w:rPr>
                    <w:ins w:id="42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25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426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3 </w:t>
              </w:r>
            </w:ins>
          </w:p>
        </w:tc>
        <w:tc>
          <w:tcPr>
            <w:tcW w:w="992" w:type="dxa"/>
            <w:shd w:val="clear" w:color="auto" w:fill="FFFFFF"/>
            <w:tcPrChange w:id="427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4E436286" w14:textId="1C2D83C2" w:rsidR="008E50A3" w:rsidRPr="0038226E" w:rsidRDefault="008E50A3" w:rsidP="008E50A3">
            <w:pPr>
              <w:spacing w:after="0"/>
              <w:jc w:val="center"/>
              <w:rPr>
                <w:ins w:id="428" w:author="Hideaki Takahashi (Nokia)" w:date="2023-08-23T16:25:00Z"/>
                <w:rFonts w:ascii="Arial" w:hAnsi="Arial" w:cs="Arial"/>
                <w:color w:val="0C0C0C"/>
                <w:sz w:val="16"/>
                <w:rPrChange w:id="429" w:author="Hideaki Takahashi (Nokia)" w:date="2023-08-24T12:02:00Z">
                  <w:rPr>
                    <w:ins w:id="430" w:author="Hideaki Takahashi (Nokia)" w:date="2023-08-23T16:25:00Z"/>
                    <w:color w:val="0C0C0C"/>
                    <w:sz w:val="16"/>
                  </w:rPr>
                </w:rPrChange>
              </w:rPr>
            </w:pPr>
            <w:ins w:id="431" w:author="Hideaki Takahashi (Nokia)" w:date="2023-08-23T16:25:00Z">
              <w:r w:rsidRPr="0038226E">
                <w:rPr>
                  <w:rFonts w:ascii="Arial" w:hAnsi="Arial" w:cs="Arial"/>
                  <w:sz w:val="16"/>
                  <w:lang w:val="en-US"/>
                  <w:rPrChange w:id="432" w:author="Hideaki Takahashi (Nokia)" w:date="2023-08-24T12:02:00Z">
                    <w:rPr>
                      <w:sz w:val="16"/>
                      <w:lang w:val="en-US"/>
                    </w:rPr>
                  </w:rPrChange>
                </w:rPr>
                <w:t>9</w:t>
              </w:r>
            </w:ins>
            <w:ins w:id="433" w:author="Hideaki Takahashi (Nokia)" w:date="2023-08-23T16:45:00Z">
              <w:r w:rsidR="00381A0D" w:rsidRPr="0038226E">
                <w:rPr>
                  <w:rFonts w:ascii="Arial" w:hAnsi="Arial" w:cs="Arial"/>
                  <w:sz w:val="16"/>
                  <w:lang w:val="en-US"/>
                  <w:rPrChange w:id="434" w:author="Hideaki Takahashi (Nokia)" w:date="2023-08-24T12:02:00Z">
                    <w:rPr>
                      <w:sz w:val="16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1134" w:type="dxa"/>
            <w:shd w:val="clear" w:color="auto" w:fill="FFFFFF"/>
            <w:tcPrChange w:id="435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37D582BC" w14:textId="771EA813" w:rsidR="008E50A3" w:rsidRPr="0038226E" w:rsidRDefault="008E50A3" w:rsidP="008E50A3">
            <w:pPr>
              <w:spacing w:after="0"/>
              <w:jc w:val="center"/>
              <w:rPr>
                <w:ins w:id="436" w:author="Hideaki Takahashi (Nokia)" w:date="2023-07-21T01:10:00Z"/>
                <w:rFonts w:ascii="Arial" w:hAnsi="Arial" w:cs="Arial"/>
                <w:color w:val="0C0C0C"/>
                <w:sz w:val="16"/>
                <w:rPrChange w:id="437" w:author="Hideaki Takahashi (Nokia)" w:date="2023-08-24T12:02:00Z">
                  <w:rPr>
                    <w:ins w:id="43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39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440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</w:tc>
        <w:tc>
          <w:tcPr>
            <w:tcW w:w="992" w:type="dxa"/>
            <w:shd w:val="clear" w:color="auto" w:fill="FFFFFF"/>
            <w:tcPrChange w:id="441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15052F21" w14:textId="77777777" w:rsidR="008E50A3" w:rsidRPr="0038226E" w:rsidRDefault="008E50A3" w:rsidP="008E50A3">
            <w:pPr>
              <w:spacing w:after="0"/>
              <w:jc w:val="center"/>
              <w:rPr>
                <w:ins w:id="442" w:author="Hideaki Takahashi (Nokia)" w:date="2023-07-21T01:10:00Z"/>
                <w:rFonts w:ascii="Arial" w:hAnsi="Arial" w:cs="Arial"/>
                <w:color w:val="0C0C0C"/>
                <w:sz w:val="16"/>
                <w:rPrChange w:id="443" w:author="Hideaki Takahashi (Nokia)" w:date="2023-08-24T12:02:00Z">
                  <w:rPr>
                    <w:ins w:id="44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45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446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  <w:tcPrChange w:id="447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77FADA2C" w14:textId="139497F6" w:rsidR="008E50A3" w:rsidRPr="0038226E" w:rsidRDefault="008E50A3" w:rsidP="008E50A3">
            <w:pPr>
              <w:spacing w:after="0"/>
              <w:jc w:val="center"/>
              <w:rPr>
                <w:ins w:id="448" w:author="Hideaki Takahashi (Nokia)" w:date="2023-07-21T01:10:00Z"/>
                <w:rFonts w:ascii="Arial" w:hAnsi="Arial" w:cs="Arial"/>
                <w:color w:val="0C0C0C"/>
                <w:sz w:val="16"/>
                <w:rPrChange w:id="449" w:author="Hideaki Takahashi (Nokia)" w:date="2023-08-24T12:02:00Z">
                  <w:rPr>
                    <w:ins w:id="45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51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452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shd w:val="clear" w:color="auto" w:fill="FFFFFF"/>
            <w:tcPrChange w:id="453" w:author="Hideaki Takahashi (Nokia)" w:date="2023-08-23T16:28:00Z">
              <w:tcPr>
                <w:tcW w:w="851" w:type="dxa"/>
                <w:gridSpan w:val="2"/>
                <w:shd w:val="clear" w:color="auto" w:fill="FFFFFF"/>
              </w:tcPr>
            </w:tcPrChange>
          </w:tcPr>
          <w:p w14:paraId="6D90B641" w14:textId="77777777" w:rsidR="008E50A3" w:rsidRPr="0038226E" w:rsidRDefault="008E50A3" w:rsidP="008E50A3">
            <w:pPr>
              <w:spacing w:after="0"/>
              <w:jc w:val="center"/>
              <w:rPr>
                <w:ins w:id="454" w:author="Hideaki Takahashi (Nokia)" w:date="2023-07-21T01:10:00Z"/>
                <w:rFonts w:ascii="Arial" w:hAnsi="Arial" w:cs="Arial"/>
                <w:color w:val="0C0C0C"/>
                <w:sz w:val="16"/>
                <w:rPrChange w:id="455" w:author="Hideaki Takahashi (Nokia)" w:date="2023-08-24T12:02:00Z">
                  <w:rPr>
                    <w:ins w:id="45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57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458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459" w:author="Hideaki Takahashi (Nokia)" w:date="2023-08-23T16:28:00Z">
              <w:tcPr>
                <w:tcW w:w="992" w:type="dxa"/>
                <w:gridSpan w:val="3"/>
                <w:shd w:val="clear" w:color="auto" w:fill="FFFFFF"/>
              </w:tcPr>
            </w:tcPrChange>
          </w:tcPr>
          <w:p w14:paraId="4EAF34E8" w14:textId="391A2678" w:rsidR="008E50A3" w:rsidRPr="0038226E" w:rsidRDefault="008E50A3" w:rsidP="008E50A3">
            <w:pPr>
              <w:spacing w:after="0"/>
              <w:jc w:val="center"/>
              <w:rPr>
                <w:ins w:id="460" w:author="Hideaki Takahashi (Nokia)" w:date="2023-07-21T01:10:00Z"/>
                <w:rFonts w:ascii="Arial" w:hAnsi="Arial" w:cs="Arial"/>
                <w:color w:val="0C0C0C"/>
                <w:sz w:val="16"/>
                <w:rPrChange w:id="461" w:author="Hideaki Takahashi (Nokia)" w:date="2023-08-24T12:02:00Z">
                  <w:rPr>
                    <w:ins w:id="462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63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464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  <w:p w14:paraId="328D8006" w14:textId="77777777" w:rsidR="008E50A3" w:rsidRPr="0038226E" w:rsidRDefault="008E50A3" w:rsidP="008E50A3">
            <w:pPr>
              <w:spacing w:after="0"/>
              <w:jc w:val="center"/>
              <w:rPr>
                <w:ins w:id="465" w:author="Hideaki Takahashi (Nokia)" w:date="2023-07-21T01:10:00Z"/>
                <w:rFonts w:ascii="Arial" w:hAnsi="Arial" w:cs="Arial"/>
                <w:color w:val="0C0C0C"/>
                <w:sz w:val="16"/>
                <w:lang w:val="en-US"/>
                <w:rPrChange w:id="466" w:author="Hideaki Takahashi (Nokia)" w:date="2023-08-24T12:02:00Z">
                  <w:rPr>
                    <w:ins w:id="467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</w:p>
        </w:tc>
        <w:tc>
          <w:tcPr>
            <w:tcW w:w="1134" w:type="dxa"/>
            <w:shd w:val="clear" w:color="auto" w:fill="FFFFFF"/>
            <w:tcPrChange w:id="468" w:author="Hideaki Takahashi (Nokia)" w:date="2023-08-23T16:28:00Z">
              <w:tcPr>
                <w:tcW w:w="1273" w:type="dxa"/>
                <w:gridSpan w:val="2"/>
                <w:shd w:val="clear" w:color="auto" w:fill="FFFFFF"/>
              </w:tcPr>
            </w:tcPrChange>
          </w:tcPr>
          <w:p w14:paraId="7975348D" w14:textId="200DDD63" w:rsidR="008E50A3" w:rsidRPr="0038226E" w:rsidRDefault="008E50A3" w:rsidP="008E50A3">
            <w:pPr>
              <w:spacing w:after="0"/>
              <w:jc w:val="center"/>
              <w:rPr>
                <w:ins w:id="469" w:author="Hideaki Takahashi (Nokia)" w:date="2023-07-21T01:10:00Z"/>
                <w:rFonts w:ascii="Arial" w:hAnsi="Arial" w:cs="Arial"/>
                <w:color w:val="0C0C0C"/>
                <w:sz w:val="16"/>
                <w:lang w:val="en-US"/>
                <w:rPrChange w:id="470" w:author="Hideaki Takahashi (Nokia)" w:date="2023-08-24T12:02:00Z">
                  <w:rPr>
                    <w:ins w:id="471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472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473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1 x 1</w:t>
              </w:r>
            </w:ins>
          </w:p>
        </w:tc>
        <w:tc>
          <w:tcPr>
            <w:tcW w:w="1131" w:type="dxa"/>
            <w:shd w:val="clear" w:color="auto" w:fill="FFFFFF"/>
            <w:tcPrChange w:id="474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69154836" w14:textId="7A1E6D69" w:rsidR="008E50A3" w:rsidRPr="0038226E" w:rsidRDefault="008E50A3" w:rsidP="008E50A3">
            <w:pPr>
              <w:spacing w:after="0"/>
              <w:jc w:val="center"/>
              <w:rPr>
                <w:ins w:id="475" w:author="Hideaki Takahashi (Nokia)" w:date="2023-07-21T01:10:00Z"/>
                <w:rFonts w:ascii="Arial" w:hAnsi="Arial" w:cs="Arial"/>
                <w:color w:val="0C0C0C"/>
                <w:sz w:val="16"/>
                <w:rPrChange w:id="476" w:author="Hideaki Takahashi (Nokia)" w:date="2023-08-24T12:02:00Z">
                  <w:rPr>
                    <w:ins w:id="47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78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479" w:author="Hideaki Takahashi (Nokia)" w:date="2023-08-24T12:02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100</w:t>
              </w:r>
            </w:ins>
            <w:ins w:id="480" w:author="Hideaki Takahashi (Nokia)" w:date="2023-07-28T13:49:00Z">
              <w:r w:rsidRPr="0038226E">
                <w:rPr>
                  <w:rFonts w:ascii="Arial" w:hAnsi="Arial" w:cs="Arial"/>
                  <w:color w:val="0C0C0C"/>
                  <w:sz w:val="16"/>
                  <w:rPrChange w:id="481" w:author="Hideaki Takahashi (Nokia)" w:date="2023-08-24T12:02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 xml:space="preserve"> (NOTE </w:t>
              </w:r>
            </w:ins>
            <w:ins w:id="482" w:author="Hideaki Takahashi (Nokia)" w:date="2023-08-09T17:14:00Z">
              <w:r w:rsidRPr="0038226E">
                <w:rPr>
                  <w:rFonts w:ascii="Arial" w:hAnsi="Arial" w:cs="Arial"/>
                  <w:color w:val="0C0C0C"/>
                  <w:sz w:val="16"/>
                  <w:rPrChange w:id="483" w:author="Hideaki Takahashi (Nokia)" w:date="2023-08-24T12:02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2</w:t>
              </w:r>
            </w:ins>
            <w:ins w:id="484" w:author="Hideaki Takahashi (Nokia)" w:date="2023-07-28T13:49:00Z">
              <w:r w:rsidRPr="0038226E">
                <w:rPr>
                  <w:rFonts w:ascii="Arial" w:hAnsi="Arial" w:cs="Arial"/>
                  <w:color w:val="0C0C0C"/>
                  <w:sz w:val="16"/>
                  <w:rPrChange w:id="485" w:author="Hideaki Takahashi (Nokia)" w:date="2023-08-24T12:02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), or </w:t>
              </w:r>
            </w:ins>
            <w:ins w:id="486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487" w:author="Hideaki Takahashi (Nokia)" w:date="2023-08-24T12:02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1000</w:t>
              </w:r>
            </w:ins>
            <w:ins w:id="488" w:author="Hideaki Takahashi (Nokia)" w:date="2023-07-28T13:49:00Z">
              <w:r w:rsidRPr="0038226E">
                <w:rPr>
                  <w:rFonts w:ascii="Arial" w:hAnsi="Arial" w:cs="Arial"/>
                  <w:color w:val="0C0C0C"/>
                  <w:sz w:val="16"/>
                  <w:rPrChange w:id="489" w:author="Hideaki Takahashi (Nokia)" w:date="2023-08-24T12:02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 xml:space="preserve"> (</w:t>
              </w:r>
            </w:ins>
            <w:ins w:id="490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491" w:author="Hideaki Takahashi (Nokia)" w:date="2023-08-24T12:02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NOTE </w:t>
              </w:r>
            </w:ins>
            <w:ins w:id="492" w:author="Hideaki Takahashi (Nokia)" w:date="2023-08-09T17:14:00Z">
              <w:r w:rsidRPr="0038226E">
                <w:rPr>
                  <w:rFonts w:ascii="Arial" w:hAnsi="Arial" w:cs="Arial"/>
                  <w:color w:val="0C0C0C"/>
                  <w:sz w:val="16"/>
                  <w:rPrChange w:id="493" w:author="Hideaki Takahashi (Nokia)" w:date="2023-08-24T12:02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3</w:t>
              </w:r>
            </w:ins>
            <w:ins w:id="494" w:author="Hideaki Takahashi (Nokia)" w:date="2023-07-28T13:49:00Z">
              <w:r w:rsidRPr="0038226E">
                <w:rPr>
                  <w:rFonts w:ascii="Arial" w:hAnsi="Arial" w:cs="Arial"/>
                  <w:color w:val="0C0C0C"/>
                  <w:sz w:val="16"/>
                  <w:rPrChange w:id="495" w:author="Hideaki Takahashi (Nokia)" w:date="2023-08-24T12:02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)</w:t>
              </w:r>
            </w:ins>
          </w:p>
        </w:tc>
        <w:tc>
          <w:tcPr>
            <w:tcW w:w="995" w:type="dxa"/>
            <w:shd w:val="clear" w:color="auto" w:fill="FFFFFF"/>
            <w:tcPrChange w:id="496" w:author="Hideaki Takahashi (Nokia)" w:date="2023-08-23T16:28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70803926" w14:textId="46AA38BF" w:rsidR="008E50A3" w:rsidRPr="0038226E" w:rsidDel="003E171F" w:rsidRDefault="008E50A3" w:rsidP="008E50A3">
            <w:pPr>
              <w:spacing w:after="0"/>
              <w:jc w:val="center"/>
              <w:rPr>
                <w:ins w:id="497" w:author="Hideaki Takahashi (Nokia)" w:date="2023-07-21T01:10:00Z"/>
                <w:del w:id="498" w:author="DT" w:date="2023-07-31T11:44:00Z"/>
                <w:rFonts w:ascii="Arial" w:hAnsi="Arial" w:cs="Arial"/>
                <w:color w:val="0C0C0C"/>
                <w:sz w:val="16"/>
                <w:rPrChange w:id="499" w:author="Hideaki Takahashi (Nokia)" w:date="2023-08-24T12:02:00Z">
                  <w:rPr>
                    <w:ins w:id="500" w:author="Hideaki Takahashi (Nokia)" w:date="2023-07-21T01:10:00Z"/>
                    <w:del w:id="501" w:author="DT" w:date="2023-07-31T11:44:00Z"/>
                    <w:color w:val="0C0C0C"/>
                    <w:sz w:val="16"/>
                  </w:rPr>
                </w:rPrChange>
              </w:rPr>
            </w:pPr>
            <w:ins w:id="502" w:author="DT" w:date="2023-07-31T11:45:00Z">
              <w:r w:rsidRPr="0038226E">
                <w:rPr>
                  <w:rFonts w:ascii="Arial" w:hAnsi="Arial" w:cs="Arial"/>
                  <w:color w:val="0C0C0C"/>
                  <w:sz w:val="16"/>
                  <w:rPrChange w:id="503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0.</w:t>
              </w:r>
            </w:ins>
            <w:ins w:id="504" w:author="Hideaki Takahashi (Nokia)" w:date="2023-08-23T16:35:00Z">
              <w:r w:rsidR="00972A15" w:rsidRPr="0038226E">
                <w:rPr>
                  <w:rFonts w:ascii="Arial" w:hAnsi="Arial" w:cs="Arial"/>
                  <w:color w:val="0C0C0C"/>
                  <w:sz w:val="16"/>
                  <w:rPrChange w:id="505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  <w:p w14:paraId="021D587A" w14:textId="5B061612" w:rsidR="008E50A3" w:rsidRPr="0038226E" w:rsidRDefault="008E50A3" w:rsidP="008E50A3">
            <w:pPr>
              <w:spacing w:after="0"/>
              <w:jc w:val="center"/>
              <w:rPr>
                <w:ins w:id="506" w:author="Hideaki Takahashi (Nokia)" w:date="2023-07-21T01:10:00Z"/>
                <w:rFonts w:ascii="Arial" w:hAnsi="Arial" w:cs="Arial"/>
                <w:color w:val="0C0C0C"/>
                <w:sz w:val="16"/>
                <w:rPrChange w:id="507" w:author="Hideaki Takahashi (Nokia)" w:date="2023-08-24T12:02:00Z">
                  <w:rPr>
                    <w:ins w:id="508" w:author="Hideaki Takahashi (Nokia)" w:date="2023-07-21T01:10:00Z"/>
                    <w:color w:val="0C0C0C"/>
                    <w:sz w:val="16"/>
                  </w:rPr>
                </w:rPrChange>
              </w:rPr>
            </w:pPr>
          </w:p>
          <w:p w14:paraId="3AD7E290" w14:textId="77777777" w:rsidR="008E50A3" w:rsidRPr="0038226E" w:rsidRDefault="008E50A3" w:rsidP="008E50A3">
            <w:pPr>
              <w:spacing w:after="0"/>
              <w:jc w:val="center"/>
              <w:rPr>
                <w:ins w:id="509" w:author="Hideaki Takahashi (Nokia)" w:date="2023-07-21T01:10:00Z"/>
                <w:rFonts w:ascii="Arial" w:hAnsi="Arial" w:cs="Arial"/>
                <w:color w:val="0C0C0C"/>
                <w:sz w:val="16"/>
                <w:rPrChange w:id="510" w:author="Hideaki Takahashi (Nokia)" w:date="2023-08-24T12:02:00Z">
                  <w:rPr>
                    <w:ins w:id="511" w:author="Hideaki Takahashi (Nokia)" w:date="2023-07-21T01:10:00Z"/>
                    <w:color w:val="0C0C0C"/>
                    <w:sz w:val="16"/>
                  </w:rPr>
                </w:rPrChange>
              </w:rPr>
            </w:pPr>
          </w:p>
        </w:tc>
        <w:tc>
          <w:tcPr>
            <w:tcW w:w="848" w:type="dxa"/>
            <w:shd w:val="clear" w:color="auto" w:fill="FFFFFF"/>
            <w:tcPrChange w:id="512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071B8888" w14:textId="5086BB8E" w:rsidR="008E50A3" w:rsidRPr="0038226E" w:rsidRDefault="008E50A3" w:rsidP="008E50A3">
            <w:pPr>
              <w:spacing w:after="0"/>
              <w:jc w:val="center"/>
              <w:rPr>
                <w:ins w:id="513" w:author="Hideaki Takahashi (Nokia)" w:date="2023-07-21T01:10:00Z"/>
                <w:rFonts w:ascii="Arial" w:hAnsi="Arial" w:cs="Arial"/>
                <w:color w:val="0C0C0C"/>
                <w:sz w:val="16"/>
                <w:rPrChange w:id="514" w:author="Hideaki Takahashi (Nokia)" w:date="2023-08-24T12:02:00Z">
                  <w:rPr>
                    <w:ins w:id="515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16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517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2</w:t>
              </w:r>
            </w:ins>
          </w:p>
        </w:tc>
        <w:tc>
          <w:tcPr>
            <w:tcW w:w="709" w:type="dxa"/>
            <w:shd w:val="clear" w:color="auto" w:fill="FFFFFF"/>
            <w:tcPrChange w:id="518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46518832" w14:textId="6E41A4EB" w:rsidR="008E50A3" w:rsidRPr="0038226E" w:rsidRDefault="008E50A3" w:rsidP="008E50A3">
            <w:pPr>
              <w:spacing w:after="0"/>
              <w:jc w:val="center"/>
              <w:rPr>
                <w:ins w:id="519" w:author="Hideaki Takahashi (Nokia)" w:date="2023-07-21T01:10:00Z"/>
                <w:rFonts w:ascii="Arial" w:hAnsi="Arial" w:cs="Arial"/>
                <w:color w:val="0C0C0C"/>
                <w:sz w:val="16"/>
                <w:rPrChange w:id="520" w:author="Hideaki Takahashi (Nokia)" w:date="2023-08-24T12:02:00Z">
                  <w:rPr>
                    <w:ins w:id="52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22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523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2</w:t>
              </w:r>
            </w:ins>
          </w:p>
        </w:tc>
        <w:tc>
          <w:tcPr>
            <w:tcW w:w="1703" w:type="dxa"/>
            <w:shd w:val="clear" w:color="auto" w:fill="FFFFFF"/>
            <w:tcPrChange w:id="524" w:author="Hideaki Takahashi (Nokia)" w:date="2023-08-23T16:28:00Z">
              <w:tcPr>
                <w:tcW w:w="1703" w:type="dxa"/>
                <w:gridSpan w:val="2"/>
                <w:shd w:val="clear" w:color="auto" w:fill="FFFFFF"/>
              </w:tcPr>
            </w:tcPrChange>
          </w:tcPr>
          <w:p w14:paraId="7B505DC7" w14:textId="5C28B37B" w:rsidR="008E50A3" w:rsidRPr="00BB2904" w:rsidRDefault="008E50A3" w:rsidP="008E50A3">
            <w:pPr>
              <w:spacing w:after="0"/>
              <w:jc w:val="center"/>
              <w:rPr>
                <w:ins w:id="525" w:author="Hideaki Takahashi (Nokia)" w:date="2023-08-08T23:48:00Z"/>
                <w:rFonts w:ascii="Arial" w:hAnsi="Arial" w:cs="Arial"/>
                <w:color w:val="0C0C0C"/>
                <w:sz w:val="16"/>
                <w:rPrChange w:id="526" w:author="Hideaki Takahashi (Nokia)" w:date="2023-08-24T19:36:00Z">
                  <w:rPr>
                    <w:ins w:id="527" w:author="Hideaki Takahashi (Nokia)" w:date="2023-08-08T23:48:00Z"/>
                    <w:color w:val="0C0C0C"/>
                    <w:sz w:val="16"/>
                  </w:rPr>
                </w:rPrChange>
              </w:rPr>
            </w:pPr>
            <w:bookmarkStart w:id="528" w:name="_MCCTEMPBM_CRPT81540193___4"/>
            <w:bookmarkEnd w:id="528"/>
            <w:ins w:id="529" w:author="Hideaki Takahashi (Nokia)" w:date="2023-08-11T20:30:00Z">
              <w:r w:rsidRPr="00BB2904">
                <w:rPr>
                  <w:rFonts w:ascii="Arial" w:hAnsi="Arial" w:cs="Arial"/>
                  <w:color w:val="0C0C0C"/>
                  <w:sz w:val="16"/>
                  <w:rPrChange w:id="530" w:author="Hideaki Takahashi (Nokia)" w:date="2023-08-24T19:36:00Z">
                    <w:rPr>
                      <w:color w:val="0C0C0C"/>
                      <w:sz w:val="16"/>
                    </w:rPr>
                  </w:rPrChange>
                </w:rPr>
                <w:t xml:space="preserve">Indoor/outdoor (e.g., detection tracking of human, </w:t>
              </w:r>
            </w:ins>
            <w:ins w:id="531" w:author="Hideaki Takahashi (Nokia)" w:date="2023-08-11T20:38:00Z">
              <w:r w:rsidRPr="00BB2904">
                <w:rPr>
                  <w:rFonts w:ascii="Arial" w:hAnsi="Arial" w:cs="Arial"/>
                  <w:color w:val="0C0C0C"/>
                  <w:sz w:val="16"/>
                  <w:rPrChange w:id="532" w:author="Hideaki Takahashi (Nokia)" w:date="2023-08-24T19:36:00Z">
                    <w:rPr>
                      <w:color w:val="0C0C0C"/>
                      <w:sz w:val="16"/>
                    </w:rPr>
                  </w:rPrChange>
                </w:rPr>
                <w:t xml:space="preserve">animal, </w:t>
              </w:r>
            </w:ins>
            <w:ins w:id="533" w:author="Hideaki Takahashi (Nokia)" w:date="2023-08-11T20:30:00Z">
              <w:r w:rsidRPr="00BB2904">
                <w:rPr>
                  <w:rFonts w:ascii="Arial" w:hAnsi="Arial" w:cs="Arial"/>
                  <w:color w:val="0C0C0C"/>
                  <w:sz w:val="16"/>
                  <w:rPrChange w:id="534" w:author="Hideaki Takahashi (Nokia)" w:date="2023-08-24T19:36:00Z">
                    <w:rPr>
                      <w:color w:val="0C0C0C"/>
                      <w:sz w:val="16"/>
                    </w:rPr>
                  </w:rPrChange>
                </w:rPr>
                <w:t xml:space="preserve">UAV) </w:t>
              </w:r>
            </w:ins>
          </w:p>
        </w:tc>
      </w:tr>
      <w:tr w:rsidR="008E50A3" w:rsidRPr="00CF2E69" w14:paraId="63CFF5CA" w14:textId="77777777" w:rsidTr="00B858B0">
        <w:tblPrEx>
          <w:tblPrExChange w:id="535" w:author="Hideaki Takahashi (Nokia)" w:date="2023-08-23T16:28:00Z">
            <w:tblPrEx>
              <w:tblW w:w="14599" w:type="dxa"/>
            </w:tblPrEx>
          </w:tblPrExChange>
        </w:tblPrEx>
        <w:trPr>
          <w:trHeight w:val="45"/>
          <w:ins w:id="536" w:author="Hideaki Takahashi (Nokia)" w:date="2023-07-21T01:10:00Z"/>
          <w:trPrChange w:id="537" w:author="Hideaki Takahashi (Nokia)" w:date="2023-08-23T16:28:00Z">
            <w:trPr>
              <w:gridBefore w:val="1"/>
              <w:wAfter w:w="1" w:type="dxa"/>
              <w:trHeight w:val="45"/>
            </w:trPr>
          </w:trPrChange>
        </w:trPr>
        <w:tc>
          <w:tcPr>
            <w:tcW w:w="1132" w:type="dxa"/>
            <w:vMerge/>
            <w:shd w:val="clear" w:color="auto" w:fill="auto"/>
            <w:tcPrChange w:id="538" w:author="Hideaki Takahashi (Nokia)" w:date="2023-08-23T16:28:00Z">
              <w:tcPr>
                <w:tcW w:w="1132" w:type="dxa"/>
                <w:gridSpan w:val="3"/>
                <w:vMerge/>
                <w:shd w:val="clear" w:color="auto" w:fill="auto"/>
              </w:tcPr>
            </w:tcPrChange>
          </w:tcPr>
          <w:p w14:paraId="7E4CF3EB" w14:textId="77777777" w:rsidR="008E50A3" w:rsidRDefault="008E50A3" w:rsidP="008E50A3">
            <w:pPr>
              <w:spacing w:after="0"/>
              <w:jc w:val="center"/>
              <w:rPr>
                <w:ins w:id="539" w:author="Hideaki Takahashi (Nokia)" w:date="2023-07-21T01:10:00Z"/>
                <w:color w:val="0C0C0C"/>
                <w:sz w:val="16"/>
              </w:rPr>
            </w:pPr>
            <w:bookmarkStart w:id="540" w:name="_MCCTEMPBM_CRPT81540194___4" w:colFirst="0" w:colLast="12"/>
            <w:bookmarkStart w:id="541" w:name="_MCCTEMPBM_CRPT81540195___5" w:colFirst="14" w:colLast="14"/>
            <w:bookmarkEnd w:id="420"/>
          </w:p>
        </w:tc>
        <w:tc>
          <w:tcPr>
            <w:tcW w:w="851" w:type="dxa"/>
            <w:tcPrChange w:id="542" w:author="Hideaki Takahashi (Nokia)" w:date="2023-08-23T16:28:00Z">
              <w:tcPr>
                <w:tcW w:w="851" w:type="dxa"/>
                <w:gridSpan w:val="4"/>
              </w:tcPr>
            </w:tcPrChange>
          </w:tcPr>
          <w:p w14:paraId="69366B04" w14:textId="30069FD2" w:rsidR="008E50A3" w:rsidRPr="0038226E" w:rsidRDefault="008E50A3" w:rsidP="008E50A3">
            <w:pPr>
              <w:spacing w:after="0"/>
              <w:jc w:val="center"/>
              <w:rPr>
                <w:ins w:id="543" w:author="Hideaki Takahashi (Nokia)" w:date="2023-07-21T01:10:00Z"/>
                <w:rFonts w:ascii="Arial" w:hAnsi="Arial" w:cs="Arial"/>
                <w:color w:val="0C0C0C"/>
                <w:sz w:val="16"/>
                <w:rPrChange w:id="544" w:author="Hideaki Takahashi (Nokia)" w:date="2023-08-24T12:02:00Z">
                  <w:rPr>
                    <w:ins w:id="545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46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547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4 </w:t>
              </w:r>
            </w:ins>
          </w:p>
        </w:tc>
        <w:tc>
          <w:tcPr>
            <w:tcW w:w="992" w:type="dxa"/>
            <w:shd w:val="clear" w:color="auto" w:fill="FFFFFF"/>
            <w:tcPrChange w:id="548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4951BEE1" w14:textId="7303B912" w:rsidR="008E50A3" w:rsidRPr="00BB2904" w:rsidRDefault="00CB495F" w:rsidP="008E50A3">
            <w:pPr>
              <w:spacing w:after="0"/>
              <w:jc w:val="center"/>
              <w:rPr>
                <w:ins w:id="549" w:author="Hideaki Takahashi (Nokia)" w:date="2023-08-23T16:25:00Z"/>
                <w:rFonts w:ascii="Arial" w:hAnsi="Arial" w:cs="Arial"/>
                <w:color w:val="0C0C0C"/>
                <w:sz w:val="16"/>
                <w:highlight w:val="yellow"/>
                <w:rPrChange w:id="550" w:author="Hideaki Takahashi (Nokia)" w:date="2023-08-24T19:37:00Z">
                  <w:rPr>
                    <w:ins w:id="551" w:author="Hideaki Takahashi (Nokia)" w:date="2023-08-23T16:25:00Z"/>
                    <w:color w:val="0C0C0C"/>
                    <w:sz w:val="16"/>
                  </w:rPr>
                </w:rPrChange>
              </w:rPr>
            </w:pPr>
            <w:ins w:id="552" w:author="Hideaki Takahashi (Nokia)" w:date="2023-08-24T19:00:00Z">
              <w:r w:rsidRPr="00BB2904">
                <w:rPr>
                  <w:rFonts w:ascii="Arial" w:hAnsi="Arial" w:cs="Arial"/>
                  <w:sz w:val="16"/>
                  <w:highlight w:val="yellow"/>
                  <w:rPrChange w:id="553" w:author="Hideaki Takahashi (Nokia)" w:date="2023-08-24T19:37:00Z">
                    <w:rPr>
                      <w:rFonts w:ascii="Arial" w:hAnsi="Arial" w:cs="Arial"/>
                      <w:sz w:val="16"/>
                    </w:rPr>
                  </w:rPrChange>
                </w:rPr>
                <w:t>99 for public safety, otherwise, 95</w:t>
              </w:r>
            </w:ins>
          </w:p>
        </w:tc>
        <w:tc>
          <w:tcPr>
            <w:tcW w:w="1134" w:type="dxa"/>
            <w:shd w:val="clear" w:color="auto" w:fill="FFFFFF"/>
            <w:tcPrChange w:id="554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61AC8F40" w14:textId="5CA1E16B" w:rsidR="008E50A3" w:rsidRPr="0038226E" w:rsidRDefault="008E50A3" w:rsidP="008E50A3">
            <w:pPr>
              <w:spacing w:after="0"/>
              <w:jc w:val="center"/>
              <w:rPr>
                <w:ins w:id="555" w:author="Hideaki Takahashi (Nokia)" w:date="2023-07-21T01:10:00Z"/>
                <w:rFonts w:ascii="Arial" w:hAnsi="Arial" w:cs="Arial"/>
                <w:color w:val="0C0C0C"/>
                <w:sz w:val="16"/>
                <w:rPrChange w:id="556" w:author="Hideaki Takahashi (Nokia)" w:date="2023-08-24T12:02:00Z">
                  <w:rPr>
                    <w:ins w:id="55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58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559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0.5</w:t>
              </w:r>
            </w:ins>
          </w:p>
        </w:tc>
        <w:tc>
          <w:tcPr>
            <w:tcW w:w="992" w:type="dxa"/>
            <w:shd w:val="clear" w:color="auto" w:fill="FFFFFF"/>
            <w:tcPrChange w:id="560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3400721A" w14:textId="77777777" w:rsidR="008E50A3" w:rsidRPr="0038226E" w:rsidRDefault="008E50A3" w:rsidP="008E50A3">
            <w:pPr>
              <w:spacing w:after="0"/>
              <w:jc w:val="center"/>
              <w:rPr>
                <w:ins w:id="561" w:author="Hideaki Takahashi (Nokia)" w:date="2023-07-21T01:10:00Z"/>
                <w:rFonts w:ascii="Arial" w:hAnsi="Arial" w:cs="Arial"/>
                <w:color w:val="0C0C0C"/>
                <w:sz w:val="16"/>
                <w:rPrChange w:id="562" w:author="Hideaki Takahashi (Nokia)" w:date="2023-08-24T12:02:00Z">
                  <w:rPr>
                    <w:ins w:id="563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64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565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0.5</w:t>
              </w:r>
            </w:ins>
          </w:p>
        </w:tc>
        <w:tc>
          <w:tcPr>
            <w:tcW w:w="1134" w:type="dxa"/>
            <w:shd w:val="clear" w:color="auto" w:fill="FFFFFF"/>
            <w:tcPrChange w:id="566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407D9D57" w14:textId="79E41921" w:rsidR="00CB495F" w:rsidRDefault="00CB495F" w:rsidP="008E50A3">
            <w:pPr>
              <w:spacing w:after="0"/>
              <w:jc w:val="center"/>
              <w:rPr>
                <w:ins w:id="567" w:author="Hideaki Takahashi (Nokia)" w:date="2023-08-24T19:01:00Z"/>
                <w:rFonts w:ascii="Arial" w:hAnsi="Arial" w:cs="Arial"/>
                <w:color w:val="0D0D0D"/>
                <w:sz w:val="16"/>
                <w:szCs w:val="16"/>
              </w:rPr>
            </w:pPr>
            <w:ins w:id="568" w:author="Hideaki Takahashi (Nokia)" w:date="2023-08-24T19:01:00Z">
              <w:r w:rsidRPr="00BB2904">
                <w:rPr>
                  <w:rFonts w:ascii="Arial" w:hAnsi="Arial" w:cs="Arial"/>
                  <w:color w:val="0C0C0C"/>
                  <w:sz w:val="16"/>
                  <w:highlight w:val="yellow"/>
                  <w:rPrChange w:id="569" w:author="Hideaki Takahashi (Nokia)" w:date="2023-08-24T19:37:00Z">
                    <w:rPr>
                      <w:rFonts w:ascii="Arial" w:hAnsi="Arial" w:cs="Arial"/>
                      <w:color w:val="0C0C0C"/>
                      <w:sz w:val="16"/>
                    </w:rPr>
                  </w:rPrChange>
                </w:rPr>
                <w:t>1.5 for pedestrian,</w:t>
              </w:r>
            </w:ins>
          </w:p>
          <w:p w14:paraId="2414BDF8" w14:textId="0DD85D3D" w:rsidR="008E50A3" w:rsidRPr="0038226E" w:rsidRDefault="008E50A3" w:rsidP="008E50A3">
            <w:pPr>
              <w:spacing w:after="0"/>
              <w:jc w:val="center"/>
              <w:rPr>
                <w:ins w:id="570" w:author="Hideaki Takahashi (Nokia)" w:date="2023-07-21T01:10:00Z"/>
                <w:rFonts w:ascii="Arial" w:hAnsi="Arial" w:cs="Arial"/>
                <w:color w:val="0C0C0C"/>
                <w:sz w:val="16"/>
                <w:rPrChange w:id="571" w:author="Hideaki Takahashi (Nokia)" w:date="2023-08-24T12:02:00Z">
                  <w:rPr>
                    <w:ins w:id="572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73" w:author="Hideaki Takahashi (Nokia)" w:date="2023-07-21T01:10:00Z">
              <w:r w:rsidRPr="0038226E">
                <w:rPr>
                  <w:rFonts w:ascii="Arial" w:hAnsi="Arial" w:cs="Arial"/>
                  <w:color w:val="0D0D0D"/>
                  <w:sz w:val="16"/>
                  <w:szCs w:val="16"/>
                </w:rPr>
                <w:t>15</w:t>
              </w:r>
            </w:ins>
            <w:ins w:id="574" w:author="Hideaki Takahashi (Nokia)" w:date="2023-08-24T09:52:00Z">
              <w:r w:rsidR="00F73FC4" w:rsidRPr="0038226E">
                <w:rPr>
                  <w:rFonts w:ascii="Arial" w:hAnsi="Arial" w:cs="Arial"/>
                  <w:color w:val="0D0D0D"/>
                  <w:sz w:val="16"/>
                  <w:szCs w:val="16"/>
                </w:rPr>
                <w:t xml:space="preserve"> for vehicle</w:t>
              </w:r>
            </w:ins>
            <w:ins w:id="575" w:author="Hideaki Takahashi (Nokia)" w:date="2023-08-23T16:58:00Z">
              <w:r w:rsidR="0021393E" w:rsidRPr="0038226E">
                <w:rPr>
                  <w:rFonts w:ascii="Arial" w:hAnsi="Arial" w:cs="Arial"/>
                  <w:color w:val="0D0D0D"/>
                  <w:sz w:val="16"/>
                  <w:szCs w:val="16"/>
                </w:rPr>
                <w:t>, otherwise</w:t>
              </w:r>
            </w:ins>
            <w:ins w:id="576" w:author="Hideaki Takahashi (Nokia)" w:date="2023-08-24T09:52:00Z">
              <w:r w:rsidR="00F73FC4" w:rsidRPr="0038226E">
                <w:rPr>
                  <w:rFonts w:ascii="Arial" w:hAnsi="Arial" w:cs="Arial"/>
                  <w:color w:val="0D0D0D"/>
                  <w:sz w:val="16"/>
                  <w:szCs w:val="16"/>
                </w:rPr>
                <w:t xml:space="preserve">, </w:t>
              </w:r>
            </w:ins>
            <w:ins w:id="577" w:author="Hideaki Takahashi (Nokia)" w:date="2023-08-23T16:58:00Z">
              <w:r w:rsidR="0021393E" w:rsidRPr="0038226E">
                <w:rPr>
                  <w:rFonts w:ascii="Arial" w:hAnsi="Arial" w:cs="Arial"/>
                  <w:color w:val="0D0D0D"/>
                  <w:sz w:val="16"/>
                  <w:szCs w:val="16"/>
                </w:rPr>
                <w:t>0.1</w:t>
              </w:r>
            </w:ins>
          </w:p>
        </w:tc>
        <w:tc>
          <w:tcPr>
            <w:tcW w:w="851" w:type="dxa"/>
            <w:shd w:val="clear" w:color="auto" w:fill="FFFFFF"/>
            <w:tcPrChange w:id="578" w:author="Hideaki Takahashi (Nokia)" w:date="2023-08-23T16:28:00Z">
              <w:tcPr>
                <w:tcW w:w="851" w:type="dxa"/>
                <w:gridSpan w:val="2"/>
                <w:shd w:val="clear" w:color="auto" w:fill="FFFFFF"/>
              </w:tcPr>
            </w:tcPrChange>
          </w:tcPr>
          <w:p w14:paraId="1DB1AA68" w14:textId="01BEC44A" w:rsidR="009412F7" w:rsidRDefault="009412F7" w:rsidP="00F73FC4">
            <w:pPr>
              <w:spacing w:after="0"/>
              <w:jc w:val="center"/>
              <w:rPr>
                <w:ins w:id="579" w:author="Hideaki Takahashi (Nokia)" w:date="2023-08-24T19:34:00Z"/>
                <w:rFonts w:ascii="Arial" w:hAnsi="Arial" w:cs="Arial"/>
                <w:color w:val="0C0C0C"/>
                <w:sz w:val="16"/>
              </w:rPr>
            </w:pPr>
            <w:ins w:id="580" w:author="Hideaki Takahashi (Nokia)" w:date="2023-08-24T19:34:00Z">
              <w:r w:rsidRPr="00BB2904">
                <w:rPr>
                  <w:rFonts w:ascii="Arial" w:hAnsi="Arial" w:cs="Arial"/>
                  <w:color w:val="0C0C0C"/>
                  <w:sz w:val="16"/>
                  <w:highlight w:val="yellow"/>
                  <w:rPrChange w:id="581" w:author="Hideaki Takahashi (Nokia)" w:date="2023-08-24T19:37:00Z">
                    <w:rPr>
                      <w:rFonts w:ascii="Arial" w:hAnsi="Arial" w:cs="Arial"/>
                      <w:color w:val="0C0C0C"/>
                      <w:sz w:val="16"/>
                    </w:rPr>
                  </w:rPrChange>
                </w:rPr>
                <w:t>1.5 for pedestrian</w:t>
              </w:r>
              <w:r>
                <w:rPr>
                  <w:rFonts w:ascii="Arial" w:hAnsi="Arial" w:cs="Arial"/>
                  <w:color w:val="0C0C0C"/>
                  <w:sz w:val="16"/>
                </w:rPr>
                <w:t>, otherwise,</w:t>
              </w:r>
            </w:ins>
          </w:p>
          <w:p w14:paraId="0C8E61CE" w14:textId="7AFED801" w:rsidR="008E50A3" w:rsidRPr="0038226E" w:rsidRDefault="0021393E" w:rsidP="00F73FC4">
            <w:pPr>
              <w:spacing w:after="0"/>
              <w:jc w:val="center"/>
              <w:rPr>
                <w:ins w:id="582" w:author="Hideaki Takahashi (Nokia)" w:date="2023-07-21T01:10:00Z"/>
                <w:rFonts w:ascii="Arial" w:hAnsi="Arial" w:cs="Arial"/>
                <w:color w:val="0C0C0C"/>
                <w:sz w:val="16"/>
                <w:rPrChange w:id="583" w:author="Hideaki Takahashi (Nokia)" w:date="2023-08-24T12:02:00Z">
                  <w:rPr>
                    <w:ins w:id="58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85" w:author="Hideaki Takahashi (Nokia)" w:date="2023-08-23T16:57:00Z">
              <w:r w:rsidRPr="0038226E">
                <w:rPr>
                  <w:rFonts w:ascii="Arial" w:hAnsi="Arial" w:cs="Arial"/>
                  <w:color w:val="0C0C0C"/>
                  <w:sz w:val="16"/>
                  <w:rPrChange w:id="586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587" w:author="Hideaki Takahashi (Nokia)" w:date="2023-08-23T16:28:00Z">
              <w:tcPr>
                <w:tcW w:w="992" w:type="dxa"/>
                <w:gridSpan w:val="3"/>
                <w:shd w:val="clear" w:color="auto" w:fill="FFFFFF"/>
              </w:tcPr>
            </w:tcPrChange>
          </w:tcPr>
          <w:p w14:paraId="4D4ADB60" w14:textId="5C17AB2E" w:rsidR="008E50A3" w:rsidRPr="0038226E" w:rsidRDefault="008E50A3" w:rsidP="008E50A3">
            <w:pPr>
              <w:spacing w:after="0"/>
              <w:jc w:val="center"/>
              <w:rPr>
                <w:ins w:id="588" w:author="Hideaki Takahashi (Nokia)" w:date="2023-07-21T01:10:00Z"/>
                <w:rFonts w:ascii="Arial" w:hAnsi="Arial" w:cs="Arial"/>
                <w:color w:val="0C0C0C"/>
                <w:sz w:val="16"/>
                <w:rPrChange w:id="589" w:author="Hideaki Takahashi (Nokia)" w:date="2023-08-24T12:02:00Z">
                  <w:rPr>
                    <w:ins w:id="59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91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592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0.5 </w:t>
              </w:r>
            </w:ins>
          </w:p>
          <w:p w14:paraId="4BCECCEA" w14:textId="77777777" w:rsidR="008E50A3" w:rsidRPr="0038226E" w:rsidRDefault="008E50A3" w:rsidP="008E50A3">
            <w:pPr>
              <w:spacing w:after="0"/>
              <w:jc w:val="center"/>
              <w:rPr>
                <w:ins w:id="593" w:author="Hideaki Takahashi (Nokia)" w:date="2023-07-21T01:10:00Z"/>
                <w:rFonts w:ascii="Arial" w:hAnsi="Arial" w:cs="Arial"/>
                <w:color w:val="0C0C0C"/>
                <w:sz w:val="16"/>
                <w:rPrChange w:id="594" w:author="Hideaki Takahashi (Nokia)" w:date="2023-08-24T12:02:00Z">
                  <w:rPr>
                    <w:ins w:id="595" w:author="Hideaki Takahashi (Nokia)" w:date="2023-07-21T01:10:00Z"/>
                    <w:color w:val="0C0C0C"/>
                    <w:sz w:val="16"/>
                  </w:rPr>
                </w:rPrChange>
              </w:rPr>
            </w:pPr>
          </w:p>
        </w:tc>
        <w:tc>
          <w:tcPr>
            <w:tcW w:w="1134" w:type="dxa"/>
            <w:shd w:val="clear" w:color="auto" w:fill="FFFFFF"/>
            <w:tcPrChange w:id="596" w:author="Hideaki Takahashi (Nokia)" w:date="2023-08-23T16:28:00Z">
              <w:tcPr>
                <w:tcW w:w="1273" w:type="dxa"/>
                <w:gridSpan w:val="2"/>
                <w:shd w:val="clear" w:color="auto" w:fill="FFFFFF"/>
              </w:tcPr>
            </w:tcPrChange>
          </w:tcPr>
          <w:p w14:paraId="5797FB15" w14:textId="77777777" w:rsidR="008E50A3" w:rsidRPr="0038226E" w:rsidRDefault="008E50A3" w:rsidP="008E50A3">
            <w:pPr>
              <w:spacing w:after="0"/>
              <w:jc w:val="center"/>
              <w:rPr>
                <w:ins w:id="597" w:author="Hideaki Takahashi (Nokia)" w:date="2023-07-21T01:10:00Z"/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ins w:id="598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szCs w:val="16"/>
                  <w:lang w:val="en-US"/>
                </w:rPr>
                <w:t>5 x 5</w:t>
              </w:r>
            </w:ins>
          </w:p>
          <w:p w14:paraId="7C8838CE" w14:textId="77777777" w:rsidR="008E50A3" w:rsidRPr="0038226E" w:rsidRDefault="008E50A3" w:rsidP="008E50A3">
            <w:pPr>
              <w:spacing w:after="0"/>
              <w:jc w:val="center"/>
              <w:rPr>
                <w:ins w:id="599" w:author="Hideaki Takahashi (Nokia)" w:date="2023-07-21T01:10:00Z"/>
                <w:rFonts w:ascii="Arial" w:hAnsi="Arial" w:cs="Arial"/>
                <w:color w:val="0C0C0C"/>
                <w:sz w:val="16"/>
                <w:rPrChange w:id="600" w:author="Hideaki Takahashi (Nokia)" w:date="2023-08-24T12:02:00Z">
                  <w:rPr>
                    <w:ins w:id="60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02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603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for factories 0.5 may be needed</w:t>
              </w:r>
            </w:ins>
          </w:p>
        </w:tc>
        <w:tc>
          <w:tcPr>
            <w:tcW w:w="1131" w:type="dxa"/>
            <w:shd w:val="clear" w:color="auto" w:fill="FFFFFF"/>
            <w:tcPrChange w:id="604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10F8316C" w14:textId="77777777" w:rsidR="008E50A3" w:rsidRPr="0038226E" w:rsidRDefault="008E50A3" w:rsidP="008E50A3">
            <w:pPr>
              <w:spacing w:after="0"/>
              <w:jc w:val="center"/>
              <w:rPr>
                <w:ins w:id="605" w:author="Hideaki Takahashi (Nokia)" w:date="2023-07-21T01:10:00Z"/>
                <w:rFonts w:ascii="Arial" w:hAnsi="Arial" w:cs="Arial"/>
                <w:color w:val="0C0C0C"/>
                <w:sz w:val="16"/>
                <w:rPrChange w:id="606" w:author="Hideaki Takahashi (Nokia)" w:date="2023-08-24T12:02:00Z">
                  <w:rPr>
                    <w:ins w:id="60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08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609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250</w:t>
              </w:r>
            </w:ins>
          </w:p>
        </w:tc>
        <w:tc>
          <w:tcPr>
            <w:tcW w:w="995" w:type="dxa"/>
            <w:shd w:val="clear" w:color="auto" w:fill="FFFFFF"/>
            <w:tcPrChange w:id="610" w:author="Hideaki Takahashi (Nokia)" w:date="2023-08-23T16:28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1C8CB602" w14:textId="6A86020E" w:rsidR="008E50A3" w:rsidRPr="0038226E" w:rsidRDefault="008E50A3" w:rsidP="008E50A3">
            <w:pPr>
              <w:spacing w:after="0"/>
              <w:jc w:val="center"/>
              <w:rPr>
                <w:ins w:id="611" w:author="Hideaki Takahashi (Nokia)" w:date="2023-07-21T01:10:00Z"/>
                <w:rFonts w:ascii="Arial" w:hAnsi="Arial" w:cs="Arial"/>
                <w:color w:val="0C0C0C"/>
                <w:sz w:val="16"/>
                <w:rPrChange w:id="612" w:author="Hideaki Takahashi (Nokia)" w:date="2023-08-24T12:02:00Z">
                  <w:rPr>
                    <w:ins w:id="613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14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615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0.25</w:t>
              </w:r>
            </w:ins>
          </w:p>
        </w:tc>
        <w:tc>
          <w:tcPr>
            <w:tcW w:w="848" w:type="dxa"/>
            <w:shd w:val="clear" w:color="auto" w:fill="FFFFFF"/>
            <w:tcPrChange w:id="616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5D2F1FED" w14:textId="77777777" w:rsidR="008E50A3" w:rsidRPr="0038226E" w:rsidRDefault="008E50A3" w:rsidP="008E50A3">
            <w:pPr>
              <w:spacing w:after="0"/>
              <w:jc w:val="center"/>
              <w:rPr>
                <w:ins w:id="617" w:author="Hideaki Takahashi (Nokia)" w:date="2023-07-21T01:10:00Z"/>
                <w:rFonts w:ascii="Arial" w:hAnsi="Arial" w:cs="Arial"/>
                <w:color w:val="0C0C0C"/>
                <w:sz w:val="16"/>
                <w:rPrChange w:id="618" w:author="Hideaki Takahashi (Nokia)" w:date="2023-08-24T12:02:00Z">
                  <w:rPr>
                    <w:ins w:id="619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20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621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</w:tc>
        <w:tc>
          <w:tcPr>
            <w:tcW w:w="709" w:type="dxa"/>
            <w:shd w:val="clear" w:color="auto" w:fill="FFFFFF"/>
            <w:tcPrChange w:id="622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73E89F96" w14:textId="77777777" w:rsidR="008E50A3" w:rsidRPr="0038226E" w:rsidRDefault="008E50A3" w:rsidP="008E50A3">
            <w:pPr>
              <w:spacing w:after="0"/>
              <w:jc w:val="center"/>
              <w:rPr>
                <w:ins w:id="623" w:author="Hideaki Takahashi (Nokia)" w:date="2023-07-21T01:10:00Z"/>
                <w:rFonts w:ascii="Arial" w:hAnsi="Arial" w:cs="Arial"/>
                <w:color w:val="0C0C0C"/>
                <w:sz w:val="16"/>
                <w:rPrChange w:id="624" w:author="Hideaki Takahashi (Nokia)" w:date="2023-08-24T12:02:00Z">
                  <w:rPr>
                    <w:ins w:id="625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26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627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1703" w:type="dxa"/>
            <w:shd w:val="clear" w:color="auto" w:fill="FFFFFF"/>
            <w:tcPrChange w:id="628" w:author="Hideaki Takahashi (Nokia)" w:date="2023-08-23T16:28:00Z">
              <w:tcPr>
                <w:tcW w:w="1703" w:type="dxa"/>
                <w:gridSpan w:val="2"/>
                <w:shd w:val="clear" w:color="auto" w:fill="FFFFFF"/>
              </w:tcPr>
            </w:tcPrChange>
          </w:tcPr>
          <w:p w14:paraId="5F2622AD" w14:textId="1D2E056E" w:rsidR="008E50A3" w:rsidRPr="00BB2904" w:rsidRDefault="008E50A3" w:rsidP="008E50A3">
            <w:pPr>
              <w:spacing w:after="0"/>
              <w:jc w:val="center"/>
              <w:rPr>
                <w:ins w:id="629" w:author="Hideaki Takahashi (Nokia)" w:date="2023-08-08T23:48:00Z"/>
                <w:rFonts w:ascii="Arial" w:hAnsi="Arial" w:cs="Arial"/>
                <w:color w:val="0C0C0C"/>
                <w:sz w:val="16"/>
                <w:rPrChange w:id="630" w:author="Hideaki Takahashi (Nokia)" w:date="2023-08-24T19:36:00Z">
                  <w:rPr>
                    <w:ins w:id="631" w:author="Hideaki Takahashi (Nokia)" w:date="2023-08-08T23:48:00Z"/>
                    <w:color w:val="0C0C0C"/>
                    <w:sz w:val="16"/>
                  </w:rPr>
                </w:rPrChange>
              </w:rPr>
            </w:pPr>
            <w:ins w:id="632" w:author="Hideaki Takahashi (Nokia)" w:date="2023-08-11T20:30:00Z">
              <w:r w:rsidRPr="00BB2904">
                <w:rPr>
                  <w:rFonts w:ascii="Arial" w:hAnsi="Arial" w:cs="Arial"/>
                  <w:color w:val="0C0C0C"/>
                  <w:sz w:val="16"/>
                  <w:rPrChange w:id="633" w:author="Hideaki Takahashi (Nokia)" w:date="2023-08-24T19:36:00Z">
                    <w:rPr>
                      <w:color w:val="0C0C0C"/>
                      <w:sz w:val="16"/>
                    </w:rPr>
                  </w:rPrChange>
                </w:rPr>
                <w:t>Indoor/outdoor (e.g., detection tracking of human</w:t>
              </w:r>
            </w:ins>
            <w:ins w:id="634" w:author="Hideaki Takahashi (Nokia)" w:date="2023-08-11T20:39:00Z">
              <w:r w:rsidRPr="00BB2904">
                <w:rPr>
                  <w:rFonts w:ascii="Arial" w:hAnsi="Arial" w:cs="Arial"/>
                  <w:color w:val="0C0C0C"/>
                  <w:sz w:val="16"/>
                  <w:rPrChange w:id="635" w:author="Hideaki Takahashi (Nokia)" w:date="2023-08-24T19:36:00Z">
                    <w:rPr>
                      <w:color w:val="0C0C0C"/>
                      <w:sz w:val="16"/>
                    </w:rPr>
                  </w:rPrChange>
                </w:rPr>
                <w:t>, animal</w:t>
              </w:r>
            </w:ins>
            <w:ins w:id="636" w:author="Hideaki Takahashi (Nokia)" w:date="2023-08-11T20:38:00Z">
              <w:r w:rsidRPr="00BB2904">
                <w:rPr>
                  <w:rFonts w:ascii="Arial" w:hAnsi="Arial" w:cs="Arial"/>
                  <w:color w:val="0C0C0C"/>
                  <w:sz w:val="16"/>
                  <w:rPrChange w:id="637" w:author="Hideaki Takahashi (Nokia)" w:date="2023-08-24T19:36:00Z">
                    <w:rPr>
                      <w:color w:val="0C0C0C"/>
                      <w:sz w:val="16"/>
                    </w:rPr>
                  </w:rPrChange>
                </w:rPr>
                <w:t xml:space="preserve">, </w:t>
              </w:r>
            </w:ins>
            <w:ins w:id="638" w:author="Hideaki Takahashi (Nokia)" w:date="2023-08-11T20:30:00Z">
              <w:r w:rsidRPr="00BB2904">
                <w:rPr>
                  <w:rFonts w:ascii="Arial" w:hAnsi="Arial" w:cs="Arial"/>
                  <w:color w:val="0C0C0C"/>
                  <w:sz w:val="16"/>
                  <w:rPrChange w:id="639" w:author="Hideaki Takahashi (Nokia)" w:date="2023-08-24T19:36:00Z">
                    <w:rPr>
                      <w:color w:val="0C0C0C"/>
                      <w:sz w:val="16"/>
                    </w:rPr>
                  </w:rPrChange>
                </w:rPr>
                <w:t>UAV</w:t>
              </w:r>
            </w:ins>
            <w:ins w:id="640" w:author="Hideaki Takahashi (Nokia)" w:date="2023-08-11T20:38:00Z">
              <w:r w:rsidRPr="00BB2904">
                <w:rPr>
                  <w:rFonts w:ascii="Arial" w:hAnsi="Arial" w:cs="Arial"/>
                  <w:color w:val="0C0C0C"/>
                  <w:sz w:val="16"/>
                  <w:rPrChange w:id="641" w:author="Hideaki Takahashi (Nokia)" w:date="2023-08-24T19:36:00Z">
                    <w:rPr>
                      <w:color w:val="0C0C0C"/>
                      <w:sz w:val="16"/>
                    </w:rPr>
                  </w:rPrChange>
                </w:rPr>
                <w:t>, AGV, vehicle</w:t>
              </w:r>
            </w:ins>
            <w:ins w:id="642" w:author="Hideaki Takahashi (Nokia)" w:date="2023-08-11T20:30:00Z">
              <w:r w:rsidRPr="00BB2904">
                <w:rPr>
                  <w:rFonts w:ascii="Arial" w:hAnsi="Arial" w:cs="Arial"/>
                  <w:color w:val="0C0C0C"/>
                  <w:sz w:val="16"/>
                  <w:rPrChange w:id="643" w:author="Hideaki Takahashi (Nokia)" w:date="2023-08-24T19:36:00Z">
                    <w:rPr>
                      <w:color w:val="0C0C0C"/>
                      <w:sz w:val="16"/>
                    </w:rPr>
                  </w:rPrChange>
                </w:rPr>
                <w:t>)</w:t>
              </w:r>
            </w:ins>
            <w:ins w:id="644" w:author="Hideaki Takahashi (Nokia)" w:date="2023-08-11T20:31:00Z">
              <w:r w:rsidRPr="00BB2904">
                <w:rPr>
                  <w:rFonts w:ascii="Arial" w:hAnsi="Arial" w:cs="Arial"/>
                  <w:color w:val="0C0C0C"/>
                  <w:sz w:val="16"/>
                  <w:rPrChange w:id="645" w:author="Hideaki Takahashi (Nokia)" w:date="2023-08-24T19:36:00Z">
                    <w:rPr>
                      <w:color w:val="0C0C0C"/>
                      <w:sz w:val="16"/>
                    </w:rPr>
                  </w:rPrChange>
                </w:rPr>
                <w:t xml:space="preserve"> </w:t>
              </w:r>
            </w:ins>
            <w:ins w:id="646" w:author="Hideaki Takahashi (Nokia)" w:date="2023-08-24T10:18:00Z">
              <w:r w:rsidR="00126D96" w:rsidRPr="00BB2904">
                <w:rPr>
                  <w:rFonts w:ascii="Arial" w:hAnsi="Arial" w:cs="Arial"/>
                  <w:color w:val="0C0C0C"/>
                  <w:sz w:val="16"/>
                </w:rPr>
                <w:t>requiring higher performance</w:t>
              </w:r>
            </w:ins>
            <w:ins w:id="647" w:author="Hideaki Takahashi (Nokia)" w:date="2023-08-24T12:03:00Z">
              <w:r w:rsidR="009012D5" w:rsidRPr="00BB2904">
                <w:rPr>
                  <w:rFonts w:ascii="Arial" w:hAnsi="Arial" w:cs="Arial"/>
                  <w:color w:val="0C0C0C"/>
                  <w:sz w:val="16"/>
                </w:rPr>
                <w:t xml:space="preserve"> than category 3</w:t>
              </w:r>
            </w:ins>
            <w:ins w:id="648" w:author="Hideaki Takahashi (Nokia)" w:date="2023-08-11T20:30:00Z">
              <w:r w:rsidRPr="00BB2904">
                <w:rPr>
                  <w:rFonts w:ascii="Arial" w:hAnsi="Arial" w:cs="Arial"/>
                  <w:color w:val="0C0C0C"/>
                  <w:sz w:val="16"/>
                  <w:rPrChange w:id="649" w:author="Hideaki Takahashi (Nokia)" w:date="2023-08-24T19:36:00Z">
                    <w:rPr>
                      <w:color w:val="0C0C0C"/>
                      <w:sz w:val="16"/>
                    </w:rPr>
                  </w:rPrChange>
                </w:rPr>
                <w:t xml:space="preserve"> </w:t>
              </w:r>
            </w:ins>
          </w:p>
        </w:tc>
      </w:tr>
      <w:tr w:rsidR="008E50A3" w:rsidRPr="00CF2E69" w14:paraId="60C09C47" w14:textId="77777777" w:rsidTr="00B858B0">
        <w:tblPrEx>
          <w:tblPrExChange w:id="650" w:author="Hideaki Takahashi (Nokia)" w:date="2023-08-23T16:28:00Z">
            <w:tblPrEx>
              <w:tblW w:w="14599" w:type="dxa"/>
            </w:tblPrEx>
          </w:tblPrExChange>
        </w:tblPrEx>
        <w:trPr>
          <w:trHeight w:val="45"/>
          <w:ins w:id="651" w:author="Hideaki Takahashi (Nokia)" w:date="2023-07-21T01:10:00Z"/>
          <w:trPrChange w:id="652" w:author="Hideaki Takahashi (Nokia)" w:date="2023-08-23T16:28:00Z">
            <w:trPr>
              <w:gridBefore w:val="1"/>
              <w:wAfter w:w="1" w:type="dxa"/>
              <w:trHeight w:val="45"/>
            </w:trPr>
          </w:trPrChange>
        </w:trPr>
        <w:tc>
          <w:tcPr>
            <w:tcW w:w="1132" w:type="dxa"/>
            <w:vMerge/>
            <w:shd w:val="clear" w:color="auto" w:fill="auto"/>
            <w:tcPrChange w:id="653" w:author="Hideaki Takahashi (Nokia)" w:date="2023-08-23T16:28:00Z">
              <w:tcPr>
                <w:tcW w:w="1132" w:type="dxa"/>
                <w:gridSpan w:val="3"/>
                <w:vMerge/>
                <w:shd w:val="clear" w:color="auto" w:fill="auto"/>
              </w:tcPr>
            </w:tcPrChange>
          </w:tcPr>
          <w:p w14:paraId="4A0AA0A5" w14:textId="77777777" w:rsidR="008E50A3" w:rsidRPr="00CF2E69" w:rsidRDefault="008E50A3" w:rsidP="008E50A3">
            <w:pPr>
              <w:spacing w:after="0"/>
              <w:jc w:val="center"/>
              <w:rPr>
                <w:ins w:id="654" w:author="Hideaki Takahashi (Nokia)" w:date="2023-07-21T01:10:00Z"/>
                <w:color w:val="0C0C0C"/>
                <w:sz w:val="16"/>
              </w:rPr>
            </w:pPr>
            <w:bookmarkStart w:id="655" w:name="_MCCTEMPBM_CRPT81540196___4" w:colFirst="0" w:colLast="13"/>
            <w:bookmarkEnd w:id="540"/>
            <w:bookmarkEnd w:id="541"/>
          </w:p>
        </w:tc>
        <w:tc>
          <w:tcPr>
            <w:tcW w:w="851" w:type="dxa"/>
            <w:tcPrChange w:id="656" w:author="Hideaki Takahashi (Nokia)" w:date="2023-08-23T16:28:00Z">
              <w:tcPr>
                <w:tcW w:w="851" w:type="dxa"/>
                <w:gridSpan w:val="4"/>
              </w:tcPr>
            </w:tcPrChange>
          </w:tcPr>
          <w:p w14:paraId="14C1B954" w14:textId="472EB2E4" w:rsidR="008E50A3" w:rsidRPr="0038226E" w:rsidRDefault="008E50A3" w:rsidP="008E50A3">
            <w:pPr>
              <w:spacing w:after="0"/>
              <w:jc w:val="center"/>
              <w:rPr>
                <w:ins w:id="657" w:author="Hideaki Takahashi (Nokia)" w:date="2023-07-21T01:10:00Z"/>
                <w:rFonts w:ascii="Arial" w:hAnsi="Arial" w:cs="Arial"/>
                <w:color w:val="0C0C0C"/>
                <w:sz w:val="16"/>
                <w:rPrChange w:id="658" w:author="Hideaki Takahashi (Nokia)" w:date="2023-08-24T12:02:00Z">
                  <w:rPr>
                    <w:ins w:id="659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60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661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5 </w:t>
              </w:r>
            </w:ins>
          </w:p>
        </w:tc>
        <w:tc>
          <w:tcPr>
            <w:tcW w:w="992" w:type="dxa"/>
            <w:shd w:val="clear" w:color="auto" w:fill="FFFFFF"/>
            <w:tcPrChange w:id="662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7A57E5C8" w14:textId="6BB57E2D" w:rsidR="008E50A3" w:rsidRPr="0038226E" w:rsidRDefault="00CB495F" w:rsidP="00E7690A">
            <w:pPr>
              <w:spacing w:after="0"/>
              <w:jc w:val="center"/>
              <w:rPr>
                <w:ins w:id="663" w:author="Hideaki Takahashi (Nokia)" w:date="2023-08-23T16:25:00Z"/>
                <w:rFonts w:ascii="Arial" w:hAnsi="Arial" w:cs="Arial"/>
                <w:sz w:val="16"/>
                <w:rPrChange w:id="664" w:author="Hideaki Takahashi (Nokia)" w:date="2023-08-24T12:02:00Z">
                  <w:rPr>
                    <w:ins w:id="665" w:author="Hideaki Takahashi (Nokia)" w:date="2023-08-23T16:25:00Z"/>
                    <w:color w:val="0C0C0C"/>
                    <w:sz w:val="16"/>
                  </w:rPr>
                </w:rPrChange>
              </w:rPr>
            </w:pPr>
            <w:ins w:id="666" w:author="Hideaki Takahashi (Nokia)" w:date="2023-08-24T19:00:00Z">
              <w:r>
                <w:rPr>
                  <w:rFonts w:ascii="Arial" w:hAnsi="Arial" w:cs="Arial"/>
                  <w:sz w:val="16"/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  <w:tcPrChange w:id="667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094BCE4A" w14:textId="12B268D9" w:rsidR="008E50A3" w:rsidRPr="0038226E" w:rsidRDefault="008E50A3" w:rsidP="008E50A3">
            <w:pPr>
              <w:spacing w:after="0"/>
              <w:jc w:val="center"/>
              <w:rPr>
                <w:ins w:id="668" w:author="Hideaki Takahashi (Nokia)" w:date="2023-07-21T01:10:00Z"/>
                <w:rFonts w:ascii="Arial" w:hAnsi="Arial" w:cs="Arial"/>
                <w:color w:val="0C0C0C"/>
                <w:sz w:val="16"/>
                <w:rPrChange w:id="669" w:author="Hideaki Takahashi (Nokia)" w:date="2023-08-24T12:02:00Z">
                  <w:rPr>
                    <w:ins w:id="67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71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672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short range radar</w:t>
              </w:r>
            </w:ins>
            <w:ins w:id="673" w:author="Hideaki Takahashi (Nokia)" w:date="2023-08-23T16:47:00Z">
              <w:r w:rsidR="00381A0D" w:rsidRPr="0038226E">
                <w:rPr>
                  <w:rFonts w:ascii="Arial" w:hAnsi="Arial" w:cs="Arial"/>
                  <w:color w:val="0C0C0C"/>
                  <w:sz w:val="16"/>
                  <w:rPrChange w:id="674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; </w:t>
              </w:r>
            </w:ins>
            <w:ins w:id="675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676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0.02</w:t>
              </w:r>
            </w:ins>
            <w:ins w:id="677" w:author="Hideaki Takahashi (Nokia)" w:date="2023-08-23T16:59:00Z">
              <w:r w:rsidR="0021393E" w:rsidRPr="0038226E">
                <w:rPr>
                  <w:rFonts w:ascii="Arial" w:hAnsi="Arial" w:cs="Arial"/>
                  <w:color w:val="0C0C0C"/>
                  <w:sz w:val="16"/>
                </w:rPr>
                <w:t>, otherwise; 0.1</w:t>
              </w:r>
            </w:ins>
          </w:p>
        </w:tc>
        <w:tc>
          <w:tcPr>
            <w:tcW w:w="992" w:type="dxa"/>
            <w:shd w:val="clear" w:color="auto" w:fill="FFFFFF"/>
            <w:tcPrChange w:id="678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3C359C3D" w14:textId="70DF1D42" w:rsidR="008E50A3" w:rsidRPr="0038226E" w:rsidRDefault="00965CA7" w:rsidP="008E50A3">
            <w:pPr>
              <w:spacing w:after="0"/>
              <w:jc w:val="center"/>
              <w:rPr>
                <w:ins w:id="679" w:author="Hideaki Takahashi (Nokia)" w:date="2023-07-21T01:10:00Z"/>
                <w:rFonts w:ascii="Arial" w:hAnsi="Arial" w:cs="Arial"/>
                <w:color w:val="0C0C0C"/>
                <w:sz w:val="16"/>
                <w:rPrChange w:id="680" w:author="Hideaki Takahashi (Nokia)" w:date="2023-08-24T12:02:00Z">
                  <w:rPr>
                    <w:ins w:id="68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82" w:author="Hideaki Takahashi (Nokia)" w:date="2023-08-24T06:17:00Z">
              <w:r w:rsidRPr="0038226E">
                <w:rPr>
                  <w:rFonts w:ascii="Arial" w:hAnsi="Arial" w:cs="Arial"/>
                  <w:color w:val="0C0C0C"/>
                  <w:sz w:val="16"/>
                </w:rPr>
                <w:t>0.5</w:t>
              </w:r>
            </w:ins>
          </w:p>
        </w:tc>
        <w:tc>
          <w:tcPr>
            <w:tcW w:w="1134" w:type="dxa"/>
            <w:shd w:val="clear" w:color="auto" w:fill="FFFFFF"/>
            <w:tcPrChange w:id="683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6FB7A234" w14:textId="1CF0D21D" w:rsidR="008E50A3" w:rsidRPr="0038226E" w:rsidRDefault="008E50A3" w:rsidP="008E50A3">
            <w:pPr>
              <w:spacing w:after="0"/>
              <w:jc w:val="center"/>
              <w:rPr>
                <w:ins w:id="684" w:author="Hideaki Takahashi (Nokia)" w:date="2023-07-21T01:10:00Z"/>
                <w:rFonts w:ascii="Arial" w:hAnsi="Arial" w:cs="Arial"/>
                <w:color w:val="0C0C0C"/>
                <w:sz w:val="16"/>
                <w:rPrChange w:id="685" w:author="Hideaki Takahashi (Nokia)" w:date="2023-08-24T12:02:00Z">
                  <w:rPr>
                    <w:ins w:id="68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87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688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0.03</w:t>
              </w:r>
            </w:ins>
          </w:p>
        </w:tc>
        <w:tc>
          <w:tcPr>
            <w:tcW w:w="851" w:type="dxa"/>
            <w:shd w:val="clear" w:color="auto" w:fill="FFFFFF"/>
            <w:tcPrChange w:id="689" w:author="Hideaki Takahashi (Nokia)" w:date="2023-08-23T16:28:00Z">
              <w:tcPr>
                <w:tcW w:w="851" w:type="dxa"/>
                <w:gridSpan w:val="2"/>
                <w:shd w:val="clear" w:color="auto" w:fill="FFFFFF"/>
              </w:tcPr>
            </w:tcPrChange>
          </w:tcPr>
          <w:p w14:paraId="72D6A11E" w14:textId="438F6821" w:rsidR="008E50A3" w:rsidRPr="0038226E" w:rsidRDefault="00965CA7" w:rsidP="008E50A3">
            <w:pPr>
              <w:spacing w:after="0"/>
              <w:jc w:val="center"/>
              <w:rPr>
                <w:ins w:id="690" w:author="Hideaki Takahashi (Nokia)" w:date="2023-07-21T01:10:00Z"/>
                <w:rFonts w:ascii="Arial" w:hAnsi="Arial" w:cs="Arial"/>
                <w:color w:val="0C0C0C"/>
                <w:sz w:val="16"/>
                <w:rPrChange w:id="691" w:author="Hideaki Takahashi (Nokia)" w:date="2023-08-24T12:02:00Z">
                  <w:rPr>
                    <w:ins w:id="692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93" w:author="Hideaki Takahashi (Nokia)" w:date="2023-08-24T06:16:00Z">
              <w:r w:rsidRPr="0038226E">
                <w:rPr>
                  <w:rFonts w:ascii="Arial" w:hAnsi="Arial" w:cs="Arial"/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694" w:author="Hideaki Takahashi (Nokia)" w:date="2023-08-23T16:28:00Z">
              <w:tcPr>
                <w:tcW w:w="992" w:type="dxa"/>
                <w:gridSpan w:val="3"/>
                <w:shd w:val="clear" w:color="auto" w:fill="FFFFFF"/>
              </w:tcPr>
            </w:tcPrChange>
          </w:tcPr>
          <w:p w14:paraId="2EF00265" w14:textId="4FFED5CD" w:rsidR="008E50A3" w:rsidRPr="0038226E" w:rsidRDefault="008E50A3" w:rsidP="008E50A3">
            <w:pPr>
              <w:spacing w:after="0"/>
              <w:jc w:val="center"/>
              <w:rPr>
                <w:ins w:id="695" w:author="Hideaki Takahashi (Nokia)" w:date="2023-07-21T01:10:00Z"/>
                <w:rFonts w:ascii="Arial" w:hAnsi="Arial" w:cs="Arial"/>
                <w:color w:val="0C0C0C"/>
                <w:sz w:val="16"/>
                <w:lang w:val="en-US"/>
                <w:rPrChange w:id="696" w:author="Hideaki Takahashi (Nokia)" w:date="2023-08-24T12:02:00Z">
                  <w:rPr>
                    <w:ins w:id="697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698" w:author="Hideaki Takahashi (Nokia)" w:date="2023-07-21T01:10:00Z">
              <w:r w:rsidRPr="0038226E" w:rsidDel="00E92ABC">
                <w:rPr>
                  <w:rFonts w:ascii="Arial" w:hAnsi="Arial" w:cs="Arial"/>
                  <w:color w:val="0C0C0C"/>
                  <w:sz w:val="16"/>
                  <w:rPrChange w:id="699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 </w:t>
              </w:r>
              <w:r w:rsidRPr="0038226E">
                <w:rPr>
                  <w:rFonts w:ascii="Arial" w:hAnsi="Arial" w:cs="Arial"/>
                  <w:color w:val="0C0C0C"/>
                  <w:sz w:val="16"/>
                  <w:rPrChange w:id="700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0.4</w:t>
              </w:r>
            </w:ins>
          </w:p>
        </w:tc>
        <w:tc>
          <w:tcPr>
            <w:tcW w:w="1134" w:type="dxa"/>
            <w:shd w:val="clear" w:color="auto" w:fill="FFFFFF"/>
            <w:tcPrChange w:id="701" w:author="Hideaki Takahashi (Nokia)" w:date="2023-08-23T16:28:00Z">
              <w:tcPr>
                <w:tcW w:w="1273" w:type="dxa"/>
                <w:gridSpan w:val="2"/>
                <w:shd w:val="clear" w:color="auto" w:fill="FFFFFF"/>
              </w:tcPr>
            </w:tcPrChange>
          </w:tcPr>
          <w:p w14:paraId="4898B854" w14:textId="596C905A" w:rsidR="008E50A3" w:rsidRPr="0038226E" w:rsidRDefault="008E50A3" w:rsidP="008E50A3">
            <w:pPr>
              <w:spacing w:after="0"/>
              <w:jc w:val="center"/>
              <w:rPr>
                <w:ins w:id="702" w:author="Hideaki Takahashi (Nokia)" w:date="2023-07-21T01:10:00Z"/>
                <w:rFonts w:ascii="Arial" w:hAnsi="Arial" w:cs="Arial"/>
                <w:color w:val="0C0C0C"/>
                <w:sz w:val="16"/>
                <w:lang w:val="en-US"/>
                <w:rPrChange w:id="703" w:author="Hideaki Takahashi (Nokia)" w:date="2023-08-24T12:02:00Z">
                  <w:rPr>
                    <w:ins w:id="704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705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706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0.1 </w:t>
              </w:r>
            </w:ins>
            <w:ins w:id="707" w:author="Hideaki Takahashi (Nokia)" w:date="2023-08-23T16:47:00Z">
              <w:r w:rsidR="00381A0D" w:rsidRPr="0038226E">
                <w:rPr>
                  <w:rFonts w:ascii="Arial" w:hAnsi="Arial" w:cs="Arial"/>
                  <w:color w:val="0C0C0C"/>
                  <w:sz w:val="16"/>
                  <w:rPrChange w:id="708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x</w:t>
              </w:r>
            </w:ins>
            <w:ins w:id="709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710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 xml:space="preserve"> 0.6</w:t>
              </w:r>
            </w:ins>
          </w:p>
        </w:tc>
        <w:tc>
          <w:tcPr>
            <w:tcW w:w="1131" w:type="dxa"/>
            <w:shd w:val="clear" w:color="auto" w:fill="FFFFFF"/>
            <w:tcPrChange w:id="711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25E44DFA" w14:textId="318244BA" w:rsidR="008E50A3" w:rsidRPr="0038226E" w:rsidRDefault="008E50A3" w:rsidP="008E50A3">
            <w:pPr>
              <w:spacing w:after="0"/>
              <w:jc w:val="center"/>
              <w:rPr>
                <w:ins w:id="712" w:author="Hideaki Takahashi (Nokia)" w:date="2023-07-21T01:10:00Z"/>
                <w:rFonts w:ascii="Arial" w:hAnsi="Arial" w:cs="Arial"/>
                <w:color w:val="0C0C0C"/>
                <w:sz w:val="16"/>
                <w:rPrChange w:id="713" w:author="Hideaki Takahashi (Nokia)" w:date="2023-08-24T12:02:00Z">
                  <w:rPr>
                    <w:ins w:id="71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15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716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50</w:t>
              </w:r>
            </w:ins>
          </w:p>
        </w:tc>
        <w:tc>
          <w:tcPr>
            <w:tcW w:w="995" w:type="dxa"/>
            <w:shd w:val="clear" w:color="auto" w:fill="FFFFFF"/>
            <w:tcPrChange w:id="717" w:author="Hideaki Takahashi (Nokia)" w:date="2023-08-23T16:28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42903308" w14:textId="3762C7D4" w:rsidR="008E50A3" w:rsidRPr="0038226E" w:rsidRDefault="008E50A3" w:rsidP="008E50A3">
            <w:pPr>
              <w:spacing w:after="0"/>
              <w:jc w:val="center"/>
              <w:rPr>
                <w:ins w:id="718" w:author="Hideaki Takahashi (Nokia)" w:date="2023-07-21T01:10:00Z"/>
                <w:rFonts w:ascii="Arial" w:hAnsi="Arial" w:cs="Arial"/>
                <w:color w:val="0C0C0C"/>
                <w:sz w:val="16"/>
                <w:rPrChange w:id="719" w:author="Hideaki Takahashi (Nokia)" w:date="2023-08-24T12:02:00Z">
                  <w:rPr>
                    <w:ins w:id="72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21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722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0.05</w:t>
              </w:r>
            </w:ins>
          </w:p>
        </w:tc>
        <w:tc>
          <w:tcPr>
            <w:tcW w:w="848" w:type="dxa"/>
            <w:shd w:val="clear" w:color="auto" w:fill="FFFFFF"/>
            <w:tcPrChange w:id="723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31029120" w14:textId="119C61D5" w:rsidR="008E50A3" w:rsidRPr="0038226E" w:rsidRDefault="008E50A3" w:rsidP="008E50A3">
            <w:pPr>
              <w:spacing w:after="0"/>
              <w:jc w:val="center"/>
              <w:rPr>
                <w:ins w:id="724" w:author="Hideaki Takahashi (Nokia)" w:date="2023-07-21T01:10:00Z"/>
                <w:rFonts w:ascii="Arial" w:hAnsi="Arial" w:cs="Arial"/>
                <w:color w:val="0C0C0C"/>
                <w:sz w:val="16"/>
                <w:rPrChange w:id="725" w:author="Hideaki Takahashi (Nokia)" w:date="2023-08-24T12:02:00Z">
                  <w:rPr>
                    <w:ins w:id="72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27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728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</w:tc>
        <w:tc>
          <w:tcPr>
            <w:tcW w:w="709" w:type="dxa"/>
            <w:shd w:val="clear" w:color="auto" w:fill="FFFFFF"/>
            <w:tcPrChange w:id="729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4A863C96" w14:textId="3316B96C" w:rsidR="008E50A3" w:rsidRPr="0038226E" w:rsidRDefault="008E50A3" w:rsidP="008E50A3">
            <w:pPr>
              <w:spacing w:after="0"/>
              <w:jc w:val="center"/>
              <w:rPr>
                <w:ins w:id="730" w:author="Hideaki Takahashi (Nokia)" w:date="2023-07-21T01:10:00Z"/>
                <w:rFonts w:ascii="Arial" w:hAnsi="Arial" w:cs="Arial"/>
                <w:color w:val="0C0C0C"/>
                <w:sz w:val="16"/>
                <w:rPrChange w:id="731" w:author="Hideaki Takahashi (Nokia)" w:date="2023-08-24T12:02:00Z">
                  <w:rPr>
                    <w:ins w:id="732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33" w:author="Hideaki Takahashi (Nokia)" w:date="2023-07-21T01:10:00Z">
              <w:r w:rsidRPr="0038226E">
                <w:rPr>
                  <w:rFonts w:ascii="Arial" w:hAnsi="Arial" w:cs="Arial"/>
                  <w:color w:val="0C0C0C"/>
                  <w:sz w:val="16"/>
                  <w:rPrChange w:id="734" w:author="Hideaki Takahashi (Nokia)" w:date="2023-08-24T12:02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</w:tc>
        <w:tc>
          <w:tcPr>
            <w:tcW w:w="1703" w:type="dxa"/>
            <w:shd w:val="clear" w:color="auto" w:fill="FFFFFF"/>
            <w:tcPrChange w:id="735" w:author="Hideaki Takahashi (Nokia)" w:date="2023-08-23T16:28:00Z">
              <w:tcPr>
                <w:tcW w:w="1703" w:type="dxa"/>
                <w:gridSpan w:val="2"/>
                <w:shd w:val="clear" w:color="auto" w:fill="FFFFFF"/>
              </w:tcPr>
            </w:tcPrChange>
          </w:tcPr>
          <w:p w14:paraId="73BFF0B4" w14:textId="065FF9C7" w:rsidR="008E50A3" w:rsidRPr="00BB2904" w:rsidRDefault="008E50A3" w:rsidP="008E50A3">
            <w:pPr>
              <w:spacing w:after="0"/>
              <w:jc w:val="center"/>
              <w:rPr>
                <w:ins w:id="736" w:author="Hideaki Takahashi (Nokia)" w:date="2023-08-08T23:48:00Z"/>
                <w:rFonts w:ascii="Arial" w:hAnsi="Arial" w:cs="Arial"/>
                <w:color w:val="0C0C0C"/>
                <w:sz w:val="16"/>
                <w:rPrChange w:id="737" w:author="Hideaki Takahashi (Nokia)" w:date="2023-08-24T19:36:00Z">
                  <w:rPr>
                    <w:ins w:id="738" w:author="Hideaki Takahashi (Nokia)" w:date="2023-08-08T23:48:00Z"/>
                    <w:color w:val="0C0C0C"/>
                    <w:sz w:val="16"/>
                  </w:rPr>
                </w:rPrChange>
              </w:rPr>
            </w:pPr>
            <w:ins w:id="739" w:author="Hideaki Takahashi (Nokia)" w:date="2023-08-11T20:39:00Z">
              <w:r w:rsidRPr="00BB2904">
                <w:rPr>
                  <w:rFonts w:ascii="Arial" w:hAnsi="Arial" w:cs="Arial"/>
                  <w:color w:val="0C0C0C"/>
                  <w:sz w:val="16"/>
                  <w:rPrChange w:id="740" w:author="Hideaki Takahashi (Nokia)" w:date="2023-08-24T19:36:00Z">
                    <w:rPr>
                      <w:color w:val="0C0C0C"/>
                      <w:sz w:val="16"/>
                    </w:rPr>
                  </w:rPrChange>
                </w:rPr>
                <w:t xml:space="preserve">Indoor/outdoor (e.g., detection tracking of human, animal, UAV, AGV, vehicle) </w:t>
              </w:r>
            </w:ins>
            <w:ins w:id="741" w:author="Hideaki Takahashi (Nokia)" w:date="2023-08-24T12:04:00Z">
              <w:r w:rsidR="00F47483" w:rsidRPr="00BB2904">
                <w:rPr>
                  <w:rFonts w:ascii="Arial" w:hAnsi="Arial" w:cs="Arial"/>
                  <w:color w:val="0C0C0C"/>
                  <w:sz w:val="16"/>
                </w:rPr>
                <w:t>requiring higher performance than category 4</w:t>
              </w:r>
            </w:ins>
          </w:p>
        </w:tc>
      </w:tr>
      <w:tr w:rsidR="00972A15" w:rsidRPr="00CF2E69" w14:paraId="694C6C21" w14:textId="77777777" w:rsidTr="003F74BE">
        <w:trPr>
          <w:trHeight w:val="746"/>
          <w:ins w:id="742" w:author="Hideaki Takahashi (Nokia)" w:date="2023-07-21T01:10:00Z"/>
        </w:trPr>
        <w:tc>
          <w:tcPr>
            <w:tcW w:w="1132" w:type="dxa"/>
            <w:shd w:val="clear" w:color="auto" w:fill="auto"/>
          </w:tcPr>
          <w:p w14:paraId="044354B8" w14:textId="77777777" w:rsidR="00972A15" w:rsidRPr="00CF2E69" w:rsidRDefault="00972A15" w:rsidP="008E50A3">
            <w:pPr>
              <w:spacing w:after="0"/>
              <w:jc w:val="center"/>
              <w:rPr>
                <w:ins w:id="743" w:author="Hideaki Takahashi (Nokia)" w:date="2023-07-21T01:10:00Z"/>
                <w:color w:val="0C0C0C"/>
                <w:sz w:val="16"/>
              </w:rPr>
            </w:pPr>
            <w:bookmarkStart w:id="744" w:name="_MCCTEMPBM_CRPT81540197___4" w:colFirst="0" w:colLast="12"/>
            <w:bookmarkEnd w:id="655"/>
            <w:ins w:id="745" w:author="Hideaki Takahashi (Nokia)" w:date="2023-07-21T01:10:00Z">
              <w:r>
                <w:rPr>
                  <w:color w:val="0C0C0C"/>
                  <w:sz w:val="16"/>
                </w:rPr>
                <w:t>Environment monitoring</w:t>
              </w:r>
            </w:ins>
          </w:p>
        </w:tc>
        <w:tc>
          <w:tcPr>
            <w:tcW w:w="851" w:type="dxa"/>
          </w:tcPr>
          <w:p w14:paraId="2615DB1B" w14:textId="15737209" w:rsidR="00972A15" w:rsidRPr="00F73FC4" w:rsidRDefault="00972A15" w:rsidP="008E50A3">
            <w:pPr>
              <w:spacing w:after="0"/>
              <w:jc w:val="center"/>
              <w:rPr>
                <w:ins w:id="746" w:author="Hideaki Takahashi (Nokia)" w:date="2023-07-21T01:10:00Z"/>
                <w:rFonts w:ascii="Arial" w:hAnsi="Arial" w:cs="Arial"/>
                <w:color w:val="0C0C0C"/>
                <w:sz w:val="16"/>
                <w:rPrChange w:id="747" w:author="Hideaki Takahashi (Nokia)" w:date="2023-08-24T09:49:00Z">
                  <w:rPr>
                    <w:ins w:id="74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49" w:author="Hideaki Takahashi (Nokia)" w:date="2023-08-23T16:37:00Z">
              <w:r w:rsidRPr="00F73FC4">
                <w:rPr>
                  <w:rFonts w:ascii="Arial" w:hAnsi="Arial" w:cs="Arial"/>
                  <w:color w:val="0C0C0C"/>
                  <w:sz w:val="16"/>
                  <w:rPrChange w:id="75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6</w:t>
              </w:r>
            </w:ins>
          </w:p>
        </w:tc>
        <w:tc>
          <w:tcPr>
            <w:tcW w:w="992" w:type="dxa"/>
            <w:shd w:val="clear" w:color="auto" w:fill="FFFFFF"/>
          </w:tcPr>
          <w:p w14:paraId="6CEA0590" w14:textId="26B1DBD4" w:rsidR="00972A15" w:rsidRPr="00F73FC4" w:rsidRDefault="00972A15" w:rsidP="008E50A3">
            <w:pPr>
              <w:spacing w:after="0"/>
              <w:jc w:val="center"/>
              <w:rPr>
                <w:ins w:id="751" w:author="Hideaki Takahashi (Nokia)" w:date="2023-08-23T16:25:00Z"/>
                <w:rFonts w:ascii="Arial" w:hAnsi="Arial" w:cs="Arial"/>
                <w:color w:val="0C0C0C"/>
                <w:sz w:val="16"/>
                <w:rPrChange w:id="752" w:author="Hideaki Takahashi (Nokia)" w:date="2023-08-24T09:49:00Z">
                  <w:rPr>
                    <w:ins w:id="753" w:author="Hideaki Takahashi (Nokia)" w:date="2023-08-23T16:25:00Z"/>
                    <w:color w:val="0C0C0C"/>
                    <w:sz w:val="16"/>
                  </w:rPr>
                </w:rPrChange>
              </w:rPr>
            </w:pPr>
            <w:ins w:id="754" w:author="Hideaki Takahashi (Nokia)" w:date="2023-08-23T16:25:00Z">
              <w:r w:rsidRPr="00F73FC4">
                <w:rPr>
                  <w:rFonts w:ascii="Arial" w:hAnsi="Arial" w:cs="Arial"/>
                  <w:sz w:val="16"/>
                  <w:rPrChange w:id="755" w:author="Hideaki Takahashi (Nokia)" w:date="2023-08-24T09:49:00Z">
                    <w:rPr>
                      <w:sz w:val="16"/>
                    </w:rPr>
                  </w:rPrChange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6C81EC4C" w14:textId="69DFD253" w:rsidR="00972A15" w:rsidRPr="00F73FC4" w:rsidRDefault="00972A15" w:rsidP="008E50A3">
            <w:pPr>
              <w:spacing w:after="0"/>
              <w:jc w:val="center"/>
              <w:rPr>
                <w:ins w:id="756" w:author="Hideaki Takahashi (Nokia)" w:date="2023-07-21T01:10:00Z"/>
                <w:rFonts w:ascii="Arial" w:hAnsi="Arial" w:cs="Arial"/>
                <w:color w:val="0C0C0C"/>
                <w:sz w:val="16"/>
                <w:rPrChange w:id="757" w:author="Hideaki Takahashi (Nokia)" w:date="2023-08-24T09:49:00Z">
                  <w:rPr>
                    <w:ins w:id="75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59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76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10</w:t>
              </w:r>
            </w:ins>
          </w:p>
        </w:tc>
        <w:tc>
          <w:tcPr>
            <w:tcW w:w="992" w:type="dxa"/>
            <w:shd w:val="clear" w:color="auto" w:fill="FFFFFF"/>
          </w:tcPr>
          <w:p w14:paraId="4F5305F6" w14:textId="22B39D3F" w:rsidR="00972A15" w:rsidRPr="00F73FC4" w:rsidRDefault="00972A15">
            <w:pPr>
              <w:pStyle w:val="TAL"/>
              <w:jc w:val="center"/>
              <w:rPr>
                <w:ins w:id="761" w:author="Hideaki Takahashi (Nokia)" w:date="2023-07-21T01:10:00Z"/>
                <w:rFonts w:cs="Arial"/>
                <w:color w:val="0C0C0C"/>
                <w:sz w:val="16"/>
              </w:rPr>
              <w:pPrChange w:id="762" w:author="Hideaki Takahashi (Nokia)" w:date="2023-08-23T16:48:00Z">
                <w:pPr>
                  <w:pStyle w:val="TAL"/>
                </w:pPr>
              </w:pPrChange>
            </w:pPr>
            <w:bookmarkStart w:id="763" w:name="_MCCTEMPBM_CRPT81540200___7"/>
            <w:ins w:id="764" w:author="Hideaki Takahashi (Nokia)" w:date="2023-07-21T01:10:00Z">
              <w:r w:rsidRPr="00F73FC4">
                <w:rPr>
                  <w:rFonts w:cs="Arial"/>
                  <w:color w:val="0C0C0C"/>
                  <w:sz w:val="16"/>
                  <w:rPrChange w:id="765" w:author="Hideaki Takahashi (Nokia)" w:date="2023-08-24T09:49:00Z">
                    <w:rPr>
                      <w:rFonts w:ascii="Times New Roman" w:hAnsi="Times New Roman"/>
                      <w:color w:val="0C0C0C"/>
                      <w:sz w:val="16"/>
                    </w:rPr>
                  </w:rPrChange>
                </w:rPr>
                <w:t>0.2</w:t>
              </w:r>
              <w:bookmarkEnd w:id="763"/>
            </w:ins>
          </w:p>
        </w:tc>
        <w:tc>
          <w:tcPr>
            <w:tcW w:w="1134" w:type="dxa"/>
            <w:shd w:val="clear" w:color="auto" w:fill="FFFFFF"/>
          </w:tcPr>
          <w:p w14:paraId="3F188D01" w14:textId="15463D9D" w:rsidR="00972A15" w:rsidRPr="00F73FC4" w:rsidRDefault="00972A15" w:rsidP="008E50A3">
            <w:pPr>
              <w:spacing w:after="0"/>
              <w:jc w:val="center"/>
              <w:rPr>
                <w:ins w:id="766" w:author="Hideaki Takahashi (Nokia)" w:date="2023-07-21T01:10:00Z"/>
                <w:rFonts w:ascii="Arial" w:hAnsi="Arial" w:cs="Arial"/>
                <w:color w:val="0C0C0C"/>
                <w:sz w:val="16"/>
                <w:rPrChange w:id="767" w:author="Hideaki Takahashi (Nokia)" w:date="2023-08-24T09:49:00Z">
                  <w:rPr>
                    <w:ins w:id="76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69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77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851" w:type="dxa"/>
            <w:shd w:val="clear" w:color="auto" w:fill="FFFFFF"/>
          </w:tcPr>
          <w:p w14:paraId="2BE622A7" w14:textId="5BBA6836" w:rsidR="00972A15" w:rsidRPr="00F73FC4" w:rsidRDefault="00972A15" w:rsidP="008E50A3">
            <w:pPr>
              <w:spacing w:after="0"/>
              <w:jc w:val="center"/>
              <w:rPr>
                <w:ins w:id="771" w:author="Hideaki Takahashi (Nokia)" w:date="2023-07-21T01:10:00Z"/>
                <w:rFonts w:ascii="Arial" w:hAnsi="Arial" w:cs="Arial"/>
                <w:color w:val="0C0C0C"/>
                <w:sz w:val="16"/>
                <w:rPrChange w:id="772" w:author="Hideaki Takahashi (Nokia)" w:date="2023-08-24T09:49:00Z">
                  <w:rPr>
                    <w:ins w:id="773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74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775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36CC187E" w14:textId="2FF74BE0" w:rsidR="00972A15" w:rsidRPr="00F73FC4" w:rsidRDefault="00972A15" w:rsidP="008E50A3">
            <w:pPr>
              <w:spacing w:after="0"/>
              <w:jc w:val="center"/>
              <w:rPr>
                <w:ins w:id="776" w:author="Hideaki Takahashi (Nokia)" w:date="2023-07-21T01:10:00Z"/>
                <w:rFonts w:ascii="Arial" w:hAnsi="Arial" w:cs="Arial"/>
                <w:color w:val="0C0C0C"/>
                <w:sz w:val="16"/>
                <w:rPrChange w:id="777" w:author="Hideaki Takahashi (Nokia)" w:date="2023-08-24T09:49:00Z">
                  <w:rPr>
                    <w:ins w:id="77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79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78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4ED4599D" w14:textId="343B8D06" w:rsidR="00972A15" w:rsidRPr="00F73FC4" w:rsidRDefault="00972A15" w:rsidP="008E50A3">
            <w:pPr>
              <w:spacing w:after="0"/>
              <w:jc w:val="center"/>
              <w:rPr>
                <w:ins w:id="781" w:author="Hideaki Takahashi (Nokia)" w:date="2023-07-21T01:10:00Z"/>
                <w:rFonts w:ascii="Arial" w:hAnsi="Arial" w:cs="Arial"/>
                <w:color w:val="0C0C0C"/>
                <w:sz w:val="16"/>
                <w:rPrChange w:id="782" w:author="Hideaki Takahashi (Nokia)" w:date="2023-08-24T09:49:00Z">
                  <w:rPr>
                    <w:ins w:id="783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84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785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1131" w:type="dxa"/>
            <w:shd w:val="clear" w:color="auto" w:fill="FFFFFF"/>
          </w:tcPr>
          <w:p w14:paraId="437EAC95" w14:textId="3F7D6486" w:rsidR="00972A15" w:rsidRPr="00F73FC4" w:rsidRDefault="00381A0D" w:rsidP="008E50A3">
            <w:pPr>
              <w:spacing w:after="0"/>
              <w:jc w:val="center"/>
              <w:rPr>
                <w:ins w:id="786" w:author="Hideaki Takahashi (Nokia)" w:date="2023-07-21T01:10:00Z"/>
                <w:rFonts w:ascii="Arial" w:hAnsi="Arial" w:cs="Arial"/>
                <w:color w:val="0C0C0C"/>
                <w:sz w:val="16"/>
                <w:rPrChange w:id="787" w:author="Hideaki Takahashi (Nokia)" w:date="2023-08-24T09:49:00Z">
                  <w:rPr>
                    <w:ins w:id="78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89" w:author="Hideaki Takahashi (Nokia)" w:date="2023-08-23T16:48:00Z">
              <w:r w:rsidRPr="00F73FC4">
                <w:rPr>
                  <w:rFonts w:ascii="Arial" w:hAnsi="Arial" w:cs="Arial"/>
                  <w:color w:val="0C0C0C"/>
                  <w:sz w:val="16"/>
                  <w:rPrChange w:id="79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6000</w:t>
              </w:r>
            </w:ins>
          </w:p>
        </w:tc>
        <w:tc>
          <w:tcPr>
            <w:tcW w:w="995" w:type="dxa"/>
            <w:shd w:val="clear" w:color="auto" w:fill="FFFFFF"/>
          </w:tcPr>
          <w:p w14:paraId="6DAFB415" w14:textId="42161D32" w:rsidR="00972A15" w:rsidRPr="00F73FC4" w:rsidRDefault="00972A15" w:rsidP="008E50A3">
            <w:pPr>
              <w:spacing w:after="0"/>
              <w:jc w:val="center"/>
              <w:rPr>
                <w:ins w:id="791" w:author="Hideaki Takahashi (Nokia)" w:date="2023-07-21T01:10:00Z"/>
                <w:rFonts w:ascii="Arial" w:hAnsi="Arial" w:cs="Arial"/>
                <w:color w:val="0C0C0C"/>
                <w:sz w:val="16"/>
                <w:rPrChange w:id="792" w:author="Hideaki Takahashi (Nokia)" w:date="2023-08-24T09:49:00Z">
                  <w:rPr>
                    <w:ins w:id="793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94" w:author="Hideaki Takahashi (Nokia)" w:date="2023-07-28T13:51:00Z">
              <w:r w:rsidRPr="00F73FC4">
                <w:rPr>
                  <w:rFonts w:ascii="Arial" w:hAnsi="Arial" w:cs="Arial"/>
                  <w:color w:val="0C0C0C"/>
                  <w:sz w:val="16"/>
                  <w:rPrChange w:id="795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60</w:t>
              </w:r>
            </w:ins>
          </w:p>
        </w:tc>
        <w:tc>
          <w:tcPr>
            <w:tcW w:w="848" w:type="dxa"/>
            <w:shd w:val="clear" w:color="auto" w:fill="FFFFFF"/>
          </w:tcPr>
          <w:p w14:paraId="089C6F4F" w14:textId="2E4D8EF1" w:rsidR="00972A15" w:rsidRPr="00F73FC4" w:rsidRDefault="00381A0D" w:rsidP="008E50A3">
            <w:pPr>
              <w:spacing w:after="0"/>
              <w:jc w:val="center"/>
              <w:rPr>
                <w:ins w:id="796" w:author="Hideaki Takahashi (Nokia)" w:date="2023-07-21T01:10:00Z"/>
                <w:rFonts w:ascii="Arial" w:hAnsi="Arial" w:cs="Arial"/>
                <w:color w:val="0C0C0C"/>
                <w:sz w:val="16"/>
                <w:rPrChange w:id="797" w:author="Hideaki Takahashi (Nokia)" w:date="2023-08-24T09:49:00Z">
                  <w:rPr>
                    <w:ins w:id="79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99" w:author="Hideaki Takahashi (Nokia)" w:date="2023-08-23T16:48:00Z">
              <w:r w:rsidRPr="00F73FC4">
                <w:rPr>
                  <w:rFonts w:ascii="Arial" w:hAnsi="Arial" w:cs="Arial"/>
                  <w:color w:val="0C0C0C"/>
                  <w:sz w:val="16"/>
                  <w:rPrChange w:id="80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10</w:t>
              </w:r>
            </w:ins>
          </w:p>
        </w:tc>
        <w:tc>
          <w:tcPr>
            <w:tcW w:w="709" w:type="dxa"/>
            <w:shd w:val="clear" w:color="auto" w:fill="FFFFFF"/>
          </w:tcPr>
          <w:p w14:paraId="7466EFE7" w14:textId="4C8F8B77" w:rsidR="00972A15" w:rsidRPr="00F73FC4" w:rsidRDefault="00972A15" w:rsidP="008E50A3">
            <w:pPr>
              <w:spacing w:after="0"/>
              <w:jc w:val="center"/>
              <w:rPr>
                <w:ins w:id="801" w:author="Hideaki Takahashi (Nokia)" w:date="2023-07-21T01:10:00Z"/>
                <w:rFonts w:ascii="Arial" w:hAnsi="Arial" w:cs="Arial"/>
                <w:color w:val="0C0C0C"/>
                <w:sz w:val="16"/>
                <w:rPrChange w:id="802" w:author="Hideaki Takahashi (Nokia)" w:date="2023-08-24T09:49:00Z">
                  <w:rPr>
                    <w:ins w:id="803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04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805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3</w:t>
              </w:r>
            </w:ins>
          </w:p>
        </w:tc>
        <w:tc>
          <w:tcPr>
            <w:tcW w:w="1703" w:type="dxa"/>
            <w:shd w:val="clear" w:color="auto" w:fill="FFFFFF"/>
          </w:tcPr>
          <w:p w14:paraId="091E9076" w14:textId="43943792" w:rsidR="00972A15" w:rsidRPr="00F73FC4" w:rsidRDefault="00972A15" w:rsidP="008E50A3">
            <w:pPr>
              <w:spacing w:after="0"/>
              <w:jc w:val="center"/>
              <w:rPr>
                <w:ins w:id="806" w:author="Hideaki Takahashi (Nokia)" w:date="2023-08-08T23:48:00Z"/>
                <w:rFonts w:ascii="Arial" w:hAnsi="Arial" w:cs="Arial"/>
                <w:color w:val="0C0C0C"/>
                <w:sz w:val="16"/>
                <w:rPrChange w:id="807" w:author="Hideaki Takahashi (Nokia)" w:date="2023-08-24T09:49:00Z">
                  <w:rPr>
                    <w:ins w:id="808" w:author="Hideaki Takahashi (Nokia)" w:date="2023-08-08T23:48:00Z"/>
                    <w:color w:val="0C0C0C"/>
                    <w:sz w:val="16"/>
                  </w:rPr>
                </w:rPrChange>
              </w:rPr>
            </w:pPr>
            <w:ins w:id="809" w:author="Hideaki Takahashi (Nokia)" w:date="2023-08-09T17:02:00Z">
              <w:r w:rsidRPr="00F73FC4">
                <w:rPr>
                  <w:rFonts w:ascii="Arial" w:hAnsi="Arial" w:cs="Arial"/>
                  <w:color w:val="0C0C0C"/>
                  <w:sz w:val="16"/>
                  <w:rPrChange w:id="81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Nature of environments monitored by sensing.</w:t>
              </w:r>
            </w:ins>
            <w:ins w:id="811" w:author="Hideaki Takahashi (Nokia)" w:date="2023-08-09T16:58:00Z">
              <w:r w:rsidRPr="00F73FC4">
                <w:rPr>
                  <w:rFonts w:ascii="Arial" w:hAnsi="Arial" w:cs="Arial"/>
                  <w:color w:val="0C0C0C"/>
                  <w:sz w:val="16"/>
                  <w:rPrChange w:id="812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 </w:t>
              </w:r>
            </w:ins>
          </w:p>
        </w:tc>
      </w:tr>
      <w:bookmarkEnd w:id="744"/>
      <w:tr w:rsidR="00972A15" w:rsidRPr="00CF2E69" w14:paraId="6C3B3A26" w14:textId="77777777" w:rsidTr="00F30B0A">
        <w:trPr>
          <w:trHeight w:val="45"/>
          <w:ins w:id="813" w:author="Hideaki Takahashi (Nokia)" w:date="2023-07-21T01:10:00Z"/>
        </w:trPr>
        <w:tc>
          <w:tcPr>
            <w:tcW w:w="1132" w:type="dxa"/>
            <w:vMerge w:val="restart"/>
            <w:shd w:val="clear" w:color="auto" w:fill="auto"/>
          </w:tcPr>
          <w:p w14:paraId="5472619A" w14:textId="77777777" w:rsidR="00972A15" w:rsidRPr="00CF2E69" w:rsidRDefault="00972A15" w:rsidP="008E50A3">
            <w:pPr>
              <w:spacing w:after="0"/>
              <w:jc w:val="center"/>
              <w:rPr>
                <w:ins w:id="814" w:author="Hideaki Takahashi (Nokia)" w:date="2023-07-21T01:10:00Z"/>
                <w:color w:val="0C0C0C"/>
                <w:sz w:val="16"/>
              </w:rPr>
            </w:pPr>
            <w:ins w:id="815" w:author="Hideaki Takahashi (Nokia)" w:date="2023-07-21T01:10:00Z">
              <w:r>
                <w:rPr>
                  <w:color w:val="0C0C0C"/>
                  <w:sz w:val="16"/>
                </w:rPr>
                <w:t>Motion monitoring</w:t>
              </w:r>
            </w:ins>
          </w:p>
        </w:tc>
        <w:tc>
          <w:tcPr>
            <w:tcW w:w="851" w:type="dxa"/>
          </w:tcPr>
          <w:p w14:paraId="43174216" w14:textId="432A81D1" w:rsidR="00972A15" w:rsidRPr="00F73FC4" w:rsidRDefault="00972A15" w:rsidP="008E50A3">
            <w:pPr>
              <w:spacing w:after="0"/>
              <w:jc w:val="center"/>
              <w:rPr>
                <w:ins w:id="816" w:author="Hideaki Takahashi (Nokia)" w:date="2023-07-21T01:10:00Z"/>
                <w:rFonts w:ascii="Arial" w:hAnsi="Arial" w:cs="Arial"/>
                <w:color w:val="0C0C0C"/>
                <w:sz w:val="16"/>
                <w:rPrChange w:id="817" w:author="Hideaki Takahashi (Nokia)" w:date="2023-08-24T09:49:00Z">
                  <w:rPr>
                    <w:ins w:id="81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19" w:author="Hideaki Takahashi (Nokia)" w:date="2023-08-23T16:38:00Z">
              <w:r w:rsidRPr="00F73FC4">
                <w:rPr>
                  <w:rFonts w:ascii="Arial" w:hAnsi="Arial" w:cs="Arial"/>
                  <w:color w:val="0C0C0C"/>
                  <w:sz w:val="16"/>
                  <w:rPrChange w:id="82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7</w:t>
              </w:r>
            </w:ins>
          </w:p>
        </w:tc>
        <w:tc>
          <w:tcPr>
            <w:tcW w:w="992" w:type="dxa"/>
            <w:shd w:val="clear" w:color="auto" w:fill="FFFFFF"/>
          </w:tcPr>
          <w:p w14:paraId="53D59DFD" w14:textId="0BEDEDB7" w:rsidR="00972A15" w:rsidRPr="00F73FC4" w:rsidRDefault="00972A15" w:rsidP="008E50A3">
            <w:pPr>
              <w:spacing w:after="0"/>
              <w:jc w:val="center"/>
              <w:rPr>
                <w:ins w:id="821" w:author="Hideaki Takahashi (Nokia)" w:date="2023-08-23T16:25:00Z"/>
                <w:rFonts w:ascii="Arial" w:hAnsi="Arial" w:cs="Arial"/>
                <w:color w:val="0C0C0C"/>
                <w:sz w:val="16"/>
                <w:rPrChange w:id="822" w:author="Hideaki Takahashi (Nokia)" w:date="2023-08-24T09:49:00Z">
                  <w:rPr>
                    <w:ins w:id="823" w:author="Hideaki Takahashi (Nokia)" w:date="2023-08-23T16:25:00Z"/>
                    <w:color w:val="0C0C0C"/>
                    <w:sz w:val="16"/>
                  </w:rPr>
                </w:rPrChange>
              </w:rPr>
            </w:pPr>
            <w:ins w:id="824" w:author="Hideaki Takahashi (Nokia)" w:date="2023-08-23T16:25:00Z">
              <w:r w:rsidRPr="00F73FC4">
                <w:rPr>
                  <w:rFonts w:ascii="Arial" w:hAnsi="Arial" w:cs="Arial"/>
                  <w:sz w:val="16"/>
                  <w:rPrChange w:id="825" w:author="Hideaki Takahashi (Nokia)" w:date="2023-08-24T09:49:00Z">
                    <w:rPr>
                      <w:sz w:val="16"/>
                    </w:rPr>
                  </w:rPrChange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5B7ABFA0" w14:textId="4FDFB2A7" w:rsidR="00972A15" w:rsidRPr="00F73FC4" w:rsidRDefault="00972A15" w:rsidP="008E50A3">
            <w:pPr>
              <w:spacing w:after="0"/>
              <w:jc w:val="center"/>
              <w:rPr>
                <w:ins w:id="826" w:author="Hideaki Takahashi (Nokia)" w:date="2023-07-21T01:10:00Z"/>
                <w:rFonts w:ascii="Arial" w:hAnsi="Arial" w:cs="Arial"/>
                <w:color w:val="0C0C0C"/>
                <w:sz w:val="16"/>
                <w:rPrChange w:id="827" w:author="Hideaki Takahashi (Nokia)" w:date="2023-08-24T09:49:00Z">
                  <w:rPr>
                    <w:ins w:id="82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29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83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F1654F0" w14:textId="77777777" w:rsidR="00972A15" w:rsidRPr="00F73FC4" w:rsidRDefault="00972A15">
            <w:pPr>
              <w:pStyle w:val="TAL"/>
              <w:jc w:val="center"/>
              <w:rPr>
                <w:ins w:id="831" w:author="Hideaki Takahashi (Nokia)" w:date="2023-07-21T01:10:00Z"/>
                <w:rFonts w:cs="Arial"/>
                <w:color w:val="0C0C0C"/>
                <w:sz w:val="16"/>
                <w:rPrChange w:id="832" w:author="Hideaki Takahashi (Nokia)" w:date="2023-08-24T09:49:00Z">
                  <w:rPr>
                    <w:ins w:id="833" w:author="Hideaki Takahashi (Nokia)" w:date="2023-07-21T01:10:00Z"/>
                    <w:rFonts w:ascii="Times New Roman" w:hAnsi="Times New Roman"/>
                    <w:color w:val="0C0C0C"/>
                    <w:sz w:val="16"/>
                  </w:rPr>
                </w:rPrChange>
              </w:rPr>
              <w:pPrChange w:id="834" w:author="Hideaki Takahashi (Nokia)" w:date="2023-08-23T16:49:00Z">
                <w:pPr>
                  <w:pStyle w:val="TAL"/>
                </w:pPr>
              </w:pPrChange>
            </w:pPr>
            <w:bookmarkStart w:id="835" w:name="_MCCTEMPBM_CRPT81540204___5"/>
            <w:ins w:id="836" w:author="Hideaki Takahashi (Nokia)" w:date="2023-07-21T01:10:00Z">
              <w:r w:rsidRPr="00F73FC4">
                <w:rPr>
                  <w:rFonts w:cs="Arial"/>
                  <w:color w:val="0C0C0C"/>
                  <w:sz w:val="16"/>
                </w:rPr>
                <w:t>N/A</w:t>
              </w:r>
              <w:bookmarkEnd w:id="835"/>
            </w:ins>
          </w:p>
        </w:tc>
        <w:tc>
          <w:tcPr>
            <w:tcW w:w="1134" w:type="dxa"/>
            <w:shd w:val="clear" w:color="auto" w:fill="FFFFFF"/>
          </w:tcPr>
          <w:p w14:paraId="66C53FAB" w14:textId="13FE9048" w:rsidR="00972A15" w:rsidRPr="00F73FC4" w:rsidRDefault="00381A0D" w:rsidP="008E50A3">
            <w:pPr>
              <w:spacing w:after="0"/>
              <w:jc w:val="center"/>
              <w:rPr>
                <w:ins w:id="837" w:author="Hideaki Takahashi (Nokia)" w:date="2023-07-21T01:10:00Z"/>
                <w:rFonts w:ascii="Arial" w:hAnsi="Arial" w:cs="Arial"/>
                <w:color w:val="0C0C0C"/>
                <w:sz w:val="16"/>
                <w:rPrChange w:id="838" w:author="Hideaki Takahashi (Nokia)" w:date="2023-08-24T09:49:00Z">
                  <w:rPr>
                    <w:ins w:id="839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40" w:author="Hideaki Takahashi (Nokia)" w:date="2023-08-23T16:49:00Z">
              <w:r w:rsidRPr="00F73FC4">
                <w:rPr>
                  <w:rFonts w:ascii="Arial" w:hAnsi="Arial" w:cs="Arial"/>
                  <w:color w:val="0C0C0C"/>
                  <w:sz w:val="16"/>
                  <w:rPrChange w:id="841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851" w:type="dxa"/>
            <w:shd w:val="clear" w:color="auto" w:fill="FFFFFF"/>
          </w:tcPr>
          <w:p w14:paraId="38288413" w14:textId="32431494" w:rsidR="00972A15" w:rsidRPr="00F73FC4" w:rsidRDefault="00381A0D" w:rsidP="008E50A3">
            <w:pPr>
              <w:spacing w:after="0"/>
              <w:jc w:val="center"/>
              <w:rPr>
                <w:ins w:id="842" w:author="Hideaki Takahashi (Nokia)" w:date="2023-07-21T01:10:00Z"/>
                <w:rFonts w:ascii="Arial" w:hAnsi="Arial" w:cs="Arial"/>
                <w:color w:val="0C0C0C"/>
                <w:sz w:val="16"/>
                <w:rPrChange w:id="843" w:author="Hideaki Takahashi (Nokia)" w:date="2023-08-24T09:49:00Z">
                  <w:rPr>
                    <w:ins w:id="84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45" w:author="Hideaki Takahashi (Nokia)" w:date="2023-08-23T16:49:00Z">
              <w:r w:rsidRPr="00F73FC4">
                <w:rPr>
                  <w:rFonts w:ascii="Arial" w:hAnsi="Arial" w:cs="Arial"/>
                  <w:color w:val="0C0C0C"/>
                  <w:sz w:val="16"/>
                  <w:rPrChange w:id="846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55F9789" w14:textId="77777777" w:rsidR="00972A15" w:rsidRPr="00F73FC4" w:rsidRDefault="00972A15" w:rsidP="008E50A3">
            <w:pPr>
              <w:spacing w:after="0"/>
              <w:jc w:val="center"/>
              <w:rPr>
                <w:ins w:id="847" w:author="Hideaki Takahashi (Nokia)" w:date="2023-07-21T01:10:00Z"/>
                <w:rFonts w:ascii="Arial" w:hAnsi="Arial" w:cs="Arial"/>
                <w:color w:val="0C0C0C"/>
                <w:sz w:val="16"/>
                <w:rPrChange w:id="848" w:author="Hideaki Takahashi (Nokia)" w:date="2023-08-24T09:49:00Z">
                  <w:rPr>
                    <w:ins w:id="849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50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851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3F4512F3" w14:textId="77777777" w:rsidR="00972A15" w:rsidRPr="00F73FC4" w:rsidRDefault="00972A15" w:rsidP="008E50A3">
            <w:pPr>
              <w:spacing w:after="0"/>
              <w:jc w:val="center"/>
              <w:rPr>
                <w:ins w:id="852" w:author="Hideaki Takahashi (Nokia)" w:date="2023-07-21T01:10:00Z"/>
                <w:rFonts w:ascii="Arial" w:hAnsi="Arial" w:cs="Arial"/>
                <w:color w:val="0C0C0C"/>
                <w:sz w:val="16"/>
                <w:rPrChange w:id="853" w:author="Hideaki Takahashi (Nokia)" w:date="2023-08-24T09:49:00Z">
                  <w:rPr>
                    <w:ins w:id="85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55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856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1131" w:type="dxa"/>
            <w:shd w:val="clear" w:color="auto" w:fill="FFFFFF"/>
          </w:tcPr>
          <w:p w14:paraId="57F4C63F" w14:textId="04C91A2D" w:rsidR="00972A15" w:rsidRPr="00F73FC4" w:rsidRDefault="00381A0D" w:rsidP="008E50A3">
            <w:pPr>
              <w:spacing w:after="0"/>
              <w:jc w:val="center"/>
              <w:rPr>
                <w:ins w:id="857" w:author="Hideaki Takahashi (Nokia)" w:date="2023-07-21T01:10:00Z"/>
                <w:rFonts w:ascii="Arial" w:hAnsi="Arial" w:cs="Arial"/>
                <w:color w:val="0C0C0C"/>
                <w:sz w:val="16"/>
                <w:rPrChange w:id="858" w:author="Hideaki Takahashi (Nokia)" w:date="2023-08-24T09:49:00Z">
                  <w:rPr>
                    <w:ins w:id="859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60" w:author="Hideaki Takahashi (Nokia)" w:date="2023-08-23T16:49:00Z">
              <w:r w:rsidRPr="00F73FC4">
                <w:rPr>
                  <w:rFonts w:ascii="Arial" w:hAnsi="Arial" w:cs="Arial"/>
                  <w:color w:val="0C0C0C"/>
                  <w:sz w:val="16"/>
                  <w:rPrChange w:id="861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60000</w:t>
              </w:r>
            </w:ins>
          </w:p>
        </w:tc>
        <w:tc>
          <w:tcPr>
            <w:tcW w:w="995" w:type="dxa"/>
            <w:shd w:val="clear" w:color="auto" w:fill="FFFFFF"/>
          </w:tcPr>
          <w:p w14:paraId="64665426" w14:textId="1A5B1439" w:rsidR="00972A15" w:rsidRPr="00F73FC4" w:rsidRDefault="00972A15" w:rsidP="008E50A3">
            <w:pPr>
              <w:spacing w:after="0"/>
              <w:jc w:val="center"/>
              <w:rPr>
                <w:ins w:id="862" w:author="Hideaki Takahashi (Nokia)" w:date="2023-07-21T01:10:00Z"/>
                <w:rFonts w:ascii="Arial" w:hAnsi="Arial" w:cs="Arial"/>
                <w:color w:val="0C0C0C"/>
                <w:sz w:val="16"/>
                <w:rPrChange w:id="863" w:author="Hideaki Takahashi (Nokia)" w:date="2023-08-24T09:49:00Z">
                  <w:rPr>
                    <w:ins w:id="86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65" w:author="Hideaki Takahashi (Nokia)" w:date="2023-07-28T13:04:00Z">
              <w:r w:rsidRPr="00F73FC4">
                <w:rPr>
                  <w:rFonts w:ascii="Arial" w:hAnsi="Arial" w:cs="Arial"/>
                  <w:color w:val="0C0C0C"/>
                  <w:sz w:val="16"/>
                  <w:rPrChange w:id="866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 </w:t>
              </w:r>
            </w:ins>
            <w:ins w:id="867" w:author="Hideaki Takahashi (Nokia)" w:date="2023-07-28T13:54:00Z">
              <w:r w:rsidRPr="00F73FC4">
                <w:rPr>
                  <w:rFonts w:ascii="Arial" w:hAnsi="Arial" w:cs="Arial"/>
                  <w:sz w:val="16"/>
                  <w:szCs w:val="16"/>
                  <w:lang w:eastAsia="zh-CN"/>
                  <w:rPrChange w:id="868" w:author="Hideaki Takahashi (Nokia)" w:date="2023-08-24T09:49:00Z">
                    <w:rPr>
                      <w:sz w:val="16"/>
                      <w:szCs w:val="16"/>
                      <w:lang w:eastAsia="zh-CN"/>
                    </w:rPr>
                  </w:rPrChange>
                </w:rPr>
                <w:t>60</w:t>
              </w:r>
            </w:ins>
          </w:p>
        </w:tc>
        <w:tc>
          <w:tcPr>
            <w:tcW w:w="848" w:type="dxa"/>
            <w:shd w:val="clear" w:color="auto" w:fill="FFFFFF"/>
          </w:tcPr>
          <w:p w14:paraId="44B719E9" w14:textId="77777777" w:rsidR="00972A15" w:rsidRPr="00F73FC4" w:rsidRDefault="00972A15" w:rsidP="008E50A3">
            <w:pPr>
              <w:spacing w:after="0"/>
              <w:jc w:val="center"/>
              <w:rPr>
                <w:ins w:id="869" w:author="Hideaki Takahashi (Nokia)" w:date="2023-07-21T01:10:00Z"/>
                <w:rFonts w:ascii="Arial" w:hAnsi="Arial" w:cs="Arial"/>
                <w:color w:val="0C0C0C"/>
                <w:sz w:val="16"/>
                <w:rPrChange w:id="870" w:author="Hideaki Takahashi (Nokia)" w:date="2023-08-24T09:49:00Z">
                  <w:rPr>
                    <w:ins w:id="87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72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873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3F69CCE5" w14:textId="77777777" w:rsidR="00972A15" w:rsidRPr="00F73FC4" w:rsidRDefault="00972A15" w:rsidP="008E50A3">
            <w:pPr>
              <w:spacing w:after="0"/>
              <w:jc w:val="center"/>
              <w:rPr>
                <w:ins w:id="874" w:author="Hideaki Takahashi (Nokia)" w:date="2023-07-21T01:10:00Z"/>
                <w:rFonts w:ascii="Arial" w:hAnsi="Arial" w:cs="Arial"/>
                <w:color w:val="0C0C0C"/>
                <w:sz w:val="16"/>
                <w:rPrChange w:id="875" w:author="Hideaki Takahashi (Nokia)" w:date="2023-08-24T09:49:00Z">
                  <w:rPr>
                    <w:ins w:id="87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77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878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1703" w:type="dxa"/>
            <w:shd w:val="clear" w:color="auto" w:fill="FFFFFF"/>
          </w:tcPr>
          <w:p w14:paraId="768AC62C" w14:textId="3434C92B" w:rsidR="00972A15" w:rsidRPr="00F73FC4" w:rsidRDefault="00972A15" w:rsidP="008E50A3">
            <w:pPr>
              <w:spacing w:after="0"/>
              <w:jc w:val="center"/>
              <w:rPr>
                <w:ins w:id="879" w:author="Hideaki Takahashi (Nokia)" w:date="2023-08-08T23:48:00Z"/>
                <w:rFonts w:ascii="Arial" w:hAnsi="Arial" w:cs="Arial"/>
                <w:color w:val="0C0C0C"/>
                <w:sz w:val="16"/>
                <w:rPrChange w:id="880" w:author="Hideaki Takahashi (Nokia)" w:date="2023-08-24T09:49:00Z">
                  <w:rPr>
                    <w:ins w:id="881" w:author="Hideaki Takahashi (Nokia)" w:date="2023-08-08T23:48:00Z"/>
                    <w:color w:val="0C0C0C"/>
                    <w:sz w:val="16"/>
                  </w:rPr>
                </w:rPrChange>
              </w:rPr>
            </w:pPr>
            <w:ins w:id="882" w:author="Hideaki Takahashi (Nokia)" w:date="2023-08-09T17:02:00Z">
              <w:r w:rsidRPr="00F73FC4">
                <w:rPr>
                  <w:rFonts w:ascii="Arial" w:hAnsi="Arial" w:cs="Arial"/>
                  <w:color w:val="0C0C0C"/>
                  <w:sz w:val="16"/>
                  <w:rPrChange w:id="883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Human motions </w:t>
              </w:r>
            </w:ins>
            <w:ins w:id="884" w:author="Hideaki Takahashi (Nokia)" w:date="2023-08-23T16:39:00Z">
              <w:r w:rsidR="0030187E" w:rsidRPr="00F73FC4">
                <w:rPr>
                  <w:rFonts w:ascii="Arial" w:hAnsi="Arial" w:cs="Arial"/>
                  <w:color w:val="0C0C0C"/>
                  <w:sz w:val="16"/>
                  <w:rPrChange w:id="885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and </w:t>
              </w:r>
            </w:ins>
            <w:ins w:id="886" w:author="Hideaki Takahashi (Nokia)" w:date="2023-08-09T17:02:00Z">
              <w:r w:rsidRPr="00F73FC4">
                <w:rPr>
                  <w:rFonts w:ascii="Arial" w:hAnsi="Arial" w:cs="Arial"/>
                  <w:color w:val="0C0C0C"/>
                  <w:sz w:val="16"/>
                  <w:rPrChange w:id="887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activities </w:t>
              </w:r>
            </w:ins>
            <w:ins w:id="888" w:author="Hideaki Takahashi (Nokia)" w:date="2023-08-09T17:03:00Z">
              <w:r w:rsidRPr="00F73FC4">
                <w:rPr>
                  <w:rFonts w:ascii="Arial" w:hAnsi="Arial" w:cs="Arial"/>
                  <w:color w:val="0C0C0C"/>
                  <w:sz w:val="16"/>
                  <w:rPrChange w:id="889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obtained by sensing</w:t>
              </w:r>
            </w:ins>
            <w:ins w:id="890" w:author="Hideaki Takahashi (Nokia)" w:date="2023-08-23T17:09:00Z">
              <w:r w:rsidR="009D1043" w:rsidRPr="00F73FC4">
                <w:rPr>
                  <w:rFonts w:ascii="Arial" w:hAnsi="Arial" w:cs="Arial"/>
                  <w:color w:val="0C0C0C"/>
                  <w:sz w:val="16"/>
                </w:rPr>
                <w:t xml:space="preserve"> (NOTE 4)</w:t>
              </w:r>
            </w:ins>
            <w:ins w:id="891" w:author="Hideaki Takahashi (Nokia)" w:date="2023-08-09T17:03:00Z">
              <w:r w:rsidRPr="00F73FC4">
                <w:rPr>
                  <w:rFonts w:ascii="Arial" w:hAnsi="Arial" w:cs="Arial"/>
                  <w:color w:val="0C0C0C"/>
                  <w:sz w:val="16"/>
                  <w:rPrChange w:id="892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.</w:t>
              </w:r>
            </w:ins>
          </w:p>
        </w:tc>
      </w:tr>
      <w:tr w:rsidR="00972A15" w:rsidRPr="00CF2E69" w14:paraId="05E70391" w14:textId="77777777" w:rsidTr="00B858B0">
        <w:trPr>
          <w:trHeight w:val="45"/>
          <w:ins w:id="893" w:author="Hideaki Takahashi (Nokia)" w:date="2023-08-23T16:36:00Z"/>
        </w:trPr>
        <w:tc>
          <w:tcPr>
            <w:tcW w:w="1132" w:type="dxa"/>
            <w:vMerge/>
            <w:shd w:val="clear" w:color="auto" w:fill="auto"/>
          </w:tcPr>
          <w:p w14:paraId="49981C81" w14:textId="77777777" w:rsidR="00972A15" w:rsidRDefault="00972A15" w:rsidP="008E50A3">
            <w:pPr>
              <w:spacing w:after="0"/>
              <w:jc w:val="center"/>
              <w:rPr>
                <w:ins w:id="894" w:author="Hideaki Takahashi (Nokia)" w:date="2023-08-23T16:36:00Z"/>
                <w:color w:val="0C0C0C"/>
                <w:sz w:val="16"/>
              </w:rPr>
            </w:pPr>
          </w:p>
        </w:tc>
        <w:tc>
          <w:tcPr>
            <w:tcW w:w="851" w:type="dxa"/>
          </w:tcPr>
          <w:p w14:paraId="6B8A57A1" w14:textId="59054F09" w:rsidR="00972A15" w:rsidRPr="00F73FC4" w:rsidRDefault="00972A15" w:rsidP="008E50A3">
            <w:pPr>
              <w:spacing w:after="0"/>
              <w:jc w:val="center"/>
              <w:rPr>
                <w:ins w:id="895" w:author="Hideaki Takahashi (Nokia)" w:date="2023-08-23T16:36:00Z"/>
                <w:rFonts w:ascii="Arial" w:hAnsi="Arial" w:cs="Arial"/>
                <w:color w:val="0C0C0C"/>
                <w:sz w:val="16"/>
                <w:rPrChange w:id="896" w:author="Hideaki Takahashi (Nokia)" w:date="2023-08-24T09:49:00Z">
                  <w:rPr>
                    <w:ins w:id="897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898" w:author="Hideaki Takahashi (Nokia)" w:date="2023-08-23T16:38:00Z">
              <w:r w:rsidRPr="00F73FC4">
                <w:rPr>
                  <w:rFonts w:ascii="Arial" w:hAnsi="Arial" w:cs="Arial"/>
                  <w:color w:val="0C0C0C"/>
                  <w:sz w:val="16"/>
                  <w:rPrChange w:id="899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8</w:t>
              </w:r>
            </w:ins>
          </w:p>
        </w:tc>
        <w:tc>
          <w:tcPr>
            <w:tcW w:w="992" w:type="dxa"/>
            <w:shd w:val="clear" w:color="auto" w:fill="FFFFFF"/>
          </w:tcPr>
          <w:p w14:paraId="3550A25E" w14:textId="1AE9E844" w:rsidR="00972A15" w:rsidRPr="00F73FC4" w:rsidRDefault="00381A0D" w:rsidP="008E50A3">
            <w:pPr>
              <w:spacing w:after="0"/>
              <w:jc w:val="center"/>
              <w:rPr>
                <w:ins w:id="900" w:author="Hideaki Takahashi (Nokia)" w:date="2023-08-23T16:36:00Z"/>
                <w:rFonts w:ascii="Arial" w:hAnsi="Arial" w:cs="Arial"/>
                <w:sz w:val="16"/>
                <w:rPrChange w:id="901" w:author="Hideaki Takahashi (Nokia)" w:date="2023-08-24T09:49:00Z">
                  <w:rPr>
                    <w:ins w:id="902" w:author="Hideaki Takahashi (Nokia)" w:date="2023-08-23T16:36:00Z"/>
                    <w:sz w:val="16"/>
                  </w:rPr>
                </w:rPrChange>
              </w:rPr>
            </w:pPr>
            <w:ins w:id="903" w:author="Hideaki Takahashi (Nokia)" w:date="2023-08-23T16:49:00Z">
              <w:r w:rsidRPr="00F73FC4">
                <w:rPr>
                  <w:rFonts w:ascii="Arial" w:hAnsi="Arial" w:cs="Arial"/>
                  <w:sz w:val="16"/>
                  <w:rPrChange w:id="904" w:author="Hideaki Takahashi (Nokia)" w:date="2023-08-24T09:49:00Z">
                    <w:rPr>
                      <w:sz w:val="16"/>
                    </w:rPr>
                  </w:rPrChange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7171B2C2" w14:textId="6CC873DA" w:rsidR="00972A15" w:rsidRPr="00F73FC4" w:rsidRDefault="009D1043" w:rsidP="008E50A3">
            <w:pPr>
              <w:spacing w:after="0"/>
              <w:jc w:val="center"/>
              <w:rPr>
                <w:ins w:id="905" w:author="Hideaki Takahashi (Nokia)" w:date="2023-08-23T16:36:00Z"/>
                <w:rFonts w:ascii="Arial" w:hAnsi="Arial" w:cs="Arial"/>
                <w:color w:val="0C0C0C"/>
                <w:sz w:val="16"/>
                <w:rPrChange w:id="906" w:author="Hideaki Takahashi (Nokia)" w:date="2023-08-24T09:49:00Z">
                  <w:rPr>
                    <w:ins w:id="907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08" w:author="Hideaki Takahashi (Nokia)" w:date="2023-08-23T17:04:00Z">
              <w:r w:rsidRPr="00F73FC4">
                <w:rPr>
                  <w:rFonts w:ascii="Arial" w:hAnsi="Arial" w:cs="Arial"/>
                  <w:color w:val="0C0C0C"/>
                  <w:sz w:val="16"/>
                </w:rPr>
                <w:t>0.2</w:t>
              </w:r>
            </w:ins>
          </w:p>
        </w:tc>
        <w:tc>
          <w:tcPr>
            <w:tcW w:w="992" w:type="dxa"/>
            <w:shd w:val="clear" w:color="auto" w:fill="FFFFFF"/>
          </w:tcPr>
          <w:p w14:paraId="31E3A8AD" w14:textId="12FFB74A" w:rsidR="00972A15" w:rsidRPr="00F73FC4" w:rsidRDefault="009D1043">
            <w:pPr>
              <w:pStyle w:val="TAL"/>
              <w:jc w:val="center"/>
              <w:rPr>
                <w:ins w:id="909" w:author="Hideaki Takahashi (Nokia)" w:date="2023-08-23T16:36:00Z"/>
                <w:rFonts w:cs="Arial"/>
                <w:color w:val="0C0C0C"/>
                <w:sz w:val="16"/>
              </w:rPr>
              <w:pPrChange w:id="910" w:author="Hideaki Takahashi (Nokia)" w:date="2023-08-23T16:50:00Z">
                <w:pPr>
                  <w:pStyle w:val="TAL"/>
                </w:pPr>
              </w:pPrChange>
            </w:pPr>
            <w:ins w:id="911" w:author="Hideaki Takahashi (Nokia)" w:date="2023-08-23T17:04:00Z">
              <w:r w:rsidRPr="00F73FC4">
                <w:rPr>
                  <w:rFonts w:cs="Arial"/>
                  <w:color w:val="0C0C0C"/>
                  <w:sz w:val="16"/>
                </w:rPr>
                <w:t>0.2</w:t>
              </w:r>
            </w:ins>
          </w:p>
        </w:tc>
        <w:tc>
          <w:tcPr>
            <w:tcW w:w="1134" w:type="dxa"/>
            <w:shd w:val="clear" w:color="auto" w:fill="FFFFFF"/>
          </w:tcPr>
          <w:p w14:paraId="05CAB36B" w14:textId="1EA316E6" w:rsidR="00972A15" w:rsidRPr="00F73FC4" w:rsidRDefault="00381A0D" w:rsidP="008E50A3">
            <w:pPr>
              <w:spacing w:after="0"/>
              <w:jc w:val="center"/>
              <w:rPr>
                <w:ins w:id="912" w:author="Hideaki Takahashi (Nokia)" w:date="2023-08-23T16:36:00Z"/>
                <w:rFonts w:ascii="Arial" w:hAnsi="Arial" w:cs="Arial"/>
                <w:color w:val="0C0C0C"/>
                <w:sz w:val="16"/>
                <w:rPrChange w:id="913" w:author="Hideaki Takahashi (Nokia)" w:date="2023-08-24T09:49:00Z">
                  <w:rPr>
                    <w:ins w:id="914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15" w:author="Hideaki Takahashi (Nokia)" w:date="2023-08-23T16:50:00Z">
              <w:r w:rsidRPr="00F73FC4">
                <w:rPr>
                  <w:rFonts w:ascii="Arial" w:hAnsi="Arial" w:cs="Arial"/>
                  <w:color w:val="0C0C0C"/>
                  <w:sz w:val="16"/>
                  <w:rPrChange w:id="916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0.</w:t>
              </w:r>
            </w:ins>
            <w:ins w:id="917" w:author="Hideaki Takahashi (Nokia)" w:date="2023-08-23T17:04:00Z">
              <w:r w:rsidR="009D1043" w:rsidRPr="00F73FC4">
                <w:rPr>
                  <w:rFonts w:ascii="Arial" w:hAnsi="Arial" w:cs="Arial"/>
                  <w:color w:val="0C0C0C"/>
                  <w:sz w:val="16"/>
                </w:rPr>
                <w:t>1</w:t>
              </w:r>
            </w:ins>
          </w:p>
        </w:tc>
        <w:tc>
          <w:tcPr>
            <w:tcW w:w="851" w:type="dxa"/>
            <w:shd w:val="clear" w:color="auto" w:fill="FFFFFF"/>
          </w:tcPr>
          <w:p w14:paraId="4C51B6AF" w14:textId="2B64CF51" w:rsidR="00972A15" w:rsidRPr="00F73FC4" w:rsidRDefault="00381A0D" w:rsidP="008E50A3">
            <w:pPr>
              <w:spacing w:after="0"/>
              <w:jc w:val="center"/>
              <w:rPr>
                <w:ins w:id="918" w:author="Hideaki Takahashi (Nokia)" w:date="2023-08-23T16:36:00Z"/>
                <w:rFonts w:ascii="Arial" w:hAnsi="Arial" w:cs="Arial"/>
                <w:color w:val="0C0C0C"/>
                <w:sz w:val="16"/>
                <w:rPrChange w:id="919" w:author="Hideaki Takahashi (Nokia)" w:date="2023-08-24T09:49:00Z">
                  <w:rPr>
                    <w:ins w:id="920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21" w:author="Hideaki Takahashi (Nokia)" w:date="2023-08-23T16:50:00Z">
              <w:r w:rsidRPr="00F73FC4">
                <w:rPr>
                  <w:rFonts w:ascii="Arial" w:hAnsi="Arial" w:cs="Arial"/>
                  <w:color w:val="0C0C0C"/>
                  <w:sz w:val="16"/>
                  <w:rPrChange w:id="922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0.1</w:t>
              </w:r>
            </w:ins>
          </w:p>
        </w:tc>
        <w:tc>
          <w:tcPr>
            <w:tcW w:w="992" w:type="dxa"/>
            <w:shd w:val="clear" w:color="auto" w:fill="FFFFFF"/>
          </w:tcPr>
          <w:p w14:paraId="75DA34DB" w14:textId="7BAFB354" w:rsidR="00972A15" w:rsidRPr="00F73FC4" w:rsidRDefault="009D1043" w:rsidP="008E50A3">
            <w:pPr>
              <w:spacing w:after="0"/>
              <w:jc w:val="center"/>
              <w:rPr>
                <w:ins w:id="923" w:author="Hideaki Takahashi (Nokia)" w:date="2023-08-23T16:36:00Z"/>
                <w:rFonts w:ascii="Arial" w:hAnsi="Arial" w:cs="Arial"/>
                <w:color w:val="0C0C0C"/>
                <w:sz w:val="16"/>
                <w:rPrChange w:id="924" w:author="Hideaki Takahashi (Nokia)" w:date="2023-08-24T09:49:00Z">
                  <w:rPr>
                    <w:ins w:id="925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26" w:author="Hideaki Takahashi (Nokia)" w:date="2023-08-23T17:04:00Z">
              <w:r w:rsidRPr="00F73FC4">
                <w:rPr>
                  <w:rFonts w:ascii="Arial" w:hAnsi="Arial" w:cs="Arial"/>
                  <w:color w:val="0C0C0C"/>
                  <w:sz w:val="16"/>
                </w:rPr>
                <w:t>0.</w:t>
              </w:r>
            </w:ins>
            <w:ins w:id="927" w:author="Hideaki Takahashi (Nokia)" w:date="2023-08-23T17:05:00Z">
              <w:r w:rsidRPr="00F73FC4">
                <w:rPr>
                  <w:rFonts w:ascii="Arial" w:hAnsi="Arial" w:cs="Arial"/>
                  <w:color w:val="0C0C0C"/>
                  <w:sz w:val="16"/>
                </w:rPr>
                <w:t>375</w:t>
              </w:r>
            </w:ins>
          </w:p>
        </w:tc>
        <w:tc>
          <w:tcPr>
            <w:tcW w:w="1134" w:type="dxa"/>
            <w:shd w:val="clear" w:color="auto" w:fill="FFFFFF"/>
          </w:tcPr>
          <w:p w14:paraId="4F2ABB3B" w14:textId="6EC87A82" w:rsidR="00972A15" w:rsidRPr="00F73FC4" w:rsidRDefault="009D1043" w:rsidP="008E50A3">
            <w:pPr>
              <w:spacing w:after="0"/>
              <w:jc w:val="center"/>
              <w:rPr>
                <w:ins w:id="928" w:author="Hideaki Takahashi (Nokia)" w:date="2023-08-23T16:36:00Z"/>
                <w:rFonts w:ascii="Arial" w:hAnsi="Arial" w:cs="Arial"/>
                <w:color w:val="0C0C0C"/>
                <w:sz w:val="16"/>
                <w:rPrChange w:id="929" w:author="Hideaki Takahashi (Nokia)" w:date="2023-08-24T09:49:00Z">
                  <w:rPr>
                    <w:ins w:id="930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31" w:author="Hideaki Takahashi (Nokia)" w:date="2023-08-23T17:05:00Z">
              <w:r w:rsidRPr="00F73FC4">
                <w:rPr>
                  <w:rFonts w:ascii="Arial" w:hAnsi="Arial" w:cs="Arial"/>
                  <w:color w:val="0C0C0C"/>
                  <w:sz w:val="16"/>
                </w:rPr>
                <w:t>0.3</w:t>
              </w:r>
            </w:ins>
          </w:p>
        </w:tc>
        <w:tc>
          <w:tcPr>
            <w:tcW w:w="1131" w:type="dxa"/>
            <w:shd w:val="clear" w:color="auto" w:fill="FFFFFF"/>
          </w:tcPr>
          <w:p w14:paraId="355DA212" w14:textId="60EDF922" w:rsidR="00972A15" w:rsidRPr="00F73FC4" w:rsidRDefault="009D1043" w:rsidP="00F333D8">
            <w:pPr>
              <w:spacing w:after="0"/>
              <w:jc w:val="center"/>
              <w:rPr>
                <w:ins w:id="932" w:author="Hideaki Takahashi (Nokia)" w:date="2023-08-23T16:36:00Z"/>
                <w:rFonts w:ascii="Arial" w:hAnsi="Arial" w:cs="Arial"/>
                <w:color w:val="0C0C0C"/>
                <w:sz w:val="16"/>
                <w:rPrChange w:id="933" w:author="Hideaki Takahashi (Nokia)" w:date="2023-08-24T09:49:00Z">
                  <w:rPr>
                    <w:ins w:id="934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35" w:author="Hideaki Takahashi (Nokia)" w:date="2023-08-23T17:05:00Z">
              <w:r w:rsidRPr="00F73FC4">
                <w:rPr>
                  <w:rFonts w:ascii="Arial" w:hAnsi="Arial" w:cs="Arial"/>
                  <w:color w:val="0C0C0C"/>
                  <w:sz w:val="16"/>
                </w:rPr>
                <w:t>5</w:t>
              </w:r>
            </w:ins>
          </w:p>
        </w:tc>
        <w:tc>
          <w:tcPr>
            <w:tcW w:w="995" w:type="dxa"/>
            <w:shd w:val="clear" w:color="auto" w:fill="FFFFFF"/>
          </w:tcPr>
          <w:p w14:paraId="641F6BFF" w14:textId="6F900184" w:rsidR="00972A15" w:rsidRPr="00F73FC4" w:rsidRDefault="00381A0D" w:rsidP="008E50A3">
            <w:pPr>
              <w:spacing w:after="0"/>
              <w:jc w:val="center"/>
              <w:rPr>
                <w:ins w:id="936" w:author="Hideaki Takahashi (Nokia)" w:date="2023-08-23T16:36:00Z"/>
                <w:rFonts w:ascii="Arial" w:hAnsi="Arial" w:cs="Arial"/>
                <w:color w:val="0C0C0C"/>
                <w:sz w:val="16"/>
                <w:rPrChange w:id="937" w:author="Hideaki Takahashi (Nokia)" w:date="2023-08-24T09:49:00Z">
                  <w:rPr>
                    <w:ins w:id="938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39" w:author="Hideaki Takahashi (Nokia)" w:date="2023-08-23T16:50:00Z">
              <w:r w:rsidRPr="00F73FC4">
                <w:rPr>
                  <w:rFonts w:ascii="Arial" w:hAnsi="Arial" w:cs="Arial"/>
                  <w:color w:val="0C0C0C"/>
                  <w:sz w:val="16"/>
                  <w:rPrChange w:id="94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0.1</w:t>
              </w:r>
            </w:ins>
          </w:p>
        </w:tc>
        <w:tc>
          <w:tcPr>
            <w:tcW w:w="848" w:type="dxa"/>
            <w:shd w:val="clear" w:color="auto" w:fill="FFFFFF"/>
          </w:tcPr>
          <w:p w14:paraId="247EFF36" w14:textId="62D35459" w:rsidR="00972A15" w:rsidRPr="00F73FC4" w:rsidRDefault="00381A0D" w:rsidP="008E50A3">
            <w:pPr>
              <w:spacing w:after="0"/>
              <w:jc w:val="center"/>
              <w:rPr>
                <w:ins w:id="941" w:author="Hideaki Takahashi (Nokia)" w:date="2023-08-23T16:36:00Z"/>
                <w:rFonts w:ascii="Arial" w:hAnsi="Arial" w:cs="Arial"/>
                <w:color w:val="0C0C0C"/>
                <w:sz w:val="16"/>
                <w:rPrChange w:id="942" w:author="Hideaki Takahashi (Nokia)" w:date="2023-08-24T09:49:00Z">
                  <w:rPr>
                    <w:ins w:id="943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44" w:author="Hideaki Takahashi (Nokia)" w:date="2023-08-23T16:50:00Z">
              <w:r w:rsidRPr="00F73FC4">
                <w:rPr>
                  <w:rFonts w:ascii="Arial" w:hAnsi="Arial" w:cs="Arial"/>
                  <w:color w:val="0C0C0C"/>
                  <w:sz w:val="16"/>
                  <w:rPrChange w:id="945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371191D6" w14:textId="01A22757" w:rsidR="00972A15" w:rsidRPr="00F73FC4" w:rsidRDefault="00381A0D" w:rsidP="008E50A3">
            <w:pPr>
              <w:spacing w:after="0"/>
              <w:jc w:val="center"/>
              <w:rPr>
                <w:ins w:id="946" w:author="Hideaki Takahashi (Nokia)" w:date="2023-08-23T16:36:00Z"/>
                <w:rFonts w:ascii="Arial" w:hAnsi="Arial" w:cs="Arial"/>
                <w:color w:val="0C0C0C"/>
                <w:sz w:val="16"/>
                <w:rPrChange w:id="947" w:author="Hideaki Takahashi (Nokia)" w:date="2023-08-24T09:49:00Z">
                  <w:rPr>
                    <w:ins w:id="948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49" w:author="Hideaki Takahashi (Nokia)" w:date="2023-08-23T16:50:00Z">
              <w:r w:rsidRPr="00F73FC4">
                <w:rPr>
                  <w:rFonts w:ascii="Arial" w:hAnsi="Arial" w:cs="Arial"/>
                  <w:color w:val="0C0C0C"/>
                  <w:sz w:val="16"/>
                  <w:rPrChange w:id="95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1703" w:type="dxa"/>
            <w:shd w:val="clear" w:color="auto" w:fill="FFFFFF"/>
          </w:tcPr>
          <w:p w14:paraId="381482B4" w14:textId="5741B055" w:rsidR="00972A15" w:rsidRPr="00F73FC4" w:rsidRDefault="0030187E" w:rsidP="008E50A3">
            <w:pPr>
              <w:spacing w:after="0"/>
              <w:jc w:val="center"/>
              <w:rPr>
                <w:ins w:id="951" w:author="Hideaki Takahashi (Nokia)" w:date="2023-08-23T16:36:00Z"/>
                <w:rFonts w:ascii="Arial" w:hAnsi="Arial" w:cs="Arial"/>
                <w:color w:val="0C0C0C"/>
                <w:sz w:val="16"/>
                <w:rPrChange w:id="952" w:author="Hideaki Takahashi (Nokia)" w:date="2023-08-24T09:49:00Z">
                  <w:rPr>
                    <w:ins w:id="953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54" w:author="Hideaki Takahashi (Nokia)" w:date="2023-08-23T16:39:00Z">
              <w:r w:rsidRPr="00F73FC4">
                <w:rPr>
                  <w:rFonts w:ascii="Arial" w:hAnsi="Arial" w:cs="Arial"/>
                  <w:color w:val="0C0C0C"/>
                  <w:sz w:val="16"/>
                  <w:rPrChange w:id="955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Human </w:t>
              </w:r>
            </w:ins>
            <w:ins w:id="956" w:author="Hideaki Takahashi (Nokia)" w:date="2023-08-23T17:05:00Z">
              <w:r w:rsidR="009D1043" w:rsidRPr="00F73FC4">
                <w:rPr>
                  <w:rFonts w:ascii="Arial" w:hAnsi="Arial" w:cs="Arial"/>
                  <w:color w:val="0C0C0C"/>
                  <w:sz w:val="16"/>
                </w:rPr>
                <w:t xml:space="preserve">hand </w:t>
              </w:r>
            </w:ins>
            <w:ins w:id="957" w:author="Hideaki Takahashi (Nokia)" w:date="2023-08-23T16:39:00Z">
              <w:r w:rsidRPr="00F73FC4">
                <w:rPr>
                  <w:rFonts w:ascii="Arial" w:hAnsi="Arial" w:cs="Arial"/>
                  <w:color w:val="0C0C0C"/>
                  <w:sz w:val="16"/>
                  <w:rPrChange w:id="958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gestures obtained by sensing</w:t>
              </w:r>
            </w:ins>
          </w:p>
        </w:tc>
      </w:tr>
      <w:tr w:rsidR="008E50A3" w:rsidRPr="00CF2E69" w14:paraId="18166DC3" w14:textId="4443143E" w:rsidTr="008E50A3">
        <w:trPr>
          <w:trHeight w:val="667"/>
          <w:ins w:id="959" w:author="Hideaki Takahashi (Nokia)" w:date="2023-07-21T01:10:00Z"/>
          <w:trPrChange w:id="960" w:author="Hideaki Takahashi (Nokia)" w:date="2023-08-23T16:26:00Z">
            <w:trPr>
              <w:gridBefore w:val="1"/>
              <w:gridAfter w:val="0"/>
              <w:trHeight w:val="667"/>
            </w:trPr>
          </w:trPrChange>
        </w:trPr>
        <w:tc>
          <w:tcPr>
            <w:tcW w:w="14599" w:type="dxa"/>
            <w:gridSpan w:val="14"/>
            <w:tcPrChange w:id="961" w:author="Hideaki Takahashi (Nokia)" w:date="2023-08-23T16:26:00Z">
              <w:tcPr>
                <w:tcW w:w="1843" w:type="dxa"/>
                <w:gridSpan w:val="5"/>
              </w:tcPr>
            </w:tcPrChange>
          </w:tcPr>
          <w:p w14:paraId="739D2204" w14:textId="77777777" w:rsidR="008E50A3" w:rsidRPr="001F47FE" w:rsidRDefault="008E50A3" w:rsidP="008E50A3">
            <w:pPr>
              <w:pStyle w:val="TAN"/>
              <w:rPr>
                <w:ins w:id="962" w:author="Hideaki Takahashi (Nokia)" w:date="2023-08-23T16:26:00Z"/>
                <w:sz w:val="16"/>
                <w:lang w:val="en-US" w:eastAsia="fr-FR"/>
              </w:rPr>
            </w:pPr>
            <w:bookmarkStart w:id="963" w:name="_MCCTEMPBM_CRPT81540203___4" w:colFirst="0" w:colLast="3"/>
            <w:bookmarkStart w:id="964" w:name="_MCCTEMPBM_CRPT81540205___4" w:colFirst="6" w:colLast="12"/>
            <w:bookmarkStart w:id="965" w:name="_MCCTEMPBM_CRPT81540206___5" w:colFirst="14" w:colLast="14"/>
            <w:ins w:id="966" w:author="Hideaki Takahashi (Nokia)" w:date="2023-08-23T16:26:00Z">
              <w:r w:rsidRPr="001F47FE">
                <w:rPr>
                  <w:sz w:val="16"/>
                  <w:lang w:val="en-US" w:eastAsia="fr-FR"/>
                </w:rPr>
                <w:t>NOTE 1:</w:t>
              </w:r>
              <w:r>
                <w:rPr>
                  <w:sz w:val="16"/>
                  <w:lang w:val="en-US" w:eastAsia="fr-FR"/>
                </w:rPr>
                <w:tab/>
                <w:t>The additional information on some of the performance requirements can be found in [2].</w:t>
              </w:r>
            </w:ins>
          </w:p>
          <w:p w14:paraId="6E2EE112" w14:textId="77777777" w:rsidR="008E50A3" w:rsidRPr="001F47FE" w:rsidRDefault="008E50A3" w:rsidP="008E50A3">
            <w:pPr>
              <w:pStyle w:val="TAN"/>
              <w:rPr>
                <w:ins w:id="967" w:author="Hideaki Takahashi (Nokia)" w:date="2023-08-23T16:26:00Z"/>
                <w:sz w:val="16"/>
              </w:rPr>
            </w:pPr>
            <w:ins w:id="968" w:author="Hideaki Takahashi (Nokia)" w:date="2023-08-23T16:26:00Z">
              <w:r w:rsidRPr="001F47FE">
                <w:rPr>
                  <w:sz w:val="16"/>
                </w:rPr>
                <w:t>NOTE 2:</w:t>
              </w:r>
              <w:r w:rsidRPr="001F47FE">
                <w:rPr>
                  <w:sz w:val="16"/>
                </w:rPr>
                <w:tab/>
                <w:t>The value 100 ms is sourced from [</w:t>
              </w:r>
              <w:r>
                <w:rPr>
                  <w:sz w:val="16"/>
                </w:rPr>
                <w:t>3</w:t>
              </w:r>
              <w:r w:rsidRPr="001F47FE">
                <w:rPr>
                  <w:sz w:val="16"/>
                </w:rPr>
                <w:t>] and is valid for sensing at crossroads.</w:t>
              </w:r>
            </w:ins>
          </w:p>
          <w:p w14:paraId="177D65DB" w14:textId="77777777" w:rsidR="008E50A3" w:rsidRPr="001F47FE" w:rsidRDefault="008E50A3" w:rsidP="008E50A3">
            <w:pPr>
              <w:pStyle w:val="TAN"/>
              <w:rPr>
                <w:ins w:id="969" w:author="Hideaki Takahashi (Nokia)" w:date="2023-08-23T16:26:00Z"/>
                <w:rFonts w:cs="Arial"/>
                <w:noProof/>
                <w:sz w:val="16"/>
              </w:rPr>
            </w:pPr>
            <w:ins w:id="970" w:author="Hideaki Takahashi (Nokia)" w:date="2023-08-23T16:26:00Z">
              <w:r w:rsidRPr="001F47FE">
                <w:rPr>
                  <w:rFonts w:cs="Arial"/>
                  <w:sz w:val="16"/>
                </w:rPr>
                <w:t>NOTE 3:</w:t>
              </w:r>
              <w:r w:rsidRPr="001F47FE">
                <w:rPr>
                  <w:sz w:val="16"/>
                </w:rPr>
                <w:tab/>
              </w:r>
              <w:r w:rsidRPr="001F47FE">
                <w:rPr>
                  <w:rFonts w:cs="Arial"/>
                  <w:noProof/>
                  <w:sz w:val="16"/>
                </w:rPr>
                <w:t>To realize 1m granularity tracking, when the velocity resolution is 1 m/s, the maximum corresponding sensing service latency is 1 s.</w:t>
              </w:r>
            </w:ins>
          </w:p>
          <w:p w14:paraId="78FF6CC4" w14:textId="40B92ED7" w:rsidR="008E50A3" w:rsidRPr="008E50A3" w:rsidRDefault="008E50A3" w:rsidP="008E50A3">
            <w:pPr>
              <w:pStyle w:val="TAN"/>
              <w:rPr>
                <w:ins w:id="971" w:author="Hideaki Takahashi (Nokia)" w:date="2023-08-23T16:25:00Z"/>
                <w:sz w:val="16"/>
                <w:lang w:val="en-US" w:eastAsia="fr-FR"/>
              </w:rPr>
            </w:pPr>
            <w:ins w:id="972" w:author="Hideaki Takahashi (Nokia)" w:date="2023-08-23T16:26:00Z">
              <w:r w:rsidRPr="001F47FE">
                <w:rPr>
                  <w:sz w:val="16"/>
                </w:rPr>
                <w:t>NOTE 4:</w:t>
              </w:r>
              <w:r w:rsidRPr="001F47FE">
                <w:rPr>
                  <w:sz w:val="16"/>
                </w:rPr>
                <w:tab/>
                <w:t xml:space="preserve">Additional KPI on human motion rate accuracy </w:t>
              </w:r>
              <w:r>
                <w:rPr>
                  <w:sz w:val="16"/>
                </w:rPr>
                <w:t>is defined for contactless sleep/sports monitoring [2].</w:t>
              </w:r>
            </w:ins>
          </w:p>
        </w:tc>
        <w:bookmarkEnd w:id="963"/>
        <w:bookmarkEnd w:id="964"/>
        <w:bookmarkEnd w:id="965"/>
      </w:tr>
    </w:tbl>
    <w:p w14:paraId="538579C1" w14:textId="77777777" w:rsidR="00C93266" w:rsidRDefault="00C93266" w:rsidP="0009108F">
      <w:pPr>
        <w:rPr>
          <w:ins w:id="973" w:author="Hideaki Takahashi (Nokia)" w:date="2023-08-24T19:37:00Z"/>
        </w:rPr>
      </w:pPr>
    </w:p>
    <w:p w14:paraId="1B57B8A5" w14:textId="0E369D57" w:rsidR="00BB2904" w:rsidRPr="001147ED" w:rsidRDefault="00BB2904" w:rsidP="0009108F">
      <w:ins w:id="974" w:author="Hideaki Takahashi (Nokia)" w:date="2023-08-24T19:37:00Z">
        <w:r w:rsidRPr="00BB2904">
          <w:rPr>
            <w:highlight w:val="yellow"/>
            <w:rPrChange w:id="975" w:author="Hideaki Takahashi (Nokia)" w:date="2023-08-24T19:38:00Z">
              <w:rPr/>
            </w:rPrChange>
          </w:rPr>
          <w:t>Editor’s note: TBD if sensing service</w:t>
        </w:r>
      </w:ins>
      <w:ins w:id="976" w:author="Hideaki Takahashi (Nokia)" w:date="2023-08-24T19:38:00Z">
        <w:r w:rsidRPr="00BB2904">
          <w:rPr>
            <w:highlight w:val="yellow"/>
            <w:rPrChange w:id="977" w:author="Hideaki Takahashi (Nokia)" w:date="2023-08-24T19:38:00Z">
              <w:rPr/>
            </w:rPrChange>
          </w:rPr>
          <w:t xml:space="preserve"> categor</w:t>
        </w:r>
        <w:r>
          <w:rPr>
            <w:highlight w:val="yellow"/>
          </w:rPr>
          <w:t>ies</w:t>
        </w:r>
        <w:r w:rsidRPr="00BB2904">
          <w:rPr>
            <w:highlight w:val="yellow"/>
            <w:rPrChange w:id="978" w:author="Hideaki Takahashi (Nokia)" w:date="2023-08-24T19:38:00Z">
              <w:rPr/>
            </w:rPrChange>
          </w:rPr>
          <w:t xml:space="preserve"> 5 and 8 are included in Rel-19.</w:t>
        </w:r>
      </w:ins>
    </w:p>
    <w:sectPr w:rsidR="00BB2904" w:rsidRPr="001147ED" w:rsidSect="00C06598">
      <w:footerReference w:type="default" r:id="rId9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  <w:sectPrChange w:id="979" w:author="Hideaki Takahashi (Nokia)" w:date="2023-08-11T21:50:00Z">
        <w:sectPr w:rsidR="00BB2904" w:rsidRPr="001147ED" w:rsidSect="00C06598">
          <w:pgSz w:w="16840" w:h="11907"/>
          <w:pgMar w:top="1133" w:right="1416" w:bottom="1133" w:left="1133" w:header="850" w:footer="340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C9447" w14:textId="77777777" w:rsidR="006F72ED" w:rsidRDefault="006F72ED">
      <w:r>
        <w:separator/>
      </w:r>
    </w:p>
  </w:endnote>
  <w:endnote w:type="continuationSeparator" w:id="0">
    <w:p w14:paraId="2771E941" w14:textId="77777777" w:rsidR="006F72ED" w:rsidRDefault="006F7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840BC" w14:textId="77777777" w:rsidR="006F72ED" w:rsidRDefault="006F72ED">
      <w:r>
        <w:separator/>
      </w:r>
    </w:p>
  </w:footnote>
  <w:footnote w:type="continuationSeparator" w:id="0">
    <w:p w14:paraId="2E0E1187" w14:textId="77777777" w:rsidR="006F72ED" w:rsidRDefault="006F7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7726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3688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59999286">
    <w:abstractNumId w:val="1"/>
  </w:num>
  <w:num w:numId="4" w16cid:durableId="15481793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y">
    <w15:presenceInfo w15:providerId="None" w15:userId="amy"/>
  </w15:person>
  <w15:person w15:author="Hideaki Takahashi (Nokia)">
    <w15:presenceInfo w15:providerId="AD" w15:userId="S::hideaki.takahashi@nokia.com::42788fdf-2e17-4914-9a82-fe3b5b4191b2"/>
  </w15:person>
  <w15:person w15:author="Lola Awoniyi-Oteri2">
    <w15:presenceInfo w15:providerId="None" w15:userId="Lola Awoniyi-Oteri2"/>
  </w15:person>
  <w15:person w15:author="ZTE-XuLing">
    <w15:presenceInfo w15:providerId="None" w15:userId="ZTE-XuLing"/>
  </w15:person>
  <w15:person w15:author="DT1">
    <w15:presenceInfo w15:providerId="None" w15:userId="DT1"/>
  </w15:person>
  <w15:person w15:author="DT">
    <w15:presenceInfo w15:providerId="None" w15:userId="DT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3A9"/>
    <w:rsid w:val="00025813"/>
    <w:rsid w:val="00031078"/>
    <w:rsid w:val="00033397"/>
    <w:rsid w:val="00040095"/>
    <w:rsid w:val="00051834"/>
    <w:rsid w:val="00054A22"/>
    <w:rsid w:val="000615B5"/>
    <w:rsid w:val="00062023"/>
    <w:rsid w:val="000655A6"/>
    <w:rsid w:val="000742D7"/>
    <w:rsid w:val="00080512"/>
    <w:rsid w:val="0009108F"/>
    <w:rsid w:val="000C47C3"/>
    <w:rsid w:val="000D0458"/>
    <w:rsid w:val="000D58AB"/>
    <w:rsid w:val="000F66C2"/>
    <w:rsid w:val="001147ED"/>
    <w:rsid w:val="00126D96"/>
    <w:rsid w:val="00133525"/>
    <w:rsid w:val="00143B60"/>
    <w:rsid w:val="00144365"/>
    <w:rsid w:val="00146B93"/>
    <w:rsid w:val="001A4C42"/>
    <w:rsid w:val="001A6026"/>
    <w:rsid w:val="001A7420"/>
    <w:rsid w:val="001B6637"/>
    <w:rsid w:val="001C21C3"/>
    <w:rsid w:val="001D02C2"/>
    <w:rsid w:val="001E1EE5"/>
    <w:rsid w:val="001F0C1D"/>
    <w:rsid w:val="001F1132"/>
    <w:rsid w:val="001F168B"/>
    <w:rsid w:val="00202FCC"/>
    <w:rsid w:val="0020460E"/>
    <w:rsid w:val="00205796"/>
    <w:rsid w:val="0021393E"/>
    <w:rsid w:val="00224099"/>
    <w:rsid w:val="00232CBC"/>
    <w:rsid w:val="002347A2"/>
    <w:rsid w:val="00237A15"/>
    <w:rsid w:val="002675F0"/>
    <w:rsid w:val="00270CAC"/>
    <w:rsid w:val="002760EE"/>
    <w:rsid w:val="002825F8"/>
    <w:rsid w:val="00284809"/>
    <w:rsid w:val="002962B7"/>
    <w:rsid w:val="002B6339"/>
    <w:rsid w:val="002C5941"/>
    <w:rsid w:val="002E00EE"/>
    <w:rsid w:val="0030187E"/>
    <w:rsid w:val="00312192"/>
    <w:rsid w:val="003172DC"/>
    <w:rsid w:val="003175B0"/>
    <w:rsid w:val="0035462D"/>
    <w:rsid w:val="00356555"/>
    <w:rsid w:val="00365575"/>
    <w:rsid w:val="003765B8"/>
    <w:rsid w:val="00376FC1"/>
    <w:rsid w:val="00381A0D"/>
    <w:rsid w:val="0038226E"/>
    <w:rsid w:val="003B538D"/>
    <w:rsid w:val="003B5887"/>
    <w:rsid w:val="003C3971"/>
    <w:rsid w:val="003E1283"/>
    <w:rsid w:val="003E171F"/>
    <w:rsid w:val="003E1E6D"/>
    <w:rsid w:val="003F0003"/>
    <w:rsid w:val="00421345"/>
    <w:rsid w:val="004213A0"/>
    <w:rsid w:val="00422ECD"/>
    <w:rsid w:val="00423334"/>
    <w:rsid w:val="004345EC"/>
    <w:rsid w:val="0043490D"/>
    <w:rsid w:val="00436A8C"/>
    <w:rsid w:val="0044049C"/>
    <w:rsid w:val="00465515"/>
    <w:rsid w:val="00476730"/>
    <w:rsid w:val="0049751D"/>
    <w:rsid w:val="004A6434"/>
    <w:rsid w:val="004A6F9F"/>
    <w:rsid w:val="004A74BE"/>
    <w:rsid w:val="004C2244"/>
    <w:rsid w:val="004C30AC"/>
    <w:rsid w:val="004D3578"/>
    <w:rsid w:val="004E213A"/>
    <w:rsid w:val="004F0988"/>
    <w:rsid w:val="004F3340"/>
    <w:rsid w:val="00522C06"/>
    <w:rsid w:val="0053388B"/>
    <w:rsid w:val="00535773"/>
    <w:rsid w:val="00540624"/>
    <w:rsid w:val="00543E6C"/>
    <w:rsid w:val="00565087"/>
    <w:rsid w:val="00574A02"/>
    <w:rsid w:val="005856BB"/>
    <w:rsid w:val="00597B11"/>
    <w:rsid w:val="005A1ADD"/>
    <w:rsid w:val="005D2E01"/>
    <w:rsid w:val="005D7526"/>
    <w:rsid w:val="005E033A"/>
    <w:rsid w:val="005E185E"/>
    <w:rsid w:val="005E4BB2"/>
    <w:rsid w:val="005F614E"/>
    <w:rsid w:val="005F788A"/>
    <w:rsid w:val="00600F35"/>
    <w:rsid w:val="00602AEA"/>
    <w:rsid w:val="00614FDF"/>
    <w:rsid w:val="0063543D"/>
    <w:rsid w:val="00647114"/>
    <w:rsid w:val="00655009"/>
    <w:rsid w:val="00661074"/>
    <w:rsid w:val="00687DC4"/>
    <w:rsid w:val="006912E9"/>
    <w:rsid w:val="00696559"/>
    <w:rsid w:val="006A17B8"/>
    <w:rsid w:val="006A323F"/>
    <w:rsid w:val="006B30D0"/>
    <w:rsid w:val="006C3D95"/>
    <w:rsid w:val="006E5C86"/>
    <w:rsid w:val="006F2A36"/>
    <w:rsid w:val="006F72ED"/>
    <w:rsid w:val="00701116"/>
    <w:rsid w:val="0071174C"/>
    <w:rsid w:val="00713C44"/>
    <w:rsid w:val="00713C70"/>
    <w:rsid w:val="00734A5B"/>
    <w:rsid w:val="0074026F"/>
    <w:rsid w:val="007429F6"/>
    <w:rsid w:val="00744E76"/>
    <w:rsid w:val="0075774F"/>
    <w:rsid w:val="00765EA3"/>
    <w:rsid w:val="0076606B"/>
    <w:rsid w:val="00774DA4"/>
    <w:rsid w:val="00781F0F"/>
    <w:rsid w:val="007821A5"/>
    <w:rsid w:val="007A14AE"/>
    <w:rsid w:val="007A6C4E"/>
    <w:rsid w:val="007B5D9A"/>
    <w:rsid w:val="007B600E"/>
    <w:rsid w:val="007C5C2E"/>
    <w:rsid w:val="007E6CEA"/>
    <w:rsid w:val="007F0F4A"/>
    <w:rsid w:val="007F6640"/>
    <w:rsid w:val="008028A4"/>
    <w:rsid w:val="00830747"/>
    <w:rsid w:val="008359CD"/>
    <w:rsid w:val="00835D70"/>
    <w:rsid w:val="00837E54"/>
    <w:rsid w:val="00842624"/>
    <w:rsid w:val="00847ABB"/>
    <w:rsid w:val="00855487"/>
    <w:rsid w:val="008768CA"/>
    <w:rsid w:val="00881287"/>
    <w:rsid w:val="008C384C"/>
    <w:rsid w:val="008C4100"/>
    <w:rsid w:val="008D05CF"/>
    <w:rsid w:val="008E2D68"/>
    <w:rsid w:val="008E50A3"/>
    <w:rsid w:val="008E6756"/>
    <w:rsid w:val="008F2F8E"/>
    <w:rsid w:val="008F4DCB"/>
    <w:rsid w:val="009012D5"/>
    <w:rsid w:val="0090271F"/>
    <w:rsid w:val="00902E23"/>
    <w:rsid w:val="00906283"/>
    <w:rsid w:val="009071B7"/>
    <w:rsid w:val="009114D7"/>
    <w:rsid w:val="0091348E"/>
    <w:rsid w:val="00917CCB"/>
    <w:rsid w:val="009309FB"/>
    <w:rsid w:val="00933FB0"/>
    <w:rsid w:val="00934B78"/>
    <w:rsid w:val="009412F7"/>
    <w:rsid w:val="00942EC2"/>
    <w:rsid w:val="0095207D"/>
    <w:rsid w:val="009643EE"/>
    <w:rsid w:val="00965CA7"/>
    <w:rsid w:val="00972A15"/>
    <w:rsid w:val="009938F5"/>
    <w:rsid w:val="009C3948"/>
    <w:rsid w:val="009C76D3"/>
    <w:rsid w:val="009D1043"/>
    <w:rsid w:val="009E1F46"/>
    <w:rsid w:val="009F37B7"/>
    <w:rsid w:val="00A10F02"/>
    <w:rsid w:val="00A163DB"/>
    <w:rsid w:val="00A164B4"/>
    <w:rsid w:val="00A26956"/>
    <w:rsid w:val="00A27486"/>
    <w:rsid w:val="00A407C9"/>
    <w:rsid w:val="00A53724"/>
    <w:rsid w:val="00A56066"/>
    <w:rsid w:val="00A64ECA"/>
    <w:rsid w:val="00A73129"/>
    <w:rsid w:val="00A75B7E"/>
    <w:rsid w:val="00A82346"/>
    <w:rsid w:val="00A92BA1"/>
    <w:rsid w:val="00A95A32"/>
    <w:rsid w:val="00AA11D1"/>
    <w:rsid w:val="00AB4A5D"/>
    <w:rsid w:val="00AC1F0C"/>
    <w:rsid w:val="00AC6BC6"/>
    <w:rsid w:val="00AD6294"/>
    <w:rsid w:val="00AD71CE"/>
    <w:rsid w:val="00AE65E2"/>
    <w:rsid w:val="00AF1460"/>
    <w:rsid w:val="00AF701C"/>
    <w:rsid w:val="00B002F5"/>
    <w:rsid w:val="00B15449"/>
    <w:rsid w:val="00B2778E"/>
    <w:rsid w:val="00B40150"/>
    <w:rsid w:val="00B46598"/>
    <w:rsid w:val="00B858B0"/>
    <w:rsid w:val="00B9101C"/>
    <w:rsid w:val="00B93086"/>
    <w:rsid w:val="00B9741B"/>
    <w:rsid w:val="00BA19ED"/>
    <w:rsid w:val="00BA4B8D"/>
    <w:rsid w:val="00BB2904"/>
    <w:rsid w:val="00BB4C4A"/>
    <w:rsid w:val="00BC0F7D"/>
    <w:rsid w:val="00BD150B"/>
    <w:rsid w:val="00BD284E"/>
    <w:rsid w:val="00BD7D31"/>
    <w:rsid w:val="00BE3255"/>
    <w:rsid w:val="00BE7BF9"/>
    <w:rsid w:val="00BF128E"/>
    <w:rsid w:val="00BF2099"/>
    <w:rsid w:val="00C06598"/>
    <w:rsid w:val="00C074DD"/>
    <w:rsid w:val="00C1496A"/>
    <w:rsid w:val="00C272F8"/>
    <w:rsid w:val="00C33079"/>
    <w:rsid w:val="00C369E8"/>
    <w:rsid w:val="00C45231"/>
    <w:rsid w:val="00C551FF"/>
    <w:rsid w:val="00C72833"/>
    <w:rsid w:val="00C80F1D"/>
    <w:rsid w:val="00C91962"/>
    <w:rsid w:val="00C93266"/>
    <w:rsid w:val="00C93F40"/>
    <w:rsid w:val="00C94728"/>
    <w:rsid w:val="00CA13C7"/>
    <w:rsid w:val="00CA3D0C"/>
    <w:rsid w:val="00CB1F76"/>
    <w:rsid w:val="00CB495F"/>
    <w:rsid w:val="00D05562"/>
    <w:rsid w:val="00D149DC"/>
    <w:rsid w:val="00D30170"/>
    <w:rsid w:val="00D3798E"/>
    <w:rsid w:val="00D57972"/>
    <w:rsid w:val="00D675A9"/>
    <w:rsid w:val="00D738D6"/>
    <w:rsid w:val="00D755EB"/>
    <w:rsid w:val="00D76048"/>
    <w:rsid w:val="00D82E6F"/>
    <w:rsid w:val="00D87E00"/>
    <w:rsid w:val="00D9134D"/>
    <w:rsid w:val="00D93FE1"/>
    <w:rsid w:val="00DA7A03"/>
    <w:rsid w:val="00DB1818"/>
    <w:rsid w:val="00DB50A9"/>
    <w:rsid w:val="00DC309B"/>
    <w:rsid w:val="00DC31B1"/>
    <w:rsid w:val="00DC4DA2"/>
    <w:rsid w:val="00DD2B13"/>
    <w:rsid w:val="00DD4C17"/>
    <w:rsid w:val="00DD74A5"/>
    <w:rsid w:val="00DE2515"/>
    <w:rsid w:val="00DE6BFA"/>
    <w:rsid w:val="00DF23BA"/>
    <w:rsid w:val="00DF2B1F"/>
    <w:rsid w:val="00DF62CD"/>
    <w:rsid w:val="00DF7D5C"/>
    <w:rsid w:val="00E16509"/>
    <w:rsid w:val="00E44582"/>
    <w:rsid w:val="00E53FDD"/>
    <w:rsid w:val="00E54845"/>
    <w:rsid w:val="00E569E5"/>
    <w:rsid w:val="00E7690A"/>
    <w:rsid w:val="00E77645"/>
    <w:rsid w:val="00E90E9B"/>
    <w:rsid w:val="00EA15B0"/>
    <w:rsid w:val="00EA2F2D"/>
    <w:rsid w:val="00EA40E9"/>
    <w:rsid w:val="00EA5EA7"/>
    <w:rsid w:val="00EC4A25"/>
    <w:rsid w:val="00EE6D33"/>
    <w:rsid w:val="00EF608C"/>
    <w:rsid w:val="00F025A2"/>
    <w:rsid w:val="00F04712"/>
    <w:rsid w:val="00F13360"/>
    <w:rsid w:val="00F22EC7"/>
    <w:rsid w:val="00F23190"/>
    <w:rsid w:val="00F252F3"/>
    <w:rsid w:val="00F25709"/>
    <w:rsid w:val="00F30F5B"/>
    <w:rsid w:val="00F325C8"/>
    <w:rsid w:val="00F333D8"/>
    <w:rsid w:val="00F4704B"/>
    <w:rsid w:val="00F47483"/>
    <w:rsid w:val="00F653B8"/>
    <w:rsid w:val="00F73FC4"/>
    <w:rsid w:val="00F851F4"/>
    <w:rsid w:val="00F9008D"/>
    <w:rsid w:val="00FA1266"/>
    <w:rsid w:val="00FC1192"/>
    <w:rsid w:val="00FC757D"/>
    <w:rsid w:val="00FE4AC7"/>
    <w:rsid w:val="00F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E6CEA"/>
    <w:rPr>
      <w:lang w:eastAsia="en-US"/>
    </w:rPr>
  </w:style>
  <w:style w:type="character" w:styleId="CommentReference">
    <w:name w:val="annotation reference"/>
    <w:basedOn w:val="DefaultParagraphFont"/>
    <w:rsid w:val="00600F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0F35"/>
  </w:style>
  <w:style w:type="character" w:customStyle="1" w:styleId="CommentTextChar">
    <w:name w:val="Comment Text Char"/>
    <w:basedOn w:val="DefaultParagraphFont"/>
    <w:link w:val="CommentText"/>
    <w:rsid w:val="00600F3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00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0F35"/>
    <w:rPr>
      <w:b/>
      <w:bCs/>
      <w:lang w:eastAsia="en-US"/>
    </w:rPr>
  </w:style>
  <w:style w:type="character" w:customStyle="1" w:styleId="B1Char">
    <w:name w:val="B1 Char"/>
    <w:link w:val="B1"/>
    <w:qFormat/>
    <w:locked/>
    <w:rsid w:val="000023A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4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2246B-1C20-4D31-802D-4D195FD5B71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1077</Words>
  <Characters>6141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7204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Hideaki Takahashi (Nokia)</cp:lastModifiedBy>
  <cp:revision>2</cp:revision>
  <cp:lastPrinted>2019-02-25T14:05:00Z</cp:lastPrinted>
  <dcterms:created xsi:type="dcterms:W3CDTF">2023-08-25T07:05:00Z</dcterms:created>
  <dcterms:modified xsi:type="dcterms:W3CDTF">2023-08-25T07:05:00Z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2023-07-31T08:55:09Z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7434020b-448c-4d18-bb00-17ebe4eb0ece</vt:lpwstr>
  </property>
  <property fmtid="{D5CDD505-2E9C-101B-9397-08002B2CF9AE}" pid="8" name="MSIP_Label_55339bf0-f345-473a-9ec8-6ca7c8197055_ContentBits">
    <vt:lpwstr>0</vt:lpwstr>
  </property>
  <property fmtid="{D5CDD505-2E9C-101B-9397-08002B2CF9AE}" pid="9" name="GrammarlyDocumentId">
    <vt:lpwstr>bd2795083e9fbcff5f335491de21bf7b02885b9f6e8e6cea85047ad4281dfeeb</vt:lpwstr>
  </property>
  <property fmtid="{D5CDD505-2E9C-101B-9397-08002B2CF9AE}" pid="10" name="_AdHocReviewCycleID">
    <vt:i4>-1303212285</vt:i4>
  </property>
  <property fmtid="{D5CDD505-2E9C-101B-9397-08002B2CF9AE}" pid="11" name="_NewReviewCycle">
    <vt:lpwstr/>
  </property>
  <property fmtid="{D5CDD505-2E9C-101B-9397-08002B2CF9AE}" pid="12" name="_EmailSubject">
    <vt:lpwstr>[Sensing] draft of S1-232606 was435 was 232221 Updates on consolidated KPI table</vt:lpwstr>
  </property>
  <property fmtid="{D5CDD505-2E9C-101B-9397-08002B2CF9AE}" pid="13" name="_AuthorEmail">
    <vt:lpwstr>oawoniyi@qti.qualcomm.com</vt:lpwstr>
  </property>
  <property fmtid="{D5CDD505-2E9C-101B-9397-08002B2CF9AE}" pid="14" name="_AuthorEmailDisplayName">
    <vt:lpwstr>Lola Awoniyi-Oteri</vt:lpwstr>
  </property>
  <property fmtid="{D5CDD505-2E9C-101B-9397-08002B2CF9AE}" pid="15" name="_ReviewingToolsShownOnce">
    <vt:lpwstr/>
  </property>
</Properties>
</file>