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84E0CC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A6E25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31A68" w:rsidRPr="005A6E25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D31A68">
        <w:rPr>
          <w:rFonts w:ascii="Arial" w:eastAsia="MS Mincho" w:hAnsi="Arial" w:cs="Arial"/>
          <w:b/>
          <w:sz w:val="24"/>
          <w:szCs w:val="24"/>
          <w:lang w:eastAsia="ja-JP"/>
        </w:rPr>
        <w:t>2619</w:t>
      </w:r>
    </w:p>
    <w:p w14:paraId="37928451" w14:textId="407E6311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07F48">
        <w:rPr>
          <w:rFonts w:ascii="Arial" w:eastAsia="MS Mincho" w:hAnsi="Arial" w:cs="Arial"/>
          <w:i/>
          <w:sz w:val="24"/>
          <w:szCs w:val="24"/>
          <w:lang w:eastAsia="ja-JP"/>
        </w:rPr>
        <w:t>232096</w:t>
      </w:r>
      <w:r w:rsidR="003561E9">
        <w:rPr>
          <w:rFonts w:ascii="Arial" w:eastAsia="MS Mincho" w:hAnsi="Arial" w:cs="Arial"/>
          <w:i/>
          <w:sz w:val="24"/>
          <w:szCs w:val="24"/>
          <w:lang w:eastAsia="ja-JP"/>
        </w:rPr>
        <w:t>, S1-232262</w:t>
      </w:r>
      <w:r w:rsidR="00532827">
        <w:rPr>
          <w:rFonts w:ascii="Arial" w:eastAsia="MS Mincho" w:hAnsi="Arial" w:cs="Arial"/>
          <w:i/>
          <w:sz w:val="24"/>
          <w:szCs w:val="24"/>
          <w:lang w:eastAsia="ja-JP"/>
        </w:rPr>
        <w:t>, S1-232344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2E2FC2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0831">
        <w:rPr>
          <w:rFonts w:ascii="Arial" w:hAnsi="Arial" w:cs="Arial"/>
          <w:b/>
          <w:bCs/>
        </w:rPr>
        <w:t>Qualcomm</w:t>
      </w:r>
      <w:r w:rsidR="004237C6">
        <w:rPr>
          <w:rFonts w:ascii="Arial" w:hAnsi="Arial" w:cs="Arial"/>
          <w:b/>
          <w:bCs/>
        </w:rPr>
        <w:t>, OPPO</w:t>
      </w:r>
    </w:p>
    <w:p w14:paraId="4711311D" w14:textId="37D8373B" w:rsidR="0009108F" w:rsidRPr="008A75D8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40831" w:rsidRPr="008A75D8">
        <w:rPr>
          <w:rFonts w:ascii="Arial" w:hAnsi="Arial" w:cs="Arial"/>
          <w:b/>
          <w:bCs/>
        </w:rPr>
        <w:t>CPR proposals for Ambient IoT</w:t>
      </w:r>
    </w:p>
    <w:p w14:paraId="7996084A" w14:textId="3934ED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8A75D8">
        <w:rPr>
          <w:rFonts w:ascii="Arial" w:hAnsi="Arial" w:cs="Arial"/>
          <w:b/>
          <w:bCs/>
        </w:rPr>
        <w:t>Draft Spec:</w:t>
      </w:r>
      <w:r w:rsidRPr="008A75D8">
        <w:rPr>
          <w:rFonts w:ascii="Arial" w:hAnsi="Arial" w:cs="Arial"/>
          <w:b/>
          <w:bCs/>
        </w:rPr>
        <w:tab/>
        <w:t xml:space="preserve">3GPP TR </w:t>
      </w:r>
      <w:r w:rsidR="00A40831" w:rsidRPr="008A75D8">
        <w:rPr>
          <w:rFonts w:ascii="Arial" w:hAnsi="Arial" w:cs="Arial"/>
          <w:b/>
          <w:bCs/>
        </w:rPr>
        <w:t>22.</w:t>
      </w:r>
      <w:r w:rsidR="00E34D16" w:rsidRPr="008A75D8">
        <w:rPr>
          <w:rFonts w:ascii="Arial" w:hAnsi="Arial" w:cs="Arial"/>
          <w:b/>
          <w:bCs/>
        </w:rPr>
        <w:t>8</w:t>
      </w:r>
      <w:r w:rsidR="00A40831" w:rsidRPr="008A75D8">
        <w:rPr>
          <w:rFonts w:ascii="Arial" w:hAnsi="Arial" w:cs="Arial"/>
          <w:b/>
          <w:bCs/>
        </w:rPr>
        <w:t>40 v.1.</w:t>
      </w:r>
      <w:r w:rsidR="008A75D8" w:rsidRPr="008A75D8">
        <w:rPr>
          <w:rFonts w:ascii="Arial" w:hAnsi="Arial" w:cs="Arial"/>
          <w:b/>
          <w:bCs/>
        </w:rPr>
        <w:t>2</w:t>
      </w:r>
      <w:r w:rsidR="00A40831" w:rsidRPr="008A75D8">
        <w:rPr>
          <w:rFonts w:ascii="Arial" w:hAnsi="Arial" w:cs="Arial"/>
          <w:b/>
          <w:bCs/>
        </w:rPr>
        <w:t>.0</w:t>
      </w:r>
    </w:p>
    <w:p w14:paraId="0BC8E829" w14:textId="7EBD46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0831" w:rsidRPr="005A6E25">
        <w:rPr>
          <w:rFonts w:ascii="Arial" w:hAnsi="Arial" w:cs="Arial"/>
          <w:b/>
          <w:bCs/>
        </w:rPr>
        <w:t>7</w:t>
      </w:r>
      <w:r w:rsidRPr="005A6E25">
        <w:rPr>
          <w:rFonts w:ascii="Arial" w:hAnsi="Arial" w:cs="Arial"/>
          <w:b/>
          <w:bCs/>
        </w:rPr>
        <w:t>.</w:t>
      </w:r>
      <w:r w:rsidR="005A6E25" w:rsidRPr="005A6E25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2D0E84E" w14:textId="77777777" w:rsidR="00152135" w:rsidRDefault="0009108F" w:rsidP="001521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2135" w:rsidRPr="00DA0C2B">
        <w:rPr>
          <w:rFonts w:ascii="Arial" w:hAnsi="Arial" w:cs="Arial"/>
          <w:b/>
          <w:bCs/>
        </w:rPr>
        <w:t xml:space="preserve">Lola Awoniyi-Oteri </w:t>
      </w:r>
      <w:hyperlink r:id="rId9" w:history="1">
        <w:r w:rsidR="00152135" w:rsidRPr="003112B2">
          <w:rPr>
            <w:rStyle w:val="Hyperlink"/>
            <w:rFonts w:ascii="Arial" w:hAnsi="Arial" w:cs="Arial"/>
            <w:b/>
            <w:bCs/>
          </w:rPr>
          <w:t>oawoniyi@qti.qualcomm.com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9C3D56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8D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Provide CPR proposal for positioning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A3C1165" w14:textId="77777777" w:rsidR="00443670" w:rsidRPr="00086D4F" w:rsidRDefault="00443670" w:rsidP="00443670">
      <w:pPr>
        <w:pStyle w:val="ListParagraph"/>
        <w:numPr>
          <w:ilvl w:val="0"/>
          <w:numId w:val="5"/>
        </w:numPr>
        <w:rPr>
          <w:b/>
          <w:u w:val="double"/>
        </w:rPr>
      </w:pPr>
      <w:r w:rsidRPr="00086D4F">
        <w:rPr>
          <w:b/>
          <w:noProof/>
          <w:u w:val="single"/>
          <w:lang w:val="en-US"/>
        </w:rPr>
        <w:t>Positioning</w:t>
      </w:r>
      <w:r w:rsidRPr="00086D4F">
        <w:rPr>
          <w:b/>
          <w:noProof/>
          <w:u w:val="double"/>
          <w:lang w:val="en-US"/>
        </w:rPr>
        <w:t xml:space="preserve"> </w:t>
      </w:r>
    </w:p>
    <w:p w14:paraId="1D743A18" w14:textId="0EBA220F" w:rsidR="00443670" w:rsidRPr="00385A62" w:rsidRDefault="00443670" w:rsidP="00B606DB">
      <w:r>
        <w:t xml:space="preserve">There are quite </w:t>
      </w:r>
      <w:proofErr w:type="gramStart"/>
      <w:r>
        <w:t>a number of</w:t>
      </w:r>
      <w:proofErr w:type="gramEnd"/>
      <w:r>
        <w:t xml:space="preserve"> CPR</w:t>
      </w:r>
      <w:r w:rsidR="00086D4F">
        <w:t xml:space="preserve"> proposals</w:t>
      </w:r>
      <w:r>
        <w:t xml:space="preserve"> with positioning aspects that are being discussed </w:t>
      </w:r>
      <w:r w:rsidR="00845427">
        <w:t>during this study</w:t>
      </w:r>
      <w:r w:rsidR="00086D4F">
        <w:t xml:space="preserve">. These proposals are presented </w:t>
      </w:r>
      <w:r>
        <w:t xml:space="preserve"> below</w:t>
      </w:r>
      <w:r w:rsidR="00086D4F">
        <w:t>:</w:t>
      </w:r>
      <w:r>
        <w:t xml:space="preserve"> </w:t>
      </w:r>
    </w:p>
    <w:tbl>
      <w:tblPr>
        <w:tblW w:w="9686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0"/>
        <w:gridCol w:w="4396"/>
        <w:gridCol w:w="1800"/>
        <w:gridCol w:w="2460"/>
      </w:tblGrid>
      <w:tr w:rsidR="00443670" w14:paraId="331E0A3C" w14:textId="77777777" w:rsidTr="00385A62">
        <w:trPr>
          <w:cantSplit/>
          <w:trHeight w:val="440"/>
          <w:tblHeader/>
        </w:trPr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55B80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CPR #</w:t>
            </w:r>
          </w:p>
        </w:tc>
        <w:tc>
          <w:tcPr>
            <w:tcW w:w="4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3FA7F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Consolidated Potential Requirement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D8812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Original PR #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9DB47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Comment</w:t>
            </w:r>
          </w:p>
        </w:tc>
      </w:tr>
      <w:tr w:rsidR="007003DA" w14:paraId="3C68CF62" w14:textId="77777777" w:rsidTr="007003DA">
        <w:trPr>
          <w:cantSplit/>
          <w:trHeight w:val="6214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394E7" w14:textId="1505F55F" w:rsidR="007003DA" w:rsidRPr="007003DA" w:rsidRDefault="007003DA" w:rsidP="007003DA">
            <w:pPr>
              <w:pStyle w:val="tac0"/>
              <w:rPr>
                <w:b/>
                <w:bCs/>
                <w:lang w:val="en-GB"/>
              </w:rPr>
            </w:pPr>
            <w:r w:rsidRPr="007003DA">
              <w:rPr>
                <w:b/>
              </w:rPr>
              <w:t>CPR 7.1.2-1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415B2" w14:textId="20A2EC58" w:rsidR="007003DA" w:rsidRPr="007003DA" w:rsidRDefault="007003DA" w:rsidP="007003DA">
            <w:pPr>
              <w:spacing w:before="100" w:beforeAutospacing="1" w:after="100" w:afterAutospacing="1"/>
            </w:pPr>
            <w:r w:rsidRPr="007003DA">
              <w:t>The 5G system shall support positioning mechanisms for Ambient IoT devices (</w:t>
            </w:r>
            <w:proofErr w:type="spellStart"/>
            <w:r w:rsidRPr="007003DA">
              <w:t>e.g</w:t>
            </w:r>
            <w:proofErr w:type="spellEnd"/>
            <w:r w:rsidRPr="007003DA">
              <w:t xml:space="preserve"> locating Ambient IoT device using absolute or relative positioning methods or locating a UE using Ambient IoT devices).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1B39A" w14:textId="77777777" w:rsidR="007003DA" w:rsidRPr="007003DA" w:rsidRDefault="007003DA" w:rsidP="007003DA">
            <w:pPr>
              <w:pStyle w:val="TAL"/>
              <w:rPr>
                <w:lang w:eastAsia="zh-CN"/>
              </w:rPr>
            </w:pPr>
            <w:r w:rsidRPr="007003DA">
              <w:rPr>
                <w:lang w:eastAsia="zh-CN"/>
              </w:rPr>
              <w:t>PR 5.9.6-002</w:t>
            </w:r>
          </w:p>
          <w:p w14:paraId="4A63E74C" w14:textId="77777777" w:rsidR="007003DA" w:rsidRPr="007003DA" w:rsidRDefault="007003DA" w:rsidP="007003DA">
            <w:pPr>
              <w:pStyle w:val="TAL"/>
              <w:rPr>
                <w:lang w:eastAsia="zh-CN"/>
              </w:rPr>
            </w:pPr>
            <w:r w:rsidRPr="007003DA">
              <w:rPr>
                <w:lang w:eastAsia="zh-CN"/>
              </w:rPr>
              <w:t xml:space="preserve">PR 5.12.6-004 </w:t>
            </w:r>
          </w:p>
          <w:p w14:paraId="31C114D9" w14:textId="75AD2BF8" w:rsidR="007003DA" w:rsidRPr="007003DA" w:rsidRDefault="007003DA" w:rsidP="007003DA">
            <w:pPr>
              <w:pStyle w:val="tal0"/>
            </w:pPr>
            <w:r w:rsidRPr="007003DA">
              <w:rPr>
                <w:lang w:eastAsia="zh-CN"/>
              </w:rPr>
              <w:t>PR 5.2.6-004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AF60" w14:textId="27E71E70" w:rsidR="007003DA" w:rsidRPr="007003DA" w:rsidRDefault="007954E1" w:rsidP="007003DA">
            <w:pPr>
              <w:pStyle w:val="TAL"/>
            </w:pPr>
            <w:r>
              <w:rPr>
                <w:rFonts w:eastAsia="SimSun"/>
                <w:lang w:eastAsia="zh-CN"/>
              </w:rPr>
              <w:t>Qualcomm</w:t>
            </w:r>
            <w:r w:rsidR="007003DA" w:rsidRPr="007003DA">
              <w:rPr>
                <w:rFonts w:eastAsia="SimSun"/>
                <w:lang w:eastAsia="zh-CN"/>
              </w:rPr>
              <w:t>: clarification for what positioning service means. Suggestion “</w:t>
            </w:r>
            <w:r w:rsidR="007003DA" w:rsidRPr="007003DA">
              <w:t xml:space="preserve">, </w:t>
            </w:r>
            <w:proofErr w:type="gramStart"/>
            <w:r w:rsidR="007003DA" w:rsidRPr="007003DA">
              <w:t>e.g.</w:t>
            </w:r>
            <w:proofErr w:type="gramEnd"/>
            <w:r w:rsidR="007003DA" w:rsidRPr="007003DA">
              <w:t xml:space="preserve"> </w:t>
            </w:r>
            <w:proofErr w:type="spellStart"/>
            <w:r w:rsidR="007003DA" w:rsidRPr="007003DA">
              <w:t>locationing</w:t>
            </w:r>
            <w:proofErr w:type="spellEnd"/>
            <w:r w:rsidR="007003DA" w:rsidRPr="007003DA">
              <w:t xml:space="preserve"> </w:t>
            </w:r>
            <w:proofErr w:type="spellStart"/>
            <w:r w:rsidR="007003DA" w:rsidRPr="007003DA">
              <w:t>AIoT</w:t>
            </w:r>
            <w:proofErr w:type="spellEnd"/>
            <w:r w:rsidR="007003DA" w:rsidRPr="007003DA">
              <w:t xml:space="preserve"> device”</w:t>
            </w:r>
          </w:p>
          <w:p w14:paraId="3D60A71A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3FF7773F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  <w:r w:rsidRPr="007003DA">
              <w:rPr>
                <w:rFonts w:eastAsia="SimSun"/>
                <w:lang w:eastAsia="zh-CN"/>
              </w:rPr>
              <w:t>Proposal: merge CPR 7.1.2-a1/b1/2 by adding “</w:t>
            </w:r>
            <w:proofErr w:type="spellStart"/>
            <w:r w:rsidRPr="007003DA">
              <w:rPr>
                <w:rFonts w:eastAsia="SimSun"/>
                <w:lang w:eastAsia="zh-CN"/>
              </w:rPr>
              <w:t>e,g</w:t>
            </w:r>
            <w:proofErr w:type="spellEnd"/>
            <w:r w:rsidRPr="007003DA">
              <w:rPr>
                <w:rFonts w:eastAsia="SimSun"/>
                <w:lang w:eastAsia="zh-CN"/>
              </w:rPr>
              <w:t>,” for clarification</w:t>
            </w:r>
          </w:p>
          <w:p w14:paraId="13A68DD2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779B7446" w14:textId="688786F3" w:rsidR="007003DA" w:rsidRPr="007003DA" w:rsidRDefault="007954E1" w:rsidP="007003DA">
            <w:pPr>
              <w:pStyle w:val="TAL"/>
            </w:pPr>
            <w:r>
              <w:rPr>
                <w:rFonts w:eastAsia="SimSun"/>
                <w:lang w:eastAsia="zh-CN"/>
              </w:rPr>
              <w:t>Ericsson</w:t>
            </w:r>
            <w:r w:rsidR="007003DA" w:rsidRPr="007003DA">
              <w:rPr>
                <w:rFonts w:eastAsia="SimSun"/>
                <w:lang w:eastAsia="zh-CN"/>
              </w:rPr>
              <w:t>: strike out “</w:t>
            </w:r>
            <w:r w:rsidR="007003DA" w:rsidRPr="007003DA">
              <w:t>or locating a UE using Ambient IoT devices”</w:t>
            </w:r>
          </w:p>
          <w:p w14:paraId="21C88A1B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2566FE35" w14:textId="6BFCBA2A" w:rsidR="007003DA" w:rsidRPr="007003DA" w:rsidRDefault="007954E1" w:rsidP="007003D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Nokia</w:t>
            </w:r>
            <w:r w:rsidR="007003DA" w:rsidRPr="007003DA">
              <w:rPr>
                <w:rFonts w:eastAsia="SimSun"/>
                <w:lang w:eastAsia="zh-CN"/>
              </w:rPr>
              <w:t>: more clarification for “relative positioning”</w:t>
            </w:r>
          </w:p>
          <w:p w14:paraId="7B330D45" w14:textId="77777777" w:rsidR="007003DA" w:rsidRPr="007003DA" w:rsidRDefault="007003DA" w:rsidP="007003DA">
            <w:pPr>
              <w:pStyle w:val="TAL"/>
            </w:pPr>
            <w:r w:rsidRPr="007003DA">
              <w:rPr>
                <w:rFonts w:eastAsia="SimSun"/>
                <w:lang w:eastAsia="zh-CN"/>
              </w:rPr>
              <w:t xml:space="preserve">“The 5G system shall allow an Ambient IoT device to measure the distance to specific Ambient IoT devices or </w:t>
            </w:r>
            <w:proofErr w:type="spellStart"/>
            <w:r w:rsidRPr="007003DA">
              <w:rPr>
                <w:rFonts w:eastAsia="SimSun"/>
                <w:lang w:eastAsia="zh-CN"/>
              </w:rPr>
              <w:t>AIoT</w:t>
            </w:r>
            <w:proofErr w:type="spellEnd"/>
            <w:r w:rsidRPr="007003DA">
              <w:rPr>
                <w:rFonts w:eastAsia="SimSun"/>
                <w:lang w:eastAsia="zh-CN"/>
              </w:rPr>
              <w:t xml:space="preserve"> capable </w:t>
            </w:r>
            <w:proofErr w:type="gramStart"/>
            <w:r w:rsidRPr="007003DA">
              <w:rPr>
                <w:rFonts w:eastAsia="SimSun"/>
                <w:lang w:eastAsia="zh-CN"/>
              </w:rPr>
              <w:t>UEs</w:t>
            </w:r>
            <w:proofErr w:type="gramEnd"/>
          </w:p>
          <w:p w14:paraId="7090FDFC" w14:textId="77777777" w:rsidR="007003DA" w:rsidRPr="007003DA" w:rsidRDefault="007003DA" w:rsidP="007003DA">
            <w:pPr>
              <w:pStyle w:val="TAL"/>
              <w:rPr>
                <w:rFonts w:eastAsia="SimSun"/>
                <w:lang w:val="en-US" w:eastAsia="zh-CN"/>
              </w:rPr>
            </w:pPr>
            <w:r w:rsidRPr="007003DA">
              <w:rPr>
                <w:rFonts w:eastAsia="SimSun"/>
                <w:lang w:val="en-US" w:eastAsia="zh-CN"/>
              </w:rPr>
              <w:t>“</w:t>
            </w:r>
          </w:p>
          <w:p w14:paraId="056C985F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321E36AD" w14:textId="70176B3C" w:rsidR="007003DA" w:rsidRPr="007003DA" w:rsidRDefault="007954E1" w:rsidP="007003D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KPN</w:t>
            </w:r>
            <w:r w:rsidR="007003DA" w:rsidRPr="007003DA">
              <w:rPr>
                <w:rFonts w:eastAsia="SimSun"/>
                <w:lang w:eastAsia="zh-CN"/>
              </w:rPr>
              <w:t xml:space="preserve">: </w:t>
            </w:r>
            <w:proofErr w:type="gramStart"/>
            <w:r w:rsidR="007003DA" w:rsidRPr="007003DA">
              <w:rPr>
                <w:rFonts w:eastAsia="SimSun"/>
                <w:lang w:eastAsia="zh-CN"/>
              </w:rPr>
              <w:t>similar to</w:t>
            </w:r>
            <w:proofErr w:type="gramEnd"/>
            <w:r w:rsidR="007003DA" w:rsidRPr="007003DA">
              <w:rPr>
                <w:rFonts w:eastAsia="SimSun"/>
                <w:lang w:eastAsia="zh-CN"/>
              </w:rPr>
              <w:t xml:space="preserve"> Daniel’s comment. The relative positioning refers to device-UE, or device-device?</w:t>
            </w:r>
          </w:p>
          <w:p w14:paraId="4C244D3C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574991BC" w14:textId="57B2B43A" w:rsidR="007003DA" w:rsidRPr="007003DA" w:rsidRDefault="007954E1" w:rsidP="007003DA">
            <w:pPr>
              <w:pStyle w:val="tal0"/>
              <w:rPr>
                <w:lang w:val="en-GB"/>
              </w:rPr>
            </w:pPr>
            <w:r>
              <w:rPr>
                <w:rFonts w:eastAsia="SimSun"/>
                <w:lang w:eastAsia="zh-CN"/>
              </w:rPr>
              <w:t>Huawei</w:t>
            </w:r>
            <w:r w:rsidR="007003DA" w:rsidRPr="007003DA">
              <w:rPr>
                <w:rFonts w:eastAsia="SimSun"/>
                <w:lang w:eastAsia="zh-CN"/>
              </w:rPr>
              <w:t>: not sure if “device -device” scenario is in TR</w:t>
            </w:r>
          </w:p>
        </w:tc>
      </w:tr>
      <w:tr w:rsidR="007003DA" w14:paraId="048D8A75" w14:textId="77777777" w:rsidTr="00385A62">
        <w:trPr>
          <w:cantSplit/>
          <w:trHeight w:val="3492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B78AA" w14:textId="77777777" w:rsidR="007003DA" w:rsidRDefault="007003DA" w:rsidP="007003DA">
            <w:pPr>
              <w:pStyle w:val="tac0"/>
            </w:pPr>
            <w:r>
              <w:rPr>
                <w:b/>
                <w:bCs/>
                <w:lang w:val="en-GB"/>
              </w:rPr>
              <w:lastRenderedPageBreak/>
              <w:t>CPR 7.1.1-a1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0D591" w14:textId="77777777" w:rsidR="007003DA" w:rsidRDefault="007003DA" w:rsidP="007003DA">
            <w:pPr>
              <w:spacing w:before="100" w:beforeAutospacing="1" w:after="100" w:afterAutospacing="1"/>
            </w:pPr>
            <w:r>
              <w:t>The 5G system shall be able to assist an Ambient IoT device with acquiring positioning related information  (</w:t>
            </w:r>
            <w:proofErr w:type="gramStart"/>
            <w:r>
              <w:t>e.g.</w:t>
            </w:r>
            <w:proofErr w:type="gramEnd"/>
            <w:r>
              <w:t xml:space="preserve"> relative or absolute position of the Ambient IoT device). </w:t>
            </w:r>
          </w:p>
          <w:p w14:paraId="679E0446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6E126" w14:textId="77777777" w:rsidR="007003DA" w:rsidRDefault="007003DA" w:rsidP="007003DA">
            <w:pPr>
              <w:pStyle w:val="tal0"/>
            </w:pPr>
            <w:r>
              <w:t>PR.5.8.6-001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841F9" w14:textId="7DB8EA09" w:rsidR="007003DA" w:rsidRDefault="007954E1" w:rsidP="007003DA">
            <w:pPr>
              <w:pStyle w:val="tal0"/>
            </w:pPr>
            <w:r>
              <w:rPr>
                <w:lang w:val="en-GB"/>
              </w:rPr>
              <w:t>Huawei</w:t>
            </w:r>
            <w:r w:rsidR="007003DA">
              <w:rPr>
                <w:lang w:val="en-GB"/>
              </w:rPr>
              <w:t xml:space="preserve">: suggest </w:t>
            </w:r>
            <w:proofErr w:type="gramStart"/>
            <w:r w:rsidR="007003DA">
              <w:rPr>
                <w:lang w:val="en-GB"/>
              </w:rPr>
              <w:t>to simplify</w:t>
            </w:r>
            <w:proofErr w:type="gramEnd"/>
            <w:r w:rsidR="007003DA">
              <w:rPr>
                <w:lang w:val="en-GB"/>
              </w:rPr>
              <w:t xml:space="preserve"> the wording</w:t>
            </w:r>
          </w:p>
          <w:p w14:paraId="5997DF1F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 xml:space="preserve">“5GS shall be able to provide some information so that can be used to derive the positioning information of Ambient IoT </w:t>
            </w:r>
            <w:proofErr w:type="gramStart"/>
            <w:r>
              <w:rPr>
                <w:lang w:val="en-GB"/>
              </w:rPr>
              <w:t>device"</w:t>
            </w:r>
            <w:proofErr w:type="gramEnd"/>
          </w:p>
          <w:p w14:paraId="3257973B" w14:textId="39F75AB9" w:rsidR="007003DA" w:rsidRDefault="007954E1" w:rsidP="007003DA">
            <w:pPr>
              <w:pStyle w:val="tal0"/>
            </w:pPr>
            <w:r>
              <w:rPr>
                <w:lang w:val="en-GB"/>
              </w:rPr>
              <w:t>Ericsson</w:t>
            </w:r>
            <w:r w:rsidR="007003DA">
              <w:rPr>
                <w:lang w:val="en-GB"/>
              </w:rPr>
              <w:t xml:space="preserve">: avoid solution </w:t>
            </w:r>
            <w:proofErr w:type="gramStart"/>
            <w:r w:rsidR="007003DA">
              <w:rPr>
                <w:lang w:val="en-GB"/>
              </w:rPr>
              <w:t>specific</w:t>
            </w:r>
            <w:proofErr w:type="gramEnd"/>
          </w:p>
          <w:p w14:paraId="65518CA5" w14:textId="616043FF" w:rsidR="007003DA" w:rsidRDefault="007954E1" w:rsidP="007003DA">
            <w:pPr>
              <w:pStyle w:val="tal0"/>
            </w:pPr>
            <w:r>
              <w:rPr>
                <w:lang w:val="en-GB"/>
              </w:rPr>
              <w:t>Qualcomm</w:t>
            </w:r>
            <w:r w:rsidR="007003DA">
              <w:rPr>
                <w:lang w:val="en-GB"/>
              </w:rPr>
              <w:t xml:space="preserve">: remove overlapping  </w:t>
            </w:r>
          </w:p>
        </w:tc>
      </w:tr>
      <w:tr w:rsidR="007003DA" w14:paraId="1706613C" w14:textId="77777777" w:rsidTr="00385A62">
        <w:trPr>
          <w:cantSplit/>
          <w:trHeight w:val="1374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56F4A" w14:textId="77777777" w:rsidR="007003DA" w:rsidRDefault="007003DA" w:rsidP="007003DA">
            <w:pPr>
              <w:pStyle w:val="tac0"/>
            </w:pPr>
            <w:r>
              <w:rPr>
                <w:b/>
                <w:bCs/>
                <w:lang w:val="en-GB"/>
              </w:rPr>
              <w:t>CPR 7.1.2-b1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B39FA" w14:textId="77777777" w:rsidR="007003DA" w:rsidRDefault="007003DA" w:rsidP="007003DA">
            <w:pPr>
              <w:spacing w:before="100" w:beforeAutospacing="1" w:after="100" w:afterAutospacing="1"/>
            </w:pPr>
            <w:r>
              <w:t>The 5G system shall be able to support an authorized UE to perform relative positioning with specific Ambient IoT devices.</w:t>
            </w:r>
          </w:p>
          <w:p w14:paraId="043C32B2" w14:textId="77777777" w:rsidR="007003DA" w:rsidRDefault="007003DA" w:rsidP="007003D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18858" w14:textId="77777777" w:rsidR="007003DA" w:rsidRDefault="007003DA" w:rsidP="007003DA">
            <w:pPr>
              <w:pStyle w:val="tal0"/>
            </w:pPr>
            <w:r>
              <w:t>PR 5.10.6-001</w:t>
            </w:r>
          </w:p>
          <w:p w14:paraId="62885BDA" w14:textId="77777777" w:rsidR="007003DA" w:rsidRDefault="007003DA" w:rsidP="007003DA">
            <w:pPr>
              <w:pStyle w:val="tal0"/>
            </w:pPr>
            <w:r>
              <w:t>PR.5.21.6-002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8A9C4" w14:textId="451D70D7" w:rsidR="007003DA" w:rsidRDefault="007954E1" w:rsidP="007003DA">
            <w:pPr>
              <w:pStyle w:val="tal0"/>
            </w:pPr>
            <w:r>
              <w:rPr>
                <w:lang w:val="en-GB"/>
              </w:rPr>
              <w:t>Nokia</w:t>
            </w:r>
            <w:r w:rsidR="007003DA">
              <w:rPr>
                <w:lang w:val="en-GB"/>
              </w:rPr>
              <w:t>: optional UE functionality?</w:t>
            </w:r>
          </w:p>
          <w:p w14:paraId="2CD58970" w14:textId="157ED4D4" w:rsidR="007003DA" w:rsidRDefault="007954E1" w:rsidP="007003DA">
            <w:pPr>
              <w:pStyle w:val="tal0"/>
            </w:pPr>
            <w:r>
              <w:rPr>
                <w:lang w:val="en-GB"/>
              </w:rPr>
              <w:t>Qualcomm</w:t>
            </w:r>
            <w:r w:rsidR="007003DA">
              <w:rPr>
                <w:lang w:val="en-GB"/>
              </w:rPr>
              <w:t>: discuss together: -a1,-b1, -b2</w:t>
            </w:r>
          </w:p>
        </w:tc>
      </w:tr>
      <w:tr w:rsidR="007003DA" w14:paraId="7F656E4E" w14:textId="77777777" w:rsidTr="00385A62">
        <w:trPr>
          <w:cantSplit/>
          <w:trHeight w:val="184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D0293" w14:textId="77777777" w:rsidR="007003DA" w:rsidRDefault="007003DA" w:rsidP="007003DA">
            <w:pPr>
              <w:pStyle w:val="tac0"/>
            </w:pPr>
            <w:r>
              <w:rPr>
                <w:b/>
                <w:bCs/>
                <w:lang w:val="en-GB"/>
              </w:rPr>
              <w:t>CPR 7.1.2-b2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C20E" w14:textId="77777777" w:rsidR="007003DA" w:rsidRDefault="007003DA" w:rsidP="007003DA">
            <w:pPr>
              <w:spacing w:before="100" w:beforeAutospacing="1" w:after="100" w:afterAutospacing="1"/>
            </w:pPr>
            <w:r>
              <w:t>The 5G system shall support a UE to obtain its location with the assistance of Ambient IoT devices (</w:t>
            </w:r>
            <w:proofErr w:type="gramStart"/>
            <w:r>
              <w:t>e.g.</w:t>
            </w:r>
            <w:proofErr w:type="gramEnd"/>
            <w:r>
              <w:t xml:space="preserve"> providing the UE with some nearby Ambient IoT devices' location information).</w:t>
            </w:r>
          </w:p>
          <w:p w14:paraId="5D696847" w14:textId="77777777" w:rsidR="007003DA" w:rsidRDefault="007003DA" w:rsidP="007003DA">
            <w:pPr>
              <w:spacing w:before="100" w:beforeAutospacing="1" w:after="100" w:afterAutospacing="1"/>
            </w:pPr>
            <w:r>
              <w:t> </w:t>
            </w:r>
          </w:p>
          <w:p w14:paraId="2FD259CA" w14:textId="77777777" w:rsidR="007003DA" w:rsidRDefault="007003DA" w:rsidP="007003D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B66BC" w14:textId="77777777" w:rsidR="007003DA" w:rsidRDefault="007003DA" w:rsidP="007003DA">
            <w:pPr>
              <w:pStyle w:val="tal0"/>
            </w:pPr>
            <w:r>
              <w:t>PR.5.14.6-002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117A9" w14:textId="3DB791FF" w:rsidR="007003DA" w:rsidRDefault="007954E1" w:rsidP="007003DA">
            <w:pPr>
              <w:pStyle w:val="tal0"/>
            </w:pPr>
            <w:r>
              <w:rPr>
                <w:lang w:val="en-GB"/>
              </w:rPr>
              <w:t>Ericsson</w:t>
            </w:r>
            <w:r w:rsidR="007003DA">
              <w:rPr>
                <w:lang w:val="en-GB"/>
              </w:rPr>
              <w:t>: solution specific</w:t>
            </w:r>
          </w:p>
        </w:tc>
      </w:tr>
    </w:tbl>
    <w:p w14:paraId="79DAFCB2" w14:textId="77777777" w:rsidR="009436E0" w:rsidRDefault="009436E0" w:rsidP="009436E0">
      <w:pPr>
        <w:pStyle w:val="ListParagraph"/>
        <w:rPr>
          <w:b/>
          <w:bCs/>
          <w:noProof/>
          <w:u w:val="single"/>
          <w:lang w:val="en-US"/>
        </w:rPr>
      </w:pPr>
    </w:p>
    <w:p w14:paraId="3D275233" w14:textId="0CF9CCB6" w:rsidR="006C21B9" w:rsidRPr="00C94A76" w:rsidRDefault="0073234E" w:rsidP="006C21B9">
      <w:pPr>
        <w:pStyle w:val="ListParagraph"/>
        <w:rPr>
          <w:bCs/>
        </w:rPr>
      </w:pPr>
      <w:r w:rsidRPr="00C94A76">
        <w:rPr>
          <w:bCs/>
        </w:rPr>
        <w:t xml:space="preserve">The proposed </w:t>
      </w:r>
      <w:r w:rsidR="008838FC" w:rsidRPr="00C94A76">
        <w:rPr>
          <w:bCs/>
        </w:rPr>
        <w:t>CPR 7.1.2-1, CPR 7.1.1-a1</w:t>
      </w:r>
      <w:r w:rsidR="00086D4F" w:rsidRPr="00C94A76">
        <w:rPr>
          <w:bCs/>
        </w:rPr>
        <w:t xml:space="preserve"> and</w:t>
      </w:r>
      <w:r w:rsidR="008838FC" w:rsidRPr="00C94A76">
        <w:rPr>
          <w:bCs/>
        </w:rPr>
        <w:t xml:space="preserve"> CPR 7.1.2-b1</w:t>
      </w:r>
      <w:r w:rsidR="00086D4F" w:rsidRPr="00C94A76">
        <w:rPr>
          <w:bCs/>
        </w:rPr>
        <w:t xml:space="preserve"> focus on locating </w:t>
      </w:r>
      <w:proofErr w:type="gramStart"/>
      <w:r w:rsidR="00086D4F" w:rsidRPr="00C94A76">
        <w:rPr>
          <w:bCs/>
        </w:rPr>
        <w:t>a</w:t>
      </w:r>
      <w:proofErr w:type="gramEnd"/>
      <w:r w:rsidR="00086D4F" w:rsidRPr="00C94A76">
        <w:rPr>
          <w:bCs/>
        </w:rPr>
        <w:t xml:space="preserve"> </w:t>
      </w:r>
      <w:r w:rsidR="00C94A76">
        <w:rPr>
          <w:bCs/>
        </w:rPr>
        <w:t>Ambient IoT</w:t>
      </w:r>
      <w:r w:rsidR="00086D4F" w:rsidRPr="00C94A76">
        <w:rPr>
          <w:bCs/>
        </w:rPr>
        <w:t xml:space="preserve"> device</w:t>
      </w:r>
      <w:r w:rsidR="00C94A76">
        <w:rPr>
          <w:bCs/>
        </w:rPr>
        <w:t xml:space="preserve"> using </w:t>
      </w:r>
      <w:r w:rsidR="008B74AA">
        <w:rPr>
          <w:bCs/>
        </w:rPr>
        <w:t>various</w:t>
      </w:r>
      <w:r w:rsidRPr="00C94A76">
        <w:rPr>
          <w:bCs/>
        </w:rPr>
        <w:t xml:space="preserve"> positioning approaches </w:t>
      </w:r>
      <w:r w:rsidR="008B74AA">
        <w:rPr>
          <w:bCs/>
        </w:rPr>
        <w:t>such as</w:t>
      </w:r>
      <w:r w:rsidRPr="00C94A76">
        <w:rPr>
          <w:bCs/>
        </w:rPr>
        <w:t xml:space="preserve"> absolute or relative positioning </w:t>
      </w:r>
      <w:r w:rsidR="008B74AA">
        <w:rPr>
          <w:bCs/>
        </w:rPr>
        <w:t xml:space="preserve">techniques </w:t>
      </w:r>
      <w:r w:rsidRPr="00C94A76">
        <w:rPr>
          <w:bCs/>
        </w:rPr>
        <w:t>so w</w:t>
      </w:r>
      <w:r w:rsidR="00D75790" w:rsidRPr="00C94A76">
        <w:rPr>
          <w:bCs/>
        </w:rPr>
        <w:t>e think these three proposed CPRs can be combined and our proposal</w:t>
      </w:r>
      <w:r w:rsidR="00042A28">
        <w:rPr>
          <w:bCs/>
        </w:rPr>
        <w:t xml:space="preserve"> for this combination CPR</w:t>
      </w:r>
      <w:r w:rsidR="00D75790" w:rsidRPr="00C94A76">
        <w:rPr>
          <w:bCs/>
        </w:rPr>
        <w:t xml:space="preserve"> in presented in clause 7.1.2. The </w:t>
      </w:r>
      <w:r w:rsidR="005C2A03" w:rsidRPr="00C94A76">
        <w:rPr>
          <w:bCs/>
        </w:rPr>
        <w:t xml:space="preserve">proposed </w:t>
      </w:r>
      <w:r w:rsidR="00D75790" w:rsidRPr="00C94A76">
        <w:rPr>
          <w:bCs/>
        </w:rPr>
        <w:t>CPR</w:t>
      </w:r>
      <w:r w:rsidR="005C2A03" w:rsidRPr="00C94A76">
        <w:rPr>
          <w:bCs/>
        </w:rPr>
        <w:t xml:space="preserve"> 7.1.2-b2</w:t>
      </w:r>
      <w:r w:rsidR="00042A28">
        <w:rPr>
          <w:bCs/>
        </w:rPr>
        <w:t xml:space="preserve"> in shown in the Table above</w:t>
      </w:r>
      <w:r w:rsidR="005C2A03" w:rsidRPr="00C94A76">
        <w:rPr>
          <w:bCs/>
        </w:rPr>
        <w:t xml:space="preserve"> discuss how to locate UEs using Ambient IoT devices</w:t>
      </w:r>
      <w:r w:rsidR="00042A28">
        <w:rPr>
          <w:bCs/>
        </w:rPr>
        <w:t xml:space="preserve">, therefore, we think it is </w:t>
      </w:r>
      <w:r w:rsidR="005C2A03" w:rsidRPr="00C94A76">
        <w:rPr>
          <w:bCs/>
        </w:rPr>
        <w:t xml:space="preserve">best </w:t>
      </w:r>
      <w:r w:rsidR="00042A28">
        <w:rPr>
          <w:bCs/>
        </w:rPr>
        <w:t xml:space="preserve">to </w:t>
      </w:r>
      <w:r w:rsidR="005C2A03" w:rsidRPr="00C94A76">
        <w:rPr>
          <w:bCs/>
        </w:rPr>
        <w:t xml:space="preserve">capture </w:t>
      </w:r>
      <w:r w:rsidR="00042A28">
        <w:rPr>
          <w:bCs/>
        </w:rPr>
        <w:t>this CPR proposal</w:t>
      </w:r>
      <w:r w:rsidR="005C2A03" w:rsidRPr="00C94A76">
        <w:rPr>
          <w:bCs/>
        </w:rPr>
        <w:t xml:space="preserve"> separate</w:t>
      </w:r>
      <w:r w:rsidR="00042A28">
        <w:rPr>
          <w:bCs/>
        </w:rPr>
        <w:t xml:space="preserve">ly from </w:t>
      </w:r>
      <w:r w:rsidR="006F76AF">
        <w:rPr>
          <w:bCs/>
        </w:rPr>
        <w:t>the combination CPR proposal.</w:t>
      </w:r>
      <w:r w:rsidR="00067AF9">
        <w:rPr>
          <w:bCs/>
        </w:rPr>
        <w:t xml:space="preserve">  In section, 7.1, we present a CPR proposal based </w:t>
      </w:r>
      <w:r w:rsidR="00E74B29">
        <w:rPr>
          <w:bCs/>
        </w:rPr>
        <w:t>on email</w:t>
      </w:r>
      <w:r w:rsidR="00067AF9">
        <w:rPr>
          <w:bCs/>
        </w:rPr>
        <w:t xml:space="preserve"> discussions between </w:t>
      </w:r>
      <w:r w:rsidR="002C377F">
        <w:rPr>
          <w:bCs/>
        </w:rPr>
        <w:t xml:space="preserve">the following companies: </w:t>
      </w:r>
      <w:r w:rsidR="00A063E8">
        <w:rPr>
          <w:bCs/>
        </w:rPr>
        <w:t>KPN, Ericsson, Huawei, Philips, Nokia, DT, OPPO and Qualcomm.</w:t>
      </w:r>
    </w:p>
    <w:p w14:paraId="66C3F468" w14:textId="77777777" w:rsidR="008838FC" w:rsidRDefault="008838FC" w:rsidP="004E3733">
      <w:pPr>
        <w:pStyle w:val="ListParagraph"/>
        <w:rPr>
          <w:b/>
          <w:bCs/>
          <w:noProof/>
          <w:u w:val="single"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70844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01E9A">
        <w:rPr>
          <w:noProof/>
          <w:lang w:val="en-US"/>
        </w:rPr>
        <w:t>2.840 v1.</w:t>
      </w:r>
      <w:r w:rsidR="008A75D8">
        <w:rPr>
          <w:noProof/>
          <w:lang w:val="en-US"/>
        </w:rPr>
        <w:t>2</w:t>
      </w:r>
      <w:r w:rsidR="00B01E9A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D0B397" w14:textId="34ECBE5A" w:rsidR="0081586C" w:rsidRDefault="0081586C" w:rsidP="0081586C">
      <w:pPr>
        <w:pStyle w:val="Heading1"/>
      </w:pPr>
      <w:r>
        <w:lastRenderedPageBreak/>
        <w:t>7</w:t>
      </w:r>
      <w:r>
        <w:tab/>
        <w:t>Consolidated potential requirements and KPIs</w:t>
      </w:r>
    </w:p>
    <w:p w14:paraId="220439F5" w14:textId="77777777" w:rsidR="0081586C" w:rsidRPr="004778A4" w:rsidRDefault="0081586C" w:rsidP="0081586C">
      <w:pPr>
        <w:pStyle w:val="Heading2"/>
        <w:rPr>
          <w:lang w:eastAsia="zh-CN"/>
        </w:rPr>
      </w:pPr>
      <w:bookmarkStart w:id="0" w:name="_Toc136619897"/>
      <w:bookmarkStart w:id="1" w:name="_Toc99442486"/>
      <w:bookmarkStart w:id="2" w:name="_Toc136368532"/>
      <w:bookmarkStart w:id="3" w:name="_Toc136853925"/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  <w:bookmarkEnd w:id="0"/>
    </w:p>
    <w:p w14:paraId="17301E35" w14:textId="77777777" w:rsidR="0081586C" w:rsidRDefault="0081586C" w:rsidP="0081586C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2C03A58E" w14:textId="77777777" w:rsidR="0081586C" w:rsidRPr="00F14B0B" w:rsidRDefault="0081586C" w:rsidP="0081586C">
      <w:pPr>
        <w:pStyle w:val="Heading3"/>
        <w:rPr>
          <w:rFonts w:eastAsia="SimSun"/>
          <w:lang w:eastAsia="zh-CN"/>
        </w:rPr>
      </w:pPr>
      <w:bookmarkStart w:id="4" w:name="_Toc136619898"/>
      <w:r>
        <w:rPr>
          <w:rFonts w:eastAsia="SimSun" w:hint="eastAsia"/>
          <w:lang w:eastAsia="zh-CN"/>
        </w:rPr>
        <w:t>7</w:t>
      </w:r>
      <w:r>
        <w:rPr>
          <w:rFonts w:eastAsia="SimSun"/>
          <w:lang w:eastAsia="zh-CN"/>
        </w:rPr>
        <w:t>.1.1</w:t>
      </w:r>
      <w:r>
        <w:rPr>
          <w:rFonts w:eastAsia="SimSun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bookmarkEnd w:id="4"/>
    </w:p>
    <w:p w14:paraId="099B442C" w14:textId="77777777" w:rsidR="0081586C" w:rsidRDefault="0081586C" w:rsidP="0081586C">
      <w:pPr>
        <w:pStyle w:val="TH"/>
        <w:rPr>
          <w:lang w:eastAsia="ko-KR"/>
        </w:rPr>
      </w:pPr>
      <w:bookmarkStart w:id="5" w:name="_Hlk113978877"/>
      <w:bookmarkEnd w:id="1"/>
      <w:bookmarkEnd w:id="2"/>
      <w:bookmarkEnd w:id="3"/>
      <w:r>
        <w:t>Table 7.1.1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470"/>
        <w:gridCol w:w="1843"/>
        <w:gridCol w:w="3094"/>
      </w:tblGrid>
      <w:tr w:rsidR="0081586C" w:rsidRPr="00457CAE" w14:paraId="52EC1E75" w14:textId="77777777" w:rsidTr="0081586C">
        <w:trPr>
          <w:cantSplit/>
          <w:tblHeader/>
        </w:trPr>
        <w:tc>
          <w:tcPr>
            <w:tcW w:w="1232" w:type="dxa"/>
          </w:tcPr>
          <w:p w14:paraId="2492F25A" w14:textId="77777777" w:rsidR="0081586C" w:rsidRPr="00457CAE" w:rsidRDefault="0081586C" w:rsidP="00385A62">
            <w:pPr>
              <w:pStyle w:val="TAH"/>
            </w:pPr>
            <w:r>
              <w:t>CPR #</w:t>
            </w:r>
          </w:p>
        </w:tc>
        <w:tc>
          <w:tcPr>
            <w:tcW w:w="3470" w:type="dxa"/>
            <w:shd w:val="clear" w:color="auto" w:fill="auto"/>
          </w:tcPr>
          <w:p w14:paraId="34681A2C" w14:textId="77777777" w:rsidR="0081586C" w:rsidRPr="00457CAE" w:rsidRDefault="0081586C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43" w:type="dxa"/>
          </w:tcPr>
          <w:p w14:paraId="18C0DBA9" w14:textId="77777777" w:rsidR="0081586C" w:rsidRDefault="0081586C" w:rsidP="00385A62">
            <w:pPr>
              <w:pStyle w:val="TAH"/>
            </w:pPr>
            <w:r>
              <w:t>Original PR #</w:t>
            </w:r>
          </w:p>
        </w:tc>
        <w:tc>
          <w:tcPr>
            <w:tcW w:w="3094" w:type="dxa"/>
          </w:tcPr>
          <w:p w14:paraId="39B7956C" w14:textId="77777777" w:rsidR="0081586C" w:rsidRDefault="0081586C" w:rsidP="00385A62">
            <w:pPr>
              <w:pStyle w:val="TAH"/>
            </w:pPr>
            <w:r>
              <w:t>Comment</w:t>
            </w:r>
          </w:p>
        </w:tc>
      </w:tr>
      <w:tr w:rsidR="0081586C" w:rsidRPr="00457CAE" w14:paraId="26E45A19" w14:textId="77777777" w:rsidTr="0081586C">
        <w:trPr>
          <w:cantSplit/>
        </w:trPr>
        <w:tc>
          <w:tcPr>
            <w:tcW w:w="1232" w:type="dxa"/>
            <w:vAlign w:val="center"/>
          </w:tcPr>
          <w:p w14:paraId="4759609F" w14:textId="4101F801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  <w:vAlign w:val="center"/>
          </w:tcPr>
          <w:p w14:paraId="4ADC7FBD" w14:textId="77777777" w:rsidR="0081586C" w:rsidRPr="005C1D26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081D568C" w14:textId="77777777" w:rsidR="0081586C" w:rsidRPr="0079623D" w:rsidRDefault="0081586C" w:rsidP="0081586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3094" w:type="dxa"/>
          </w:tcPr>
          <w:p w14:paraId="688DE703" w14:textId="77777777" w:rsidR="0081586C" w:rsidRPr="005C1D26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81586C" w:rsidRPr="00457CAE" w14:paraId="5FA1B1AD" w14:textId="77777777" w:rsidTr="0081586C">
        <w:trPr>
          <w:cantSplit/>
        </w:trPr>
        <w:tc>
          <w:tcPr>
            <w:tcW w:w="1232" w:type="dxa"/>
          </w:tcPr>
          <w:p w14:paraId="21613C2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A4DCAE3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  <w:tc>
          <w:tcPr>
            <w:tcW w:w="1843" w:type="dxa"/>
          </w:tcPr>
          <w:p w14:paraId="056D1FB7" w14:textId="77777777" w:rsidR="0081586C" w:rsidRPr="00FF59E0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46665A44" w14:textId="77777777" w:rsidR="0081586C" w:rsidRPr="00FF59E0" w:rsidRDefault="0081586C" w:rsidP="0081586C">
            <w:pPr>
              <w:pStyle w:val="TAL"/>
            </w:pPr>
          </w:p>
        </w:tc>
      </w:tr>
      <w:tr w:rsidR="0081586C" w:rsidRPr="00457CAE" w14:paraId="1C1BB042" w14:textId="77777777" w:rsidTr="0081586C">
        <w:trPr>
          <w:cantSplit/>
        </w:trPr>
        <w:tc>
          <w:tcPr>
            <w:tcW w:w="1232" w:type="dxa"/>
          </w:tcPr>
          <w:p w14:paraId="592A24EB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40D73ADD" w14:textId="77777777" w:rsidR="0081586C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1BFA14EB" w14:textId="77777777" w:rsidR="0081586C" w:rsidRPr="0079623D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4" w:type="dxa"/>
          </w:tcPr>
          <w:p w14:paraId="64012CAC" w14:textId="77777777" w:rsidR="0081586C" w:rsidRPr="00F128AF" w:rsidRDefault="0081586C" w:rsidP="0081586C">
            <w:pPr>
              <w:pStyle w:val="TAL"/>
            </w:pPr>
          </w:p>
        </w:tc>
      </w:tr>
      <w:tr w:rsidR="0081586C" w:rsidRPr="00457CAE" w14:paraId="25AA90DA" w14:textId="77777777" w:rsidTr="0081586C">
        <w:trPr>
          <w:cantSplit/>
        </w:trPr>
        <w:tc>
          <w:tcPr>
            <w:tcW w:w="1232" w:type="dxa"/>
          </w:tcPr>
          <w:p w14:paraId="6D458B6C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200297F6" w14:textId="77777777" w:rsidR="0081586C" w:rsidRPr="00907AB1" w:rsidRDefault="0081586C" w:rsidP="0081586C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1843" w:type="dxa"/>
          </w:tcPr>
          <w:p w14:paraId="1E8C773C" w14:textId="77777777" w:rsidR="0081586C" w:rsidRPr="004778A4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0DC6FB7D" w14:textId="77777777" w:rsidR="0081586C" w:rsidRPr="00907AB1" w:rsidRDefault="0081586C" w:rsidP="0081586C">
            <w:pPr>
              <w:pStyle w:val="TAL"/>
            </w:pPr>
          </w:p>
        </w:tc>
      </w:tr>
      <w:tr w:rsidR="0081586C" w:rsidRPr="00457CAE" w14:paraId="460B5A70" w14:textId="77777777" w:rsidTr="0081586C">
        <w:trPr>
          <w:cantSplit/>
        </w:trPr>
        <w:tc>
          <w:tcPr>
            <w:tcW w:w="1232" w:type="dxa"/>
          </w:tcPr>
          <w:p w14:paraId="1B83B5A4" w14:textId="77777777" w:rsidR="0081586C" w:rsidRPr="00E76AC9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6DC2221" w14:textId="77777777" w:rsidR="0081586C" w:rsidRPr="00E76AC9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61625C0" w14:textId="77777777" w:rsidR="0081586C" w:rsidRPr="00E76AC9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7AB327D0" w14:textId="77777777" w:rsidR="0081586C" w:rsidRPr="00E76AC9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14:paraId="225E06E0" w14:textId="77777777" w:rsidTr="0081586C">
        <w:trPr>
          <w:cantSplit/>
        </w:trPr>
        <w:tc>
          <w:tcPr>
            <w:tcW w:w="1232" w:type="dxa"/>
          </w:tcPr>
          <w:p w14:paraId="3C99488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5F80A568" w14:textId="77777777" w:rsidR="0081586C" w:rsidRPr="00FF59E0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556675D" w14:textId="77777777" w:rsidR="0081586C" w:rsidRPr="00FF59E0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3EC839CB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:rsidDel="0080205E" w14:paraId="7BD9F686" w14:textId="77777777" w:rsidTr="0081586C">
        <w:trPr>
          <w:cantSplit/>
        </w:trPr>
        <w:tc>
          <w:tcPr>
            <w:tcW w:w="1232" w:type="dxa"/>
          </w:tcPr>
          <w:p w14:paraId="0C3A88F5" w14:textId="77777777" w:rsidR="0081586C" w:rsidRPr="00E75465" w:rsidDel="0080205E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3CA4E0B7" w14:textId="77777777" w:rsidR="0081586C" w:rsidRPr="00E75465" w:rsidDel="0080205E" w:rsidRDefault="0081586C" w:rsidP="0081586C">
            <w:pPr>
              <w:pStyle w:val="TAL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1843" w:type="dxa"/>
          </w:tcPr>
          <w:p w14:paraId="1C4DB1C9" w14:textId="77777777" w:rsidR="0081586C" w:rsidRPr="00E75465" w:rsidDel="0080205E" w:rsidRDefault="0081586C" w:rsidP="0081586C">
            <w:pPr>
              <w:pStyle w:val="TAL"/>
              <w:jc w:val="center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3094" w:type="dxa"/>
          </w:tcPr>
          <w:p w14:paraId="6BAA35AC" w14:textId="77777777" w:rsidR="0081586C" w:rsidRPr="00E75465" w:rsidDel="0080205E" w:rsidRDefault="0081586C" w:rsidP="0081586C">
            <w:pPr>
              <w:pStyle w:val="TAL"/>
              <w:rPr>
                <w:color w:val="FF0000"/>
              </w:rPr>
            </w:pPr>
          </w:p>
        </w:tc>
      </w:tr>
      <w:bookmarkEnd w:id="5"/>
    </w:tbl>
    <w:p w14:paraId="73D37A5F" w14:textId="77777777" w:rsidR="0081586C" w:rsidRDefault="0081586C" w:rsidP="0081586C"/>
    <w:p w14:paraId="4C992613" w14:textId="77777777" w:rsidR="0081586C" w:rsidRPr="00A42249" w:rsidRDefault="0081586C" w:rsidP="0081586C">
      <w:pPr>
        <w:pStyle w:val="Heading3"/>
        <w:ind w:left="0" w:firstLine="0"/>
      </w:pPr>
      <w:bookmarkStart w:id="6" w:name="_Toc136619899"/>
      <w:r w:rsidRPr="00A42249">
        <w:rPr>
          <w:rFonts w:hint="eastAsia"/>
        </w:rPr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  <w:bookmarkEnd w:id="6"/>
    </w:p>
    <w:p w14:paraId="2A5684B7" w14:textId="77777777" w:rsidR="0081586C" w:rsidRDefault="0081586C" w:rsidP="0081586C">
      <w:pPr>
        <w:pStyle w:val="TH"/>
        <w:rPr>
          <w:lang w:eastAsia="ko-KR"/>
        </w:rPr>
      </w:pPr>
      <w:r>
        <w:t>Table 7.1.2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54032BC3" w14:textId="77777777" w:rsidR="0081586C" w:rsidRDefault="0081586C" w:rsidP="0081586C">
      <w:pPr>
        <w:rPr>
          <w:ins w:id="7" w:author="Lola Awoniyi-Oteri3" w:date="2023-08-10T13:04:00Z"/>
          <w:rFonts w:cs="Arial"/>
          <w:b/>
          <w:bCs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510"/>
        <w:gridCol w:w="1800"/>
        <w:gridCol w:w="3097"/>
      </w:tblGrid>
      <w:tr w:rsidR="00443670" w:rsidRPr="00457CAE" w14:paraId="4A90A255" w14:textId="77777777" w:rsidTr="00E84639">
        <w:trPr>
          <w:cantSplit/>
          <w:tblHeader/>
        </w:trPr>
        <w:tc>
          <w:tcPr>
            <w:tcW w:w="1232" w:type="dxa"/>
          </w:tcPr>
          <w:p w14:paraId="1767E5F9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3510" w:type="dxa"/>
            <w:shd w:val="clear" w:color="auto" w:fill="auto"/>
          </w:tcPr>
          <w:p w14:paraId="07EE3144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00" w:type="dxa"/>
          </w:tcPr>
          <w:p w14:paraId="57E4ACD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3097" w:type="dxa"/>
          </w:tcPr>
          <w:p w14:paraId="7AC74AE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1C7671E2" w14:textId="77777777" w:rsidTr="00E84639">
        <w:trPr>
          <w:cantSplit/>
        </w:trPr>
        <w:tc>
          <w:tcPr>
            <w:tcW w:w="1232" w:type="dxa"/>
          </w:tcPr>
          <w:p w14:paraId="64C659A4" w14:textId="77777777" w:rsidR="00443670" w:rsidRDefault="00443670" w:rsidP="00443670">
            <w:pPr>
              <w:pStyle w:val="TAC"/>
              <w:rPr>
                <w:ins w:id="8" w:author="Lola Awoniyi-Oteri3" w:date="2023-08-10T13:05:00Z"/>
                <w:b/>
              </w:rPr>
            </w:pPr>
          </w:p>
          <w:p w14:paraId="29B075D1" w14:textId="2869D779" w:rsidR="00443670" w:rsidRPr="003A71D7" w:rsidRDefault="00443670" w:rsidP="00443670">
            <w:pPr>
              <w:pStyle w:val="TAC"/>
              <w:rPr>
                <w:b/>
              </w:rPr>
            </w:pPr>
            <w:ins w:id="9" w:author="Lola Awoniyi-Oteri3" w:date="2023-08-10T13:05:00Z">
              <w:r w:rsidRPr="00584679">
                <w:rPr>
                  <w:b/>
                </w:rPr>
                <w:t>CPR 7.1.2-1</w:t>
              </w:r>
            </w:ins>
          </w:p>
        </w:tc>
        <w:tc>
          <w:tcPr>
            <w:tcW w:w="3510" w:type="dxa"/>
            <w:shd w:val="clear" w:color="auto" w:fill="auto"/>
          </w:tcPr>
          <w:p w14:paraId="670B534B" w14:textId="572C68FC" w:rsidR="00721182" w:rsidRDefault="00721182" w:rsidP="00721182">
            <w:pPr>
              <w:pStyle w:val="TAL"/>
              <w:rPr>
                <w:ins w:id="10" w:author="Lola Awoniyi-Oteri2" w:date="2023-08-22T07:59:00Z"/>
                <w:color w:val="000000"/>
              </w:rPr>
            </w:pPr>
            <w:ins w:id="11" w:author="Lola Awoniyi-Oteri2" w:date="2023-08-22T07:59:00Z">
              <w:r>
                <w:rPr>
                  <w:color w:val="000000"/>
                </w:rPr>
                <w:t xml:space="preserve">The 5G </w:t>
              </w:r>
            </w:ins>
            <w:ins w:id="12" w:author="Lola Awoniyi-Oteri2" w:date="2023-08-22T08:00:00Z">
              <w:r w:rsidR="008E1E39">
                <w:rPr>
                  <w:color w:val="000000"/>
                </w:rPr>
                <w:t>system</w:t>
              </w:r>
            </w:ins>
            <w:ins w:id="13" w:author="Lola Awoniyi-Oteri2" w:date="2023-08-22T07:59:00Z">
              <w:r>
                <w:rPr>
                  <w:color w:val="000000"/>
                </w:rPr>
                <w:t xml:space="preserve"> shall support location services for Ambient IoT devices ( e.g., to locate Ambient IoT devices using absolute or relative positioning methods)</w:t>
              </w:r>
            </w:ins>
          </w:p>
          <w:p w14:paraId="282F1A95" w14:textId="7F1F103A" w:rsidR="008C2178" w:rsidRDefault="008C2178" w:rsidP="00443670">
            <w:pPr>
              <w:pStyle w:val="TAL"/>
              <w:rPr>
                <w:ins w:id="14" w:author="Lola Awoniyi-Oteri2" w:date="2023-08-22T07:59:00Z"/>
              </w:rPr>
            </w:pPr>
          </w:p>
          <w:p w14:paraId="7EA83AD0" w14:textId="4AC45DB0" w:rsidR="009216C6" w:rsidRPr="00C319B7" w:rsidRDefault="009216C6" w:rsidP="009216C6">
            <w:pPr>
              <w:rPr>
                <w:ins w:id="15" w:author="Lola Awoniyi-Oteri2" w:date="2023-08-24T00:02:00Z"/>
                <w:rFonts w:ascii="Arial" w:hAnsi="Arial" w:cs="Arial"/>
                <w:sz w:val="18"/>
                <w:szCs w:val="18"/>
              </w:rPr>
            </w:pPr>
            <w:ins w:id="16" w:author="Lola Awoniyi-Oteri2" w:date="2023-08-24T00:02:00Z">
              <w:r w:rsidRPr="00C319B7">
                <w:rPr>
                  <w:rFonts w:ascii="Arial" w:hAnsi="Arial" w:cs="Arial"/>
                  <w:sz w:val="18"/>
                  <w:szCs w:val="18"/>
                </w:rPr>
                <w:t>Note: The intention is not to use Ambient IoT devices to locate other Ambient IoT devices.</w:t>
              </w:r>
            </w:ins>
          </w:p>
          <w:p w14:paraId="576E4D74" w14:textId="77777777" w:rsidR="009216C6" w:rsidRDefault="009216C6" w:rsidP="00443670">
            <w:pPr>
              <w:pStyle w:val="TAL"/>
              <w:rPr>
                <w:ins w:id="17" w:author="Lola Awoniyi-Oteri3" w:date="2023-08-10T14:01:00Z"/>
              </w:rPr>
            </w:pPr>
          </w:p>
          <w:p w14:paraId="71A48BB8" w14:textId="3FFEDF27" w:rsidR="00236D81" w:rsidRPr="00E07300" w:rsidRDefault="00236D81" w:rsidP="00443670">
            <w:pPr>
              <w:pStyle w:val="TAL"/>
            </w:pPr>
          </w:p>
        </w:tc>
        <w:tc>
          <w:tcPr>
            <w:tcW w:w="1800" w:type="dxa"/>
            <w:vAlign w:val="center"/>
          </w:tcPr>
          <w:p w14:paraId="55866D29" w14:textId="77777777" w:rsidR="00443670" w:rsidRPr="00443670" w:rsidRDefault="00443670" w:rsidP="00443670">
            <w:pPr>
              <w:pStyle w:val="TAL"/>
              <w:rPr>
                <w:ins w:id="18" w:author="Lola Awoniyi-Oteri3" w:date="2023-08-10T13:05:00Z"/>
                <w:rFonts w:cs="Arial"/>
                <w:szCs w:val="18"/>
                <w:lang w:eastAsia="zh-CN"/>
              </w:rPr>
            </w:pPr>
            <w:ins w:id="19" w:author="Lola Awoniyi-Oteri3" w:date="2023-08-10T13:05:00Z">
              <w:r w:rsidRPr="00443670">
                <w:rPr>
                  <w:rFonts w:cs="Arial"/>
                  <w:szCs w:val="18"/>
                  <w:lang w:eastAsia="zh-CN"/>
                </w:rPr>
                <w:t>PR 5.9.6-002</w:t>
              </w:r>
            </w:ins>
          </w:p>
          <w:p w14:paraId="2116A8D2" w14:textId="77777777" w:rsidR="00443670" w:rsidRPr="00443670" w:rsidRDefault="00443670" w:rsidP="00443670">
            <w:pPr>
              <w:pStyle w:val="TAL"/>
              <w:rPr>
                <w:ins w:id="20" w:author="Lola Awoniyi-Oteri3" w:date="2023-08-10T13:05:00Z"/>
                <w:rFonts w:cs="Arial"/>
                <w:szCs w:val="18"/>
                <w:lang w:eastAsia="zh-CN"/>
              </w:rPr>
            </w:pPr>
            <w:ins w:id="21" w:author="Lola Awoniyi-Oteri3" w:date="2023-08-10T13:05:00Z">
              <w:r w:rsidRPr="00443670">
                <w:rPr>
                  <w:rFonts w:cs="Arial"/>
                  <w:szCs w:val="18"/>
                  <w:lang w:eastAsia="zh-CN"/>
                </w:rPr>
                <w:t xml:space="preserve">PR 5.12.6-004 </w:t>
              </w:r>
            </w:ins>
          </w:p>
          <w:p w14:paraId="7D573B7B" w14:textId="77777777" w:rsidR="00443670" w:rsidRPr="00443670" w:rsidRDefault="00443670" w:rsidP="00443670">
            <w:pPr>
              <w:spacing w:after="0"/>
              <w:rPr>
                <w:ins w:id="22" w:author="Lola Awoniyi-Oteri3" w:date="2023-08-10T13:05:00Z"/>
                <w:rFonts w:ascii="Arial" w:hAnsi="Arial" w:cs="Arial"/>
                <w:sz w:val="18"/>
                <w:szCs w:val="18"/>
                <w:lang w:eastAsia="zh-CN"/>
              </w:rPr>
            </w:pPr>
            <w:ins w:id="23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  <w:lang w:eastAsia="zh-CN"/>
                </w:rPr>
                <w:t>PR 5.2.6-004</w:t>
              </w:r>
            </w:ins>
          </w:p>
          <w:p w14:paraId="1691CA8F" w14:textId="77777777" w:rsidR="00443670" w:rsidRPr="00443670" w:rsidRDefault="00443670" w:rsidP="00443670">
            <w:pPr>
              <w:spacing w:after="0"/>
              <w:rPr>
                <w:ins w:id="24" w:author="Lola Awoniyi-Oteri3" w:date="2023-08-10T13:05:00Z"/>
                <w:rFonts w:ascii="Arial" w:hAnsi="Arial" w:cs="Arial"/>
                <w:sz w:val="18"/>
                <w:szCs w:val="18"/>
                <w:lang w:eastAsia="zh-CN"/>
              </w:rPr>
            </w:pPr>
            <w:ins w:id="25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</w:rPr>
                <w:t xml:space="preserve">PR.5.8.6-001 </w:t>
              </w:r>
            </w:ins>
          </w:p>
          <w:p w14:paraId="72148093" w14:textId="77777777" w:rsidR="00443670" w:rsidRPr="00443670" w:rsidRDefault="00443670" w:rsidP="00443670">
            <w:pPr>
              <w:pStyle w:val="tal0"/>
              <w:spacing w:before="0" w:beforeAutospacing="0" w:after="0" w:afterAutospacing="0"/>
              <w:rPr>
                <w:ins w:id="26" w:author="Lola Awoniyi-Oteri3" w:date="2023-08-10T13:05:00Z"/>
                <w:rFonts w:ascii="Arial" w:hAnsi="Arial" w:cs="Arial"/>
                <w:sz w:val="18"/>
                <w:szCs w:val="18"/>
              </w:rPr>
            </w:pPr>
            <w:ins w:id="27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</w:rPr>
                <w:t>PR 5.10.6-001</w:t>
              </w:r>
            </w:ins>
          </w:p>
          <w:p w14:paraId="509105E8" w14:textId="17958330" w:rsidR="00443670" w:rsidRDefault="00443670" w:rsidP="00443670">
            <w:pPr>
              <w:spacing w:after="0"/>
            </w:pPr>
            <w:ins w:id="28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</w:rPr>
                <w:t>PR.5.21.6-002</w:t>
              </w:r>
            </w:ins>
          </w:p>
        </w:tc>
        <w:tc>
          <w:tcPr>
            <w:tcW w:w="3097" w:type="dxa"/>
          </w:tcPr>
          <w:p w14:paraId="669C7D0E" w14:textId="77777777" w:rsidR="00443670" w:rsidRPr="00E07300" w:rsidRDefault="00443670" w:rsidP="00443670">
            <w:pPr>
              <w:pStyle w:val="TAL"/>
            </w:pPr>
          </w:p>
        </w:tc>
      </w:tr>
      <w:tr w:rsidR="00443670" w:rsidRPr="00457CAE" w14:paraId="27948EE0" w14:textId="77777777" w:rsidTr="00E84639">
        <w:trPr>
          <w:cantSplit/>
        </w:trPr>
        <w:tc>
          <w:tcPr>
            <w:tcW w:w="1232" w:type="dxa"/>
          </w:tcPr>
          <w:p w14:paraId="06FB9EE1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E0AE4EB" w14:textId="77777777" w:rsidR="00443670" w:rsidRPr="00E0730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2FCFAA5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3E283561" w14:textId="77777777" w:rsidR="00443670" w:rsidRPr="00F128AF" w:rsidRDefault="00443670" w:rsidP="00443670">
            <w:pPr>
              <w:pStyle w:val="TAL"/>
            </w:pPr>
          </w:p>
        </w:tc>
      </w:tr>
      <w:tr w:rsidR="00443670" w:rsidRPr="00457CAE" w14:paraId="2DE4DB48" w14:textId="77777777" w:rsidTr="00E84639">
        <w:trPr>
          <w:cantSplit/>
        </w:trPr>
        <w:tc>
          <w:tcPr>
            <w:tcW w:w="1232" w:type="dxa"/>
          </w:tcPr>
          <w:p w14:paraId="093A008B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11338DD2" w14:textId="77777777" w:rsidR="0044367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1D4630C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4BE867D9" w14:textId="77777777" w:rsidR="00443670" w:rsidRPr="00F128AF" w:rsidRDefault="00443670" w:rsidP="00443670">
            <w:pPr>
              <w:pStyle w:val="TAL"/>
              <w:jc w:val="center"/>
            </w:pPr>
          </w:p>
        </w:tc>
      </w:tr>
    </w:tbl>
    <w:p w14:paraId="0C473CE9" w14:textId="77777777" w:rsidR="0081586C" w:rsidRDefault="0081586C" w:rsidP="0081586C">
      <w:pPr>
        <w:rPr>
          <w:rFonts w:cs="Arial"/>
          <w:b/>
          <w:bCs/>
        </w:rPr>
      </w:pPr>
    </w:p>
    <w:p w14:paraId="0875625A" w14:textId="77777777" w:rsidR="0081586C" w:rsidRDefault="0081586C" w:rsidP="0081586C">
      <w:pPr>
        <w:rPr>
          <w:rFonts w:cs="Arial"/>
          <w:b/>
          <w:bCs/>
        </w:rPr>
      </w:pPr>
    </w:p>
    <w:p w14:paraId="4FA36289" w14:textId="77777777" w:rsidR="00443670" w:rsidRPr="00453CA4" w:rsidRDefault="00443670" w:rsidP="00443670">
      <w:pPr>
        <w:pStyle w:val="Heading3"/>
      </w:pPr>
      <w:bookmarkStart w:id="29" w:name="_Toc136619900"/>
      <w:bookmarkStart w:id="30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31" w:name="_Hlk125887144"/>
      <w:r w:rsidRPr="00231DA1">
        <w:t>Management of Ambient IoT devices</w:t>
      </w:r>
      <w:bookmarkEnd w:id="29"/>
    </w:p>
    <w:p w14:paraId="4A0808CC" w14:textId="77777777" w:rsidR="00443670" w:rsidRPr="008E7D8D" w:rsidRDefault="00443670" w:rsidP="00443670">
      <w:pPr>
        <w:pStyle w:val="TH"/>
        <w:rPr>
          <w:lang w:eastAsia="ko-KR"/>
        </w:rPr>
      </w:pPr>
      <w:r>
        <w:t>Table 7.1.3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29DC7409" w14:textId="77777777" w:rsidTr="00385A62">
        <w:trPr>
          <w:cantSplit/>
          <w:tblHeader/>
        </w:trPr>
        <w:tc>
          <w:tcPr>
            <w:tcW w:w="1134" w:type="dxa"/>
          </w:tcPr>
          <w:p w14:paraId="31464A95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0A8131D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AF2295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7288E00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721205CE" w14:textId="77777777" w:rsidTr="00385A62">
        <w:trPr>
          <w:cantSplit/>
          <w:trHeight w:val="289"/>
        </w:trPr>
        <w:tc>
          <w:tcPr>
            <w:tcW w:w="1134" w:type="dxa"/>
          </w:tcPr>
          <w:p w14:paraId="095C558A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364A418F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9C1EE2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FDA3AE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02A7B64F" w14:textId="77777777" w:rsidTr="00385A62">
        <w:trPr>
          <w:cantSplit/>
          <w:trHeight w:val="163"/>
        </w:trPr>
        <w:tc>
          <w:tcPr>
            <w:tcW w:w="1134" w:type="dxa"/>
          </w:tcPr>
          <w:p w14:paraId="3875AD0B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57C468E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BAB7AF8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C995D9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CC592AB" w14:textId="77777777" w:rsidTr="00385A62">
        <w:trPr>
          <w:cantSplit/>
          <w:trHeight w:val="205"/>
        </w:trPr>
        <w:tc>
          <w:tcPr>
            <w:tcW w:w="1134" w:type="dxa"/>
          </w:tcPr>
          <w:p w14:paraId="7709A95F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8B395F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2C8C86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61207E5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76F7FE91" w14:textId="77777777" w:rsidTr="00385A62">
        <w:trPr>
          <w:cantSplit/>
          <w:trHeight w:val="261"/>
        </w:trPr>
        <w:tc>
          <w:tcPr>
            <w:tcW w:w="1134" w:type="dxa"/>
          </w:tcPr>
          <w:p w14:paraId="62985F9E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A9924C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30242A0D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66E0D0F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C267028" w14:textId="77777777" w:rsidTr="00385A62">
        <w:trPr>
          <w:cantSplit/>
          <w:trHeight w:val="173"/>
        </w:trPr>
        <w:tc>
          <w:tcPr>
            <w:tcW w:w="1134" w:type="dxa"/>
          </w:tcPr>
          <w:p w14:paraId="22EE064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073802D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0A0902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16B3007D" w14:textId="77777777" w:rsidR="00443670" w:rsidRPr="002128B1" w:rsidRDefault="00443670" w:rsidP="00385A62">
            <w:pPr>
              <w:pStyle w:val="TAL"/>
            </w:pPr>
          </w:p>
        </w:tc>
      </w:tr>
    </w:tbl>
    <w:p w14:paraId="19A9A9F1" w14:textId="77777777" w:rsidR="00443670" w:rsidRDefault="00443670" w:rsidP="00443670"/>
    <w:p w14:paraId="1CE93C53" w14:textId="77777777" w:rsidR="00443670" w:rsidRDefault="00443670" w:rsidP="00443670">
      <w:pPr>
        <w:pStyle w:val="Heading3"/>
      </w:pPr>
      <w:bookmarkStart w:id="32" w:name="_Toc136619901"/>
      <w:r>
        <w:lastRenderedPageBreak/>
        <w:t>7.1.4</w:t>
      </w:r>
      <w:r>
        <w:tab/>
      </w:r>
      <w:r w:rsidRPr="00231DA1">
        <w:rPr>
          <w:rFonts w:hint="eastAsia"/>
        </w:rPr>
        <w:t>“</w:t>
      </w:r>
      <w:r w:rsidRPr="00231DA1">
        <w:t xml:space="preserve">Collected information” and network capability </w:t>
      </w:r>
      <w:proofErr w:type="gramStart"/>
      <w:r w:rsidRPr="00231DA1">
        <w:t>exposure</w:t>
      </w:r>
      <w:bookmarkEnd w:id="32"/>
      <w:proofErr w:type="gramEnd"/>
      <w:r w:rsidRPr="00453CA4">
        <w:t xml:space="preserve"> </w:t>
      </w:r>
      <w:bookmarkEnd w:id="31"/>
    </w:p>
    <w:p w14:paraId="3ABBF15A" w14:textId="77777777" w:rsidR="00443670" w:rsidRPr="008E7D8D" w:rsidRDefault="00443670" w:rsidP="00443670">
      <w:pPr>
        <w:pStyle w:val="TH"/>
        <w:rPr>
          <w:lang w:eastAsia="ko-KR"/>
        </w:rPr>
      </w:pPr>
      <w:r>
        <w:t>Table 7.1.4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 xml:space="preserve">“Collected </w:t>
      </w:r>
      <w:r w:rsidRPr="004778A4">
        <w:t>information</w:t>
      </w:r>
      <w:r>
        <w:t>”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438"/>
        <w:gridCol w:w="1701"/>
        <w:gridCol w:w="2268"/>
      </w:tblGrid>
      <w:tr w:rsidR="00443670" w:rsidRPr="00457CAE" w14:paraId="02F10BE8" w14:textId="77777777" w:rsidTr="00443670">
        <w:trPr>
          <w:cantSplit/>
          <w:tblHeader/>
        </w:trPr>
        <w:tc>
          <w:tcPr>
            <w:tcW w:w="1232" w:type="dxa"/>
          </w:tcPr>
          <w:p w14:paraId="5726E22F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438" w:type="dxa"/>
            <w:shd w:val="clear" w:color="auto" w:fill="auto"/>
          </w:tcPr>
          <w:p w14:paraId="09C012C6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9CE669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64011A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7AD47985" w14:textId="77777777" w:rsidTr="00443670">
        <w:trPr>
          <w:cantSplit/>
        </w:trPr>
        <w:tc>
          <w:tcPr>
            <w:tcW w:w="1232" w:type="dxa"/>
          </w:tcPr>
          <w:p w14:paraId="74628285" w14:textId="72215C4B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02360DDA" w14:textId="4893414D" w:rsidR="002C6151" w:rsidRPr="002C6151" w:rsidRDefault="002C6151" w:rsidP="00443670">
            <w:pPr>
              <w:pStyle w:val="tal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14:paraId="6EBE0D07" w14:textId="40AAF82F" w:rsidR="00454DC6" w:rsidRDefault="00454DC6" w:rsidP="00A65279">
            <w:pPr>
              <w:pStyle w:val="TAL"/>
            </w:pPr>
          </w:p>
        </w:tc>
        <w:tc>
          <w:tcPr>
            <w:tcW w:w="2268" w:type="dxa"/>
          </w:tcPr>
          <w:p w14:paraId="0C06C587" w14:textId="77777777" w:rsidR="00443670" w:rsidRPr="00A42249" w:rsidRDefault="00443670" w:rsidP="00385A62">
            <w:pPr>
              <w:pStyle w:val="TAL"/>
              <w:jc w:val="center"/>
            </w:pPr>
          </w:p>
        </w:tc>
      </w:tr>
      <w:tr w:rsidR="00443670" w:rsidRPr="00457CAE" w14:paraId="79CB26C3" w14:textId="77777777" w:rsidTr="00443670">
        <w:trPr>
          <w:cantSplit/>
        </w:trPr>
        <w:tc>
          <w:tcPr>
            <w:tcW w:w="1232" w:type="dxa"/>
          </w:tcPr>
          <w:p w14:paraId="4446ED5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700BC632" w14:textId="77777777" w:rsidR="00443670" w:rsidRPr="00A42249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EBF50B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C8873B1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28ABDF31" w14:textId="77777777" w:rsidTr="00443670">
        <w:trPr>
          <w:cantSplit/>
          <w:trHeight w:val="217"/>
        </w:trPr>
        <w:tc>
          <w:tcPr>
            <w:tcW w:w="1232" w:type="dxa"/>
          </w:tcPr>
          <w:p w14:paraId="019B0267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32B7CAC3" w14:textId="77777777" w:rsidR="00443670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FEA6E2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6F90FFA2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733FB545" w14:textId="77777777" w:rsidTr="00443670">
        <w:trPr>
          <w:cantSplit/>
          <w:trHeight w:val="135"/>
        </w:trPr>
        <w:tc>
          <w:tcPr>
            <w:tcW w:w="1232" w:type="dxa"/>
          </w:tcPr>
          <w:p w14:paraId="649E1FA8" w14:textId="77777777" w:rsidR="00443670" w:rsidRPr="003A71D7" w:rsidRDefault="00443670" w:rsidP="00385A6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21316D77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0412442" w14:textId="77777777" w:rsidR="00443670" w:rsidRPr="004778A4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18AA07" w14:textId="77777777" w:rsidR="00443670" w:rsidRPr="004778A4" w:rsidRDefault="00443670" w:rsidP="00385A62">
            <w:pPr>
              <w:pStyle w:val="TAL"/>
            </w:pPr>
          </w:p>
        </w:tc>
      </w:tr>
    </w:tbl>
    <w:p w14:paraId="6E1A016A" w14:textId="77777777" w:rsidR="00443670" w:rsidRPr="00A42249" w:rsidRDefault="00443670" w:rsidP="00443670">
      <w:pPr>
        <w:rPr>
          <w:lang w:eastAsia="zh-CN"/>
        </w:rPr>
      </w:pPr>
    </w:p>
    <w:bookmarkEnd w:id="30"/>
    <w:p w14:paraId="1ED92337" w14:textId="77777777" w:rsidR="00443670" w:rsidRPr="002128B1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0B28C2D6" w14:textId="77777777" w:rsidR="00443670" w:rsidRDefault="00443670" w:rsidP="00443670">
      <w:pPr>
        <w:pStyle w:val="Heading3"/>
        <w:rPr>
          <w:rFonts w:eastAsia="SimSun"/>
          <w:lang w:eastAsia="zh-CN"/>
        </w:rPr>
      </w:pPr>
      <w:bookmarkStart w:id="33" w:name="_Toc136619902"/>
      <w:r>
        <w:rPr>
          <w:rFonts w:eastAsia="SimSun" w:hint="eastAsia"/>
          <w:lang w:eastAsia="zh-CN"/>
        </w:rPr>
        <w:t>7</w:t>
      </w:r>
      <w:r>
        <w:rPr>
          <w:rFonts w:eastAsia="SimSun"/>
          <w:lang w:eastAsia="zh-CN"/>
        </w:rPr>
        <w:t>.1.5</w:t>
      </w:r>
      <w:r>
        <w:rPr>
          <w:rFonts w:eastAsia="SimSun"/>
          <w:lang w:eastAsia="zh-CN"/>
        </w:rPr>
        <w:tab/>
      </w:r>
      <w:r w:rsidRPr="00D77C56">
        <w:rPr>
          <w:rFonts w:eastAsia="SimSun"/>
          <w:lang w:eastAsia="zh-CN"/>
        </w:rPr>
        <w:t>Charging</w:t>
      </w:r>
      <w:bookmarkEnd w:id="33"/>
    </w:p>
    <w:p w14:paraId="35C734A7" w14:textId="77777777" w:rsidR="00443670" w:rsidRPr="008E7D8D" w:rsidRDefault="00443670" w:rsidP="00443670">
      <w:pPr>
        <w:pStyle w:val="TH"/>
        <w:rPr>
          <w:lang w:eastAsia="ko-KR"/>
        </w:rPr>
      </w:pPr>
      <w:r>
        <w:t>Table 7.1.5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8FBC231" w14:textId="77777777" w:rsidTr="00385A62">
        <w:trPr>
          <w:cantSplit/>
          <w:tblHeader/>
        </w:trPr>
        <w:tc>
          <w:tcPr>
            <w:tcW w:w="1134" w:type="dxa"/>
          </w:tcPr>
          <w:p w14:paraId="363BCB40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EF13543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6950B1A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D7D463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5694AA6" w14:textId="77777777" w:rsidTr="00385A62">
        <w:trPr>
          <w:cantSplit/>
          <w:trHeight w:val="265"/>
        </w:trPr>
        <w:tc>
          <w:tcPr>
            <w:tcW w:w="1134" w:type="dxa"/>
          </w:tcPr>
          <w:p w14:paraId="7D559EAC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58B53A9F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3B96D5A1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48E6299" w14:textId="77777777" w:rsidR="00443670" w:rsidRPr="00D77C56" w:rsidRDefault="00443670" w:rsidP="00385A62">
            <w:pPr>
              <w:pStyle w:val="TAL"/>
            </w:pPr>
          </w:p>
        </w:tc>
      </w:tr>
    </w:tbl>
    <w:p w14:paraId="33616539" w14:textId="77777777" w:rsidR="00443670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3A7507E9" w14:textId="77777777" w:rsidR="00443670" w:rsidRPr="00453CA4" w:rsidRDefault="00443670" w:rsidP="00443670">
      <w:pPr>
        <w:pStyle w:val="Heading3"/>
      </w:pPr>
      <w:bookmarkStart w:id="34" w:name="_Toc136619903"/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  <w:bookmarkEnd w:id="34"/>
    </w:p>
    <w:p w14:paraId="36BD4512" w14:textId="77777777" w:rsidR="00443670" w:rsidRPr="008E7D8D" w:rsidRDefault="00443670" w:rsidP="00443670">
      <w:pPr>
        <w:pStyle w:val="TH"/>
        <w:rPr>
          <w:lang w:eastAsia="ko-KR"/>
        </w:rPr>
      </w:pPr>
      <w:r>
        <w:t>Table 7.1.6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rPr>
          <w:rFonts w:eastAsia="SimSun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3C226AD" w14:textId="77777777" w:rsidTr="00385A62">
        <w:trPr>
          <w:cantSplit/>
          <w:tblHeader/>
        </w:trPr>
        <w:tc>
          <w:tcPr>
            <w:tcW w:w="1134" w:type="dxa"/>
          </w:tcPr>
          <w:p w14:paraId="160F8BB3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6F026E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6BD1CD6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00826B8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A8F0500" w14:textId="77777777" w:rsidTr="00385A62">
        <w:trPr>
          <w:cantSplit/>
          <w:trHeight w:val="284"/>
        </w:trPr>
        <w:tc>
          <w:tcPr>
            <w:tcW w:w="1134" w:type="dxa"/>
          </w:tcPr>
          <w:p w14:paraId="0A529FC8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EC86279" w14:textId="77777777" w:rsidR="00443670" w:rsidRPr="00D32E85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87672E2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4322010C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35BA4FA" w14:textId="77777777" w:rsidTr="00385A62">
        <w:trPr>
          <w:cantSplit/>
          <w:trHeight w:val="274"/>
        </w:trPr>
        <w:tc>
          <w:tcPr>
            <w:tcW w:w="1134" w:type="dxa"/>
          </w:tcPr>
          <w:p w14:paraId="2BBF8A19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E21A44A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1BA8A87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3053A131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796D5BE6" w14:textId="77777777" w:rsidTr="00385A62">
        <w:trPr>
          <w:cantSplit/>
          <w:trHeight w:val="271"/>
        </w:trPr>
        <w:tc>
          <w:tcPr>
            <w:tcW w:w="1134" w:type="dxa"/>
          </w:tcPr>
          <w:p w14:paraId="3DD4CBEF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7A063BF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4F1F5AA5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00E557FE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AB5474C" w14:textId="77777777" w:rsidTr="00385A62">
        <w:trPr>
          <w:cantSplit/>
          <w:trHeight w:val="345"/>
        </w:trPr>
        <w:tc>
          <w:tcPr>
            <w:tcW w:w="1134" w:type="dxa"/>
          </w:tcPr>
          <w:p w14:paraId="736B8256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E740550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3FCD9CE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63C8488" w14:textId="77777777" w:rsidR="00443670" w:rsidRPr="004778A4" w:rsidRDefault="00443670" w:rsidP="00385A62">
            <w:pPr>
              <w:pStyle w:val="TAL"/>
            </w:pPr>
          </w:p>
        </w:tc>
      </w:tr>
    </w:tbl>
    <w:p w14:paraId="477D0C0B" w14:textId="77777777" w:rsidR="00443670" w:rsidRPr="00D77C56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6FAE12DF" w14:textId="77777777" w:rsidR="0081586C" w:rsidRDefault="0081586C" w:rsidP="0081586C">
      <w:pPr>
        <w:pStyle w:val="TH"/>
        <w:jc w:val="left"/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063AB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367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443670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78982BA" w14:textId="6D7228BF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FEE48" w14:textId="77777777" w:rsidR="00F938E7" w:rsidRDefault="00F938E7">
      <w:r>
        <w:separator/>
      </w:r>
    </w:p>
  </w:endnote>
  <w:endnote w:type="continuationSeparator" w:id="0">
    <w:p w14:paraId="6C3E4BEC" w14:textId="77777777" w:rsidR="00F938E7" w:rsidRDefault="00F9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EE62B" w14:textId="77777777" w:rsidR="00F938E7" w:rsidRDefault="00F938E7">
      <w:r>
        <w:separator/>
      </w:r>
    </w:p>
  </w:footnote>
  <w:footnote w:type="continuationSeparator" w:id="0">
    <w:p w14:paraId="70BE3DAF" w14:textId="77777777" w:rsidR="00F938E7" w:rsidRDefault="00F93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A8053A"/>
    <w:multiLevelType w:val="hybridMultilevel"/>
    <w:tmpl w:val="D51649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897F60"/>
    <w:multiLevelType w:val="hybridMultilevel"/>
    <w:tmpl w:val="DAE4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356537701">
    <w:abstractNumId w:val="2"/>
  </w:num>
  <w:num w:numId="6" w16cid:durableId="21060270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3">
    <w15:presenceInfo w15:providerId="None" w15:userId="Lola Awoniyi-Oteri3"/>
  </w15:person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A28"/>
    <w:rsid w:val="00051834"/>
    <w:rsid w:val="00054A22"/>
    <w:rsid w:val="00062023"/>
    <w:rsid w:val="000655A6"/>
    <w:rsid w:val="00067AF9"/>
    <w:rsid w:val="00073449"/>
    <w:rsid w:val="00080512"/>
    <w:rsid w:val="00086D4F"/>
    <w:rsid w:val="0009108F"/>
    <w:rsid w:val="000B0E79"/>
    <w:rsid w:val="000C35EF"/>
    <w:rsid w:val="000C47C3"/>
    <w:rsid w:val="000D58AB"/>
    <w:rsid w:val="001005A0"/>
    <w:rsid w:val="00104DFD"/>
    <w:rsid w:val="00133525"/>
    <w:rsid w:val="00140AB2"/>
    <w:rsid w:val="00144140"/>
    <w:rsid w:val="00152135"/>
    <w:rsid w:val="001600C2"/>
    <w:rsid w:val="0016361B"/>
    <w:rsid w:val="00174A8E"/>
    <w:rsid w:val="001814DC"/>
    <w:rsid w:val="001A4C42"/>
    <w:rsid w:val="001A7420"/>
    <w:rsid w:val="001B469A"/>
    <w:rsid w:val="001B6637"/>
    <w:rsid w:val="001C21C3"/>
    <w:rsid w:val="001D02C2"/>
    <w:rsid w:val="001F0C1D"/>
    <w:rsid w:val="001F1132"/>
    <w:rsid w:val="001F168B"/>
    <w:rsid w:val="00207BF3"/>
    <w:rsid w:val="00224099"/>
    <w:rsid w:val="002347A2"/>
    <w:rsid w:val="00236D81"/>
    <w:rsid w:val="002675F0"/>
    <w:rsid w:val="0027300E"/>
    <w:rsid w:val="002744A3"/>
    <w:rsid w:val="002760EE"/>
    <w:rsid w:val="002B127E"/>
    <w:rsid w:val="002B6339"/>
    <w:rsid w:val="002C377F"/>
    <w:rsid w:val="002C6151"/>
    <w:rsid w:val="002E00EE"/>
    <w:rsid w:val="002E4A1F"/>
    <w:rsid w:val="002F59BC"/>
    <w:rsid w:val="003172DC"/>
    <w:rsid w:val="0034719D"/>
    <w:rsid w:val="0035462D"/>
    <w:rsid w:val="003561E9"/>
    <w:rsid w:val="00356555"/>
    <w:rsid w:val="00360AF6"/>
    <w:rsid w:val="003765B8"/>
    <w:rsid w:val="003C3971"/>
    <w:rsid w:val="00402770"/>
    <w:rsid w:val="00423334"/>
    <w:rsid w:val="004237C6"/>
    <w:rsid w:val="004345EC"/>
    <w:rsid w:val="00443670"/>
    <w:rsid w:val="00454DC6"/>
    <w:rsid w:val="00464D0E"/>
    <w:rsid w:val="00465515"/>
    <w:rsid w:val="004851BE"/>
    <w:rsid w:val="00491C75"/>
    <w:rsid w:val="0049751D"/>
    <w:rsid w:val="004B037F"/>
    <w:rsid w:val="004C30AC"/>
    <w:rsid w:val="004D3578"/>
    <w:rsid w:val="004E213A"/>
    <w:rsid w:val="004E3733"/>
    <w:rsid w:val="004F0988"/>
    <w:rsid w:val="004F3340"/>
    <w:rsid w:val="0051677E"/>
    <w:rsid w:val="00532827"/>
    <w:rsid w:val="0053388B"/>
    <w:rsid w:val="00535773"/>
    <w:rsid w:val="00543E6C"/>
    <w:rsid w:val="005605B9"/>
    <w:rsid w:val="00565087"/>
    <w:rsid w:val="0059510D"/>
    <w:rsid w:val="00597B11"/>
    <w:rsid w:val="005A3293"/>
    <w:rsid w:val="005A6E25"/>
    <w:rsid w:val="005C2A03"/>
    <w:rsid w:val="005D2E01"/>
    <w:rsid w:val="005D7526"/>
    <w:rsid w:val="005E4BB2"/>
    <w:rsid w:val="005F7387"/>
    <w:rsid w:val="005F788A"/>
    <w:rsid w:val="00602AEA"/>
    <w:rsid w:val="00614FDF"/>
    <w:rsid w:val="0063543D"/>
    <w:rsid w:val="00647114"/>
    <w:rsid w:val="00655549"/>
    <w:rsid w:val="006819DB"/>
    <w:rsid w:val="00687DC4"/>
    <w:rsid w:val="006912E9"/>
    <w:rsid w:val="006A323F"/>
    <w:rsid w:val="006B30D0"/>
    <w:rsid w:val="006B7E83"/>
    <w:rsid w:val="006C21B9"/>
    <w:rsid w:val="006C3D95"/>
    <w:rsid w:val="006E5C86"/>
    <w:rsid w:val="006F2A36"/>
    <w:rsid w:val="006F76AF"/>
    <w:rsid w:val="007003DA"/>
    <w:rsid w:val="00701116"/>
    <w:rsid w:val="00710E22"/>
    <w:rsid w:val="0071174C"/>
    <w:rsid w:val="00713C44"/>
    <w:rsid w:val="00721182"/>
    <w:rsid w:val="0073234E"/>
    <w:rsid w:val="00734A5B"/>
    <w:rsid w:val="0074026F"/>
    <w:rsid w:val="007429F6"/>
    <w:rsid w:val="00744E76"/>
    <w:rsid w:val="00765677"/>
    <w:rsid w:val="00765EA3"/>
    <w:rsid w:val="00774DA4"/>
    <w:rsid w:val="00781F0F"/>
    <w:rsid w:val="007954E1"/>
    <w:rsid w:val="007A6C4E"/>
    <w:rsid w:val="007B600E"/>
    <w:rsid w:val="007E0FB1"/>
    <w:rsid w:val="007E1B7A"/>
    <w:rsid w:val="007F0F4A"/>
    <w:rsid w:val="008028A4"/>
    <w:rsid w:val="0081586C"/>
    <w:rsid w:val="0081677D"/>
    <w:rsid w:val="00830747"/>
    <w:rsid w:val="008359CD"/>
    <w:rsid w:val="00845427"/>
    <w:rsid w:val="00860C86"/>
    <w:rsid w:val="008768CA"/>
    <w:rsid w:val="00881287"/>
    <w:rsid w:val="00882EC0"/>
    <w:rsid w:val="008838FC"/>
    <w:rsid w:val="0089785B"/>
    <w:rsid w:val="008A2E4C"/>
    <w:rsid w:val="008A75D8"/>
    <w:rsid w:val="008B74AA"/>
    <w:rsid w:val="008C2178"/>
    <w:rsid w:val="008C384C"/>
    <w:rsid w:val="008D05CF"/>
    <w:rsid w:val="008D768A"/>
    <w:rsid w:val="008E1E39"/>
    <w:rsid w:val="008E2D68"/>
    <w:rsid w:val="008E3B9B"/>
    <w:rsid w:val="008E6756"/>
    <w:rsid w:val="0090271F"/>
    <w:rsid w:val="00902E23"/>
    <w:rsid w:val="00907F48"/>
    <w:rsid w:val="009114D7"/>
    <w:rsid w:val="0091348E"/>
    <w:rsid w:val="00917CCB"/>
    <w:rsid w:val="009216C6"/>
    <w:rsid w:val="009309FB"/>
    <w:rsid w:val="00933FB0"/>
    <w:rsid w:val="0093599C"/>
    <w:rsid w:val="00942EC2"/>
    <w:rsid w:val="009436E0"/>
    <w:rsid w:val="009F153E"/>
    <w:rsid w:val="009F37B7"/>
    <w:rsid w:val="00A063E8"/>
    <w:rsid w:val="00A10F02"/>
    <w:rsid w:val="00A164B4"/>
    <w:rsid w:val="00A26956"/>
    <w:rsid w:val="00A27486"/>
    <w:rsid w:val="00A40831"/>
    <w:rsid w:val="00A53724"/>
    <w:rsid w:val="00A56066"/>
    <w:rsid w:val="00A65279"/>
    <w:rsid w:val="00A66263"/>
    <w:rsid w:val="00A72CED"/>
    <w:rsid w:val="00A73129"/>
    <w:rsid w:val="00A82346"/>
    <w:rsid w:val="00A92BA1"/>
    <w:rsid w:val="00A95A32"/>
    <w:rsid w:val="00AA11D1"/>
    <w:rsid w:val="00AA69E4"/>
    <w:rsid w:val="00AB4A5D"/>
    <w:rsid w:val="00AC6BC6"/>
    <w:rsid w:val="00AE65E2"/>
    <w:rsid w:val="00AF00E7"/>
    <w:rsid w:val="00AF1460"/>
    <w:rsid w:val="00AF7A3B"/>
    <w:rsid w:val="00B01E9A"/>
    <w:rsid w:val="00B15449"/>
    <w:rsid w:val="00B606DB"/>
    <w:rsid w:val="00B93086"/>
    <w:rsid w:val="00BA19ED"/>
    <w:rsid w:val="00BA4B8D"/>
    <w:rsid w:val="00BC0F7D"/>
    <w:rsid w:val="00BD150B"/>
    <w:rsid w:val="00BD7D31"/>
    <w:rsid w:val="00BE0D85"/>
    <w:rsid w:val="00BE3255"/>
    <w:rsid w:val="00BE7BF9"/>
    <w:rsid w:val="00BF128E"/>
    <w:rsid w:val="00C074DD"/>
    <w:rsid w:val="00C1496A"/>
    <w:rsid w:val="00C319B7"/>
    <w:rsid w:val="00C33079"/>
    <w:rsid w:val="00C424F4"/>
    <w:rsid w:val="00C45231"/>
    <w:rsid w:val="00C551FF"/>
    <w:rsid w:val="00C72833"/>
    <w:rsid w:val="00C80F1D"/>
    <w:rsid w:val="00C91962"/>
    <w:rsid w:val="00C93F40"/>
    <w:rsid w:val="00C94A76"/>
    <w:rsid w:val="00CA3D0C"/>
    <w:rsid w:val="00CB4996"/>
    <w:rsid w:val="00D238D4"/>
    <w:rsid w:val="00D31A68"/>
    <w:rsid w:val="00D57972"/>
    <w:rsid w:val="00D675A9"/>
    <w:rsid w:val="00D67C1D"/>
    <w:rsid w:val="00D738D6"/>
    <w:rsid w:val="00D755EB"/>
    <w:rsid w:val="00D75790"/>
    <w:rsid w:val="00D76048"/>
    <w:rsid w:val="00D82CE3"/>
    <w:rsid w:val="00D82E6F"/>
    <w:rsid w:val="00D87E00"/>
    <w:rsid w:val="00D9134D"/>
    <w:rsid w:val="00D95F0B"/>
    <w:rsid w:val="00DA7A03"/>
    <w:rsid w:val="00DB1818"/>
    <w:rsid w:val="00DB3280"/>
    <w:rsid w:val="00DB59D7"/>
    <w:rsid w:val="00DB678E"/>
    <w:rsid w:val="00DC309B"/>
    <w:rsid w:val="00DC4DA2"/>
    <w:rsid w:val="00DD4C17"/>
    <w:rsid w:val="00DD6397"/>
    <w:rsid w:val="00DD74A5"/>
    <w:rsid w:val="00DF2B1F"/>
    <w:rsid w:val="00DF5796"/>
    <w:rsid w:val="00DF62CD"/>
    <w:rsid w:val="00E16509"/>
    <w:rsid w:val="00E34D16"/>
    <w:rsid w:val="00E418DB"/>
    <w:rsid w:val="00E44582"/>
    <w:rsid w:val="00E50F57"/>
    <w:rsid w:val="00E6314B"/>
    <w:rsid w:val="00E74B29"/>
    <w:rsid w:val="00E77645"/>
    <w:rsid w:val="00E80E71"/>
    <w:rsid w:val="00E81BA1"/>
    <w:rsid w:val="00E84639"/>
    <w:rsid w:val="00E90F95"/>
    <w:rsid w:val="00EA15B0"/>
    <w:rsid w:val="00EA5EA7"/>
    <w:rsid w:val="00EC1113"/>
    <w:rsid w:val="00EC4A25"/>
    <w:rsid w:val="00EF0E28"/>
    <w:rsid w:val="00EF608C"/>
    <w:rsid w:val="00F025A2"/>
    <w:rsid w:val="00F02BA9"/>
    <w:rsid w:val="00F04712"/>
    <w:rsid w:val="00F13360"/>
    <w:rsid w:val="00F147CA"/>
    <w:rsid w:val="00F22EC7"/>
    <w:rsid w:val="00F25B6F"/>
    <w:rsid w:val="00F325C8"/>
    <w:rsid w:val="00F653B8"/>
    <w:rsid w:val="00F86341"/>
    <w:rsid w:val="00F9008D"/>
    <w:rsid w:val="00F938E7"/>
    <w:rsid w:val="00FA1266"/>
    <w:rsid w:val="00FA392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72CED"/>
    <w:rPr>
      <w:lang w:eastAsia="en-US"/>
    </w:rPr>
  </w:style>
  <w:style w:type="character" w:customStyle="1" w:styleId="THChar">
    <w:name w:val="TH Char"/>
    <w:basedOn w:val="DefaultParagraphFont"/>
    <w:link w:val="TH"/>
    <w:qFormat/>
    <w:locked/>
    <w:rsid w:val="0081586C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81586C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443670"/>
    <w:pPr>
      <w:ind w:left="720"/>
      <w:contextualSpacing/>
    </w:pPr>
  </w:style>
  <w:style w:type="paragraph" w:customStyle="1" w:styleId="tac0">
    <w:name w:val="tac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awoniyi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712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7</cp:revision>
  <cp:lastPrinted>2019-02-25T14:05:00Z</cp:lastPrinted>
  <dcterms:created xsi:type="dcterms:W3CDTF">2023-08-24T07:02:00Z</dcterms:created>
  <dcterms:modified xsi:type="dcterms:W3CDTF">2023-08-24T09:07:00Z</dcterms:modified>
</cp:coreProperties>
</file>