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0AE8C6C7" w:rsidR="004F0988" w:rsidRPr="00DC73CB" w:rsidRDefault="004F0988" w:rsidP="00CF2E70">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r w:rsidR="00DC73CB" w:rsidRPr="00DC73CB">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A5F9E31" w14:textId="17F70442" w:rsidR="004B7296" w:rsidRDefault="004D3578">
      <w:pPr>
        <w:pStyle w:val="TOC1"/>
        <w:rPr>
          <w:ins w:id="15" w:author="S1-232605-Samsung" w:date="2023-08-24T09:1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6" w:author="S1-232605-Samsung" w:date="2023-08-24T09:19:00Z">
        <w:r w:rsidR="004B7296">
          <w:t>Foreword</w:t>
        </w:r>
        <w:r w:rsidR="004B7296">
          <w:tab/>
        </w:r>
        <w:r w:rsidR="004B7296">
          <w:fldChar w:fldCharType="begin"/>
        </w:r>
        <w:r w:rsidR="004B7296">
          <w:instrText xml:space="preserve"> PAGEREF _Toc143761161 \h </w:instrText>
        </w:r>
      </w:ins>
      <w:r w:rsidR="004B7296">
        <w:fldChar w:fldCharType="separate"/>
      </w:r>
      <w:ins w:id="17" w:author="S1-232605-Samsung" w:date="2023-08-24T09:19:00Z">
        <w:r w:rsidR="004B7296">
          <w:t>4</w:t>
        </w:r>
        <w:r w:rsidR="004B7296">
          <w:fldChar w:fldCharType="end"/>
        </w:r>
      </w:ins>
    </w:p>
    <w:p w14:paraId="214492B2" w14:textId="7779783E" w:rsidR="004B7296" w:rsidRDefault="004B7296">
      <w:pPr>
        <w:pStyle w:val="TOC1"/>
        <w:rPr>
          <w:ins w:id="18" w:author="S1-232605-Samsung" w:date="2023-08-24T09:19:00Z"/>
          <w:rFonts w:asciiTheme="minorHAnsi" w:eastAsia="Batang" w:hAnsiTheme="minorHAnsi" w:cstheme="minorBidi"/>
          <w:szCs w:val="22"/>
          <w:lang w:val="en-US" w:eastAsia="ko-KR"/>
        </w:rPr>
      </w:pPr>
      <w:ins w:id="19" w:author="S1-232605-Samsung" w:date="2023-08-24T09:19:00Z">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ins>
      <w:r>
        <w:fldChar w:fldCharType="separate"/>
      </w:r>
      <w:ins w:id="20" w:author="S1-232605-Samsung" w:date="2023-08-24T09:19:00Z">
        <w:r>
          <w:t>5</w:t>
        </w:r>
        <w:r>
          <w:fldChar w:fldCharType="end"/>
        </w:r>
      </w:ins>
    </w:p>
    <w:p w14:paraId="5EBC88C9" w14:textId="7A4BD575" w:rsidR="004B7296" w:rsidRDefault="004B7296">
      <w:pPr>
        <w:pStyle w:val="TOC1"/>
        <w:rPr>
          <w:ins w:id="21" w:author="S1-232605-Samsung" w:date="2023-08-24T09:19:00Z"/>
          <w:rFonts w:asciiTheme="minorHAnsi" w:eastAsia="Batang" w:hAnsiTheme="minorHAnsi" w:cstheme="minorBidi"/>
          <w:szCs w:val="22"/>
          <w:lang w:val="en-US" w:eastAsia="ko-KR"/>
        </w:rPr>
      </w:pPr>
      <w:ins w:id="22" w:author="S1-232605-Samsung" w:date="2023-08-24T09:19:00Z">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ins>
      <w:r>
        <w:fldChar w:fldCharType="separate"/>
      </w:r>
      <w:ins w:id="23" w:author="S1-232605-Samsung" w:date="2023-08-24T09:19:00Z">
        <w:r>
          <w:t>5</w:t>
        </w:r>
        <w:r>
          <w:fldChar w:fldCharType="end"/>
        </w:r>
      </w:ins>
    </w:p>
    <w:p w14:paraId="01D863DC" w14:textId="0DD46545" w:rsidR="004B7296" w:rsidRDefault="004B7296">
      <w:pPr>
        <w:pStyle w:val="TOC1"/>
        <w:rPr>
          <w:ins w:id="24" w:author="S1-232605-Samsung" w:date="2023-08-24T09:19:00Z"/>
          <w:rFonts w:asciiTheme="minorHAnsi" w:eastAsia="Batang" w:hAnsiTheme="minorHAnsi" w:cstheme="minorBidi"/>
          <w:szCs w:val="22"/>
          <w:lang w:val="en-US" w:eastAsia="ko-KR"/>
        </w:rPr>
      </w:pPr>
      <w:ins w:id="25" w:author="S1-232605-Samsung" w:date="2023-08-24T09:19: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ins>
      <w:r>
        <w:fldChar w:fldCharType="separate"/>
      </w:r>
      <w:ins w:id="26" w:author="S1-232605-Samsung" w:date="2023-08-24T09:19:00Z">
        <w:r>
          <w:t>5</w:t>
        </w:r>
        <w:r>
          <w:fldChar w:fldCharType="end"/>
        </w:r>
      </w:ins>
    </w:p>
    <w:p w14:paraId="657BA46B" w14:textId="7D7BC905" w:rsidR="004B7296" w:rsidRDefault="004B7296">
      <w:pPr>
        <w:pStyle w:val="TOC2"/>
        <w:rPr>
          <w:ins w:id="27" w:author="S1-232605-Samsung" w:date="2023-08-24T09:19:00Z"/>
          <w:rFonts w:asciiTheme="minorHAnsi" w:eastAsia="Batang" w:hAnsiTheme="minorHAnsi" w:cstheme="minorBidi"/>
          <w:sz w:val="22"/>
          <w:szCs w:val="22"/>
          <w:lang w:val="en-US" w:eastAsia="ko-KR"/>
        </w:rPr>
      </w:pPr>
      <w:ins w:id="28" w:author="S1-232605-Samsung" w:date="2023-08-24T09:19: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ins>
      <w:r>
        <w:fldChar w:fldCharType="separate"/>
      </w:r>
      <w:ins w:id="29" w:author="S1-232605-Samsung" w:date="2023-08-24T09:19:00Z">
        <w:r>
          <w:t>5</w:t>
        </w:r>
        <w:r>
          <w:fldChar w:fldCharType="end"/>
        </w:r>
      </w:ins>
    </w:p>
    <w:p w14:paraId="535F913C" w14:textId="378A4AC0" w:rsidR="004B7296" w:rsidRDefault="004B7296">
      <w:pPr>
        <w:pStyle w:val="TOC2"/>
        <w:rPr>
          <w:ins w:id="30" w:author="S1-232605-Samsung" w:date="2023-08-24T09:19:00Z"/>
          <w:rFonts w:asciiTheme="minorHAnsi" w:eastAsia="Batang" w:hAnsiTheme="minorHAnsi" w:cstheme="minorBidi"/>
          <w:sz w:val="22"/>
          <w:szCs w:val="22"/>
          <w:lang w:val="en-US" w:eastAsia="ko-KR"/>
        </w:rPr>
      </w:pPr>
      <w:ins w:id="31" w:author="S1-232605-Samsung" w:date="2023-08-24T09:19: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ins>
      <w:r>
        <w:fldChar w:fldCharType="separate"/>
      </w:r>
      <w:ins w:id="32" w:author="S1-232605-Samsung" w:date="2023-08-24T09:19:00Z">
        <w:r>
          <w:t>5</w:t>
        </w:r>
        <w:r>
          <w:fldChar w:fldCharType="end"/>
        </w:r>
      </w:ins>
    </w:p>
    <w:p w14:paraId="14539F03" w14:textId="4F8D3E26" w:rsidR="004B7296" w:rsidRDefault="004B7296">
      <w:pPr>
        <w:pStyle w:val="TOC1"/>
        <w:rPr>
          <w:ins w:id="33" w:author="S1-232605-Samsung" w:date="2023-08-24T09:19:00Z"/>
          <w:rFonts w:asciiTheme="minorHAnsi" w:eastAsia="Batang" w:hAnsiTheme="minorHAnsi" w:cstheme="minorBidi"/>
          <w:szCs w:val="22"/>
          <w:lang w:val="en-US" w:eastAsia="ko-KR"/>
        </w:rPr>
      </w:pPr>
      <w:ins w:id="34" w:author="S1-232605-Samsung" w:date="2023-08-24T09:19:00Z">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ins>
      <w:r>
        <w:fldChar w:fldCharType="separate"/>
      </w:r>
      <w:ins w:id="35" w:author="S1-232605-Samsung" w:date="2023-08-24T09:19:00Z">
        <w:r>
          <w:t>6</w:t>
        </w:r>
        <w:r>
          <w:fldChar w:fldCharType="end"/>
        </w:r>
      </w:ins>
    </w:p>
    <w:p w14:paraId="6708055D" w14:textId="6735350A" w:rsidR="004B7296" w:rsidRDefault="004B7296">
      <w:pPr>
        <w:pStyle w:val="TOC1"/>
        <w:rPr>
          <w:ins w:id="36" w:author="S1-232605-Samsung" w:date="2023-08-24T09:19:00Z"/>
          <w:rFonts w:asciiTheme="minorHAnsi" w:eastAsia="Batang" w:hAnsiTheme="minorHAnsi" w:cstheme="minorBidi"/>
          <w:szCs w:val="22"/>
          <w:lang w:val="en-US" w:eastAsia="ko-KR"/>
        </w:rPr>
      </w:pPr>
      <w:ins w:id="37" w:author="S1-232605-Samsung" w:date="2023-08-24T09:19: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ins>
      <w:r>
        <w:fldChar w:fldCharType="separate"/>
      </w:r>
      <w:ins w:id="38" w:author="S1-232605-Samsung" w:date="2023-08-24T09:19:00Z">
        <w:r>
          <w:t>6</w:t>
        </w:r>
        <w:r>
          <w:fldChar w:fldCharType="end"/>
        </w:r>
      </w:ins>
    </w:p>
    <w:p w14:paraId="39C2A15E" w14:textId="7E91047A" w:rsidR="004B7296" w:rsidRDefault="004B7296">
      <w:pPr>
        <w:pStyle w:val="TOC2"/>
        <w:rPr>
          <w:ins w:id="39" w:author="S1-232605-Samsung" w:date="2023-08-24T09:19:00Z"/>
          <w:rFonts w:asciiTheme="minorHAnsi" w:eastAsia="Batang" w:hAnsiTheme="minorHAnsi" w:cstheme="minorBidi"/>
          <w:sz w:val="22"/>
          <w:szCs w:val="22"/>
          <w:lang w:val="en-US" w:eastAsia="ko-KR"/>
        </w:rPr>
      </w:pPr>
      <w:ins w:id="40" w:author="S1-232605-Samsung" w:date="2023-08-24T09:19: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ins>
      <w:r>
        <w:fldChar w:fldCharType="separate"/>
      </w:r>
      <w:ins w:id="41" w:author="S1-232605-Samsung" w:date="2023-08-24T09:19:00Z">
        <w:r>
          <w:t>6</w:t>
        </w:r>
        <w:r>
          <w:fldChar w:fldCharType="end"/>
        </w:r>
      </w:ins>
    </w:p>
    <w:p w14:paraId="7AB57227" w14:textId="45130C34" w:rsidR="004B7296" w:rsidRDefault="004B7296">
      <w:pPr>
        <w:pStyle w:val="TOC3"/>
        <w:rPr>
          <w:ins w:id="42" w:author="S1-232605-Samsung" w:date="2023-08-24T09:19:00Z"/>
          <w:rFonts w:asciiTheme="minorHAnsi" w:eastAsia="Batang" w:hAnsiTheme="minorHAnsi" w:cstheme="minorBidi"/>
          <w:sz w:val="22"/>
          <w:szCs w:val="22"/>
          <w:lang w:val="en-US" w:eastAsia="ko-KR"/>
        </w:rPr>
      </w:pPr>
      <w:ins w:id="43" w:author="S1-232605-Samsung" w:date="2023-08-24T09:19: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ins>
      <w:r>
        <w:fldChar w:fldCharType="separate"/>
      </w:r>
      <w:ins w:id="44" w:author="S1-232605-Samsung" w:date="2023-08-24T09:19:00Z">
        <w:r>
          <w:t>6</w:t>
        </w:r>
        <w:r>
          <w:fldChar w:fldCharType="end"/>
        </w:r>
      </w:ins>
    </w:p>
    <w:p w14:paraId="1DE94EA9" w14:textId="60F576E8" w:rsidR="004B7296" w:rsidRDefault="004B7296">
      <w:pPr>
        <w:pStyle w:val="TOC4"/>
        <w:rPr>
          <w:ins w:id="45" w:author="S1-232605-Samsung" w:date="2023-08-24T09:19:00Z"/>
          <w:rFonts w:asciiTheme="minorHAnsi" w:eastAsia="Batang" w:hAnsiTheme="minorHAnsi" w:cstheme="minorBidi"/>
          <w:sz w:val="22"/>
          <w:szCs w:val="22"/>
          <w:lang w:val="en-US" w:eastAsia="ko-KR"/>
        </w:rPr>
      </w:pPr>
      <w:ins w:id="46" w:author="S1-232605-Samsung" w:date="2023-08-24T09:19: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ins>
      <w:r>
        <w:fldChar w:fldCharType="separate"/>
      </w:r>
      <w:ins w:id="47" w:author="S1-232605-Samsung" w:date="2023-08-24T09:19:00Z">
        <w:r>
          <w:t>6</w:t>
        </w:r>
        <w:r>
          <w:fldChar w:fldCharType="end"/>
        </w:r>
      </w:ins>
    </w:p>
    <w:p w14:paraId="1A7B730D" w14:textId="08188845" w:rsidR="004B7296" w:rsidRDefault="004B7296">
      <w:pPr>
        <w:pStyle w:val="TOC4"/>
        <w:rPr>
          <w:ins w:id="48" w:author="S1-232605-Samsung" w:date="2023-08-24T09:19:00Z"/>
          <w:rFonts w:asciiTheme="minorHAnsi" w:eastAsia="Batang" w:hAnsiTheme="minorHAnsi" w:cstheme="minorBidi"/>
          <w:sz w:val="22"/>
          <w:szCs w:val="22"/>
          <w:lang w:val="en-US" w:eastAsia="ko-KR"/>
        </w:rPr>
      </w:pPr>
      <w:ins w:id="49" w:author="S1-232605-Samsung" w:date="2023-08-24T09:19: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ins>
      <w:r>
        <w:fldChar w:fldCharType="separate"/>
      </w:r>
      <w:ins w:id="50" w:author="S1-232605-Samsung" w:date="2023-08-24T09:19:00Z">
        <w:r>
          <w:t>6</w:t>
        </w:r>
        <w:r>
          <w:fldChar w:fldCharType="end"/>
        </w:r>
      </w:ins>
    </w:p>
    <w:p w14:paraId="0CF98268" w14:textId="4AD46A31" w:rsidR="004B7296" w:rsidRDefault="004B7296">
      <w:pPr>
        <w:pStyle w:val="TOC2"/>
        <w:rPr>
          <w:ins w:id="51" w:author="S1-232605-Samsung" w:date="2023-08-24T09:19:00Z"/>
          <w:rFonts w:asciiTheme="minorHAnsi" w:eastAsia="Batang" w:hAnsiTheme="minorHAnsi" w:cstheme="minorBidi"/>
          <w:sz w:val="22"/>
          <w:szCs w:val="22"/>
          <w:lang w:val="en-US" w:eastAsia="ko-KR"/>
        </w:rPr>
      </w:pPr>
      <w:ins w:id="52" w:author="S1-232605-Samsung" w:date="2023-08-24T09:19: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ins>
      <w:r>
        <w:fldChar w:fldCharType="separate"/>
      </w:r>
      <w:ins w:id="53" w:author="S1-232605-Samsung" w:date="2023-08-24T09:19:00Z">
        <w:r>
          <w:t>6</w:t>
        </w:r>
        <w:r>
          <w:fldChar w:fldCharType="end"/>
        </w:r>
      </w:ins>
    </w:p>
    <w:p w14:paraId="5B0C8A99" w14:textId="3F1EAB86" w:rsidR="004B7296" w:rsidRDefault="004B7296">
      <w:pPr>
        <w:pStyle w:val="TOC3"/>
        <w:rPr>
          <w:ins w:id="54" w:author="S1-232605-Samsung" w:date="2023-08-24T09:19:00Z"/>
          <w:rFonts w:asciiTheme="minorHAnsi" w:eastAsia="Batang" w:hAnsiTheme="minorHAnsi" w:cstheme="minorBidi"/>
          <w:sz w:val="22"/>
          <w:szCs w:val="22"/>
          <w:lang w:val="en-US" w:eastAsia="ko-KR"/>
        </w:rPr>
      </w:pPr>
      <w:ins w:id="55" w:author="S1-232605-Samsung" w:date="2023-08-24T09:19: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ins>
      <w:r>
        <w:fldChar w:fldCharType="separate"/>
      </w:r>
      <w:ins w:id="56" w:author="S1-232605-Samsung" w:date="2023-08-24T09:19:00Z">
        <w:r>
          <w:t>6</w:t>
        </w:r>
        <w:r>
          <w:fldChar w:fldCharType="end"/>
        </w:r>
      </w:ins>
    </w:p>
    <w:p w14:paraId="0B2DFFFA" w14:textId="178CC8B5" w:rsidR="004B7296" w:rsidRDefault="004B7296">
      <w:pPr>
        <w:pStyle w:val="TOC4"/>
        <w:rPr>
          <w:ins w:id="57" w:author="S1-232605-Samsung" w:date="2023-08-24T09:19:00Z"/>
          <w:rFonts w:asciiTheme="minorHAnsi" w:eastAsia="Batang" w:hAnsiTheme="minorHAnsi" w:cstheme="minorBidi"/>
          <w:sz w:val="22"/>
          <w:szCs w:val="22"/>
          <w:lang w:val="en-US" w:eastAsia="ko-KR"/>
        </w:rPr>
      </w:pPr>
      <w:ins w:id="58" w:author="S1-232605-Samsung" w:date="2023-08-24T09:19: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ins>
      <w:r>
        <w:fldChar w:fldCharType="separate"/>
      </w:r>
      <w:ins w:id="59" w:author="S1-232605-Samsung" w:date="2023-08-24T09:19:00Z">
        <w:r>
          <w:t>6</w:t>
        </w:r>
        <w:r>
          <w:fldChar w:fldCharType="end"/>
        </w:r>
      </w:ins>
    </w:p>
    <w:p w14:paraId="7EC1DEFA" w14:textId="26FCAB2E" w:rsidR="004B7296" w:rsidRDefault="004B7296">
      <w:pPr>
        <w:pStyle w:val="TOC4"/>
        <w:rPr>
          <w:ins w:id="60" w:author="S1-232605-Samsung" w:date="2023-08-24T09:19:00Z"/>
          <w:rFonts w:asciiTheme="minorHAnsi" w:eastAsia="Batang" w:hAnsiTheme="minorHAnsi" w:cstheme="minorBidi"/>
          <w:sz w:val="22"/>
          <w:szCs w:val="22"/>
          <w:lang w:val="en-US" w:eastAsia="ko-KR"/>
        </w:rPr>
      </w:pPr>
      <w:ins w:id="61" w:author="S1-232605-Samsung" w:date="2023-08-24T09:19: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ins>
      <w:r>
        <w:fldChar w:fldCharType="separate"/>
      </w:r>
      <w:ins w:id="62" w:author="S1-232605-Samsung" w:date="2023-08-24T09:19:00Z">
        <w:r>
          <w:t>6</w:t>
        </w:r>
        <w:r>
          <w:fldChar w:fldCharType="end"/>
        </w:r>
      </w:ins>
    </w:p>
    <w:p w14:paraId="6E940FC2" w14:textId="3F8A4A75" w:rsidR="004B7296" w:rsidRDefault="004B7296">
      <w:pPr>
        <w:pStyle w:val="TOC3"/>
        <w:rPr>
          <w:ins w:id="63" w:author="S1-232605-Samsung" w:date="2023-08-24T09:19:00Z"/>
          <w:rFonts w:asciiTheme="minorHAnsi" w:eastAsia="Batang" w:hAnsiTheme="minorHAnsi" w:cstheme="minorBidi"/>
          <w:sz w:val="22"/>
          <w:szCs w:val="22"/>
          <w:lang w:val="en-US" w:eastAsia="ko-KR"/>
        </w:rPr>
      </w:pPr>
      <w:ins w:id="64" w:author="S1-232605-Samsung" w:date="2023-08-24T09:19: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ins>
      <w:r>
        <w:fldChar w:fldCharType="separate"/>
      </w:r>
      <w:ins w:id="65" w:author="S1-232605-Samsung" w:date="2023-08-24T09:19:00Z">
        <w:r>
          <w:t>6</w:t>
        </w:r>
        <w:r>
          <w:fldChar w:fldCharType="end"/>
        </w:r>
      </w:ins>
    </w:p>
    <w:p w14:paraId="412D77E4" w14:textId="6CD38549" w:rsidR="004B7296" w:rsidRDefault="004B7296">
      <w:pPr>
        <w:pStyle w:val="TOC4"/>
        <w:rPr>
          <w:ins w:id="66" w:author="S1-232605-Samsung" w:date="2023-08-24T09:19:00Z"/>
          <w:rFonts w:asciiTheme="minorHAnsi" w:eastAsia="Batang" w:hAnsiTheme="minorHAnsi" w:cstheme="minorBidi"/>
          <w:sz w:val="22"/>
          <w:szCs w:val="22"/>
          <w:lang w:val="en-US" w:eastAsia="ko-KR"/>
        </w:rPr>
      </w:pPr>
      <w:ins w:id="67" w:author="S1-232605-Samsung" w:date="2023-08-24T09:19: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ins>
      <w:r>
        <w:fldChar w:fldCharType="separate"/>
      </w:r>
      <w:ins w:id="68" w:author="S1-232605-Samsung" w:date="2023-08-24T09:19:00Z">
        <w:r>
          <w:t>6</w:t>
        </w:r>
        <w:r>
          <w:fldChar w:fldCharType="end"/>
        </w:r>
      </w:ins>
    </w:p>
    <w:p w14:paraId="085D4DC2" w14:textId="5544C396" w:rsidR="004B7296" w:rsidRDefault="004B7296">
      <w:pPr>
        <w:pStyle w:val="TOC4"/>
        <w:rPr>
          <w:ins w:id="69" w:author="S1-232605-Samsung" w:date="2023-08-24T09:19:00Z"/>
          <w:rFonts w:asciiTheme="minorHAnsi" w:eastAsia="Batang" w:hAnsiTheme="minorHAnsi" w:cstheme="minorBidi"/>
          <w:sz w:val="22"/>
          <w:szCs w:val="22"/>
          <w:lang w:val="en-US" w:eastAsia="ko-KR"/>
        </w:rPr>
      </w:pPr>
      <w:ins w:id="70" w:author="S1-232605-Samsung" w:date="2023-08-24T09:19: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ins>
      <w:r>
        <w:fldChar w:fldCharType="separate"/>
      </w:r>
      <w:ins w:id="71" w:author="S1-232605-Samsung" w:date="2023-08-24T09:19:00Z">
        <w:r>
          <w:t>6</w:t>
        </w:r>
        <w:r>
          <w:fldChar w:fldCharType="end"/>
        </w:r>
      </w:ins>
    </w:p>
    <w:p w14:paraId="7E7CBC7A" w14:textId="400CCC90" w:rsidR="004B7296" w:rsidRDefault="004B7296">
      <w:pPr>
        <w:pStyle w:val="TOC3"/>
        <w:rPr>
          <w:ins w:id="72" w:author="S1-232605-Samsung" w:date="2023-08-24T09:19:00Z"/>
          <w:rFonts w:asciiTheme="minorHAnsi" w:eastAsia="Batang" w:hAnsiTheme="minorHAnsi" w:cstheme="minorBidi"/>
          <w:sz w:val="22"/>
          <w:szCs w:val="22"/>
          <w:lang w:val="en-US" w:eastAsia="ko-KR"/>
        </w:rPr>
      </w:pPr>
      <w:ins w:id="73" w:author="S1-232605-Samsung" w:date="2023-08-24T09:19: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ins>
      <w:r>
        <w:fldChar w:fldCharType="separate"/>
      </w:r>
      <w:ins w:id="74" w:author="S1-232605-Samsung" w:date="2023-08-24T09:19:00Z">
        <w:r>
          <w:t>6</w:t>
        </w:r>
        <w:r>
          <w:fldChar w:fldCharType="end"/>
        </w:r>
      </w:ins>
    </w:p>
    <w:p w14:paraId="12578C95" w14:textId="16A52205" w:rsidR="004B7296" w:rsidRDefault="004B7296">
      <w:pPr>
        <w:pStyle w:val="TOC4"/>
        <w:rPr>
          <w:ins w:id="75" w:author="S1-232605-Samsung" w:date="2023-08-24T09:19:00Z"/>
          <w:rFonts w:asciiTheme="minorHAnsi" w:eastAsia="Batang" w:hAnsiTheme="minorHAnsi" w:cstheme="minorBidi"/>
          <w:sz w:val="22"/>
          <w:szCs w:val="22"/>
          <w:lang w:val="en-US" w:eastAsia="ko-KR"/>
        </w:rPr>
      </w:pPr>
      <w:ins w:id="76" w:author="S1-232605-Samsung" w:date="2023-08-24T09:19: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ins>
      <w:r>
        <w:fldChar w:fldCharType="separate"/>
      </w:r>
      <w:ins w:id="77" w:author="S1-232605-Samsung" w:date="2023-08-24T09:19:00Z">
        <w:r>
          <w:t>6</w:t>
        </w:r>
        <w:r>
          <w:fldChar w:fldCharType="end"/>
        </w:r>
      </w:ins>
    </w:p>
    <w:p w14:paraId="43B8F823" w14:textId="53812A8E" w:rsidR="004B7296" w:rsidRDefault="004B7296">
      <w:pPr>
        <w:pStyle w:val="TOC4"/>
        <w:rPr>
          <w:ins w:id="78" w:author="S1-232605-Samsung" w:date="2023-08-24T09:19:00Z"/>
          <w:rFonts w:asciiTheme="minorHAnsi" w:eastAsia="Batang" w:hAnsiTheme="minorHAnsi" w:cstheme="minorBidi"/>
          <w:sz w:val="22"/>
          <w:szCs w:val="22"/>
          <w:lang w:val="en-US" w:eastAsia="ko-KR"/>
        </w:rPr>
      </w:pPr>
      <w:ins w:id="79" w:author="S1-232605-Samsung" w:date="2023-08-24T09:19: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ins>
      <w:r>
        <w:fldChar w:fldCharType="separate"/>
      </w:r>
      <w:ins w:id="80" w:author="S1-232605-Samsung" w:date="2023-08-24T09:19:00Z">
        <w:r>
          <w:t>6</w:t>
        </w:r>
        <w:r>
          <w:fldChar w:fldCharType="end"/>
        </w:r>
      </w:ins>
    </w:p>
    <w:p w14:paraId="2A141F8C" w14:textId="3CAE7CC8" w:rsidR="004B7296" w:rsidRDefault="004B7296">
      <w:pPr>
        <w:pStyle w:val="TOC1"/>
        <w:rPr>
          <w:ins w:id="81" w:author="S1-232605-Samsung" w:date="2023-08-24T09:19:00Z"/>
          <w:rFonts w:asciiTheme="minorHAnsi" w:eastAsia="Batang" w:hAnsiTheme="minorHAnsi" w:cstheme="minorBidi"/>
          <w:szCs w:val="22"/>
          <w:lang w:val="en-US" w:eastAsia="ko-KR"/>
        </w:rPr>
      </w:pPr>
      <w:ins w:id="82" w:author="S1-232605-Samsung" w:date="2023-08-24T09:19: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ins>
      <w:r>
        <w:fldChar w:fldCharType="separate"/>
      </w:r>
      <w:ins w:id="83" w:author="S1-232605-Samsung" w:date="2023-08-24T09:19:00Z">
        <w:r>
          <w:t>6</w:t>
        </w:r>
        <w:r>
          <w:fldChar w:fldCharType="end"/>
        </w:r>
      </w:ins>
    </w:p>
    <w:p w14:paraId="610B069D" w14:textId="785C8C18" w:rsidR="004B7296" w:rsidRDefault="004B7296">
      <w:pPr>
        <w:pStyle w:val="TOC2"/>
        <w:rPr>
          <w:ins w:id="84" w:author="S1-232605-Samsung" w:date="2023-08-24T09:19:00Z"/>
          <w:rFonts w:asciiTheme="minorHAnsi" w:eastAsia="Batang" w:hAnsiTheme="minorHAnsi" w:cstheme="minorBidi"/>
          <w:sz w:val="22"/>
          <w:szCs w:val="22"/>
          <w:lang w:val="en-US" w:eastAsia="ko-KR"/>
        </w:rPr>
      </w:pPr>
      <w:ins w:id="85" w:author="S1-232605-Samsung" w:date="2023-08-24T09:19: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ins>
      <w:r>
        <w:fldChar w:fldCharType="separate"/>
      </w:r>
      <w:ins w:id="86" w:author="S1-232605-Samsung" w:date="2023-08-24T09:19:00Z">
        <w:r>
          <w:t>6</w:t>
        </w:r>
        <w:r>
          <w:fldChar w:fldCharType="end"/>
        </w:r>
      </w:ins>
    </w:p>
    <w:p w14:paraId="7F099D2F" w14:textId="31639D94" w:rsidR="004B7296" w:rsidRDefault="004B7296">
      <w:pPr>
        <w:pStyle w:val="TOC2"/>
        <w:rPr>
          <w:ins w:id="87" w:author="S1-232605-Samsung" w:date="2023-08-24T09:19:00Z"/>
          <w:rFonts w:asciiTheme="minorHAnsi" w:eastAsia="Batang" w:hAnsiTheme="minorHAnsi" w:cstheme="minorBidi"/>
          <w:sz w:val="22"/>
          <w:szCs w:val="22"/>
          <w:lang w:val="en-US" w:eastAsia="ko-KR"/>
        </w:rPr>
      </w:pPr>
      <w:ins w:id="88" w:author="S1-232605-Samsung" w:date="2023-08-24T09:19: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ins>
      <w:r>
        <w:fldChar w:fldCharType="separate"/>
      </w:r>
      <w:ins w:id="89" w:author="S1-232605-Samsung" w:date="2023-08-24T09:19:00Z">
        <w:r>
          <w:t>7</w:t>
        </w:r>
        <w:r>
          <w:fldChar w:fldCharType="end"/>
        </w:r>
      </w:ins>
    </w:p>
    <w:p w14:paraId="2EE00059" w14:textId="6B632631" w:rsidR="004B7296" w:rsidRDefault="004B7296">
      <w:pPr>
        <w:pStyle w:val="TOC1"/>
        <w:rPr>
          <w:ins w:id="90" w:author="S1-232605-Samsung" w:date="2023-08-24T09:19:00Z"/>
          <w:rFonts w:asciiTheme="minorHAnsi" w:eastAsia="Batang" w:hAnsiTheme="minorHAnsi" w:cstheme="minorBidi"/>
          <w:szCs w:val="22"/>
          <w:lang w:val="en-US" w:eastAsia="ko-KR"/>
        </w:rPr>
      </w:pPr>
      <w:ins w:id="91" w:author="S1-232605-Samsung" w:date="2023-08-24T09:19: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ins>
      <w:r>
        <w:fldChar w:fldCharType="separate"/>
      </w:r>
      <w:ins w:id="92" w:author="S1-232605-Samsung" w:date="2023-08-24T09:19:00Z">
        <w:r>
          <w:t>7</w:t>
        </w:r>
        <w:r>
          <w:fldChar w:fldCharType="end"/>
        </w:r>
      </w:ins>
    </w:p>
    <w:p w14:paraId="627A1BF0" w14:textId="134C6EBA" w:rsidR="004B7296" w:rsidRDefault="004B7296">
      <w:pPr>
        <w:pStyle w:val="TOC2"/>
        <w:rPr>
          <w:ins w:id="93" w:author="S1-232605-Samsung" w:date="2023-08-24T09:19:00Z"/>
          <w:rFonts w:asciiTheme="minorHAnsi" w:eastAsia="Batang" w:hAnsiTheme="minorHAnsi" w:cstheme="minorBidi"/>
          <w:sz w:val="22"/>
          <w:szCs w:val="22"/>
          <w:lang w:val="en-US" w:eastAsia="ko-KR"/>
        </w:rPr>
      </w:pPr>
      <w:ins w:id="94" w:author="S1-232605-Samsung" w:date="2023-08-24T09:19: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ins>
      <w:r>
        <w:fldChar w:fldCharType="separate"/>
      </w:r>
      <w:ins w:id="95" w:author="S1-232605-Samsung" w:date="2023-08-24T09:19:00Z">
        <w:r>
          <w:t>7</w:t>
        </w:r>
        <w:r>
          <w:fldChar w:fldCharType="end"/>
        </w:r>
      </w:ins>
    </w:p>
    <w:p w14:paraId="018EBC94" w14:textId="42138CA3" w:rsidR="004B7296" w:rsidRDefault="004B7296">
      <w:pPr>
        <w:pStyle w:val="TOC2"/>
        <w:rPr>
          <w:ins w:id="96" w:author="S1-232605-Samsung" w:date="2023-08-24T09:19:00Z"/>
          <w:rFonts w:asciiTheme="minorHAnsi" w:eastAsia="Batang" w:hAnsiTheme="minorHAnsi" w:cstheme="minorBidi"/>
          <w:sz w:val="22"/>
          <w:szCs w:val="22"/>
          <w:lang w:val="en-US" w:eastAsia="ko-KR"/>
        </w:rPr>
      </w:pPr>
      <w:ins w:id="97" w:author="S1-232605-Samsung" w:date="2023-08-24T09:19: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ins>
      <w:r>
        <w:fldChar w:fldCharType="separate"/>
      </w:r>
      <w:ins w:id="98" w:author="S1-232605-Samsung" w:date="2023-08-24T09:19:00Z">
        <w:r>
          <w:t>7</w:t>
        </w:r>
        <w:r>
          <w:fldChar w:fldCharType="end"/>
        </w:r>
      </w:ins>
    </w:p>
    <w:p w14:paraId="5BE52CF1" w14:textId="6D2BC287" w:rsidR="004B7296" w:rsidRDefault="004B7296">
      <w:pPr>
        <w:pStyle w:val="TOC1"/>
        <w:rPr>
          <w:ins w:id="99" w:author="S1-232605-Samsung" w:date="2023-08-24T09:19:00Z"/>
          <w:rFonts w:asciiTheme="minorHAnsi" w:eastAsia="Batang" w:hAnsiTheme="minorHAnsi" w:cstheme="minorBidi"/>
          <w:szCs w:val="22"/>
          <w:lang w:val="en-US" w:eastAsia="ko-KR"/>
        </w:rPr>
      </w:pPr>
      <w:ins w:id="100" w:author="S1-232605-Samsung" w:date="2023-08-24T09:19: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ins>
      <w:r>
        <w:fldChar w:fldCharType="separate"/>
      </w:r>
      <w:ins w:id="101" w:author="S1-232605-Samsung" w:date="2023-08-24T09:19:00Z">
        <w:r>
          <w:t>7</w:t>
        </w:r>
        <w:r>
          <w:fldChar w:fldCharType="end"/>
        </w:r>
      </w:ins>
    </w:p>
    <w:p w14:paraId="01F9F5B8" w14:textId="7BA04DCF" w:rsidR="004B7296" w:rsidRDefault="004B7296">
      <w:pPr>
        <w:pStyle w:val="TOC2"/>
        <w:rPr>
          <w:ins w:id="102" w:author="S1-232605-Samsung" w:date="2023-08-24T09:19:00Z"/>
          <w:rFonts w:asciiTheme="minorHAnsi" w:eastAsia="Batang" w:hAnsiTheme="minorHAnsi" w:cstheme="minorBidi"/>
          <w:sz w:val="22"/>
          <w:szCs w:val="22"/>
          <w:lang w:val="en-US" w:eastAsia="ko-KR"/>
        </w:rPr>
      </w:pPr>
      <w:ins w:id="103" w:author="S1-232605-Samsung" w:date="2023-08-24T09:19: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ins>
      <w:r>
        <w:fldChar w:fldCharType="separate"/>
      </w:r>
      <w:ins w:id="104" w:author="S1-232605-Samsung" w:date="2023-08-24T09:19:00Z">
        <w:r>
          <w:t>7</w:t>
        </w:r>
        <w:r>
          <w:fldChar w:fldCharType="end"/>
        </w:r>
      </w:ins>
    </w:p>
    <w:p w14:paraId="6D543C74" w14:textId="09115045" w:rsidR="004B7296" w:rsidRDefault="004B7296">
      <w:pPr>
        <w:pStyle w:val="TOC2"/>
        <w:rPr>
          <w:ins w:id="105" w:author="S1-232605-Samsung" w:date="2023-08-24T09:19:00Z"/>
          <w:rFonts w:asciiTheme="minorHAnsi" w:eastAsia="Batang" w:hAnsiTheme="minorHAnsi" w:cstheme="minorBidi"/>
          <w:sz w:val="22"/>
          <w:szCs w:val="22"/>
          <w:lang w:val="en-US" w:eastAsia="ko-KR"/>
        </w:rPr>
      </w:pPr>
      <w:ins w:id="106" w:author="S1-232605-Samsung" w:date="2023-08-24T09:19: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ins>
      <w:r>
        <w:fldChar w:fldCharType="separate"/>
      </w:r>
      <w:ins w:id="107" w:author="S1-232605-Samsung" w:date="2023-08-24T09:19:00Z">
        <w:r>
          <w:t>7</w:t>
        </w:r>
        <w:r>
          <w:fldChar w:fldCharType="end"/>
        </w:r>
      </w:ins>
    </w:p>
    <w:p w14:paraId="53A01937" w14:textId="05D73668" w:rsidR="004B7296" w:rsidRDefault="004B7296">
      <w:pPr>
        <w:pStyle w:val="TOC1"/>
        <w:rPr>
          <w:ins w:id="108" w:author="S1-232605-Samsung" w:date="2023-08-24T09:19:00Z"/>
          <w:rFonts w:asciiTheme="minorHAnsi" w:eastAsia="Batang" w:hAnsiTheme="minorHAnsi" w:cstheme="minorBidi"/>
          <w:szCs w:val="22"/>
          <w:lang w:val="en-US" w:eastAsia="ko-KR"/>
        </w:rPr>
      </w:pPr>
      <w:ins w:id="109" w:author="S1-232605-Samsung" w:date="2023-08-24T09:19:00Z">
        <w:r>
          <w:t>Annex &lt;A&gt; (informative): informative annex #1</w:t>
        </w:r>
        <w:r>
          <w:tab/>
        </w:r>
        <w:r>
          <w:fldChar w:fldCharType="begin"/>
        </w:r>
        <w:r>
          <w:instrText xml:space="preserve"> PAGEREF _Toc143761192 \h </w:instrText>
        </w:r>
      </w:ins>
      <w:r>
        <w:fldChar w:fldCharType="separate"/>
      </w:r>
      <w:ins w:id="110" w:author="S1-232605-Samsung" w:date="2023-08-24T09:19:00Z">
        <w:r>
          <w:t>7</w:t>
        </w:r>
        <w:r>
          <w:fldChar w:fldCharType="end"/>
        </w:r>
      </w:ins>
    </w:p>
    <w:p w14:paraId="3FF4331D" w14:textId="052AA674" w:rsidR="004B7296" w:rsidRDefault="004B7296">
      <w:pPr>
        <w:pStyle w:val="TOC8"/>
        <w:rPr>
          <w:ins w:id="111" w:author="S1-232605-Samsung" w:date="2023-08-24T09:19:00Z"/>
          <w:rFonts w:asciiTheme="minorHAnsi" w:eastAsia="Batang" w:hAnsiTheme="minorHAnsi" w:cstheme="minorBidi"/>
          <w:b w:val="0"/>
          <w:szCs w:val="22"/>
          <w:lang w:val="en-US" w:eastAsia="ko-KR"/>
        </w:rPr>
      </w:pPr>
      <w:ins w:id="112" w:author="S1-232605-Samsung" w:date="2023-08-24T09:19:00Z">
        <w:r>
          <w:t>Annex &lt;B&gt; (informative): Bibliography</w:t>
        </w:r>
        <w:r>
          <w:tab/>
        </w:r>
        <w:r>
          <w:fldChar w:fldCharType="begin"/>
        </w:r>
        <w:r>
          <w:instrText xml:space="preserve"> PAGEREF _Toc143761193 \h </w:instrText>
        </w:r>
      </w:ins>
      <w:r>
        <w:fldChar w:fldCharType="separate"/>
      </w:r>
      <w:ins w:id="113" w:author="S1-232605-Samsung" w:date="2023-08-24T09:19:00Z">
        <w:r>
          <w:t>8</w:t>
        </w:r>
        <w:r>
          <w:fldChar w:fldCharType="end"/>
        </w:r>
      </w:ins>
    </w:p>
    <w:p w14:paraId="1659BB1A" w14:textId="79ACEE87" w:rsidR="004B7296" w:rsidRDefault="004B7296">
      <w:pPr>
        <w:pStyle w:val="TOC8"/>
        <w:rPr>
          <w:ins w:id="114" w:author="S1-232605-Samsung" w:date="2023-08-24T09:19:00Z"/>
          <w:rFonts w:asciiTheme="minorHAnsi" w:eastAsia="Batang" w:hAnsiTheme="minorHAnsi" w:cstheme="minorBidi"/>
          <w:b w:val="0"/>
          <w:szCs w:val="22"/>
          <w:lang w:val="en-US" w:eastAsia="ko-KR"/>
        </w:rPr>
      </w:pPr>
      <w:ins w:id="115" w:author="S1-232605-Samsung" w:date="2023-08-24T09:19:00Z">
        <w:r>
          <w:t>Annex &lt;C&gt; (informative): Change history</w:t>
        </w:r>
        <w:r>
          <w:tab/>
        </w:r>
        <w:r>
          <w:fldChar w:fldCharType="begin"/>
        </w:r>
        <w:r>
          <w:instrText xml:space="preserve"> PAGEREF _Toc143761194 \h </w:instrText>
        </w:r>
      </w:ins>
      <w:r>
        <w:fldChar w:fldCharType="separate"/>
      </w:r>
      <w:ins w:id="116" w:author="S1-232605-Samsung" w:date="2023-08-24T09:19:00Z">
        <w:r>
          <w:t>9</w:t>
        </w:r>
        <w:r>
          <w:fldChar w:fldCharType="end"/>
        </w:r>
      </w:ins>
    </w:p>
    <w:p w14:paraId="41D5140B" w14:textId="36DD1446" w:rsidR="004C5B58" w:rsidDel="004B7296" w:rsidRDefault="004C5B58">
      <w:pPr>
        <w:pStyle w:val="TOC1"/>
        <w:rPr>
          <w:del w:id="117" w:author="S1-232605-Samsung" w:date="2023-08-24T09:19:00Z"/>
          <w:rFonts w:asciiTheme="minorHAnsi" w:eastAsia="Batang" w:hAnsiTheme="minorHAnsi" w:cstheme="minorBidi"/>
          <w:szCs w:val="22"/>
          <w:lang w:val="en-US" w:eastAsia="ko-KR"/>
        </w:rPr>
      </w:pPr>
      <w:del w:id="118" w:author="S1-232605-Samsung" w:date="2023-08-24T09:19:00Z">
        <w:r w:rsidDel="004B7296">
          <w:delText>Foreword</w:delText>
        </w:r>
        <w:r w:rsidDel="004B7296">
          <w:tab/>
          <w:delText>4</w:delText>
        </w:r>
      </w:del>
    </w:p>
    <w:p w14:paraId="266EAE8F" w14:textId="795358F1" w:rsidR="004C5B58" w:rsidDel="004B7296" w:rsidRDefault="004C5B58">
      <w:pPr>
        <w:pStyle w:val="TOC1"/>
        <w:rPr>
          <w:del w:id="119" w:author="S1-232605-Samsung" w:date="2023-08-24T09:19:00Z"/>
          <w:rFonts w:asciiTheme="minorHAnsi" w:eastAsia="Batang" w:hAnsiTheme="minorHAnsi" w:cstheme="minorBidi"/>
          <w:szCs w:val="22"/>
          <w:lang w:val="en-US" w:eastAsia="ko-KR"/>
        </w:rPr>
      </w:pPr>
      <w:del w:id="120" w:author="S1-232605-Samsung" w:date="2023-08-24T09:19:00Z">
        <w:r w:rsidDel="004B7296">
          <w:delText>1</w:delText>
        </w:r>
        <w:r w:rsidDel="004B7296">
          <w:rPr>
            <w:rFonts w:asciiTheme="minorHAnsi" w:eastAsia="Batang" w:hAnsiTheme="minorHAnsi" w:cstheme="minorBidi"/>
            <w:szCs w:val="22"/>
            <w:lang w:val="en-US" w:eastAsia="ko-KR"/>
          </w:rPr>
          <w:tab/>
        </w:r>
        <w:r w:rsidDel="004B7296">
          <w:delText>Scope</w:delText>
        </w:r>
        <w:r w:rsidDel="004B7296">
          <w:tab/>
          <w:delText>5</w:delText>
        </w:r>
      </w:del>
    </w:p>
    <w:p w14:paraId="7F2B5F24" w14:textId="6EFF85E3" w:rsidR="004C5B58" w:rsidDel="004B7296" w:rsidRDefault="004C5B58">
      <w:pPr>
        <w:pStyle w:val="TOC1"/>
        <w:rPr>
          <w:del w:id="121" w:author="S1-232605-Samsung" w:date="2023-08-24T09:19:00Z"/>
          <w:rFonts w:asciiTheme="minorHAnsi" w:eastAsia="Batang" w:hAnsiTheme="minorHAnsi" w:cstheme="minorBidi"/>
          <w:szCs w:val="22"/>
          <w:lang w:val="en-US" w:eastAsia="ko-KR"/>
        </w:rPr>
      </w:pPr>
      <w:del w:id="122" w:author="S1-232605-Samsung" w:date="2023-08-24T09:19:00Z">
        <w:r w:rsidDel="004B7296">
          <w:delText>2</w:delText>
        </w:r>
        <w:r w:rsidDel="004B7296">
          <w:rPr>
            <w:rFonts w:asciiTheme="minorHAnsi" w:eastAsia="Batang" w:hAnsiTheme="minorHAnsi" w:cstheme="minorBidi"/>
            <w:szCs w:val="22"/>
            <w:lang w:val="en-US" w:eastAsia="ko-KR"/>
          </w:rPr>
          <w:tab/>
        </w:r>
        <w:r w:rsidDel="004B7296">
          <w:delText>References</w:delText>
        </w:r>
        <w:r w:rsidDel="004B7296">
          <w:tab/>
          <w:delText>5</w:delText>
        </w:r>
      </w:del>
    </w:p>
    <w:p w14:paraId="3DEDD4F3" w14:textId="12D6063B" w:rsidR="004C5B58" w:rsidDel="004B7296" w:rsidRDefault="004C5B58">
      <w:pPr>
        <w:pStyle w:val="TOC1"/>
        <w:rPr>
          <w:del w:id="123" w:author="S1-232605-Samsung" w:date="2023-08-24T09:19:00Z"/>
          <w:rFonts w:asciiTheme="minorHAnsi" w:eastAsia="Batang" w:hAnsiTheme="minorHAnsi" w:cstheme="minorBidi"/>
          <w:szCs w:val="22"/>
          <w:lang w:val="en-US" w:eastAsia="ko-KR"/>
        </w:rPr>
      </w:pPr>
      <w:del w:id="124" w:author="S1-232605-Samsung" w:date="2023-08-24T09:19:00Z">
        <w:r w:rsidDel="004B7296">
          <w:delText>3</w:delText>
        </w:r>
        <w:r w:rsidDel="004B7296">
          <w:rPr>
            <w:rFonts w:asciiTheme="minorHAnsi" w:eastAsia="Batang" w:hAnsiTheme="minorHAnsi" w:cstheme="minorBidi"/>
            <w:szCs w:val="22"/>
            <w:lang w:val="en-US" w:eastAsia="ko-KR"/>
          </w:rPr>
          <w:tab/>
        </w:r>
        <w:r w:rsidDel="004B7296">
          <w:delText>Definitions of terms, symbols and abbreviations</w:delText>
        </w:r>
        <w:r w:rsidDel="004B7296">
          <w:tab/>
          <w:delText>5</w:delText>
        </w:r>
      </w:del>
    </w:p>
    <w:p w14:paraId="680F4544" w14:textId="72975AEF" w:rsidR="004C5B58" w:rsidDel="004B7296" w:rsidRDefault="004C5B58">
      <w:pPr>
        <w:pStyle w:val="TOC2"/>
        <w:rPr>
          <w:del w:id="125" w:author="S1-232605-Samsung" w:date="2023-08-24T09:19:00Z"/>
          <w:rFonts w:asciiTheme="minorHAnsi" w:eastAsia="Batang" w:hAnsiTheme="minorHAnsi" w:cstheme="minorBidi"/>
          <w:sz w:val="22"/>
          <w:szCs w:val="22"/>
          <w:lang w:val="en-US" w:eastAsia="ko-KR"/>
        </w:rPr>
      </w:pPr>
      <w:del w:id="126" w:author="S1-232605-Samsung" w:date="2023-08-24T09:19:00Z">
        <w:r w:rsidDel="004B7296">
          <w:delText>3.1</w:delText>
        </w:r>
        <w:r w:rsidDel="004B7296">
          <w:rPr>
            <w:rFonts w:asciiTheme="minorHAnsi" w:eastAsia="Batang" w:hAnsiTheme="minorHAnsi" w:cstheme="minorBidi"/>
            <w:sz w:val="22"/>
            <w:szCs w:val="22"/>
            <w:lang w:val="en-US" w:eastAsia="ko-KR"/>
          </w:rPr>
          <w:tab/>
        </w:r>
        <w:r w:rsidDel="004B7296">
          <w:delText>Terms</w:delText>
        </w:r>
        <w:r w:rsidDel="004B7296">
          <w:tab/>
          <w:delText>5</w:delText>
        </w:r>
      </w:del>
    </w:p>
    <w:p w14:paraId="2CE13D7C" w14:textId="348E5E1B" w:rsidR="004C5B58" w:rsidDel="004B7296" w:rsidRDefault="004C5B58">
      <w:pPr>
        <w:pStyle w:val="TOC2"/>
        <w:rPr>
          <w:del w:id="127" w:author="S1-232605-Samsung" w:date="2023-08-24T09:19:00Z"/>
          <w:rFonts w:asciiTheme="minorHAnsi" w:eastAsia="Batang" w:hAnsiTheme="minorHAnsi" w:cstheme="minorBidi"/>
          <w:sz w:val="22"/>
          <w:szCs w:val="22"/>
          <w:lang w:val="en-US" w:eastAsia="ko-KR"/>
        </w:rPr>
      </w:pPr>
      <w:del w:id="128" w:author="S1-232605-Samsung" w:date="2023-08-24T09:19:00Z">
        <w:r w:rsidDel="004B7296">
          <w:delText>3.2</w:delText>
        </w:r>
        <w:r w:rsidDel="004B7296">
          <w:rPr>
            <w:rFonts w:asciiTheme="minorHAnsi" w:eastAsia="Batang" w:hAnsiTheme="minorHAnsi" w:cstheme="minorBidi"/>
            <w:sz w:val="22"/>
            <w:szCs w:val="22"/>
            <w:lang w:val="en-US" w:eastAsia="ko-KR"/>
          </w:rPr>
          <w:tab/>
        </w:r>
        <w:r w:rsidDel="004B7296">
          <w:delText>Abbreviations</w:delText>
        </w:r>
        <w:r w:rsidDel="004B7296">
          <w:tab/>
          <w:delText>5</w:delText>
        </w:r>
      </w:del>
    </w:p>
    <w:p w14:paraId="58009A95" w14:textId="7ADF71F9" w:rsidR="004C5B58" w:rsidDel="004B7296" w:rsidRDefault="004C5B58">
      <w:pPr>
        <w:pStyle w:val="TOC1"/>
        <w:rPr>
          <w:del w:id="129" w:author="S1-232605-Samsung" w:date="2023-08-24T09:19:00Z"/>
          <w:rFonts w:asciiTheme="minorHAnsi" w:eastAsia="Batang" w:hAnsiTheme="minorHAnsi" w:cstheme="minorBidi"/>
          <w:szCs w:val="22"/>
          <w:lang w:val="en-US" w:eastAsia="ko-KR"/>
        </w:rPr>
      </w:pPr>
      <w:del w:id="130" w:author="S1-232605-Samsung" w:date="2023-08-24T09:19:00Z">
        <w:r w:rsidDel="004B7296">
          <w:delText>4</w:delText>
        </w:r>
        <w:r w:rsidDel="004B7296">
          <w:rPr>
            <w:rFonts w:asciiTheme="minorHAnsi" w:eastAsia="Batang" w:hAnsiTheme="minorHAnsi" w:cstheme="minorBidi"/>
            <w:szCs w:val="22"/>
            <w:lang w:val="en-US" w:eastAsia="ko-KR"/>
          </w:rPr>
          <w:tab/>
        </w:r>
        <w:r w:rsidDel="004B7296">
          <w:delText>Overview</w:delText>
        </w:r>
        <w:r w:rsidDel="004B7296">
          <w:tab/>
          <w:delText>6</w:delText>
        </w:r>
      </w:del>
    </w:p>
    <w:p w14:paraId="2A372C7C" w14:textId="0419DFB1" w:rsidR="004C5B58" w:rsidDel="004B7296" w:rsidRDefault="004C5B58">
      <w:pPr>
        <w:pStyle w:val="TOC1"/>
        <w:rPr>
          <w:del w:id="131" w:author="S1-232605-Samsung" w:date="2023-08-24T09:19:00Z"/>
          <w:rFonts w:asciiTheme="minorHAnsi" w:eastAsia="Batang" w:hAnsiTheme="minorHAnsi" w:cstheme="minorBidi"/>
          <w:szCs w:val="22"/>
          <w:lang w:val="en-US" w:eastAsia="ko-KR"/>
        </w:rPr>
      </w:pPr>
      <w:del w:id="132" w:author="S1-232605-Samsung" w:date="2023-08-24T09:19:00Z">
        <w:r w:rsidDel="004B7296">
          <w:delText>5.</w:delText>
        </w:r>
        <w:r w:rsidDel="004B7296">
          <w:rPr>
            <w:rFonts w:asciiTheme="minorHAnsi" w:eastAsia="Batang" w:hAnsiTheme="minorHAnsi" w:cstheme="minorBidi"/>
            <w:szCs w:val="22"/>
            <w:lang w:val="en-US" w:eastAsia="ko-KR"/>
          </w:rPr>
          <w:tab/>
        </w:r>
        <w:r w:rsidDel="004B7296">
          <w:delText>Functional requirements</w:delText>
        </w:r>
        <w:r w:rsidDel="004B7296">
          <w:tab/>
          <w:delText>6</w:delText>
        </w:r>
      </w:del>
    </w:p>
    <w:p w14:paraId="21B2492C" w14:textId="163C366F" w:rsidR="004C5B58" w:rsidDel="004B7296" w:rsidRDefault="004C5B58">
      <w:pPr>
        <w:pStyle w:val="TOC2"/>
        <w:rPr>
          <w:del w:id="133" w:author="S1-232605-Samsung" w:date="2023-08-24T09:19:00Z"/>
          <w:rFonts w:asciiTheme="minorHAnsi" w:eastAsia="Batang" w:hAnsiTheme="minorHAnsi" w:cstheme="minorBidi"/>
          <w:sz w:val="22"/>
          <w:szCs w:val="22"/>
          <w:lang w:val="en-US" w:eastAsia="ko-KR"/>
        </w:rPr>
      </w:pPr>
      <w:del w:id="134" w:author="S1-232605-Samsung" w:date="2023-08-24T09:19:00Z">
        <w:r w:rsidDel="004B7296">
          <w:delText>5.1</w:delText>
        </w:r>
        <w:r w:rsidDel="004B7296">
          <w:rPr>
            <w:rFonts w:asciiTheme="minorHAnsi" w:eastAsia="Batang" w:hAnsiTheme="minorHAnsi" w:cstheme="minorBidi"/>
            <w:sz w:val="22"/>
            <w:szCs w:val="22"/>
            <w:lang w:val="en-US" w:eastAsia="ko-KR"/>
          </w:rPr>
          <w:tab/>
        </w:r>
        <w:r w:rsidDel="004B7296">
          <w:delText>General requirements</w:delText>
        </w:r>
        <w:r w:rsidDel="004B7296">
          <w:tab/>
          <w:delText>6</w:delText>
        </w:r>
      </w:del>
    </w:p>
    <w:p w14:paraId="4FADD255" w14:textId="3C804C0E" w:rsidR="004C5B58" w:rsidDel="004B7296" w:rsidRDefault="004C5B58">
      <w:pPr>
        <w:pStyle w:val="TOC3"/>
        <w:rPr>
          <w:del w:id="135" w:author="S1-232605-Samsung" w:date="2023-08-24T09:19:00Z"/>
          <w:rFonts w:asciiTheme="minorHAnsi" w:eastAsia="Batang" w:hAnsiTheme="minorHAnsi" w:cstheme="minorBidi"/>
          <w:sz w:val="22"/>
          <w:szCs w:val="22"/>
          <w:lang w:val="en-US" w:eastAsia="ko-KR"/>
        </w:rPr>
      </w:pPr>
      <w:del w:id="136" w:author="S1-232605-Samsung" w:date="2023-08-24T09:19:00Z">
        <w:r w:rsidDel="004B7296">
          <w:delText>5.1.1</w:delText>
        </w:r>
        <w:r w:rsidDel="004B7296">
          <w:rPr>
            <w:rFonts w:asciiTheme="minorHAnsi" w:eastAsia="Batang" w:hAnsiTheme="minorHAnsi" w:cstheme="minorBidi"/>
            <w:sz w:val="22"/>
            <w:szCs w:val="22"/>
            <w:lang w:val="en-US" w:eastAsia="ko-KR"/>
          </w:rPr>
          <w:tab/>
        </w:r>
        <w:r w:rsidDel="004B7296">
          <w:delText>Operational efficiency, exposure, and coordination</w:delText>
        </w:r>
        <w:r w:rsidDel="004B7296">
          <w:tab/>
          <w:delText>6</w:delText>
        </w:r>
      </w:del>
    </w:p>
    <w:p w14:paraId="5A6AED4E" w14:textId="0488988A" w:rsidR="004C5B58" w:rsidDel="004B7296" w:rsidRDefault="004C5B58">
      <w:pPr>
        <w:pStyle w:val="TOC4"/>
        <w:rPr>
          <w:del w:id="137" w:author="S1-232605-Samsung" w:date="2023-08-24T09:19:00Z"/>
          <w:rFonts w:asciiTheme="minorHAnsi" w:eastAsia="Batang" w:hAnsiTheme="minorHAnsi" w:cstheme="minorBidi"/>
          <w:sz w:val="22"/>
          <w:szCs w:val="22"/>
          <w:lang w:val="en-US" w:eastAsia="ko-KR"/>
        </w:rPr>
      </w:pPr>
      <w:del w:id="138" w:author="S1-232605-Samsung" w:date="2023-08-24T09:19:00Z">
        <w:r w:rsidDel="004B7296">
          <w:delText>5.1.1.1</w:delText>
        </w:r>
        <w:r w:rsidDel="004B7296">
          <w:rPr>
            <w:rFonts w:asciiTheme="minorHAnsi" w:eastAsia="Batang" w:hAnsiTheme="minorHAnsi" w:cstheme="minorBidi"/>
            <w:sz w:val="22"/>
            <w:szCs w:val="22"/>
            <w:lang w:val="en-US" w:eastAsia="ko-KR"/>
          </w:rPr>
          <w:tab/>
        </w:r>
        <w:r w:rsidDel="004B7296">
          <w:delText>Descriptio</w:delText>
        </w:r>
        <w:bookmarkStart w:id="139" w:name="_GoBack"/>
        <w:bookmarkEnd w:id="139"/>
        <w:r w:rsidDel="004B7296">
          <w:delText>n</w:delText>
        </w:r>
        <w:r w:rsidDel="004B7296">
          <w:tab/>
          <w:delText>6</w:delText>
        </w:r>
      </w:del>
    </w:p>
    <w:p w14:paraId="531EAECA" w14:textId="7A578DEA" w:rsidR="004C5B58" w:rsidDel="004B7296" w:rsidRDefault="004C5B58">
      <w:pPr>
        <w:pStyle w:val="TOC4"/>
        <w:rPr>
          <w:del w:id="140" w:author="S1-232605-Samsung" w:date="2023-08-24T09:19:00Z"/>
          <w:rFonts w:asciiTheme="minorHAnsi" w:eastAsia="Batang" w:hAnsiTheme="minorHAnsi" w:cstheme="minorBidi"/>
          <w:sz w:val="22"/>
          <w:szCs w:val="22"/>
          <w:lang w:val="en-US" w:eastAsia="ko-KR"/>
        </w:rPr>
      </w:pPr>
      <w:del w:id="141" w:author="S1-232605-Samsung" w:date="2023-08-24T09:19:00Z">
        <w:r w:rsidDel="004B7296">
          <w:delText>5.1.1.2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5B2452F9" w14:textId="43A968C2" w:rsidR="004C5B58" w:rsidDel="004B7296" w:rsidRDefault="004C5B58">
      <w:pPr>
        <w:pStyle w:val="TOC2"/>
        <w:rPr>
          <w:del w:id="142" w:author="S1-232605-Samsung" w:date="2023-08-24T09:19:00Z"/>
          <w:rFonts w:asciiTheme="minorHAnsi" w:eastAsia="Batang" w:hAnsiTheme="minorHAnsi" w:cstheme="minorBidi"/>
          <w:sz w:val="22"/>
          <w:szCs w:val="22"/>
          <w:lang w:val="en-US" w:eastAsia="ko-KR"/>
        </w:rPr>
      </w:pPr>
      <w:del w:id="143" w:author="S1-232605-Samsung" w:date="2023-08-24T09:19:00Z">
        <w:r w:rsidDel="004B7296">
          <w:delText>5.2</w:delText>
        </w:r>
        <w:r w:rsidDel="004B7296">
          <w:rPr>
            <w:rFonts w:asciiTheme="minorHAnsi" w:eastAsia="Batang" w:hAnsiTheme="minorHAnsi" w:cstheme="minorBidi"/>
            <w:sz w:val="22"/>
            <w:szCs w:val="22"/>
            <w:lang w:val="en-US" w:eastAsia="ko-KR"/>
          </w:rPr>
          <w:tab/>
        </w:r>
        <w:r w:rsidDel="004B7296">
          <w:delText>Specific functional areas</w:delText>
        </w:r>
        <w:r w:rsidDel="004B7296">
          <w:tab/>
          <w:delText>6</w:delText>
        </w:r>
      </w:del>
    </w:p>
    <w:p w14:paraId="1B900143" w14:textId="14EEF50D" w:rsidR="004C5B58" w:rsidDel="004B7296" w:rsidRDefault="004C5B58">
      <w:pPr>
        <w:pStyle w:val="TOC3"/>
        <w:rPr>
          <w:del w:id="144" w:author="S1-232605-Samsung" w:date="2023-08-24T09:19:00Z"/>
          <w:rFonts w:asciiTheme="minorHAnsi" w:eastAsia="Batang" w:hAnsiTheme="minorHAnsi" w:cstheme="minorBidi"/>
          <w:sz w:val="22"/>
          <w:szCs w:val="22"/>
          <w:lang w:val="en-US" w:eastAsia="ko-KR"/>
        </w:rPr>
      </w:pPr>
      <w:del w:id="145" w:author="S1-232605-Samsung" w:date="2023-08-24T09:19:00Z">
        <w:r w:rsidDel="004B7296">
          <w:lastRenderedPageBreak/>
          <w:delText>5.2.1</w:delText>
        </w:r>
        <w:r w:rsidDel="004B7296">
          <w:rPr>
            <w:rFonts w:asciiTheme="minorHAnsi" w:eastAsia="Batang" w:hAnsiTheme="minorHAnsi" w:cstheme="minorBidi"/>
            <w:sz w:val="22"/>
            <w:szCs w:val="22"/>
            <w:lang w:val="en-US" w:eastAsia="ko-KR"/>
          </w:rPr>
          <w:tab/>
        </w:r>
        <w:r w:rsidDel="004B7296">
          <w:delText>Localized mobile metaverse service</w:delText>
        </w:r>
        <w:r w:rsidDel="004B7296">
          <w:tab/>
          <w:delText>6</w:delText>
        </w:r>
      </w:del>
    </w:p>
    <w:p w14:paraId="7E8D22E8" w14:textId="39C1E3AD" w:rsidR="004C5B58" w:rsidDel="004B7296" w:rsidRDefault="004C5B58">
      <w:pPr>
        <w:pStyle w:val="TOC4"/>
        <w:rPr>
          <w:del w:id="146" w:author="S1-232605-Samsung" w:date="2023-08-24T09:19:00Z"/>
          <w:rFonts w:asciiTheme="minorHAnsi" w:eastAsia="Batang" w:hAnsiTheme="minorHAnsi" w:cstheme="minorBidi"/>
          <w:sz w:val="22"/>
          <w:szCs w:val="22"/>
          <w:lang w:val="en-US" w:eastAsia="ko-KR"/>
        </w:rPr>
      </w:pPr>
      <w:del w:id="147" w:author="S1-232605-Samsung" w:date="2023-08-24T09:19:00Z">
        <w:r w:rsidDel="004B7296">
          <w:delText>5.2.1.1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078107A2" w14:textId="6CDA7B68" w:rsidR="004C5B58" w:rsidDel="004B7296" w:rsidRDefault="004C5B58">
      <w:pPr>
        <w:pStyle w:val="TOC4"/>
        <w:rPr>
          <w:del w:id="148" w:author="S1-232605-Samsung" w:date="2023-08-24T09:19:00Z"/>
          <w:rFonts w:asciiTheme="minorHAnsi" w:eastAsia="Batang" w:hAnsiTheme="minorHAnsi" w:cstheme="minorBidi"/>
          <w:sz w:val="22"/>
          <w:szCs w:val="22"/>
          <w:lang w:val="en-US" w:eastAsia="ko-KR"/>
        </w:rPr>
      </w:pPr>
      <w:del w:id="149" w:author="S1-232605-Samsung" w:date="2023-08-24T09:19:00Z">
        <w:r w:rsidDel="004B7296">
          <w:delText>5.2.1.2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C0E944F" w14:textId="678FF71F" w:rsidR="004C5B58" w:rsidDel="004B7296" w:rsidRDefault="004C5B58">
      <w:pPr>
        <w:pStyle w:val="TOC3"/>
        <w:rPr>
          <w:del w:id="150" w:author="S1-232605-Samsung" w:date="2023-08-24T09:19:00Z"/>
          <w:rFonts w:asciiTheme="minorHAnsi" w:eastAsia="Batang" w:hAnsiTheme="minorHAnsi" w:cstheme="minorBidi"/>
          <w:sz w:val="22"/>
          <w:szCs w:val="22"/>
          <w:lang w:val="en-US" w:eastAsia="ko-KR"/>
        </w:rPr>
      </w:pPr>
      <w:del w:id="151" w:author="S1-232605-Samsung" w:date="2023-08-24T09:19:00Z">
        <w:r w:rsidDel="004B7296">
          <w:delText>5.2.2</w:delText>
        </w:r>
        <w:r w:rsidDel="004B7296">
          <w:rPr>
            <w:rFonts w:asciiTheme="minorHAnsi" w:eastAsia="Batang" w:hAnsiTheme="minorHAnsi" w:cstheme="minorBidi"/>
            <w:sz w:val="22"/>
            <w:szCs w:val="22"/>
            <w:lang w:val="en-US" w:eastAsia="ko-KR"/>
          </w:rPr>
          <w:tab/>
        </w:r>
        <w:r w:rsidDel="004B7296">
          <w:delText>Avatar-based real-time communication</w:delText>
        </w:r>
        <w:r w:rsidDel="004B7296">
          <w:tab/>
          <w:delText>6</w:delText>
        </w:r>
      </w:del>
    </w:p>
    <w:p w14:paraId="565C9F52" w14:textId="486C8552" w:rsidR="004C5B58" w:rsidDel="004B7296" w:rsidRDefault="004C5B58">
      <w:pPr>
        <w:pStyle w:val="TOC4"/>
        <w:rPr>
          <w:del w:id="152" w:author="S1-232605-Samsung" w:date="2023-08-24T09:19:00Z"/>
          <w:rFonts w:asciiTheme="minorHAnsi" w:eastAsia="Batang" w:hAnsiTheme="minorHAnsi" w:cstheme="minorBidi"/>
          <w:sz w:val="22"/>
          <w:szCs w:val="22"/>
          <w:lang w:val="en-US" w:eastAsia="ko-KR"/>
        </w:rPr>
      </w:pPr>
      <w:del w:id="153" w:author="S1-232605-Samsung" w:date="2023-08-24T09:19:00Z">
        <w:r w:rsidDel="004B7296">
          <w:delText>5.2.2.1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3A58FA1C" w14:textId="3E0CCB51" w:rsidR="004C5B58" w:rsidDel="004B7296" w:rsidRDefault="004C5B58">
      <w:pPr>
        <w:pStyle w:val="TOC4"/>
        <w:rPr>
          <w:del w:id="154" w:author="S1-232605-Samsung" w:date="2023-08-24T09:19:00Z"/>
          <w:rFonts w:asciiTheme="minorHAnsi" w:eastAsia="Batang" w:hAnsiTheme="minorHAnsi" w:cstheme="minorBidi"/>
          <w:sz w:val="22"/>
          <w:szCs w:val="22"/>
          <w:lang w:val="en-US" w:eastAsia="ko-KR"/>
        </w:rPr>
      </w:pPr>
      <w:del w:id="155" w:author="S1-232605-Samsung" w:date="2023-08-24T09:19:00Z">
        <w:r w:rsidDel="004B7296">
          <w:delText>5.2.2.2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027FDE8A" w14:textId="3A1F0454" w:rsidR="004C5B58" w:rsidDel="004B7296" w:rsidRDefault="004C5B58">
      <w:pPr>
        <w:pStyle w:val="TOC3"/>
        <w:rPr>
          <w:del w:id="156" w:author="S1-232605-Samsung" w:date="2023-08-24T09:19:00Z"/>
          <w:rFonts w:asciiTheme="minorHAnsi" w:eastAsia="Batang" w:hAnsiTheme="minorHAnsi" w:cstheme="minorBidi"/>
          <w:sz w:val="22"/>
          <w:szCs w:val="22"/>
          <w:lang w:val="en-US" w:eastAsia="ko-KR"/>
        </w:rPr>
      </w:pPr>
      <w:del w:id="157" w:author="S1-232605-Samsung" w:date="2023-08-24T09:19:00Z">
        <w:r w:rsidDel="004B7296">
          <w:delText>5.2.3</w:delText>
        </w:r>
        <w:r w:rsidDel="004B7296">
          <w:rPr>
            <w:rFonts w:asciiTheme="minorHAnsi" w:eastAsia="Batang" w:hAnsiTheme="minorHAnsi" w:cstheme="minorBidi"/>
            <w:sz w:val="22"/>
            <w:szCs w:val="22"/>
            <w:lang w:val="en-US" w:eastAsia="ko-KR"/>
          </w:rPr>
          <w:tab/>
        </w:r>
        <w:r w:rsidDel="004B7296">
          <w:delText>Digital asset management</w:delText>
        </w:r>
        <w:r w:rsidDel="004B7296">
          <w:tab/>
          <w:delText>6</w:delText>
        </w:r>
      </w:del>
    </w:p>
    <w:p w14:paraId="7E8909DA" w14:textId="3798FF2E" w:rsidR="004C5B58" w:rsidDel="004B7296" w:rsidRDefault="004C5B58">
      <w:pPr>
        <w:pStyle w:val="TOC4"/>
        <w:rPr>
          <w:del w:id="158" w:author="S1-232605-Samsung" w:date="2023-08-24T09:19:00Z"/>
          <w:rFonts w:asciiTheme="minorHAnsi" w:eastAsia="Batang" w:hAnsiTheme="minorHAnsi" w:cstheme="minorBidi"/>
          <w:sz w:val="22"/>
          <w:szCs w:val="22"/>
          <w:lang w:val="en-US" w:eastAsia="ko-KR"/>
        </w:rPr>
      </w:pPr>
      <w:del w:id="159" w:author="S1-232605-Samsung" w:date="2023-08-24T09:19:00Z">
        <w:r w:rsidDel="004B7296">
          <w:delText>5.2.3.1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A4BF977" w14:textId="2B97B905" w:rsidR="004C5B58" w:rsidDel="004B7296" w:rsidRDefault="004C5B58">
      <w:pPr>
        <w:pStyle w:val="TOC4"/>
        <w:rPr>
          <w:del w:id="160" w:author="S1-232605-Samsung" w:date="2023-08-24T09:19:00Z"/>
          <w:rFonts w:asciiTheme="minorHAnsi" w:eastAsia="Batang" w:hAnsiTheme="minorHAnsi" w:cstheme="minorBidi"/>
          <w:sz w:val="22"/>
          <w:szCs w:val="22"/>
          <w:lang w:val="en-US" w:eastAsia="ko-KR"/>
        </w:rPr>
      </w:pPr>
      <w:del w:id="161" w:author="S1-232605-Samsung" w:date="2023-08-24T09:19:00Z">
        <w:r w:rsidDel="004B7296">
          <w:delText>5.2.3.2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FAE3227" w14:textId="7B26FBCB" w:rsidR="004C5B58" w:rsidDel="004B7296" w:rsidRDefault="004C5B58">
      <w:pPr>
        <w:pStyle w:val="TOC1"/>
        <w:rPr>
          <w:del w:id="162" w:author="S1-232605-Samsung" w:date="2023-08-24T09:19:00Z"/>
          <w:rFonts w:asciiTheme="minorHAnsi" w:eastAsia="Batang" w:hAnsiTheme="minorHAnsi" w:cstheme="minorBidi"/>
          <w:szCs w:val="22"/>
          <w:lang w:val="en-US" w:eastAsia="ko-KR"/>
        </w:rPr>
      </w:pPr>
      <w:del w:id="163" w:author="S1-232605-Samsung" w:date="2023-08-24T09:19:00Z">
        <w:r w:rsidDel="004B7296">
          <w:delText>6</w:delText>
        </w:r>
        <w:r w:rsidDel="004B7296">
          <w:rPr>
            <w:rFonts w:asciiTheme="minorHAnsi" w:eastAsia="Batang" w:hAnsiTheme="minorHAnsi" w:cstheme="minorBidi"/>
            <w:szCs w:val="22"/>
            <w:lang w:val="en-US" w:eastAsia="ko-KR"/>
          </w:rPr>
          <w:tab/>
        </w:r>
        <w:r w:rsidDel="004B7296">
          <w:delText>Performance requirements</w:delText>
        </w:r>
        <w:r w:rsidDel="004B7296">
          <w:tab/>
          <w:delText>6</w:delText>
        </w:r>
      </w:del>
    </w:p>
    <w:p w14:paraId="58C6FFE5" w14:textId="7A8DC7D4" w:rsidR="004C5B58" w:rsidDel="004B7296" w:rsidRDefault="004C5B58">
      <w:pPr>
        <w:pStyle w:val="TOC2"/>
        <w:rPr>
          <w:del w:id="164" w:author="S1-232605-Samsung" w:date="2023-08-24T09:19:00Z"/>
          <w:rFonts w:asciiTheme="minorHAnsi" w:eastAsia="Batang" w:hAnsiTheme="minorHAnsi" w:cstheme="minorBidi"/>
          <w:sz w:val="22"/>
          <w:szCs w:val="22"/>
          <w:lang w:val="en-US" w:eastAsia="ko-KR"/>
        </w:rPr>
      </w:pPr>
      <w:del w:id="165" w:author="S1-232605-Samsung" w:date="2023-08-24T09:19:00Z">
        <w:r w:rsidDel="004B7296">
          <w:delText>6.1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553EC99" w14:textId="2581DC78" w:rsidR="004C5B58" w:rsidDel="004B7296" w:rsidRDefault="004C5B58">
      <w:pPr>
        <w:pStyle w:val="TOC2"/>
        <w:rPr>
          <w:del w:id="166" w:author="S1-232605-Samsung" w:date="2023-08-24T09:19:00Z"/>
          <w:rFonts w:asciiTheme="minorHAnsi" w:eastAsia="Batang" w:hAnsiTheme="minorHAnsi" w:cstheme="minorBidi"/>
          <w:sz w:val="22"/>
          <w:szCs w:val="22"/>
          <w:lang w:val="en-US" w:eastAsia="ko-KR"/>
        </w:rPr>
      </w:pPr>
      <w:del w:id="167" w:author="S1-232605-Samsung" w:date="2023-08-24T09:19:00Z">
        <w:r w:rsidDel="004B7296">
          <w:delText>6.2</w:delText>
        </w:r>
        <w:r w:rsidDel="004B7296">
          <w:rPr>
            <w:rFonts w:asciiTheme="minorHAnsi" w:eastAsia="Batang" w:hAnsiTheme="minorHAnsi" w:cstheme="minorBidi"/>
            <w:sz w:val="22"/>
            <w:szCs w:val="22"/>
            <w:lang w:val="en-US" w:eastAsia="ko-KR"/>
          </w:rPr>
          <w:tab/>
        </w:r>
        <w:r w:rsidDel="004B7296">
          <w:delText>Performance requirements</w:delText>
        </w:r>
        <w:r w:rsidDel="004B7296">
          <w:tab/>
          <w:delText>7</w:delText>
        </w:r>
      </w:del>
    </w:p>
    <w:p w14:paraId="5FA8A5D0" w14:textId="5A57FEAD" w:rsidR="004C5B58" w:rsidDel="004B7296" w:rsidRDefault="004C5B58">
      <w:pPr>
        <w:pStyle w:val="TOC1"/>
        <w:rPr>
          <w:del w:id="168" w:author="S1-232605-Samsung" w:date="2023-08-24T09:19:00Z"/>
          <w:rFonts w:asciiTheme="minorHAnsi" w:eastAsia="Batang" w:hAnsiTheme="minorHAnsi" w:cstheme="minorBidi"/>
          <w:szCs w:val="22"/>
          <w:lang w:val="en-US" w:eastAsia="ko-KR"/>
        </w:rPr>
      </w:pPr>
      <w:del w:id="169" w:author="S1-232605-Samsung" w:date="2023-08-24T09:19:00Z">
        <w:r w:rsidDel="004B7296">
          <w:delText>7</w:delText>
        </w:r>
        <w:r w:rsidDel="004B7296">
          <w:rPr>
            <w:rFonts w:asciiTheme="minorHAnsi" w:eastAsia="Batang" w:hAnsiTheme="minorHAnsi" w:cstheme="minorBidi"/>
            <w:szCs w:val="22"/>
            <w:lang w:val="en-US" w:eastAsia="ko-KR"/>
          </w:rPr>
          <w:tab/>
        </w:r>
        <w:r w:rsidDel="004B7296">
          <w:delText xml:space="preserve">Security and privacy </w:delText>
        </w:r>
        <w:r w:rsidDel="004B7296">
          <w:tab/>
          <w:delText>7</w:delText>
        </w:r>
      </w:del>
    </w:p>
    <w:p w14:paraId="63EDFC8B" w14:textId="30E867FE" w:rsidR="004C5B58" w:rsidDel="004B7296" w:rsidRDefault="004C5B58">
      <w:pPr>
        <w:pStyle w:val="TOC2"/>
        <w:rPr>
          <w:del w:id="170" w:author="S1-232605-Samsung" w:date="2023-08-24T09:19:00Z"/>
          <w:rFonts w:asciiTheme="minorHAnsi" w:eastAsia="Batang" w:hAnsiTheme="minorHAnsi" w:cstheme="minorBidi"/>
          <w:sz w:val="22"/>
          <w:szCs w:val="22"/>
          <w:lang w:val="en-US" w:eastAsia="ko-KR"/>
        </w:rPr>
      </w:pPr>
      <w:del w:id="171" w:author="S1-232605-Samsung" w:date="2023-08-24T09:19:00Z">
        <w:r w:rsidDel="004B7296">
          <w:delText>7.1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FE547C" w14:textId="46EEF1F2" w:rsidR="004C5B58" w:rsidDel="004B7296" w:rsidRDefault="004C5B58">
      <w:pPr>
        <w:pStyle w:val="TOC2"/>
        <w:rPr>
          <w:del w:id="172" w:author="S1-232605-Samsung" w:date="2023-08-24T09:19:00Z"/>
          <w:rFonts w:asciiTheme="minorHAnsi" w:eastAsia="Batang" w:hAnsiTheme="minorHAnsi" w:cstheme="minorBidi"/>
          <w:sz w:val="22"/>
          <w:szCs w:val="22"/>
          <w:lang w:val="en-US" w:eastAsia="ko-KR"/>
        </w:rPr>
      </w:pPr>
      <w:del w:id="173" w:author="S1-232605-Samsung" w:date="2023-08-24T09:19:00Z">
        <w:r w:rsidDel="004B7296">
          <w:delText>7.2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26FBF9C8" w14:textId="46B9B89C" w:rsidR="004C5B58" w:rsidDel="004B7296" w:rsidRDefault="004C5B58">
      <w:pPr>
        <w:pStyle w:val="TOC1"/>
        <w:rPr>
          <w:del w:id="174" w:author="S1-232605-Samsung" w:date="2023-08-24T09:19:00Z"/>
          <w:rFonts w:asciiTheme="minorHAnsi" w:eastAsia="Batang" w:hAnsiTheme="minorHAnsi" w:cstheme="minorBidi"/>
          <w:szCs w:val="22"/>
          <w:lang w:val="en-US" w:eastAsia="ko-KR"/>
        </w:rPr>
      </w:pPr>
      <w:del w:id="175" w:author="S1-232605-Samsung" w:date="2023-08-24T09:19:00Z">
        <w:r w:rsidDel="004B7296">
          <w:delText>8</w:delText>
        </w:r>
        <w:r w:rsidDel="004B7296">
          <w:rPr>
            <w:rFonts w:asciiTheme="minorHAnsi" w:eastAsia="Batang" w:hAnsiTheme="minorHAnsi" w:cstheme="minorBidi"/>
            <w:szCs w:val="22"/>
            <w:lang w:val="en-US" w:eastAsia="ko-KR"/>
          </w:rPr>
          <w:tab/>
        </w:r>
        <w:r w:rsidDel="004B7296">
          <w:delText>Charging aspects</w:delText>
        </w:r>
        <w:r w:rsidDel="004B7296">
          <w:tab/>
          <w:delText>7</w:delText>
        </w:r>
      </w:del>
    </w:p>
    <w:p w14:paraId="2BAA343E" w14:textId="008FAF3D" w:rsidR="004C5B58" w:rsidDel="004B7296" w:rsidRDefault="004C5B58">
      <w:pPr>
        <w:pStyle w:val="TOC2"/>
        <w:rPr>
          <w:del w:id="176" w:author="S1-232605-Samsung" w:date="2023-08-24T09:19:00Z"/>
          <w:rFonts w:asciiTheme="minorHAnsi" w:eastAsia="Batang" w:hAnsiTheme="minorHAnsi" w:cstheme="minorBidi"/>
          <w:sz w:val="22"/>
          <w:szCs w:val="22"/>
          <w:lang w:val="en-US" w:eastAsia="ko-KR"/>
        </w:rPr>
      </w:pPr>
      <w:del w:id="177" w:author="S1-232605-Samsung" w:date="2023-08-24T09:19:00Z">
        <w:r w:rsidDel="004B7296">
          <w:delText>8.1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A2E60C" w14:textId="14A211A2" w:rsidR="004C5B58" w:rsidDel="004B7296" w:rsidRDefault="004C5B58">
      <w:pPr>
        <w:pStyle w:val="TOC2"/>
        <w:rPr>
          <w:del w:id="178" w:author="S1-232605-Samsung" w:date="2023-08-24T09:19:00Z"/>
          <w:rFonts w:asciiTheme="minorHAnsi" w:eastAsia="Batang" w:hAnsiTheme="minorHAnsi" w:cstheme="minorBidi"/>
          <w:sz w:val="22"/>
          <w:szCs w:val="22"/>
          <w:lang w:val="en-US" w:eastAsia="ko-KR"/>
        </w:rPr>
      </w:pPr>
      <w:del w:id="179" w:author="S1-232605-Samsung" w:date="2023-08-24T09:19:00Z">
        <w:r w:rsidDel="004B7296">
          <w:delText>8.2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736024AF" w14:textId="6881F035" w:rsidR="004C5B58" w:rsidDel="004B7296" w:rsidRDefault="004C5B58">
      <w:pPr>
        <w:pStyle w:val="TOC1"/>
        <w:rPr>
          <w:del w:id="180" w:author="S1-232605-Samsung" w:date="2023-08-24T09:19:00Z"/>
          <w:rFonts w:asciiTheme="minorHAnsi" w:eastAsia="Batang" w:hAnsiTheme="minorHAnsi" w:cstheme="minorBidi"/>
          <w:szCs w:val="22"/>
          <w:lang w:val="en-US" w:eastAsia="ko-KR"/>
        </w:rPr>
      </w:pPr>
      <w:del w:id="181" w:author="S1-232605-Samsung" w:date="2023-08-24T09:19:00Z">
        <w:r w:rsidDel="004B7296">
          <w:delText>Annex &lt;A&gt; (informative): informative annex #1</w:delText>
        </w:r>
        <w:r w:rsidDel="004B7296">
          <w:tab/>
          <w:delText>7</w:delText>
        </w:r>
      </w:del>
    </w:p>
    <w:p w14:paraId="4A6C54F8" w14:textId="720CAE25" w:rsidR="004C5B58" w:rsidDel="004B7296" w:rsidRDefault="004C5B58">
      <w:pPr>
        <w:pStyle w:val="TOC8"/>
        <w:rPr>
          <w:del w:id="182" w:author="S1-232605-Samsung" w:date="2023-08-24T09:19:00Z"/>
          <w:rFonts w:asciiTheme="minorHAnsi" w:eastAsia="Batang" w:hAnsiTheme="minorHAnsi" w:cstheme="minorBidi"/>
          <w:b w:val="0"/>
          <w:szCs w:val="22"/>
          <w:lang w:val="en-US" w:eastAsia="ko-KR"/>
        </w:rPr>
      </w:pPr>
      <w:del w:id="183" w:author="S1-232605-Samsung" w:date="2023-08-24T09:19:00Z">
        <w:r w:rsidDel="004B7296">
          <w:delText>Annex &lt;B&gt; (informative): Bibliography</w:delText>
        </w:r>
        <w:r w:rsidDel="004B7296">
          <w:tab/>
          <w:delText>8</w:delText>
        </w:r>
      </w:del>
    </w:p>
    <w:p w14:paraId="390490A0" w14:textId="15FB5ECF" w:rsidR="004C5B58" w:rsidDel="004B7296" w:rsidRDefault="004C5B58">
      <w:pPr>
        <w:pStyle w:val="TOC8"/>
        <w:rPr>
          <w:del w:id="184" w:author="S1-232605-Samsung" w:date="2023-08-24T09:19:00Z"/>
          <w:rFonts w:asciiTheme="minorHAnsi" w:eastAsia="Batang" w:hAnsiTheme="minorHAnsi" w:cstheme="minorBidi"/>
          <w:b w:val="0"/>
          <w:szCs w:val="22"/>
          <w:lang w:val="en-US" w:eastAsia="ko-KR"/>
        </w:rPr>
      </w:pPr>
      <w:del w:id="185" w:author="S1-232605-Samsung" w:date="2023-08-24T09:19:00Z">
        <w:r w:rsidDel="004B7296">
          <w:delText>Annex &lt;C&gt; (informative): Change history</w:delText>
        </w:r>
        <w:r w:rsidDel="004B7296">
          <w:tab/>
          <w:delText>9</w:delText>
        </w:r>
      </w:del>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86" w:name="foreword"/>
      <w:bookmarkStart w:id="187" w:name="_Toc143761161"/>
      <w:bookmarkEnd w:id="186"/>
      <w:r w:rsidRPr="004D3578">
        <w:lastRenderedPageBreak/>
        <w:t>Foreword</w:t>
      </w:r>
      <w:bookmarkEnd w:id="187"/>
    </w:p>
    <w:p w14:paraId="2511FBFA" w14:textId="05D296C9" w:rsidR="00080512" w:rsidRPr="004D3578" w:rsidRDefault="00080512">
      <w:r w:rsidRPr="004D3578">
        <w:t xml:space="preserve">This Technical </w:t>
      </w:r>
      <w:bookmarkStart w:id="188" w:name="spectype3"/>
      <w:r w:rsidRPr="00DC73CB">
        <w:t>Specification</w:t>
      </w:r>
      <w:bookmarkEnd w:id="188"/>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9" w:name="introduction"/>
      <w:bookmarkEnd w:id="189"/>
    </w:p>
    <w:p w14:paraId="548A512E" w14:textId="2FCD507D" w:rsidR="00080512" w:rsidRPr="004D3578" w:rsidRDefault="00080512" w:rsidP="00DC73CB">
      <w:pPr>
        <w:pStyle w:val="Heading1"/>
      </w:pPr>
      <w:bookmarkStart w:id="190" w:name="_Toc143761162"/>
      <w:r w:rsidRPr="004D3578">
        <w:t>1</w:t>
      </w:r>
      <w:r w:rsidRPr="004D3578">
        <w:tab/>
        <w:t>Scope</w:t>
      </w:r>
      <w:bookmarkEnd w:id="190"/>
    </w:p>
    <w:p w14:paraId="617DB280" w14:textId="082AEAC5" w:rsidR="00695B70" w:rsidRPr="001D7BAF" w:rsidRDefault="00080512" w:rsidP="001D7BAF">
      <w:r w:rsidRPr="001D7BAF">
        <w:t>The present document …</w:t>
      </w:r>
    </w:p>
    <w:p w14:paraId="794720D9" w14:textId="77777777" w:rsidR="00080512" w:rsidRPr="004D3578" w:rsidRDefault="00080512">
      <w:pPr>
        <w:pStyle w:val="Heading1"/>
      </w:pPr>
      <w:bookmarkStart w:id="191" w:name="references"/>
      <w:bookmarkStart w:id="192" w:name="_Toc143761163"/>
      <w:bookmarkEnd w:id="191"/>
      <w:r w:rsidRPr="004D3578">
        <w:t>2</w:t>
      </w:r>
      <w:r w:rsidRPr="004D3578">
        <w:tab/>
        <w:t>References</w:t>
      </w:r>
      <w:bookmarkEnd w:id="1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29094E8A" w14:textId="798BFF36" w:rsidR="00EC4A25" w:rsidRPr="004D3578" w:rsidRDefault="00EC4A25" w:rsidP="00EC4A25">
      <w:pPr>
        <w:pStyle w:val="EX"/>
      </w:pPr>
      <w:r w:rsidRPr="004D3578">
        <w:t>…</w:t>
      </w:r>
    </w:p>
    <w:p w14:paraId="47E4D685" w14:textId="536AF230" w:rsidR="006B0D0A"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24CE4F67" w:rsidR="00080512"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93" w:name="definitions"/>
      <w:bookmarkStart w:id="194" w:name="_Toc143761164"/>
      <w:bookmarkEnd w:id="193"/>
      <w:r w:rsidRPr="004D3578">
        <w:t>3</w:t>
      </w:r>
      <w:r w:rsidRPr="004D3578">
        <w:tab/>
        <w:t>Definitions</w:t>
      </w:r>
      <w:r w:rsidR="00602AEA">
        <w:t xml:space="preserve"> of terms, symbols and abbreviations</w:t>
      </w:r>
      <w:bookmarkEnd w:id="194"/>
    </w:p>
    <w:p w14:paraId="6CBABCF9" w14:textId="6B6DFA42" w:rsidR="00080512" w:rsidRPr="004D3578" w:rsidRDefault="00080512">
      <w:pPr>
        <w:pStyle w:val="Heading2"/>
      </w:pPr>
      <w:bookmarkStart w:id="195" w:name="_Toc143761165"/>
      <w:r w:rsidRPr="004D3578">
        <w:t>3.1</w:t>
      </w:r>
      <w:r w:rsidRPr="004D3578">
        <w:tab/>
      </w:r>
      <w:r w:rsidR="002B6339">
        <w:t>Terms</w:t>
      </w:r>
      <w:bookmarkEnd w:id="195"/>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659AD75D" w14:textId="5277B4C2" w:rsidR="00DC73CB" w:rsidRPr="004D3578" w:rsidRDefault="00DC73CB" w:rsidP="00DC73CB">
      <w:pPr>
        <w:pStyle w:val="EditorsNote"/>
      </w:pPr>
      <w:r>
        <w:t xml:space="preserve">Editor's Note: Initially, start with the definitions in </w:t>
      </w:r>
      <w:proofErr w:type="spellStart"/>
      <w:r>
        <w:t>TR</w:t>
      </w:r>
      <w:proofErr w:type="spellEnd"/>
      <w:r>
        <w:t xml:space="preserve"> 22.856.</w:t>
      </w:r>
    </w:p>
    <w:p w14:paraId="5E81C5C1" w14:textId="417118F2" w:rsidR="00080512" w:rsidRPr="004D3578" w:rsidRDefault="00080512">
      <w:pPr>
        <w:pStyle w:val="Heading2"/>
      </w:pPr>
      <w:bookmarkStart w:id="196" w:name="_Toc143761166"/>
      <w:r w:rsidRPr="004D3578">
        <w:t>3.2</w:t>
      </w:r>
      <w:r w:rsidRPr="004D3578">
        <w:tab/>
        <w:t>Abbreviations</w:t>
      </w:r>
      <w:bookmarkEnd w:id="196"/>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2016CE90" w14:textId="2DBDC5B8" w:rsidR="00695B70" w:rsidRDefault="00DC73CB" w:rsidP="00DC73CB">
      <w:pPr>
        <w:pStyle w:val="EditorsNote"/>
      </w:pPr>
      <w:r>
        <w:t xml:space="preserve">Editor's Note: Initially, start with the abbreviations in </w:t>
      </w:r>
      <w:proofErr w:type="spellStart"/>
      <w:r>
        <w:t>TR</w:t>
      </w:r>
      <w:proofErr w:type="spellEnd"/>
      <w:r>
        <w:t xml:space="preserve"> 22.856.</w:t>
      </w:r>
    </w:p>
    <w:p w14:paraId="2C71DAD4" w14:textId="7F55686B" w:rsidR="003018D6" w:rsidRPr="004D3578" w:rsidRDefault="003018D6" w:rsidP="00DC73CB">
      <w:pPr>
        <w:pStyle w:val="EditorsNote"/>
      </w:pPr>
    </w:p>
    <w:p w14:paraId="7E85F395" w14:textId="77777777" w:rsidR="00C54CDE" w:rsidRDefault="00080512" w:rsidP="00631ADC">
      <w:pPr>
        <w:pStyle w:val="Heading1"/>
      </w:pPr>
      <w:bookmarkStart w:id="197" w:name="clause4"/>
      <w:bookmarkStart w:id="198" w:name="_Toc143761167"/>
      <w:bookmarkEnd w:id="197"/>
      <w:r w:rsidRPr="004D3578">
        <w:lastRenderedPageBreak/>
        <w:t>4</w:t>
      </w:r>
      <w:r w:rsidRPr="004D3578">
        <w:tab/>
      </w:r>
      <w:r w:rsidR="00C54CDE">
        <w:t>Overview</w:t>
      </w:r>
      <w:bookmarkEnd w:id="198"/>
    </w:p>
    <w:p w14:paraId="379F079F" w14:textId="52410403" w:rsidR="00C54CDE" w:rsidRPr="00C54CDE" w:rsidRDefault="00C54CDE" w:rsidP="00B035E7">
      <w:pPr>
        <w:pStyle w:val="EditorsNote"/>
      </w:pPr>
      <w:r>
        <w:t xml:space="preserve">Editor's Note: </w:t>
      </w:r>
      <w:r w:rsidR="00CB3FB9">
        <w:t xml:space="preserve">describe the overall concept of a mobile </w:t>
      </w:r>
      <w:proofErr w:type="spellStart"/>
      <w:r w:rsidR="00CB3FB9">
        <w:t>metaverse</w:t>
      </w:r>
      <w:proofErr w:type="spellEnd"/>
      <w:r w:rsidR="00CB3FB9">
        <w:t xml:space="preserve"> service and how the subsections relate to each other. Do not imply that the </w:t>
      </w:r>
      <w:proofErr w:type="spellStart"/>
      <w:r w:rsidR="00CB3FB9">
        <w:t>subclauses</w:t>
      </w:r>
      <w:proofErr w:type="spellEnd"/>
      <w:r w:rsidR="00CB3FB9">
        <w:t xml:space="preserve"> covered here rule out further functions being defined in the future. This clause is intended as informative, containing no normative requirement.</w:t>
      </w:r>
      <w:r>
        <w:t xml:space="preserve"> </w:t>
      </w:r>
    </w:p>
    <w:p w14:paraId="14277066" w14:textId="6E1F75D3" w:rsidR="00080512" w:rsidRPr="004D3578" w:rsidRDefault="00C54CDE" w:rsidP="00631ADC">
      <w:pPr>
        <w:pStyle w:val="Heading1"/>
      </w:pPr>
      <w:bookmarkStart w:id="199" w:name="_Toc143761168"/>
      <w:r>
        <w:t>5.</w:t>
      </w:r>
      <w:r>
        <w:tab/>
        <w:t>F</w:t>
      </w:r>
      <w:r w:rsidR="00631ADC">
        <w:t xml:space="preserve">unctional </w:t>
      </w:r>
      <w:ins w:id="200" w:author="S1-232605-Samsung" w:date="2023-08-24T09:18:00Z">
        <w:r w:rsidR="004B7296">
          <w:t xml:space="preserve">service </w:t>
        </w:r>
      </w:ins>
      <w:r w:rsidR="00F37BF7">
        <w:t>r</w:t>
      </w:r>
      <w:r w:rsidR="00631ADC">
        <w:t>equirements</w:t>
      </w:r>
      <w:bookmarkEnd w:id="199"/>
    </w:p>
    <w:p w14:paraId="14082588" w14:textId="20E76DBB" w:rsidR="00110890" w:rsidRDefault="0088548A" w:rsidP="00110890">
      <w:pPr>
        <w:pStyle w:val="Heading2"/>
      </w:pPr>
      <w:bookmarkStart w:id="201" w:name="_Toc143761169"/>
      <w:r>
        <w:t>5.</w:t>
      </w:r>
      <w:r w:rsidR="00CB3FB9">
        <w:t>1</w:t>
      </w:r>
      <w:r>
        <w:tab/>
        <w:t>General requirements</w:t>
      </w:r>
      <w:bookmarkEnd w:id="201"/>
    </w:p>
    <w:p w14:paraId="0AE7842A" w14:textId="62A90532" w:rsidR="00110890" w:rsidRPr="00110890" w:rsidRDefault="00AE4F0C" w:rsidP="00110890">
      <w:pPr>
        <w:pStyle w:val="Heading3"/>
      </w:pPr>
      <w:bookmarkStart w:id="202" w:name="_Toc143761170"/>
      <w:r>
        <w:t>5.</w:t>
      </w:r>
      <w:r w:rsidR="00CB3FB9">
        <w:t>1</w:t>
      </w:r>
      <w:r>
        <w:t>.</w:t>
      </w:r>
      <w:r w:rsidR="00110890">
        <w:t>1</w:t>
      </w:r>
      <w:r>
        <w:tab/>
      </w:r>
      <w:r w:rsidR="00110890" w:rsidRPr="00BD4E4C">
        <w:t>Operational efficiency, exposure, and coordination</w:t>
      </w:r>
      <w:bookmarkEnd w:id="202"/>
    </w:p>
    <w:p w14:paraId="6EC5F833" w14:textId="59D4F3AC" w:rsidR="00110890" w:rsidRPr="008579DE" w:rsidRDefault="00110890" w:rsidP="00110890">
      <w:pPr>
        <w:pStyle w:val="Heading4"/>
      </w:pPr>
      <w:bookmarkStart w:id="203" w:name="_Toc143761171"/>
      <w:r>
        <w:t>5.</w:t>
      </w:r>
      <w:r w:rsidR="00CB3FB9">
        <w:t>1</w:t>
      </w:r>
      <w:r>
        <w:t>.1.1</w:t>
      </w:r>
      <w:r>
        <w:tab/>
      </w:r>
      <w:r w:rsidR="00541A70">
        <w:t>Description</w:t>
      </w:r>
      <w:bookmarkEnd w:id="203"/>
    </w:p>
    <w:p w14:paraId="1DCF0451" w14:textId="7EB0158E" w:rsidR="00110890" w:rsidRPr="00110890" w:rsidRDefault="00110890" w:rsidP="004740FD">
      <w:pPr>
        <w:pStyle w:val="Heading4"/>
      </w:pPr>
      <w:bookmarkStart w:id="204" w:name="_Toc143761172"/>
      <w:r>
        <w:t>5</w:t>
      </w:r>
      <w:r w:rsidR="00CB3FB9">
        <w:t>.1</w:t>
      </w:r>
      <w:r>
        <w:t>.1.2</w:t>
      </w:r>
      <w:r>
        <w:tab/>
        <w:t>Requirements</w:t>
      </w:r>
      <w:bookmarkEnd w:id="204"/>
    </w:p>
    <w:p w14:paraId="1022CCDA" w14:textId="7E416856" w:rsidR="0088548A" w:rsidRDefault="0088548A" w:rsidP="00BD4E4C">
      <w:pPr>
        <w:pStyle w:val="Heading2"/>
      </w:pPr>
      <w:bookmarkStart w:id="205" w:name="_Toc143761173"/>
      <w:r>
        <w:t>5.</w:t>
      </w:r>
      <w:r w:rsidR="004740FD">
        <w:t>2</w:t>
      </w:r>
      <w:r>
        <w:tab/>
        <w:t>Specific functional areas</w:t>
      </w:r>
      <w:bookmarkEnd w:id="205"/>
    </w:p>
    <w:p w14:paraId="143AD0B6" w14:textId="2542B058" w:rsidR="00631ADC" w:rsidRDefault="00695B70" w:rsidP="00695B70">
      <w:pPr>
        <w:pStyle w:val="Heading3"/>
      </w:pPr>
      <w:bookmarkStart w:id="206" w:name="_Toc143761174"/>
      <w:r>
        <w:t>5.</w:t>
      </w:r>
      <w:r w:rsidR="004740FD">
        <w:t>2</w:t>
      </w:r>
      <w:r>
        <w:t>.1</w:t>
      </w:r>
      <w:r>
        <w:tab/>
        <w:t xml:space="preserve">Localized mobile </w:t>
      </w:r>
      <w:proofErr w:type="spellStart"/>
      <w:r>
        <w:t>metaverse</w:t>
      </w:r>
      <w:proofErr w:type="spellEnd"/>
      <w:r>
        <w:t xml:space="preserve"> service</w:t>
      </w:r>
      <w:bookmarkEnd w:id="206"/>
    </w:p>
    <w:p w14:paraId="01213307" w14:textId="4FE98C57" w:rsidR="00154CBE" w:rsidRPr="00BA3700" w:rsidRDefault="008E6DA5" w:rsidP="001D7BAF">
      <w:pPr>
        <w:pStyle w:val="Heading4"/>
        <w:rPr>
          <w:lang w:val="en-US"/>
        </w:rPr>
      </w:pPr>
      <w:bookmarkStart w:id="207" w:name="_Toc143761175"/>
      <w:r>
        <w:t>5.</w:t>
      </w:r>
      <w:r w:rsidR="004740FD">
        <w:t>2</w:t>
      </w:r>
      <w:r>
        <w:t>.1</w:t>
      </w:r>
      <w:r w:rsidR="0088548A">
        <w:t>.1</w:t>
      </w:r>
      <w:r>
        <w:tab/>
      </w:r>
      <w:r w:rsidR="00541A70">
        <w:t>Description</w:t>
      </w:r>
      <w:bookmarkEnd w:id="207"/>
    </w:p>
    <w:p w14:paraId="764A5548" w14:textId="5429D1E9" w:rsidR="00E74411" w:rsidRPr="000416B0" w:rsidRDefault="008E6DA5" w:rsidP="001D7BAF">
      <w:pPr>
        <w:pStyle w:val="Heading4"/>
      </w:pPr>
      <w:bookmarkStart w:id="208" w:name="_Toc143761176"/>
      <w:r>
        <w:t>5.</w:t>
      </w:r>
      <w:r w:rsidR="004740FD">
        <w:t>2</w:t>
      </w:r>
      <w:r>
        <w:t>.</w:t>
      </w:r>
      <w:r w:rsidR="0088548A">
        <w:t>1.</w:t>
      </w:r>
      <w:r>
        <w:t>2</w:t>
      </w:r>
      <w:r>
        <w:tab/>
        <w:t>Requirements</w:t>
      </w:r>
      <w:bookmarkEnd w:id="208"/>
    </w:p>
    <w:p w14:paraId="678B5572" w14:textId="01079C1C" w:rsidR="00110890" w:rsidRDefault="00695B70" w:rsidP="00110890">
      <w:pPr>
        <w:pStyle w:val="Heading3"/>
      </w:pPr>
      <w:bookmarkStart w:id="209" w:name="_Toc143761177"/>
      <w:r>
        <w:t>5.</w:t>
      </w:r>
      <w:r w:rsidR="004740FD">
        <w:t>2</w:t>
      </w:r>
      <w:r>
        <w:t>.2</w:t>
      </w:r>
      <w:r>
        <w:tab/>
      </w:r>
      <w:commentRangeStart w:id="210"/>
      <w:r w:rsidR="0028363D" w:rsidRPr="0028363D">
        <w:t>Avatar-based real-time communication</w:t>
      </w:r>
      <w:commentRangeEnd w:id="210"/>
      <w:r w:rsidR="0028363D">
        <w:rPr>
          <w:rStyle w:val="CommentReference"/>
          <w:rFonts w:ascii="Times New Roman" w:hAnsi="Times New Roman"/>
        </w:rPr>
        <w:commentReference w:id="210"/>
      </w:r>
      <w:bookmarkEnd w:id="209"/>
    </w:p>
    <w:p w14:paraId="07EEF214" w14:textId="25AAF158" w:rsidR="007552CF" w:rsidRPr="00A63956" w:rsidRDefault="0088548A" w:rsidP="00541A70">
      <w:pPr>
        <w:pStyle w:val="Heading4"/>
      </w:pPr>
      <w:bookmarkStart w:id="211" w:name="_Toc143761178"/>
      <w:r>
        <w:t>5.</w:t>
      </w:r>
      <w:r w:rsidR="004740FD">
        <w:t>2</w:t>
      </w:r>
      <w:r>
        <w:t>.2.1</w:t>
      </w:r>
      <w:r>
        <w:tab/>
      </w:r>
      <w:r w:rsidR="00541A70">
        <w:t>Description</w:t>
      </w:r>
      <w:bookmarkEnd w:id="211"/>
    </w:p>
    <w:p w14:paraId="08D31F07" w14:textId="5F8E2BB8" w:rsidR="008A4601" w:rsidRPr="000416B0" w:rsidRDefault="0088548A" w:rsidP="001D7BAF">
      <w:pPr>
        <w:pStyle w:val="Heading4"/>
      </w:pPr>
      <w:bookmarkStart w:id="212" w:name="_Toc143761179"/>
      <w:r>
        <w:t>5.</w:t>
      </w:r>
      <w:r w:rsidR="004740FD">
        <w:t>2</w:t>
      </w:r>
      <w:r>
        <w:t>.2.2</w:t>
      </w:r>
      <w:r>
        <w:tab/>
        <w:t>Requirements</w:t>
      </w:r>
      <w:bookmarkEnd w:id="212"/>
    </w:p>
    <w:p w14:paraId="4B9563FE" w14:textId="600CB488" w:rsidR="00631ADC" w:rsidRDefault="00695B70" w:rsidP="00695B70">
      <w:pPr>
        <w:pStyle w:val="Heading3"/>
      </w:pPr>
      <w:bookmarkStart w:id="213"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213"/>
    </w:p>
    <w:p w14:paraId="2BB3D9CB" w14:textId="35498B68" w:rsidR="00746AAF" w:rsidRPr="008F606F" w:rsidRDefault="0088548A" w:rsidP="001D7BAF">
      <w:pPr>
        <w:pStyle w:val="Heading4"/>
      </w:pPr>
      <w:bookmarkStart w:id="214" w:name="_Toc143761181"/>
      <w:r>
        <w:t>5.</w:t>
      </w:r>
      <w:r w:rsidR="00CA58D6">
        <w:t>2</w:t>
      </w:r>
      <w:r>
        <w:t>.</w:t>
      </w:r>
      <w:r w:rsidR="00110890">
        <w:t>3</w:t>
      </w:r>
      <w:r>
        <w:t>.1</w:t>
      </w:r>
      <w:r>
        <w:tab/>
      </w:r>
      <w:r w:rsidR="00541A70">
        <w:t>Description</w:t>
      </w:r>
      <w:bookmarkEnd w:id="214"/>
    </w:p>
    <w:p w14:paraId="474E93FB" w14:textId="027FF896" w:rsidR="00361852" w:rsidRPr="000416B0" w:rsidRDefault="0088548A" w:rsidP="001D7BAF">
      <w:pPr>
        <w:pStyle w:val="Heading4"/>
      </w:pPr>
      <w:bookmarkStart w:id="215" w:name="_Toc143761182"/>
      <w:r>
        <w:t>5.</w:t>
      </w:r>
      <w:r w:rsidR="00CA58D6">
        <w:t>2</w:t>
      </w:r>
      <w:r>
        <w:t>.</w:t>
      </w:r>
      <w:r w:rsidR="00110890">
        <w:t>3</w:t>
      </w:r>
      <w:r>
        <w:t>.2</w:t>
      </w:r>
      <w:r>
        <w:tab/>
        <w:t>Requirements</w:t>
      </w:r>
      <w:bookmarkEnd w:id="215"/>
    </w:p>
    <w:p w14:paraId="734B75EE" w14:textId="3FE21A18" w:rsidR="00080512" w:rsidRDefault="00C54CDE" w:rsidP="008579DE">
      <w:pPr>
        <w:pStyle w:val="Heading1"/>
      </w:pPr>
      <w:bookmarkStart w:id="216" w:name="tsgNames"/>
      <w:bookmarkStart w:id="217" w:name="_Toc143761183"/>
      <w:bookmarkEnd w:id="216"/>
      <w:r>
        <w:t>6</w:t>
      </w:r>
      <w:r w:rsidR="00631ADC">
        <w:tab/>
        <w:t xml:space="preserve">Performance </w:t>
      </w:r>
      <w:r>
        <w:t>requirements</w:t>
      </w:r>
      <w:bookmarkEnd w:id="217"/>
    </w:p>
    <w:p w14:paraId="03B0581F" w14:textId="273DA28F" w:rsidR="00631ADC" w:rsidRDefault="00C54CDE" w:rsidP="00631ADC">
      <w:pPr>
        <w:pStyle w:val="Heading2"/>
      </w:pPr>
      <w:bookmarkStart w:id="218" w:name="_Toc143761184"/>
      <w:r>
        <w:t>6</w:t>
      </w:r>
      <w:r w:rsidR="00631ADC">
        <w:t>.1</w:t>
      </w:r>
      <w:r w:rsidR="00631ADC">
        <w:tab/>
      </w:r>
      <w:r>
        <w:t>Description</w:t>
      </w:r>
      <w:bookmarkEnd w:id="218"/>
    </w:p>
    <w:p w14:paraId="070764AC" w14:textId="257A9E64" w:rsidR="00730CB0" w:rsidRPr="00F37BF7" w:rsidRDefault="00F37BF7" w:rsidP="00C54CDE">
      <w:pPr>
        <w:pStyle w:val="EditorsNote"/>
      </w:pPr>
      <w:r>
        <w:t xml:space="preserve">Editor's Note: Explain how the requirements refer to specific (non-normative) use cases, to give context and provide clarity to the </w:t>
      </w:r>
      <w:proofErr w:type="spellStart"/>
      <w:r>
        <w:t>KPIs</w:t>
      </w:r>
      <w:proofErr w:type="spellEnd"/>
      <w:r>
        <w:t xml:space="preserve"> in the next </w:t>
      </w:r>
      <w:proofErr w:type="spellStart"/>
      <w:r>
        <w:t>subclause</w:t>
      </w:r>
      <w:proofErr w:type="spellEnd"/>
      <w:r>
        <w:t>.</w:t>
      </w:r>
      <w:r w:rsidR="00C54CDE">
        <w:t xml:space="preserve"> This clause is intended as informative, containing no normative requirement.</w:t>
      </w:r>
    </w:p>
    <w:p w14:paraId="114CB12A" w14:textId="77777777" w:rsidR="00911494" w:rsidRDefault="00911494" w:rsidP="00F37BF7">
      <w:pPr>
        <w:pStyle w:val="Heading2"/>
        <w:rPr>
          <w:ins w:id="219" w:author="Samsung" w:date="2023-07-06T15:48:00Z"/>
        </w:rPr>
        <w:sectPr w:rsidR="009114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76B07DE" w14:textId="5F21086A" w:rsidR="00BD4E4C" w:rsidRDefault="00C54CDE" w:rsidP="00F37BF7">
      <w:pPr>
        <w:pStyle w:val="Heading2"/>
      </w:pPr>
      <w:bookmarkStart w:id="220" w:name="_Toc143761185"/>
      <w:r>
        <w:lastRenderedPageBreak/>
        <w:t>6</w:t>
      </w:r>
      <w:r w:rsidR="00BD4E4C">
        <w:t>.2</w:t>
      </w:r>
      <w:r w:rsidR="00F37BF7">
        <w:tab/>
        <w:t xml:space="preserve">Performance </w:t>
      </w:r>
      <w:r w:rsidR="007853BE">
        <w:t>requirements</w:t>
      </w:r>
      <w:bookmarkEnd w:id="220"/>
    </w:p>
    <w:p w14:paraId="3CC0D989" w14:textId="62C5E7A0" w:rsidR="00080512" w:rsidRDefault="00F37BF7" w:rsidP="001D7BAF">
      <w:pPr>
        <w:pStyle w:val="EditorsNote"/>
      </w:pPr>
      <w:r>
        <w:t xml:space="preserve">Editor's Note: Use the consolidated </w:t>
      </w:r>
      <w:proofErr w:type="spellStart"/>
      <w:r>
        <w:t>KPI</w:t>
      </w:r>
      <w:proofErr w:type="spellEnd"/>
      <w:r>
        <w:t xml:space="preserve"> table from </w:t>
      </w:r>
      <w:proofErr w:type="spellStart"/>
      <w:r>
        <w:t>TR</w:t>
      </w:r>
      <w:proofErr w:type="spellEnd"/>
      <w:r>
        <w:t xml:space="preserve"> 22.856 as the starting point.</w:t>
      </w:r>
      <w:r w:rsidR="00C54CDE">
        <w:t xml:space="preserve"> The title might be updated depending on how to organise the </w:t>
      </w:r>
      <w:proofErr w:type="spellStart"/>
      <w:r w:rsidR="007853BE">
        <w:t>KPI</w:t>
      </w:r>
      <w:proofErr w:type="spellEnd"/>
      <w:r w:rsidR="007853BE">
        <w:t xml:space="preserve"> requirements, which needs to take into account of the related content in 22.261.</w:t>
      </w:r>
    </w:p>
    <w:p w14:paraId="3E415FAF" w14:textId="77777777" w:rsidR="00CB3FB9" w:rsidRDefault="00CB3FB9" w:rsidP="00CB3FB9">
      <w:pPr>
        <w:pStyle w:val="Heading1"/>
      </w:pPr>
      <w:bookmarkStart w:id="221" w:name="_Toc143761186"/>
      <w:r>
        <w:t>7</w:t>
      </w:r>
      <w:r>
        <w:tab/>
      </w:r>
      <w:commentRangeStart w:id="222"/>
      <w:r w:rsidRPr="00BD4E4C">
        <w:t xml:space="preserve">Security and </w:t>
      </w:r>
      <w:r>
        <w:t>p</w:t>
      </w:r>
      <w:r w:rsidRPr="00BD4E4C">
        <w:t xml:space="preserve">rivacy </w:t>
      </w:r>
      <w:commentRangeEnd w:id="222"/>
      <w:r w:rsidR="00066DC7">
        <w:rPr>
          <w:rStyle w:val="CommentReference"/>
          <w:rFonts w:ascii="Times New Roman" w:hAnsi="Times New Roman"/>
        </w:rPr>
        <w:commentReference w:id="222"/>
      </w:r>
      <w:bookmarkEnd w:id="221"/>
    </w:p>
    <w:p w14:paraId="6D009583" w14:textId="77777777" w:rsidR="00CB3FB9" w:rsidRPr="008579DE" w:rsidRDefault="00CB3FB9" w:rsidP="00CB3FB9">
      <w:pPr>
        <w:pStyle w:val="Heading2"/>
      </w:pPr>
      <w:bookmarkStart w:id="223" w:name="_Toc143761187"/>
      <w:r>
        <w:t>7.1</w:t>
      </w:r>
      <w:r>
        <w:tab/>
        <w:t>Description</w:t>
      </w:r>
      <w:bookmarkEnd w:id="223"/>
    </w:p>
    <w:p w14:paraId="4A74B3BB" w14:textId="77777777" w:rsidR="00CB3FB9" w:rsidRPr="00695B70" w:rsidRDefault="00CB3FB9" w:rsidP="00CB3FB9">
      <w:pPr>
        <w:pStyle w:val="Heading2"/>
      </w:pPr>
      <w:bookmarkStart w:id="224" w:name="_Toc143761188"/>
      <w:r>
        <w:t>7.2</w:t>
      </w:r>
      <w:r>
        <w:tab/>
        <w:t>Requirements</w:t>
      </w:r>
      <w:bookmarkEnd w:id="224"/>
    </w:p>
    <w:p w14:paraId="4C90F781" w14:textId="5A89F83B" w:rsidR="00CB3FB9" w:rsidRDefault="00CB3FB9" w:rsidP="00CB3FB9">
      <w:pPr>
        <w:pStyle w:val="Heading1"/>
      </w:pPr>
      <w:bookmarkStart w:id="225" w:name="_Toc143761189"/>
      <w:r>
        <w:t>8</w:t>
      </w:r>
      <w:r>
        <w:tab/>
      </w:r>
      <w:r w:rsidRPr="00BD4E4C">
        <w:t xml:space="preserve">Charging </w:t>
      </w:r>
      <w:r>
        <w:t>aspects</w:t>
      </w:r>
      <w:bookmarkEnd w:id="225"/>
    </w:p>
    <w:p w14:paraId="70740054" w14:textId="014EBE88" w:rsidR="00CB3FB9" w:rsidRPr="008579DE" w:rsidRDefault="00CB3FB9" w:rsidP="00CB3FB9">
      <w:pPr>
        <w:pStyle w:val="Heading2"/>
      </w:pPr>
      <w:bookmarkStart w:id="226" w:name="_Toc143761190"/>
      <w:r>
        <w:t>8.1</w:t>
      </w:r>
      <w:r>
        <w:tab/>
        <w:t>Description</w:t>
      </w:r>
      <w:bookmarkEnd w:id="226"/>
    </w:p>
    <w:p w14:paraId="2D3D8902" w14:textId="29D6D912" w:rsidR="00CB3FB9" w:rsidRPr="00110890" w:rsidRDefault="00CB3FB9" w:rsidP="00CB3FB9">
      <w:pPr>
        <w:pStyle w:val="Heading2"/>
      </w:pPr>
      <w:bookmarkStart w:id="227" w:name="_Toc143761191"/>
      <w:r>
        <w:t>8.2</w:t>
      </w:r>
      <w:r>
        <w:tab/>
      </w:r>
      <w:commentRangeStart w:id="228"/>
      <w:r>
        <w:t>Requirements</w:t>
      </w:r>
      <w:commentRangeEnd w:id="228"/>
      <w:r w:rsidR="00066DC7">
        <w:rPr>
          <w:rStyle w:val="CommentReference"/>
          <w:rFonts w:ascii="Times New Roman" w:hAnsi="Times New Roman"/>
        </w:rPr>
        <w:commentReference w:id="228"/>
      </w:r>
      <w:bookmarkEnd w:id="227"/>
    </w:p>
    <w:p w14:paraId="18FC5E64" w14:textId="62E92ED8" w:rsidR="00CB3FB9" w:rsidRPr="00CB3FB9" w:rsidRDefault="00CB3FB9" w:rsidP="00CB3FB9"/>
    <w:p w14:paraId="37796A3E" w14:textId="190BCB19" w:rsidR="00080512" w:rsidRDefault="00D9134D" w:rsidP="00CB3FB9">
      <w:pPr>
        <w:pStyle w:val="Heading1"/>
      </w:pPr>
      <w:bookmarkStart w:id="229" w:name="startOfAnnexes"/>
      <w:bookmarkEnd w:id="229"/>
      <w:del w:id="230" w:author="Samsung" w:date="2023-07-06T15:48:00Z">
        <w:r w:rsidRPr="00CB3FB9" w:rsidDel="00911494">
          <w:br w:type="page"/>
        </w:r>
      </w:del>
      <w:bookmarkStart w:id="231" w:name="_Toc143761192"/>
      <w:r w:rsidR="00080512" w:rsidRPr="004D3578">
        <w:lastRenderedPageBreak/>
        <w:t>Annex &lt;A&gt; (</w:t>
      </w:r>
      <w:r w:rsidR="00F37BF7">
        <w:t>informative</w:t>
      </w:r>
      <w:r w:rsidR="00080512" w:rsidRPr="004D3578">
        <w:t>):</w:t>
      </w:r>
      <w:r w:rsidR="00CB3FB9">
        <w:t xml:space="preserve"> informative annex #1</w:t>
      </w:r>
      <w:bookmarkEnd w:id="231"/>
    </w:p>
    <w:p w14:paraId="71B081D9" w14:textId="6EDA74A8" w:rsidR="006B30D0" w:rsidRPr="004D3578" w:rsidRDefault="00F37BF7" w:rsidP="001D7BAF">
      <w:pPr>
        <w:pStyle w:val="EditorsNote"/>
      </w:pPr>
      <w:r>
        <w:t xml:space="preserve">Editor's Note: Provide context and explanation concerning </w:t>
      </w:r>
      <w:r w:rsidR="00CB3FB9">
        <w:t>aspects that are relevant and important to the present document</w:t>
      </w:r>
      <w:r>
        <w:t>.</w:t>
      </w:r>
    </w:p>
    <w:p w14:paraId="1B726482" w14:textId="4E40A21C" w:rsidR="002675F0" w:rsidRPr="00746AAF" w:rsidRDefault="002675F0">
      <w:pPr>
        <w:pStyle w:val="Heading8"/>
      </w:pPr>
      <w:r>
        <w:br w:type="page"/>
      </w:r>
      <w:bookmarkStart w:id="232" w:name="_Toc143761193"/>
      <w:r w:rsidRPr="00746AAF">
        <w:lastRenderedPageBreak/>
        <w:t>Annex &lt;</w:t>
      </w:r>
      <w:r w:rsidR="00F37BF7" w:rsidRPr="00746AAF">
        <w:t>B</w:t>
      </w:r>
      <w:r w:rsidRPr="00746AAF">
        <w:t>&gt; (informative):</w:t>
      </w:r>
      <w:r w:rsidRPr="00746AAF">
        <w:br/>
        <w:t>Bibliography</w:t>
      </w:r>
      <w:bookmarkEnd w:id="232"/>
    </w:p>
    <w:p w14:paraId="64DE76AE" w14:textId="4223B6A5" w:rsidR="00EF608C" w:rsidRDefault="00746AAF">
      <w:pPr>
        <w:pStyle w:val="Guidance"/>
      </w:pPr>
      <w:ins w:id="233"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234" w:name="_Toc143761194"/>
      <w:r w:rsidR="00080512" w:rsidRPr="004D3578">
        <w:lastRenderedPageBreak/>
        <w:t>Annex &lt;</w:t>
      </w:r>
      <w:r w:rsidR="00F37BF7">
        <w:t>C</w:t>
      </w:r>
      <w:r w:rsidR="00080512" w:rsidRPr="004D3578">
        <w:t>&gt; (informative):</w:t>
      </w:r>
      <w:r w:rsidR="00080512" w:rsidRPr="004D3578">
        <w:br/>
        <w:t>Change history</w:t>
      </w:r>
      <w:bookmarkEnd w:id="234"/>
    </w:p>
    <w:p w14:paraId="06FAD520" w14:textId="77777777" w:rsidR="00054A22" w:rsidRPr="00235394" w:rsidRDefault="00054A22" w:rsidP="00054A22">
      <w:pPr>
        <w:pStyle w:val="TH"/>
      </w:pPr>
      <w:bookmarkStart w:id="235" w:name="historyclause"/>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518DC89" w:rsidR="003C3971" w:rsidRPr="006B0D02" w:rsidRDefault="00CB3FB9" w:rsidP="00C72833">
            <w:pPr>
              <w:pStyle w:val="TAC"/>
              <w:rPr>
                <w:sz w:val="16"/>
                <w:szCs w:val="16"/>
              </w:rPr>
            </w:pPr>
            <w:proofErr w:type="spellStart"/>
            <w:r>
              <w:rPr>
                <w:sz w:val="16"/>
                <w:szCs w:val="16"/>
              </w:rPr>
              <w:t>S1-23zzzz</w:t>
            </w:r>
            <w:proofErr w:type="spellEnd"/>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0" w:author="Alice Li" w:date="2023-07-28T10:52:00Z" w:initials="AL">
    <w:p w14:paraId="07FD5546" w14:textId="0610F5C0" w:rsidR="0028363D" w:rsidRDefault="0028363D">
      <w:pPr>
        <w:pStyle w:val="CommentText"/>
      </w:pPr>
      <w:r>
        <w:rPr>
          <w:rStyle w:val="CommentReference"/>
        </w:rPr>
        <w:annotationRef/>
      </w:r>
      <w:r>
        <w:t>As discussed and commented before, I share Walter’s view to update the title to avatar call. The reasons are 1) because the requirements are mainly on avatar call; 2) to clearly separate from the clause on digital asset management.</w:t>
      </w:r>
    </w:p>
  </w:comment>
  <w:comment w:id="222" w:author="Alice Li" w:date="2023-07-28T12:02:00Z" w:initials="AL">
    <w:p w14:paraId="3AFFBF6A" w14:textId="2161BEF4" w:rsidR="00066DC7" w:rsidRDefault="00066DC7">
      <w:pPr>
        <w:pStyle w:val="CommentText"/>
      </w:pPr>
      <w:r>
        <w:rPr>
          <w:rStyle w:val="CommentReference"/>
        </w:rPr>
        <w:annotationRef/>
      </w:r>
      <w:r>
        <w:t xml:space="preserve">It might be good to group requirements in separate sub-clauses with the titles corresponding to the related functional features. E.g. grouping all related security requirements in the sub-clause </w:t>
      </w:r>
      <w:proofErr w:type="spellStart"/>
      <w:r>
        <w:t>7.2.x</w:t>
      </w:r>
      <w:proofErr w:type="spellEnd"/>
      <w:r>
        <w:t xml:space="preserve"> “Localized mobile </w:t>
      </w:r>
      <w:proofErr w:type="spellStart"/>
      <w:r>
        <w:t>metaverse</w:t>
      </w:r>
      <w:proofErr w:type="spellEnd"/>
      <w:r>
        <w:t xml:space="preserve"> service”.</w:t>
      </w:r>
    </w:p>
  </w:comment>
  <w:comment w:id="228" w:author="Alice Li" w:date="2023-07-28T12:05:00Z" w:initials="AL">
    <w:p w14:paraId="0A69DE94" w14:textId="2AEDCDC7" w:rsidR="00066DC7" w:rsidRDefault="00066DC7">
      <w:pPr>
        <w:pStyle w:val="CommentText"/>
      </w:pPr>
      <w:r>
        <w:rPr>
          <w:rStyle w:val="CommentReference"/>
        </w:rPr>
        <w:annotationRef/>
      </w:r>
      <w:r>
        <w:t>Similar suggestion as above – to create sub-clauses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FD5546" w15:done="0"/>
  <w15:commentEx w15:paraId="3AFFBF6A" w15:done="0"/>
  <w15:commentEx w15:paraId="0A69DE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75248" w14:textId="77777777" w:rsidR="001237EF" w:rsidRDefault="001237EF">
      <w:r>
        <w:separator/>
      </w:r>
    </w:p>
  </w:endnote>
  <w:endnote w:type="continuationSeparator" w:id="0">
    <w:p w14:paraId="34491BD3" w14:textId="77777777" w:rsidR="001237EF" w:rsidRDefault="0012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5EA01" w14:textId="77777777" w:rsidR="001237EF" w:rsidRDefault="001237EF">
      <w:r>
        <w:separator/>
      </w:r>
    </w:p>
  </w:footnote>
  <w:footnote w:type="continuationSeparator" w:id="0">
    <w:p w14:paraId="26BBA226" w14:textId="77777777" w:rsidR="001237EF" w:rsidRDefault="00123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1FCC7D9"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296">
      <w:rPr>
        <w:rFonts w:ascii="Arial" w:hAnsi="Arial" w:cs="Arial"/>
        <w:b/>
        <w:noProof/>
        <w:sz w:val="18"/>
        <w:szCs w:val="18"/>
      </w:rPr>
      <w:t>3GPP TS 22.156 V0.0.0 (2023-08)</w:t>
    </w:r>
    <w:r>
      <w:rPr>
        <w:rFonts w:ascii="Arial" w:hAnsi="Arial" w:cs="Arial"/>
        <w:b/>
        <w:sz w:val="18"/>
        <w:szCs w:val="18"/>
      </w:rPr>
      <w:fldChar w:fldCharType="end"/>
    </w:r>
  </w:p>
  <w:p w14:paraId="7A6BC72E" w14:textId="53E998BE"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7296">
      <w:rPr>
        <w:rFonts w:ascii="Arial" w:hAnsi="Arial" w:cs="Arial"/>
        <w:b/>
        <w:noProof/>
        <w:sz w:val="18"/>
        <w:szCs w:val="18"/>
      </w:rPr>
      <w:t>11</w:t>
    </w:r>
    <w:r>
      <w:rPr>
        <w:rFonts w:ascii="Arial" w:hAnsi="Arial" w:cs="Arial"/>
        <w:b/>
        <w:sz w:val="18"/>
        <w:szCs w:val="18"/>
      </w:rPr>
      <w:fldChar w:fldCharType="end"/>
    </w:r>
  </w:p>
  <w:p w14:paraId="13C538E8" w14:textId="5BEBA739"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296">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2605-Samsung">
    <w15:presenceInfo w15:providerId="None" w15:userId="S1-232605-Samsung"/>
  </w15:person>
  <w15:person w15:author="Alice Li">
    <w15:presenceInfo w15:providerId="AD" w15:userId="S-1-5-21-147214757-305610072-1517763936-771853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5A6"/>
    <w:rsid w:val="00066DC7"/>
    <w:rsid w:val="00073B20"/>
    <w:rsid w:val="00080512"/>
    <w:rsid w:val="00090730"/>
    <w:rsid w:val="000C47C3"/>
    <w:rsid w:val="000D58AB"/>
    <w:rsid w:val="000E55C3"/>
    <w:rsid w:val="000E7B6E"/>
    <w:rsid w:val="00110890"/>
    <w:rsid w:val="001237EF"/>
    <w:rsid w:val="00133525"/>
    <w:rsid w:val="001461B1"/>
    <w:rsid w:val="00154CBE"/>
    <w:rsid w:val="00164C8B"/>
    <w:rsid w:val="00191B05"/>
    <w:rsid w:val="001A1454"/>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3971"/>
    <w:rsid w:val="003F7242"/>
    <w:rsid w:val="00423334"/>
    <w:rsid w:val="004345EC"/>
    <w:rsid w:val="00436A97"/>
    <w:rsid w:val="00465515"/>
    <w:rsid w:val="004740FD"/>
    <w:rsid w:val="0049751D"/>
    <w:rsid w:val="004B013A"/>
    <w:rsid w:val="004B7296"/>
    <w:rsid w:val="004C30AC"/>
    <w:rsid w:val="004C5B58"/>
    <w:rsid w:val="004D1B88"/>
    <w:rsid w:val="004D3578"/>
    <w:rsid w:val="004D7AEC"/>
    <w:rsid w:val="004E1595"/>
    <w:rsid w:val="004E213A"/>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F788A"/>
    <w:rsid w:val="00602AEA"/>
    <w:rsid w:val="00614FDF"/>
    <w:rsid w:val="0061529C"/>
    <w:rsid w:val="0061705F"/>
    <w:rsid w:val="0062525E"/>
    <w:rsid w:val="00631ADC"/>
    <w:rsid w:val="0063543D"/>
    <w:rsid w:val="00647114"/>
    <w:rsid w:val="006912E9"/>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E2D68"/>
    <w:rsid w:val="008E6756"/>
    <w:rsid w:val="008E6DA5"/>
    <w:rsid w:val="008F606F"/>
    <w:rsid w:val="0090271F"/>
    <w:rsid w:val="00902E23"/>
    <w:rsid w:val="00911494"/>
    <w:rsid w:val="009114D7"/>
    <w:rsid w:val="0091348E"/>
    <w:rsid w:val="00917CCB"/>
    <w:rsid w:val="00920E33"/>
    <w:rsid w:val="009213AA"/>
    <w:rsid w:val="00933FB0"/>
    <w:rsid w:val="00942EC2"/>
    <w:rsid w:val="00944F5A"/>
    <w:rsid w:val="00981ADD"/>
    <w:rsid w:val="00991B4D"/>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B4A5D"/>
    <w:rsid w:val="00AB769D"/>
    <w:rsid w:val="00AC0E4E"/>
    <w:rsid w:val="00AC6BC6"/>
    <w:rsid w:val="00AE4F0C"/>
    <w:rsid w:val="00AE65E2"/>
    <w:rsid w:val="00AF1460"/>
    <w:rsid w:val="00B035E7"/>
    <w:rsid w:val="00B15449"/>
    <w:rsid w:val="00B43B75"/>
    <w:rsid w:val="00B93086"/>
    <w:rsid w:val="00BA19ED"/>
    <w:rsid w:val="00BA3700"/>
    <w:rsid w:val="00BA4B8D"/>
    <w:rsid w:val="00BC0F7D"/>
    <w:rsid w:val="00BD4E4C"/>
    <w:rsid w:val="00BD7D31"/>
    <w:rsid w:val="00BE3255"/>
    <w:rsid w:val="00BF128E"/>
    <w:rsid w:val="00C074DD"/>
    <w:rsid w:val="00C12913"/>
    <w:rsid w:val="00C1496A"/>
    <w:rsid w:val="00C33079"/>
    <w:rsid w:val="00C45231"/>
    <w:rsid w:val="00C54CDE"/>
    <w:rsid w:val="00C551FF"/>
    <w:rsid w:val="00C62E46"/>
    <w:rsid w:val="00C72833"/>
    <w:rsid w:val="00C80F1D"/>
    <w:rsid w:val="00C91962"/>
    <w:rsid w:val="00C93F40"/>
    <w:rsid w:val="00CA3D0C"/>
    <w:rsid w:val="00CA58D6"/>
    <w:rsid w:val="00CB3FB9"/>
    <w:rsid w:val="00CF2E70"/>
    <w:rsid w:val="00D57972"/>
    <w:rsid w:val="00D675A9"/>
    <w:rsid w:val="00D738D6"/>
    <w:rsid w:val="00D755EB"/>
    <w:rsid w:val="00D76048"/>
    <w:rsid w:val="00D82E6F"/>
    <w:rsid w:val="00D855EF"/>
    <w:rsid w:val="00D87E00"/>
    <w:rsid w:val="00D9134D"/>
    <w:rsid w:val="00DA7A03"/>
    <w:rsid w:val="00DB1818"/>
    <w:rsid w:val="00DC309B"/>
    <w:rsid w:val="00DC4DA2"/>
    <w:rsid w:val="00DC73CB"/>
    <w:rsid w:val="00DD4C17"/>
    <w:rsid w:val="00DD74A5"/>
    <w:rsid w:val="00DF07D6"/>
    <w:rsid w:val="00DF2B1F"/>
    <w:rsid w:val="00DF62CD"/>
    <w:rsid w:val="00E03627"/>
    <w:rsid w:val="00E16509"/>
    <w:rsid w:val="00E26CCF"/>
    <w:rsid w:val="00E44582"/>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297C3-FB73-4730-B8B1-5C24C7E8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S1-232605-Samsung</cp:lastModifiedBy>
  <cp:revision>2</cp:revision>
  <cp:lastPrinted>2019-02-25T14:05:00Z</cp:lastPrinted>
  <dcterms:created xsi:type="dcterms:W3CDTF">2023-08-24T07:19:00Z</dcterms:created>
  <dcterms:modified xsi:type="dcterms:W3CDTF">2023-08-24T07:19:00Z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