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4FF49A37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EE4446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A66627">
        <w:rPr>
          <w:rFonts w:ascii="Arial" w:eastAsia="MS Mincho" w:hAnsi="Arial" w:cs="Arial"/>
          <w:b/>
          <w:sz w:val="24"/>
          <w:szCs w:val="24"/>
          <w:lang w:eastAsia="ja-JP"/>
        </w:rPr>
        <w:t>232</w:t>
      </w:r>
      <w:r w:rsidR="00704E98">
        <w:rPr>
          <w:rFonts w:ascii="Arial" w:eastAsia="MS Mincho" w:hAnsi="Arial" w:cs="Arial"/>
          <w:b/>
          <w:sz w:val="24"/>
          <w:szCs w:val="24"/>
          <w:lang w:eastAsia="ja-JP"/>
        </w:rPr>
        <w:t>441</w:t>
      </w:r>
    </w:p>
    <w:p w14:paraId="37928451" w14:textId="232B83B1" w:rsidR="008D05CF" w:rsidRPr="000D6532" w:rsidRDefault="00BB4363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Gothenburg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EE4446">
        <w:rPr>
          <w:rFonts w:ascii="Arial" w:eastAsia="MS Mincho" w:hAnsi="Arial" w:cs="Arial"/>
          <w:b/>
          <w:sz w:val="24"/>
          <w:szCs w:val="24"/>
          <w:lang w:eastAsia="ja-JP"/>
        </w:rPr>
        <w:t>Sweden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>, 2</w:t>
      </w:r>
      <w:r w:rsidR="00EE4446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 w:rsidR="00EE4446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EE4446"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704E98">
        <w:rPr>
          <w:rFonts w:ascii="Arial" w:eastAsia="MS Mincho" w:hAnsi="Arial" w:cs="Arial"/>
          <w:i/>
          <w:sz w:val="24"/>
          <w:szCs w:val="24"/>
          <w:lang w:eastAsia="ja-JP"/>
        </w:rPr>
        <w:t>2247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9D7CEE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A0C27">
        <w:rPr>
          <w:rFonts w:ascii="Arial" w:hAnsi="Arial" w:cs="Arial"/>
          <w:b/>
          <w:bCs/>
        </w:rPr>
        <w:t>Deutsche Telekom</w:t>
      </w:r>
      <w:r w:rsidR="000574D0">
        <w:rPr>
          <w:rFonts w:ascii="Arial" w:hAnsi="Arial" w:cs="Arial"/>
          <w:b/>
          <w:bCs/>
        </w:rPr>
        <w:t>, Nokia</w:t>
      </w:r>
    </w:p>
    <w:p w14:paraId="4711311D" w14:textId="65AB456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941916">
        <w:rPr>
          <w:rFonts w:ascii="Arial" w:hAnsi="Arial" w:cs="Arial"/>
          <w:b/>
          <w:bCs/>
        </w:rPr>
        <w:t>Scope</w:t>
      </w:r>
      <w:r w:rsidR="00AA0C27">
        <w:rPr>
          <w:rFonts w:ascii="Arial" w:hAnsi="Arial" w:cs="Arial"/>
          <w:b/>
          <w:bCs/>
        </w:rPr>
        <w:t xml:space="preserve"> section</w:t>
      </w:r>
    </w:p>
    <w:p w14:paraId="7996084A" w14:textId="4E111BE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AA0C27">
        <w:rPr>
          <w:rFonts w:ascii="Arial" w:hAnsi="Arial" w:cs="Arial"/>
          <w:b/>
          <w:bCs/>
        </w:rPr>
        <w:t>22.137</w:t>
      </w:r>
    </w:p>
    <w:p w14:paraId="0BC8E829" w14:textId="6EBA8455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61CBD">
        <w:rPr>
          <w:rFonts w:ascii="Arial" w:hAnsi="Arial" w:cs="Arial"/>
          <w:b/>
          <w:bCs/>
        </w:rPr>
        <w:t>7.1.1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889D509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E4386">
        <w:rPr>
          <w:rFonts w:ascii="Arial" w:hAnsi="Arial" w:cs="Arial"/>
          <w:b/>
          <w:bCs/>
        </w:rPr>
        <w:t>Vasil Aleksiev, vasil dot Aleksiev at magenta dot at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FEDC773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07003">
        <w:rPr>
          <w:rFonts w:ascii="Arial" w:eastAsia="Calibri" w:hAnsi="Arial" w:cs="Arial"/>
          <w:i/>
          <w:sz w:val="22"/>
          <w:szCs w:val="22"/>
        </w:rPr>
        <w:t>This pCR updates the scope of TS 22.137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436F7CE2" w:rsidR="0009108F" w:rsidRPr="0009108F" w:rsidRDefault="009D4F96" w:rsidP="0009108F">
      <w:pPr>
        <w:rPr>
          <w:noProof/>
        </w:rPr>
      </w:pPr>
      <w:r>
        <w:rPr>
          <w:noProof/>
        </w:rPr>
        <w:t>This document provides updates in the “scope” section of new TS on 5G wireless sensing service.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3BE942E4" w:rsidR="0009108F" w:rsidRPr="008A5E86" w:rsidRDefault="009D4F96" w:rsidP="0009108F">
      <w:pPr>
        <w:rPr>
          <w:noProof/>
          <w:lang w:val="en-US"/>
        </w:rPr>
      </w:pPr>
      <w:r>
        <w:rPr>
          <w:noProof/>
          <w:lang w:val="en-US"/>
        </w:rPr>
        <w:t>The current scope does not contain 5G wireless sensing – term agreed in TR 22.837.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542A17FB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922E75">
        <w:rPr>
          <w:noProof/>
          <w:lang w:val="en-US"/>
        </w:rPr>
        <w:t>22.1</w:t>
      </w:r>
      <w:r w:rsidR="00A00E2B">
        <w:rPr>
          <w:noProof/>
          <w:lang w:val="en-US"/>
        </w:rPr>
        <w:t>3</w:t>
      </w:r>
      <w:r w:rsidR="00922E75">
        <w:rPr>
          <w:noProof/>
          <w:lang w:val="en-US"/>
        </w:rPr>
        <w:t>7</w:t>
      </w:r>
      <w:r w:rsidR="00683BFE">
        <w:rPr>
          <w:noProof/>
          <w:lang w:val="en-US"/>
        </w:rPr>
        <w:t>: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762E1E0" w14:textId="77777777" w:rsidR="00941916" w:rsidRPr="004D3578" w:rsidRDefault="00941916" w:rsidP="00941916">
      <w:pPr>
        <w:pStyle w:val="berschrift1"/>
      </w:pPr>
      <w:bookmarkStart w:id="0" w:name="_Toc134813168"/>
      <w:r w:rsidRPr="004D3578">
        <w:t>1</w:t>
      </w:r>
      <w:r w:rsidRPr="004D3578">
        <w:tab/>
        <w:t>Scope</w:t>
      </w:r>
      <w:bookmarkEnd w:id="0"/>
    </w:p>
    <w:p w14:paraId="57803AB8" w14:textId="16EF917F" w:rsidR="00941916" w:rsidRDefault="00941916" w:rsidP="00941916">
      <w:r w:rsidRPr="004D3578">
        <w:t>The present document</w:t>
      </w:r>
      <w:r>
        <w:t xml:space="preserve"> </w:t>
      </w:r>
      <w:del w:id="1" w:author="DT" w:date="2023-07-03T20:08:00Z">
        <w:r w:rsidDel="004D4611">
          <w:delText>provides Stage1 normative</w:delText>
        </w:r>
      </w:del>
      <w:ins w:id="2" w:author="DT" w:date="2023-07-03T20:08:00Z">
        <w:r w:rsidR="004D4611">
          <w:t xml:space="preserve">describes </w:t>
        </w:r>
      </w:ins>
      <w:del w:id="3" w:author="DT" w:date="2023-07-03T20:08:00Z">
        <w:r w:rsidDel="004D4611">
          <w:delText xml:space="preserve"> </w:delText>
        </w:r>
      </w:del>
      <w:del w:id="4" w:author="DT1" w:date="2023-08-25T09:33:00Z">
        <w:r w:rsidDel="0068104D">
          <w:delText xml:space="preserve">service </w:delText>
        </w:r>
      </w:del>
      <w:ins w:id="5" w:author="DT1" w:date="2023-08-25T09:33:00Z">
        <w:r w:rsidR="0068104D">
          <w:t>functional</w:t>
        </w:r>
        <w:r w:rsidR="0068104D">
          <w:t xml:space="preserve"> </w:t>
        </w:r>
      </w:ins>
      <w:ins w:id="6" w:author="DT" w:date="2023-07-03T20:08:00Z">
        <w:r w:rsidR="004D4611">
          <w:t xml:space="preserve">and </w:t>
        </w:r>
      </w:ins>
      <w:ins w:id="7" w:author="DT" w:date="2023-07-27T15:51:00Z">
        <w:r w:rsidR="007D1D63">
          <w:t>performance</w:t>
        </w:r>
      </w:ins>
      <w:ins w:id="8" w:author="DT" w:date="2023-07-03T20:08:00Z">
        <w:r w:rsidR="004D4611">
          <w:t xml:space="preserve"> </w:t>
        </w:r>
      </w:ins>
      <w:r>
        <w:t xml:space="preserve">requirements for </w:t>
      </w:r>
      <w:del w:id="9" w:author="DT" w:date="2023-07-03T20:08:00Z">
        <w:r w:rsidDel="004D4611">
          <w:delText>Integrated Sensing and Communication</w:delText>
        </w:r>
      </w:del>
      <w:ins w:id="10" w:author="DT" w:date="2023-07-03T20:08:00Z">
        <w:r w:rsidR="004D4611">
          <w:t>5G wireless sensing service</w:t>
        </w:r>
      </w:ins>
      <w:r>
        <w:t>.</w:t>
      </w:r>
    </w:p>
    <w:p w14:paraId="6D5997B5" w14:textId="4B012301" w:rsidR="00941916" w:rsidRDefault="00941916" w:rsidP="00941916">
      <w:r>
        <w:t>The aspects addressed in this document include:</w:t>
      </w:r>
    </w:p>
    <w:p w14:paraId="211DE60E" w14:textId="19C8E46E" w:rsidR="00941916" w:rsidRDefault="00941916" w:rsidP="00941916">
      <w:pPr>
        <w:pStyle w:val="B1"/>
      </w:pPr>
      <w:r>
        <w:t>-</w:t>
      </w:r>
      <w:r>
        <w:tab/>
        <w:t>Overview of sensing service</w:t>
      </w:r>
      <w:del w:id="11" w:author="DT" w:date="2023-07-04T07:44:00Z">
        <w:r w:rsidDel="002405D2">
          <w:delText>s</w:delText>
        </w:r>
      </w:del>
      <w:ins w:id="12" w:author="DT" w:date="2023-07-27T15:52:00Z">
        <w:r w:rsidR="007D1D63">
          <w:t xml:space="preserve"> and operation</w:t>
        </w:r>
      </w:ins>
      <w:r>
        <w:t>;</w:t>
      </w:r>
    </w:p>
    <w:p w14:paraId="130F5EC3" w14:textId="0CC5C267" w:rsidR="00941916" w:rsidRDefault="00941916" w:rsidP="00941916">
      <w:pPr>
        <w:pStyle w:val="B1"/>
      </w:pPr>
      <w:r>
        <w:t>-</w:t>
      </w:r>
      <w:r>
        <w:tab/>
      </w:r>
      <w:del w:id="13" w:author="DT1" w:date="2023-08-25T09:33:00Z">
        <w:r w:rsidDel="0068104D">
          <w:delText xml:space="preserve">Service </w:delText>
        </w:r>
      </w:del>
      <w:ins w:id="14" w:author="DT1" w:date="2023-08-25T09:33:00Z">
        <w:r w:rsidR="0068104D">
          <w:t>Functional</w:t>
        </w:r>
        <w:r w:rsidR="0068104D">
          <w:t xml:space="preserve"> </w:t>
        </w:r>
      </w:ins>
      <w:r>
        <w:t>requirements for sensing;</w:t>
      </w:r>
    </w:p>
    <w:p w14:paraId="5D19A87A" w14:textId="2D81F5C1" w:rsidR="0009108F" w:rsidRPr="00AD7C25" w:rsidRDefault="00941916" w:rsidP="002405D2">
      <w:pPr>
        <w:ind w:left="284"/>
        <w:rPr>
          <w:noProof/>
          <w:lang w:val="en-US"/>
        </w:rPr>
      </w:pPr>
      <w:r>
        <w:t>-</w:t>
      </w:r>
      <w:r>
        <w:tab/>
      </w:r>
      <w:ins w:id="15" w:author="DT" w:date="2023-07-04T07:46:00Z">
        <w:r w:rsidR="002405D2">
          <w:t xml:space="preserve">Performance requirements </w:t>
        </w:r>
      </w:ins>
      <w:del w:id="16" w:author="DT" w:date="2023-07-04T07:46:00Z">
        <w:r w:rsidDel="002405D2">
          <w:delText>New Key Performance Indicator</w:delText>
        </w:r>
      </w:del>
      <w:r>
        <w:t xml:space="preserve"> (KPI</w:t>
      </w:r>
      <w:ins w:id="17" w:author="DT" w:date="2023-07-04T07:46:00Z">
        <w:r w:rsidR="002405D2">
          <w:t>s</w:t>
        </w:r>
      </w:ins>
      <w:r>
        <w:t>) for sensing.</w:t>
      </w:r>
    </w:p>
    <w:p w14:paraId="39832F5B" w14:textId="77777777" w:rsidR="00A00E2B" w:rsidRPr="00C21836" w:rsidRDefault="00A00E2B" w:rsidP="00A00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1481F" w14:textId="77777777" w:rsidR="00CD1416" w:rsidRDefault="00CD1416">
      <w:r>
        <w:separator/>
      </w:r>
    </w:p>
  </w:endnote>
  <w:endnote w:type="continuationSeparator" w:id="0">
    <w:p w14:paraId="79D3D667" w14:textId="77777777" w:rsidR="00CD1416" w:rsidRDefault="00CD1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DA4D83" w14:textId="77777777" w:rsidR="00CD1416" w:rsidRDefault="00CD1416">
      <w:r>
        <w:separator/>
      </w:r>
    </w:p>
  </w:footnote>
  <w:footnote w:type="continuationSeparator" w:id="0">
    <w:p w14:paraId="17210C05" w14:textId="77777777" w:rsidR="00CD1416" w:rsidRDefault="00CD14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T">
    <w15:presenceInfo w15:providerId="None" w15:userId="DT"/>
  </w15:person>
  <w15:person w15:author="DT1">
    <w15:presenceInfo w15:providerId="None" w15:userId="DT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574D0"/>
    <w:rsid w:val="00062023"/>
    <w:rsid w:val="000655A6"/>
    <w:rsid w:val="00080512"/>
    <w:rsid w:val="0009108F"/>
    <w:rsid w:val="000C47C3"/>
    <w:rsid w:val="000D58AB"/>
    <w:rsid w:val="000E4386"/>
    <w:rsid w:val="00107003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405D2"/>
    <w:rsid w:val="002675F0"/>
    <w:rsid w:val="002760EE"/>
    <w:rsid w:val="002A3D26"/>
    <w:rsid w:val="002B6339"/>
    <w:rsid w:val="002C38CA"/>
    <w:rsid w:val="002E00EE"/>
    <w:rsid w:val="003172DC"/>
    <w:rsid w:val="0035462D"/>
    <w:rsid w:val="00356555"/>
    <w:rsid w:val="00367FD7"/>
    <w:rsid w:val="003765B8"/>
    <w:rsid w:val="003C3971"/>
    <w:rsid w:val="00410BE9"/>
    <w:rsid w:val="00423334"/>
    <w:rsid w:val="004345EC"/>
    <w:rsid w:val="00465515"/>
    <w:rsid w:val="0049751D"/>
    <w:rsid w:val="004C30AC"/>
    <w:rsid w:val="004D3578"/>
    <w:rsid w:val="004D4611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16838"/>
    <w:rsid w:val="0063543D"/>
    <w:rsid w:val="00647114"/>
    <w:rsid w:val="00672832"/>
    <w:rsid w:val="0068104D"/>
    <w:rsid w:val="00683BFE"/>
    <w:rsid w:val="00687DC4"/>
    <w:rsid w:val="006912E9"/>
    <w:rsid w:val="006A323F"/>
    <w:rsid w:val="006B30D0"/>
    <w:rsid w:val="006C3D95"/>
    <w:rsid w:val="006E5C86"/>
    <w:rsid w:val="006F2A36"/>
    <w:rsid w:val="00701116"/>
    <w:rsid w:val="00704E98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D1D63"/>
    <w:rsid w:val="007F0F4A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22E75"/>
    <w:rsid w:val="00933FB0"/>
    <w:rsid w:val="00941916"/>
    <w:rsid w:val="00942EC2"/>
    <w:rsid w:val="009D4F96"/>
    <w:rsid w:val="009F37B7"/>
    <w:rsid w:val="00A00E2B"/>
    <w:rsid w:val="00A10F02"/>
    <w:rsid w:val="00A164B4"/>
    <w:rsid w:val="00A26956"/>
    <w:rsid w:val="00A27486"/>
    <w:rsid w:val="00A53724"/>
    <w:rsid w:val="00A56066"/>
    <w:rsid w:val="00A66627"/>
    <w:rsid w:val="00A73129"/>
    <w:rsid w:val="00A82346"/>
    <w:rsid w:val="00A92BA1"/>
    <w:rsid w:val="00A95A32"/>
    <w:rsid w:val="00AA0C27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B4363"/>
    <w:rsid w:val="00BC0F7D"/>
    <w:rsid w:val="00BD150B"/>
    <w:rsid w:val="00BD7D31"/>
    <w:rsid w:val="00BE3255"/>
    <w:rsid w:val="00BE7BF9"/>
    <w:rsid w:val="00BF128E"/>
    <w:rsid w:val="00C01781"/>
    <w:rsid w:val="00C074DD"/>
    <w:rsid w:val="00C1496A"/>
    <w:rsid w:val="00C33079"/>
    <w:rsid w:val="00C45231"/>
    <w:rsid w:val="00C551FF"/>
    <w:rsid w:val="00C72833"/>
    <w:rsid w:val="00C80F1D"/>
    <w:rsid w:val="00C91962"/>
    <w:rsid w:val="00C93BD9"/>
    <w:rsid w:val="00C93F40"/>
    <w:rsid w:val="00C957B5"/>
    <w:rsid w:val="00CA1F76"/>
    <w:rsid w:val="00CA3D0C"/>
    <w:rsid w:val="00CC74CB"/>
    <w:rsid w:val="00CD1416"/>
    <w:rsid w:val="00D57972"/>
    <w:rsid w:val="00D61CBD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00D5F"/>
    <w:rsid w:val="00E16509"/>
    <w:rsid w:val="00E44582"/>
    <w:rsid w:val="00E77645"/>
    <w:rsid w:val="00EA15B0"/>
    <w:rsid w:val="00EA5EA7"/>
    <w:rsid w:val="00EC4A25"/>
    <w:rsid w:val="00EE4446"/>
    <w:rsid w:val="00EF608C"/>
    <w:rsid w:val="00F025A2"/>
    <w:rsid w:val="00F033CA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character" w:customStyle="1" w:styleId="berschrift2Zchn">
    <w:name w:val="Überschrift 2 Zchn"/>
    <w:link w:val="berschrift2"/>
    <w:rsid w:val="008D05CF"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berarbeitung">
    <w:name w:val="Revision"/>
    <w:hidden/>
    <w:uiPriority w:val="99"/>
    <w:semiHidden/>
    <w:rsid w:val="004D461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152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1108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DT1</cp:lastModifiedBy>
  <cp:revision>34</cp:revision>
  <cp:lastPrinted>2019-02-25T14:05:00Z</cp:lastPrinted>
  <dcterms:created xsi:type="dcterms:W3CDTF">2023-07-03T17:57:00Z</dcterms:created>
  <dcterms:modified xsi:type="dcterms:W3CDTF">2023-08-25T07:33:00Z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2023-07-03T17:56:40Z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d66cb300-e593-4c30-942e-d85acc5cf351</vt:lpwstr>
  </property>
  <property fmtid="{D5CDD505-2E9C-101B-9397-08002B2CF9AE}" pid="8" name="MSIP_Label_55339bf0-f345-473a-9ec8-6ca7c8197055_ContentBits">
    <vt:lpwstr>0</vt:lpwstr>
  </property>
</Properties>
</file>