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ACE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74528F">
        <w:fldChar w:fldCharType="begin"/>
      </w:r>
      <w:r w:rsidR="0074528F">
        <w:instrText xml:space="preserve"> DOCPROPERTY  Tdoc#  \* MERGEFORMAT </w:instrText>
      </w:r>
      <w:r w:rsidR="0074528F">
        <w:fldChar w:fldCharType="separate"/>
      </w:r>
      <w:r w:rsidR="0074528F" w:rsidRPr="00D97178">
        <w:rPr>
          <w:b/>
          <w:i/>
          <w:noProof/>
          <w:sz w:val="28"/>
        </w:rPr>
        <w:t>S1-23</w:t>
      </w:r>
      <w:r w:rsidR="0074528F">
        <w:rPr>
          <w:b/>
          <w:i/>
          <w:noProof/>
          <w:sz w:val="28"/>
        </w:rPr>
        <w:t>24</w:t>
      </w:r>
      <w:r w:rsidR="0074528F" w:rsidRPr="00D97178">
        <w:rPr>
          <w:b/>
          <w:i/>
          <w:noProof/>
          <w:sz w:val="28"/>
        </w:rPr>
        <w:t>3</w:t>
      </w:r>
      <w:r w:rsidR="0074528F">
        <w:rPr>
          <w:b/>
          <w:i/>
          <w:noProof/>
          <w:sz w:val="28"/>
        </w:rPr>
        <w:fldChar w:fldCharType="end"/>
      </w:r>
      <w:r w:rsidR="0074528F">
        <w:rPr>
          <w:b/>
          <w:i/>
          <w:noProof/>
          <w:sz w:val="28"/>
        </w:rPr>
        <w:t>9</w:t>
      </w:r>
    </w:p>
    <w:p w14:paraId="7CB45193" w14:textId="77777777" w:rsidR="001E41F3" w:rsidRDefault="00BD4526"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4526" w:rsidP="00E13F3D">
            <w:pPr>
              <w:pStyle w:val="CRCoverPage"/>
              <w:spacing w:after="0"/>
              <w:jc w:val="right"/>
              <w:rPr>
                <w:b/>
                <w:noProof/>
                <w:sz w:val="28"/>
              </w:rPr>
            </w:pPr>
            <w:fldSimple w:instr=" DOCPROPERTY  Spec#  \* MERGEFORMAT ">
              <w:r w:rsidR="00E13F3D" w:rsidRPr="00410371">
                <w:rPr>
                  <w:b/>
                  <w:noProof/>
                  <w:sz w:val="28"/>
                </w:rPr>
                <w:t>22.837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4526"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25C31" w:rsidR="001E41F3" w:rsidRPr="00410371" w:rsidRDefault="00BD6B9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4526">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FB06" w:rsidR="00F25D98" w:rsidRDefault="00892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AD0FD6" w:rsidR="00F25D98" w:rsidRDefault="008926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56BEB" w:rsidR="00F25D98" w:rsidRDefault="008926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6BAEE" w:rsidR="001E41F3" w:rsidRDefault="00BD4526">
            <w:pPr>
              <w:pStyle w:val="CRCoverPage"/>
              <w:spacing w:after="0"/>
              <w:ind w:left="100"/>
              <w:rPr>
                <w:noProof/>
              </w:rPr>
            </w:pPr>
            <w:fldSimple w:instr=" DOCPROPERTY  CrTitle  \* MERGEFORMAT ">
              <w:r w:rsidR="002640DD">
                <w:t xml:space="preserve">CR on Use Case on </w:t>
              </w:r>
              <w:del w:id="1" w:author="Lola Awoniyi-Oteri2" w:date="2023-08-23T05:02:00Z">
                <w:r w:rsidR="00B62B94" w:rsidDel="000032CF">
                  <w:delText xml:space="preserve">Hand </w:delText>
                </w:r>
              </w:del>
              <w:ins w:id="2" w:author="Lola Awoniyi-Oteri2" w:date="2023-08-23T05:02:00Z">
                <w:r w:rsidR="000032CF">
                  <w:t xml:space="preserve">Coarse </w:t>
                </w:r>
              </w:ins>
              <w:r w:rsidR="002640DD">
                <w:t>Gesture Recognition for Application Navigation and Immersive Interaction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55740" w:rsidR="001E41F3" w:rsidRDefault="00BD4526">
            <w:pPr>
              <w:pStyle w:val="CRCoverPage"/>
              <w:spacing w:after="0"/>
              <w:ind w:left="100"/>
              <w:rPr>
                <w:noProof/>
              </w:rPr>
            </w:pPr>
            <w:fldSimple w:instr=" DOCPROPERTY  SourceIfWg  \* MERGEFORMAT ">
              <w:r w:rsidR="00E13F3D">
                <w:rPr>
                  <w:noProof/>
                </w:rPr>
                <w:t>QUALCOMM</w:t>
              </w:r>
              <w:r w:rsidR="00892651">
                <w:rPr>
                  <w:noProof/>
                </w:rPr>
                <w:t>,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8F34B" w:rsidR="001E41F3" w:rsidRDefault="00892651"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4526">
            <w:pPr>
              <w:pStyle w:val="CRCoverPage"/>
              <w:spacing w:after="0"/>
              <w:ind w:left="100"/>
              <w:rPr>
                <w:noProof/>
              </w:rPr>
            </w:pPr>
            <w:fldSimple w:instr=" DOCPROPERTY  RelatedWis  \* MERGEFORMAT ">
              <w:r w:rsidR="00E13F3D">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4526">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4526"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452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C0A2" w:rsidR="001E41F3" w:rsidRDefault="00910446">
            <w:pPr>
              <w:pStyle w:val="CRCoverPage"/>
              <w:spacing w:after="0"/>
              <w:ind w:left="100"/>
              <w:rPr>
                <w:noProof/>
              </w:rPr>
            </w:pPr>
            <w:r>
              <w:rPr>
                <w:rFonts w:cs="Arial"/>
                <w:lang w:val="en-US"/>
              </w:rPr>
              <w:t>Removing an EN, a</w:t>
            </w:r>
            <w:r w:rsidRPr="00C01B75">
              <w:rPr>
                <w:rFonts w:cs="Arial"/>
                <w:lang w:val="en-US"/>
              </w:rPr>
              <w:t>ddressing the “FFS” in the KPI table in clause 5.29.6 and introducing discussion on non-3GPP sensing</w:t>
            </w:r>
            <w:r>
              <w:rPr>
                <w:rFonts w:cs="Arial"/>
                <w:lang w:val="en-US"/>
              </w:rPr>
              <w:t xml:space="preserve"> data (if available)</w:t>
            </w:r>
            <w:r w:rsidRPr="00C01B75">
              <w:rPr>
                <w:rFonts w:cs="Arial"/>
                <w:lang w:val="en-US"/>
              </w:rPr>
              <w:t xml:space="preserve"> into clause 5.29.3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8376D" w14:textId="77777777" w:rsidR="001E41F3" w:rsidRDefault="004C7435">
            <w:pPr>
              <w:pStyle w:val="CRCoverPage"/>
              <w:spacing w:after="0"/>
              <w:ind w:left="100"/>
              <w:rPr>
                <w:noProof/>
              </w:rPr>
            </w:pPr>
            <w:r>
              <w:rPr>
                <w:noProof/>
              </w:rPr>
              <w:t>Here are the list of changes:</w:t>
            </w:r>
          </w:p>
          <w:p w14:paraId="3FAEB57F" w14:textId="169CA305" w:rsidR="00626437" w:rsidRDefault="00626437" w:rsidP="004C7435">
            <w:pPr>
              <w:pStyle w:val="CRCoverPage"/>
              <w:numPr>
                <w:ilvl w:val="0"/>
                <w:numId w:val="1"/>
              </w:numPr>
              <w:rPr>
                <w:rFonts w:cs="Arial"/>
                <w:bCs/>
                <w:noProof/>
                <w:lang w:val="en-US"/>
              </w:rPr>
            </w:pPr>
            <w:r>
              <w:rPr>
                <w:rFonts w:cs="Arial"/>
                <w:bCs/>
                <w:noProof/>
                <w:lang w:val="en-US"/>
              </w:rPr>
              <w:t>Clarify in the text that hand gestures is the focus</w:t>
            </w:r>
          </w:p>
          <w:p w14:paraId="5A91DBDB" w14:textId="4358C5F2" w:rsidR="006A5AA1" w:rsidRDefault="006A5AA1" w:rsidP="004C7435">
            <w:pPr>
              <w:pStyle w:val="CRCoverPage"/>
              <w:numPr>
                <w:ilvl w:val="0"/>
                <w:numId w:val="1"/>
              </w:numPr>
              <w:rPr>
                <w:rFonts w:cs="Arial"/>
                <w:bCs/>
                <w:noProof/>
                <w:lang w:val="en-US"/>
              </w:rPr>
            </w:pPr>
            <w:r>
              <w:rPr>
                <w:rFonts w:cs="Arial"/>
                <w:bCs/>
                <w:noProof/>
                <w:lang w:val="en-US"/>
              </w:rPr>
              <w:t xml:space="preserve">Deleting a reference that is no longer needed in clause 2 </w:t>
            </w:r>
          </w:p>
          <w:p w14:paraId="2C130B58" w14:textId="163A6DC5"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discussion</w:t>
            </w:r>
            <w:r>
              <w:rPr>
                <w:rFonts w:cs="Arial"/>
                <w:bCs/>
                <w:noProof/>
                <w:lang w:val="en-US"/>
              </w:rPr>
              <w:t xml:space="preserve"> in Clause 5.29.3</w:t>
            </w:r>
            <w:r w:rsidRPr="00C01B75">
              <w:rPr>
                <w:rFonts w:cs="Arial"/>
                <w:bCs/>
                <w:noProof/>
                <w:lang w:val="en-US"/>
              </w:rPr>
              <w:t xml:space="preserve"> to include use of non-3GPP sensing data if available</w:t>
            </w:r>
          </w:p>
          <w:p w14:paraId="71A6F207"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Removing an EN in clause 5.29.6</w:t>
            </w:r>
          </w:p>
          <w:p w14:paraId="2C9FE630"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the KPIs (Position accuracy, missed detection rate, false alarm, confidence level, maximum sensing service latency and range resolution) with requirements that are achievable within 5G</w:t>
            </w:r>
            <w:r w:rsidRPr="00C01B75">
              <w:rPr>
                <w:rFonts w:cs="Arial"/>
                <w:bCs/>
                <w:noProof/>
                <w:lang w:val="en-US" w:eastAsia="zh-CN"/>
              </w:rPr>
              <w:t xml:space="preserve"> </w:t>
            </w:r>
            <w:r w:rsidRPr="00C01B75">
              <w:rPr>
                <w:rFonts w:cs="Arial"/>
                <w:bCs/>
                <w:noProof/>
                <w:lang w:val="en-US"/>
              </w:rPr>
              <w:t xml:space="preserve">technologies. </w:t>
            </w:r>
          </w:p>
          <w:p w14:paraId="0D4E8BCB"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Removed Note 1</w:t>
            </w:r>
            <w:r>
              <w:rPr>
                <w:rFonts w:cs="Arial"/>
                <w:bCs/>
                <w:noProof/>
                <w:lang w:val="en-US"/>
              </w:rPr>
              <w:t>, revised other notes and added new ones in KPI table in clause 5.29.6</w:t>
            </w:r>
          </w:p>
          <w:p w14:paraId="31C656EC" w14:textId="336BEC90" w:rsidR="004C7435" w:rsidRDefault="004C7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4CBB" w14:paraId="678D7BF9" w14:textId="77777777" w:rsidTr="00547111">
        <w:tc>
          <w:tcPr>
            <w:tcW w:w="2694" w:type="dxa"/>
            <w:gridSpan w:val="2"/>
            <w:tcBorders>
              <w:left w:val="single" w:sz="4" w:space="0" w:color="auto"/>
              <w:bottom w:val="single" w:sz="4" w:space="0" w:color="auto"/>
            </w:tcBorders>
          </w:tcPr>
          <w:p w14:paraId="4E5CE1B6" w14:textId="77777777" w:rsidR="000A4CBB" w:rsidRDefault="000A4CBB" w:rsidP="000A4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653D" w:rsidR="000A4CBB" w:rsidRDefault="000A4CBB" w:rsidP="000A4CBB">
            <w:pPr>
              <w:pStyle w:val="CRCoverPage"/>
              <w:spacing w:after="0"/>
              <w:ind w:left="100"/>
              <w:rPr>
                <w:noProof/>
              </w:rPr>
            </w:pPr>
            <w:r>
              <w:t xml:space="preserve">EN and FFS left unaddressed in Use case 5.29 </w:t>
            </w:r>
          </w:p>
        </w:tc>
      </w:tr>
      <w:tr w:rsidR="000A4CBB" w14:paraId="034AF533" w14:textId="77777777" w:rsidTr="00547111">
        <w:tc>
          <w:tcPr>
            <w:tcW w:w="2694" w:type="dxa"/>
            <w:gridSpan w:val="2"/>
          </w:tcPr>
          <w:p w14:paraId="39D9EB5B" w14:textId="77777777" w:rsidR="000A4CBB" w:rsidRDefault="000A4CBB" w:rsidP="000A4CBB">
            <w:pPr>
              <w:pStyle w:val="CRCoverPage"/>
              <w:spacing w:after="0"/>
              <w:rPr>
                <w:b/>
                <w:i/>
                <w:noProof/>
                <w:sz w:val="8"/>
                <w:szCs w:val="8"/>
              </w:rPr>
            </w:pPr>
          </w:p>
        </w:tc>
        <w:tc>
          <w:tcPr>
            <w:tcW w:w="6946" w:type="dxa"/>
            <w:gridSpan w:val="9"/>
          </w:tcPr>
          <w:p w14:paraId="7826CB1C" w14:textId="77777777" w:rsidR="000A4CBB" w:rsidRDefault="000A4CBB" w:rsidP="000A4CBB">
            <w:pPr>
              <w:pStyle w:val="CRCoverPage"/>
              <w:spacing w:after="0"/>
              <w:rPr>
                <w:noProof/>
                <w:sz w:val="8"/>
                <w:szCs w:val="8"/>
              </w:rPr>
            </w:pPr>
          </w:p>
        </w:tc>
      </w:tr>
      <w:tr w:rsidR="000A4CBB" w14:paraId="6A17D7AC" w14:textId="77777777" w:rsidTr="00547111">
        <w:tc>
          <w:tcPr>
            <w:tcW w:w="2694" w:type="dxa"/>
            <w:gridSpan w:val="2"/>
            <w:tcBorders>
              <w:top w:val="single" w:sz="4" w:space="0" w:color="auto"/>
              <w:left w:val="single" w:sz="4" w:space="0" w:color="auto"/>
            </w:tcBorders>
          </w:tcPr>
          <w:p w14:paraId="6DAD5B19" w14:textId="77777777" w:rsidR="000A4CBB" w:rsidRDefault="000A4CBB" w:rsidP="000A4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B06A9" w:rsidR="000A4CBB" w:rsidRDefault="006A5AA1" w:rsidP="000A4CBB">
            <w:pPr>
              <w:pStyle w:val="CRCoverPage"/>
              <w:spacing w:after="0"/>
              <w:ind w:left="100"/>
              <w:rPr>
                <w:noProof/>
              </w:rPr>
            </w:pPr>
            <w:r>
              <w:rPr>
                <w:lang w:val="en-US" w:eastAsia="zh-CN"/>
              </w:rPr>
              <w:t xml:space="preserve">2, </w:t>
            </w:r>
            <w:r w:rsidR="00B444B1" w:rsidRPr="00C01B75">
              <w:rPr>
                <w:lang w:val="en-US" w:eastAsia="zh-CN"/>
              </w:rPr>
              <w:t>5</w:t>
            </w:r>
            <w:r w:rsidR="00B444B1" w:rsidRPr="00C01B75">
              <w:rPr>
                <w:rFonts w:hint="eastAsia"/>
                <w:lang w:val="en-US" w:eastAsia="zh-CN"/>
              </w:rPr>
              <w:t>.</w:t>
            </w:r>
            <w:r w:rsidR="00B444B1" w:rsidRPr="00C01B75">
              <w:rPr>
                <w:lang w:val="en-US" w:eastAsia="zh-CN"/>
              </w:rPr>
              <w:t>29.3, 5.29.6</w:t>
            </w:r>
          </w:p>
        </w:tc>
      </w:tr>
      <w:tr w:rsidR="000A4CBB" w14:paraId="56E1E6C3" w14:textId="77777777" w:rsidTr="00547111">
        <w:tc>
          <w:tcPr>
            <w:tcW w:w="2694" w:type="dxa"/>
            <w:gridSpan w:val="2"/>
            <w:tcBorders>
              <w:left w:val="single" w:sz="4" w:space="0" w:color="auto"/>
            </w:tcBorders>
          </w:tcPr>
          <w:p w14:paraId="2FB9DE77" w14:textId="77777777" w:rsidR="000A4CBB" w:rsidRDefault="000A4CBB" w:rsidP="000A4CBB">
            <w:pPr>
              <w:pStyle w:val="CRCoverPage"/>
              <w:spacing w:after="0"/>
              <w:rPr>
                <w:b/>
                <w:i/>
                <w:noProof/>
                <w:sz w:val="8"/>
                <w:szCs w:val="8"/>
              </w:rPr>
            </w:pPr>
          </w:p>
        </w:tc>
        <w:tc>
          <w:tcPr>
            <w:tcW w:w="6946" w:type="dxa"/>
            <w:gridSpan w:val="9"/>
            <w:tcBorders>
              <w:right w:val="single" w:sz="4" w:space="0" w:color="auto"/>
            </w:tcBorders>
          </w:tcPr>
          <w:p w14:paraId="0898542D" w14:textId="77777777" w:rsidR="000A4CBB" w:rsidRDefault="000A4CBB" w:rsidP="000A4CBB">
            <w:pPr>
              <w:pStyle w:val="CRCoverPage"/>
              <w:spacing w:after="0"/>
              <w:rPr>
                <w:noProof/>
                <w:sz w:val="8"/>
                <w:szCs w:val="8"/>
              </w:rPr>
            </w:pPr>
          </w:p>
        </w:tc>
      </w:tr>
      <w:tr w:rsidR="000A4CBB" w14:paraId="76F95A8B" w14:textId="77777777" w:rsidTr="00547111">
        <w:tc>
          <w:tcPr>
            <w:tcW w:w="2694" w:type="dxa"/>
            <w:gridSpan w:val="2"/>
            <w:tcBorders>
              <w:left w:val="single" w:sz="4" w:space="0" w:color="auto"/>
            </w:tcBorders>
          </w:tcPr>
          <w:p w14:paraId="335EAB52" w14:textId="77777777" w:rsidR="000A4CBB" w:rsidRDefault="000A4CBB" w:rsidP="000A4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CBB" w:rsidRDefault="000A4CBB" w:rsidP="000A4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CBB" w:rsidRDefault="000A4CBB" w:rsidP="000A4CBB">
            <w:pPr>
              <w:pStyle w:val="CRCoverPage"/>
              <w:spacing w:after="0"/>
              <w:jc w:val="center"/>
              <w:rPr>
                <w:b/>
                <w:caps/>
                <w:noProof/>
              </w:rPr>
            </w:pPr>
            <w:r>
              <w:rPr>
                <w:b/>
                <w:caps/>
                <w:noProof/>
              </w:rPr>
              <w:t>N</w:t>
            </w:r>
          </w:p>
        </w:tc>
        <w:tc>
          <w:tcPr>
            <w:tcW w:w="2977" w:type="dxa"/>
            <w:gridSpan w:val="4"/>
          </w:tcPr>
          <w:p w14:paraId="304CCBCB" w14:textId="77777777" w:rsidR="000A4CBB" w:rsidRDefault="000A4CBB" w:rsidP="000A4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CBB" w:rsidRDefault="000A4CBB" w:rsidP="000A4CBB">
            <w:pPr>
              <w:pStyle w:val="CRCoverPage"/>
              <w:spacing w:after="0"/>
              <w:ind w:left="99"/>
              <w:rPr>
                <w:noProof/>
              </w:rPr>
            </w:pPr>
          </w:p>
        </w:tc>
      </w:tr>
      <w:tr w:rsidR="000A4CBB" w14:paraId="34ACE2EB" w14:textId="77777777" w:rsidTr="00547111">
        <w:tc>
          <w:tcPr>
            <w:tcW w:w="2694" w:type="dxa"/>
            <w:gridSpan w:val="2"/>
            <w:tcBorders>
              <w:left w:val="single" w:sz="4" w:space="0" w:color="auto"/>
            </w:tcBorders>
          </w:tcPr>
          <w:p w14:paraId="571382F3" w14:textId="77777777" w:rsidR="000A4CBB" w:rsidRDefault="000A4CBB" w:rsidP="000A4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757DD" w:rsidR="000A4CBB" w:rsidRDefault="00B444B1" w:rsidP="000A4CBB">
            <w:pPr>
              <w:pStyle w:val="CRCoverPage"/>
              <w:spacing w:after="0"/>
              <w:jc w:val="center"/>
              <w:rPr>
                <w:b/>
                <w:caps/>
                <w:noProof/>
              </w:rPr>
            </w:pPr>
            <w:r>
              <w:rPr>
                <w:b/>
                <w:caps/>
                <w:noProof/>
              </w:rPr>
              <w:t>X</w:t>
            </w:r>
          </w:p>
        </w:tc>
        <w:tc>
          <w:tcPr>
            <w:tcW w:w="2977" w:type="dxa"/>
            <w:gridSpan w:val="4"/>
          </w:tcPr>
          <w:p w14:paraId="7DB274D8" w14:textId="77777777" w:rsidR="000A4CBB" w:rsidRDefault="000A4CBB" w:rsidP="000A4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CBB" w:rsidRDefault="000A4CBB" w:rsidP="000A4CBB">
            <w:pPr>
              <w:pStyle w:val="CRCoverPage"/>
              <w:spacing w:after="0"/>
              <w:ind w:left="99"/>
              <w:rPr>
                <w:noProof/>
              </w:rPr>
            </w:pPr>
            <w:r>
              <w:rPr>
                <w:noProof/>
              </w:rPr>
              <w:t xml:space="preserve">TS/TR ... CR ... </w:t>
            </w:r>
          </w:p>
        </w:tc>
      </w:tr>
      <w:tr w:rsidR="000A4CBB" w14:paraId="446DDBAC" w14:textId="77777777" w:rsidTr="00547111">
        <w:tc>
          <w:tcPr>
            <w:tcW w:w="2694" w:type="dxa"/>
            <w:gridSpan w:val="2"/>
            <w:tcBorders>
              <w:left w:val="single" w:sz="4" w:space="0" w:color="auto"/>
            </w:tcBorders>
          </w:tcPr>
          <w:p w14:paraId="678A1AA6" w14:textId="77777777" w:rsidR="000A4CBB" w:rsidRDefault="000A4CBB" w:rsidP="000A4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26EA2" w:rsidR="000A4CBB" w:rsidRDefault="00B444B1" w:rsidP="000A4CBB">
            <w:pPr>
              <w:pStyle w:val="CRCoverPage"/>
              <w:spacing w:after="0"/>
              <w:jc w:val="center"/>
              <w:rPr>
                <w:b/>
                <w:caps/>
                <w:noProof/>
              </w:rPr>
            </w:pPr>
            <w:r>
              <w:rPr>
                <w:b/>
                <w:caps/>
                <w:noProof/>
              </w:rPr>
              <w:t>X</w:t>
            </w:r>
          </w:p>
        </w:tc>
        <w:tc>
          <w:tcPr>
            <w:tcW w:w="2977" w:type="dxa"/>
            <w:gridSpan w:val="4"/>
          </w:tcPr>
          <w:p w14:paraId="1A4306D9" w14:textId="77777777" w:rsidR="000A4CBB" w:rsidRDefault="000A4CBB" w:rsidP="000A4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4CBB" w:rsidRDefault="000A4CBB" w:rsidP="000A4CBB">
            <w:pPr>
              <w:pStyle w:val="CRCoverPage"/>
              <w:spacing w:after="0"/>
              <w:ind w:left="99"/>
              <w:rPr>
                <w:noProof/>
              </w:rPr>
            </w:pPr>
            <w:r>
              <w:rPr>
                <w:noProof/>
              </w:rPr>
              <w:t xml:space="preserve">TS/TR ... CR ... </w:t>
            </w:r>
          </w:p>
        </w:tc>
      </w:tr>
      <w:tr w:rsidR="000A4CBB" w14:paraId="55C714D2" w14:textId="77777777" w:rsidTr="00547111">
        <w:tc>
          <w:tcPr>
            <w:tcW w:w="2694" w:type="dxa"/>
            <w:gridSpan w:val="2"/>
            <w:tcBorders>
              <w:left w:val="single" w:sz="4" w:space="0" w:color="auto"/>
            </w:tcBorders>
          </w:tcPr>
          <w:p w14:paraId="45913E62" w14:textId="77777777" w:rsidR="000A4CBB" w:rsidRDefault="000A4CBB" w:rsidP="000A4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B2348" w:rsidR="000A4CBB" w:rsidRDefault="00B444B1" w:rsidP="000A4CBB">
            <w:pPr>
              <w:pStyle w:val="CRCoverPage"/>
              <w:spacing w:after="0"/>
              <w:jc w:val="center"/>
              <w:rPr>
                <w:b/>
                <w:caps/>
                <w:noProof/>
              </w:rPr>
            </w:pPr>
            <w:r>
              <w:rPr>
                <w:b/>
                <w:caps/>
                <w:noProof/>
              </w:rPr>
              <w:t>X</w:t>
            </w:r>
          </w:p>
        </w:tc>
        <w:tc>
          <w:tcPr>
            <w:tcW w:w="2977" w:type="dxa"/>
            <w:gridSpan w:val="4"/>
          </w:tcPr>
          <w:p w14:paraId="1B4FF921" w14:textId="77777777" w:rsidR="000A4CBB" w:rsidRDefault="000A4CBB" w:rsidP="000A4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CBB" w:rsidRDefault="000A4CBB" w:rsidP="000A4CBB">
            <w:pPr>
              <w:pStyle w:val="CRCoverPage"/>
              <w:spacing w:after="0"/>
              <w:ind w:left="99"/>
              <w:rPr>
                <w:noProof/>
              </w:rPr>
            </w:pPr>
            <w:r>
              <w:rPr>
                <w:noProof/>
              </w:rPr>
              <w:t xml:space="preserve">TS/TR ... CR ... </w:t>
            </w:r>
          </w:p>
        </w:tc>
      </w:tr>
      <w:tr w:rsidR="000A4CBB" w14:paraId="60DF82CC" w14:textId="77777777" w:rsidTr="008863B9">
        <w:tc>
          <w:tcPr>
            <w:tcW w:w="2694" w:type="dxa"/>
            <w:gridSpan w:val="2"/>
            <w:tcBorders>
              <w:left w:val="single" w:sz="4" w:space="0" w:color="auto"/>
            </w:tcBorders>
          </w:tcPr>
          <w:p w14:paraId="517696CD" w14:textId="77777777" w:rsidR="000A4CBB" w:rsidRDefault="000A4CBB" w:rsidP="000A4CBB">
            <w:pPr>
              <w:pStyle w:val="CRCoverPage"/>
              <w:spacing w:after="0"/>
              <w:rPr>
                <w:b/>
                <w:i/>
                <w:noProof/>
              </w:rPr>
            </w:pPr>
          </w:p>
        </w:tc>
        <w:tc>
          <w:tcPr>
            <w:tcW w:w="6946" w:type="dxa"/>
            <w:gridSpan w:val="9"/>
            <w:tcBorders>
              <w:right w:val="single" w:sz="4" w:space="0" w:color="auto"/>
            </w:tcBorders>
          </w:tcPr>
          <w:p w14:paraId="4D84207F" w14:textId="77777777" w:rsidR="000A4CBB" w:rsidRDefault="000A4CBB" w:rsidP="000A4CBB">
            <w:pPr>
              <w:pStyle w:val="CRCoverPage"/>
              <w:spacing w:after="0"/>
              <w:rPr>
                <w:noProof/>
              </w:rPr>
            </w:pPr>
          </w:p>
        </w:tc>
      </w:tr>
      <w:tr w:rsidR="000A4CBB" w14:paraId="556B87B6" w14:textId="77777777" w:rsidTr="008863B9">
        <w:tc>
          <w:tcPr>
            <w:tcW w:w="2694" w:type="dxa"/>
            <w:gridSpan w:val="2"/>
            <w:tcBorders>
              <w:left w:val="single" w:sz="4" w:space="0" w:color="auto"/>
              <w:bottom w:val="single" w:sz="4" w:space="0" w:color="auto"/>
            </w:tcBorders>
          </w:tcPr>
          <w:p w14:paraId="79A9C411" w14:textId="77777777" w:rsidR="000A4CBB" w:rsidRDefault="000A4CBB" w:rsidP="000A4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CBB" w:rsidRDefault="000A4CBB" w:rsidP="000A4CBB">
            <w:pPr>
              <w:pStyle w:val="CRCoverPage"/>
              <w:spacing w:after="0"/>
              <w:ind w:left="100"/>
              <w:rPr>
                <w:noProof/>
              </w:rPr>
            </w:pPr>
          </w:p>
        </w:tc>
      </w:tr>
      <w:tr w:rsidR="000A4CBB" w:rsidRPr="008863B9" w14:paraId="45BFE792" w14:textId="77777777" w:rsidTr="008863B9">
        <w:tc>
          <w:tcPr>
            <w:tcW w:w="2694" w:type="dxa"/>
            <w:gridSpan w:val="2"/>
            <w:tcBorders>
              <w:top w:val="single" w:sz="4" w:space="0" w:color="auto"/>
              <w:bottom w:val="single" w:sz="4" w:space="0" w:color="auto"/>
            </w:tcBorders>
          </w:tcPr>
          <w:p w14:paraId="194242DD" w14:textId="77777777" w:rsidR="000A4CBB" w:rsidRPr="008863B9" w:rsidRDefault="000A4CBB" w:rsidP="000A4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CBB" w:rsidRPr="008863B9" w:rsidRDefault="000A4CBB" w:rsidP="000A4CBB">
            <w:pPr>
              <w:pStyle w:val="CRCoverPage"/>
              <w:spacing w:after="0"/>
              <w:ind w:left="100"/>
              <w:rPr>
                <w:noProof/>
                <w:sz w:val="8"/>
                <w:szCs w:val="8"/>
              </w:rPr>
            </w:pPr>
          </w:p>
        </w:tc>
      </w:tr>
      <w:tr w:rsidR="000A4C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CBB" w:rsidRDefault="000A4CBB" w:rsidP="000A4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E40568" w:rsidR="000A4CBB" w:rsidRPr="00D97178" w:rsidRDefault="00BD4526" w:rsidP="000A4CBB">
            <w:pPr>
              <w:pStyle w:val="CRCoverPage"/>
              <w:spacing w:after="0"/>
              <w:ind w:left="100"/>
              <w:rPr>
                <w:noProof/>
              </w:rPr>
            </w:pPr>
            <w:fldSimple w:instr=" DOCPROPERTY  Tdoc#  \* MERGEFORMAT ">
              <w:r w:rsidR="0031038B" w:rsidRPr="00D97178">
                <w:rPr>
                  <w:noProof/>
                </w:rPr>
                <w:t>S1-232093</w:t>
              </w:r>
            </w:fldSimple>
            <w:r w:rsidR="00D97178" w:rsidRPr="00D97178">
              <w:rPr>
                <w:noProof/>
              </w:rPr>
              <w:t xml:space="preserve">, </w:t>
            </w:r>
            <w:r w:rsidR="00997322">
              <w:fldChar w:fldCharType="begin"/>
            </w:r>
            <w:r w:rsidR="00997322">
              <w:instrText xml:space="preserve"> DOCPROPERTY  Tdoc#  \* MERGEFORMAT </w:instrText>
            </w:r>
            <w:r w:rsidR="00997322">
              <w:fldChar w:fldCharType="separate"/>
            </w:r>
            <w:r w:rsidR="00D97178" w:rsidRPr="00D97178">
              <w:rPr>
                <w:i/>
                <w:noProof/>
              </w:rPr>
              <w:t>S1-23242</w:t>
            </w:r>
            <w:r w:rsidR="00997322">
              <w:rPr>
                <w:i/>
                <w:noProof/>
              </w:rPr>
              <w:fldChar w:fldCharType="end"/>
            </w:r>
            <w:r w:rsidR="00D97178" w:rsidRPr="00D97178">
              <w:rPr>
                <w:i/>
                <w:noProof/>
              </w:rPr>
              <w:t>6</w:t>
            </w:r>
            <w:r w:rsidR="00FD2DAB">
              <w:rPr>
                <w:i/>
                <w:noProof/>
              </w:rPr>
              <w:t>, S1-23</w:t>
            </w:r>
            <w:r w:rsidR="0074528F">
              <w:rPr>
                <w:i/>
                <w:noProof/>
              </w:rPr>
              <w:t>2432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00732" w14:textId="77777777" w:rsidR="003E1209" w:rsidRDefault="003E1209" w:rsidP="003E1209">
      <w:pPr>
        <w:rPr>
          <w:rFonts w:ascii="Arial" w:eastAsia="Malgun Gothic" w:hAnsi="Arial"/>
          <w:sz w:val="32"/>
          <w:lang w:eastAsia="ko-KR"/>
        </w:rPr>
      </w:pPr>
      <w:r>
        <w:rPr>
          <w:color w:val="000000"/>
          <w:sz w:val="27"/>
          <w:szCs w:val="27"/>
        </w:rPr>
        <w:lastRenderedPageBreak/>
        <w:t>=========================== First Change ==========================</w:t>
      </w:r>
    </w:p>
    <w:p w14:paraId="70A45CC3" w14:textId="77777777" w:rsidR="006720A8" w:rsidRDefault="006720A8" w:rsidP="006720A8">
      <w:pPr>
        <w:pStyle w:val="Heading1"/>
        <w:rPr>
          <w:lang w:eastAsia="zh-CN"/>
        </w:rPr>
      </w:pPr>
      <w:bookmarkStart w:id="3" w:name="_Toc136368294"/>
      <w:bookmarkStart w:id="4" w:name="_Toc136853687"/>
      <w:r w:rsidRPr="004D3578">
        <w:t>2</w:t>
      </w:r>
      <w:r w:rsidRPr="004D3578">
        <w:tab/>
        <w:t>References</w:t>
      </w:r>
      <w:bookmarkEnd w:id="3"/>
      <w:bookmarkEnd w:id="4"/>
    </w:p>
    <w:p w14:paraId="6C87A4D1" w14:textId="77777777" w:rsidR="006720A8" w:rsidRPr="004D3578" w:rsidRDefault="006720A8" w:rsidP="006720A8">
      <w:r w:rsidRPr="004D3578">
        <w:t>The following documents contain provisions which, through reference in this text, constitute provisions of the present document.</w:t>
      </w:r>
    </w:p>
    <w:p w14:paraId="2ACAC90F" w14:textId="77777777" w:rsidR="006720A8" w:rsidRPr="004D3578" w:rsidRDefault="006720A8" w:rsidP="006720A8">
      <w:pPr>
        <w:pStyle w:val="B1"/>
      </w:pPr>
      <w:r>
        <w:t>-</w:t>
      </w:r>
      <w:r>
        <w:tab/>
      </w:r>
      <w:r w:rsidRPr="004D3578">
        <w:t>References are either specific (identified by date of publication, edition number, version number, etc.) or non</w:t>
      </w:r>
      <w:r w:rsidRPr="004D3578">
        <w:noBreakHyphen/>
        <w:t>specific.</w:t>
      </w:r>
    </w:p>
    <w:p w14:paraId="409003EA" w14:textId="77777777" w:rsidR="006720A8" w:rsidRPr="004D3578" w:rsidRDefault="006720A8" w:rsidP="006720A8">
      <w:pPr>
        <w:pStyle w:val="B1"/>
      </w:pPr>
      <w:r>
        <w:t>-</w:t>
      </w:r>
      <w:r>
        <w:tab/>
      </w:r>
      <w:r w:rsidRPr="004D3578">
        <w:t>For a specific reference, subsequent revisions do not apply.</w:t>
      </w:r>
    </w:p>
    <w:p w14:paraId="6FF2FC13" w14:textId="77777777" w:rsidR="006720A8" w:rsidRPr="004D3578" w:rsidRDefault="006720A8" w:rsidP="006720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D5D76" w14:textId="77777777" w:rsidR="006720A8" w:rsidRDefault="006720A8" w:rsidP="006720A8">
      <w:pPr>
        <w:pStyle w:val="EX"/>
        <w:rPr>
          <w:lang w:eastAsia="zh-CN"/>
        </w:rPr>
      </w:pPr>
      <w:r w:rsidRPr="004D3578">
        <w:t>[1]</w:t>
      </w:r>
      <w:r w:rsidRPr="004D3578">
        <w:tab/>
        <w:t>3GPP TR 21.905: "Voca</w:t>
      </w:r>
      <w:r>
        <w:t>bulary for 3GPP Specifications"</w:t>
      </w:r>
    </w:p>
    <w:p w14:paraId="16B75BC0" w14:textId="77777777" w:rsidR="006720A8" w:rsidRDefault="006720A8" w:rsidP="006720A8">
      <w:pPr>
        <w:pStyle w:val="EX"/>
        <w:rPr>
          <w:lang w:eastAsia="zh-CN"/>
        </w:rPr>
      </w:pPr>
      <w:r>
        <w:rPr>
          <w:lang w:eastAsia="zh-CN"/>
        </w:rPr>
        <w:t>…</w:t>
      </w:r>
    </w:p>
    <w:p w14:paraId="7B69F1FC" w14:textId="23CDF8D4" w:rsidR="00102A90" w:rsidRPr="0099055A" w:rsidDel="00102A90" w:rsidRDefault="00102A90" w:rsidP="00102A90">
      <w:pPr>
        <w:pStyle w:val="EX"/>
        <w:rPr>
          <w:del w:id="5" w:author="Lola Awoniyi-Oteri3" w:date="2023-08-11T06:03:00Z"/>
          <w:lang w:eastAsia="zh-CN"/>
        </w:rPr>
      </w:pPr>
      <w:del w:id="6" w:author="Lola Awoniyi-Oteri3" w:date="2023-08-11T06:03:00Z">
        <w:r w:rsidDel="00102A90">
          <w:rPr>
            <w:noProof/>
            <w:lang w:val="en-US"/>
          </w:rPr>
          <w:delText>[56]</w:delText>
        </w:r>
        <w:r w:rsidDel="00102A90">
          <w:rPr>
            <w:noProof/>
            <w:lang w:val="en-US"/>
          </w:rPr>
          <w:tab/>
        </w:r>
        <w:r w:rsidDel="00102A90">
          <w:rPr>
            <w:noProof/>
            <w:lang w:val="en-US"/>
          </w:rPr>
          <w:tab/>
        </w:r>
        <w:r w:rsidDel="00102A90">
          <w:rPr>
            <w:rStyle w:val="ui-provider"/>
            <w:rFonts w:eastAsia="Calibri"/>
          </w:rPr>
          <w:delText>C. Liu, Y. Li, D. Ao and H. Tian, “Spectrum-Based Hand Gesture Recognition Using Millimeter-Wave Radar Parameter Measurements,” in IEEE Access, vol. 7, pp. 79147-79158, 2019, doi: 10.1109/ACCESS.2019.2923122.</w:delText>
        </w:r>
      </w:del>
    </w:p>
    <w:p w14:paraId="5A28C27F" w14:textId="154714B7" w:rsidR="006720A8" w:rsidRDefault="006720A8" w:rsidP="006720A8">
      <w:pPr>
        <w:rPr>
          <w:rFonts w:ascii="Arial" w:eastAsia="Malgun Gothic" w:hAnsi="Arial"/>
          <w:sz w:val="32"/>
          <w:lang w:eastAsia="ko-KR"/>
        </w:rPr>
      </w:pPr>
      <w:r>
        <w:rPr>
          <w:color w:val="000000"/>
          <w:sz w:val="27"/>
          <w:szCs w:val="27"/>
        </w:rPr>
        <w:t>========================== Second Change=========================</w:t>
      </w:r>
    </w:p>
    <w:p w14:paraId="205C0105" w14:textId="4894B64A" w:rsidR="00270908" w:rsidRPr="00ED752A" w:rsidRDefault="00270908" w:rsidP="00270908">
      <w:pPr>
        <w:pStyle w:val="Heading2"/>
      </w:pPr>
      <w:bookmarkStart w:id="7" w:name="_Toc136368497"/>
      <w:bookmarkStart w:id="8" w:name="_Toc136853890"/>
      <w:r w:rsidRPr="00ED752A">
        <w:rPr>
          <w:lang w:eastAsia="zh-CN"/>
        </w:rPr>
        <w:t>5</w:t>
      </w:r>
      <w:r w:rsidRPr="00ED752A">
        <w:t>.</w:t>
      </w:r>
      <w:r>
        <w:t>29</w:t>
      </w:r>
      <w:r>
        <w:tab/>
      </w:r>
      <w:r w:rsidRPr="00ED752A">
        <w:t>Use case o</w:t>
      </w:r>
      <w:r>
        <w:t xml:space="preserve">n </w:t>
      </w:r>
      <w:ins w:id="9" w:author="Lola Awoniyi-Oteri2" w:date="2023-08-23T04:13:00Z">
        <w:r w:rsidR="002D3C79">
          <w:t xml:space="preserve">Coarse </w:t>
        </w:r>
      </w:ins>
      <w:r>
        <w:t>Gesture Recognition</w:t>
      </w:r>
      <w:r w:rsidRPr="00C158D7">
        <w:t xml:space="preserve"> </w:t>
      </w:r>
      <w:r>
        <w:rPr>
          <w:rFonts w:hint="eastAsia"/>
          <w:lang w:eastAsia="zh-CN"/>
        </w:rPr>
        <w:t xml:space="preserve">for </w:t>
      </w:r>
      <w:r>
        <w:t>Application Navigation</w:t>
      </w:r>
      <w:r>
        <w:rPr>
          <w:lang w:eastAsia="zh-CN"/>
        </w:rPr>
        <w:t xml:space="preserve"> </w:t>
      </w:r>
      <w:r>
        <w:rPr>
          <w:rFonts w:hint="eastAsia"/>
          <w:lang w:eastAsia="zh-CN"/>
        </w:rPr>
        <w:t>and Immersive Interaction</w:t>
      </w:r>
      <w:bookmarkEnd w:id="7"/>
      <w:bookmarkEnd w:id="8"/>
    </w:p>
    <w:p w14:paraId="049FD77D" w14:textId="77777777" w:rsidR="00270908" w:rsidRPr="00ED752A" w:rsidRDefault="00270908" w:rsidP="00270908">
      <w:pPr>
        <w:pStyle w:val="Heading3"/>
      </w:pPr>
      <w:bookmarkStart w:id="10" w:name="_Toc136368498"/>
      <w:bookmarkStart w:id="11" w:name="_Toc136853891"/>
      <w:r w:rsidRPr="00ED752A">
        <w:rPr>
          <w:lang w:eastAsia="zh-CN"/>
        </w:rPr>
        <w:t>5</w:t>
      </w:r>
      <w:r w:rsidRPr="00ED752A">
        <w:t>.</w:t>
      </w:r>
      <w:r>
        <w:t>29</w:t>
      </w:r>
      <w:r w:rsidRPr="00ED752A">
        <w:t>.1</w:t>
      </w:r>
      <w:r w:rsidRPr="00ED752A">
        <w:tab/>
        <w:t>Description</w:t>
      </w:r>
      <w:bookmarkEnd w:id="10"/>
      <w:bookmarkEnd w:id="11"/>
    </w:p>
    <w:p w14:paraId="031A9282" w14:textId="77777777" w:rsidR="00270908" w:rsidRDefault="00270908" w:rsidP="00270908">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p>
    <w:p w14:paraId="2D732C44" w14:textId="77777777" w:rsidR="00270908" w:rsidRDefault="00270908" w:rsidP="00270908">
      <w:r>
        <w:t>Gesture recognition identifies motions and postures of human body parts, such as head, hands, and fingers. As shown in Figure </w:t>
      </w:r>
      <w:r>
        <w:rPr>
          <w:noProof/>
        </w:rPr>
        <w:t>5.</w:t>
      </w:r>
      <w:r>
        <w:t>29</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p>
    <w:p w14:paraId="3675F889" w14:textId="77777777" w:rsidR="00270908" w:rsidRDefault="00270908" w:rsidP="0027090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270908" w14:paraId="170DAD0B" w14:textId="77777777" w:rsidTr="0072558B">
        <w:trPr>
          <w:trHeight w:val="1970"/>
        </w:trPr>
        <w:tc>
          <w:tcPr>
            <w:tcW w:w="4656" w:type="dxa"/>
          </w:tcPr>
          <w:p w14:paraId="66CC635A" w14:textId="77777777" w:rsidR="00270908" w:rsidRDefault="00270908" w:rsidP="0072558B">
            <w:pPr>
              <w:ind w:left="568"/>
              <w:jc w:val="center"/>
            </w:pPr>
            <w:bookmarkStart w:id="12" w:name="_MCCTEMPBM_CRPT81540155___2"/>
            <w:r w:rsidRPr="00EC5F72">
              <w:rPr>
                <w:noProof/>
                <w:lang w:val="en-US" w:eastAsia="zh-CN"/>
              </w:rPr>
              <mc:AlternateContent>
                <mc:Choice Requires="wpg">
                  <w:drawing>
                    <wp:inline distT="0" distB="0" distL="0" distR="0" wp14:anchorId="46D8EE68" wp14:editId="0B3EF881">
                      <wp:extent cx="2808115" cy="1415921"/>
                      <wp:effectExtent l="0" t="0" r="11430" b="0"/>
                      <wp:docPr id="30"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31" name="Group 12"/>
                              <wpg:cNvGrpSpPr/>
                              <wpg:grpSpPr>
                                <a:xfrm>
                                  <a:off x="914" y="0"/>
                                  <a:ext cx="5106263" cy="3052438"/>
                                  <a:chOff x="914" y="0"/>
                                  <a:chExt cx="5106263" cy="3052438"/>
                                </a:xfrm>
                              </wpg:grpSpPr>
                              <pic:pic xmlns:pic="http://schemas.openxmlformats.org/drawingml/2006/picture">
                                <pic:nvPicPr>
                                  <pic:cNvPr id="32" name="Graphic 61" descr="Wireless route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914" y="0"/>
                                    <a:ext cx="911938" cy="911934"/>
                                  </a:xfrm>
                                  <a:prstGeom prst="rect">
                                    <a:avLst/>
                                  </a:prstGeom>
                                </pic:spPr>
                              </pic:pic>
                              <pic:pic xmlns:pic="http://schemas.openxmlformats.org/drawingml/2006/picture">
                                <pic:nvPicPr>
                                  <pic:cNvPr id="33" name="Graphic 62" descr="Laptop"/>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4192777" y="871668"/>
                                    <a:ext cx="914400" cy="914401"/>
                                  </a:xfrm>
                                  <a:prstGeom prst="rect">
                                    <a:avLst/>
                                  </a:prstGeom>
                                </pic:spPr>
                              </pic:pic>
                              <pic:pic xmlns:pic="http://schemas.openxmlformats.org/drawingml/2006/picture">
                                <pic:nvPicPr>
                                  <pic:cNvPr id="34" name="Graphic 63" descr="Open hand"/>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1647945" y="2047063"/>
                                    <a:ext cx="1005374" cy="1005375"/>
                                  </a:xfrm>
                                  <a:prstGeom prst="rect">
                                    <a:avLst/>
                                  </a:prstGeom>
                                </pic:spPr>
                              </pic:pic>
                              <wps:wsp>
                                <wps:cNvPr id="35"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6"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7"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38"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9"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1"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4FE665E"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">
                          <v:imagedata r:id="rId19"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">
                          <v:imagedata r:id="rId20"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">
                          <v:imagedata r:id="rId21"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" strokecolor="black [3213]" strokeweight="1.5pt">
                          <v:stroke startarrowwidth="wide" startarrowlength="long" endarrow="block"/>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" strokecolor="blue" strokeweight="1.5pt">
                          <v:stroke startarrowwidth="wide" startarrowlength="long" endarrow="block"/>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" strokecolor="red" strokeweight="1.5pt">
                          <v:stroke startarrow="block" endarrow="block"/>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" filled="f" strokecolor="blue" strokeweight="2pt">
                        <v:stroke endarrow="block"/>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" filled="f" strokecolor="red" strokeweight="2pt">
                        <v:stroke endarrow="block"/>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" filled="f" strokecolor="#0f243e [1615]" strokeweight="2pt">
                        <v:stroke endarrow="block"/>
                        <v:textbox inset="0,0,0,0"/>
                      </v:oval>
                      <w10:anchorlock/>
                    </v:group>
                  </w:pict>
                </mc:Fallback>
              </mc:AlternateContent>
            </w:r>
            <w:bookmarkEnd w:id="12"/>
          </w:p>
        </w:tc>
        <w:tc>
          <w:tcPr>
            <w:tcW w:w="4316" w:type="dxa"/>
          </w:tcPr>
          <w:p w14:paraId="4A0C6DC1" w14:textId="77777777" w:rsidR="00270908" w:rsidRDefault="00270908" w:rsidP="0072558B">
            <w:pPr>
              <w:jc w:val="center"/>
            </w:pPr>
            <w:bookmarkStart w:id="13" w:name="_MCCTEMPBM_CRPT81540156___4"/>
          </w:p>
          <w:p w14:paraId="59DB5AD4" w14:textId="77777777" w:rsidR="00270908" w:rsidRDefault="00270908" w:rsidP="0072558B">
            <w:pPr>
              <w:jc w:val="center"/>
            </w:pPr>
            <w:r>
              <w:t>Gesture/motion/posture recognition</w:t>
            </w:r>
          </w:p>
          <w:bookmarkEnd w:id="13"/>
          <w:p w14:paraId="4F386F6D" w14:textId="77777777" w:rsidR="00270908" w:rsidRDefault="00270908" w:rsidP="00270908">
            <w:pPr>
              <w:pStyle w:val="ListParagraph"/>
              <w:numPr>
                <w:ilvl w:val="0"/>
                <w:numId w:val="2"/>
              </w:numPr>
              <w:ind w:firstLineChars="0"/>
              <w:contextualSpacing/>
              <w:jc w:val="center"/>
            </w:pPr>
            <w:r>
              <w:t>Human motion recognition</w:t>
            </w:r>
          </w:p>
          <w:p w14:paraId="43177E77" w14:textId="77777777" w:rsidR="00270908" w:rsidRDefault="00270908" w:rsidP="00270908">
            <w:pPr>
              <w:pStyle w:val="ListParagraph"/>
              <w:numPr>
                <w:ilvl w:val="0"/>
                <w:numId w:val="2"/>
              </w:numPr>
              <w:ind w:firstLineChars="0"/>
              <w:contextualSpacing/>
              <w:jc w:val="center"/>
            </w:pPr>
            <w:r>
              <w:t>Keystroke detection</w:t>
            </w:r>
          </w:p>
          <w:p w14:paraId="775B7B36" w14:textId="77777777" w:rsidR="00270908" w:rsidRDefault="00270908" w:rsidP="00270908">
            <w:pPr>
              <w:pStyle w:val="ListParagraph"/>
              <w:numPr>
                <w:ilvl w:val="0"/>
                <w:numId w:val="2"/>
              </w:numPr>
              <w:ind w:firstLineChars="0"/>
              <w:contextualSpacing/>
              <w:jc w:val="center"/>
            </w:pPr>
            <w:r>
              <w:t>Touchless control</w:t>
            </w:r>
          </w:p>
          <w:p w14:paraId="0B92BA9C" w14:textId="77777777" w:rsidR="00270908" w:rsidRDefault="00270908" w:rsidP="00270908">
            <w:pPr>
              <w:pStyle w:val="ListParagraph"/>
              <w:numPr>
                <w:ilvl w:val="0"/>
                <w:numId w:val="2"/>
              </w:numPr>
              <w:ind w:firstLineChars="0"/>
              <w:contextualSpacing/>
              <w:jc w:val="center"/>
            </w:pPr>
            <w:r>
              <w:t>Sign language recognition</w:t>
            </w:r>
          </w:p>
        </w:tc>
      </w:tr>
    </w:tbl>
    <w:p w14:paraId="02B44595" w14:textId="77777777" w:rsidR="00270908" w:rsidRDefault="00270908" w:rsidP="00270908">
      <w:pPr>
        <w:pStyle w:val="TF"/>
      </w:pPr>
      <w:r w:rsidRPr="00060229">
        <w:t>Fig</w:t>
      </w:r>
      <w:r>
        <w:t>ure 5.29.1</w:t>
      </w:r>
      <w:r w:rsidRPr="00060229">
        <w:t>-</w:t>
      </w:r>
      <w:r>
        <w:t>1 Gesture Recognition</w:t>
      </w:r>
    </w:p>
    <w:p w14:paraId="58DE1CA6" w14:textId="77777777" w:rsidR="00270908" w:rsidRDefault="00270908" w:rsidP="00270908">
      <w:r>
        <w:t>In this use case, we focus on application of gesture recognition for touchless control and immersive (</w:t>
      </w:r>
      <w:proofErr w:type="gramStart"/>
      <w:r>
        <w:t>i.e.</w:t>
      </w:r>
      <w:proofErr w:type="gramEnd"/>
      <w:r>
        <w:t xml:space="preserve"> XR) application.</w:t>
      </w:r>
    </w:p>
    <w:p w14:paraId="5BFDFCFF" w14:textId="77777777" w:rsidR="00270908" w:rsidRDefault="00270908" w:rsidP="00270908">
      <w:r>
        <w:t>For touchless control, the identified gestures are then interpreted to specific behaviours or operations of the device, including locking/unlocking a screen, increasing/decreasing volume, and navigating forward/backward web pages.</w:t>
      </w:r>
    </w:p>
    <w:p w14:paraId="39DFBAAC" w14:textId="77777777" w:rsidR="00270908" w:rsidRDefault="00270908" w:rsidP="00270908">
      <w:pPr>
        <w:jc w:val="both"/>
        <w:rPr>
          <w:lang w:eastAsia="zh-CN"/>
        </w:rPr>
      </w:pPr>
      <w:bookmarkStart w:id="14" w:name="_MCCTEMPBM_CRPT81540157___4"/>
      <w:r>
        <w:rPr>
          <w:lang w:eastAsia="zh-CN"/>
        </w:rPr>
        <w:lastRenderedPageBreak/>
        <w:t>For XR application, t</w:t>
      </w:r>
      <w:r>
        <w:rPr>
          <w:rFonts w:hint="eastAsia"/>
          <w:lang w:eastAsia="zh-CN"/>
        </w:rPr>
        <w:t>he position tracking and mapping of the human body is a basic requirement that permeates XR application to provide the immersive experience</w:t>
      </w:r>
      <w:r>
        <w:rPr>
          <w:lang w:eastAsia="zh-CN"/>
        </w:rPr>
        <w:t xml:space="preserve"> </w:t>
      </w:r>
      <w:r w:rsidRPr="00CB5A8C">
        <w:rPr>
          <w:rFonts w:hint="eastAsia"/>
          <w:lang w:eastAsia="zh-CN"/>
        </w:rPr>
        <w:t>[</w:t>
      </w:r>
      <w:r>
        <w:rPr>
          <w:lang w:eastAsia="zh-CN"/>
        </w:rPr>
        <w:t>55</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etc) </w:t>
      </w:r>
      <w:proofErr w:type="gramStart"/>
      <w:r>
        <w:rPr>
          <w:rFonts w:hint="eastAsia"/>
          <w:lang w:eastAsia="zh-CN"/>
        </w:rPr>
        <w:t>in order to</w:t>
      </w:r>
      <w:proofErr w:type="gramEnd"/>
      <w:r>
        <w:rPr>
          <w:rFonts w:hint="eastAsia"/>
          <w:lang w:eastAsia="zh-CN"/>
        </w:rPr>
        <w:t xml:space="preserve">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w:t>
      </w:r>
      <w:proofErr w:type="gramStart"/>
      <w:r>
        <w:rPr>
          <w:rFonts w:hint="eastAsia"/>
          <w:lang w:eastAsia="zh-CN"/>
        </w:rPr>
        <w:t>becomes</w:t>
      </w:r>
      <w:proofErr w:type="gramEnd"/>
      <w:r>
        <w:rPr>
          <w:rFonts w:hint="eastAsia"/>
          <w:lang w:eastAsia="zh-CN"/>
        </w:rPr>
        <w:t xml:space="preserve"> a vital function in XR applications, especially when the human and the controlled object stay in physical and virtual world </w:t>
      </w:r>
      <w:r>
        <w:rPr>
          <w:lang w:eastAsia="zh-CN"/>
        </w:rPr>
        <w:t>separately</w:t>
      </w:r>
      <w:r>
        <w:rPr>
          <w:rFonts w:hint="eastAsia"/>
          <w:lang w:eastAsia="zh-CN"/>
        </w:rPr>
        <w:t>.</w:t>
      </w:r>
    </w:p>
    <w:bookmarkEnd w:id="14"/>
    <w:p w14:paraId="570931DF" w14:textId="4C8CAAD7" w:rsidR="00270908" w:rsidRDefault="00270908" w:rsidP="00270908">
      <w:r>
        <w:t>For both touchless control and XR application, NR-based RF sensing is suitable for gesture recognition because certain RF signals can detect</w:t>
      </w:r>
      <w:ins w:id="15" w:author="Lola Awoniyi-Oteri2" w:date="2023-08-23T04:14:00Z">
        <w:r w:rsidR="003468CA">
          <w:t xml:space="preserve"> coarse</w:t>
        </w:r>
      </w:ins>
      <w:r>
        <w:t xml:space="preserve"> </w:t>
      </w:r>
      <w:del w:id="16" w:author="Lola Awoniyi-Oteri2" w:date="2023-08-23T04:14:00Z">
        <w:r w:rsidDel="00B333EC">
          <w:delText xml:space="preserve">small </w:delText>
        </w:r>
      </w:del>
      <w:r>
        <w:t xml:space="preserve">body movements and the RF signals are not susceptible to the ambient illumination condition and occlusions in the environment. In addition, NR-based RF sensing allows for </w:t>
      </w:r>
      <w:del w:id="17" w:author="Lola Awoniyi-Oteri2" w:date="2023-08-23T04:14:00Z">
        <w:r w:rsidDel="003468CA">
          <w:delText xml:space="preserve">finger and </w:delText>
        </w:r>
      </w:del>
      <w:ins w:id="18" w:author="Lola Awoniyi-Oteri2" w:date="2023-08-23T04:25:00Z">
        <w:r w:rsidR="00B748C2">
          <w:t xml:space="preserve">coarse </w:t>
        </w:r>
      </w:ins>
      <w:r>
        <w:t xml:space="preserve">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p>
    <w:p w14:paraId="16CB2C9A" w14:textId="77777777" w:rsidR="00270908" w:rsidRPr="00ED752A" w:rsidRDefault="00270908" w:rsidP="00270908">
      <w:pPr>
        <w:pStyle w:val="Heading3"/>
      </w:pPr>
      <w:bookmarkStart w:id="19" w:name="_Toc136368499"/>
      <w:bookmarkStart w:id="20" w:name="_Toc136853892"/>
      <w:r w:rsidRPr="00ED752A">
        <w:rPr>
          <w:lang w:eastAsia="zh-CN"/>
        </w:rPr>
        <w:t>5</w:t>
      </w:r>
      <w:r w:rsidRPr="00ED752A">
        <w:t>.</w:t>
      </w:r>
      <w:r>
        <w:t>29</w:t>
      </w:r>
      <w:r w:rsidRPr="00ED752A">
        <w:t>.2</w:t>
      </w:r>
      <w:r w:rsidRPr="00ED752A">
        <w:tab/>
      </w:r>
      <w:r w:rsidRPr="001E7F8A">
        <w:t>Pre-conditions</w:t>
      </w:r>
      <w:bookmarkEnd w:id="19"/>
      <w:bookmarkEnd w:id="20"/>
    </w:p>
    <w:p w14:paraId="0B7ADBB4" w14:textId="77777777" w:rsidR="00270908" w:rsidRDefault="00270908" w:rsidP="00270908">
      <w:pPr>
        <w:pStyle w:val="B1"/>
        <w:ind w:left="0" w:firstLine="0"/>
        <w:rPr>
          <w:lang w:val="en-US"/>
        </w:rPr>
      </w:pPr>
      <w:bookmarkStart w:id="21" w:name="_MCCTEMPBM_CRPT81540158___2"/>
      <w:r>
        <w:rPr>
          <w:lang w:val="en-US"/>
        </w:rPr>
        <w:t>There are two roommates, Jose and Bob, both of whom subscribed to MNO A, which has deployed RAN entity (e.g., an indoor base station) supporting NR-based sensing.</w:t>
      </w:r>
    </w:p>
    <w:p w14:paraId="034B2E02" w14:textId="77777777" w:rsidR="00270908" w:rsidRDefault="00270908" w:rsidP="00270908">
      <w:pPr>
        <w:pStyle w:val="B1"/>
        <w:ind w:left="0" w:firstLine="0"/>
        <w:rPr>
          <w:lang w:val="en-US"/>
        </w:rPr>
      </w:pPr>
      <w:r>
        <w:rPr>
          <w:lang w:val="en-US"/>
        </w:rPr>
        <w:t>Jose subscribes to the touchless user interface service and his mobile device has NR sensing capability.</w:t>
      </w:r>
    </w:p>
    <w:p w14:paraId="7630BD3E" w14:textId="77777777" w:rsidR="00270908" w:rsidRPr="00060229" w:rsidRDefault="00270908" w:rsidP="00270908">
      <w:pPr>
        <w:jc w:val="both"/>
      </w:pPr>
      <w:bookmarkStart w:id="22" w:name="_MCCTEMPBM_CRPT81540159___4"/>
      <w:bookmarkEnd w:id="21"/>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XR application (</w:t>
      </w:r>
      <w:proofErr w:type="gramStart"/>
      <w:r>
        <w:rPr>
          <w:rFonts w:hint="eastAsia"/>
          <w:lang w:eastAsia="zh-CN"/>
        </w:rPr>
        <w:t>e.g.</w:t>
      </w:r>
      <w:proofErr w:type="gramEnd"/>
      <w:r>
        <w:rPr>
          <w:rFonts w:hint="eastAsia"/>
          <w:lang w:eastAsia="zh-CN"/>
        </w:rPr>
        <w:t xml:space="preserve">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s UEs (</w:t>
      </w:r>
      <w:proofErr w:type="gramStart"/>
      <w:r>
        <w:rPr>
          <w:rFonts w:hint="eastAsia"/>
          <w:lang w:eastAsia="zh-CN"/>
        </w:rPr>
        <w:t>e.g.</w:t>
      </w:r>
      <w:proofErr w:type="gramEnd"/>
      <w:r>
        <w:rPr>
          <w:rFonts w:hint="eastAsia"/>
          <w:lang w:eastAsia="zh-CN"/>
        </w:rPr>
        <w:t xml:space="preserve"> smartphone, XR device such as headset) are capable of NR-based sensing </w:t>
      </w:r>
      <w:r>
        <w:rPr>
          <w:lang w:eastAsia="zh-CN"/>
        </w:rPr>
        <w:t xml:space="preserve">and Bob’s XR device also have </w:t>
      </w:r>
      <w:r>
        <w:rPr>
          <w:rFonts w:hint="eastAsia"/>
          <w:lang w:eastAsia="zh-CN"/>
        </w:rPr>
        <w:t>other sensors (e.g. IMU) embedded on the device.</w:t>
      </w:r>
    </w:p>
    <w:bookmarkEnd w:id="22"/>
    <w:p w14:paraId="31EE55D9" w14:textId="4959537C" w:rsidR="008E2649" w:rsidRPr="00ED752A" w:rsidRDefault="008E2649" w:rsidP="008E2649">
      <w:pPr>
        <w:pStyle w:val="Heading3"/>
      </w:pPr>
      <w:r w:rsidRPr="00ED752A">
        <w:rPr>
          <w:lang w:eastAsia="zh-CN"/>
        </w:rPr>
        <w:t>5</w:t>
      </w:r>
      <w:r w:rsidRPr="00ED752A">
        <w:t>.</w:t>
      </w:r>
      <w:r>
        <w:t>29</w:t>
      </w:r>
      <w:r w:rsidRPr="00ED752A">
        <w:t>.3</w:t>
      </w:r>
      <w:r w:rsidRPr="00ED752A">
        <w:tab/>
        <w:t>Service Flows</w:t>
      </w:r>
    </w:p>
    <w:p w14:paraId="1F603914" w14:textId="77777777" w:rsidR="008E2649" w:rsidRDefault="008E2649" w:rsidP="008E2649">
      <w:pPr>
        <w:rPr>
          <w:b/>
          <w:bCs/>
          <w:lang w:val="en-US"/>
        </w:rPr>
      </w:pPr>
      <w:r>
        <w:rPr>
          <w:b/>
          <w:bCs/>
          <w:lang w:val="en-US"/>
        </w:rPr>
        <w:t>Social Media Navigation service with Gesture Recognition</w:t>
      </w:r>
    </w:p>
    <w:p w14:paraId="497A8689" w14:textId="77777777" w:rsidR="008E2649" w:rsidRDefault="008E2649" w:rsidP="008E2649">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C88208A" w14:textId="77777777" w:rsidR="008E2649" w:rsidRDefault="008E2649" w:rsidP="008E2649">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D55481F" w14:textId="358BD9C3" w:rsidR="008E2649" w:rsidRPr="0052673B" w:rsidRDefault="008E2649" w:rsidP="008E2649">
      <w:pPr>
        <w:jc w:val="both"/>
        <w:rPr>
          <w:ins w:id="23" w:author="Lola Awoniyi-Oteri3" w:date="2023-08-11T06:05:00Z"/>
          <w:lang w:eastAsia="zh-CN"/>
        </w:rPr>
      </w:pPr>
      <w:ins w:id="24" w:author="Lola Awoniyi-Oteri3" w:date="2023-08-11T06:05:00Z">
        <w:r w:rsidRPr="000903F3">
          <w:rPr>
            <w:b/>
            <w:bCs/>
            <w:lang w:eastAsia="zh-CN"/>
          </w:rPr>
          <w:t xml:space="preserve">Step </w:t>
        </w:r>
        <w:r>
          <w:rPr>
            <w:b/>
            <w:bCs/>
            <w:lang w:eastAsia="zh-CN"/>
          </w:rPr>
          <w:t>2</w:t>
        </w:r>
        <w:r w:rsidRPr="000903F3">
          <w:rPr>
            <w:b/>
            <w:bCs/>
            <w:lang w:eastAsia="zh-CN"/>
          </w:rPr>
          <w:t>b</w:t>
        </w:r>
        <w:r>
          <w:rPr>
            <w:lang w:eastAsia="zh-CN"/>
          </w:rPr>
          <w:t>: Alternatively, the Jose’s smartphone detects the hand gesture using sensing signals and process those signals to generate 3GPP sen</w:t>
        </w:r>
      </w:ins>
      <w:ins w:id="25" w:author="Lola Awoniyi-Oteri2" w:date="2023-08-22T05:34:00Z">
        <w:r w:rsidR="00626905">
          <w:rPr>
            <w:lang w:eastAsia="zh-CN"/>
          </w:rPr>
          <w:t>s</w:t>
        </w:r>
      </w:ins>
      <w:ins w:id="26" w:author="Lola Awoniyi-Oteri3" w:date="2023-08-11T06:05:00Z">
        <w:del w:id="27" w:author="Lola Awoniyi-Oteri2" w:date="2023-08-22T05:34:00Z">
          <w:r w:rsidDel="00626905">
            <w:rPr>
              <w:lang w:eastAsia="zh-CN"/>
            </w:rPr>
            <w:delText>d</w:delText>
          </w:r>
        </w:del>
        <w:r>
          <w:rPr>
            <w:lang w:eastAsia="zh-CN"/>
          </w:rPr>
          <w:t xml:space="preserve">ing data and sensing results. Also, the 3GPP sensing data can be further combined and processed  with non-3GPP sensing data at the UE to generate a combined sensing result. </w:t>
        </w:r>
      </w:ins>
    </w:p>
    <w:p w14:paraId="1BBC75A7" w14:textId="77777777" w:rsidR="008E2649" w:rsidRDefault="008E2649" w:rsidP="008E2649">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27FA3779" w14:textId="77777777" w:rsidR="008E2649" w:rsidRPr="00B00DD7" w:rsidRDefault="008E2649" w:rsidP="008E2649">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452EF273" w14:textId="77777777" w:rsidR="008E2649" w:rsidRPr="00542A1B" w:rsidRDefault="008E2649" w:rsidP="008E2649">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35180948" w14:textId="38A25FE4" w:rsidR="008E2649" w:rsidRDefault="008E2649" w:rsidP="008E2649">
      <w:pPr>
        <w:jc w:val="both"/>
        <w:rPr>
          <w:lang w:eastAsia="zh-CN"/>
        </w:rPr>
      </w:pPr>
      <w:r w:rsidRPr="002865FD">
        <w:rPr>
          <w:b/>
          <w:bCs/>
          <w:lang w:eastAsia="zh-CN"/>
        </w:rPr>
        <w:t>Step 2:</w:t>
      </w:r>
      <w:r>
        <w:rPr>
          <w:rFonts w:hint="eastAsia"/>
          <w:lang w:eastAsia="zh-CN"/>
        </w:rPr>
        <w:t xml:space="preserve"> When Bob sees a basketball flying toward him, he </w:t>
      </w:r>
      <w:del w:id="28" w:author="Lola Awoniyi-Oteri2" w:date="2023-08-22T03:26:00Z">
        <w:r w:rsidDel="00B62B94">
          <w:rPr>
            <w:rFonts w:hint="eastAsia"/>
            <w:lang w:eastAsia="zh-CN"/>
          </w:rPr>
          <w:delText xml:space="preserve">bends the fingers to </w:delText>
        </w:r>
      </w:del>
      <w:r>
        <w:rPr>
          <w:rFonts w:hint="eastAsia"/>
          <w:lang w:eastAsia="zh-CN"/>
        </w:rPr>
        <w:t>catch</w:t>
      </w:r>
      <w:ins w:id="29" w:author="Lola Awoniyi-Oteri2" w:date="2023-08-22T03:26:00Z">
        <w:r w:rsidR="00B62B94">
          <w:rPr>
            <w:lang w:eastAsia="zh-CN"/>
          </w:rPr>
          <w:t>es</w:t>
        </w:r>
      </w:ins>
      <w:r>
        <w:rPr>
          <w:rFonts w:hint="eastAsia"/>
          <w:lang w:eastAsia="zh-CN"/>
        </w:rPr>
        <w:t xml:space="preserve">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7628F162" w14:textId="77777777" w:rsidR="008E2649" w:rsidRDefault="008E2649" w:rsidP="008E2649">
      <w:pPr>
        <w:jc w:val="both"/>
        <w:rPr>
          <w:lang w:eastAsia="zh-CN"/>
        </w:rPr>
      </w:pPr>
      <w:r w:rsidRPr="002865FD">
        <w:rPr>
          <w:b/>
          <w:bCs/>
          <w:lang w:eastAsia="zh-CN"/>
        </w:rPr>
        <w:t>Step 3:</w:t>
      </w:r>
      <w:r>
        <w:rPr>
          <w:rFonts w:hint="eastAsia"/>
          <w:lang w:eastAsia="zh-CN"/>
        </w:rPr>
        <w:t xml:space="preserve"> </w:t>
      </w:r>
      <w:r>
        <w:rPr>
          <w:lang w:eastAsia="zh-CN"/>
        </w:rPr>
        <w:t xml:space="preserve">5G network (e.g.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r w:rsidDel="001A211C">
        <w:rPr>
          <w:rFonts w:hint="eastAsia"/>
          <w:lang w:eastAsia="zh-CN"/>
        </w:rPr>
        <w:t xml:space="preserve">, </w:t>
      </w:r>
      <w:r>
        <w:rPr>
          <w:lang w:eastAsia="zh-CN"/>
        </w:rPr>
        <w:t xml:space="preserve">process </w:t>
      </w:r>
      <w:r w:rsidDel="001A211C">
        <w:rPr>
          <w:lang w:eastAsia="zh-CN"/>
        </w:rPr>
        <w:t xml:space="preserve">the data </w:t>
      </w:r>
      <w:r w:rsidDel="001A211C">
        <w:rPr>
          <w:rFonts w:hint="eastAsia"/>
          <w:lang w:eastAsia="zh-CN"/>
        </w:rPr>
        <w:t>and expose</w:t>
      </w:r>
      <w:r>
        <w:rPr>
          <w:rFonts w:hint="eastAsia"/>
          <w:lang w:eastAsia="zh-CN"/>
        </w:rPr>
        <w:t>s</w:t>
      </w:r>
      <w:r w:rsidDel="001A211C">
        <w:rPr>
          <w:rFonts w:hint="eastAsia"/>
          <w:lang w:eastAsia="zh-CN"/>
        </w:rPr>
        <w:t xml:space="preserve"> the sensing result (e.g. 3D position, </w:t>
      </w:r>
      <w:r w:rsidDel="001A211C">
        <w:rPr>
          <w:lang w:eastAsia="zh-CN"/>
        </w:rPr>
        <w:t>velocity</w:t>
      </w:r>
      <w:r w:rsidDel="001A211C">
        <w:rPr>
          <w:rFonts w:hint="eastAsia"/>
          <w:lang w:eastAsia="zh-CN"/>
        </w:rPr>
        <w:t>) to XR application</w:t>
      </w:r>
      <w:r>
        <w:rPr>
          <w:rFonts w:hint="eastAsia"/>
          <w:lang w:eastAsia="zh-CN"/>
        </w:rPr>
        <w:t xml:space="preserve">.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sidRPr="002C61B2">
        <w:rPr>
          <w:lang w:eastAsia="zh-CN"/>
        </w:rPr>
        <w:t xml:space="preserve"> </w:t>
      </w:r>
    </w:p>
    <w:p w14:paraId="1BC141D4" w14:textId="77777777" w:rsidR="008E2649" w:rsidRDefault="008E2649" w:rsidP="008E2649">
      <w:pPr>
        <w:jc w:val="both"/>
        <w:rPr>
          <w:ins w:id="30" w:author="Lola Awoniyi-Oteri3" w:date="2023-08-11T06:05:00Z"/>
          <w:lang w:eastAsia="zh-CN"/>
        </w:rPr>
      </w:pPr>
      <w:ins w:id="31" w:author="Lola Awoniyi-Oteri3" w:date="2023-08-11T06:05:00Z">
        <w:r w:rsidRPr="000903F3">
          <w:rPr>
            <w:b/>
            <w:bCs/>
            <w:lang w:eastAsia="zh-CN"/>
          </w:rPr>
          <w:t xml:space="preserve">Step </w:t>
        </w:r>
        <w:r>
          <w:rPr>
            <w:b/>
            <w:bCs/>
            <w:lang w:eastAsia="zh-CN"/>
          </w:rPr>
          <w:t>3b</w:t>
        </w:r>
        <w:r>
          <w:rPr>
            <w:lang w:eastAsia="zh-CN"/>
          </w:rPr>
          <w:t xml:space="preserve">: </w:t>
        </w:r>
        <w:r>
          <w:rPr>
            <w:rFonts w:hint="eastAsia"/>
            <w:lang w:eastAsia="zh-CN"/>
          </w:rPr>
          <w:t xml:space="preserve">Alternatively, 5G network can combine and process the 3GPP sensing data and non-3GPP sensing data obtained from XR device for the same posture, and then expose the combined sensing result(e.g. 3D position, velocity) with the contextual </w:t>
        </w:r>
        <w:r>
          <w:rPr>
            <w:lang w:eastAsia="zh-CN"/>
          </w:rPr>
          <w:t>information</w:t>
        </w:r>
        <w:r>
          <w:rPr>
            <w:rFonts w:hint="eastAsia"/>
            <w:lang w:eastAsia="zh-CN"/>
          </w:rPr>
          <w:t>(e.g. time) to XR application platform.</w:t>
        </w:r>
      </w:ins>
    </w:p>
    <w:p w14:paraId="600713FE" w14:textId="77777777" w:rsidR="008E2649" w:rsidRDefault="008E2649" w:rsidP="008E2649">
      <w:pPr>
        <w:pStyle w:val="TH"/>
        <w:jc w:val="left"/>
        <w:rPr>
          <w:lang w:eastAsia="zh-CN"/>
        </w:rPr>
      </w:pPr>
      <w:r w:rsidRPr="00C01B75">
        <w:rPr>
          <w:rFonts w:ascii="Times New Roman" w:hAnsi="Times New Roman"/>
          <w:bCs/>
          <w:lang w:eastAsia="zh-CN"/>
        </w:rPr>
        <w:lastRenderedPageBreak/>
        <w:t>Step 4:</w:t>
      </w:r>
      <w:r w:rsidRPr="00C01B75">
        <w:rPr>
          <w:rFonts w:ascii="Times New Roman" w:hAnsi="Times New Roman"/>
          <w:b w:val="0"/>
          <w:lang w:eastAsia="zh-CN"/>
        </w:rPr>
        <w:t xml:space="preserve"> The gesture and hand movement are recognized and the basketball bounces to another direction as a sensing result. The entire course will be presented on Bob’s headset as that the basketball is caught by one hand of Bob’s avatar and thrown back.</w:t>
      </w:r>
    </w:p>
    <w:p w14:paraId="0A96D709" w14:textId="77777777" w:rsidR="008E2649" w:rsidRDefault="008E2649" w:rsidP="008E2649">
      <w:pPr>
        <w:pStyle w:val="TH"/>
        <w:jc w:val="left"/>
        <w:rPr>
          <w:lang w:eastAsia="zh-CN"/>
        </w:rPr>
      </w:pPr>
    </w:p>
    <w:p w14:paraId="57C42CFD" w14:textId="32466506" w:rsidR="008E2649" w:rsidRDefault="008E2649" w:rsidP="008E2649">
      <w:pPr>
        <w:pStyle w:val="TH"/>
        <w:rPr>
          <w:lang w:eastAsia="zh-CN"/>
        </w:rPr>
      </w:pPr>
      <w:r w:rsidRPr="00F257AE">
        <w:rPr>
          <w:noProof/>
          <w:lang w:val="en-US" w:eastAsia="zh-CN"/>
        </w:rPr>
        <w:drawing>
          <wp:inline distT="0" distB="0" distL="0" distR="0" wp14:anchorId="410917F6" wp14:editId="5ACAD47B">
            <wp:extent cx="2737485" cy="13830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7485" cy="1383030"/>
                    </a:xfrm>
                    <a:prstGeom prst="rect">
                      <a:avLst/>
                    </a:prstGeom>
                    <a:noFill/>
                    <a:ln>
                      <a:noFill/>
                    </a:ln>
                  </pic:spPr>
                </pic:pic>
              </a:graphicData>
            </a:graphic>
          </wp:inline>
        </w:drawing>
      </w:r>
    </w:p>
    <w:p w14:paraId="1BFED302" w14:textId="77777777" w:rsidR="008E2649" w:rsidRDefault="008E2649" w:rsidP="008E2649">
      <w:pPr>
        <w:pStyle w:val="TF"/>
        <w:rPr>
          <w:ins w:id="32" w:author="Lola Awoniyi-Oteri2" w:date="2023-08-23T04:25:00Z"/>
        </w:rPr>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 xml:space="preserve">Hand Tracking in XR </w:t>
      </w:r>
      <w:proofErr w:type="gramStart"/>
      <w:r w:rsidRPr="00156379">
        <w:rPr>
          <w:rFonts w:hint="eastAsia"/>
        </w:rPr>
        <w:t>applications</w:t>
      </w:r>
      <w:proofErr w:type="gramEnd"/>
    </w:p>
    <w:p w14:paraId="191DB41F" w14:textId="77777777" w:rsidR="00B748C2" w:rsidRPr="00E62804" w:rsidRDefault="00B748C2" w:rsidP="00B748C2">
      <w:pPr>
        <w:pStyle w:val="Heading3"/>
      </w:pPr>
      <w:bookmarkStart w:id="33" w:name="_Toc120038162"/>
      <w:bookmarkStart w:id="34" w:name="_Toc136368501"/>
      <w:bookmarkStart w:id="35" w:name="_Toc136853894"/>
      <w:r w:rsidRPr="00E62804">
        <w:t>5.</w:t>
      </w:r>
      <w:r>
        <w:t>29</w:t>
      </w:r>
      <w:r w:rsidRPr="00E62804">
        <w:t>.4</w:t>
      </w:r>
      <w:r w:rsidRPr="00E62804">
        <w:tab/>
      </w:r>
      <w:proofErr w:type="gramStart"/>
      <w:r w:rsidRPr="00E62804">
        <w:t>Post-conditions</w:t>
      </w:r>
      <w:bookmarkEnd w:id="33"/>
      <w:bookmarkEnd w:id="34"/>
      <w:bookmarkEnd w:id="35"/>
      <w:proofErr w:type="gramEnd"/>
    </w:p>
    <w:p w14:paraId="2393D9F6" w14:textId="77777777" w:rsidR="00B748C2" w:rsidRDefault="00B748C2" w:rsidP="00B748C2">
      <w:pPr>
        <w:rPr>
          <w:lang w:val="en-US"/>
        </w:rPr>
      </w:pPr>
      <w:r>
        <w:rPr>
          <w:lang w:val="en-US"/>
        </w:rPr>
        <w:t>Due to the RF sensing capability in Jose’s mobile device and a nearby RAN entity, Jose’s gestures are detected and used to navigate the social media posts on his phone.</w:t>
      </w:r>
    </w:p>
    <w:p w14:paraId="7A1D7DE4" w14:textId="3A15D29B" w:rsidR="00B748C2" w:rsidRPr="00CA0AC6" w:rsidRDefault="00B748C2" w:rsidP="00B748C2">
      <w:pPr>
        <w:pStyle w:val="B1"/>
        <w:ind w:left="0" w:firstLine="0"/>
        <w:jc w:val="both"/>
        <w:rPr>
          <w:lang w:eastAsia="zh-CN"/>
        </w:rPr>
      </w:pPr>
      <w:bookmarkStart w:id="36" w:name="_MCCTEMPBM_CRPT81540161___2"/>
      <w:r>
        <w:rPr>
          <w:lang w:eastAsia="zh-CN"/>
        </w:rPr>
        <w:t xml:space="preserve">Similarly, due </w:t>
      </w:r>
      <w:r>
        <w:rPr>
          <w:lang w:val="en-US"/>
        </w:rPr>
        <w:t>to the RF sensing capability in Bob’s smartphone, XR device and a nearby RAN entity,</w:t>
      </w:r>
      <w:r>
        <w:rPr>
          <w:lang w:eastAsia="zh-CN"/>
        </w:rPr>
        <w:t xml:space="preserve"> Bob’s</w:t>
      </w:r>
      <w:r>
        <w:rPr>
          <w:rFonts w:hint="eastAsia"/>
          <w:lang w:eastAsia="zh-CN"/>
        </w:rPr>
        <w:t xml:space="preserve"> </w:t>
      </w:r>
      <w:ins w:id="37" w:author="Lola Awoniyi-Oteri2" w:date="2023-08-23T04:27:00Z">
        <w:r w:rsidR="00EE0019">
          <w:rPr>
            <w:lang w:eastAsia="zh-CN"/>
          </w:rPr>
          <w:t xml:space="preserve">coarse </w:t>
        </w:r>
      </w:ins>
      <w:r>
        <w:rPr>
          <w:rFonts w:hint="eastAsia"/>
          <w:lang w:eastAsia="zh-CN"/>
        </w:rPr>
        <w:t xml:space="preserve">gesture and the motion of </w:t>
      </w:r>
      <w:r>
        <w:rPr>
          <w:lang w:eastAsia="zh-CN"/>
        </w:rPr>
        <w:t>his</w:t>
      </w:r>
      <w:r>
        <w:rPr>
          <w:rFonts w:hint="eastAsia"/>
          <w:lang w:eastAsia="zh-CN"/>
        </w:rPr>
        <w:t xml:space="preserve"> </w:t>
      </w:r>
      <w:del w:id="38" w:author="Lola Awoniyi-Oteri2" w:date="2023-08-23T04:26:00Z">
        <w:r w:rsidDel="00011890">
          <w:rPr>
            <w:rFonts w:hint="eastAsia"/>
            <w:lang w:eastAsia="zh-CN"/>
          </w:rPr>
          <w:delText>finger</w:delText>
        </w:r>
        <w:r w:rsidDel="00011890">
          <w:rPr>
            <w:lang w:eastAsia="zh-CN"/>
          </w:rPr>
          <w:delText>s</w:delText>
        </w:r>
        <w:r w:rsidDel="00011890">
          <w:rPr>
            <w:rFonts w:hint="eastAsia"/>
            <w:lang w:eastAsia="zh-CN"/>
          </w:rPr>
          <w:delText xml:space="preserve"> and </w:delText>
        </w:r>
      </w:del>
      <w:r>
        <w:rPr>
          <w:rFonts w:hint="eastAsia"/>
          <w:lang w:eastAsia="zh-CN"/>
        </w:rPr>
        <w:t>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w:t>
      </w:r>
    </w:p>
    <w:bookmarkEnd w:id="36"/>
    <w:p w14:paraId="744887E7" w14:textId="77777777" w:rsidR="00B748C2" w:rsidRPr="00156379" w:rsidRDefault="00B748C2" w:rsidP="008E2649">
      <w:pPr>
        <w:pStyle w:val="TF"/>
      </w:pPr>
    </w:p>
    <w:p w14:paraId="547D69C6" w14:textId="005F5FF4" w:rsidR="00102A90" w:rsidRDefault="00102A90" w:rsidP="00102A90">
      <w:pPr>
        <w:rPr>
          <w:color w:val="000000"/>
          <w:sz w:val="27"/>
          <w:szCs w:val="27"/>
        </w:rPr>
      </w:pPr>
      <w:r>
        <w:rPr>
          <w:color w:val="000000"/>
          <w:sz w:val="27"/>
          <w:szCs w:val="27"/>
        </w:rPr>
        <w:t xml:space="preserve">========================== </w:t>
      </w:r>
      <w:r w:rsidR="008E2649">
        <w:rPr>
          <w:color w:val="000000"/>
          <w:sz w:val="27"/>
          <w:szCs w:val="27"/>
        </w:rPr>
        <w:t>Third</w:t>
      </w:r>
      <w:r>
        <w:rPr>
          <w:color w:val="000000"/>
          <w:sz w:val="27"/>
          <w:szCs w:val="27"/>
        </w:rPr>
        <w:t xml:space="preserve"> Change=========================</w:t>
      </w:r>
    </w:p>
    <w:p w14:paraId="7FC87E8A" w14:textId="77777777" w:rsidR="00D5044F" w:rsidRDefault="00D5044F" w:rsidP="00D5044F">
      <w:pPr>
        <w:pStyle w:val="Heading3"/>
      </w:pPr>
      <w:bookmarkStart w:id="39" w:name="_Toc136368503"/>
      <w:bookmarkStart w:id="40" w:name="_Toc136853896"/>
      <w:r w:rsidRPr="00ED752A">
        <w:rPr>
          <w:lang w:eastAsia="zh-CN"/>
        </w:rPr>
        <w:t>5</w:t>
      </w:r>
      <w:r w:rsidRPr="00ED752A">
        <w:t>.</w:t>
      </w:r>
      <w:r>
        <w:t>29</w:t>
      </w:r>
      <w:r w:rsidRPr="00ED752A">
        <w:t>.6</w:t>
      </w:r>
      <w:r w:rsidRPr="00ED752A">
        <w:tab/>
        <w:t>Potential New Requirements needed to support the use case</w:t>
      </w:r>
      <w:bookmarkEnd w:id="39"/>
      <w:bookmarkEnd w:id="40"/>
    </w:p>
    <w:p w14:paraId="49AB6C05" w14:textId="02E78BD2" w:rsidR="00D5044F" w:rsidRPr="00084095" w:rsidDel="00D5044F" w:rsidRDefault="00D5044F" w:rsidP="00D5044F">
      <w:pPr>
        <w:pStyle w:val="EditorsNote"/>
        <w:rPr>
          <w:del w:id="41" w:author="Lola Awoniyi-Oteri3" w:date="2023-08-11T06:14:00Z"/>
          <w:lang w:val="en-US" w:eastAsia="zh-CN"/>
        </w:rPr>
      </w:pPr>
      <w:del w:id="42" w:author="Lola Awoniyi-Oteri3" w:date="2023-08-11T06:14:00Z">
        <w:r w:rsidRPr="00BF72B4" w:rsidDel="00D5044F">
          <w:rPr>
            <w:lang w:val="en-US" w:eastAsia="zh-CN"/>
          </w:rPr>
          <w:delText xml:space="preserve">Editor’s note: </w:delText>
        </w:r>
        <w:r w:rsidDel="00D5044F">
          <w:rPr>
            <w:lang w:val="en-US" w:eastAsia="zh-CN"/>
          </w:rPr>
          <w:delText>Functional requirements are</w:delText>
        </w:r>
        <w:r w:rsidRPr="00BF72B4" w:rsidDel="00D5044F">
          <w:rPr>
            <w:lang w:val="en-US" w:eastAsia="zh-CN"/>
          </w:rPr>
          <w:delText xml:space="preserve"> FFS</w:delText>
        </w:r>
        <w:r w:rsidDel="00D5044F">
          <w:rPr>
            <w:lang w:val="en-US" w:eastAsia="zh-CN"/>
          </w:rPr>
          <w:delText>.</w:delText>
        </w:r>
      </w:del>
    </w:p>
    <w:p w14:paraId="505BC745" w14:textId="77777777" w:rsidR="00D5044F" w:rsidRDefault="00D5044F" w:rsidP="00D5044F">
      <w:r>
        <w:rPr>
          <w:noProof/>
        </w:rPr>
        <w:t xml:space="preserve">[PR 5.29.6-1] </w:t>
      </w:r>
      <w:r>
        <w:t>The 5G system shall be able to provide sensing with the following KPIs:</w:t>
      </w:r>
    </w:p>
    <w:p w14:paraId="09B5987A" w14:textId="77777777" w:rsidR="00FD0D18" w:rsidRDefault="00FD0D18" w:rsidP="00FD0D18"/>
    <w:p w14:paraId="16A737B2" w14:textId="77777777" w:rsidR="00FD0D18" w:rsidRDefault="00FD0D18" w:rsidP="00FD0D18">
      <w:pPr>
        <w:pStyle w:val="TH"/>
        <w:rPr>
          <w:lang w:val="en-US"/>
        </w:rPr>
      </w:pPr>
      <w:r>
        <w:lastRenderedPageBreak/>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075"/>
        <w:gridCol w:w="810"/>
        <w:gridCol w:w="720"/>
        <w:gridCol w:w="900"/>
        <w:gridCol w:w="865"/>
        <w:gridCol w:w="781"/>
        <w:gridCol w:w="780"/>
        <w:gridCol w:w="634"/>
        <w:gridCol w:w="810"/>
        <w:gridCol w:w="847"/>
        <w:gridCol w:w="863"/>
        <w:gridCol w:w="617"/>
        <w:gridCol w:w="520"/>
        <w:gridCol w:w="521"/>
        <w:tblGridChange w:id="43">
          <w:tblGrid>
            <w:gridCol w:w="1075"/>
            <w:gridCol w:w="810"/>
            <w:gridCol w:w="720"/>
            <w:gridCol w:w="900"/>
            <w:gridCol w:w="865"/>
            <w:gridCol w:w="781"/>
            <w:gridCol w:w="780"/>
            <w:gridCol w:w="634"/>
            <w:gridCol w:w="147"/>
            <w:gridCol w:w="660"/>
            <w:gridCol w:w="3"/>
            <w:gridCol w:w="847"/>
            <w:gridCol w:w="658"/>
            <w:gridCol w:w="205"/>
            <w:gridCol w:w="617"/>
            <w:gridCol w:w="520"/>
            <w:gridCol w:w="521"/>
          </w:tblGrid>
        </w:tblGridChange>
      </w:tblGrid>
      <w:tr w:rsidR="00466285" w:rsidRPr="00516CD2" w14:paraId="47F1C559" w14:textId="77777777" w:rsidTr="00466285">
        <w:trPr>
          <w:trHeight w:val="940"/>
          <w:jc w:val="center"/>
        </w:trPr>
        <w:tc>
          <w:tcPr>
            <w:tcW w:w="1075" w:type="dxa"/>
            <w:vMerge w:val="restart"/>
          </w:tcPr>
          <w:p w14:paraId="2810640F" w14:textId="77777777" w:rsidR="00FD0D18" w:rsidRPr="00516CD2" w:rsidRDefault="00FD0D18" w:rsidP="00385A62">
            <w:pPr>
              <w:pStyle w:val="TAH"/>
              <w:rPr>
                <w:sz w:val="14"/>
                <w:szCs w:val="14"/>
              </w:rPr>
            </w:pPr>
            <w:bookmarkStart w:id="44" w:name="_MCCTEMPBM_CRPT81540162___2" w:colFirst="9" w:colLast="10"/>
            <w:r w:rsidRPr="00516CD2">
              <w:rPr>
                <w:sz w:val="14"/>
                <w:szCs w:val="14"/>
              </w:rPr>
              <w:t>Scenario</w:t>
            </w:r>
          </w:p>
        </w:tc>
        <w:tc>
          <w:tcPr>
            <w:tcW w:w="810" w:type="dxa"/>
            <w:vMerge w:val="restart"/>
            <w:shd w:val="clear" w:color="auto" w:fill="auto"/>
          </w:tcPr>
          <w:p w14:paraId="17DB565D" w14:textId="77777777" w:rsidR="00FD0D18" w:rsidRPr="00516CD2" w:rsidRDefault="00FD0D18" w:rsidP="00385A62">
            <w:pPr>
              <w:pStyle w:val="TAH"/>
              <w:rPr>
                <w:sz w:val="14"/>
                <w:szCs w:val="14"/>
              </w:rPr>
            </w:pPr>
            <w:r w:rsidRPr="00516CD2">
              <w:rPr>
                <w:sz w:val="14"/>
                <w:szCs w:val="14"/>
              </w:rPr>
              <w:t>Sensing service area</w:t>
            </w:r>
          </w:p>
        </w:tc>
        <w:tc>
          <w:tcPr>
            <w:tcW w:w="720" w:type="dxa"/>
            <w:vMerge w:val="restart"/>
          </w:tcPr>
          <w:p w14:paraId="548CE921" w14:textId="77777777" w:rsidR="00FD0D18" w:rsidRPr="00516CD2" w:rsidRDefault="00FD0D18" w:rsidP="00385A62">
            <w:pPr>
              <w:pStyle w:val="TAH"/>
              <w:rPr>
                <w:sz w:val="14"/>
                <w:szCs w:val="14"/>
              </w:rPr>
            </w:pPr>
            <w:r w:rsidRPr="00516CD2">
              <w:rPr>
                <w:sz w:val="14"/>
                <w:szCs w:val="14"/>
              </w:rPr>
              <w:t>Confidence level [%]</w:t>
            </w:r>
          </w:p>
        </w:tc>
        <w:tc>
          <w:tcPr>
            <w:tcW w:w="900" w:type="dxa"/>
            <w:vMerge w:val="restart"/>
          </w:tcPr>
          <w:p w14:paraId="3CD86B6F" w14:textId="77777777" w:rsidR="00FD0D18" w:rsidRPr="003B024E" w:rsidRDefault="00FD0D18" w:rsidP="00385A62">
            <w:pPr>
              <w:pStyle w:val="TAH"/>
              <w:rPr>
                <w:sz w:val="14"/>
                <w:szCs w:val="14"/>
              </w:rPr>
            </w:pPr>
            <w:r w:rsidRPr="003B024E">
              <w:rPr>
                <w:sz w:val="14"/>
                <w:szCs w:val="14"/>
              </w:rPr>
              <w:t>Motion rate accuracy</w:t>
            </w:r>
          </w:p>
        </w:tc>
        <w:tc>
          <w:tcPr>
            <w:tcW w:w="1646" w:type="dxa"/>
            <w:gridSpan w:val="2"/>
            <w:shd w:val="clear" w:color="auto" w:fill="auto"/>
          </w:tcPr>
          <w:p w14:paraId="559E4FFF" w14:textId="77777777" w:rsidR="00FD0D18" w:rsidRPr="00516CD2" w:rsidRDefault="00FD0D18" w:rsidP="00385A62">
            <w:pPr>
              <w:pStyle w:val="TAH"/>
              <w:rPr>
                <w:sz w:val="14"/>
                <w:szCs w:val="14"/>
              </w:rPr>
            </w:pPr>
            <w:r w:rsidRPr="00516CD2">
              <w:rPr>
                <w:sz w:val="14"/>
                <w:szCs w:val="14"/>
              </w:rPr>
              <w:t>Accuracy of positioning estimate by sensing (for a target confidence level)</w:t>
            </w:r>
          </w:p>
        </w:tc>
        <w:tc>
          <w:tcPr>
            <w:tcW w:w="1414" w:type="dxa"/>
            <w:gridSpan w:val="2"/>
            <w:shd w:val="clear" w:color="auto" w:fill="auto"/>
          </w:tcPr>
          <w:p w14:paraId="356FDF33" w14:textId="77777777" w:rsidR="00FD0D18" w:rsidRPr="00516CD2" w:rsidRDefault="00FD0D18" w:rsidP="00385A62">
            <w:pPr>
              <w:pStyle w:val="TAH"/>
              <w:rPr>
                <w:sz w:val="14"/>
                <w:szCs w:val="14"/>
              </w:rPr>
            </w:pPr>
            <w:r w:rsidRPr="00516CD2">
              <w:rPr>
                <w:sz w:val="14"/>
                <w:szCs w:val="14"/>
              </w:rPr>
              <w:t>Accuracy of velocity estimate by sensing (for a target confidence level)</w:t>
            </w:r>
          </w:p>
        </w:tc>
        <w:tc>
          <w:tcPr>
            <w:tcW w:w="1657" w:type="dxa"/>
            <w:gridSpan w:val="2"/>
            <w:shd w:val="clear" w:color="auto" w:fill="auto"/>
          </w:tcPr>
          <w:p w14:paraId="1FD28125" w14:textId="77777777" w:rsidR="00FD0D18" w:rsidRPr="00516CD2" w:rsidRDefault="00FD0D18" w:rsidP="00385A62">
            <w:pPr>
              <w:pStyle w:val="TAH"/>
              <w:rPr>
                <w:sz w:val="14"/>
                <w:szCs w:val="14"/>
              </w:rPr>
            </w:pPr>
            <w:r w:rsidRPr="00516CD2">
              <w:rPr>
                <w:sz w:val="14"/>
                <w:szCs w:val="14"/>
              </w:rPr>
              <w:t>Sensing resolution</w:t>
            </w:r>
          </w:p>
        </w:tc>
        <w:tc>
          <w:tcPr>
            <w:tcW w:w="863" w:type="dxa"/>
            <w:vMerge w:val="restart"/>
            <w:shd w:val="clear" w:color="auto" w:fill="auto"/>
          </w:tcPr>
          <w:p w14:paraId="69B12535" w14:textId="77777777" w:rsidR="00FD0D18" w:rsidRPr="00516CD2" w:rsidRDefault="00FD0D18" w:rsidP="00385A62">
            <w:pPr>
              <w:pStyle w:val="TAH"/>
              <w:rPr>
                <w:sz w:val="14"/>
                <w:szCs w:val="14"/>
              </w:rPr>
            </w:pPr>
            <w:r w:rsidRPr="00516CD2">
              <w:rPr>
                <w:sz w:val="14"/>
                <w:szCs w:val="14"/>
              </w:rPr>
              <w:t>Max sensing service latency[ms]</w:t>
            </w:r>
          </w:p>
        </w:tc>
        <w:tc>
          <w:tcPr>
            <w:tcW w:w="617" w:type="dxa"/>
            <w:vMerge w:val="restart"/>
            <w:shd w:val="clear" w:color="auto" w:fill="auto"/>
          </w:tcPr>
          <w:p w14:paraId="4BED4802" w14:textId="77777777" w:rsidR="00FD0D18" w:rsidRPr="00516CD2" w:rsidRDefault="00FD0D18" w:rsidP="00385A62">
            <w:pPr>
              <w:pStyle w:val="TAH"/>
              <w:rPr>
                <w:sz w:val="14"/>
                <w:szCs w:val="14"/>
              </w:rPr>
            </w:pPr>
            <w:r w:rsidRPr="00516CD2">
              <w:rPr>
                <w:sz w:val="14"/>
                <w:szCs w:val="14"/>
              </w:rPr>
              <w:t>Refreshing rate [s]</w:t>
            </w:r>
          </w:p>
        </w:tc>
        <w:tc>
          <w:tcPr>
            <w:tcW w:w="520" w:type="dxa"/>
            <w:vMerge w:val="restart"/>
            <w:shd w:val="clear" w:color="auto" w:fill="auto"/>
            <w:textDirection w:val="btLr"/>
          </w:tcPr>
          <w:p w14:paraId="68F041D3" w14:textId="77777777" w:rsidR="00FD0D18" w:rsidRPr="00516CD2" w:rsidRDefault="00FD0D18" w:rsidP="00385A62">
            <w:pPr>
              <w:pStyle w:val="TAH"/>
              <w:ind w:left="113" w:right="113"/>
              <w:rPr>
                <w:sz w:val="14"/>
                <w:szCs w:val="14"/>
              </w:rPr>
            </w:pPr>
            <w:r w:rsidRPr="00516CD2">
              <w:rPr>
                <w:sz w:val="14"/>
                <w:szCs w:val="14"/>
              </w:rPr>
              <w:t>Missed detection [%]</w:t>
            </w:r>
          </w:p>
          <w:p w14:paraId="641A3855" w14:textId="77777777" w:rsidR="00FD0D18" w:rsidRPr="00516CD2" w:rsidRDefault="00FD0D18" w:rsidP="00385A62">
            <w:pPr>
              <w:pStyle w:val="TAH"/>
              <w:ind w:left="113" w:right="113"/>
              <w:rPr>
                <w:sz w:val="14"/>
                <w:szCs w:val="14"/>
              </w:rPr>
            </w:pPr>
          </w:p>
        </w:tc>
        <w:tc>
          <w:tcPr>
            <w:tcW w:w="521" w:type="dxa"/>
            <w:vMerge w:val="restart"/>
            <w:textDirection w:val="btLr"/>
          </w:tcPr>
          <w:p w14:paraId="5CEFF84F" w14:textId="77777777" w:rsidR="00FD0D18" w:rsidRPr="00516CD2" w:rsidRDefault="00FD0D18" w:rsidP="00385A62">
            <w:pPr>
              <w:pStyle w:val="TAH"/>
              <w:ind w:left="113" w:right="113"/>
              <w:rPr>
                <w:sz w:val="14"/>
                <w:szCs w:val="14"/>
              </w:rPr>
            </w:pPr>
            <w:r w:rsidRPr="00516CD2">
              <w:rPr>
                <w:sz w:val="14"/>
                <w:szCs w:val="14"/>
              </w:rPr>
              <w:t>False alarm [%]</w:t>
            </w:r>
          </w:p>
          <w:p w14:paraId="7D15C9F5" w14:textId="77777777" w:rsidR="00FD0D18" w:rsidRPr="00516CD2" w:rsidRDefault="00FD0D18" w:rsidP="00385A62">
            <w:pPr>
              <w:pStyle w:val="TAH"/>
              <w:ind w:left="113" w:right="113"/>
              <w:rPr>
                <w:sz w:val="14"/>
                <w:szCs w:val="14"/>
              </w:rPr>
            </w:pPr>
          </w:p>
        </w:tc>
      </w:tr>
      <w:bookmarkEnd w:id="44"/>
      <w:tr w:rsidR="00B023FB" w:rsidRPr="002B7B0F" w14:paraId="60E41E9E" w14:textId="77777777" w:rsidTr="00466285">
        <w:tblPrEx>
          <w:tblW w:w="10743" w:type="dxa"/>
          <w:jc w:val="center"/>
          <w:tblLayout w:type="fixed"/>
          <w:tblPrExChange w:id="45" w:author="Lola Awoniyi-Oteri3" w:date="2023-08-11T06:33:00Z">
            <w:tblPrEx>
              <w:tblW w:w="10743" w:type="dxa"/>
              <w:jc w:val="center"/>
              <w:tblLayout w:type="fixed"/>
            </w:tblPrEx>
          </w:tblPrExChange>
        </w:tblPrEx>
        <w:trPr>
          <w:cantSplit/>
          <w:trHeight w:val="1030"/>
          <w:jc w:val="center"/>
          <w:trPrChange w:id="46" w:author="Lola Awoniyi-Oteri3" w:date="2023-08-11T06:33:00Z">
            <w:trPr>
              <w:cantSplit/>
              <w:trHeight w:val="1030"/>
              <w:jc w:val="center"/>
            </w:trPr>
          </w:trPrChange>
        </w:trPr>
        <w:tc>
          <w:tcPr>
            <w:tcW w:w="1075" w:type="dxa"/>
            <w:vMerge/>
            <w:tcPrChange w:id="47" w:author="Lola Awoniyi-Oteri3" w:date="2023-08-11T06:33:00Z">
              <w:tcPr>
                <w:tcW w:w="1075" w:type="dxa"/>
                <w:vMerge/>
              </w:tcPr>
            </w:tcPrChange>
          </w:tcPr>
          <w:p w14:paraId="212CBF3A" w14:textId="77777777" w:rsidR="00FD0D18" w:rsidRPr="002B7B0F" w:rsidRDefault="00FD0D18" w:rsidP="00385A62">
            <w:pPr>
              <w:pStyle w:val="TAH"/>
            </w:pPr>
          </w:p>
        </w:tc>
        <w:tc>
          <w:tcPr>
            <w:tcW w:w="810" w:type="dxa"/>
            <w:vMerge/>
            <w:shd w:val="clear" w:color="auto" w:fill="DAEEF3" w:themeFill="accent5" w:themeFillTint="33"/>
            <w:tcPrChange w:id="48" w:author="Lola Awoniyi-Oteri3" w:date="2023-08-11T06:33:00Z">
              <w:tcPr>
                <w:tcW w:w="810" w:type="dxa"/>
                <w:vMerge/>
                <w:shd w:val="clear" w:color="auto" w:fill="DAEEF3" w:themeFill="accent5" w:themeFillTint="33"/>
              </w:tcPr>
            </w:tcPrChange>
          </w:tcPr>
          <w:p w14:paraId="4CB0CA05" w14:textId="77777777" w:rsidR="00FD0D18" w:rsidRPr="002B7B0F" w:rsidRDefault="00FD0D18" w:rsidP="00385A62">
            <w:pPr>
              <w:pStyle w:val="TAH"/>
            </w:pPr>
          </w:p>
        </w:tc>
        <w:tc>
          <w:tcPr>
            <w:tcW w:w="720" w:type="dxa"/>
            <w:vMerge/>
            <w:shd w:val="clear" w:color="auto" w:fill="DAEEF3" w:themeFill="accent5" w:themeFillTint="33"/>
            <w:tcPrChange w:id="49" w:author="Lola Awoniyi-Oteri3" w:date="2023-08-11T06:33:00Z">
              <w:tcPr>
                <w:tcW w:w="720" w:type="dxa"/>
                <w:vMerge/>
                <w:shd w:val="clear" w:color="auto" w:fill="DAEEF3" w:themeFill="accent5" w:themeFillTint="33"/>
              </w:tcPr>
            </w:tcPrChange>
          </w:tcPr>
          <w:p w14:paraId="3542F344" w14:textId="77777777" w:rsidR="00FD0D18" w:rsidRDefault="00FD0D18" w:rsidP="00385A62">
            <w:pPr>
              <w:pStyle w:val="TAH"/>
            </w:pPr>
          </w:p>
        </w:tc>
        <w:tc>
          <w:tcPr>
            <w:tcW w:w="900" w:type="dxa"/>
            <w:vMerge/>
            <w:shd w:val="clear" w:color="auto" w:fill="DAEEF3" w:themeFill="accent5" w:themeFillTint="33"/>
            <w:textDirection w:val="btLr"/>
            <w:tcPrChange w:id="50" w:author="Lola Awoniyi-Oteri3" w:date="2023-08-11T06:33:00Z">
              <w:tcPr>
                <w:tcW w:w="900" w:type="dxa"/>
                <w:vMerge/>
                <w:shd w:val="clear" w:color="auto" w:fill="DAEEF3" w:themeFill="accent5" w:themeFillTint="33"/>
                <w:textDirection w:val="btLr"/>
              </w:tcPr>
            </w:tcPrChange>
          </w:tcPr>
          <w:p w14:paraId="647B3C30" w14:textId="77777777" w:rsidR="00FD0D18" w:rsidRPr="00646F32" w:rsidRDefault="00FD0D18" w:rsidP="00385A62">
            <w:pPr>
              <w:pStyle w:val="TAH"/>
              <w:ind w:left="113" w:right="113"/>
              <w:rPr>
                <w:sz w:val="16"/>
                <w:szCs w:val="16"/>
              </w:rPr>
            </w:pPr>
            <w:bookmarkStart w:id="51" w:name="_MCCTEMPBM_CRPT81540163___2"/>
            <w:bookmarkEnd w:id="51"/>
          </w:p>
        </w:tc>
        <w:tc>
          <w:tcPr>
            <w:tcW w:w="865" w:type="dxa"/>
            <w:shd w:val="clear" w:color="auto" w:fill="auto"/>
            <w:tcPrChange w:id="52" w:author="Lola Awoniyi-Oteri3" w:date="2023-08-11T06:33:00Z">
              <w:tcPr>
                <w:tcW w:w="865" w:type="dxa"/>
                <w:shd w:val="clear" w:color="auto" w:fill="auto"/>
              </w:tcPr>
            </w:tcPrChange>
          </w:tcPr>
          <w:p w14:paraId="66C0D806" w14:textId="77777777" w:rsidR="00FD0D18" w:rsidRPr="00516CD2" w:rsidRDefault="00FD0D18" w:rsidP="00385A62">
            <w:pPr>
              <w:pStyle w:val="TAH"/>
              <w:rPr>
                <w:sz w:val="14"/>
                <w:szCs w:val="14"/>
              </w:rPr>
            </w:pPr>
            <w:r w:rsidRPr="00516CD2">
              <w:rPr>
                <w:sz w:val="14"/>
                <w:szCs w:val="14"/>
              </w:rPr>
              <w:t>Horizontal</w:t>
            </w:r>
          </w:p>
          <w:p w14:paraId="0F2C4F2D" w14:textId="77777777" w:rsidR="00FD0D18" w:rsidRPr="00516CD2" w:rsidRDefault="00FD0D18" w:rsidP="00385A62">
            <w:pPr>
              <w:pStyle w:val="TAH"/>
              <w:rPr>
                <w:sz w:val="14"/>
                <w:szCs w:val="14"/>
              </w:rPr>
            </w:pPr>
            <w:r w:rsidRPr="00516CD2">
              <w:rPr>
                <w:sz w:val="14"/>
                <w:szCs w:val="14"/>
              </w:rPr>
              <w:t>[m]</w:t>
            </w:r>
          </w:p>
        </w:tc>
        <w:tc>
          <w:tcPr>
            <w:tcW w:w="781" w:type="dxa"/>
            <w:shd w:val="clear" w:color="auto" w:fill="auto"/>
            <w:tcPrChange w:id="53" w:author="Lola Awoniyi-Oteri3" w:date="2023-08-11T06:33:00Z">
              <w:tcPr>
                <w:tcW w:w="781" w:type="dxa"/>
                <w:shd w:val="clear" w:color="auto" w:fill="auto"/>
              </w:tcPr>
            </w:tcPrChange>
          </w:tcPr>
          <w:p w14:paraId="31E62187" w14:textId="77777777" w:rsidR="00FD0D18" w:rsidRPr="00516CD2" w:rsidRDefault="00FD0D18" w:rsidP="00385A62">
            <w:pPr>
              <w:pStyle w:val="TAH"/>
              <w:rPr>
                <w:sz w:val="14"/>
                <w:szCs w:val="14"/>
              </w:rPr>
            </w:pPr>
            <w:r w:rsidRPr="00516CD2">
              <w:rPr>
                <w:sz w:val="14"/>
                <w:szCs w:val="14"/>
              </w:rPr>
              <w:t>Vertical</w:t>
            </w:r>
          </w:p>
          <w:p w14:paraId="64A10A03" w14:textId="77777777" w:rsidR="00FD0D18" w:rsidRPr="00516CD2" w:rsidRDefault="00FD0D18" w:rsidP="00385A62">
            <w:pPr>
              <w:pStyle w:val="TAH"/>
              <w:rPr>
                <w:sz w:val="14"/>
                <w:szCs w:val="14"/>
              </w:rPr>
            </w:pPr>
            <w:r w:rsidRPr="00516CD2">
              <w:rPr>
                <w:sz w:val="14"/>
                <w:szCs w:val="14"/>
              </w:rPr>
              <w:t>[m]</w:t>
            </w:r>
          </w:p>
        </w:tc>
        <w:tc>
          <w:tcPr>
            <w:tcW w:w="780" w:type="dxa"/>
            <w:shd w:val="clear" w:color="auto" w:fill="auto"/>
            <w:tcPrChange w:id="54" w:author="Lola Awoniyi-Oteri3" w:date="2023-08-11T06:33:00Z">
              <w:tcPr>
                <w:tcW w:w="780" w:type="dxa"/>
                <w:shd w:val="clear" w:color="auto" w:fill="auto"/>
              </w:tcPr>
            </w:tcPrChange>
          </w:tcPr>
          <w:p w14:paraId="110A0A5B" w14:textId="77777777" w:rsidR="00FD0D18" w:rsidRPr="00516CD2" w:rsidRDefault="00FD0D18" w:rsidP="00385A62">
            <w:pPr>
              <w:pStyle w:val="TAH"/>
              <w:rPr>
                <w:sz w:val="14"/>
                <w:szCs w:val="14"/>
              </w:rPr>
            </w:pPr>
            <w:r w:rsidRPr="00516CD2">
              <w:rPr>
                <w:sz w:val="14"/>
                <w:szCs w:val="14"/>
              </w:rPr>
              <w:t>Horizontal</w:t>
            </w:r>
          </w:p>
          <w:p w14:paraId="493C02CD" w14:textId="77777777" w:rsidR="00FD0D18" w:rsidRPr="00516CD2" w:rsidRDefault="00FD0D18" w:rsidP="00385A62">
            <w:pPr>
              <w:pStyle w:val="TAH"/>
              <w:rPr>
                <w:sz w:val="14"/>
                <w:szCs w:val="14"/>
              </w:rPr>
            </w:pPr>
            <w:r w:rsidRPr="00516CD2">
              <w:rPr>
                <w:sz w:val="14"/>
                <w:szCs w:val="14"/>
              </w:rPr>
              <w:t>[m/s]</w:t>
            </w:r>
          </w:p>
        </w:tc>
        <w:tc>
          <w:tcPr>
            <w:tcW w:w="634" w:type="dxa"/>
            <w:shd w:val="clear" w:color="auto" w:fill="auto"/>
            <w:tcPrChange w:id="55" w:author="Lola Awoniyi-Oteri3" w:date="2023-08-11T06:33:00Z">
              <w:tcPr>
                <w:tcW w:w="781" w:type="dxa"/>
                <w:gridSpan w:val="2"/>
                <w:shd w:val="clear" w:color="auto" w:fill="auto"/>
              </w:tcPr>
            </w:tcPrChange>
          </w:tcPr>
          <w:p w14:paraId="1E443FBA" w14:textId="77777777" w:rsidR="00FD0D18" w:rsidRPr="00516CD2" w:rsidRDefault="00FD0D18" w:rsidP="00385A62">
            <w:pPr>
              <w:pStyle w:val="TAH"/>
              <w:rPr>
                <w:sz w:val="14"/>
                <w:szCs w:val="14"/>
              </w:rPr>
            </w:pPr>
            <w:r w:rsidRPr="00516CD2">
              <w:rPr>
                <w:sz w:val="14"/>
                <w:szCs w:val="14"/>
              </w:rPr>
              <w:t>Vertical</w:t>
            </w:r>
          </w:p>
          <w:p w14:paraId="3B4D8076" w14:textId="77777777" w:rsidR="00FD0D18" w:rsidRPr="00516CD2" w:rsidRDefault="00FD0D18" w:rsidP="00385A62">
            <w:pPr>
              <w:pStyle w:val="TAH"/>
              <w:rPr>
                <w:sz w:val="14"/>
                <w:szCs w:val="14"/>
              </w:rPr>
            </w:pPr>
            <w:r w:rsidRPr="00516CD2">
              <w:rPr>
                <w:sz w:val="14"/>
                <w:szCs w:val="14"/>
              </w:rPr>
              <w:t>[m/s]</w:t>
            </w:r>
          </w:p>
        </w:tc>
        <w:tc>
          <w:tcPr>
            <w:tcW w:w="810" w:type="dxa"/>
            <w:shd w:val="clear" w:color="auto" w:fill="auto"/>
            <w:tcPrChange w:id="56" w:author="Lola Awoniyi-Oteri3" w:date="2023-08-11T06:33:00Z">
              <w:tcPr>
                <w:tcW w:w="660" w:type="dxa"/>
                <w:shd w:val="clear" w:color="auto" w:fill="auto"/>
              </w:tcPr>
            </w:tcPrChange>
          </w:tcPr>
          <w:p w14:paraId="27460A0F" w14:textId="77777777" w:rsidR="00FD0D18" w:rsidRPr="00516CD2" w:rsidRDefault="00FD0D18" w:rsidP="00385A62">
            <w:pPr>
              <w:pStyle w:val="TAH"/>
              <w:rPr>
                <w:sz w:val="14"/>
                <w:szCs w:val="14"/>
              </w:rPr>
            </w:pPr>
            <w:r w:rsidRPr="00516CD2">
              <w:rPr>
                <w:sz w:val="14"/>
                <w:szCs w:val="14"/>
              </w:rPr>
              <w:t>Range resolution</w:t>
            </w:r>
          </w:p>
          <w:p w14:paraId="44FC9719" w14:textId="77777777" w:rsidR="00FD0D18" w:rsidRPr="00516CD2" w:rsidRDefault="00FD0D18" w:rsidP="00385A62">
            <w:pPr>
              <w:pStyle w:val="TAH"/>
              <w:rPr>
                <w:sz w:val="14"/>
                <w:szCs w:val="14"/>
              </w:rPr>
            </w:pPr>
            <w:r w:rsidRPr="00516CD2">
              <w:rPr>
                <w:sz w:val="14"/>
                <w:szCs w:val="14"/>
              </w:rPr>
              <w:t>[m]</w:t>
            </w:r>
          </w:p>
        </w:tc>
        <w:tc>
          <w:tcPr>
            <w:tcW w:w="847" w:type="dxa"/>
            <w:shd w:val="clear" w:color="auto" w:fill="auto"/>
            <w:tcPrChange w:id="57" w:author="Lola Awoniyi-Oteri3" w:date="2023-08-11T06:33:00Z">
              <w:tcPr>
                <w:tcW w:w="850" w:type="dxa"/>
                <w:gridSpan w:val="2"/>
                <w:shd w:val="clear" w:color="auto" w:fill="auto"/>
              </w:tcPr>
            </w:tcPrChange>
          </w:tcPr>
          <w:p w14:paraId="293D7605" w14:textId="77777777" w:rsidR="00FD0D18" w:rsidRPr="00516CD2" w:rsidRDefault="00FD0D18" w:rsidP="00385A62">
            <w:pPr>
              <w:pStyle w:val="TAH"/>
              <w:rPr>
                <w:sz w:val="14"/>
                <w:szCs w:val="14"/>
              </w:rPr>
            </w:pPr>
            <w:r w:rsidRPr="00516CD2">
              <w:rPr>
                <w:sz w:val="14"/>
                <w:szCs w:val="14"/>
              </w:rPr>
              <w:t>Velocity resolution (horizontal/ vertical)</w:t>
            </w:r>
          </w:p>
          <w:p w14:paraId="35E572C9" w14:textId="77777777" w:rsidR="00FD0D18" w:rsidRPr="00516CD2" w:rsidRDefault="00FD0D18" w:rsidP="00385A62">
            <w:pPr>
              <w:pStyle w:val="TAH"/>
              <w:rPr>
                <w:sz w:val="14"/>
                <w:szCs w:val="14"/>
              </w:rPr>
            </w:pPr>
            <w:r w:rsidRPr="00516CD2">
              <w:rPr>
                <w:sz w:val="14"/>
                <w:szCs w:val="14"/>
              </w:rPr>
              <w:t>[m/s x m/s]</w:t>
            </w:r>
          </w:p>
        </w:tc>
        <w:tc>
          <w:tcPr>
            <w:tcW w:w="863" w:type="dxa"/>
            <w:vMerge/>
            <w:shd w:val="clear" w:color="auto" w:fill="DAEEF3" w:themeFill="accent5" w:themeFillTint="33"/>
            <w:tcPrChange w:id="58" w:author="Lola Awoniyi-Oteri3" w:date="2023-08-11T06:33:00Z">
              <w:tcPr>
                <w:tcW w:w="658" w:type="dxa"/>
                <w:vMerge/>
                <w:shd w:val="clear" w:color="auto" w:fill="DAEEF3" w:themeFill="accent5" w:themeFillTint="33"/>
              </w:tcPr>
            </w:tcPrChange>
          </w:tcPr>
          <w:p w14:paraId="3E71621C" w14:textId="77777777" w:rsidR="00FD0D18" w:rsidRPr="002B7B0F" w:rsidRDefault="00FD0D18" w:rsidP="00385A62">
            <w:pPr>
              <w:pStyle w:val="TAH"/>
            </w:pPr>
          </w:p>
        </w:tc>
        <w:tc>
          <w:tcPr>
            <w:tcW w:w="617" w:type="dxa"/>
            <w:vMerge/>
            <w:shd w:val="clear" w:color="auto" w:fill="DAEEF3" w:themeFill="accent5" w:themeFillTint="33"/>
            <w:tcPrChange w:id="59" w:author="Lola Awoniyi-Oteri3" w:date="2023-08-11T06:33:00Z">
              <w:tcPr>
                <w:tcW w:w="822" w:type="dxa"/>
                <w:gridSpan w:val="2"/>
                <w:vMerge/>
                <w:shd w:val="clear" w:color="auto" w:fill="DAEEF3" w:themeFill="accent5" w:themeFillTint="33"/>
              </w:tcPr>
            </w:tcPrChange>
          </w:tcPr>
          <w:p w14:paraId="1ECDA4E4" w14:textId="77777777" w:rsidR="00FD0D18" w:rsidRPr="002B7B0F" w:rsidRDefault="00FD0D18" w:rsidP="00385A62">
            <w:pPr>
              <w:pStyle w:val="TAH"/>
            </w:pPr>
          </w:p>
        </w:tc>
        <w:tc>
          <w:tcPr>
            <w:tcW w:w="520" w:type="dxa"/>
            <w:vMerge/>
            <w:shd w:val="clear" w:color="auto" w:fill="DAEEF3" w:themeFill="accent5" w:themeFillTint="33"/>
            <w:tcPrChange w:id="60" w:author="Lola Awoniyi-Oteri3" w:date="2023-08-11T06:33:00Z">
              <w:tcPr>
                <w:tcW w:w="520" w:type="dxa"/>
                <w:vMerge/>
                <w:shd w:val="clear" w:color="auto" w:fill="DAEEF3" w:themeFill="accent5" w:themeFillTint="33"/>
              </w:tcPr>
            </w:tcPrChange>
          </w:tcPr>
          <w:p w14:paraId="523B74B3" w14:textId="77777777" w:rsidR="00FD0D18" w:rsidRPr="002B7B0F" w:rsidRDefault="00FD0D18" w:rsidP="00385A62">
            <w:pPr>
              <w:pStyle w:val="TAH"/>
            </w:pPr>
          </w:p>
        </w:tc>
        <w:tc>
          <w:tcPr>
            <w:tcW w:w="521" w:type="dxa"/>
            <w:vMerge/>
            <w:shd w:val="clear" w:color="auto" w:fill="DAEEF3" w:themeFill="accent5" w:themeFillTint="33"/>
            <w:tcPrChange w:id="61" w:author="Lola Awoniyi-Oteri3" w:date="2023-08-11T06:33:00Z">
              <w:tcPr>
                <w:tcW w:w="521" w:type="dxa"/>
                <w:vMerge/>
                <w:shd w:val="clear" w:color="auto" w:fill="DAEEF3" w:themeFill="accent5" w:themeFillTint="33"/>
              </w:tcPr>
            </w:tcPrChange>
          </w:tcPr>
          <w:p w14:paraId="4DF8E7DE" w14:textId="77777777" w:rsidR="00FD0D18" w:rsidRPr="002B7B0F" w:rsidRDefault="00FD0D18" w:rsidP="00385A62">
            <w:pPr>
              <w:pStyle w:val="TAH"/>
            </w:pPr>
          </w:p>
        </w:tc>
      </w:tr>
      <w:tr w:rsidR="007B03E1" w:rsidRPr="00CA0BCD" w14:paraId="0C7AC624" w14:textId="77777777" w:rsidTr="00466285">
        <w:tblPrEx>
          <w:tblW w:w="10743" w:type="dxa"/>
          <w:jc w:val="center"/>
          <w:tblLayout w:type="fixed"/>
          <w:tblPrExChange w:id="62" w:author="Lola Awoniyi-Oteri3" w:date="2023-08-11T06:33:00Z">
            <w:tblPrEx>
              <w:tblW w:w="10743" w:type="dxa"/>
              <w:jc w:val="center"/>
              <w:tblLayout w:type="fixed"/>
            </w:tblPrEx>
          </w:tblPrExChange>
        </w:tblPrEx>
        <w:trPr>
          <w:trHeight w:val="561"/>
          <w:jc w:val="center"/>
          <w:trPrChange w:id="63" w:author="Lola Awoniyi-Oteri3" w:date="2023-08-11T06:33:00Z">
            <w:trPr>
              <w:trHeight w:val="561"/>
              <w:jc w:val="center"/>
            </w:trPr>
          </w:trPrChange>
        </w:trPr>
        <w:tc>
          <w:tcPr>
            <w:tcW w:w="1075" w:type="dxa"/>
            <w:tcPrChange w:id="64" w:author="Lola Awoniyi-Oteri3" w:date="2023-08-11T06:33:00Z">
              <w:tcPr>
                <w:tcW w:w="1075" w:type="dxa"/>
              </w:tcPr>
            </w:tcPrChange>
          </w:tcPr>
          <w:p w14:paraId="2A776D9D" w14:textId="77777777" w:rsidR="00FD0D18" w:rsidRPr="00CA0BCD" w:rsidRDefault="00FD0D18" w:rsidP="00385A62">
            <w:pPr>
              <w:pStyle w:val="TAL"/>
              <w:rPr>
                <w:sz w:val="16"/>
                <w:szCs w:val="16"/>
                <w:lang w:eastAsia="zh-CN"/>
              </w:rPr>
            </w:pPr>
            <w:bookmarkStart w:id="65" w:name="_MCCTEMPBM_CRPT81540166___5" w:colFirst="10" w:colLast="10"/>
            <w:r>
              <w:rPr>
                <w:sz w:val="16"/>
                <w:szCs w:val="16"/>
                <w:lang w:eastAsia="zh-CN"/>
              </w:rPr>
              <w:t>Gesture recognition</w:t>
            </w:r>
          </w:p>
        </w:tc>
        <w:tc>
          <w:tcPr>
            <w:tcW w:w="810" w:type="dxa"/>
            <w:shd w:val="clear" w:color="auto" w:fill="auto"/>
            <w:tcPrChange w:id="66" w:author="Lola Awoniyi-Oteri3" w:date="2023-08-11T06:33:00Z">
              <w:tcPr>
                <w:tcW w:w="810" w:type="dxa"/>
                <w:shd w:val="clear" w:color="auto" w:fill="auto"/>
              </w:tcPr>
            </w:tcPrChange>
          </w:tcPr>
          <w:p w14:paraId="42B4EE2F" w14:textId="77777777" w:rsidR="00FD0D18" w:rsidRPr="00CA0BCD" w:rsidRDefault="00FD0D18" w:rsidP="00385A62">
            <w:pPr>
              <w:pStyle w:val="TAL"/>
              <w:rPr>
                <w:sz w:val="16"/>
                <w:szCs w:val="16"/>
              </w:rPr>
            </w:pPr>
            <w:r>
              <w:rPr>
                <w:sz w:val="16"/>
                <w:szCs w:val="16"/>
                <w:lang w:eastAsia="zh-CN"/>
              </w:rPr>
              <w:t>Indoor</w:t>
            </w:r>
          </w:p>
        </w:tc>
        <w:tc>
          <w:tcPr>
            <w:tcW w:w="720" w:type="dxa"/>
            <w:shd w:val="clear" w:color="auto" w:fill="auto"/>
            <w:tcPrChange w:id="67" w:author="Lola Awoniyi-Oteri3" w:date="2023-08-11T06:33:00Z">
              <w:tcPr>
                <w:tcW w:w="720" w:type="dxa"/>
                <w:shd w:val="clear" w:color="auto" w:fill="auto"/>
              </w:tcPr>
            </w:tcPrChange>
          </w:tcPr>
          <w:p w14:paraId="32226C39" w14:textId="186E1CC2" w:rsidR="00FD0D18" w:rsidRPr="00CA0BCD" w:rsidRDefault="00FD0D18" w:rsidP="00385A62">
            <w:pPr>
              <w:pStyle w:val="TAL"/>
              <w:rPr>
                <w:sz w:val="16"/>
                <w:szCs w:val="16"/>
              </w:rPr>
            </w:pPr>
            <w:del w:id="68" w:author="Lola Awoniyi-Oteri3" w:date="2023-08-11T06:29:00Z">
              <w:r w:rsidDel="00B023FB">
                <w:rPr>
                  <w:sz w:val="16"/>
                  <w:szCs w:val="16"/>
                </w:rPr>
                <w:delText>N/A</w:delText>
              </w:r>
            </w:del>
            <w:ins w:id="69" w:author="Lola Awoniyi-Oteri3" w:date="2023-08-11T06:29:00Z">
              <w:r w:rsidR="00B023FB">
                <w:rPr>
                  <w:sz w:val="16"/>
                  <w:szCs w:val="16"/>
                </w:rPr>
                <w:t>95</w:t>
              </w:r>
            </w:ins>
          </w:p>
        </w:tc>
        <w:tc>
          <w:tcPr>
            <w:tcW w:w="900" w:type="dxa"/>
            <w:shd w:val="clear" w:color="auto" w:fill="auto"/>
            <w:tcPrChange w:id="70" w:author="Lola Awoniyi-Oteri3" w:date="2023-08-11T06:33:00Z">
              <w:tcPr>
                <w:tcW w:w="900" w:type="dxa"/>
                <w:shd w:val="clear" w:color="auto" w:fill="auto"/>
              </w:tcPr>
            </w:tcPrChange>
          </w:tcPr>
          <w:p w14:paraId="6D9E96CE" w14:textId="77777777" w:rsidR="00FD0D18" w:rsidRPr="00A32371" w:rsidRDefault="00FD0D18" w:rsidP="00385A62">
            <w:pPr>
              <w:pStyle w:val="TAL"/>
              <w:jc w:val="center"/>
              <w:rPr>
                <w:sz w:val="16"/>
                <w:szCs w:val="16"/>
              </w:rPr>
            </w:pPr>
            <w:bookmarkStart w:id="71" w:name="_MCCTEMPBM_CRPT81540164___4"/>
            <w:r>
              <w:rPr>
                <w:sz w:val="16"/>
                <w:szCs w:val="16"/>
              </w:rPr>
              <w:t>N/A</w:t>
            </w:r>
            <w:bookmarkEnd w:id="71"/>
          </w:p>
        </w:tc>
        <w:tc>
          <w:tcPr>
            <w:tcW w:w="865" w:type="dxa"/>
            <w:shd w:val="clear" w:color="auto" w:fill="auto"/>
            <w:tcPrChange w:id="72" w:author="Lola Awoniyi-Oteri3" w:date="2023-08-11T06:33:00Z">
              <w:tcPr>
                <w:tcW w:w="865" w:type="dxa"/>
                <w:shd w:val="clear" w:color="auto" w:fill="auto"/>
              </w:tcPr>
            </w:tcPrChange>
          </w:tcPr>
          <w:p w14:paraId="56A28DA0" w14:textId="77777777" w:rsidR="00FD0D18" w:rsidRDefault="00FD0D18" w:rsidP="00385A62">
            <w:pPr>
              <w:pStyle w:val="TAL"/>
              <w:rPr>
                <w:ins w:id="73" w:author="Lola Awoniyi-Oteri3" w:date="2023-08-11T06:30:00Z"/>
                <w:sz w:val="16"/>
                <w:szCs w:val="16"/>
                <w:lang w:eastAsia="zh-CN"/>
              </w:rPr>
            </w:pPr>
            <w:del w:id="74" w:author="Lola Awoniyi-Oteri3" w:date="2023-08-11T06:29:00Z">
              <w:r w:rsidDel="00B023FB">
                <w:rPr>
                  <w:sz w:val="16"/>
                  <w:szCs w:val="16"/>
                  <w:lang w:eastAsia="zh-CN"/>
                </w:rPr>
                <w:delText>FFS</w:delText>
              </w:r>
            </w:del>
            <w:ins w:id="75" w:author="Lola Awoniyi-Oteri3" w:date="2023-08-11T06:29:00Z">
              <w:r w:rsidR="00B023FB">
                <w:rPr>
                  <w:sz w:val="16"/>
                  <w:szCs w:val="16"/>
                  <w:lang w:eastAsia="zh-CN"/>
                </w:rPr>
                <w:t>0.2</w:t>
              </w:r>
            </w:ins>
            <w:ins w:id="76" w:author="Lola Awoniyi-Oteri3" w:date="2023-08-11T06:30:00Z">
              <w:r w:rsidR="00B023FB">
                <w:rPr>
                  <w:sz w:val="16"/>
                  <w:szCs w:val="16"/>
                  <w:lang w:eastAsia="zh-CN"/>
                </w:rPr>
                <w:t xml:space="preserve">  </w:t>
              </w:r>
            </w:ins>
          </w:p>
          <w:p w14:paraId="09A9124A" w14:textId="77777777" w:rsidR="00B023FB" w:rsidRDefault="00B023FB" w:rsidP="00B023FB">
            <w:pPr>
              <w:pStyle w:val="TAL"/>
              <w:rPr>
                <w:ins w:id="77" w:author="Lola Awoniyi-Oteri3" w:date="2023-08-11T06:30:00Z"/>
                <w:sz w:val="16"/>
                <w:szCs w:val="16"/>
                <w:lang w:eastAsia="zh-CN"/>
              </w:rPr>
            </w:pPr>
          </w:p>
          <w:p w14:paraId="2B41C613" w14:textId="7D7E5107" w:rsidR="00B023FB" w:rsidRPr="00D048BB" w:rsidRDefault="00B023FB" w:rsidP="00B023FB">
            <w:pPr>
              <w:pStyle w:val="TAL"/>
              <w:rPr>
                <w:ins w:id="78" w:author="Lola Awoniyi-Oteri3" w:date="2023-08-11T06:30:00Z"/>
                <w:sz w:val="16"/>
                <w:szCs w:val="16"/>
                <w:lang w:eastAsia="zh-CN"/>
              </w:rPr>
            </w:pPr>
            <w:ins w:id="79" w:author="Lola Awoniyi-Oteri3" w:date="2023-08-11T06:30:00Z">
              <w:del w:id="80" w:author="Lola Awoniyi-Oteri2" w:date="2023-08-21T04:34:00Z">
                <w:r w:rsidRPr="00D048BB" w:rsidDel="002B5D7B">
                  <w:rPr>
                    <w:sz w:val="16"/>
                    <w:szCs w:val="16"/>
                    <w:lang w:eastAsia="zh-CN"/>
                  </w:rPr>
                  <w:delText>NOTES 4 and 5</w:delText>
                </w:r>
              </w:del>
            </w:ins>
          </w:p>
          <w:p w14:paraId="780C3D57" w14:textId="099E3B79" w:rsidR="00B023FB" w:rsidRPr="001C1973" w:rsidRDefault="00B023FB" w:rsidP="00385A62">
            <w:pPr>
              <w:pStyle w:val="TAL"/>
              <w:rPr>
                <w:sz w:val="16"/>
                <w:szCs w:val="16"/>
                <w:lang w:eastAsia="zh-CN"/>
              </w:rPr>
            </w:pPr>
          </w:p>
        </w:tc>
        <w:tc>
          <w:tcPr>
            <w:tcW w:w="781" w:type="dxa"/>
            <w:shd w:val="clear" w:color="auto" w:fill="auto"/>
            <w:tcPrChange w:id="81" w:author="Lola Awoniyi-Oteri3" w:date="2023-08-11T06:33:00Z">
              <w:tcPr>
                <w:tcW w:w="781" w:type="dxa"/>
                <w:shd w:val="clear" w:color="auto" w:fill="auto"/>
              </w:tcPr>
            </w:tcPrChange>
          </w:tcPr>
          <w:p w14:paraId="12BD290E" w14:textId="77777777" w:rsidR="00FD0D18" w:rsidRDefault="00FD0D18" w:rsidP="00385A62">
            <w:pPr>
              <w:pStyle w:val="TAL"/>
              <w:rPr>
                <w:ins w:id="82" w:author="Lola Awoniyi-Oteri3" w:date="2023-08-11T06:31:00Z"/>
                <w:sz w:val="16"/>
                <w:szCs w:val="16"/>
                <w:lang w:eastAsia="zh-CN"/>
              </w:rPr>
            </w:pPr>
            <w:del w:id="83" w:author="Lola Awoniyi-Oteri3" w:date="2023-08-11T06:30:00Z">
              <w:r w:rsidDel="00B023FB">
                <w:rPr>
                  <w:sz w:val="16"/>
                  <w:szCs w:val="16"/>
                  <w:lang w:eastAsia="zh-CN"/>
                </w:rPr>
                <w:delText>FFS</w:delText>
              </w:r>
            </w:del>
            <w:ins w:id="84" w:author="Lola Awoniyi-Oteri3" w:date="2023-08-11T06:30:00Z">
              <w:r w:rsidR="00B023FB">
                <w:rPr>
                  <w:sz w:val="16"/>
                  <w:szCs w:val="16"/>
                  <w:lang w:eastAsia="zh-CN"/>
                </w:rPr>
                <w:t>0.2</w:t>
              </w:r>
            </w:ins>
          </w:p>
          <w:p w14:paraId="650172A2" w14:textId="77777777" w:rsidR="00B023FB" w:rsidRDefault="00B023FB" w:rsidP="00B023FB">
            <w:pPr>
              <w:pStyle w:val="TAL"/>
              <w:rPr>
                <w:ins w:id="85" w:author="Lola Awoniyi-Oteri3" w:date="2023-08-11T06:31:00Z"/>
                <w:sz w:val="16"/>
                <w:szCs w:val="16"/>
                <w:lang w:eastAsia="zh-CN"/>
              </w:rPr>
            </w:pPr>
          </w:p>
          <w:p w14:paraId="4AE6EB18" w14:textId="4F5DD0A9" w:rsidR="00B023FB" w:rsidRPr="00D048BB" w:rsidDel="00CE61FD" w:rsidRDefault="00B023FB" w:rsidP="00B023FB">
            <w:pPr>
              <w:pStyle w:val="TAL"/>
              <w:rPr>
                <w:ins w:id="86" w:author="Lola Awoniyi-Oteri3" w:date="2023-08-11T06:31:00Z"/>
                <w:del w:id="87" w:author="Lola Awoniyi-Oteri2" w:date="2023-08-21T04:36:00Z"/>
                <w:sz w:val="16"/>
                <w:szCs w:val="16"/>
                <w:lang w:eastAsia="zh-CN"/>
              </w:rPr>
            </w:pPr>
            <w:ins w:id="88" w:author="Lola Awoniyi-Oteri3" w:date="2023-08-11T06:31:00Z">
              <w:del w:id="89" w:author="Lola Awoniyi-Oteri2" w:date="2023-08-21T04:36:00Z">
                <w:r w:rsidRPr="00D048BB" w:rsidDel="00CE61FD">
                  <w:rPr>
                    <w:sz w:val="16"/>
                    <w:szCs w:val="16"/>
                    <w:lang w:eastAsia="zh-CN"/>
                  </w:rPr>
                  <w:delText>NOTES 4 and 5</w:delText>
                </w:r>
              </w:del>
            </w:ins>
          </w:p>
          <w:p w14:paraId="089A3103" w14:textId="64DA78CC" w:rsidR="00B023FB" w:rsidRPr="002B7B0F" w:rsidRDefault="00B023FB" w:rsidP="00CE61FD">
            <w:pPr>
              <w:pStyle w:val="TAL"/>
            </w:pPr>
          </w:p>
        </w:tc>
        <w:tc>
          <w:tcPr>
            <w:tcW w:w="780" w:type="dxa"/>
            <w:shd w:val="clear" w:color="auto" w:fill="auto"/>
            <w:tcPrChange w:id="90" w:author="Lola Awoniyi-Oteri3" w:date="2023-08-11T06:33:00Z">
              <w:tcPr>
                <w:tcW w:w="780" w:type="dxa"/>
                <w:shd w:val="clear" w:color="auto" w:fill="auto"/>
              </w:tcPr>
            </w:tcPrChange>
          </w:tcPr>
          <w:p w14:paraId="1E57040D" w14:textId="77777777" w:rsidR="00FD0D18" w:rsidRPr="001C1973" w:rsidRDefault="00FD0D18" w:rsidP="00385A62">
            <w:pPr>
              <w:pStyle w:val="TAL"/>
              <w:rPr>
                <w:sz w:val="16"/>
                <w:szCs w:val="16"/>
                <w:lang w:eastAsia="zh-CN"/>
              </w:rPr>
            </w:pPr>
            <w:r>
              <w:rPr>
                <w:sz w:val="16"/>
                <w:szCs w:val="16"/>
                <w:lang w:eastAsia="zh-CN"/>
              </w:rPr>
              <w:t>0.1</w:t>
            </w:r>
          </w:p>
        </w:tc>
        <w:tc>
          <w:tcPr>
            <w:tcW w:w="634" w:type="dxa"/>
            <w:shd w:val="clear" w:color="auto" w:fill="auto"/>
            <w:tcPrChange w:id="91" w:author="Lola Awoniyi-Oteri3" w:date="2023-08-11T06:33:00Z">
              <w:tcPr>
                <w:tcW w:w="634" w:type="dxa"/>
                <w:shd w:val="clear" w:color="auto" w:fill="auto"/>
              </w:tcPr>
            </w:tcPrChange>
          </w:tcPr>
          <w:p w14:paraId="0B4336E6" w14:textId="77777777" w:rsidR="00FD0D18" w:rsidRPr="002B7B0F" w:rsidRDefault="00FD0D18" w:rsidP="00385A62">
            <w:pPr>
              <w:pStyle w:val="TAL"/>
            </w:pPr>
            <w:r>
              <w:rPr>
                <w:sz w:val="16"/>
                <w:szCs w:val="16"/>
                <w:lang w:eastAsia="zh-CN"/>
              </w:rPr>
              <w:t>0.1</w:t>
            </w:r>
          </w:p>
        </w:tc>
        <w:tc>
          <w:tcPr>
            <w:tcW w:w="810" w:type="dxa"/>
            <w:shd w:val="clear" w:color="auto" w:fill="auto"/>
            <w:tcPrChange w:id="92" w:author="Lola Awoniyi-Oteri3" w:date="2023-08-11T06:33:00Z">
              <w:tcPr>
                <w:tcW w:w="810" w:type="dxa"/>
                <w:gridSpan w:val="3"/>
                <w:shd w:val="clear" w:color="auto" w:fill="auto"/>
              </w:tcPr>
            </w:tcPrChange>
          </w:tcPr>
          <w:p w14:paraId="1DA2E827" w14:textId="77777777" w:rsidR="00FD0D18" w:rsidRDefault="00FD0D18" w:rsidP="00385A62">
            <w:pPr>
              <w:pStyle w:val="TAL"/>
              <w:rPr>
                <w:ins w:id="93" w:author="Lola Awoniyi-Oteri3" w:date="2023-08-11T06:32:00Z"/>
                <w:sz w:val="16"/>
                <w:szCs w:val="16"/>
                <w:lang w:eastAsia="zh-CN"/>
              </w:rPr>
            </w:pPr>
            <w:del w:id="94" w:author="Lola Awoniyi-Oteri3" w:date="2023-08-11T06:31:00Z">
              <w:r w:rsidDel="00B023FB">
                <w:rPr>
                  <w:sz w:val="16"/>
                  <w:szCs w:val="16"/>
                  <w:lang w:eastAsia="zh-CN"/>
                </w:rPr>
                <w:delText>FFS</w:delText>
              </w:r>
            </w:del>
            <w:ins w:id="95" w:author="Lola Awoniyi-Oteri3" w:date="2023-08-11T06:31:00Z">
              <w:r w:rsidR="00B023FB">
                <w:rPr>
                  <w:sz w:val="16"/>
                  <w:szCs w:val="16"/>
                  <w:lang w:eastAsia="zh-CN"/>
                </w:rPr>
                <w:t>0.375</w:t>
              </w:r>
            </w:ins>
          </w:p>
          <w:p w14:paraId="44D19D0E" w14:textId="77777777" w:rsidR="00466285" w:rsidRDefault="00466285" w:rsidP="007B03E1">
            <w:pPr>
              <w:pStyle w:val="TAL"/>
              <w:rPr>
                <w:ins w:id="96" w:author="Lola Awoniyi-Oteri3" w:date="2023-08-11T06:34:00Z"/>
                <w:sz w:val="16"/>
                <w:szCs w:val="16"/>
                <w:lang w:eastAsia="zh-CN"/>
              </w:rPr>
            </w:pPr>
          </w:p>
          <w:p w14:paraId="07823B11" w14:textId="7EC8C611" w:rsidR="007B03E1" w:rsidRPr="00D048BB" w:rsidDel="00CE61FD" w:rsidRDefault="007B03E1" w:rsidP="007B03E1">
            <w:pPr>
              <w:pStyle w:val="TAL"/>
              <w:rPr>
                <w:ins w:id="97" w:author="Lola Awoniyi-Oteri3" w:date="2023-08-11T06:32:00Z"/>
                <w:del w:id="98" w:author="Lola Awoniyi-Oteri2" w:date="2023-08-21T04:36:00Z"/>
                <w:sz w:val="16"/>
                <w:szCs w:val="16"/>
                <w:lang w:eastAsia="zh-CN"/>
              </w:rPr>
            </w:pPr>
            <w:ins w:id="99" w:author="Lola Awoniyi-Oteri3" w:date="2023-08-11T06:32:00Z">
              <w:r w:rsidRPr="00D048BB">
                <w:rPr>
                  <w:sz w:val="16"/>
                  <w:szCs w:val="16"/>
                  <w:lang w:eastAsia="zh-CN"/>
                </w:rPr>
                <w:t>NOTES 1</w:t>
              </w:r>
            </w:ins>
            <w:ins w:id="100" w:author="Lola Awoniyi-Oteri2" w:date="2023-08-21T04:36:00Z">
              <w:r w:rsidR="00CE61FD">
                <w:rPr>
                  <w:sz w:val="16"/>
                  <w:szCs w:val="16"/>
                  <w:lang w:eastAsia="zh-CN"/>
                </w:rPr>
                <w:t xml:space="preserve"> and </w:t>
              </w:r>
            </w:ins>
            <w:ins w:id="101" w:author="Lola Awoniyi-Oteri3" w:date="2023-08-11T06:32:00Z">
              <w:del w:id="102" w:author="Lola Awoniyi-Oteri2" w:date="2023-08-21T04:36:00Z">
                <w:r w:rsidRPr="00D048BB" w:rsidDel="00CE61FD">
                  <w:rPr>
                    <w:sz w:val="16"/>
                    <w:szCs w:val="16"/>
                    <w:lang w:eastAsia="zh-CN"/>
                  </w:rPr>
                  <w:delText>,</w:delText>
                </w:r>
              </w:del>
              <w:r w:rsidRPr="00D048BB">
                <w:rPr>
                  <w:sz w:val="16"/>
                  <w:szCs w:val="16"/>
                  <w:lang w:eastAsia="zh-CN"/>
                </w:rPr>
                <w:t xml:space="preserve">2 </w:t>
              </w:r>
              <w:del w:id="103" w:author="Lola Awoniyi-Oteri2" w:date="2023-08-21T04:36:00Z">
                <w:r w:rsidRPr="00D048BB" w:rsidDel="00CE61FD">
                  <w:rPr>
                    <w:sz w:val="16"/>
                    <w:szCs w:val="16"/>
                    <w:lang w:eastAsia="zh-CN"/>
                  </w:rPr>
                  <w:delText>and 5</w:delText>
                </w:r>
              </w:del>
            </w:ins>
          </w:p>
          <w:p w14:paraId="34BA4B43" w14:textId="77777777" w:rsidR="00B023FB" w:rsidRDefault="00B023FB" w:rsidP="00385A62">
            <w:pPr>
              <w:pStyle w:val="TAL"/>
              <w:rPr>
                <w:ins w:id="104" w:author="Lola Awoniyi-Oteri3" w:date="2023-08-11T06:32:00Z"/>
                <w:sz w:val="16"/>
                <w:szCs w:val="16"/>
                <w:lang w:eastAsia="zh-CN"/>
              </w:rPr>
            </w:pPr>
          </w:p>
          <w:p w14:paraId="2C9DD6AB" w14:textId="1E6D3A00" w:rsidR="00B023FB" w:rsidRPr="002B7B0F" w:rsidRDefault="00B023FB" w:rsidP="00385A62">
            <w:pPr>
              <w:pStyle w:val="TAL"/>
            </w:pPr>
          </w:p>
        </w:tc>
        <w:tc>
          <w:tcPr>
            <w:tcW w:w="847" w:type="dxa"/>
            <w:shd w:val="clear" w:color="auto" w:fill="auto"/>
            <w:tcPrChange w:id="105" w:author="Lola Awoniyi-Oteri3" w:date="2023-08-11T06:33:00Z">
              <w:tcPr>
                <w:tcW w:w="847" w:type="dxa"/>
                <w:shd w:val="clear" w:color="auto" w:fill="auto"/>
              </w:tcPr>
            </w:tcPrChange>
          </w:tcPr>
          <w:p w14:paraId="3E41320B" w14:textId="77777777" w:rsidR="00FD0D18" w:rsidRPr="002B7B0F" w:rsidRDefault="00FD0D18" w:rsidP="00385A62">
            <w:pPr>
              <w:pStyle w:val="TAL"/>
              <w:jc w:val="center"/>
            </w:pPr>
            <w:bookmarkStart w:id="106" w:name="_MCCTEMPBM_CRPT81540165___4"/>
            <w:del w:id="107" w:author="Lola Awoniyi-Oteri3" w:date="2023-08-11T06:32:00Z">
              <w:r w:rsidRPr="007B33AC" w:rsidDel="00466285">
                <w:rPr>
                  <w:sz w:val="16"/>
                  <w:szCs w:val="16"/>
                  <w:lang w:eastAsia="zh-CN"/>
                </w:rPr>
                <w:delText>[</w:delText>
              </w:r>
            </w:del>
            <w:r w:rsidRPr="007B33AC">
              <w:rPr>
                <w:sz w:val="16"/>
                <w:szCs w:val="16"/>
                <w:lang w:eastAsia="zh-CN"/>
              </w:rPr>
              <w:t>0.3</w:t>
            </w:r>
            <w:del w:id="108" w:author="Lola Awoniyi-Oteri3" w:date="2023-08-11T06:32:00Z">
              <w:r w:rsidRPr="007B33AC" w:rsidDel="00466285">
                <w:rPr>
                  <w:sz w:val="16"/>
                  <w:szCs w:val="16"/>
                  <w:lang w:eastAsia="zh-CN"/>
                </w:rPr>
                <w:delText>]</w:delText>
              </w:r>
            </w:del>
            <w:bookmarkEnd w:id="106"/>
          </w:p>
        </w:tc>
        <w:tc>
          <w:tcPr>
            <w:tcW w:w="863" w:type="dxa"/>
            <w:shd w:val="clear" w:color="auto" w:fill="auto"/>
            <w:tcPrChange w:id="109" w:author="Lola Awoniyi-Oteri3" w:date="2023-08-11T06:33:00Z">
              <w:tcPr>
                <w:tcW w:w="658" w:type="dxa"/>
                <w:shd w:val="clear" w:color="auto" w:fill="auto"/>
              </w:tcPr>
            </w:tcPrChange>
          </w:tcPr>
          <w:p w14:paraId="3356F8B9" w14:textId="6961433B" w:rsidR="00FD0D18" w:rsidRDefault="00FD0D18" w:rsidP="00385A62">
            <w:pPr>
              <w:pStyle w:val="TAL"/>
              <w:rPr>
                <w:ins w:id="110" w:author="Lola Awoniyi-Oteri3" w:date="2023-08-11T06:33:00Z"/>
                <w:color w:val="0C0C0C"/>
                <w:sz w:val="16"/>
              </w:rPr>
            </w:pPr>
            <w:del w:id="111" w:author="Lola Awoniyi-Oteri3" w:date="2023-08-11T06:33:00Z">
              <w:r w:rsidDel="00466285">
                <w:rPr>
                  <w:color w:val="0C0C0C"/>
                  <w:sz w:val="16"/>
                </w:rPr>
                <w:delText>FFS</w:delText>
              </w:r>
            </w:del>
            <w:ins w:id="112" w:author="Lola Awoniyi-Oteri3" w:date="2023-08-11T06:33:00Z">
              <w:r w:rsidR="00466285">
                <w:rPr>
                  <w:color w:val="0C0C0C"/>
                  <w:sz w:val="16"/>
                </w:rPr>
                <w:t>5</w:t>
              </w:r>
            </w:ins>
            <w:ins w:id="113" w:author="Lola Awoniyi-Oteri2" w:date="2023-08-22T02:33:00Z">
              <w:r w:rsidR="00563B65">
                <w:rPr>
                  <w:color w:val="0C0C0C"/>
                  <w:sz w:val="16"/>
                </w:rPr>
                <w:t xml:space="preserve"> </w:t>
              </w:r>
            </w:ins>
            <w:ins w:id="114" w:author="Lola Awoniyi-Oteri2" w:date="2023-08-22T02:34:00Z">
              <w:r w:rsidR="00563B65">
                <w:rPr>
                  <w:color w:val="0C0C0C"/>
                  <w:sz w:val="16"/>
                </w:rPr>
                <w:t>–</w:t>
              </w:r>
            </w:ins>
            <w:ins w:id="115" w:author="Lola Awoniyi-Oteri2" w:date="2023-08-22T02:33:00Z">
              <w:r w:rsidR="00563B65">
                <w:rPr>
                  <w:color w:val="0C0C0C"/>
                  <w:sz w:val="16"/>
                </w:rPr>
                <w:t xml:space="preserve"> </w:t>
              </w:r>
            </w:ins>
            <w:ins w:id="116" w:author="Lola Awoniyi-Oteri2" w:date="2023-08-23T04:07:00Z">
              <w:r w:rsidR="00270908">
                <w:rPr>
                  <w:color w:val="0C0C0C"/>
                  <w:sz w:val="16"/>
                </w:rPr>
                <w:t>50</w:t>
              </w:r>
            </w:ins>
            <w:ins w:id="117" w:author="Lola Awoniyi-Oteri2" w:date="2023-08-22T02:34:00Z">
              <w:r w:rsidR="00563B65">
                <w:rPr>
                  <w:color w:val="0C0C0C"/>
                  <w:sz w:val="16"/>
                </w:rPr>
                <w:t xml:space="preserve"> </w:t>
              </w:r>
            </w:ins>
          </w:p>
          <w:p w14:paraId="79B3EC14" w14:textId="77777777" w:rsidR="00466285" w:rsidRDefault="00466285" w:rsidP="00385A62">
            <w:pPr>
              <w:pStyle w:val="TAL"/>
              <w:rPr>
                <w:ins w:id="118" w:author="Lola Awoniyi-Oteri3" w:date="2023-08-11T06:33:00Z"/>
                <w:color w:val="0C0C0C"/>
                <w:sz w:val="16"/>
              </w:rPr>
            </w:pPr>
          </w:p>
          <w:p w14:paraId="2CE5AFE8" w14:textId="3005CEED" w:rsidR="00466285" w:rsidRPr="00D048BB" w:rsidRDefault="00466285" w:rsidP="00466285">
            <w:pPr>
              <w:pStyle w:val="TAL"/>
              <w:rPr>
                <w:ins w:id="119" w:author="Lola Awoniyi-Oteri3" w:date="2023-08-11T06:33:00Z"/>
                <w:sz w:val="16"/>
                <w:szCs w:val="16"/>
                <w:lang w:eastAsia="zh-CN"/>
              </w:rPr>
            </w:pPr>
            <w:ins w:id="120" w:author="Lola Awoniyi-Oteri3" w:date="2023-08-11T06:33:00Z">
              <w:r w:rsidRPr="00D048BB">
                <w:rPr>
                  <w:sz w:val="16"/>
                  <w:szCs w:val="16"/>
                  <w:lang w:eastAsia="zh-CN"/>
                </w:rPr>
                <w:t xml:space="preserve">NOTE </w:t>
              </w:r>
              <w:r>
                <w:rPr>
                  <w:sz w:val="16"/>
                  <w:szCs w:val="16"/>
                  <w:lang w:eastAsia="zh-CN"/>
                </w:rPr>
                <w:t>3</w:t>
              </w:r>
            </w:ins>
          </w:p>
          <w:p w14:paraId="66299441" w14:textId="410A6967" w:rsidR="00466285" w:rsidRPr="002B7B0F" w:rsidRDefault="00466285" w:rsidP="00385A62">
            <w:pPr>
              <w:pStyle w:val="TAL"/>
            </w:pPr>
          </w:p>
        </w:tc>
        <w:tc>
          <w:tcPr>
            <w:tcW w:w="617" w:type="dxa"/>
            <w:shd w:val="clear" w:color="auto" w:fill="auto"/>
            <w:tcPrChange w:id="121" w:author="Lola Awoniyi-Oteri3" w:date="2023-08-11T06:33:00Z">
              <w:tcPr>
                <w:tcW w:w="822" w:type="dxa"/>
                <w:gridSpan w:val="2"/>
                <w:shd w:val="clear" w:color="auto" w:fill="auto"/>
              </w:tcPr>
            </w:tcPrChange>
          </w:tcPr>
          <w:p w14:paraId="64296DA8" w14:textId="77777777" w:rsidR="00FD0D18" w:rsidRPr="00CA0BCD" w:rsidRDefault="00FD0D18" w:rsidP="00385A62">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122" w:author="Lola Awoniyi-Oteri3" w:date="2023-08-11T06:33:00Z">
              <w:tcPr>
                <w:tcW w:w="520" w:type="dxa"/>
                <w:shd w:val="clear" w:color="auto" w:fill="auto"/>
              </w:tcPr>
            </w:tcPrChange>
          </w:tcPr>
          <w:p w14:paraId="2460C363" w14:textId="369B990D" w:rsidR="00FD0D18" w:rsidRPr="00CA0BCD" w:rsidRDefault="00466285" w:rsidP="00385A62">
            <w:pPr>
              <w:pStyle w:val="TAL"/>
              <w:rPr>
                <w:sz w:val="16"/>
                <w:szCs w:val="16"/>
              </w:rPr>
            </w:pPr>
            <w:ins w:id="123" w:author="Lola Awoniyi-Oteri3" w:date="2023-08-11T06:34:00Z">
              <w:r w:rsidRPr="00D048BB">
                <w:rPr>
                  <w:color w:val="0C0C0C"/>
                  <w:sz w:val="16"/>
                </w:rPr>
                <w:t>≤</w:t>
              </w:r>
              <w:r w:rsidRPr="00D048BB">
                <w:rPr>
                  <w:sz w:val="16"/>
                  <w:szCs w:val="16"/>
                  <w:lang w:eastAsia="zh-CN"/>
                </w:rPr>
                <w:t>5</w:t>
              </w:r>
            </w:ins>
            <w:del w:id="124" w:author="Lola Awoniyi-Oteri3" w:date="2023-08-11T06:34:00Z">
              <w:r w:rsidR="00FD0D18" w:rsidDel="00466285">
                <w:rPr>
                  <w:sz w:val="16"/>
                  <w:szCs w:val="16"/>
                  <w:lang w:eastAsia="zh-CN"/>
                </w:rPr>
                <w:delText>FFS</w:delText>
              </w:r>
            </w:del>
          </w:p>
        </w:tc>
        <w:tc>
          <w:tcPr>
            <w:tcW w:w="521" w:type="dxa"/>
            <w:shd w:val="clear" w:color="auto" w:fill="auto"/>
            <w:tcPrChange w:id="125" w:author="Lola Awoniyi-Oteri3" w:date="2023-08-11T06:33:00Z">
              <w:tcPr>
                <w:tcW w:w="521" w:type="dxa"/>
                <w:shd w:val="clear" w:color="auto" w:fill="auto"/>
              </w:tcPr>
            </w:tcPrChange>
          </w:tcPr>
          <w:p w14:paraId="2F348262" w14:textId="11E8C0C4" w:rsidR="00FD0D18" w:rsidRPr="00CA0BCD" w:rsidRDefault="00466285" w:rsidP="00385A62">
            <w:pPr>
              <w:pStyle w:val="TAL"/>
              <w:rPr>
                <w:sz w:val="16"/>
                <w:szCs w:val="16"/>
              </w:rPr>
            </w:pPr>
            <w:ins w:id="126" w:author="Lola Awoniyi-Oteri3" w:date="2023-08-11T06:34:00Z">
              <w:r w:rsidRPr="00D048BB">
                <w:rPr>
                  <w:color w:val="0C0C0C"/>
                  <w:sz w:val="16"/>
                </w:rPr>
                <w:t>≤</w:t>
              </w:r>
              <w:r w:rsidRPr="00D048BB">
                <w:rPr>
                  <w:sz w:val="16"/>
                  <w:szCs w:val="16"/>
                  <w:lang w:eastAsia="zh-CN"/>
                </w:rPr>
                <w:t>5</w:t>
              </w:r>
            </w:ins>
            <w:del w:id="127" w:author="Lola Awoniyi-Oteri3" w:date="2023-08-11T06:34:00Z">
              <w:r w:rsidR="00FD0D18" w:rsidDel="00466285">
                <w:rPr>
                  <w:sz w:val="16"/>
                  <w:szCs w:val="16"/>
                  <w:lang w:eastAsia="zh-CN"/>
                </w:rPr>
                <w:delText>FFS</w:delText>
              </w:r>
            </w:del>
          </w:p>
        </w:tc>
      </w:tr>
      <w:bookmarkEnd w:id="65"/>
      <w:tr w:rsidR="00FD0D18" w:rsidRPr="00CD69AE" w14:paraId="56219C1B" w14:textId="77777777" w:rsidTr="00385A62">
        <w:trPr>
          <w:trHeight w:val="192"/>
          <w:jc w:val="center"/>
        </w:trPr>
        <w:tc>
          <w:tcPr>
            <w:tcW w:w="10743" w:type="dxa"/>
            <w:gridSpan w:val="14"/>
          </w:tcPr>
          <w:p w14:paraId="5D101311" w14:textId="3C8B731E" w:rsidR="00FD0D18" w:rsidDel="00FD0D18" w:rsidRDefault="00FD0D18" w:rsidP="00385A62">
            <w:pPr>
              <w:pStyle w:val="TAN"/>
              <w:rPr>
                <w:del w:id="128" w:author="Lola Awoniyi-Oteri3" w:date="2023-08-11T06:20:00Z"/>
                <w:sz w:val="16"/>
                <w:szCs w:val="16"/>
              </w:rPr>
            </w:pPr>
            <w:del w:id="129" w:author="Lola Awoniyi-Oteri3" w:date="2023-08-11T06:20:00Z">
              <w:r w:rsidRPr="00760EE7" w:rsidDel="00FD0D18">
                <w:rPr>
                  <w:sz w:val="16"/>
                  <w:szCs w:val="16"/>
                </w:rPr>
                <w:delText>NOTE</w:delText>
              </w:r>
              <w:r w:rsidDel="00FD0D18">
                <w:rPr>
                  <w:sz w:val="16"/>
                  <w:szCs w:val="16"/>
                </w:rPr>
                <w:delText> 1</w:delText>
              </w:r>
              <w:r w:rsidRPr="00760EE7" w:rsidDel="00FD0D18">
                <w:rPr>
                  <w:sz w:val="16"/>
                  <w:szCs w:val="16"/>
                </w:rPr>
                <w:delText>:</w:delText>
              </w:r>
              <w:r w:rsidRPr="00760EE7" w:rsidDel="00FD0D18">
                <w:rPr>
                  <w:sz w:val="16"/>
                  <w:szCs w:val="16"/>
                </w:rPr>
                <w:tab/>
                <w:delText xml:space="preserve">The terms in Table </w:delText>
              </w:r>
              <w:r w:rsidDel="00FD0D18">
                <w:rPr>
                  <w:sz w:val="16"/>
                  <w:szCs w:val="16"/>
                </w:rPr>
                <w:delText>5</w:delText>
              </w:r>
              <w:r w:rsidRPr="00760EE7" w:rsidDel="00FD0D18">
                <w:rPr>
                  <w:sz w:val="16"/>
                  <w:szCs w:val="16"/>
                </w:rPr>
                <w:delText>.2</w:delText>
              </w:r>
              <w:r w:rsidDel="00FD0D18">
                <w:rPr>
                  <w:sz w:val="16"/>
                  <w:szCs w:val="16"/>
                </w:rPr>
                <w:delText>9.6</w:delText>
              </w:r>
              <w:r w:rsidRPr="00760EE7" w:rsidDel="00FD0D18">
                <w:rPr>
                  <w:sz w:val="16"/>
                  <w:szCs w:val="16"/>
                </w:rPr>
                <w:delText>-</w:delText>
              </w:r>
              <w:r w:rsidDel="00FD0D18">
                <w:rPr>
                  <w:sz w:val="16"/>
                  <w:szCs w:val="16"/>
                </w:rPr>
                <w:delText>1</w:delText>
              </w:r>
              <w:r w:rsidRPr="00760EE7" w:rsidDel="00FD0D18">
                <w:rPr>
                  <w:sz w:val="16"/>
                  <w:szCs w:val="16"/>
                </w:rPr>
                <w:delText xml:space="preserve"> are found in Section 3.1.</w:delText>
              </w:r>
            </w:del>
          </w:p>
          <w:p w14:paraId="6F7429B4" w14:textId="3086BA44" w:rsidR="00B05DDE" w:rsidRPr="00D048BB" w:rsidRDefault="00FD0D18" w:rsidP="00B05DDE">
            <w:pPr>
              <w:pStyle w:val="TAN"/>
              <w:rPr>
                <w:ins w:id="130" w:author="Lola Awoniyi-Oteri3" w:date="2023-08-11T06:21:00Z"/>
                <w:sz w:val="16"/>
                <w:szCs w:val="16"/>
              </w:rPr>
            </w:pPr>
            <w:r w:rsidRPr="00CA0BCD">
              <w:rPr>
                <w:sz w:val="16"/>
                <w:szCs w:val="16"/>
              </w:rPr>
              <w:t>NOTE</w:t>
            </w:r>
            <w:r>
              <w:rPr>
                <w:sz w:val="16"/>
                <w:szCs w:val="16"/>
              </w:rPr>
              <w:t> </w:t>
            </w:r>
            <w:ins w:id="131" w:author="Lola Awoniyi-Oteri3" w:date="2023-08-11T06:20:00Z">
              <w:r>
                <w:rPr>
                  <w:sz w:val="16"/>
                  <w:szCs w:val="16"/>
                </w:rPr>
                <w:t>1</w:t>
              </w:r>
            </w:ins>
            <w:del w:id="132" w:author="Lola Awoniyi-Oteri3" w:date="2023-08-11T06:20:00Z">
              <w:r w:rsidDel="00FD0D18">
                <w:rPr>
                  <w:sz w:val="16"/>
                  <w:szCs w:val="16"/>
                </w:rPr>
                <w:delText>2</w:delText>
              </w:r>
            </w:del>
            <w:r w:rsidRPr="00CA0BCD">
              <w:rPr>
                <w:sz w:val="16"/>
                <w:szCs w:val="16"/>
              </w:rPr>
              <w:t>:</w:t>
            </w:r>
            <w:r w:rsidRPr="00760EE7">
              <w:rPr>
                <w:sz w:val="16"/>
                <w:szCs w:val="16"/>
              </w:rPr>
              <w:tab/>
            </w:r>
            <w:del w:id="133" w:author="Lola Awoniyi-Oteri3" w:date="2023-08-11T06:21:00Z">
              <w:r w:rsidDel="00DB5DA7">
                <w:rPr>
                  <w:sz w:val="16"/>
                  <w:szCs w:val="16"/>
                </w:rPr>
                <w:delText xml:space="preserve">KPIs provided in table are derived </w:delText>
              </w:r>
              <w:r w:rsidRPr="00CB5A8C" w:rsidDel="00DB5DA7">
                <w:rPr>
                  <w:sz w:val="16"/>
                  <w:szCs w:val="16"/>
                </w:rPr>
                <w:delText>from [</w:delText>
              </w:r>
              <w:r w:rsidDel="00DB5DA7">
                <w:rPr>
                  <w:sz w:val="16"/>
                  <w:szCs w:val="16"/>
                </w:rPr>
                <w:delText>56</w:delText>
              </w:r>
              <w:r w:rsidRPr="00CB5A8C" w:rsidDel="00DB5DA7">
                <w:rPr>
                  <w:sz w:val="16"/>
                  <w:szCs w:val="16"/>
                </w:rPr>
                <w:delText>]</w:delText>
              </w:r>
              <w:r w:rsidDel="00DB5DA7">
                <w:rPr>
                  <w:sz w:val="16"/>
                  <w:szCs w:val="16"/>
                </w:rPr>
                <w:delText xml:space="preserve"> and with the use of the pre-defined gestures to be identified some of the KPIs e.g. positioning accuracy and range resolution could be relaxed</w:delText>
              </w:r>
            </w:del>
            <w:del w:id="134" w:author="Lola Awoniyi-Oteri3" w:date="2023-08-11T06:34:00Z">
              <w:r w:rsidDel="00466285">
                <w:rPr>
                  <w:sz w:val="16"/>
                  <w:szCs w:val="16"/>
                </w:rPr>
                <w:delText>.</w:delText>
              </w:r>
            </w:del>
            <w:ins w:id="135" w:author="Lola Awoniyi-Oteri3" w:date="2023-08-11T06:21:00Z">
              <w:r w:rsidR="00B05DDE" w:rsidRPr="00D048BB">
                <w:rPr>
                  <w:sz w:val="16"/>
                  <w:szCs w:val="16"/>
                </w:rPr>
                <w:t>Due to the resolution allowed by the KPIs above, the use of pre-defined gestures for determining a user’s basic hand gestures is assumed.</w:t>
              </w:r>
            </w:ins>
          </w:p>
          <w:p w14:paraId="5670D620" w14:textId="32187C25" w:rsidR="00B05DDE" w:rsidRPr="00D048BB" w:rsidRDefault="00B05DDE" w:rsidP="00B05DDE">
            <w:pPr>
              <w:pStyle w:val="TAN"/>
              <w:rPr>
                <w:ins w:id="136" w:author="Lola Awoniyi-Oteri3" w:date="2023-08-11T06:21:00Z"/>
                <w:sz w:val="16"/>
                <w:szCs w:val="16"/>
              </w:rPr>
            </w:pPr>
            <w:ins w:id="137" w:author="Lola Awoniyi-Oteri3" w:date="2023-08-11T06:21:00Z">
              <w:r w:rsidRPr="00D048BB">
                <w:rPr>
                  <w:sz w:val="16"/>
                  <w:szCs w:val="16"/>
                </w:rPr>
                <w:t xml:space="preserve">NOTE 2:   </w:t>
              </w:r>
            </w:ins>
            <w:ins w:id="138" w:author="Lola Awoniyi-Oteri2" w:date="2023-08-23T04:55:00Z">
              <w:r w:rsidR="00D224BE">
                <w:rPr>
                  <w:sz w:val="16"/>
                  <w:szCs w:val="16"/>
                </w:rPr>
                <w:t xml:space="preserve">Assuming </w:t>
              </w:r>
              <w:proofErr w:type="spellStart"/>
              <w:r w:rsidR="005D3279">
                <w:rPr>
                  <w:sz w:val="16"/>
                  <w:szCs w:val="16"/>
                </w:rPr>
                <w:t>bandwith</w:t>
              </w:r>
              <w:proofErr w:type="spellEnd"/>
              <w:r w:rsidR="005D3279">
                <w:rPr>
                  <w:sz w:val="16"/>
                  <w:szCs w:val="16"/>
                </w:rPr>
                <w:t xml:space="preserve"> of 400 MHz, </w:t>
              </w:r>
            </w:ins>
            <w:ins w:id="139" w:author="Lola Awoniyi-Oteri3" w:date="2023-08-11T06:21:00Z">
              <w:del w:id="140" w:author="Lola Awoniyi-Oteri2" w:date="2023-08-23T04:55:00Z">
                <w:r w:rsidRPr="00D048BB" w:rsidDel="005D3279">
                  <w:rPr>
                    <w:sz w:val="16"/>
                    <w:szCs w:val="16"/>
                  </w:rPr>
                  <w:delText>T</w:delText>
                </w:r>
              </w:del>
            </w:ins>
            <w:ins w:id="141" w:author="Lola Awoniyi-Oteri2" w:date="2023-08-23T04:55:00Z">
              <w:r w:rsidR="005D3279">
                <w:rPr>
                  <w:sz w:val="16"/>
                  <w:szCs w:val="16"/>
                </w:rPr>
                <w:t>t</w:t>
              </w:r>
            </w:ins>
            <w:ins w:id="142" w:author="Lola Awoniyi-Oteri3" w:date="2023-08-11T06:21:00Z">
              <w:r w:rsidRPr="00D048BB">
                <w:rPr>
                  <w:sz w:val="16"/>
                  <w:szCs w:val="16"/>
                </w:rPr>
                <w:t xml:space="preserve">he range resolution </w:t>
              </w:r>
            </w:ins>
            <w:ins w:id="143" w:author="Lola Awoniyi-Oteri2" w:date="2023-08-23T04:55:00Z">
              <w:r w:rsidR="005D3279">
                <w:rPr>
                  <w:sz w:val="16"/>
                  <w:szCs w:val="16"/>
                </w:rPr>
                <w:t>can be</w:t>
              </w:r>
            </w:ins>
            <w:ins w:id="144" w:author="Lola Awoniyi-Oteri3" w:date="2023-08-11T06:21:00Z">
              <w:del w:id="145" w:author="Lola Awoniyi-Oteri2" w:date="2023-08-23T04:55:00Z">
                <w:r w:rsidRPr="00D048BB" w:rsidDel="005D3279">
                  <w:rPr>
                    <w:sz w:val="16"/>
                    <w:szCs w:val="16"/>
                  </w:rPr>
                  <w:delText>is</w:delText>
                </w:r>
              </w:del>
              <w:r w:rsidRPr="00D048BB">
                <w:rPr>
                  <w:sz w:val="16"/>
                  <w:szCs w:val="16"/>
                </w:rPr>
                <w:t xml:space="preserve"> determined using the formular C/2*B where C is the speed of light, B is the bandwidth</w:t>
              </w:r>
              <w:del w:id="146" w:author="Lola Awoniyi-Oteri2" w:date="2023-08-23T04:55:00Z">
                <w:r w:rsidRPr="00D048BB" w:rsidDel="005D3279">
                  <w:rPr>
                    <w:sz w:val="16"/>
                    <w:szCs w:val="16"/>
                  </w:rPr>
                  <w:delText xml:space="preserve"> (assuming B = 400 MHz which is supported in 5G mmWave networks.)</w:delText>
                </w:r>
              </w:del>
            </w:ins>
          </w:p>
          <w:p w14:paraId="41D36DA8" w14:textId="77777777" w:rsidR="00B05DDE" w:rsidRPr="00D048BB" w:rsidRDefault="00B05DDE" w:rsidP="00B05DDE">
            <w:pPr>
              <w:pStyle w:val="TAN"/>
              <w:rPr>
                <w:ins w:id="147" w:author="Lola Awoniyi-Oteri3" w:date="2023-08-11T06:21:00Z"/>
                <w:sz w:val="16"/>
                <w:szCs w:val="16"/>
                <w:lang w:eastAsia="zh-CN"/>
              </w:rPr>
            </w:pPr>
            <w:ins w:id="148" w:author="Lola Awoniyi-Oteri3" w:date="2023-08-11T06:21:00Z">
              <w:r w:rsidRPr="00D048BB">
                <w:rPr>
                  <w:rFonts w:hint="eastAsia"/>
                  <w:sz w:val="16"/>
                  <w:szCs w:val="16"/>
                </w:rPr>
                <w:t>NOTE</w:t>
              </w:r>
              <w:r w:rsidRPr="00D048BB">
                <w:rPr>
                  <w:sz w:val="16"/>
                  <w:szCs w:val="16"/>
                </w:rPr>
                <w:t xml:space="preserve"> 3</w:t>
              </w:r>
              <w:r w:rsidRPr="00D048BB">
                <w:rPr>
                  <w:rFonts w:hint="eastAsia"/>
                  <w:sz w:val="16"/>
                  <w:szCs w:val="16"/>
                </w:rPr>
                <w:t>:</w:t>
              </w:r>
              <w:r w:rsidRPr="00D048BB">
                <w:rPr>
                  <w:rFonts w:hint="eastAsia"/>
                  <w:sz w:val="16"/>
                  <w:szCs w:val="16"/>
                  <w:lang w:eastAsia="zh-CN"/>
                </w:rPr>
                <w:t xml:space="preserve">   The value is derived from TS22.261 [33] clause 7.11 about m</w:t>
              </w:r>
              <w:r w:rsidRPr="00D048BB">
                <w:rPr>
                  <w:rFonts w:hint="eastAsia"/>
                  <w:sz w:val="16"/>
                  <w:szCs w:val="16"/>
                </w:rPr>
                <w:t>ax allowed</w:t>
              </w:r>
              <w:r w:rsidRPr="00D048BB">
                <w:rPr>
                  <w:rFonts w:hint="eastAsia"/>
                  <w:sz w:val="16"/>
                  <w:szCs w:val="16"/>
                  <w:lang w:eastAsia="zh-CN"/>
                </w:rPr>
                <w:t xml:space="preserve"> end-to-end latency for immersive multi-modal KPIs.</w:t>
              </w:r>
            </w:ins>
          </w:p>
          <w:p w14:paraId="67228C50" w14:textId="7ED8124C" w:rsidR="00B05DDE" w:rsidRPr="00D048BB" w:rsidDel="007D263C" w:rsidRDefault="00B05DDE" w:rsidP="00B05DDE">
            <w:pPr>
              <w:pStyle w:val="TAN"/>
              <w:rPr>
                <w:ins w:id="149" w:author="Lola Awoniyi-Oteri3" w:date="2023-08-11T06:21:00Z"/>
                <w:del w:id="150" w:author="Lola Awoniyi-Oteri2" w:date="2023-08-21T04:32:00Z"/>
                <w:sz w:val="16"/>
                <w:szCs w:val="16"/>
                <w:lang w:eastAsia="zh-CN"/>
              </w:rPr>
            </w:pPr>
            <w:ins w:id="151" w:author="Lola Awoniyi-Oteri3" w:date="2023-08-11T06:21:00Z">
              <w:del w:id="152" w:author="Lola Awoniyi-Oteri2" w:date="2023-08-21T04:32:00Z">
                <w:r w:rsidRPr="00D048BB" w:rsidDel="007D263C">
                  <w:rPr>
                    <w:sz w:val="16"/>
                    <w:szCs w:val="16"/>
                    <w:lang w:eastAsia="zh-CN"/>
                  </w:rPr>
                  <w:delText>NOTE 4:   Positioning accuracy KPIs are based on minimum supported positioning accuracy in 5G systems [TS 22.261]</w:delText>
                </w:r>
              </w:del>
            </w:ins>
          </w:p>
          <w:p w14:paraId="4CB851A9" w14:textId="671A019D" w:rsidR="00FD0D18" w:rsidRPr="00CD69AE" w:rsidRDefault="00B05DDE" w:rsidP="00B05DDE">
            <w:pPr>
              <w:pStyle w:val="TAN"/>
              <w:rPr>
                <w:sz w:val="16"/>
                <w:szCs w:val="16"/>
              </w:rPr>
            </w:pPr>
            <w:ins w:id="153" w:author="Lola Awoniyi-Oteri3" w:date="2023-08-11T06:21:00Z">
              <w:del w:id="154" w:author="Lola Awoniyi-Oteri2" w:date="2023-08-21T04:34:00Z">
                <w:r w:rsidRPr="00D048BB" w:rsidDel="002B5D7B">
                  <w:rPr>
                    <w:sz w:val="16"/>
                    <w:szCs w:val="16"/>
                    <w:lang w:eastAsia="zh-CN"/>
                  </w:rPr>
                  <w:delText>NOTE 5:   By combining non-3GPP sensing data (if available) with 3GPP sensing data, some of these KPIs may be improved.</w:delText>
                </w:r>
              </w:del>
            </w:ins>
          </w:p>
        </w:tc>
      </w:tr>
    </w:tbl>
    <w:p w14:paraId="17ABCA98" w14:textId="77777777" w:rsidR="008E2649" w:rsidRDefault="008E2649" w:rsidP="00102A90">
      <w:pPr>
        <w:rPr>
          <w:rFonts w:ascii="Arial" w:eastAsia="Malgun Gothic" w:hAnsi="Arial"/>
          <w:sz w:val="32"/>
          <w:lang w:eastAsia="ko-KR"/>
        </w:rPr>
      </w:pPr>
    </w:p>
    <w:p w14:paraId="7E0EA2EB" w14:textId="09EA9F9C" w:rsidR="00B023FB" w:rsidDel="00D97178" w:rsidRDefault="00B023FB" w:rsidP="00102A90">
      <w:pPr>
        <w:rPr>
          <w:del w:id="155" w:author="Lola Awoniyi-Oteri2" w:date="2023-08-22T06:07:00Z"/>
          <w:rFonts w:ascii="Arial" w:eastAsia="Malgun Gothic" w:hAnsi="Arial"/>
          <w:sz w:val="32"/>
          <w:lang w:eastAsia="ko-KR"/>
        </w:rPr>
      </w:pPr>
    </w:p>
    <w:p w14:paraId="03C0A799" w14:textId="55440B14" w:rsidR="00102A90" w:rsidDel="00520A4D" w:rsidRDefault="00102A90" w:rsidP="00102A90">
      <w:pPr>
        <w:rPr>
          <w:del w:id="156" w:author="Lola Awoniyi-Oteri2" w:date="2023-08-23T04:56:00Z"/>
          <w:rFonts w:ascii="Arial" w:eastAsia="Malgun Gothic" w:hAnsi="Arial"/>
          <w:sz w:val="32"/>
          <w:lang w:eastAsia="ko-KR"/>
        </w:rPr>
      </w:pPr>
      <w:r>
        <w:rPr>
          <w:color w:val="000000"/>
          <w:sz w:val="27"/>
          <w:szCs w:val="27"/>
        </w:rPr>
        <w:t xml:space="preserve">========================== </w:t>
      </w:r>
      <w:r w:rsidR="00BC0957">
        <w:rPr>
          <w:color w:val="000000"/>
          <w:sz w:val="27"/>
          <w:szCs w:val="27"/>
        </w:rPr>
        <w:t>End of</w:t>
      </w:r>
      <w:r>
        <w:rPr>
          <w:color w:val="000000"/>
          <w:sz w:val="27"/>
          <w:szCs w:val="27"/>
        </w:rPr>
        <w:t xml:space="preserve"> Change</w:t>
      </w:r>
      <w:r w:rsidR="00BC0957">
        <w:rPr>
          <w:color w:val="000000"/>
          <w:sz w:val="27"/>
          <w:szCs w:val="27"/>
        </w:rPr>
        <w:t>s</w:t>
      </w:r>
      <w:r>
        <w:rPr>
          <w:color w:val="000000"/>
          <w:sz w:val="27"/>
          <w:szCs w:val="27"/>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002282">
    <w:abstractNumId w:val="0"/>
  </w:num>
  <w:num w:numId="2" w16cid:durableId="425033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3">
    <w15:presenceInfo w15:providerId="None" w15:userId="Lola Awoniyi-Oter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F"/>
    <w:rsid w:val="00011890"/>
    <w:rsid w:val="00022E4A"/>
    <w:rsid w:val="000A4CBB"/>
    <w:rsid w:val="000A6394"/>
    <w:rsid w:val="000B7FED"/>
    <w:rsid w:val="000C038A"/>
    <w:rsid w:val="000C6598"/>
    <w:rsid w:val="000D44B3"/>
    <w:rsid w:val="00102A90"/>
    <w:rsid w:val="00145D43"/>
    <w:rsid w:val="00192C46"/>
    <w:rsid w:val="001A08B3"/>
    <w:rsid w:val="001A2CA0"/>
    <w:rsid w:val="001A7B60"/>
    <w:rsid w:val="001B52F0"/>
    <w:rsid w:val="001B7A65"/>
    <w:rsid w:val="001E41F3"/>
    <w:rsid w:val="0026004D"/>
    <w:rsid w:val="002640DD"/>
    <w:rsid w:val="00270908"/>
    <w:rsid w:val="00275D12"/>
    <w:rsid w:val="00284FEB"/>
    <w:rsid w:val="002860C4"/>
    <w:rsid w:val="002B5741"/>
    <w:rsid w:val="002B5D7B"/>
    <w:rsid w:val="002D3C79"/>
    <w:rsid w:val="002E472E"/>
    <w:rsid w:val="00305409"/>
    <w:rsid w:val="0031038B"/>
    <w:rsid w:val="003468CA"/>
    <w:rsid w:val="00352847"/>
    <w:rsid w:val="003609EF"/>
    <w:rsid w:val="0036231A"/>
    <w:rsid w:val="00374DD4"/>
    <w:rsid w:val="003E1209"/>
    <w:rsid w:val="003E1A36"/>
    <w:rsid w:val="00410371"/>
    <w:rsid w:val="004242F1"/>
    <w:rsid w:val="0042530F"/>
    <w:rsid w:val="00466285"/>
    <w:rsid w:val="004B75B7"/>
    <w:rsid w:val="004C7435"/>
    <w:rsid w:val="0051580D"/>
    <w:rsid w:val="00520A4D"/>
    <w:rsid w:val="005245EA"/>
    <w:rsid w:val="00547111"/>
    <w:rsid w:val="00563B65"/>
    <w:rsid w:val="00576C07"/>
    <w:rsid w:val="00592D74"/>
    <w:rsid w:val="005D3279"/>
    <w:rsid w:val="005E2C44"/>
    <w:rsid w:val="00621188"/>
    <w:rsid w:val="006257ED"/>
    <w:rsid w:val="00626437"/>
    <w:rsid w:val="00626905"/>
    <w:rsid w:val="00665C47"/>
    <w:rsid w:val="006720A8"/>
    <w:rsid w:val="00695808"/>
    <w:rsid w:val="006A5AA1"/>
    <w:rsid w:val="006A69E9"/>
    <w:rsid w:val="006B46FB"/>
    <w:rsid w:val="006E21FB"/>
    <w:rsid w:val="007176FF"/>
    <w:rsid w:val="0074528F"/>
    <w:rsid w:val="00770A44"/>
    <w:rsid w:val="00792342"/>
    <w:rsid w:val="007977A8"/>
    <w:rsid w:val="007B03E1"/>
    <w:rsid w:val="007B512A"/>
    <w:rsid w:val="007C2097"/>
    <w:rsid w:val="007D263C"/>
    <w:rsid w:val="007D6A07"/>
    <w:rsid w:val="007F080E"/>
    <w:rsid w:val="007F7259"/>
    <w:rsid w:val="008040A8"/>
    <w:rsid w:val="008279FA"/>
    <w:rsid w:val="008626E7"/>
    <w:rsid w:val="00870EE7"/>
    <w:rsid w:val="008863B9"/>
    <w:rsid w:val="00892651"/>
    <w:rsid w:val="008A45A6"/>
    <w:rsid w:val="008E2649"/>
    <w:rsid w:val="008F3789"/>
    <w:rsid w:val="008F686C"/>
    <w:rsid w:val="00910446"/>
    <w:rsid w:val="009148DE"/>
    <w:rsid w:val="00941E30"/>
    <w:rsid w:val="009777D9"/>
    <w:rsid w:val="00991B88"/>
    <w:rsid w:val="00997322"/>
    <w:rsid w:val="009A5753"/>
    <w:rsid w:val="009A579D"/>
    <w:rsid w:val="009C6A08"/>
    <w:rsid w:val="009E3297"/>
    <w:rsid w:val="009F734F"/>
    <w:rsid w:val="00A246B6"/>
    <w:rsid w:val="00A47E70"/>
    <w:rsid w:val="00A50CF0"/>
    <w:rsid w:val="00A7671C"/>
    <w:rsid w:val="00AA2CBC"/>
    <w:rsid w:val="00AC5820"/>
    <w:rsid w:val="00AD1CD8"/>
    <w:rsid w:val="00AF65CE"/>
    <w:rsid w:val="00B023FB"/>
    <w:rsid w:val="00B05DDE"/>
    <w:rsid w:val="00B258BB"/>
    <w:rsid w:val="00B333EC"/>
    <w:rsid w:val="00B444B1"/>
    <w:rsid w:val="00B62B94"/>
    <w:rsid w:val="00B67B97"/>
    <w:rsid w:val="00B748C2"/>
    <w:rsid w:val="00B968C8"/>
    <w:rsid w:val="00BA3EC5"/>
    <w:rsid w:val="00BA51D9"/>
    <w:rsid w:val="00BB5DFC"/>
    <w:rsid w:val="00BC0957"/>
    <w:rsid w:val="00BD279D"/>
    <w:rsid w:val="00BD4526"/>
    <w:rsid w:val="00BD6B93"/>
    <w:rsid w:val="00BD6BB8"/>
    <w:rsid w:val="00C66BA2"/>
    <w:rsid w:val="00C95985"/>
    <w:rsid w:val="00CC5026"/>
    <w:rsid w:val="00CC68D0"/>
    <w:rsid w:val="00CE61FD"/>
    <w:rsid w:val="00D03F9A"/>
    <w:rsid w:val="00D06D51"/>
    <w:rsid w:val="00D224BE"/>
    <w:rsid w:val="00D24991"/>
    <w:rsid w:val="00D50255"/>
    <w:rsid w:val="00D5044F"/>
    <w:rsid w:val="00D512FE"/>
    <w:rsid w:val="00D66520"/>
    <w:rsid w:val="00D97178"/>
    <w:rsid w:val="00DB5DA7"/>
    <w:rsid w:val="00DE34CF"/>
    <w:rsid w:val="00E13F3D"/>
    <w:rsid w:val="00E34898"/>
    <w:rsid w:val="00E60C03"/>
    <w:rsid w:val="00EA6E14"/>
    <w:rsid w:val="00EB09B7"/>
    <w:rsid w:val="00EE0019"/>
    <w:rsid w:val="00EE7D7C"/>
    <w:rsid w:val="00F25D98"/>
    <w:rsid w:val="00F300FB"/>
    <w:rsid w:val="00F31108"/>
    <w:rsid w:val="00FB6386"/>
    <w:rsid w:val="00FD0D18"/>
    <w:rsid w:val="00FD2D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720A8"/>
    <w:rPr>
      <w:rFonts w:ascii="Times New Roman" w:hAnsi="Times New Roman"/>
      <w:lang w:val="en-GB" w:eastAsia="en-US"/>
    </w:rPr>
  </w:style>
  <w:style w:type="character" w:customStyle="1" w:styleId="ui-provider">
    <w:name w:val="ui-provider"/>
    <w:basedOn w:val="DefaultParagraphFont"/>
    <w:rsid w:val="00102A90"/>
  </w:style>
  <w:style w:type="paragraph" w:styleId="Revision">
    <w:name w:val="Revision"/>
    <w:hidden/>
    <w:uiPriority w:val="99"/>
    <w:semiHidden/>
    <w:rsid w:val="00102A90"/>
    <w:rPr>
      <w:rFonts w:ascii="Times New Roman" w:hAnsi="Times New Roman"/>
      <w:lang w:val="en-GB" w:eastAsia="en-US"/>
    </w:rPr>
  </w:style>
  <w:style w:type="character" w:customStyle="1" w:styleId="THChar">
    <w:name w:val="TH Char"/>
    <w:link w:val="TH"/>
    <w:qFormat/>
    <w:locked/>
    <w:rsid w:val="008E2649"/>
    <w:rPr>
      <w:rFonts w:ascii="Arial" w:hAnsi="Arial"/>
      <w:b/>
      <w:lang w:val="en-GB" w:eastAsia="en-US"/>
    </w:rPr>
  </w:style>
  <w:style w:type="paragraph" w:styleId="ListParagraph">
    <w:name w:val="List Paragraph"/>
    <w:basedOn w:val="Normal"/>
    <w:uiPriority w:val="34"/>
    <w:qFormat/>
    <w:rsid w:val="008E2649"/>
    <w:pPr>
      <w:overflowPunct w:val="0"/>
      <w:autoSpaceDE w:val="0"/>
      <w:autoSpaceDN w:val="0"/>
      <w:adjustRightInd w:val="0"/>
      <w:ind w:firstLineChars="200" w:firstLine="420"/>
      <w:textAlignment w:val="baseline"/>
    </w:pPr>
    <w:rPr>
      <w:rFonts w:eastAsia="DengXian"/>
      <w:lang w:eastAsia="en-GB"/>
    </w:rPr>
  </w:style>
  <w:style w:type="character" w:customStyle="1" w:styleId="TFChar">
    <w:name w:val="TF Char"/>
    <w:link w:val="TF"/>
    <w:qFormat/>
    <w:rsid w:val="008E2649"/>
    <w:rPr>
      <w:rFonts w:ascii="Arial" w:hAnsi="Arial"/>
      <w:b/>
      <w:lang w:val="en-GB" w:eastAsia="en-US"/>
    </w:rPr>
  </w:style>
  <w:style w:type="character" w:customStyle="1" w:styleId="EditorsNoteChar">
    <w:name w:val="Editor's Note Char"/>
    <w:aliases w:val="EN Char"/>
    <w:link w:val="EditorsNote"/>
    <w:qFormat/>
    <w:rsid w:val="00D5044F"/>
    <w:rPr>
      <w:rFonts w:ascii="Times New Roman" w:hAnsi="Times New Roman"/>
      <w:color w:val="FF0000"/>
      <w:lang w:val="en-GB" w:eastAsia="en-US"/>
    </w:rPr>
  </w:style>
  <w:style w:type="table" w:styleId="TableGrid">
    <w:name w:val="Table Grid"/>
    <w:basedOn w:val="TableNormal"/>
    <w:uiPriority w:val="39"/>
    <w:qFormat/>
    <w:rsid w:val="00FD0D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B05DDE"/>
    <w:pPr>
      <w:spacing w:after="180"/>
    </w:pPr>
    <w:rPr>
      <w:rFonts w:ascii="Times New Roman" w:eastAsia="SimSun" w:hAnsi="Times New Roman"/>
      <w:lang w:val="en-US" w:eastAsia="en-US"/>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1903</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2</cp:revision>
  <cp:lastPrinted>1900-01-01T08:00:00Z</cp:lastPrinted>
  <dcterms:created xsi:type="dcterms:W3CDTF">2023-08-24T03:51:00Z</dcterms:created>
  <dcterms:modified xsi:type="dcterms:W3CDTF">2023-08-24T03:51:00Z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S1-232093</vt:lpwstr>
  </property>
  <property fmtid="{D5CDD505-2E9C-101B-9397-08002B2CF9AE}" pid="10" name="Spec#">
    <vt:lpwstr>22.837</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Use Case on Gesture Recognition for Application Navigation and Immersive Interaction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FS_Sensing</vt:lpwstr>
  </property>
  <property fmtid="{D5CDD505-2E9C-101B-9397-08002B2CF9AE}" pid="18" name="Cat">
    <vt:lpwstr>C</vt:lpwstr>
  </property>
  <property fmtid="{D5CDD505-2E9C-101B-9397-08002B2CF9AE}" pid="19" name="ResDate">
    <vt:lpwstr>2023-08-11</vt:lpwstr>
  </property>
  <property fmtid="{D5CDD505-2E9C-101B-9397-08002B2CF9AE}" pid="20" name="Release">
    <vt:lpwstr>Rel-19</vt:lpwstr>
  </property>
</Properties>
</file>