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F9EE704" w:rsidR="008D05CF" w:rsidRPr="001E714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E714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1E714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 w:rsidRPr="001E714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E714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E714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22153D" w:rsidRPr="001E7144">
        <w:rPr>
          <w:rFonts w:ascii="Arial" w:eastAsia="MS Mincho" w:hAnsi="Arial" w:cs="Arial"/>
          <w:b/>
          <w:sz w:val="24"/>
          <w:szCs w:val="24"/>
          <w:lang w:eastAsia="ja-JP"/>
        </w:rPr>
        <w:t>2323</w:t>
      </w:r>
      <w:r w:rsidR="00D31546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22153D" w:rsidRPr="001E714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</w:p>
    <w:p w14:paraId="37928451" w14:textId="544CF3DB" w:rsidR="008D05CF" w:rsidRPr="001E7144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E7144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E714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E7144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22153D" w:rsidRPr="001E7144"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C33493" w:rsidRPr="001E7144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2153D" w:rsidRPr="001E7144">
        <w:rPr>
          <w:rFonts w:ascii="Arial" w:eastAsia="MS Mincho" w:hAnsi="Arial" w:cs="Arial"/>
          <w:i/>
          <w:sz w:val="24"/>
          <w:szCs w:val="24"/>
          <w:lang w:eastAsia="ja-JP"/>
        </w:rPr>
        <w:t>09</w:t>
      </w:r>
      <w:r w:rsidR="00C33493" w:rsidRPr="001E714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D31546">
        <w:rPr>
          <w:rFonts w:ascii="Arial" w:eastAsia="MS Mincho" w:hAnsi="Arial" w:cs="Arial"/>
          <w:i/>
          <w:sz w:val="24"/>
          <w:szCs w:val="24"/>
          <w:lang w:eastAsia="ja-JP"/>
        </w:rPr>
        <w:t>, S1-232343</w:t>
      </w:r>
      <w:r w:rsidR="008D05CF" w:rsidRPr="001E7144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1E714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CE81D1F" w:rsidR="0009108F" w:rsidRPr="001E714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1E7144">
        <w:rPr>
          <w:rFonts w:ascii="Arial" w:hAnsi="Arial" w:cs="Arial"/>
          <w:b/>
          <w:bCs/>
        </w:rPr>
        <w:t>Source:</w:t>
      </w:r>
      <w:r w:rsidRPr="001E7144">
        <w:rPr>
          <w:rFonts w:ascii="Arial" w:hAnsi="Arial" w:cs="Arial"/>
          <w:b/>
          <w:bCs/>
        </w:rPr>
        <w:tab/>
      </w:r>
      <w:r w:rsidR="00A40831" w:rsidRPr="001E7144">
        <w:rPr>
          <w:rFonts w:ascii="Arial" w:hAnsi="Arial" w:cs="Arial"/>
          <w:b/>
          <w:bCs/>
        </w:rPr>
        <w:t>Qualcomm</w:t>
      </w:r>
    </w:p>
    <w:p w14:paraId="4711311D" w14:textId="7E1153A6" w:rsidR="0009108F" w:rsidRPr="001E714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1E7144">
        <w:rPr>
          <w:rFonts w:ascii="Arial" w:hAnsi="Arial" w:cs="Arial"/>
          <w:b/>
          <w:bCs/>
        </w:rPr>
        <w:t>pCR Title:</w:t>
      </w:r>
      <w:r w:rsidRPr="001E7144">
        <w:rPr>
          <w:rFonts w:ascii="Arial" w:hAnsi="Arial" w:cs="Arial"/>
          <w:b/>
          <w:bCs/>
        </w:rPr>
        <w:tab/>
        <w:t xml:space="preserve">Pseudo-CR on </w:t>
      </w:r>
      <w:r w:rsidR="00A40831" w:rsidRPr="001E7144">
        <w:rPr>
          <w:rFonts w:ascii="Arial" w:hAnsi="Arial" w:cs="Arial"/>
          <w:b/>
          <w:bCs/>
        </w:rPr>
        <w:t>CPR proposals for Ambient IoT</w:t>
      </w:r>
      <w:r w:rsidR="001E7144" w:rsidRPr="001E7144">
        <w:rPr>
          <w:rFonts w:ascii="Arial" w:hAnsi="Arial" w:cs="Arial"/>
          <w:b/>
          <w:bCs/>
        </w:rPr>
        <w:t xml:space="preserve"> “communication with an Ambient</w:t>
      </w:r>
      <w:r w:rsidR="00D31546">
        <w:rPr>
          <w:rFonts w:ascii="Arial" w:hAnsi="Arial" w:cs="Arial"/>
          <w:b/>
          <w:bCs/>
        </w:rPr>
        <w:t xml:space="preserve"> </w:t>
      </w:r>
      <w:r w:rsidR="001E7144" w:rsidRPr="001E7144">
        <w:rPr>
          <w:rFonts w:ascii="Arial" w:hAnsi="Arial" w:cs="Arial"/>
          <w:b/>
          <w:bCs/>
        </w:rPr>
        <w:t>IoT device”</w:t>
      </w:r>
    </w:p>
    <w:p w14:paraId="7996084A" w14:textId="3934ED38" w:rsidR="0009108F" w:rsidRPr="001E714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1E7144">
        <w:rPr>
          <w:rFonts w:ascii="Arial" w:hAnsi="Arial" w:cs="Arial"/>
          <w:b/>
          <w:bCs/>
        </w:rPr>
        <w:t>Draft Spec:</w:t>
      </w:r>
      <w:r w:rsidRPr="001E7144">
        <w:rPr>
          <w:rFonts w:ascii="Arial" w:hAnsi="Arial" w:cs="Arial"/>
          <w:b/>
          <w:bCs/>
        </w:rPr>
        <w:tab/>
        <w:t xml:space="preserve">3GPP TR </w:t>
      </w:r>
      <w:r w:rsidR="00A40831" w:rsidRPr="001E7144">
        <w:rPr>
          <w:rFonts w:ascii="Arial" w:hAnsi="Arial" w:cs="Arial"/>
          <w:b/>
          <w:bCs/>
        </w:rPr>
        <w:t>22.</w:t>
      </w:r>
      <w:r w:rsidR="00E34D16" w:rsidRPr="001E7144">
        <w:rPr>
          <w:rFonts w:ascii="Arial" w:hAnsi="Arial" w:cs="Arial"/>
          <w:b/>
          <w:bCs/>
        </w:rPr>
        <w:t>8</w:t>
      </w:r>
      <w:r w:rsidR="00A40831" w:rsidRPr="001E7144">
        <w:rPr>
          <w:rFonts w:ascii="Arial" w:hAnsi="Arial" w:cs="Arial"/>
          <w:b/>
          <w:bCs/>
        </w:rPr>
        <w:t>40 v.1.</w:t>
      </w:r>
      <w:r w:rsidR="008A75D8" w:rsidRPr="001E7144">
        <w:rPr>
          <w:rFonts w:ascii="Arial" w:hAnsi="Arial" w:cs="Arial"/>
          <w:b/>
          <w:bCs/>
        </w:rPr>
        <w:t>2</w:t>
      </w:r>
      <w:r w:rsidR="00A40831" w:rsidRPr="001E7144">
        <w:rPr>
          <w:rFonts w:ascii="Arial" w:hAnsi="Arial" w:cs="Arial"/>
          <w:b/>
          <w:bCs/>
        </w:rPr>
        <w:t>.0</w:t>
      </w:r>
    </w:p>
    <w:p w14:paraId="0BC8E829" w14:textId="7EBD46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1E7144">
        <w:rPr>
          <w:rFonts w:ascii="Arial" w:hAnsi="Arial" w:cs="Arial"/>
          <w:b/>
          <w:bCs/>
        </w:rPr>
        <w:t>Agenda item:</w:t>
      </w:r>
      <w:r w:rsidRPr="001E7144">
        <w:rPr>
          <w:rFonts w:ascii="Arial" w:hAnsi="Arial" w:cs="Arial"/>
          <w:b/>
          <w:bCs/>
        </w:rPr>
        <w:tab/>
      </w:r>
      <w:r w:rsidR="00A40831" w:rsidRPr="001E7144">
        <w:rPr>
          <w:rFonts w:ascii="Arial" w:hAnsi="Arial" w:cs="Arial"/>
          <w:b/>
          <w:bCs/>
        </w:rPr>
        <w:t>7</w:t>
      </w:r>
      <w:r w:rsidRPr="001E7144">
        <w:rPr>
          <w:rFonts w:ascii="Arial" w:hAnsi="Arial" w:cs="Arial"/>
          <w:b/>
          <w:bCs/>
        </w:rPr>
        <w:t>.</w:t>
      </w:r>
      <w:r w:rsidR="005A6E25" w:rsidRPr="001E7144">
        <w:rPr>
          <w:rFonts w:ascii="Arial" w:hAnsi="Arial" w:cs="Arial"/>
          <w:b/>
          <w:bCs/>
        </w:rPr>
        <w:t>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2D0E84E" w14:textId="77777777" w:rsidR="00152135" w:rsidRDefault="0009108F" w:rsidP="0015213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52135" w:rsidRPr="00DA0C2B">
        <w:rPr>
          <w:rFonts w:ascii="Arial" w:hAnsi="Arial" w:cs="Arial"/>
          <w:b/>
          <w:bCs/>
        </w:rPr>
        <w:t xml:space="preserve">Lola Awoniyi-Oteri </w:t>
      </w:r>
      <w:hyperlink r:id="rId9" w:history="1">
        <w:r w:rsidR="00152135" w:rsidRPr="003112B2">
          <w:rPr>
            <w:rStyle w:val="Hyperlink"/>
            <w:rFonts w:ascii="Arial" w:hAnsi="Arial" w:cs="Arial"/>
            <w:b/>
            <w:bCs/>
          </w:rPr>
          <w:t>oawoniyi@qti.qualcomm.com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CAFA7C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238D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C21B9">
        <w:rPr>
          <w:rFonts w:ascii="Arial" w:eastAsia="Calibri" w:hAnsi="Arial" w:cs="Arial"/>
          <w:i/>
          <w:sz w:val="22"/>
          <w:szCs w:val="22"/>
        </w:rPr>
        <w:t xml:space="preserve">Provide CPR proposals for communication, </w:t>
      </w:r>
      <w:proofErr w:type="gramStart"/>
      <w:r w:rsidR="006C21B9">
        <w:rPr>
          <w:rFonts w:ascii="Arial" w:eastAsia="Calibri" w:hAnsi="Arial" w:cs="Arial"/>
          <w:i/>
          <w:sz w:val="22"/>
          <w:szCs w:val="22"/>
        </w:rPr>
        <w:t>positioning</w:t>
      </w:r>
      <w:proofErr w:type="gramEnd"/>
      <w:r w:rsidR="006C21B9">
        <w:rPr>
          <w:rFonts w:ascii="Arial" w:eastAsia="Calibri" w:hAnsi="Arial" w:cs="Arial"/>
          <w:i/>
          <w:sz w:val="22"/>
          <w:szCs w:val="22"/>
        </w:rPr>
        <w:t xml:space="preserve"> and communication with a 3</w:t>
      </w:r>
      <w:r w:rsidR="006C21B9" w:rsidRPr="00385A62">
        <w:rPr>
          <w:rFonts w:ascii="Arial" w:eastAsia="Calibri" w:hAnsi="Arial" w:cs="Arial"/>
          <w:i/>
          <w:sz w:val="22"/>
          <w:szCs w:val="22"/>
          <w:vertAlign w:val="superscript"/>
        </w:rPr>
        <w:t>rd</w:t>
      </w:r>
      <w:r w:rsidR="006C21B9">
        <w:rPr>
          <w:rFonts w:ascii="Arial" w:eastAsia="Calibri" w:hAnsi="Arial" w:cs="Arial"/>
          <w:i/>
          <w:sz w:val="22"/>
          <w:szCs w:val="22"/>
        </w:rPr>
        <w:t xml:space="preserve"> party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4E920A9" w14:textId="18E008BD" w:rsidR="006819DB" w:rsidRPr="00710E22" w:rsidRDefault="006819DB" w:rsidP="00443670">
      <w:pPr>
        <w:pStyle w:val="ListParagraph"/>
        <w:numPr>
          <w:ilvl w:val="0"/>
          <w:numId w:val="5"/>
        </w:numPr>
        <w:rPr>
          <w:b/>
          <w:bCs/>
          <w:u w:val="single"/>
        </w:rPr>
      </w:pPr>
      <w:r w:rsidRPr="00710E22">
        <w:rPr>
          <w:b/>
          <w:bCs/>
          <w:u w:val="single"/>
        </w:rPr>
        <w:t xml:space="preserve">Communication </w:t>
      </w:r>
    </w:p>
    <w:p w14:paraId="055AA711" w14:textId="1DF9D83B" w:rsidR="00443670" w:rsidRPr="00710E22" w:rsidRDefault="00443670" w:rsidP="00FA3924">
      <w:pPr>
        <w:pStyle w:val="ListParagraph"/>
        <w:numPr>
          <w:ilvl w:val="1"/>
          <w:numId w:val="5"/>
        </w:numPr>
        <w:rPr>
          <w:u w:val="single"/>
        </w:rPr>
      </w:pPr>
      <w:r w:rsidRPr="00710E22">
        <w:rPr>
          <w:bCs/>
          <w:noProof/>
          <w:u w:val="single"/>
          <w:lang w:val="en-US"/>
        </w:rPr>
        <w:t>Communication Modes</w:t>
      </w:r>
    </w:p>
    <w:p w14:paraId="586C86E6" w14:textId="0D4E793B" w:rsidR="0059510D" w:rsidRPr="0059510D" w:rsidRDefault="00443670" w:rsidP="00FA3924">
      <w:pPr>
        <w:ind w:left="568"/>
      </w:pPr>
      <w:r w:rsidRPr="00FA3924">
        <w:rPr>
          <w:bCs/>
          <w:noProof/>
          <w:lang w:val="en-US"/>
        </w:rPr>
        <w:t xml:space="preserve">There is an Ambient IoT communication related CPR proposal under discussion </w:t>
      </w:r>
      <w:r w:rsidR="00F147CA">
        <w:rPr>
          <w:bCs/>
          <w:noProof/>
          <w:lang w:val="en-US"/>
        </w:rPr>
        <w:t xml:space="preserve">. Summary of the discussions and the proposal is presented in the table </w:t>
      </w:r>
      <w:r w:rsidR="0059510D" w:rsidRPr="00FA3924">
        <w:rPr>
          <w:bCs/>
          <w:noProof/>
          <w:lang w:val="en-US"/>
        </w:rPr>
        <w:t>below.</w:t>
      </w:r>
      <w:r w:rsidR="0059510D" w:rsidRPr="006819DB">
        <w:rPr>
          <w:bCs/>
          <w:noProof/>
          <w:lang w:val="en-US"/>
        </w:rPr>
        <w:t xml:space="preserve"> 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878"/>
        <w:gridCol w:w="1710"/>
        <w:gridCol w:w="2917"/>
      </w:tblGrid>
      <w:tr w:rsidR="00104DFD" w14:paraId="7CB58454" w14:textId="77777777" w:rsidTr="00174A8E">
        <w:trPr>
          <w:cantSplit/>
          <w:tblHeader/>
        </w:trPr>
        <w:tc>
          <w:tcPr>
            <w:tcW w:w="1134" w:type="dxa"/>
          </w:tcPr>
          <w:p w14:paraId="0739D8A6" w14:textId="77777777" w:rsidR="00104DFD" w:rsidRPr="00584679" w:rsidRDefault="00104DFD" w:rsidP="00385A62">
            <w:pPr>
              <w:pStyle w:val="TAH"/>
            </w:pPr>
            <w:r w:rsidRPr="00584679">
              <w:lastRenderedPageBreak/>
              <w:t>CPR #</w:t>
            </w:r>
          </w:p>
        </w:tc>
        <w:tc>
          <w:tcPr>
            <w:tcW w:w="3878" w:type="dxa"/>
            <w:shd w:val="clear" w:color="auto" w:fill="auto"/>
          </w:tcPr>
          <w:p w14:paraId="51391CB7" w14:textId="77777777" w:rsidR="00104DFD" w:rsidRPr="00584679" w:rsidRDefault="00104DFD" w:rsidP="00385A62">
            <w:pPr>
              <w:pStyle w:val="TAH"/>
            </w:pPr>
            <w:r w:rsidRPr="00584679">
              <w:t>Consolidated Potential Requirement</w:t>
            </w:r>
          </w:p>
        </w:tc>
        <w:tc>
          <w:tcPr>
            <w:tcW w:w="1710" w:type="dxa"/>
          </w:tcPr>
          <w:p w14:paraId="170F6C1A" w14:textId="77777777" w:rsidR="00104DFD" w:rsidRDefault="00104DFD" w:rsidP="00385A62">
            <w:pPr>
              <w:pStyle w:val="TAH"/>
            </w:pPr>
            <w:r>
              <w:t>Original PR #</w:t>
            </w:r>
          </w:p>
        </w:tc>
        <w:tc>
          <w:tcPr>
            <w:tcW w:w="2917" w:type="dxa"/>
          </w:tcPr>
          <w:p w14:paraId="45B2F032" w14:textId="77777777" w:rsidR="00104DFD" w:rsidRDefault="00104DFD" w:rsidP="00385A62">
            <w:pPr>
              <w:pStyle w:val="TAH"/>
            </w:pPr>
            <w:r>
              <w:t>Comment</w:t>
            </w:r>
          </w:p>
        </w:tc>
      </w:tr>
      <w:tr w:rsidR="00104DFD" w:rsidRPr="00E72DEC" w14:paraId="39677222" w14:textId="77777777" w:rsidTr="006C21B9">
        <w:trPr>
          <w:cantSplit/>
          <w:trHeight w:val="10409"/>
        </w:trPr>
        <w:tc>
          <w:tcPr>
            <w:tcW w:w="1134" w:type="dxa"/>
            <w:vAlign w:val="center"/>
          </w:tcPr>
          <w:p w14:paraId="5AA2865F" w14:textId="77777777" w:rsidR="00104DFD" w:rsidRPr="00D10196" w:rsidRDefault="00104DFD" w:rsidP="00385A62">
            <w:pPr>
              <w:pStyle w:val="TAC"/>
              <w:rPr>
                <w:b/>
              </w:rPr>
            </w:pPr>
            <w:r w:rsidRPr="00E72DEC">
              <w:rPr>
                <w:b/>
              </w:rPr>
              <w:t>CPR 7.1.1-1</w:t>
            </w:r>
          </w:p>
        </w:tc>
        <w:tc>
          <w:tcPr>
            <w:tcW w:w="3878" w:type="dxa"/>
            <w:shd w:val="clear" w:color="auto" w:fill="auto"/>
            <w:vAlign w:val="center"/>
          </w:tcPr>
          <w:p w14:paraId="2809CE18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The 5G system shall be able to support mechanisms to communicate with an </w:t>
            </w:r>
            <w:r w:rsidRPr="00174A8E">
              <w:t xml:space="preserve">ambient </w:t>
            </w:r>
            <w:r w:rsidRPr="00174A8E">
              <w:rPr>
                <w:rFonts w:eastAsia="SimSun"/>
                <w:lang w:eastAsia="zh-CN"/>
              </w:rPr>
              <w:t xml:space="preserve">IoT </w:t>
            </w:r>
            <w:r w:rsidRPr="00174A8E">
              <w:rPr>
                <w:rFonts w:eastAsia="SimSun"/>
                <w:lang w:val="en-US" w:eastAsia="zh-CN"/>
              </w:rPr>
              <w:t xml:space="preserve">device. </w:t>
            </w:r>
            <w:r w:rsidRPr="00174A8E">
              <w:rPr>
                <w:rFonts w:eastAsia="SimSun"/>
                <w:lang w:eastAsia="zh-CN"/>
              </w:rPr>
              <w:t xml:space="preserve">The communication shall be able to support direct mode, indirect </w:t>
            </w:r>
            <w:proofErr w:type="gramStart"/>
            <w:r w:rsidRPr="00174A8E">
              <w:rPr>
                <w:rFonts w:eastAsia="SimSun"/>
                <w:lang w:eastAsia="zh-CN"/>
              </w:rPr>
              <w:t>mode</w:t>
            </w:r>
            <w:proofErr w:type="gramEnd"/>
            <w:r w:rsidRPr="00174A8E">
              <w:rPr>
                <w:rFonts w:eastAsia="SimSun"/>
                <w:lang w:eastAsia="zh-CN"/>
              </w:rPr>
              <w:t xml:space="preserve"> and device to device mode for </w:t>
            </w:r>
            <w:proofErr w:type="spellStart"/>
            <w:r w:rsidRPr="00174A8E">
              <w:rPr>
                <w:rFonts w:eastAsia="SimSun"/>
                <w:lang w:eastAsia="zh-CN"/>
              </w:rPr>
              <w:t>thecommunication</w:t>
            </w:r>
            <w:proofErr w:type="spellEnd"/>
            <w:r w:rsidRPr="00174A8E">
              <w:rPr>
                <w:rFonts w:eastAsia="SimSun"/>
                <w:lang w:eastAsia="zh-CN"/>
              </w:rPr>
              <w:t xml:space="preserve"> with Ambient IoT device:</w:t>
            </w:r>
          </w:p>
          <w:p w14:paraId="1B34318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3C5DEF53" w14:textId="77777777" w:rsidR="00104DFD" w:rsidRPr="00174A8E" w:rsidRDefault="00104DFD" w:rsidP="00385A62">
            <w:pPr>
              <w:pStyle w:val="TAL"/>
              <w:ind w:leftChars="99" w:left="337" w:rightChars="161" w:right="322" w:hangingChars="77" w:hanging="139"/>
            </w:pPr>
            <w:r w:rsidRPr="00174A8E">
              <w:t>-  direct communication mode: one communication mode with Ambient IoT device, where there is no relay UE between the Ambient IoT device and 5G network.</w:t>
            </w:r>
          </w:p>
          <w:p w14:paraId="7AB31BB7" w14:textId="77777777" w:rsidR="00104DFD" w:rsidRPr="00174A8E" w:rsidRDefault="00104DFD" w:rsidP="00385A62">
            <w:pPr>
              <w:pStyle w:val="TAL"/>
              <w:ind w:rightChars="161" w:right="322"/>
            </w:pPr>
          </w:p>
          <w:p w14:paraId="443B3025" w14:textId="77777777" w:rsidR="00104DFD" w:rsidRPr="00174A8E" w:rsidRDefault="00104DFD" w:rsidP="00385A62">
            <w:pPr>
              <w:pStyle w:val="TAL"/>
              <w:ind w:leftChars="99" w:left="337" w:rightChars="161" w:right="322" w:hangingChars="77" w:hanging="139"/>
            </w:pPr>
            <w:r w:rsidRPr="00174A8E">
              <w:t>-  indirect communication mode: one communication mode with Ambient IoT device, where there is a relay UE between the Ambient IoT device and 5G network.</w:t>
            </w:r>
          </w:p>
          <w:p w14:paraId="2DB2CE3D" w14:textId="77777777" w:rsidR="00104DFD" w:rsidRPr="00174A8E" w:rsidRDefault="00104DFD" w:rsidP="00385A62">
            <w:pPr>
              <w:pStyle w:val="TAL"/>
              <w:ind w:rightChars="161" w:right="322"/>
            </w:pPr>
          </w:p>
          <w:p w14:paraId="3F9EC8FC" w14:textId="77777777" w:rsidR="00104DFD" w:rsidRPr="00174A8E" w:rsidRDefault="00104DFD" w:rsidP="00385A62">
            <w:pPr>
              <w:pStyle w:val="TAL"/>
              <w:ind w:leftChars="99" w:left="337" w:rightChars="161" w:right="322" w:hangingChars="77" w:hanging="139"/>
            </w:pPr>
            <w:r w:rsidRPr="00174A8E">
              <w:t>-  device to device mode:</w:t>
            </w:r>
            <w:r w:rsidRPr="00174A8E">
              <w:rPr>
                <w:rFonts w:hint="eastAsia"/>
              </w:rPr>
              <w:t xml:space="preserve"> one communication mode with a direct </w:t>
            </w:r>
            <w:r w:rsidRPr="00174A8E">
              <w:t xml:space="preserve"> between an Ambient IoT device and a UE.</w:t>
            </w:r>
          </w:p>
          <w:p w14:paraId="499148AF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</w:p>
          <w:p w14:paraId="659E32F2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Note 1: for example, the communication between 5G network/UE and Ambient IoT device can include periodic sensor reporting or network-initiated inventory.</w:t>
            </w:r>
          </w:p>
          <w:p w14:paraId="011551CC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29EFB775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Note 2: This requirement applies to 5G network/UE with the capability to communicate with an Ambient IoT device.    </w:t>
            </w:r>
          </w:p>
          <w:p w14:paraId="6C5DCDC2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65AB710A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Juergen: whether need to mention “5G network”?</w:t>
            </w:r>
          </w:p>
          <w:p w14:paraId="7D1C81E4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49B0124C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L</w:t>
            </w:r>
            <w:r w:rsidRPr="00174A8E">
              <w:rPr>
                <w:rFonts w:eastAsia="SimSun"/>
                <w:lang w:eastAsia="zh-CN"/>
              </w:rPr>
              <w:t xml:space="preserve">ola: agree to find a better </w:t>
            </w:r>
            <w:proofErr w:type="gramStart"/>
            <w:r w:rsidRPr="00174A8E">
              <w:rPr>
                <w:rFonts w:eastAsia="SimSun"/>
                <w:lang w:eastAsia="zh-CN"/>
              </w:rPr>
              <w:t>wording</w:t>
            </w:r>
            <w:proofErr w:type="gramEnd"/>
          </w:p>
          <w:p w14:paraId="02BABADD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509F6E2D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T</w:t>
            </w:r>
            <w:r w:rsidRPr="00174A8E">
              <w:rPr>
                <w:rFonts w:eastAsia="SimSun"/>
                <w:lang w:eastAsia="zh-CN"/>
              </w:rPr>
              <w:t>oon: not propose to use “5G network”</w:t>
            </w:r>
          </w:p>
          <w:p w14:paraId="0F528F8B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6D596DC8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S</w:t>
            </w:r>
            <w:r w:rsidRPr="00174A8E">
              <w:rPr>
                <w:rFonts w:eastAsia="SimSun"/>
                <w:lang w:eastAsia="zh-CN"/>
              </w:rPr>
              <w:t>huang: similar view to Toon</w:t>
            </w:r>
          </w:p>
          <w:p w14:paraId="1AD58AE5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0D3E22C6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10" w:type="dxa"/>
          </w:tcPr>
          <w:p w14:paraId="23C8C685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PR 5.2.6-001</w:t>
            </w:r>
          </w:p>
          <w:p w14:paraId="6874A5D2" w14:textId="77777777" w:rsidR="00104DFD" w:rsidRPr="00174A8E" w:rsidRDefault="00104DFD" w:rsidP="00385A62">
            <w:pPr>
              <w:pStyle w:val="TAL"/>
              <w:rPr>
                <w:rFonts w:eastAsia="Calibri"/>
              </w:rPr>
            </w:pPr>
            <w:r w:rsidRPr="00174A8E">
              <w:rPr>
                <w:rFonts w:eastAsia="SimSun" w:hint="eastAsia"/>
                <w:lang w:val="en-US" w:eastAsia="zh-CN"/>
              </w:rPr>
              <w:t>PR.</w:t>
            </w:r>
            <w:r w:rsidRPr="00174A8E">
              <w:rPr>
                <w:rFonts w:eastAsia="Calibri"/>
              </w:rPr>
              <w:t>5.</w:t>
            </w:r>
            <w:r w:rsidRPr="00174A8E">
              <w:rPr>
                <w:rFonts w:eastAsia="SimSun"/>
                <w:lang w:eastAsia="zh-CN"/>
              </w:rPr>
              <w:t>6.6</w:t>
            </w:r>
            <w:r w:rsidRPr="00174A8E">
              <w:rPr>
                <w:rFonts w:eastAsia="Calibri"/>
              </w:rPr>
              <w:t>-</w:t>
            </w:r>
            <w:r w:rsidRPr="00174A8E">
              <w:rPr>
                <w:rFonts w:eastAsia="SimSun" w:hint="eastAsia"/>
                <w:lang w:val="en-US" w:eastAsia="zh-CN"/>
              </w:rPr>
              <w:t>00</w:t>
            </w:r>
            <w:r w:rsidRPr="00174A8E">
              <w:rPr>
                <w:rFonts w:eastAsia="Calibri"/>
              </w:rPr>
              <w:t>1</w:t>
            </w:r>
          </w:p>
          <w:p w14:paraId="5E0A4A65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 5.11.6-001</w:t>
            </w:r>
          </w:p>
          <w:p w14:paraId="4BD4EE1D" w14:textId="77777777" w:rsidR="00104DFD" w:rsidRPr="00174A8E" w:rsidRDefault="00104DFD" w:rsidP="00385A62">
            <w:pPr>
              <w:pStyle w:val="TAL"/>
              <w:rPr>
                <w:szCs w:val="21"/>
                <w:shd w:val="clear" w:color="auto" w:fill="FFFFFF"/>
              </w:rPr>
            </w:pPr>
            <w:r w:rsidRPr="00174A8E">
              <w:rPr>
                <w:rFonts w:eastAsia="DengXian"/>
                <w:lang w:eastAsia="zh-CN"/>
              </w:rPr>
              <w:t>PR.5.12.6-002</w:t>
            </w:r>
          </w:p>
          <w:p w14:paraId="42BFBE2E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PR.5.13.6-001</w:t>
            </w:r>
          </w:p>
          <w:p w14:paraId="50EFB6EA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PR.5.1.6-001</w:t>
            </w:r>
          </w:p>
          <w:p w14:paraId="1748FE6F" w14:textId="77777777" w:rsidR="00104DFD" w:rsidRPr="00174A8E" w:rsidRDefault="00104DFD" w:rsidP="00385A62">
            <w:pPr>
              <w:pStyle w:val="TAL"/>
              <w:rPr>
                <w:lang w:eastAsia="ja-JP"/>
              </w:rPr>
            </w:pPr>
            <w:r w:rsidRPr="00174A8E">
              <w:rPr>
                <w:lang w:eastAsia="ja-JP"/>
              </w:rPr>
              <w:t>PR.5.4.6-001</w:t>
            </w:r>
          </w:p>
          <w:p w14:paraId="6655B07A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PR.5.2.6-002</w:t>
            </w:r>
          </w:p>
          <w:p w14:paraId="00603574" w14:textId="77777777" w:rsidR="00104DFD" w:rsidRPr="00174A8E" w:rsidRDefault="00104DFD" w:rsidP="00385A62">
            <w:pPr>
              <w:pStyle w:val="TAL"/>
              <w:rPr>
                <w:szCs w:val="21"/>
                <w:shd w:val="clear" w:color="auto" w:fill="FFFFFF"/>
              </w:rPr>
            </w:pPr>
            <w:r w:rsidRPr="00174A8E">
              <w:rPr>
                <w:rFonts w:eastAsia="DengXian"/>
                <w:lang w:eastAsia="zh-CN"/>
              </w:rPr>
              <w:t>PR.5.12.6-002</w:t>
            </w:r>
          </w:p>
          <w:p w14:paraId="05EF63A8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PR.5.8.6-003</w:t>
            </w:r>
          </w:p>
          <w:p w14:paraId="4BCEE692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PR.5.27-004</w:t>
            </w:r>
          </w:p>
          <w:p w14:paraId="5B703C46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PR.5.13.6-004</w:t>
            </w:r>
          </w:p>
          <w:p w14:paraId="7BC53D31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PR.5.3.6-001</w:t>
            </w:r>
          </w:p>
          <w:p w14:paraId="58C972FE" w14:textId="77777777" w:rsidR="00104DFD" w:rsidRPr="00174A8E" w:rsidRDefault="00104DFD" w:rsidP="00385A62">
            <w:pPr>
              <w:pStyle w:val="TAL"/>
              <w:rPr>
                <w:rFonts w:eastAsia="Malgun Gothic"/>
                <w:lang w:val="x-none" w:eastAsia="ko-KR"/>
              </w:rPr>
            </w:pPr>
            <w:r w:rsidRPr="00174A8E">
              <w:rPr>
                <w:rFonts w:eastAsia="Malgun Gothic"/>
                <w:lang w:val="x-none" w:eastAsia="ko-KR"/>
              </w:rPr>
              <w:t>PR</w:t>
            </w:r>
            <w:r w:rsidRPr="00174A8E">
              <w:rPr>
                <w:rFonts w:eastAsia="Malgun Gothic"/>
                <w:lang w:val="en-US" w:eastAsia="ko-KR"/>
              </w:rPr>
              <w:t xml:space="preserve"> </w:t>
            </w:r>
            <w:r w:rsidRPr="00174A8E">
              <w:rPr>
                <w:rFonts w:eastAsia="Malgun Gothic"/>
                <w:lang w:val="x-none" w:eastAsia="ko-KR"/>
              </w:rPr>
              <w:t xml:space="preserve">5.22.6-1, </w:t>
            </w:r>
          </w:p>
          <w:p w14:paraId="434D4D38" w14:textId="77777777" w:rsidR="00104DFD" w:rsidRPr="00174A8E" w:rsidRDefault="00104DFD" w:rsidP="00385A62">
            <w:pPr>
              <w:pStyle w:val="TAL"/>
              <w:rPr>
                <w:rFonts w:eastAsia="Malgun Gothic"/>
                <w:lang w:val="x-none" w:eastAsia="ko-KR"/>
              </w:rPr>
            </w:pPr>
            <w:r w:rsidRPr="00174A8E">
              <w:rPr>
                <w:rFonts w:eastAsia="Malgun Gothic"/>
                <w:lang w:val="x-none" w:eastAsia="ko-KR"/>
              </w:rPr>
              <w:t xml:space="preserve">PR5.23.6-1, </w:t>
            </w:r>
          </w:p>
          <w:p w14:paraId="07983A1C" w14:textId="77777777" w:rsidR="00104DFD" w:rsidRPr="00174A8E" w:rsidRDefault="00104DFD" w:rsidP="00385A62">
            <w:pPr>
              <w:pStyle w:val="TAL"/>
              <w:rPr>
                <w:lang w:eastAsia="zh-CN"/>
              </w:rPr>
            </w:pPr>
            <w:r w:rsidRPr="00174A8E">
              <w:rPr>
                <w:lang w:eastAsia="zh-CN"/>
              </w:rPr>
              <w:t>PR.5.24.6-1</w:t>
            </w:r>
          </w:p>
          <w:p w14:paraId="75F9F2B3" w14:textId="77777777" w:rsidR="00104DFD" w:rsidRPr="00174A8E" w:rsidRDefault="00104DFD" w:rsidP="00385A62">
            <w:pPr>
              <w:pStyle w:val="TAL"/>
              <w:rPr>
                <w:rFonts w:eastAsia="Calibri"/>
              </w:rPr>
            </w:pPr>
            <w:r w:rsidRPr="00174A8E">
              <w:rPr>
                <w:rFonts w:eastAsia="SimSun"/>
                <w:lang w:eastAsia="zh-CN"/>
              </w:rPr>
              <w:t>PR.</w:t>
            </w:r>
            <w:r w:rsidRPr="00174A8E">
              <w:rPr>
                <w:rFonts w:eastAsia="Calibri"/>
              </w:rPr>
              <w:t>5.26.</w:t>
            </w:r>
            <w:r w:rsidRPr="00174A8E">
              <w:rPr>
                <w:rFonts w:eastAsia="SimSun"/>
                <w:lang w:eastAsia="zh-CN"/>
              </w:rPr>
              <w:t>6</w:t>
            </w:r>
            <w:r w:rsidRPr="00174A8E">
              <w:rPr>
                <w:rFonts w:eastAsia="Calibri"/>
              </w:rPr>
              <w:t>-</w:t>
            </w:r>
            <w:r w:rsidRPr="00174A8E">
              <w:rPr>
                <w:rFonts w:eastAsia="SimSun"/>
                <w:lang w:eastAsia="zh-CN"/>
              </w:rPr>
              <w:t>00</w:t>
            </w:r>
            <w:r w:rsidRPr="00174A8E">
              <w:rPr>
                <w:rFonts w:eastAsia="Calibri"/>
              </w:rPr>
              <w:t>1</w:t>
            </w:r>
          </w:p>
          <w:p w14:paraId="10E0B584" w14:textId="77777777" w:rsidR="00104DFD" w:rsidRPr="00174A8E" w:rsidRDefault="00104DFD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2917" w:type="dxa"/>
          </w:tcPr>
          <w:p w14:paraId="17A03F6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Lola: </w:t>
            </w:r>
            <w:bookmarkStart w:id="0" w:name="_Hlk142323148"/>
            <w:r w:rsidRPr="00174A8E">
              <w:rPr>
                <w:rFonts w:eastAsia="SimSun"/>
                <w:lang w:eastAsia="zh-CN"/>
              </w:rPr>
              <w:t xml:space="preserve">Note about UE capability for </w:t>
            </w:r>
            <w:proofErr w:type="spellStart"/>
            <w:r w:rsidRPr="00174A8E">
              <w:rPr>
                <w:rFonts w:eastAsia="SimSun"/>
                <w:lang w:eastAsia="zh-CN"/>
              </w:rPr>
              <w:t>AIoT</w:t>
            </w:r>
            <w:proofErr w:type="spellEnd"/>
            <w:r w:rsidRPr="00174A8E">
              <w:rPr>
                <w:rFonts w:eastAsia="SimSun"/>
                <w:lang w:eastAsia="zh-CN"/>
              </w:rPr>
              <w:t xml:space="preserve"> </w:t>
            </w:r>
            <w:proofErr w:type="gramStart"/>
            <w:r w:rsidRPr="00174A8E">
              <w:rPr>
                <w:rFonts w:eastAsia="SimSun"/>
                <w:lang w:eastAsia="zh-CN"/>
              </w:rPr>
              <w:t>communication</w:t>
            </w:r>
            <w:bookmarkEnd w:id="0"/>
            <w:proofErr w:type="gramEnd"/>
            <w:r w:rsidRPr="00174A8E">
              <w:rPr>
                <w:rFonts w:eastAsia="SimSun"/>
                <w:lang w:eastAsia="zh-CN"/>
              </w:rPr>
              <w:t xml:space="preserve"> </w:t>
            </w:r>
          </w:p>
          <w:p w14:paraId="79AE1475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2653C0D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Juergen: describe the capability in normative text, </w:t>
            </w:r>
            <w:proofErr w:type="gramStart"/>
            <w:r w:rsidRPr="00174A8E">
              <w:rPr>
                <w:rFonts w:eastAsia="SimSun"/>
                <w:lang w:eastAsia="zh-CN"/>
              </w:rPr>
              <w:t>e.g.</w:t>
            </w:r>
            <w:proofErr w:type="gramEnd"/>
            <w:r w:rsidRPr="00174A8E">
              <w:rPr>
                <w:rFonts w:eastAsia="SimSun"/>
                <w:lang w:eastAsia="zh-CN"/>
              </w:rPr>
              <w:t xml:space="preserve"> in -2</w:t>
            </w:r>
          </w:p>
          <w:p w14:paraId="761AE1E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005A6D23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Shuang: Focus on one CPR </w:t>
            </w:r>
          </w:p>
          <w:p w14:paraId="28198CF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7742A55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Chunhui” “ambient </w:t>
            </w:r>
            <w:proofErr w:type="spellStart"/>
            <w:r w:rsidRPr="00174A8E">
              <w:rPr>
                <w:rFonts w:eastAsia="SimSun"/>
                <w:lang w:eastAsia="zh-CN"/>
              </w:rPr>
              <w:t>iot</w:t>
            </w:r>
            <w:proofErr w:type="spellEnd"/>
            <w:r w:rsidRPr="00174A8E">
              <w:rPr>
                <w:rFonts w:eastAsia="SimSun"/>
                <w:lang w:eastAsia="zh-CN"/>
              </w:rPr>
              <w:t xml:space="preserve"> capable UE and network“</w:t>
            </w:r>
          </w:p>
          <w:p w14:paraId="52CEFF1C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6A1DA7AA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Proposal:</w:t>
            </w:r>
          </w:p>
          <w:p w14:paraId="0EB62470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- adding communication mode</w:t>
            </w:r>
          </w:p>
          <w:p w14:paraId="7CA0A3F1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39BE4ACA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D</w:t>
            </w:r>
            <w:r w:rsidRPr="00174A8E">
              <w:rPr>
                <w:rFonts w:eastAsia="SimSun"/>
                <w:lang w:eastAsia="zh-CN"/>
              </w:rPr>
              <w:t xml:space="preserve">aniel: check the definition we already have for the three </w:t>
            </w:r>
            <w:proofErr w:type="gramStart"/>
            <w:r w:rsidRPr="00174A8E">
              <w:rPr>
                <w:rFonts w:eastAsia="SimSun"/>
                <w:lang w:eastAsia="zh-CN"/>
              </w:rPr>
              <w:t>modes</w:t>
            </w:r>
            <w:proofErr w:type="gramEnd"/>
          </w:p>
          <w:p w14:paraId="5447F322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674751B1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S</w:t>
            </w:r>
            <w:r w:rsidRPr="00174A8E">
              <w:rPr>
                <w:rFonts w:eastAsia="SimSun"/>
                <w:lang w:eastAsia="zh-CN"/>
              </w:rPr>
              <w:t xml:space="preserve">huang: how the server </w:t>
            </w:r>
            <w:proofErr w:type="gramStart"/>
            <w:r w:rsidRPr="00174A8E">
              <w:rPr>
                <w:rFonts w:eastAsia="SimSun"/>
                <w:lang w:eastAsia="zh-CN"/>
              </w:rPr>
              <w:t>get</w:t>
            </w:r>
            <w:proofErr w:type="gramEnd"/>
            <w:r w:rsidRPr="00174A8E">
              <w:rPr>
                <w:rFonts w:eastAsia="SimSun"/>
                <w:lang w:eastAsia="zh-CN"/>
              </w:rPr>
              <w:t xml:space="preserve"> involved for D2D mode</w:t>
            </w:r>
          </w:p>
          <w:p w14:paraId="3615D42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7E79E397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L</w:t>
            </w:r>
            <w:r w:rsidRPr="00174A8E">
              <w:rPr>
                <w:rFonts w:eastAsia="SimSun"/>
                <w:lang w:eastAsia="zh-CN"/>
              </w:rPr>
              <w:t>ola: it is good to clarify and simplify the wording.</w:t>
            </w:r>
          </w:p>
          <w:p w14:paraId="251D13DD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ascii="Segoe UI" w:hAnsi="Segoe UI" w:cs="Segoe UI"/>
                <w:color w:val="000000"/>
              </w:rPr>
              <w:t xml:space="preserve">Move them to the definitions section. Also add </w:t>
            </w:r>
            <w:proofErr w:type="spellStart"/>
            <w:r w:rsidRPr="00174A8E">
              <w:rPr>
                <w:rFonts w:ascii="Segoe UI" w:hAnsi="Segoe UI" w:cs="Segoe UI"/>
                <w:color w:val="000000"/>
              </w:rPr>
              <w:t>AIoT</w:t>
            </w:r>
            <w:proofErr w:type="spellEnd"/>
            <w:r w:rsidRPr="00174A8E">
              <w:rPr>
                <w:rFonts w:ascii="Segoe UI" w:hAnsi="Segoe UI" w:cs="Segoe UI"/>
                <w:color w:val="000000"/>
              </w:rPr>
              <w:t xml:space="preserve"> to the definition</w:t>
            </w:r>
          </w:p>
          <w:p w14:paraId="678FD070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133C39A6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Vasil: prefer a separate CPR for the 3 </w:t>
            </w:r>
            <w:proofErr w:type="gramStart"/>
            <w:r w:rsidRPr="00174A8E">
              <w:rPr>
                <w:rFonts w:eastAsia="SimSun"/>
                <w:lang w:eastAsia="zh-CN"/>
              </w:rPr>
              <w:t>modes</w:t>
            </w:r>
            <w:proofErr w:type="gramEnd"/>
          </w:p>
          <w:p w14:paraId="087C4A6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Simpler sentence may be </w:t>
            </w:r>
            <w:proofErr w:type="gramStart"/>
            <w:r w:rsidRPr="00174A8E">
              <w:rPr>
                <w:rFonts w:eastAsia="SimSun"/>
                <w:lang w:eastAsia="zh-CN"/>
              </w:rPr>
              <w:t>helpful</w:t>
            </w:r>
            <w:proofErr w:type="gramEnd"/>
          </w:p>
          <w:p w14:paraId="23402F7C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706A737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T</w:t>
            </w:r>
            <w:r w:rsidRPr="00174A8E">
              <w:rPr>
                <w:rFonts w:eastAsia="SimSun"/>
                <w:lang w:eastAsia="zh-CN"/>
              </w:rPr>
              <w:t>oon: the 3 modes can also be considered for authorization</w:t>
            </w:r>
          </w:p>
          <w:p w14:paraId="3EDDCBF8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5DE6B43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Distinction </w:t>
            </w:r>
            <w:proofErr w:type="spellStart"/>
            <w:r w:rsidRPr="00174A8E">
              <w:rPr>
                <w:rFonts w:eastAsia="SimSun"/>
                <w:lang w:eastAsia="zh-CN"/>
              </w:rPr>
              <w:t>beteen</w:t>
            </w:r>
            <w:proofErr w:type="spellEnd"/>
            <w:r w:rsidRPr="00174A8E">
              <w:rPr>
                <w:rFonts w:eastAsia="SimSun"/>
                <w:lang w:eastAsia="zh-CN"/>
              </w:rPr>
              <w:t xml:space="preserve"> indirect and D2D mode</w:t>
            </w:r>
          </w:p>
          <w:p w14:paraId="769DB5D7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1B55FAF5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D</w:t>
            </w:r>
            <w:r w:rsidRPr="00174A8E">
              <w:rPr>
                <w:rFonts w:eastAsia="SimSun"/>
                <w:lang w:eastAsia="zh-CN"/>
              </w:rPr>
              <w:t>imitris: In the ongoing RAN SI, RAN has been using the term "intermediate node" ... to refer to whatever is in between a BS and the Ambient IoT device.</w:t>
            </w:r>
          </w:p>
          <w:p w14:paraId="4C895A9A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“</w:t>
            </w:r>
            <w:r w:rsidRPr="00174A8E">
              <w:rPr>
                <w:rFonts w:eastAsia="SimSun" w:hint="eastAsia"/>
                <w:lang w:eastAsia="zh-CN"/>
              </w:rPr>
              <w:t>A</w:t>
            </w:r>
            <w:r w:rsidRPr="00174A8E">
              <w:rPr>
                <w:rFonts w:eastAsia="SimSun"/>
                <w:lang w:eastAsia="zh-CN"/>
              </w:rPr>
              <w:t xml:space="preserve">ssisting node” for “relay </w:t>
            </w:r>
            <w:proofErr w:type="gramStart"/>
            <w:r w:rsidRPr="00174A8E">
              <w:rPr>
                <w:rFonts w:eastAsia="SimSun"/>
                <w:lang w:eastAsia="zh-CN"/>
              </w:rPr>
              <w:t>UE”</w:t>
            </w:r>
            <w:proofErr w:type="gramEnd"/>
          </w:p>
          <w:p w14:paraId="4C65985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7093207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Mona: "relay UE" could also be re-phrased - "... where the UE passes on information between the Ambient IoT and 5G network..."</w:t>
            </w:r>
          </w:p>
          <w:p w14:paraId="57527383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11265E9B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- adding note 2 to address “capability”</w:t>
            </w:r>
          </w:p>
          <w:p w14:paraId="08081703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14:paraId="2D371A20" w14:textId="77777777" w:rsidR="0059510D" w:rsidRDefault="0059510D" w:rsidP="0059510D">
      <w:pPr>
        <w:pStyle w:val="ListParagraph"/>
        <w:ind w:left="1364"/>
      </w:pPr>
    </w:p>
    <w:p w14:paraId="01C7F705" w14:textId="6DCF0761" w:rsidR="00443670" w:rsidRDefault="0059510D" w:rsidP="0059510D">
      <w:pPr>
        <w:pStyle w:val="ListParagraph"/>
        <w:ind w:left="1364"/>
        <w:rPr>
          <w:bCs/>
          <w:noProof/>
          <w:lang w:val="en-US"/>
        </w:rPr>
      </w:pPr>
      <w:r>
        <w:rPr>
          <w:bCs/>
          <w:noProof/>
          <w:lang w:val="en-US"/>
        </w:rPr>
        <w:t>W</w:t>
      </w:r>
      <w:r w:rsidR="00443670">
        <w:rPr>
          <w:bCs/>
          <w:noProof/>
          <w:lang w:val="en-US"/>
        </w:rPr>
        <w:t xml:space="preserve">e believe there is a need to provide information on the </w:t>
      </w:r>
      <w:r w:rsidR="00491C75">
        <w:rPr>
          <w:bCs/>
          <w:noProof/>
          <w:lang w:val="en-US"/>
        </w:rPr>
        <w:t xml:space="preserve">types of </w:t>
      </w:r>
      <w:r w:rsidR="00D67C1D">
        <w:rPr>
          <w:bCs/>
          <w:noProof/>
          <w:lang w:val="en-US"/>
        </w:rPr>
        <w:t xml:space="preserve"> network and device </w:t>
      </w:r>
      <w:r w:rsidR="00491C75">
        <w:rPr>
          <w:bCs/>
          <w:noProof/>
          <w:lang w:val="en-US"/>
        </w:rPr>
        <w:t xml:space="preserve">connection </w:t>
      </w:r>
      <w:r w:rsidR="00443670">
        <w:rPr>
          <w:bCs/>
          <w:noProof/>
          <w:lang w:val="en-US"/>
        </w:rPr>
        <w:t xml:space="preserve">that are possible when an Ambient IoT device is communicating with the 5G </w:t>
      </w:r>
      <w:r w:rsidR="00491C75">
        <w:rPr>
          <w:bCs/>
          <w:noProof/>
          <w:lang w:val="en-US"/>
        </w:rPr>
        <w:t>S</w:t>
      </w:r>
      <w:r w:rsidR="00443670">
        <w:rPr>
          <w:bCs/>
          <w:noProof/>
          <w:lang w:val="en-US"/>
        </w:rPr>
        <w:t xml:space="preserve">ystems.Therefore, we propose to include defintions for three </w:t>
      </w:r>
      <w:r w:rsidR="00491C75">
        <w:rPr>
          <w:bCs/>
          <w:noProof/>
          <w:lang w:val="en-US"/>
        </w:rPr>
        <w:t xml:space="preserve">types of </w:t>
      </w:r>
      <w:r w:rsidR="00443670">
        <w:rPr>
          <w:bCs/>
          <w:noProof/>
          <w:lang w:val="en-US"/>
        </w:rPr>
        <w:t>communication</w:t>
      </w:r>
      <w:r w:rsidR="00491C75">
        <w:rPr>
          <w:bCs/>
          <w:noProof/>
          <w:lang w:val="en-US"/>
        </w:rPr>
        <w:t>connection</w:t>
      </w:r>
      <w:r w:rsidR="00D67C1D">
        <w:rPr>
          <w:bCs/>
          <w:noProof/>
          <w:lang w:val="en-US"/>
        </w:rPr>
        <w:t>s</w:t>
      </w:r>
      <w:r w:rsidR="00443670">
        <w:rPr>
          <w:bCs/>
          <w:noProof/>
          <w:lang w:val="en-US"/>
        </w:rPr>
        <w:t xml:space="preserve">  in the </w:t>
      </w:r>
      <w:r w:rsidR="00491C75">
        <w:rPr>
          <w:bCs/>
          <w:noProof/>
          <w:lang w:val="en-US"/>
        </w:rPr>
        <w:t xml:space="preserve">defintion section of the </w:t>
      </w:r>
      <w:r w:rsidR="00443670">
        <w:rPr>
          <w:bCs/>
          <w:noProof/>
          <w:lang w:val="en-US"/>
        </w:rPr>
        <w:t xml:space="preserve">TR and </w:t>
      </w:r>
      <w:r w:rsidR="00491C75">
        <w:rPr>
          <w:bCs/>
          <w:noProof/>
          <w:lang w:val="en-US"/>
        </w:rPr>
        <w:t xml:space="preserve">they </w:t>
      </w:r>
      <w:r w:rsidR="00443670">
        <w:rPr>
          <w:bCs/>
          <w:noProof/>
          <w:lang w:val="en-US"/>
        </w:rPr>
        <w:t xml:space="preserve">add </w:t>
      </w:r>
      <w:r w:rsidR="00491C75">
        <w:rPr>
          <w:bCs/>
          <w:noProof/>
          <w:lang w:val="en-US"/>
        </w:rPr>
        <w:t>a</w:t>
      </w:r>
      <w:r w:rsidR="00443670">
        <w:rPr>
          <w:bCs/>
          <w:noProof/>
          <w:lang w:val="en-US"/>
        </w:rPr>
        <w:t xml:space="preserve"> note to the communication related CPR proposal</w:t>
      </w:r>
      <w:r w:rsidR="00144140">
        <w:rPr>
          <w:bCs/>
          <w:noProof/>
          <w:lang w:val="en-US"/>
        </w:rPr>
        <w:t xml:space="preserve"> outlining the</w:t>
      </w:r>
      <w:r w:rsidR="0027300E">
        <w:rPr>
          <w:bCs/>
          <w:noProof/>
          <w:lang w:val="en-US"/>
        </w:rPr>
        <w:t>se</w:t>
      </w:r>
      <w:r w:rsidR="00144140">
        <w:rPr>
          <w:bCs/>
          <w:noProof/>
          <w:lang w:val="en-US"/>
        </w:rPr>
        <w:t xml:space="preserve"> </w:t>
      </w:r>
      <w:r w:rsidR="00D238D4">
        <w:rPr>
          <w:bCs/>
          <w:noProof/>
          <w:lang w:val="en-US"/>
        </w:rPr>
        <w:t>comunication modes</w:t>
      </w:r>
      <w:r w:rsidR="00443670">
        <w:rPr>
          <w:bCs/>
          <w:noProof/>
          <w:lang w:val="en-US"/>
        </w:rPr>
        <w:t xml:space="preserve">. </w:t>
      </w:r>
    </w:p>
    <w:p w14:paraId="67044449" w14:textId="77777777" w:rsidR="006819DB" w:rsidRPr="00385A62" w:rsidRDefault="006819DB" w:rsidP="0059510D">
      <w:pPr>
        <w:pStyle w:val="ListParagraph"/>
        <w:ind w:left="1364"/>
      </w:pPr>
    </w:p>
    <w:p w14:paraId="6F5C2500" w14:textId="4C89258C" w:rsidR="00443670" w:rsidRPr="00710E22" w:rsidRDefault="00443670" w:rsidP="00710E22">
      <w:pPr>
        <w:pStyle w:val="ListParagraph"/>
        <w:numPr>
          <w:ilvl w:val="1"/>
          <w:numId w:val="5"/>
        </w:numPr>
        <w:rPr>
          <w:u w:val="single"/>
        </w:rPr>
      </w:pPr>
      <w:r w:rsidRPr="00710E22">
        <w:rPr>
          <w:bCs/>
          <w:noProof/>
          <w:u w:val="single"/>
          <w:lang w:val="en-US"/>
        </w:rPr>
        <w:t>AIoT Capability</w:t>
      </w:r>
    </w:p>
    <w:p w14:paraId="3D0454F5" w14:textId="2115A712" w:rsidR="00443670" w:rsidRPr="00385A62" w:rsidRDefault="0027300E" w:rsidP="00710E22">
      <w:pPr>
        <w:ind w:left="1136"/>
      </w:pPr>
      <w:r>
        <w:t>Since</w:t>
      </w:r>
      <w:r w:rsidR="00B606DB">
        <w:t xml:space="preserve"> </w:t>
      </w:r>
      <w:r w:rsidR="00144140">
        <w:t xml:space="preserve">not </w:t>
      </w:r>
      <w:r w:rsidR="00B606DB">
        <w:t>all UE</w:t>
      </w:r>
      <w:r w:rsidR="00144140">
        <w:t>s</w:t>
      </w:r>
      <w:r w:rsidR="00B606DB">
        <w:t xml:space="preserve"> are expected to support Ambient IoT functionality</w:t>
      </w:r>
      <w:r w:rsidR="00AF7A3B">
        <w:t xml:space="preserve">, we </w:t>
      </w:r>
      <w:r w:rsidR="00144140">
        <w:t xml:space="preserve">believe it is necessary to </w:t>
      </w:r>
      <w:r w:rsidR="00AF7A3B">
        <w:t xml:space="preserve">add a note to the </w:t>
      </w:r>
      <w:r w:rsidR="005F7387">
        <w:t xml:space="preserve">communication related </w:t>
      </w:r>
      <w:r w:rsidR="00AF7A3B">
        <w:t xml:space="preserve">CPR proposal to </w:t>
      </w:r>
      <w:r w:rsidR="005F7387">
        <w:t>clarify this</w:t>
      </w:r>
      <w:r w:rsidR="00AF7A3B">
        <w:t>.</w:t>
      </w:r>
      <w:r w:rsidR="00D95F0B">
        <w:t xml:space="preserve"> There have been discussions whether to include </w:t>
      </w:r>
      <w:proofErr w:type="spellStart"/>
      <w:r w:rsidR="0093599C">
        <w:t>AIoT</w:t>
      </w:r>
      <w:proofErr w:type="spellEnd"/>
      <w:r w:rsidR="0093599C">
        <w:t xml:space="preserve"> capable network or not</w:t>
      </w:r>
      <w:r w:rsidR="00882EC0">
        <w:t xml:space="preserve"> in this same note</w:t>
      </w:r>
      <w:r w:rsidR="0093599C">
        <w:t xml:space="preserve">. For now, we think since  requirements are typically focused on the UE, </w:t>
      </w:r>
      <w:r w:rsidR="00882EC0">
        <w:t>the</w:t>
      </w:r>
      <w:r w:rsidR="0093599C">
        <w:t xml:space="preserve"> </w:t>
      </w:r>
      <w:r w:rsidR="002744A3">
        <w:t xml:space="preserve">clarification is strictly </w:t>
      </w:r>
      <w:r w:rsidR="00882EC0">
        <w:t>provided</w:t>
      </w:r>
      <w:r w:rsidR="002744A3">
        <w:t xml:space="preserve"> for the UE with the understanding that </w:t>
      </w:r>
      <w:r w:rsidR="00882EC0">
        <w:lastRenderedPageBreak/>
        <w:t xml:space="preserve">not </w:t>
      </w:r>
      <w:r w:rsidR="002744A3">
        <w:t>all networks wi</w:t>
      </w:r>
      <w:r w:rsidR="00882EC0">
        <w:t>ll</w:t>
      </w:r>
      <w:r w:rsidR="002744A3">
        <w:t xml:space="preserve"> support A</w:t>
      </w:r>
      <w:r w:rsidR="00860C86">
        <w:t xml:space="preserve">mbient </w:t>
      </w:r>
      <w:proofErr w:type="gramStart"/>
      <w:r w:rsidR="002744A3">
        <w:t>IoT</w:t>
      </w:r>
      <w:proofErr w:type="gramEnd"/>
      <w:r w:rsidR="002744A3">
        <w:t xml:space="preserve"> </w:t>
      </w:r>
      <w:r w:rsidR="00860C86">
        <w:t>and a</w:t>
      </w:r>
      <w:r w:rsidR="0051677E">
        <w:t xml:space="preserve"> clarification is not </w:t>
      </w:r>
      <w:r w:rsidR="00860C86">
        <w:t>required</w:t>
      </w:r>
      <w:r w:rsidR="0051677E">
        <w:t xml:space="preserve"> in the </w:t>
      </w:r>
      <w:r w:rsidR="0059510D">
        <w:t>consolidated requirements.</w:t>
      </w:r>
      <w:r w:rsidR="002744A3">
        <w:t xml:space="preserve">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70844E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01E9A">
        <w:rPr>
          <w:noProof/>
          <w:lang w:val="en-US"/>
        </w:rPr>
        <w:t>2.840 v1.</w:t>
      </w:r>
      <w:r w:rsidR="008A75D8">
        <w:rPr>
          <w:noProof/>
          <w:lang w:val="en-US"/>
        </w:rPr>
        <w:t>2</w:t>
      </w:r>
      <w:r w:rsidR="00B01E9A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D0B397" w14:textId="77777777" w:rsidR="0081586C" w:rsidRDefault="0081586C" w:rsidP="0081586C">
      <w:pPr>
        <w:pStyle w:val="Heading1"/>
      </w:pPr>
      <w:r>
        <w:t>7</w:t>
      </w:r>
      <w:r>
        <w:tab/>
        <w:t>Consolidated potential requirements and KPIs</w:t>
      </w:r>
    </w:p>
    <w:p w14:paraId="220439F5" w14:textId="77777777" w:rsidR="0081586C" w:rsidRPr="004778A4" w:rsidRDefault="0081586C" w:rsidP="0081586C">
      <w:pPr>
        <w:pStyle w:val="Heading2"/>
        <w:rPr>
          <w:lang w:eastAsia="zh-CN"/>
        </w:rPr>
      </w:pPr>
      <w:bookmarkStart w:id="1" w:name="_Toc136619897"/>
      <w:bookmarkStart w:id="2" w:name="_Toc99442486"/>
      <w:bookmarkStart w:id="3" w:name="_Toc136368532"/>
      <w:bookmarkStart w:id="4" w:name="_Toc136853925"/>
      <w:r w:rsidRPr="004778A4">
        <w:rPr>
          <w:lang w:eastAsia="zh-CN"/>
        </w:rPr>
        <w:t>7</w:t>
      </w:r>
      <w:r w:rsidRPr="004778A4">
        <w:t>.1</w:t>
      </w:r>
      <w:r w:rsidRPr="004778A4">
        <w:tab/>
        <w:t>Consolidated potential requirements</w:t>
      </w:r>
      <w:bookmarkEnd w:id="1"/>
    </w:p>
    <w:p w14:paraId="17301E35" w14:textId="77777777" w:rsidR="0081586C" w:rsidRDefault="0081586C" w:rsidP="0081586C">
      <w:r w:rsidRPr="004778A4">
        <w:t>M</w:t>
      </w:r>
      <w:r w:rsidRPr="004778A4">
        <w:rPr>
          <w:rFonts w:hint="eastAsia"/>
        </w:rPr>
        <w:t>a</w:t>
      </w:r>
      <w:r w:rsidRPr="004778A4">
        <w:t xml:space="preserve">pping table is used </w:t>
      </w:r>
      <w:r>
        <w:t>per</w:t>
      </w:r>
      <w:r w:rsidRPr="004778A4">
        <w:t xml:space="preserve"> each </w:t>
      </w:r>
      <w:r>
        <w:t>subclause</w:t>
      </w:r>
      <w:r w:rsidRPr="004778A4">
        <w:t xml:space="preserve"> for consolidated potential requirements. </w:t>
      </w:r>
    </w:p>
    <w:p w14:paraId="2C03A58E" w14:textId="77777777" w:rsidR="0081586C" w:rsidRPr="00F14B0B" w:rsidRDefault="0081586C" w:rsidP="0081586C">
      <w:pPr>
        <w:pStyle w:val="Heading3"/>
        <w:rPr>
          <w:rFonts w:eastAsia="SimSun"/>
          <w:lang w:eastAsia="zh-CN"/>
        </w:rPr>
      </w:pPr>
      <w:bookmarkStart w:id="5" w:name="_Toc136619898"/>
      <w:r>
        <w:rPr>
          <w:rFonts w:eastAsia="SimSun" w:hint="eastAsia"/>
          <w:lang w:eastAsia="zh-CN"/>
        </w:rPr>
        <w:lastRenderedPageBreak/>
        <w:t>7</w:t>
      </w:r>
      <w:r>
        <w:rPr>
          <w:rFonts w:eastAsia="SimSun"/>
          <w:lang w:eastAsia="zh-CN"/>
        </w:rPr>
        <w:t>.1.1</w:t>
      </w:r>
      <w:r>
        <w:rPr>
          <w:rFonts w:eastAsia="SimSun"/>
          <w:lang w:eastAsia="zh-CN"/>
        </w:rPr>
        <w:tab/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bookmarkEnd w:id="5"/>
    </w:p>
    <w:p w14:paraId="099B442C" w14:textId="77777777" w:rsidR="0081586C" w:rsidRDefault="0081586C" w:rsidP="0081586C">
      <w:pPr>
        <w:pStyle w:val="TH"/>
        <w:rPr>
          <w:lang w:eastAsia="ko-KR"/>
        </w:rPr>
      </w:pPr>
      <w:bookmarkStart w:id="6" w:name="_Hlk113978877"/>
      <w:bookmarkEnd w:id="2"/>
      <w:bookmarkEnd w:id="3"/>
      <w:bookmarkEnd w:id="4"/>
      <w:r>
        <w:t>Table 7.1.1</w:t>
      </w:r>
      <w:r w:rsidRPr="004F7325">
        <w:rPr>
          <w:rFonts w:eastAsia="DengXian"/>
        </w:rPr>
        <w:t xml:space="preserve"> </w:t>
      </w:r>
      <w:r>
        <w:t xml:space="preserve">– </w:t>
      </w:r>
      <w:r w:rsidRPr="00A27EC1">
        <w:t>[</w:t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3240"/>
        <w:gridCol w:w="2340"/>
        <w:gridCol w:w="2827"/>
      </w:tblGrid>
      <w:tr w:rsidR="0081586C" w:rsidRPr="00457CAE" w14:paraId="52EC1E75" w14:textId="77777777" w:rsidTr="001E7144">
        <w:trPr>
          <w:cantSplit/>
          <w:tblHeader/>
        </w:trPr>
        <w:tc>
          <w:tcPr>
            <w:tcW w:w="1232" w:type="dxa"/>
          </w:tcPr>
          <w:p w14:paraId="2492F25A" w14:textId="77777777" w:rsidR="0081586C" w:rsidRPr="00457CAE" w:rsidRDefault="0081586C" w:rsidP="00385A62">
            <w:pPr>
              <w:pStyle w:val="TAH"/>
            </w:pPr>
            <w:r>
              <w:t>CPR #</w:t>
            </w:r>
          </w:p>
        </w:tc>
        <w:tc>
          <w:tcPr>
            <w:tcW w:w="3240" w:type="dxa"/>
            <w:shd w:val="clear" w:color="auto" w:fill="auto"/>
          </w:tcPr>
          <w:p w14:paraId="34681A2C" w14:textId="77777777" w:rsidR="0081586C" w:rsidRPr="00457CAE" w:rsidRDefault="0081586C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2340" w:type="dxa"/>
          </w:tcPr>
          <w:p w14:paraId="18C0DBA9" w14:textId="77777777" w:rsidR="0081586C" w:rsidRDefault="0081586C" w:rsidP="00385A62">
            <w:pPr>
              <w:pStyle w:val="TAH"/>
            </w:pPr>
            <w:r>
              <w:t>Original PR #</w:t>
            </w:r>
          </w:p>
        </w:tc>
        <w:tc>
          <w:tcPr>
            <w:tcW w:w="2827" w:type="dxa"/>
          </w:tcPr>
          <w:p w14:paraId="39B7956C" w14:textId="77777777" w:rsidR="0081586C" w:rsidRDefault="0081586C" w:rsidP="00385A62">
            <w:pPr>
              <w:pStyle w:val="TAH"/>
            </w:pPr>
            <w:r>
              <w:t>Comment</w:t>
            </w:r>
          </w:p>
        </w:tc>
      </w:tr>
      <w:tr w:rsidR="0081586C" w:rsidRPr="00457CAE" w14:paraId="26E45A19" w14:textId="77777777" w:rsidTr="001E7144">
        <w:trPr>
          <w:cantSplit/>
          <w:trHeight w:val="4451"/>
        </w:trPr>
        <w:tc>
          <w:tcPr>
            <w:tcW w:w="1232" w:type="dxa"/>
            <w:vAlign w:val="center"/>
          </w:tcPr>
          <w:p w14:paraId="4759609F" w14:textId="5FD375E7" w:rsidR="0081586C" w:rsidRPr="003A71D7" w:rsidRDefault="0081586C" w:rsidP="0081586C">
            <w:pPr>
              <w:pStyle w:val="TAC"/>
              <w:rPr>
                <w:b/>
              </w:rPr>
            </w:pPr>
            <w:ins w:id="7" w:author="Lola Awoniyi-Oteri3" w:date="2023-08-10T12:58:00Z">
              <w:r w:rsidRPr="00E72DEC">
                <w:rPr>
                  <w:b/>
                </w:rPr>
                <w:t>CPR 7.1.1-1</w:t>
              </w:r>
            </w:ins>
          </w:p>
        </w:tc>
        <w:tc>
          <w:tcPr>
            <w:tcW w:w="3240" w:type="dxa"/>
            <w:shd w:val="clear" w:color="auto" w:fill="auto"/>
            <w:vAlign w:val="center"/>
          </w:tcPr>
          <w:p w14:paraId="6C581ABD" w14:textId="5914147A" w:rsidR="0081586C" w:rsidRPr="0045434C" w:rsidDel="00AF524C" w:rsidRDefault="0081586C" w:rsidP="0081586C">
            <w:pPr>
              <w:pStyle w:val="TAL"/>
              <w:rPr>
                <w:ins w:id="8" w:author="Lola Awoniyi-Oteri3" w:date="2023-08-10T12:58:00Z"/>
                <w:del w:id="9" w:author="Lola Awoniyi-Oteri2" w:date="2023-08-23T21:02:00Z"/>
                <w:rFonts w:eastAsia="SimSun" w:cs="Arial"/>
                <w:szCs w:val="18"/>
                <w:lang w:val="en-US" w:eastAsia="zh-CN"/>
              </w:rPr>
            </w:pPr>
            <w:ins w:id="10" w:author="Lola Awoniyi-Oteri3" w:date="2023-08-10T12:58:00Z">
              <w:del w:id="11" w:author="Lola Awoniyi-Oteri2" w:date="2023-08-23T21:02:00Z">
                <w:r w:rsidRPr="0045434C" w:rsidDel="00AF524C">
                  <w:rPr>
                    <w:rFonts w:eastAsia="SimSun" w:cs="Arial"/>
                    <w:szCs w:val="18"/>
                    <w:lang w:eastAsia="zh-CN"/>
                  </w:rPr>
                  <w:delText xml:space="preserve">The 5G system shall be able to support mechanisms to communicate with an </w:delText>
                </w:r>
                <w:r w:rsidRPr="0045434C" w:rsidDel="00AF524C">
                  <w:rPr>
                    <w:rFonts w:cs="Arial"/>
                    <w:szCs w:val="18"/>
                  </w:rPr>
                  <w:delText xml:space="preserve">ambient </w:delText>
                </w:r>
                <w:r w:rsidRPr="0045434C" w:rsidDel="00AF524C">
                  <w:rPr>
                    <w:rFonts w:eastAsia="SimSun" w:cs="Arial"/>
                    <w:szCs w:val="18"/>
                    <w:lang w:eastAsia="zh-CN"/>
                  </w:rPr>
                  <w:delText xml:space="preserve">IoT </w:delText>
                </w:r>
                <w:r w:rsidRPr="0045434C" w:rsidDel="00AF524C">
                  <w:rPr>
                    <w:rFonts w:eastAsia="SimSun" w:cs="Arial"/>
                    <w:szCs w:val="18"/>
                    <w:lang w:val="en-US" w:eastAsia="zh-CN"/>
                  </w:rPr>
                  <w:delText xml:space="preserve">device. </w:delText>
                </w:r>
              </w:del>
            </w:ins>
          </w:p>
          <w:p w14:paraId="0B06C611" w14:textId="77777777" w:rsidR="0081586C" w:rsidRPr="0045434C" w:rsidRDefault="0081586C" w:rsidP="0081586C">
            <w:pPr>
              <w:pStyle w:val="TAL"/>
              <w:rPr>
                <w:ins w:id="12" w:author="Lola Awoniyi-Oteri3" w:date="2023-08-10T12:58:00Z"/>
                <w:rFonts w:eastAsia="SimSun" w:cs="Arial"/>
                <w:szCs w:val="18"/>
                <w:lang w:val="en-US" w:eastAsia="zh-CN"/>
              </w:rPr>
            </w:pPr>
          </w:p>
          <w:p w14:paraId="1DE921F7" w14:textId="250B9481" w:rsidR="0081586C" w:rsidRPr="0045434C" w:rsidDel="00926879" w:rsidRDefault="0081586C" w:rsidP="0081586C">
            <w:pPr>
              <w:pStyle w:val="TAL"/>
              <w:rPr>
                <w:ins w:id="13" w:author="Lola Awoniyi-Oteri3" w:date="2023-08-10T12:58:00Z"/>
                <w:del w:id="14" w:author="Lola Awoniyi-Oteri2" w:date="2023-08-23T01:25:00Z"/>
                <w:rFonts w:eastAsia="SimSun" w:cs="Arial"/>
                <w:szCs w:val="18"/>
                <w:lang w:eastAsia="zh-CN"/>
              </w:rPr>
            </w:pPr>
            <w:ins w:id="15" w:author="Lola Awoniyi-Oteri3" w:date="2023-08-10T12:58:00Z">
              <w:del w:id="16" w:author="Lola Awoniyi-Oteri2" w:date="2023-08-23T01:25:00Z">
                <w:r w:rsidRPr="00385A62" w:rsidDel="00926879">
                  <w:rPr>
                    <w:rFonts w:eastAsia="SimSun" w:cs="Arial"/>
                    <w:b/>
                    <w:bCs/>
                    <w:szCs w:val="18"/>
                    <w:lang w:eastAsia="zh-CN"/>
                  </w:rPr>
                  <w:delText>Note 1</w:delText>
                </w:r>
                <w:r w:rsidRPr="00385A62" w:rsidDel="00926879">
                  <w:rPr>
                    <w:rFonts w:eastAsia="SimSun" w:cs="Arial"/>
                    <w:szCs w:val="18"/>
                    <w:lang w:eastAsia="zh-CN"/>
                  </w:rPr>
                  <w:delText>: This requirement applies to UE</w:delText>
                </w:r>
                <w:r w:rsidDel="00926879">
                  <w:rPr>
                    <w:rFonts w:eastAsia="SimSun" w:cs="Arial"/>
                    <w:szCs w:val="18"/>
                    <w:lang w:eastAsia="zh-CN"/>
                  </w:rPr>
                  <w:delText>s</w:delText>
                </w:r>
                <w:r w:rsidRPr="00385A62" w:rsidDel="00926879">
                  <w:rPr>
                    <w:rFonts w:eastAsia="SimSun" w:cs="Arial"/>
                    <w:szCs w:val="18"/>
                    <w:lang w:eastAsia="zh-CN"/>
                  </w:rPr>
                  <w:delText xml:space="preserve"> with the capabilit</w:delText>
                </w:r>
                <w:r w:rsidDel="00926879">
                  <w:rPr>
                    <w:rFonts w:eastAsia="SimSun" w:cs="Arial"/>
                    <w:szCs w:val="18"/>
                    <w:lang w:eastAsia="zh-CN"/>
                  </w:rPr>
                  <w:delText>y</w:delText>
                </w:r>
                <w:r w:rsidRPr="00385A62" w:rsidDel="00926879">
                  <w:rPr>
                    <w:rFonts w:eastAsia="SimSun" w:cs="Arial"/>
                    <w:szCs w:val="18"/>
                    <w:lang w:eastAsia="zh-CN"/>
                  </w:rPr>
                  <w:delText xml:space="preserve"> to communicate with an Ambient IoT device</w:delText>
                </w:r>
              </w:del>
              <w:del w:id="17" w:author="Lola Awoniyi-Oteri2" w:date="2023-08-23T01:24:00Z">
                <w:r w:rsidRPr="00385A62" w:rsidDel="00926879">
                  <w:rPr>
                    <w:rFonts w:eastAsia="SimSun" w:cs="Arial"/>
                    <w:szCs w:val="18"/>
                    <w:lang w:eastAsia="zh-CN"/>
                  </w:rPr>
                  <w:delText>.</w:delText>
                </w:r>
              </w:del>
              <w:del w:id="18" w:author="Lola Awoniyi-Oteri2" w:date="2023-08-23T01:25:00Z">
                <w:r w:rsidRPr="0045434C" w:rsidDel="00926879">
                  <w:rPr>
                    <w:rFonts w:eastAsia="SimSun" w:cs="Arial"/>
                    <w:szCs w:val="18"/>
                    <w:lang w:eastAsia="zh-CN"/>
                  </w:rPr>
                  <w:delText xml:space="preserve">    </w:delText>
                </w:r>
              </w:del>
            </w:ins>
          </w:p>
          <w:p w14:paraId="13C8C585" w14:textId="484CD602" w:rsidR="0081586C" w:rsidRPr="0045434C" w:rsidDel="00926879" w:rsidRDefault="0081586C" w:rsidP="0081586C">
            <w:pPr>
              <w:pStyle w:val="TAL"/>
              <w:rPr>
                <w:ins w:id="19" w:author="Lola Awoniyi-Oteri3" w:date="2023-08-10T12:58:00Z"/>
                <w:del w:id="20" w:author="Lola Awoniyi-Oteri2" w:date="2023-08-23T01:25:00Z"/>
                <w:rFonts w:cs="Arial"/>
                <w:szCs w:val="18"/>
                <w:lang w:val="en-US" w:eastAsia="zh-CN"/>
              </w:rPr>
            </w:pPr>
          </w:p>
          <w:p w14:paraId="184E290E" w14:textId="6923D008" w:rsidR="0081586C" w:rsidRPr="0045434C" w:rsidDel="00550060" w:rsidRDefault="0081586C" w:rsidP="0081586C">
            <w:pPr>
              <w:pStyle w:val="TAL"/>
              <w:rPr>
                <w:ins w:id="21" w:author="Lola Awoniyi-Oteri3" w:date="2023-08-10T12:58:00Z"/>
                <w:del w:id="22" w:author="Lola Awoniyi-Oteri2" w:date="2023-08-23T01:01:00Z"/>
                <w:rFonts w:eastAsia="SimSun" w:cs="Arial"/>
                <w:szCs w:val="18"/>
                <w:lang w:eastAsia="zh-CN"/>
              </w:rPr>
            </w:pPr>
            <w:ins w:id="23" w:author="Lola Awoniyi-Oteri3" w:date="2023-08-10T12:58:00Z">
              <w:del w:id="24" w:author="Lola Awoniyi-Oteri2" w:date="2023-08-23T01:25:00Z">
                <w:r w:rsidRPr="00385A62" w:rsidDel="00926879">
                  <w:rPr>
                    <w:rFonts w:eastAsia="SimSun" w:cs="Arial"/>
                    <w:b/>
                    <w:bCs/>
                    <w:szCs w:val="18"/>
                    <w:lang w:eastAsia="zh-CN"/>
                  </w:rPr>
                  <w:delText>Note 2:</w:delText>
                </w:r>
                <w:r w:rsidDel="00926879">
                  <w:rPr>
                    <w:rFonts w:eastAsia="SimSun" w:cs="Arial"/>
                    <w:szCs w:val="18"/>
                    <w:lang w:eastAsia="zh-CN"/>
                  </w:rPr>
                  <w:delText xml:space="preserve"> Examples of </w:delText>
                </w:r>
                <w:r w:rsidRPr="0045434C" w:rsidDel="00926879">
                  <w:rPr>
                    <w:rFonts w:eastAsia="SimSun" w:cs="Arial"/>
                    <w:szCs w:val="18"/>
                    <w:lang w:eastAsia="zh-CN"/>
                  </w:rPr>
                  <w:delText>the communication between 5G network/A</w:delText>
                </w:r>
                <w:r w:rsidDel="00926879">
                  <w:rPr>
                    <w:rFonts w:eastAsia="SimSun" w:cs="Arial"/>
                    <w:szCs w:val="18"/>
                    <w:lang w:eastAsia="zh-CN"/>
                  </w:rPr>
                  <w:delText xml:space="preserve">mbient </w:delText>
                </w:r>
                <w:r w:rsidRPr="0045434C" w:rsidDel="00926879">
                  <w:rPr>
                    <w:rFonts w:eastAsia="SimSun" w:cs="Arial"/>
                    <w:szCs w:val="18"/>
                    <w:lang w:eastAsia="zh-CN"/>
                  </w:rPr>
                  <w:delText>IoT</w:delText>
                </w:r>
              </w:del>
              <w:del w:id="25" w:author="Lola Awoniyi-Oteri2" w:date="2023-08-23T00:57:00Z">
                <w:r w:rsidDel="000811B5">
                  <w:rPr>
                    <w:rFonts w:eastAsia="SimSun" w:cs="Arial"/>
                    <w:szCs w:val="18"/>
                    <w:lang w:eastAsia="zh-CN"/>
                  </w:rPr>
                  <w:delText>(AIoT)</w:delText>
                </w:r>
              </w:del>
              <w:del w:id="26" w:author="Lola Awoniyi-Oteri2" w:date="2023-08-23T01:25:00Z">
                <w:r w:rsidDel="00926879">
                  <w:rPr>
                    <w:rFonts w:eastAsia="SimSun" w:cs="Arial"/>
                    <w:szCs w:val="18"/>
                    <w:lang w:eastAsia="zh-CN"/>
                  </w:rPr>
                  <w:delText xml:space="preserve"> </w:delText>
                </w:r>
                <w:r w:rsidRPr="0045434C" w:rsidDel="00926879">
                  <w:rPr>
                    <w:rFonts w:eastAsia="SimSun" w:cs="Arial"/>
                    <w:szCs w:val="18"/>
                    <w:lang w:eastAsia="zh-CN"/>
                  </w:rPr>
                  <w:delText>capable</w:delText>
                </w:r>
                <w:r w:rsidDel="00926879">
                  <w:rPr>
                    <w:rFonts w:eastAsia="SimSun" w:cs="Arial"/>
                    <w:szCs w:val="18"/>
                    <w:lang w:eastAsia="zh-CN"/>
                  </w:rPr>
                  <w:delText xml:space="preserve"> </w:delText>
                </w:r>
                <w:r w:rsidRPr="0045434C" w:rsidDel="00926879">
                  <w:rPr>
                    <w:rFonts w:eastAsia="SimSun" w:cs="Arial"/>
                    <w:szCs w:val="18"/>
                    <w:lang w:eastAsia="zh-CN"/>
                  </w:rPr>
                  <w:delText>UE and Ambient IoT devices can include periodic sensor reporting or network-initiated inventory.</w:delText>
                </w:r>
              </w:del>
            </w:ins>
          </w:p>
          <w:p w14:paraId="0989B83C" w14:textId="4EF71758" w:rsidR="0081586C" w:rsidRPr="0045434C" w:rsidDel="00550060" w:rsidRDefault="0081586C" w:rsidP="0081586C">
            <w:pPr>
              <w:pStyle w:val="TAL"/>
              <w:rPr>
                <w:ins w:id="27" w:author="Lola Awoniyi-Oteri3" w:date="2023-08-10T12:58:00Z"/>
                <w:del w:id="28" w:author="Lola Awoniyi-Oteri2" w:date="2023-08-23T01:01:00Z"/>
                <w:rFonts w:eastAsia="SimSun" w:cs="Arial"/>
                <w:szCs w:val="18"/>
                <w:lang w:eastAsia="zh-CN"/>
              </w:rPr>
            </w:pPr>
          </w:p>
          <w:p w14:paraId="036D877A" w14:textId="6FD6030F" w:rsidR="0081586C" w:rsidDel="00550060" w:rsidRDefault="0081586C" w:rsidP="0081586C">
            <w:pPr>
              <w:pStyle w:val="TAL"/>
              <w:rPr>
                <w:ins w:id="29" w:author="Lola Awoniyi-Oteri3" w:date="2023-08-10T12:58:00Z"/>
                <w:del w:id="30" w:author="Lola Awoniyi-Oteri2" w:date="2023-08-23T01:01:00Z"/>
                <w:rFonts w:eastAsia="SimSun"/>
                <w:highlight w:val="yellow"/>
                <w:lang w:eastAsia="zh-CN"/>
              </w:rPr>
            </w:pPr>
            <w:ins w:id="31" w:author="Lola Awoniyi-Oteri3" w:date="2023-08-10T12:58:00Z">
              <w:del w:id="32" w:author="Lola Awoniyi-Oteri2" w:date="2023-08-23T01:01:00Z">
                <w:r w:rsidRPr="00385A62" w:rsidDel="00550060">
                  <w:rPr>
                    <w:rFonts w:eastAsia="SimSun" w:cs="Arial"/>
                    <w:b/>
                    <w:bCs/>
                    <w:szCs w:val="18"/>
                    <w:lang w:eastAsia="zh-CN"/>
                  </w:rPr>
                  <w:delText>Note :</w:delText>
                </w:r>
                <w:r w:rsidRPr="0045434C"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 </w:delText>
                </w:r>
                <w:r w:rsidRPr="00385A62" w:rsidDel="00550060">
                  <w:rPr>
                    <w:rFonts w:eastAsia="SimSun" w:cs="Arial"/>
                    <w:szCs w:val="18"/>
                    <w:lang w:eastAsia="zh-CN"/>
                  </w:rPr>
                  <w:delText>The communication between Ambient IoT device and 5G network/AIoT</w:delText>
                </w:r>
                <w:r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 </w:delText>
                </w:r>
                <w:r w:rsidRPr="00385A62" w:rsidDel="00550060">
                  <w:rPr>
                    <w:rFonts w:eastAsia="SimSun" w:cs="Arial"/>
                    <w:szCs w:val="18"/>
                    <w:lang w:eastAsia="zh-CN"/>
                  </w:rPr>
                  <w:delText>capable</w:delText>
                </w:r>
                <w:r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 </w:delText>
                </w:r>
                <w:r w:rsidRPr="00385A62"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UE </w:delText>
                </w:r>
              </w:del>
              <w:del w:id="33" w:author="Lola Awoniyi-Oteri2" w:date="2023-08-23T00:30:00Z">
                <w:r w:rsidRPr="00385A62" w:rsidDel="003C6C74">
                  <w:rPr>
                    <w:rFonts w:eastAsia="SimSun" w:cs="Arial"/>
                    <w:szCs w:val="18"/>
                    <w:lang w:eastAsia="zh-CN"/>
                  </w:rPr>
                  <w:delText>may</w:delText>
                </w:r>
              </w:del>
              <w:del w:id="34" w:author="Lola Awoniyi-Oteri2" w:date="2023-08-23T01:01:00Z">
                <w:r w:rsidRPr="00385A62"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 be AIoT direct </w:delText>
                </w:r>
                <w:r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network </w:delText>
                </w:r>
                <w:r w:rsidRPr="00385A62" w:rsidDel="00550060">
                  <w:rPr>
                    <w:rFonts w:eastAsia="SimSun" w:cs="Arial"/>
                    <w:szCs w:val="18"/>
                    <w:lang w:eastAsia="zh-CN"/>
                  </w:rPr>
                  <w:delText>co</w:delText>
                </w:r>
              </w:del>
              <w:del w:id="35" w:author="Lola Awoniyi-Oteri2" w:date="2023-08-23T00:30:00Z">
                <w:r w:rsidRPr="00385A62" w:rsidDel="003C6C74">
                  <w:rPr>
                    <w:rFonts w:eastAsia="SimSun" w:cs="Arial"/>
                    <w:szCs w:val="18"/>
                    <w:lang w:eastAsia="zh-CN"/>
                  </w:rPr>
                  <w:delText>nnection</w:delText>
                </w:r>
              </w:del>
              <w:del w:id="36" w:author="Lola Awoniyi-Oteri2" w:date="2023-08-23T01:01:00Z">
                <w:r w:rsidRPr="00385A62" w:rsidDel="00550060">
                  <w:rPr>
                    <w:rFonts w:eastAsia="SimSun" w:cs="Arial"/>
                    <w:szCs w:val="18"/>
                    <w:lang w:eastAsia="zh-CN"/>
                  </w:rPr>
                  <w:delText>, AIoT indirect</w:delText>
                </w:r>
                <w:r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 network </w:delText>
                </w:r>
              </w:del>
              <w:del w:id="37" w:author="Lola Awoniyi-Oteri2" w:date="2023-08-23T00:30:00Z">
                <w:r w:rsidRPr="00385A62" w:rsidDel="003C6C74">
                  <w:rPr>
                    <w:rFonts w:eastAsia="SimSun" w:cs="Arial"/>
                    <w:szCs w:val="18"/>
                    <w:lang w:eastAsia="zh-CN"/>
                  </w:rPr>
                  <w:delText>connection</w:delText>
                </w:r>
              </w:del>
              <w:del w:id="38" w:author="Lola Awoniyi-Oteri2" w:date="2023-08-23T01:01:00Z">
                <w:r w:rsidRPr="00385A62"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 or Ambient IoT device to </w:delText>
                </w:r>
              </w:del>
              <w:del w:id="39" w:author="Lola Awoniyi-Oteri2" w:date="2023-08-23T00:30:00Z">
                <w:r w:rsidRPr="00385A62" w:rsidDel="003C6C74">
                  <w:rPr>
                    <w:rFonts w:eastAsia="SimSun" w:cs="Arial"/>
                    <w:szCs w:val="18"/>
                    <w:lang w:eastAsia="zh-CN"/>
                  </w:rPr>
                  <w:delText>device</w:delText>
                </w:r>
              </w:del>
              <w:del w:id="40" w:author="Lola Awoniyi-Oteri2" w:date="2023-08-23T01:01:00Z">
                <w:r w:rsidRPr="00385A62"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 </w:delText>
                </w:r>
                <w:r w:rsidRPr="0081586C" w:rsidDel="00550060">
                  <w:rPr>
                    <w:rFonts w:eastAsia="SimSun" w:cs="Arial"/>
                    <w:szCs w:val="18"/>
                    <w:lang w:eastAsia="zh-CN"/>
                  </w:rPr>
                  <w:delText>communication.</w:delText>
                </w:r>
              </w:del>
            </w:ins>
          </w:p>
          <w:p w14:paraId="1BF31735" w14:textId="140EDAE3" w:rsidR="0081586C" w:rsidDel="00550060" w:rsidRDefault="0081586C" w:rsidP="0081586C">
            <w:pPr>
              <w:pStyle w:val="TAL"/>
              <w:rPr>
                <w:ins w:id="41" w:author="Lola Awoniyi-Oteri3" w:date="2023-08-10T12:58:00Z"/>
                <w:del w:id="42" w:author="Lola Awoniyi-Oteri2" w:date="2023-08-23T01:01:00Z"/>
                <w:rFonts w:eastAsia="SimSun"/>
                <w:lang w:eastAsia="zh-CN"/>
              </w:rPr>
            </w:pPr>
          </w:p>
          <w:p w14:paraId="1CC51991" w14:textId="20283668" w:rsidR="00B075F0" w:rsidRDefault="00B075F0" w:rsidP="00B075F0">
            <w:pPr>
              <w:pStyle w:val="TAL"/>
              <w:jc w:val="both"/>
              <w:rPr>
                <w:ins w:id="43" w:author="Lola Awoniyi-Oteri2" w:date="2023-08-24T00:11:00Z"/>
              </w:rPr>
            </w:pPr>
            <w:ins w:id="44" w:author="Lola Awoniyi-Oteri2" w:date="2023-08-24T00:11:00Z">
              <w:r w:rsidRPr="001E7144">
                <w:t xml:space="preserve">The 5G system shall be able to </w:t>
              </w:r>
              <w:r>
                <w:rPr>
                  <w:lang w:val="en-US"/>
                </w:rPr>
                <w:t xml:space="preserve">support </w:t>
              </w:r>
            </w:ins>
            <w:ins w:id="45" w:author="Lola Awoniyi-Oteri2" w:date="2023-08-24T03:38:00Z">
              <w:r w:rsidR="00941D39">
                <w:rPr>
                  <w:lang w:val="en-US"/>
                </w:rPr>
                <w:t xml:space="preserve">mechanisms to </w:t>
              </w:r>
            </w:ins>
            <w:ins w:id="46" w:author="Lola Awoniyi-Oteri2" w:date="2023-08-24T00:11:00Z">
              <w:r>
                <w:rPr>
                  <w:lang w:val="en-US"/>
                </w:rPr>
                <w:t>communicat</w:t>
              </w:r>
            </w:ins>
            <w:ins w:id="47" w:author="Lola Awoniyi-Oteri2" w:date="2023-08-24T03:38:00Z">
              <w:r w:rsidR="00941D39">
                <w:rPr>
                  <w:lang w:val="en-US"/>
                </w:rPr>
                <w:t>e</w:t>
              </w:r>
            </w:ins>
            <w:ins w:id="48" w:author="Lola Awoniyi-Oteri2" w:date="2023-08-24T00:11:00Z">
              <w:r>
                <w:rPr>
                  <w:lang w:val="en-US"/>
                </w:rPr>
                <w:t xml:space="preserve"> between</w:t>
              </w:r>
              <w:r w:rsidRPr="001E7144">
                <w:t xml:space="preserve"> </w:t>
              </w:r>
              <w:r>
                <w:t xml:space="preserve">an </w:t>
              </w:r>
              <w:r w:rsidRPr="001E7144">
                <w:t xml:space="preserve">Ambient IoT device and </w:t>
              </w:r>
              <w:r>
                <w:t xml:space="preserve">the </w:t>
              </w:r>
              <w:r w:rsidRPr="001E7144">
                <w:t>5G network</w:t>
              </w:r>
              <w:r>
                <w:t xml:space="preserve"> or an </w:t>
              </w:r>
              <w:r w:rsidRPr="001E7144">
                <w:t>A</w:t>
              </w:r>
              <w:r>
                <w:t xml:space="preserve">mbient </w:t>
              </w:r>
              <w:r w:rsidRPr="001E7144">
                <w:t xml:space="preserve">IoT capable UE  using </w:t>
              </w:r>
              <w:r>
                <w:t xml:space="preserve">either </w:t>
              </w:r>
              <w:r w:rsidRPr="001E7144">
                <w:t>A</w:t>
              </w:r>
              <w:r>
                <w:t xml:space="preserve">mbient </w:t>
              </w:r>
              <w:r w:rsidRPr="001E7144">
                <w:t>IoT direct network communication, A</w:t>
              </w:r>
              <w:r>
                <w:t xml:space="preserve">mbient </w:t>
              </w:r>
              <w:r w:rsidRPr="001E7144">
                <w:t>IoT indirect network communication or Ambient IoT device to UE communication.</w:t>
              </w:r>
            </w:ins>
          </w:p>
          <w:p w14:paraId="5072974E" w14:textId="77777777" w:rsidR="00B075F0" w:rsidRDefault="00B075F0" w:rsidP="00B075F0">
            <w:pPr>
              <w:pStyle w:val="TAL"/>
              <w:jc w:val="both"/>
              <w:rPr>
                <w:ins w:id="49" w:author="Lola Awoniyi-Oteri2" w:date="2023-08-24T00:11:00Z"/>
              </w:rPr>
            </w:pPr>
          </w:p>
          <w:p w14:paraId="4ADC7FBD" w14:textId="3FDB8409" w:rsidR="0081586C" w:rsidRPr="005C1D26" w:rsidRDefault="00B075F0" w:rsidP="00B075F0">
            <w:pPr>
              <w:pStyle w:val="TAL"/>
            </w:pPr>
            <w:ins w:id="50" w:author="Lola Awoniyi-Oteri2" w:date="2023-08-24T00:11:00Z">
              <w:r>
                <w:t xml:space="preserve">Note: This requirement applies to both mobile-terminated </w:t>
              </w:r>
            </w:ins>
            <w:ins w:id="51" w:author="Lola Awoniyi-Oteri2" w:date="2023-08-24T03:43:00Z">
              <w:r w:rsidR="00FF5073">
                <w:t>or</w:t>
              </w:r>
            </w:ins>
            <w:ins w:id="52" w:author="Lola Awoniyi-Oteri2" w:date="2023-08-24T00:11:00Z">
              <w:r>
                <w:t xml:space="preserve"> mobile-originated communication.</w:t>
              </w:r>
            </w:ins>
          </w:p>
        </w:tc>
        <w:tc>
          <w:tcPr>
            <w:tcW w:w="2340" w:type="dxa"/>
          </w:tcPr>
          <w:p w14:paraId="57CE1575" w14:textId="77777777" w:rsidR="0081586C" w:rsidRPr="00E72DEC" w:rsidRDefault="0081586C" w:rsidP="0081586C">
            <w:pPr>
              <w:pStyle w:val="TAL"/>
              <w:rPr>
                <w:ins w:id="53" w:author="Lola Awoniyi-Oteri3" w:date="2023-08-10T12:58:00Z"/>
                <w:rFonts w:eastAsia="SimSun"/>
                <w:lang w:eastAsia="zh-CN"/>
              </w:rPr>
            </w:pPr>
            <w:ins w:id="54" w:author="Lola Awoniyi-Oteri3" w:date="2023-08-10T12:58:00Z">
              <w:r w:rsidRPr="00E72DEC">
                <w:rPr>
                  <w:rFonts w:eastAsia="SimSun"/>
                  <w:lang w:eastAsia="zh-CN"/>
                </w:rPr>
                <w:t>PR 5.2.6-001</w:t>
              </w:r>
            </w:ins>
          </w:p>
          <w:p w14:paraId="181A151B" w14:textId="77777777" w:rsidR="0081586C" w:rsidRPr="00442DD9" w:rsidRDefault="0081586C" w:rsidP="0081586C">
            <w:pPr>
              <w:pStyle w:val="TAL"/>
              <w:rPr>
                <w:ins w:id="55" w:author="Lola Awoniyi-Oteri3" w:date="2023-08-10T12:58:00Z"/>
                <w:rFonts w:eastAsia="Calibri"/>
              </w:rPr>
            </w:pPr>
            <w:ins w:id="56" w:author="Lola Awoniyi-Oteri3" w:date="2023-08-10T12:58:00Z">
              <w:r w:rsidRPr="00442DD9">
                <w:rPr>
                  <w:rFonts w:eastAsia="SimSun" w:hint="eastAsia"/>
                  <w:lang w:val="en-US" w:eastAsia="zh-CN"/>
                </w:rPr>
                <w:t>PR.</w:t>
              </w:r>
              <w:r w:rsidRPr="00442DD9">
                <w:rPr>
                  <w:rFonts w:eastAsia="Calibri"/>
                </w:rPr>
                <w:t>5.</w:t>
              </w:r>
              <w:r w:rsidRPr="00442DD9">
                <w:rPr>
                  <w:rFonts w:eastAsia="SimSun"/>
                  <w:lang w:eastAsia="zh-CN"/>
                </w:rPr>
                <w:t>6.6</w:t>
              </w:r>
              <w:r w:rsidRPr="00442DD9">
                <w:rPr>
                  <w:rFonts w:eastAsia="Calibri"/>
                </w:rPr>
                <w:t>-</w:t>
              </w:r>
              <w:r w:rsidRPr="00442DD9">
                <w:rPr>
                  <w:rFonts w:eastAsia="SimSun" w:hint="eastAsia"/>
                  <w:lang w:val="en-US" w:eastAsia="zh-CN"/>
                </w:rPr>
                <w:t>00</w:t>
              </w:r>
              <w:r w:rsidRPr="00442DD9">
                <w:rPr>
                  <w:rFonts w:eastAsia="Calibri"/>
                </w:rPr>
                <w:t>1</w:t>
              </w:r>
            </w:ins>
          </w:p>
          <w:p w14:paraId="3BA859FE" w14:textId="77777777" w:rsidR="0081586C" w:rsidRPr="00D10196" w:rsidRDefault="0081586C" w:rsidP="0081586C">
            <w:pPr>
              <w:pStyle w:val="TAL"/>
              <w:rPr>
                <w:ins w:id="57" w:author="Lola Awoniyi-Oteri3" w:date="2023-08-10T12:58:00Z"/>
                <w:lang w:val="en-US" w:eastAsia="zh-CN"/>
              </w:rPr>
            </w:pPr>
            <w:ins w:id="58" w:author="Lola Awoniyi-Oteri3" w:date="2023-08-10T12:58:00Z">
              <w:r w:rsidRPr="00D10196">
                <w:rPr>
                  <w:lang w:val="en-US" w:eastAsia="zh-CN"/>
                </w:rPr>
                <w:t>PR 5.11.6-001</w:t>
              </w:r>
            </w:ins>
          </w:p>
          <w:p w14:paraId="44912D0E" w14:textId="77777777" w:rsidR="0081586C" w:rsidRPr="00E72DEC" w:rsidRDefault="0081586C" w:rsidP="0081586C">
            <w:pPr>
              <w:pStyle w:val="TAL"/>
              <w:rPr>
                <w:ins w:id="59" w:author="Lola Awoniyi-Oteri3" w:date="2023-08-10T12:58:00Z"/>
                <w:szCs w:val="21"/>
                <w:shd w:val="clear" w:color="auto" w:fill="FFFFFF"/>
              </w:rPr>
            </w:pPr>
            <w:ins w:id="60" w:author="Lola Awoniyi-Oteri3" w:date="2023-08-10T12:58:00Z">
              <w:r w:rsidRPr="00E72DEC">
                <w:rPr>
                  <w:rFonts w:eastAsia="DengXian"/>
                  <w:lang w:eastAsia="zh-CN"/>
                </w:rPr>
                <w:t>PR.5.12.6-002</w:t>
              </w:r>
            </w:ins>
          </w:p>
          <w:p w14:paraId="107A4C61" w14:textId="77777777" w:rsidR="0081586C" w:rsidRPr="00E72DEC" w:rsidRDefault="0081586C" w:rsidP="0081586C">
            <w:pPr>
              <w:pStyle w:val="TAL"/>
              <w:rPr>
                <w:ins w:id="61" w:author="Lola Awoniyi-Oteri3" w:date="2023-08-10T12:58:00Z"/>
                <w:lang w:val="en-US" w:eastAsia="zh-CN"/>
              </w:rPr>
            </w:pPr>
            <w:ins w:id="62" w:author="Lola Awoniyi-Oteri3" w:date="2023-08-10T12:58:00Z">
              <w:r w:rsidRPr="00E72DEC">
                <w:rPr>
                  <w:lang w:val="en-US" w:eastAsia="zh-CN"/>
                </w:rPr>
                <w:t>PR.5.13.6-001</w:t>
              </w:r>
            </w:ins>
          </w:p>
          <w:p w14:paraId="3ED0D3FE" w14:textId="77777777" w:rsidR="0081586C" w:rsidRPr="00E72DEC" w:rsidRDefault="0081586C" w:rsidP="0081586C">
            <w:pPr>
              <w:pStyle w:val="TAL"/>
              <w:rPr>
                <w:ins w:id="63" w:author="Lola Awoniyi-Oteri3" w:date="2023-08-10T12:58:00Z"/>
                <w:lang w:val="en-US" w:eastAsia="zh-CN"/>
              </w:rPr>
            </w:pPr>
            <w:ins w:id="64" w:author="Lola Awoniyi-Oteri3" w:date="2023-08-10T12:58:00Z">
              <w:r w:rsidRPr="00E72DEC">
                <w:rPr>
                  <w:lang w:val="en-US" w:eastAsia="zh-CN"/>
                </w:rPr>
                <w:t>PR.5.1.6-001</w:t>
              </w:r>
            </w:ins>
          </w:p>
          <w:p w14:paraId="6C619E4C" w14:textId="77777777" w:rsidR="0081586C" w:rsidRPr="00E72DEC" w:rsidRDefault="0081586C" w:rsidP="0081586C">
            <w:pPr>
              <w:pStyle w:val="TAL"/>
              <w:rPr>
                <w:ins w:id="65" w:author="Lola Awoniyi-Oteri3" w:date="2023-08-10T12:58:00Z"/>
                <w:lang w:eastAsia="ja-JP"/>
              </w:rPr>
            </w:pPr>
            <w:ins w:id="66" w:author="Lola Awoniyi-Oteri3" w:date="2023-08-10T12:58:00Z">
              <w:r w:rsidRPr="00E72DEC">
                <w:rPr>
                  <w:lang w:eastAsia="ja-JP"/>
                </w:rPr>
                <w:t>PR.5.4.6-001</w:t>
              </w:r>
            </w:ins>
          </w:p>
          <w:p w14:paraId="7802C071" w14:textId="77777777" w:rsidR="0081586C" w:rsidRPr="00E72DEC" w:rsidRDefault="0081586C" w:rsidP="0081586C">
            <w:pPr>
              <w:pStyle w:val="TAL"/>
              <w:rPr>
                <w:ins w:id="67" w:author="Lola Awoniyi-Oteri3" w:date="2023-08-10T12:58:00Z"/>
                <w:lang w:val="en-US" w:eastAsia="zh-CN"/>
              </w:rPr>
            </w:pPr>
            <w:ins w:id="68" w:author="Lola Awoniyi-Oteri3" w:date="2023-08-10T12:58:00Z">
              <w:r w:rsidRPr="00E72DEC">
                <w:rPr>
                  <w:lang w:val="en-US" w:eastAsia="zh-CN"/>
                </w:rPr>
                <w:t>PR.5.2.6-002</w:t>
              </w:r>
            </w:ins>
          </w:p>
          <w:p w14:paraId="1C9DB28D" w14:textId="77777777" w:rsidR="0081586C" w:rsidRPr="00E72DEC" w:rsidRDefault="0081586C" w:rsidP="0081586C">
            <w:pPr>
              <w:pStyle w:val="TAL"/>
              <w:rPr>
                <w:ins w:id="69" w:author="Lola Awoniyi-Oteri3" w:date="2023-08-10T12:58:00Z"/>
                <w:szCs w:val="21"/>
                <w:shd w:val="clear" w:color="auto" w:fill="FFFFFF"/>
              </w:rPr>
            </w:pPr>
            <w:ins w:id="70" w:author="Lola Awoniyi-Oteri3" w:date="2023-08-10T12:58:00Z">
              <w:r w:rsidRPr="00E72DEC">
                <w:rPr>
                  <w:rFonts w:eastAsia="DengXian"/>
                  <w:lang w:eastAsia="zh-CN"/>
                </w:rPr>
                <w:t>PR.5.12.6-002</w:t>
              </w:r>
            </w:ins>
          </w:p>
          <w:p w14:paraId="68D79CAB" w14:textId="77777777" w:rsidR="0081586C" w:rsidRPr="00E72DEC" w:rsidRDefault="0081586C" w:rsidP="0081586C">
            <w:pPr>
              <w:pStyle w:val="TAL"/>
              <w:rPr>
                <w:ins w:id="71" w:author="Lola Awoniyi-Oteri3" w:date="2023-08-10T12:58:00Z"/>
                <w:lang w:val="en-US" w:eastAsia="zh-CN"/>
              </w:rPr>
            </w:pPr>
            <w:ins w:id="72" w:author="Lola Awoniyi-Oteri3" w:date="2023-08-10T12:58:00Z">
              <w:r w:rsidRPr="00E72DEC">
                <w:rPr>
                  <w:lang w:val="en-US" w:eastAsia="zh-CN"/>
                </w:rPr>
                <w:t>PR.5.8.6-003</w:t>
              </w:r>
            </w:ins>
          </w:p>
          <w:p w14:paraId="32A236F8" w14:textId="77777777" w:rsidR="0081586C" w:rsidRPr="00E72DEC" w:rsidRDefault="0081586C" w:rsidP="0081586C">
            <w:pPr>
              <w:pStyle w:val="TAL"/>
              <w:rPr>
                <w:ins w:id="73" w:author="Lola Awoniyi-Oteri3" w:date="2023-08-10T12:58:00Z"/>
                <w:lang w:val="en-US" w:eastAsia="zh-CN"/>
              </w:rPr>
            </w:pPr>
            <w:ins w:id="74" w:author="Lola Awoniyi-Oteri3" w:date="2023-08-10T12:58:00Z">
              <w:r w:rsidRPr="00E72DEC">
                <w:rPr>
                  <w:lang w:val="en-US" w:eastAsia="zh-CN"/>
                </w:rPr>
                <w:t>PR.5.27-004</w:t>
              </w:r>
            </w:ins>
          </w:p>
          <w:p w14:paraId="1423A2AF" w14:textId="77777777" w:rsidR="0081586C" w:rsidRPr="00E72DEC" w:rsidRDefault="0081586C" w:rsidP="0081586C">
            <w:pPr>
              <w:pStyle w:val="TAL"/>
              <w:rPr>
                <w:ins w:id="75" w:author="Lola Awoniyi-Oteri3" w:date="2023-08-10T12:58:00Z"/>
                <w:lang w:val="en-US" w:eastAsia="zh-CN"/>
              </w:rPr>
            </w:pPr>
            <w:ins w:id="76" w:author="Lola Awoniyi-Oteri3" w:date="2023-08-10T12:58:00Z">
              <w:r w:rsidRPr="00E72DEC">
                <w:rPr>
                  <w:lang w:val="en-US" w:eastAsia="zh-CN"/>
                </w:rPr>
                <w:t>PR.5.13.6-004</w:t>
              </w:r>
            </w:ins>
          </w:p>
          <w:p w14:paraId="3624DE34" w14:textId="77777777" w:rsidR="0081586C" w:rsidRPr="00E72DEC" w:rsidRDefault="0081586C" w:rsidP="0081586C">
            <w:pPr>
              <w:pStyle w:val="TAL"/>
              <w:rPr>
                <w:ins w:id="77" w:author="Lola Awoniyi-Oteri3" w:date="2023-08-10T12:58:00Z"/>
                <w:rFonts w:eastAsia="SimSun"/>
                <w:lang w:eastAsia="zh-CN"/>
              </w:rPr>
            </w:pPr>
            <w:ins w:id="78" w:author="Lola Awoniyi-Oteri3" w:date="2023-08-10T12:58:00Z">
              <w:r w:rsidRPr="00E72DEC">
                <w:rPr>
                  <w:rFonts w:eastAsia="SimSun"/>
                  <w:lang w:eastAsia="zh-CN"/>
                </w:rPr>
                <w:t>PR.5.3.6-001</w:t>
              </w:r>
            </w:ins>
          </w:p>
          <w:p w14:paraId="3F6D476F" w14:textId="77777777" w:rsidR="0081586C" w:rsidRPr="00E72DEC" w:rsidRDefault="0081586C" w:rsidP="0081586C">
            <w:pPr>
              <w:pStyle w:val="TAL"/>
              <w:rPr>
                <w:ins w:id="79" w:author="Lola Awoniyi-Oteri3" w:date="2023-08-10T12:58:00Z"/>
                <w:rFonts w:eastAsia="Malgun Gothic"/>
                <w:lang w:val="x-none" w:eastAsia="ko-KR"/>
              </w:rPr>
            </w:pPr>
            <w:ins w:id="80" w:author="Lola Awoniyi-Oteri3" w:date="2023-08-10T12:58:00Z">
              <w:r w:rsidRPr="00E72DEC">
                <w:rPr>
                  <w:rFonts w:eastAsia="Malgun Gothic"/>
                  <w:lang w:val="x-none" w:eastAsia="ko-KR"/>
                </w:rPr>
                <w:t>PR</w:t>
              </w:r>
              <w:r w:rsidRPr="00E72DEC">
                <w:rPr>
                  <w:rFonts w:eastAsia="Malgun Gothic"/>
                  <w:lang w:val="en-US" w:eastAsia="ko-KR"/>
                </w:rPr>
                <w:t xml:space="preserve"> </w:t>
              </w:r>
              <w:r w:rsidRPr="00E72DEC">
                <w:rPr>
                  <w:rFonts w:eastAsia="Malgun Gothic"/>
                  <w:lang w:val="x-none" w:eastAsia="ko-KR"/>
                </w:rPr>
                <w:t xml:space="preserve">5.22.6-1, </w:t>
              </w:r>
            </w:ins>
          </w:p>
          <w:p w14:paraId="5E5A3F4B" w14:textId="77777777" w:rsidR="0081586C" w:rsidRPr="00E72DEC" w:rsidRDefault="0081586C" w:rsidP="0081586C">
            <w:pPr>
              <w:pStyle w:val="TAL"/>
              <w:rPr>
                <w:ins w:id="81" w:author="Lola Awoniyi-Oteri3" w:date="2023-08-10T12:58:00Z"/>
                <w:rFonts w:eastAsia="Malgun Gothic"/>
                <w:lang w:val="x-none" w:eastAsia="ko-KR"/>
              </w:rPr>
            </w:pPr>
            <w:ins w:id="82" w:author="Lola Awoniyi-Oteri3" w:date="2023-08-10T12:58:00Z">
              <w:r w:rsidRPr="00E72DEC">
                <w:rPr>
                  <w:rFonts w:eastAsia="Malgun Gothic"/>
                  <w:lang w:val="x-none" w:eastAsia="ko-KR"/>
                </w:rPr>
                <w:t xml:space="preserve">PR5.23.6-1, </w:t>
              </w:r>
            </w:ins>
          </w:p>
          <w:p w14:paraId="473B1582" w14:textId="77777777" w:rsidR="0081586C" w:rsidRPr="00E72DEC" w:rsidRDefault="0081586C" w:rsidP="0081586C">
            <w:pPr>
              <w:pStyle w:val="TAL"/>
              <w:rPr>
                <w:ins w:id="83" w:author="Lola Awoniyi-Oteri3" w:date="2023-08-10T12:58:00Z"/>
                <w:lang w:eastAsia="zh-CN"/>
              </w:rPr>
            </w:pPr>
            <w:ins w:id="84" w:author="Lola Awoniyi-Oteri3" w:date="2023-08-10T12:58:00Z">
              <w:r w:rsidRPr="00E72DEC">
                <w:rPr>
                  <w:lang w:eastAsia="zh-CN"/>
                </w:rPr>
                <w:t>PR.5.24.6-1</w:t>
              </w:r>
            </w:ins>
          </w:p>
          <w:p w14:paraId="40B50055" w14:textId="77777777" w:rsidR="0081586C" w:rsidRPr="00E72DEC" w:rsidRDefault="0081586C" w:rsidP="0081586C">
            <w:pPr>
              <w:pStyle w:val="TAL"/>
              <w:rPr>
                <w:ins w:id="85" w:author="Lola Awoniyi-Oteri3" w:date="2023-08-10T12:58:00Z"/>
                <w:rFonts w:eastAsia="Calibri"/>
              </w:rPr>
            </w:pPr>
            <w:ins w:id="86" w:author="Lola Awoniyi-Oteri3" w:date="2023-08-10T12:58:00Z">
              <w:r w:rsidRPr="00E72DEC">
                <w:rPr>
                  <w:rFonts w:eastAsia="SimSun"/>
                  <w:lang w:eastAsia="zh-CN"/>
                </w:rPr>
                <w:t>PR.</w:t>
              </w:r>
              <w:r w:rsidRPr="00E72DEC">
                <w:rPr>
                  <w:rFonts w:eastAsia="Calibri"/>
                </w:rPr>
                <w:t>5.26.</w:t>
              </w:r>
              <w:r w:rsidRPr="00E72DEC">
                <w:rPr>
                  <w:rFonts w:eastAsia="SimSun"/>
                  <w:lang w:eastAsia="zh-CN"/>
                </w:rPr>
                <w:t>6</w:t>
              </w:r>
              <w:r w:rsidRPr="00E72DEC">
                <w:rPr>
                  <w:rFonts w:eastAsia="Calibri"/>
                </w:rPr>
                <w:t>-</w:t>
              </w:r>
              <w:r w:rsidRPr="00E72DEC">
                <w:rPr>
                  <w:rFonts w:eastAsia="SimSun"/>
                  <w:lang w:eastAsia="zh-CN"/>
                </w:rPr>
                <w:t>00</w:t>
              </w:r>
              <w:r w:rsidRPr="00E72DEC">
                <w:rPr>
                  <w:rFonts w:eastAsia="Calibri"/>
                </w:rPr>
                <w:t>1</w:t>
              </w:r>
            </w:ins>
          </w:p>
          <w:p w14:paraId="081D568C" w14:textId="77777777" w:rsidR="0081586C" w:rsidRPr="0079623D" w:rsidRDefault="0081586C" w:rsidP="0081586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2827" w:type="dxa"/>
          </w:tcPr>
          <w:p w14:paraId="45C142A7" w14:textId="6E4BF6FC" w:rsidR="00426C51" w:rsidRPr="00C27D24" w:rsidRDefault="00B075F0" w:rsidP="00926879">
            <w:pPr>
              <w:pStyle w:val="TAL"/>
              <w:rPr>
                <w:ins w:id="87" w:author="Lola Awoniyi-Oteri2" w:date="2023-08-23T21:02:00Z"/>
                <w:rFonts w:eastAsia="SimSun" w:cs="Arial"/>
                <w:szCs w:val="18"/>
                <w:u w:val="single"/>
                <w:lang w:eastAsia="zh-CN"/>
              </w:rPr>
            </w:pPr>
            <w:ins w:id="88" w:author="Lola Awoniyi-Oteri2" w:date="2023-08-24T00:12:00Z">
              <w:r w:rsidRPr="00C27D24">
                <w:rPr>
                  <w:rFonts w:eastAsia="SimSun" w:cs="Arial"/>
                  <w:szCs w:val="18"/>
                  <w:u w:val="single"/>
                  <w:lang w:eastAsia="zh-CN"/>
                </w:rPr>
                <w:t xml:space="preserve">CPR </w:t>
              </w:r>
            </w:ins>
            <w:ins w:id="89" w:author="Lola Awoniyi-Oteri2" w:date="2023-08-23T21:02:00Z">
              <w:r w:rsidR="00426C51" w:rsidRPr="00C27D24">
                <w:rPr>
                  <w:rFonts w:eastAsia="SimSun" w:cs="Arial"/>
                  <w:szCs w:val="18"/>
                  <w:u w:val="single"/>
                  <w:lang w:eastAsia="zh-CN"/>
                </w:rPr>
                <w:t xml:space="preserve">7.1.1-1 </w:t>
              </w:r>
            </w:ins>
            <w:ins w:id="90" w:author="Lola Awoniyi-Oteri2" w:date="2023-08-24T00:12:00Z">
              <w:r w:rsidR="00B17A98" w:rsidRPr="00C27D24">
                <w:rPr>
                  <w:rFonts w:eastAsia="SimSun" w:cs="Arial"/>
                  <w:szCs w:val="18"/>
                  <w:u w:val="single"/>
                  <w:lang w:eastAsia="zh-CN"/>
                </w:rPr>
                <w:t xml:space="preserve">is updated </w:t>
              </w:r>
              <w:r w:rsidR="00C27D24" w:rsidRPr="00C27D24">
                <w:rPr>
                  <w:rFonts w:eastAsia="SimSun" w:cs="Arial"/>
                  <w:szCs w:val="18"/>
                  <w:u w:val="single"/>
                  <w:lang w:eastAsia="zh-CN"/>
                </w:rPr>
                <w:t xml:space="preserve">to include </w:t>
              </w:r>
            </w:ins>
            <w:ins w:id="91" w:author="Lola Awoniyi-Oteri2" w:date="2023-08-24T00:17:00Z">
              <w:r w:rsidR="00383460" w:rsidRPr="00C27D24">
                <w:rPr>
                  <w:rFonts w:eastAsia="SimSun" w:cs="Arial"/>
                  <w:szCs w:val="18"/>
                  <w:u w:val="single"/>
                  <w:lang w:eastAsia="zh-CN"/>
                </w:rPr>
                <w:t>communication</w:t>
              </w:r>
            </w:ins>
            <w:ins w:id="92" w:author="Lola Awoniyi-Oteri2" w:date="2023-08-24T00:13:00Z">
              <w:r w:rsidR="00C27D24" w:rsidRPr="00C27D24">
                <w:rPr>
                  <w:rFonts w:eastAsia="SimSun" w:cs="Arial"/>
                  <w:szCs w:val="18"/>
                  <w:u w:val="single"/>
                  <w:lang w:eastAsia="zh-CN"/>
                </w:rPr>
                <w:t xml:space="preserve"> modes.</w:t>
              </w:r>
            </w:ins>
          </w:p>
          <w:p w14:paraId="77E8A58E" w14:textId="77777777" w:rsidR="00426C51" w:rsidRDefault="00426C51" w:rsidP="00926879">
            <w:pPr>
              <w:pStyle w:val="TAL"/>
              <w:rPr>
                <w:ins w:id="93" w:author="Lola Awoniyi-Oteri2" w:date="2023-08-23T21:02:00Z"/>
                <w:rFonts w:eastAsia="SimSun" w:cs="Arial"/>
                <w:b/>
                <w:bCs/>
                <w:szCs w:val="18"/>
                <w:lang w:eastAsia="zh-CN"/>
              </w:rPr>
            </w:pPr>
          </w:p>
          <w:p w14:paraId="1DF0C13D" w14:textId="3A29FD56" w:rsidR="00926879" w:rsidRPr="0045434C" w:rsidRDefault="00926879" w:rsidP="00926879">
            <w:pPr>
              <w:pStyle w:val="TAL"/>
              <w:rPr>
                <w:ins w:id="94" w:author="Lola Awoniyi-Oteri2" w:date="2023-08-23T01:25:00Z"/>
                <w:rFonts w:eastAsia="SimSun" w:cs="Arial"/>
                <w:szCs w:val="18"/>
                <w:lang w:eastAsia="zh-CN"/>
              </w:rPr>
            </w:pPr>
            <w:ins w:id="95" w:author="Lola Awoniyi-Oteri2" w:date="2023-08-23T01:25:00Z">
              <w:r w:rsidRPr="00385A62">
                <w:rPr>
                  <w:rFonts w:eastAsia="SimSun" w:cs="Arial"/>
                  <w:b/>
                  <w:bCs/>
                  <w:szCs w:val="18"/>
                  <w:lang w:eastAsia="zh-CN"/>
                </w:rPr>
                <w:t>Note 1</w:t>
              </w:r>
              <w:r w:rsidRPr="00385A62">
                <w:rPr>
                  <w:rFonts w:eastAsia="SimSun" w:cs="Arial"/>
                  <w:szCs w:val="18"/>
                  <w:lang w:eastAsia="zh-CN"/>
                </w:rPr>
                <w:t xml:space="preserve">: This requirement applies to 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the 5G network and only </w:t>
              </w:r>
              <w:r w:rsidRPr="00385A62">
                <w:rPr>
                  <w:rFonts w:eastAsia="SimSun" w:cs="Arial"/>
                  <w:szCs w:val="18"/>
                  <w:lang w:eastAsia="zh-CN"/>
                </w:rPr>
                <w:t>UE</w:t>
              </w:r>
              <w:r>
                <w:rPr>
                  <w:rFonts w:eastAsia="SimSun" w:cs="Arial"/>
                  <w:szCs w:val="18"/>
                  <w:lang w:eastAsia="zh-CN"/>
                </w:rPr>
                <w:t>s</w:t>
              </w:r>
              <w:r w:rsidRPr="00385A62">
                <w:rPr>
                  <w:rFonts w:eastAsia="SimSun" w:cs="Arial"/>
                  <w:szCs w:val="18"/>
                  <w:lang w:eastAsia="zh-CN"/>
                </w:rPr>
                <w:t xml:space="preserve"> with the capabilit</w:t>
              </w:r>
              <w:r>
                <w:rPr>
                  <w:rFonts w:eastAsia="SimSun" w:cs="Arial"/>
                  <w:szCs w:val="18"/>
                  <w:lang w:eastAsia="zh-CN"/>
                </w:rPr>
                <w:t>y</w:t>
              </w:r>
              <w:r w:rsidRPr="00385A62">
                <w:rPr>
                  <w:rFonts w:eastAsia="SimSun" w:cs="Arial"/>
                  <w:szCs w:val="18"/>
                  <w:lang w:eastAsia="zh-CN"/>
                </w:rPr>
                <w:t xml:space="preserve"> to communicate with an Ambient IoT device</w:t>
              </w:r>
            </w:ins>
            <w:ins w:id="96" w:author="Lola Awoniyi-Oteri2" w:date="2023-08-23T01:26:00Z">
              <w:r w:rsidR="0052364C">
                <w:rPr>
                  <w:rFonts w:eastAsia="SimSun" w:cs="Arial"/>
                  <w:szCs w:val="18"/>
                  <w:lang w:eastAsia="zh-CN"/>
                </w:rPr>
                <w:t>.</w:t>
              </w:r>
            </w:ins>
            <w:ins w:id="97" w:author="Lola Awoniyi-Oteri2" w:date="2023-08-23T01:25:00Z">
              <w:r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</w:p>
          <w:p w14:paraId="3831FE14" w14:textId="77777777" w:rsidR="00926879" w:rsidRPr="0045434C" w:rsidRDefault="00926879" w:rsidP="00926879">
            <w:pPr>
              <w:pStyle w:val="TAL"/>
              <w:rPr>
                <w:ins w:id="98" w:author="Lola Awoniyi-Oteri2" w:date="2023-08-23T01:25:00Z"/>
                <w:rFonts w:cs="Arial"/>
                <w:szCs w:val="18"/>
                <w:lang w:val="en-US" w:eastAsia="zh-CN"/>
              </w:rPr>
            </w:pPr>
          </w:p>
          <w:p w14:paraId="46F50EC5" w14:textId="77777777" w:rsidR="0081586C" w:rsidRDefault="00926879" w:rsidP="00926879">
            <w:pPr>
              <w:pStyle w:val="TAL"/>
              <w:rPr>
                <w:ins w:id="99" w:author="Lola Awoniyi-Oteri2" w:date="2023-08-23T01:25:00Z"/>
                <w:rFonts w:eastAsia="SimSun" w:cs="Arial"/>
                <w:szCs w:val="18"/>
                <w:lang w:eastAsia="zh-CN"/>
              </w:rPr>
            </w:pPr>
            <w:ins w:id="100" w:author="Lola Awoniyi-Oteri2" w:date="2023-08-23T01:25:00Z">
              <w:r w:rsidRPr="00385A62">
                <w:rPr>
                  <w:rFonts w:eastAsia="SimSun" w:cs="Arial"/>
                  <w:b/>
                  <w:bCs/>
                  <w:szCs w:val="18"/>
                  <w:lang w:eastAsia="zh-CN"/>
                </w:rPr>
                <w:t>Note 2: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 Examples of </w:t>
              </w:r>
              <w:r w:rsidRPr="0045434C">
                <w:rPr>
                  <w:rFonts w:eastAsia="SimSun" w:cs="Arial"/>
                  <w:szCs w:val="18"/>
                  <w:lang w:eastAsia="zh-CN"/>
                </w:rPr>
                <w:t>the communication between 5G network/A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mbient </w:t>
              </w:r>
              <w:r w:rsidRPr="0045434C">
                <w:rPr>
                  <w:rFonts w:eastAsia="SimSun" w:cs="Arial"/>
                  <w:szCs w:val="18"/>
                  <w:lang w:eastAsia="zh-CN"/>
                </w:rPr>
                <w:t>IoT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  <w:r w:rsidRPr="0045434C">
                <w:rPr>
                  <w:rFonts w:eastAsia="SimSun" w:cs="Arial"/>
                  <w:szCs w:val="18"/>
                  <w:lang w:eastAsia="zh-CN"/>
                </w:rPr>
                <w:t>capable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  <w:r w:rsidRPr="0045434C">
                <w:rPr>
                  <w:rFonts w:eastAsia="SimSun" w:cs="Arial"/>
                  <w:szCs w:val="18"/>
                  <w:lang w:eastAsia="zh-CN"/>
                </w:rPr>
                <w:t>UE and Ambient IoT devices can include periodic sensor reporting or network-initiated inventory.</w:t>
              </w:r>
            </w:ins>
          </w:p>
          <w:p w14:paraId="7D211B23" w14:textId="77777777" w:rsidR="00926879" w:rsidRDefault="00926879" w:rsidP="00926879">
            <w:pPr>
              <w:pStyle w:val="TAL"/>
              <w:rPr>
                <w:ins w:id="101" w:author="Lola Awoniyi-Oteri2" w:date="2023-08-23T01:25:00Z"/>
                <w:rFonts w:eastAsia="SimSun" w:cs="Arial"/>
                <w:szCs w:val="18"/>
                <w:lang w:eastAsia="zh-CN"/>
              </w:rPr>
            </w:pPr>
          </w:p>
          <w:p w14:paraId="688DE703" w14:textId="546E5554" w:rsidR="00926879" w:rsidRPr="005C1D26" w:rsidRDefault="00926879" w:rsidP="00926879">
            <w:pPr>
              <w:pStyle w:val="TAL"/>
              <w:rPr>
                <w:rFonts w:eastAsia="SimSun"/>
                <w:lang w:eastAsia="zh-CN"/>
              </w:rPr>
            </w:pPr>
            <w:ins w:id="102" w:author="Lola Awoniyi-Oteri2" w:date="2023-08-23T01:25:00Z">
              <w:r>
                <w:rPr>
                  <w:rFonts w:eastAsia="SimSun" w:cs="Arial"/>
                  <w:szCs w:val="18"/>
                  <w:lang w:eastAsia="zh-CN"/>
                </w:rPr>
                <w:t xml:space="preserve">Recommendation </w:t>
              </w:r>
              <w:r w:rsidR="0052364C">
                <w:rPr>
                  <w:rFonts w:eastAsia="SimSun" w:cs="Arial"/>
                  <w:szCs w:val="18"/>
                  <w:lang w:eastAsia="zh-CN"/>
                </w:rPr>
                <w:t xml:space="preserve">is to include </w:t>
              </w:r>
            </w:ins>
            <w:ins w:id="103" w:author="Lola Awoniyi-Oteri2" w:date="2023-08-23T20:57:00Z">
              <w:r w:rsidR="00EF0DA8">
                <w:rPr>
                  <w:rFonts w:eastAsia="SimSun" w:cs="Arial"/>
                  <w:szCs w:val="18"/>
                  <w:lang w:eastAsia="zh-CN"/>
                </w:rPr>
                <w:t xml:space="preserve">these </w:t>
              </w:r>
            </w:ins>
            <w:ins w:id="104" w:author="Lola Awoniyi-Oteri2" w:date="2023-08-23T01:25:00Z">
              <w:r w:rsidR="0052364C">
                <w:rPr>
                  <w:rFonts w:eastAsia="SimSun" w:cs="Arial"/>
                  <w:szCs w:val="18"/>
                  <w:lang w:eastAsia="zh-CN"/>
                </w:rPr>
                <w:t xml:space="preserve">two </w:t>
              </w:r>
            </w:ins>
            <w:ins w:id="105" w:author="Lola Awoniyi-Oteri2" w:date="2023-08-23T20:57:00Z">
              <w:r w:rsidR="00EF0DA8">
                <w:rPr>
                  <w:rFonts w:eastAsia="SimSun" w:cs="Arial"/>
                  <w:szCs w:val="18"/>
                  <w:lang w:eastAsia="zh-CN"/>
                </w:rPr>
                <w:t>considerations</w:t>
              </w:r>
            </w:ins>
            <w:ins w:id="106" w:author="Lola Awoniyi-Oteri2" w:date="2023-08-23T01:25:00Z">
              <w:r w:rsidR="0052364C">
                <w:rPr>
                  <w:rFonts w:eastAsia="SimSun" w:cs="Arial"/>
                  <w:szCs w:val="18"/>
                  <w:lang w:eastAsia="zh-CN"/>
                </w:rPr>
                <w:t xml:space="preserve"> in the </w:t>
              </w:r>
            </w:ins>
            <w:ins w:id="107" w:author="Lola Awoniyi-Oteri2" w:date="2023-08-23T01:26:00Z">
              <w:r w:rsidR="0052364C">
                <w:rPr>
                  <w:rFonts w:eastAsia="SimSun" w:cs="Arial"/>
                  <w:szCs w:val="18"/>
                  <w:lang w:eastAsia="zh-CN"/>
                </w:rPr>
                <w:t>description section of the TS.</w:t>
              </w:r>
            </w:ins>
            <w:ins w:id="108" w:author="Lola Awoniyi-Oteri2" w:date="2023-08-23T01:25:00Z">
              <w:r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</w:p>
        </w:tc>
      </w:tr>
      <w:tr w:rsidR="00AF524C" w:rsidRPr="00457CAE" w14:paraId="5FA1B1AD" w14:textId="77777777" w:rsidTr="001E7144">
        <w:trPr>
          <w:cantSplit/>
        </w:trPr>
        <w:tc>
          <w:tcPr>
            <w:tcW w:w="1232" w:type="dxa"/>
          </w:tcPr>
          <w:p w14:paraId="21613C2A" w14:textId="556024CF" w:rsidR="00AF524C" w:rsidRPr="00FF59E0" w:rsidRDefault="00AF524C" w:rsidP="00AF524C">
            <w:pPr>
              <w:pStyle w:val="TAC"/>
              <w:jc w:val="both"/>
              <w:rPr>
                <w:b/>
                <w:color w:val="FF0000"/>
              </w:rPr>
            </w:pPr>
          </w:p>
        </w:tc>
        <w:tc>
          <w:tcPr>
            <w:tcW w:w="3240" w:type="dxa"/>
            <w:shd w:val="clear" w:color="auto" w:fill="auto"/>
          </w:tcPr>
          <w:p w14:paraId="2A4DCAE3" w14:textId="1CDE71EC" w:rsidR="00AF524C" w:rsidRPr="00FF59E0" w:rsidRDefault="00AF524C" w:rsidP="00AF524C">
            <w:pPr>
              <w:pStyle w:val="TAL"/>
              <w:jc w:val="both"/>
              <w:rPr>
                <w:color w:val="FF0000"/>
              </w:rPr>
            </w:pPr>
          </w:p>
        </w:tc>
        <w:tc>
          <w:tcPr>
            <w:tcW w:w="2340" w:type="dxa"/>
          </w:tcPr>
          <w:p w14:paraId="056D1FB7" w14:textId="77777777" w:rsidR="00AF524C" w:rsidRPr="00FF59E0" w:rsidRDefault="00AF524C" w:rsidP="00AF524C">
            <w:pPr>
              <w:pStyle w:val="TAL"/>
              <w:jc w:val="center"/>
            </w:pPr>
          </w:p>
        </w:tc>
        <w:tc>
          <w:tcPr>
            <w:tcW w:w="2827" w:type="dxa"/>
          </w:tcPr>
          <w:p w14:paraId="46665A44" w14:textId="77777777" w:rsidR="00AF524C" w:rsidRPr="00FF59E0" w:rsidRDefault="00AF524C" w:rsidP="00AF524C">
            <w:pPr>
              <w:pStyle w:val="TAL"/>
            </w:pPr>
          </w:p>
        </w:tc>
      </w:tr>
      <w:tr w:rsidR="00AF524C" w:rsidRPr="00457CAE" w14:paraId="1C1BB042" w14:textId="77777777" w:rsidTr="001E7144">
        <w:trPr>
          <w:cantSplit/>
        </w:trPr>
        <w:tc>
          <w:tcPr>
            <w:tcW w:w="1232" w:type="dxa"/>
          </w:tcPr>
          <w:p w14:paraId="592A24EB" w14:textId="77777777" w:rsidR="00AF524C" w:rsidRPr="003A71D7" w:rsidRDefault="00AF524C" w:rsidP="00AF524C">
            <w:pPr>
              <w:pStyle w:val="TAC"/>
              <w:rPr>
                <w:b/>
              </w:rPr>
            </w:pPr>
          </w:p>
        </w:tc>
        <w:tc>
          <w:tcPr>
            <w:tcW w:w="3240" w:type="dxa"/>
            <w:shd w:val="clear" w:color="auto" w:fill="auto"/>
          </w:tcPr>
          <w:p w14:paraId="40D73ADD" w14:textId="77777777" w:rsidR="00AF524C" w:rsidRDefault="00AF524C" w:rsidP="00AF524C">
            <w:pPr>
              <w:pStyle w:val="TAL"/>
            </w:pPr>
          </w:p>
        </w:tc>
        <w:tc>
          <w:tcPr>
            <w:tcW w:w="2340" w:type="dxa"/>
          </w:tcPr>
          <w:p w14:paraId="1BFA14EB" w14:textId="77777777" w:rsidR="00AF524C" w:rsidRPr="0079623D" w:rsidRDefault="00AF524C" w:rsidP="00AF524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27" w:type="dxa"/>
          </w:tcPr>
          <w:p w14:paraId="64012CAC" w14:textId="77777777" w:rsidR="00AF524C" w:rsidRPr="00F128AF" w:rsidRDefault="00AF524C" w:rsidP="00AF524C">
            <w:pPr>
              <w:pStyle w:val="TAL"/>
            </w:pPr>
          </w:p>
        </w:tc>
      </w:tr>
      <w:tr w:rsidR="00AF524C" w:rsidRPr="00457CAE" w14:paraId="25AA90DA" w14:textId="77777777" w:rsidTr="001E7144">
        <w:trPr>
          <w:cantSplit/>
        </w:trPr>
        <w:tc>
          <w:tcPr>
            <w:tcW w:w="1232" w:type="dxa"/>
          </w:tcPr>
          <w:p w14:paraId="6D458B6C" w14:textId="77777777" w:rsidR="00AF524C" w:rsidRPr="003A71D7" w:rsidRDefault="00AF524C" w:rsidP="00AF524C">
            <w:pPr>
              <w:pStyle w:val="TAC"/>
              <w:rPr>
                <w:b/>
              </w:rPr>
            </w:pPr>
          </w:p>
        </w:tc>
        <w:tc>
          <w:tcPr>
            <w:tcW w:w="3240" w:type="dxa"/>
            <w:shd w:val="clear" w:color="auto" w:fill="auto"/>
          </w:tcPr>
          <w:p w14:paraId="200297F6" w14:textId="41AE806D" w:rsidR="00AF524C" w:rsidRPr="00907AB1" w:rsidRDefault="00AF524C" w:rsidP="00AF524C">
            <w:pPr>
              <w:pStyle w:val="TAL"/>
              <w:rPr>
                <w:rFonts w:cs="Arial"/>
                <w:bCs/>
              </w:rPr>
            </w:pPr>
          </w:p>
        </w:tc>
        <w:tc>
          <w:tcPr>
            <w:tcW w:w="2340" w:type="dxa"/>
          </w:tcPr>
          <w:p w14:paraId="1E8C773C" w14:textId="77777777" w:rsidR="00AF524C" w:rsidRPr="004778A4" w:rsidRDefault="00AF524C" w:rsidP="00AF524C">
            <w:pPr>
              <w:pStyle w:val="TAL"/>
              <w:jc w:val="center"/>
            </w:pPr>
          </w:p>
        </w:tc>
        <w:tc>
          <w:tcPr>
            <w:tcW w:w="2827" w:type="dxa"/>
          </w:tcPr>
          <w:p w14:paraId="0DC6FB7D" w14:textId="77777777" w:rsidR="00AF524C" w:rsidRPr="00907AB1" w:rsidRDefault="00AF524C" w:rsidP="00AF524C">
            <w:pPr>
              <w:pStyle w:val="TAL"/>
            </w:pPr>
          </w:p>
        </w:tc>
      </w:tr>
      <w:tr w:rsidR="00AF524C" w:rsidRPr="00457CAE" w14:paraId="460B5A70" w14:textId="77777777" w:rsidTr="001E7144">
        <w:trPr>
          <w:cantSplit/>
        </w:trPr>
        <w:tc>
          <w:tcPr>
            <w:tcW w:w="1232" w:type="dxa"/>
          </w:tcPr>
          <w:p w14:paraId="1B83B5A4" w14:textId="77777777" w:rsidR="00AF524C" w:rsidRPr="00E76AC9" w:rsidRDefault="00AF524C" w:rsidP="00AF524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240" w:type="dxa"/>
            <w:shd w:val="clear" w:color="auto" w:fill="auto"/>
          </w:tcPr>
          <w:p w14:paraId="26DC2221" w14:textId="77777777" w:rsidR="00AF524C" w:rsidRPr="00E76AC9" w:rsidRDefault="00AF524C" w:rsidP="00AF524C">
            <w:pPr>
              <w:pStyle w:val="TAL"/>
              <w:rPr>
                <w:rFonts w:cs="Arial"/>
                <w:bCs/>
                <w:color w:val="FF0000"/>
              </w:rPr>
            </w:pPr>
          </w:p>
        </w:tc>
        <w:tc>
          <w:tcPr>
            <w:tcW w:w="2340" w:type="dxa"/>
          </w:tcPr>
          <w:p w14:paraId="661625C0" w14:textId="77777777" w:rsidR="00AF524C" w:rsidRPr="00E76AC9" w:rsidRDefault="00AF524C" w:rsidP="00AF524C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2827" w:type="dxa"/>
          </w:tcPr>
          <w:p w14:paraId="7AB327D0" w14:textId="77777777" w:rsidR="00AF524C" w:rsidRPr="00E76AC9" w:rsidRDefault="00AF524C" w:rsidP="00AF524C">
            <w:pPr>
              <w:pStyle w:val="TAL"/>
              <w:rPr>
                <w:color w:val="FF0000"/>
              </w:rPr>
            </w:pPr>
          </w:p>
        </w:tc>
      </w:tr>
      <w:tr w:rsidR="00AF524C" w:rsidRPr="00457CAE" w14:paraId="225E06E0" w14:textId="77777777" w:rsidTr="001E7144">
        <w:trPr>
          <w:cantSplit/>
        </w:trPr>
        <w:tc>
          <w:tcPr>
            <w:tcW w:w="1232" w:type="dxa"/>
          </w:tcPr>
          <w:p w14:paraId="3C99488A" w14:textId="77777777" w:rsidR="00AF524C" w:rsidRPr="00FF59E0" w:rsidRDefault="00AF524C" w:rsidP="00AF524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240" w:type="dxa"/>
            <w:shd w:val="clear" w:color="auto" w:fill="auto"/>
          </w:tcPr>
          <w:p w14:paraId="5F80A568" w14:textId="77777777" w:rsidR="00AF524C" w:rsidRPr="00FF59E0" w:rsidRDefault="00AF524C" w:rsidP="00AF524C">
            <w:pPr>
              <w:pStyle w:val="TAL"/>
              <w:rPr>
                <w:rFonts w:cs="Arial"/>
                <w:bCs/>
                <w:color w:val="FF0000"/>
              </w:rPr>
            </w:pPr>
          </w:p>
        </w:tc>
        <w:tc>
          <w:tcPr>
            <w:tcW w:w="2340" w:type="dxa"/>
          </w:tcPr>
          <w:p w14:paraId="6556675D" w14:textId="77777777" w:rsidR="00AF524C" w:rsidRPr="00FF59E0" w:rsidRDefault="00AF524C" w:rsidP="00AF524C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2827" w:type="dxa"/>
          </w:tcPr>
          <w:p w14:paraId="3EC839CB" w14:textId="77777777" w:rsidR="00AF524C" w:rsidRPr="00FF59E0" w:rsidRDefault="00AF524C" w:rsidP="00AF524C">
            <w:pPr>
              <w:pStyle w:val="TAL"/>
              <w:rPr>
                <w:color w:val="FF0000"/>
              </w:rPr>
            </w:pPr>
          </w:p>
        </w:tc>
      </w:tr>
      <w:tr w:rsidR="00AF524C" w:rsidRPr="00457CAE" w:rsidDel="0080205E" w14:paraId="7BD9F686" w14:textId="77777777" w:rsidTr="001E7144">
        <w:trPr>
          <w:cantSplit/>
        </w:trPr>
        <w:tc>
          <w:tcPr>
            <w:tcW w:w="1232" w:type="dxa"/>
          </w:tcPr>
          <w:p w14:paraId="0C3A88F5" w14:textId="77777777" w:rsidR="00AF524C" w:rsidRPr="00E75465" w:rsidDel="0080205E" w:rsidRDefault="00AF524C" w:rsidP="00AF524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240" w:type="dxa"/>
            <w:shd w:val="clear" w:color="auto" w:fill="auto"/>
          </w:tcPr>
          <w:p w14:paraId="3CA4E0B7" w14:textId="77777777" w:rsidR="00AF524C" w:rsidRPr="00E75465" w:rsidDel="0080205E" w:rsidRDefault="00AF524C" w:rsidP="00AF524C">
            <w:pPr>
              <w:pStyle w:val="TAL"/>
              <w:rPr>
                <w:rFonts w:eastAsia="SimSun"/>
                <w:color w:val="FF0000"/>
                <w:lang w:val="en-US" w:eastAsia="zh-CN"/>
              </w:rPr>
            </w:pPr>
          </w:p>
        </w:tc>
        <w:tc>
          <w:tcPr>
            <w:tcW w:w="2340" w:type="dxa"/>
          </w:tcPr>
          <w:p w14:paraId="1C4DB1C9" w14:textId="77777777" w:rsidR="00AF524C" w:rsidRPr="00E75465" w:rsidDel="0080205E" w:rsidRDefault="00AF524C" w:rsidP="00AF524C">
            <w:pPr>
              <w:pStyle w:val="TAL"/>
              <w:jc w:val="center"/>
              <w:rPr>
                <w:rFonts w:eastAsia="SimSun"/>
                <w:color w:val="FF0000"/>
                <w:lang w:val="en-US" w:eastAsia="zh-CN"/>
              </w:rPr>
            </w:pPr>
          </w:p>
        </w:tc>
        <w:tc>
          <w:tcPr>
            <w:tcW w:w="2827" w:type="dxa"/>
          </w:tcPr>
          <w:p w14:paraId="6BAA35AC" w14:textId="77777777" w:rsidR="00AF524C" w:rsidRPr="00E75465" w:rsidDel="0080205E" w:rsidRDefault="00AF524C" w:rsidP="00AF524C">
            <w:pPr>
              <w:pStyle w:val="TAL"/>
              <w:rPr>
                <w:color w:val="FF0000"/>
              </w:rPr>
            </w:pPr>
          </w:p>
        </w:tc>
      </w:tr>
      <w:bookmarkEnd w:id="6"/>
    </w:tbl>
    <w:p w14:paraId="73D37A5F" w14:textId="77777777" w:rsidR="0081586C" w:rsidRDefault="0081586C" w:rsidP="0081586C"/>
    <w:p w14:paraId="4C992613" w14:textId="77777777" w:rsidR="0081586C" w:rsidRPr="00A42249" w:rsidRDefault="0081586C" w:rsidP="0081586C">
      <w:pPr>
        <w:pStyle w:val="Heading3"/>
        <w:ind w:left="0" w:firstLine="0"/>
      </w:pPr>
      <w:bookmarkStart w:id="109" w:name="_Toc136619899"/>
      <w:r w:rsidRPr="00A42249">
        <w:rPr>
          <w:rFonts w:hint="eastAsia"/>
        </w:rPr>
        <w:t>7</w:t>
      </w:r>
      <w:r w:rsidRPr="00A42249">
        <w:t>.1.2</w:t>
      </w:r>
      <w:r w:rsidRPr="00A42249">
        <w:tab/>
      </w:r>
      <w:r w:rsidRPr="00231DA1">
        <w:t>Positioning/location of Ambient IoT devices</w:t>
      </w:r>
      <w:bookmarkEnd w:id="109"/>
    </w:p>
    <w:p w14:paraId="2A5684B7" w14:textId="77777777" w:rsidR="0081586C" w:rsidRDefault="0081586C" w:rsidP="0081586C">
      <w:pPr>
        <w:pStyle w:val="TH"/>
        <w:rPr>
          <w:lang w:eastAsia="ko-KR"/>
        </w:rPr>
      </w:pPr>
      <w:r>
        <w:t>Table 7.1.2</w:t>
      </w:r>
      <w:r w:rsidRPr="004F7325">
        <w:rPr>
          <w:rFonts w:eastAsia="DengXian"/>
        </w:rPr>
        <w:t xml:space="preserve"> </w:t>
      </w:r>
      <w:r>
        <w:t xml:space="preserve">– </w:t>
      </w:r>
      <w:r w:rsidRPr="00A27EC1">
        <w:t>[</w:t>
      </w:r>
      <w:r>
        <w:t>Positioning/location of Ambient IoT devices</w:t>
      </w:r>
      <w:r w:rsidRPr="00A27EC1">
        <w:t>]</w:t>
      </w:r>
      <w:r>
        <w:t xml:space="preserve"> Consolidated Requirements</w:t>
      </w:r>
    </w:p>
    <w:p w14:paraId="54032BC3" w14:textId="77777777" w:rsidR="0081586C" w:rsidRDefault="0081586C" w:rsidP="0081586C">
      <w:pPr>
        <w:rPr>
          <w:rFonts w:cs="Arial"/>
          <w:b/>
          <w:bCs/>
        </w:rPr>
      </w:pP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3510"/>
        <w:gridCol w:w="1800"/>
        <w:gridCol w:w="3097"/>
      </w:tblGrid>
      <w:tr w:rsidR="00443670" w:rsidRPr="00457CAE" w14:paraId="4A90A255" w14:textId="77777777" w:rsidTr="00E84639">
        <w:trPr>
          <w:cantSplit/>
          <w:tblHeader/>
        </w:trPr>
        <w:tc>
          <w:tcPr>
            <w:tcW w:w="1232" w:type="dxa"/>
          </w:tcPr>
          <w:p w14:paraId="1767E5F9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3510" w:type="dxa"/>
            <w:shd w:val="clear" w:color="auto" w:fill="auto"/>
          </w:tcPr>
          <w:p w14:paraId="07EE3144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800" w:type="dxa"/>
          </w:tcPr>
          <w:p w14:paraId="57E4ACD5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3097" w:type="dxa"/>
          </w:tcPr>
          <w:p w14:paraId="7AC74AE1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57CAE" w14:paraId="1C7671E2" w14:textId="77777777" w:rsidTr="00E84639">
        <w:trPr>
          <w:cantSplit/>
        </w:trPr>
        <w:tc>
          <w:tcPr>
            <w:tcW w:w="1232" w:type="dxa"/>
          </w:tcPr>
          <w:p w14:paraId="29B075D1" w14:textId="6530CB36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71A48BB8" w14:textId="3FFEDF27" w:rsidR="00236D81" w:rsidRPr="00E07300" w:rsidRDefault="00236D81" w:rsidP="00443670">
            <w:pPr>
              <w:pStyle w:val="TAL"/>
            </w:pPr>
          </w:p>
        </w:tc>
        <w:tc>
          <w:tcPr>
            <w:tcW w:w="1800" w:type="dxa"/>
            <w:vAlign w:val="center"/>
          </w:tcPr>
          <w:p w14:paraId="509105E8" w14:textId="7D149EF4" w:rsidR="00443670" w:rsidRDefault="00443670" w:rsidP="00443670">
            <w:pPr>
              <w:spacing w:after="0"/>
            </w:pPr>
          </w:p>
        </w:tc>
        <w:tc>
          <w:tcPr>
            <w:tcW w:w="3097" w:type="dxa"/>
          </w:tcPr>
          <w:p w14:paraId="669C7D0E" w14:textId="77777777" w:rsidR="00443670" w:rsidRPr="00E07300" w:rsidRDefault="00443670" w:rsidP="00443670">
            <w:pPr>
              <w:pStyle w:val="TAL"/>
            </w:pPr>
          </w:p>
        </w:tc>
      </w:tr>
      <w:tr w:rsidR="00443670" w:rsidRPr="00457CAE" w14:paraId="27948EE0" w14:textId="77777777" w:rsidTr="00E84639">
        <w:trPr>
          <w:cantSplit/>
        </w:trPr>
        <w:tc>
          <w:tcPr>
            <w:tcW w:w="1232" w:type="dxa"/>
          </w:tcPr>
          <w:p w14:paraId="06FB9EE1" w14:textId="77777777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7E0AE4EB" w14:textId="77777777" w:rsidR="00443670" w:rsidRPr="00E07300" w:rsidRDefault="00443670" w:rsidP="00443670">
            <w:pPr>
              <w:pStyle w:val="TAL"/>
            </w:pPr>
          </w:p>
        </w:tc>
        <w:tc>
          <w:tcPr>
            <w:tcW w:w="1800" w:type="dxa"/>
          </w:tcPr>
          <w:p w14:paraId="02FCFAA5" w14:textId="77777777" w:rsidR="00443670" w:rsidRDefault="00443670" w:rsidP="00443670">
            <w:pPr>
              <w:pStyle w:val="TAL"/>
              <w:jc w:val="center"/>
            </w:pPr>
          </w:p>
        </w:tc>
        <w:tc>
          <w:tcPr>
            <w:tcW w:w="3097" w:type="dxa"/>
          </w:tcPr>
          <w:p w14:paraId="3E283561" w14:textId="77777777" w:rsidR="00443670" w:rsidRPr="00F128AF" w:rsidRDefault="00443670" w:rsidP="00443670">
            <w:pPr>
              <w:pStyle w:val="TAL"/>
            </w:pPr>
          </w:p>
        </w:tc>
      </w:tr>
      <w:tr w:rsidR="00443670" w:rsidRPr="00457CAE" w14:paraId="2DE4DB48" w14:textId="77777777" w:rsidTr="00E84639">
        <w:trPr>
          <w:cantSplit/>
        </w:trPr>
        <w:tc>
          <w:tcPr>
            <w:tcW w:w="1232" w:type="dxa"/>
          </w:tcPr>
          <w:p w14:paraId="093A008B" w14:textId="77777777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11338DD2" w14:textId="77777777" w:rsidR="00443670" w:rsidRDefault="00443670" w:rsidP="00443670">
            <w:pPr>
              <w:pStyle w:val="TAL"/>
            </w:pPr>
          </w:p>
        </w:tc>
        <w:tc>
          <w:tcPr>
            <w:tcW w:w="1800" w:type="dxa"/>
          </w:tcPr>
          <w:p w14:paraId="01D4630C" w14:textId="77777777" w:rsidR="00443670" w:rsidRDefault="00443670" w:rsidP="00443670">
            <w:pPr>
              <w:pStyle w:val="TAL"/>
              <w:jc w:val="center"/>
            </w:pPr>
          </w:p>
        </w:tc>
        <w:tc>
          <w:tcPr>
            <w:tcW w:w="3097" w:type="dxa"/>
          </w:tcPr>
          <w:p w14:paraId="4BE867D9" w14:textId="77777777" w:rsidR="00443670" w:rsidRPr="00F128AF" w:rsidRDefault="00443670" w:rsidP="00443670">
            <w:pPr>
              <w:pStyle w:val="TAL"/>
              <w:jc w:val="center"/>
            </w:pPr>
          </w:p>
        </w:tc>
      </w:tr>
    </w:tbl>
    <w:p w14:paraId="0C473CE9" w14:textId="77777777" w:rsidR="0081586C" w:rsidRDefault="0081586C" w:rsidP="0081586C">
      <w:pPr>
        <w:rPr>
          <w:rFonts w:cs="Arial"/>
          <w:b/>
          <w:bCs/>
        </w:rPr>
      </w:pPr>
    </w:p>
    <w:p w14:paraId="0875625A" w14:textId="77777777" w:rsidR="0081586C" w:rsidRDefault="0081586C" w:rsidP="0081586C">
      <w:pPr>
        <w:rPr>
          <w:rFonts w:cs="Arial"/>
          <w:b/>
          <w:bCs/>
        </w:rPr>
      </w:pPr>
    </w:p>
    <w:p w14:paraId="4FA36289" w14:textId="77777777" w:rsidR="00443670" w:rsidRPr="00453CA4" w:rsidRDefault="00443670" w:rsidP="00443670">
      <w:pPr>
        <w:pStyle w:val="Heading3"/>
      </w:pPr>
      <w:bookmarkStart w:id="110" w:name="_Toc136619900"/>
      <w:bookmarkStart w:id="111" w:name="_Toc91256617"/>
      <w:r w:rsidRPr="00453CA4">
        <w:rPr>
          <w:rFonts w:hint="eastAsia"/>
        </w:rPr>
        <w:lastRenderedPageBreak/>
        <w:t>7</w:t>
      </w:r>
      <w:r w:rsidRPr="00453CA4">
        <w:t>.1.3</w:t>
      </w:r>
      <w:r w:rsidRPr="00453CA4">
        <w:tab/>
      </w:r>
      <w:bookmarkStart w:id="112" w:name="_Hlk125887144"/>
      <w:r w:rsidRPr="00231DA1">
        <w:t>Management of Ambient IoT devices</w:t>
      </w:r>
      <w:bookmarkEnd w:id="110"/>
    </w:p>
    <w:p w14:paraId="4A0808CC" w14:textId="77777777" w:rsidR="00443670" w:rsidRPr="008E7D8D" w:rsidRDefault="00443670" w:rsidP="00443670">
      <w:pPr>
        <w:pStyle w:val="TH"/>
        <w:rPr>
          <w:lang w:eastAsia="ko-KR"/>
        </w:rPr>
      </w:pPr>
      <w:r>
        <w:t>Table 7.1.3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 w:rsidRPr="008E7D8D">
        <w:t>Management of Ambient IoT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29DC7409" w14:textId="77777777" w:rsidTr="00385A62">
        <w:trPr>
          <w:cantSplit/>
          <w:tblHeader/>
        </w:trPr>
        <w:tc>
          <w:tcPr>
            <w:tcW w:w="1134" w:type="dxa"/>
          </w:tcPr>
          <w:p w14:paraId="31464A95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0A8131D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AF22955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7288E00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721205CE" w14:textId="77777777" w:rsidTr="00385A62">
        <w:trPr>
          <w:cantSplit/>
          <w:trHeight w:val="289"/>
        </w:trPr>
        <w:tc>
          <w:tcPr>
            <w:tcW w:w="1134" w:type="dxa"/>
          </w:tcPr>
          <w:p w14:paraId="095C558A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364A418F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59C1EE27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7FDA3AE3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02A7B64F" w14:textId="77777777" w:rsidTr="00385A62">
        <w:trPr>
          <w:cantSplit/>
          <w:trHeight w:val="163"/>
        </w:trPr>
        <w:tc>
          <w:tcPr>
            <w:tcW w:w="1134" w:type="dxa"/>
          </w:tcPr>
          <w:p w14:paraId="3875AD0B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157C468E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5BAB7AF8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5C995D93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1CC592AB" w14:textId="77777777" w:rsidTr="00385A62">
        <w:trPr>
          <w:cantSplit/>
          <w:trHeight w:val="205"/>
        </w:trPr>
        <w:tc>
          <w:tcPr>
            <w:tcW w:w="1134" w:type="dxa"/>
          </w:tcPr>
          <w:p w14:paraId="7709A95F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48B395F4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2C8C8689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261207E5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76F7FE91" w14:textId="77777777" w:rsidTr="00385A62">
        <w:trPr>
          <w:cantSplit/>
          <w:trHeight w:val="261"/>
        </w:trPr>
        <w:tc>
          <w:tcPr>
            <w:tcW w:w="1134" w:type="dxa"/>
          </w:tcPr>
          <w:p w14:paraId="62985F9E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A9924C4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30242A0D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766E0D0F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6C267028" w14:textId="77777777" w:rsidTr="00385A62">
        <w:trPr>
          <w:cantSplit/>
          <w:trHeight w:val="173"/>
        </w:trPr>
        <w:tc>
          <w:tcPr>
            <w:tcW w:w="1134" w:type="dxa"/>
          </w:tcPr>
          <w:p w14:paraId="22EE0646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2073802D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0A090289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16B3007D" w14:textId="77777777" w:rsidR="00443670" w:rsidRPr="002128B1" w:rsidRDefault="00443670" w:rsidP="00385A62">
            <w:pPr>
              <w:pStyle w:val="TAL"/>
            </w:pPr>
          </w:p>
        </w:tc>
      </w:tr>
    </w:tbl>
    <w:p w14:paraId="19A9A9F1" w14:textId="77777777" w:rsidR="00443670" w:rsidRDefault="00443670" w:rsidP="00443670"/>
    <w:p w14:paraId="1CE93C53" w14:textId="77777777" w:rsidR="00443670" w:rsidRDefault="00443670" w:rsidP="00443670">
      <w:pPr>
        <w:pStyle w:val="Heading3"/>
      </w:pPr>
      <w:bookmarkStart w:id="113" w:name="_Toc136619901"/>
      <w:r>
        <w:t>7.1.4</w:t>
      </w:r>
      <w:r>
        <w:tab/>
      </w:r>
      <w:r w:rsidRPr="00231DA1">
        <w:rPr>
          <w:rFonts w:hint="eastAsia"/>
        </w:rPr>
        <w:t>“</w:t>
      </w:r>
      <w:r w:rsidRPr="00231DA1">
        <w:t xml:space="preserve">Collected information” and network capability </w:t>
      </w:r>
      <w:proofErr w:type="gramStart"/>
      <w:r w:rsidRPr="00231DA1">
        <w:t>exposure</w:t>
      </w:r>
      <w:bookmarkEnd w:id="113"/>
      <w:proofErr w:type="gramEnd"/>
      <w:r w:rsidRPr="00453CA4">
        <w:t xml:space="preserve"> </w:t>
      </w:r>
      <w:bookmarkEnd w:id="112"/>
    </w:p>
    <w:p w14:paraId="3ABBF15A" w14:textId="77777777" w:rsidR="00443670" w:rsidRPr="008E7D8D" w:rsidRDefault="00443670" w:rsidP="00443670">
      <w:pPr>
        <w:pStyle w:val="TH"/>
        <w:rPr>
          <w:lang w:eastAsia="ko-KR"/>
        </w:rPr>
      </w:pPr>
      <w:r>
        <w:t>Table 7.1.4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t xml:space="preserve">“Collected </w:t>
      </w:r>
      <w:r w:rsidRPr="004778A4">
        <w:t>information</w:t>
      </w:r>
      <w:r>
        <w:t>” and network capability</w:t>
      </w:r>
      <w:r w:rsidRPr="004778A4">
        <w:t xml:space="preserve"> </w:t>
      </w:r>
      <w:r w:rsidRPr="004778A4">
        <w:rPr>
          <w:rFonts w:hint="eastAsia"/>
        </w:rPr>
        <w:t>e</w:t>
      </w:r>
      <w:r w:rsidRPr="004778A4">
        <w:t>xposure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4438"/>
        <w:gridCol w:w="1701"/>
        <w:gridCol w:w="2268"/>
      </w:tblGrid>
      <w:tr w:rsidR="00443670" w:rsidRPr="00457CAE" w14:paraId="02F10BE8" w14:textId="77777777" w:rsidTr="00443670">
        <w:trPr>
          <w:cantSplit/>
          <w:tblHeader/>
        </w:trPr>
        <w:tc>
          <w:tcPr>
            <w:tcW w:w="1232" w:type="dxa"/>
          </w:tcPr>
          <w:p w14:paraId="5726E22F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438" w:type="dxa"/>
            <w:shd w:val="clear" w:color="auto" w:fill="auto"/>
          </w:tcPr>
          <w:p w14:paraId="09C012C6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89CE669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64011A1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57CAE" w14:paraId="7AD47985" w14:textId="77777777" w:rsidTr="00443670">
        <w:trPr>
          <w:cantSplit/>
        </w:trPr>
        <w:tc>
          <w:tcPr>
            <w:tcW w:w="1232" w:type="dxa"/>
          </w:tcPr>
          <w:p w14:paraId="74628285" w14:textId="6EC06E4B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02360DDA" w14:textId="66EE2C3A" w:rsidR="002C6151" w:rsidRPr="002C6151" w:rsidRDefault="002C6151" w:rsidP="00443670">
            <w:pPr>
              <w:pStyle w:val="tal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14:paraId="6EBE0D07" w14:textId="40AAF82F" w:rsidR="00454DC6" w:rsidRDefault="00454DC6" w:rsidP="00A65279">
            <w:pPr>
              <w:pStyle w:val="TAL"/>
            </w:pPr>
          </w:p>
        </w:tc>
        <w:tc>
          <w:tcPr>
            <w:tcW w:w="2268" w:type="dxa"/>
          </w:tcPr>
          <w:p w14:paraId="0C06C587" w14:textId="77777777" w:rsidR="00443670" w:rsidRPr="00A42249" w:rsidRDefault="00443670" w:rsidP="00385A62">
            <w:pPr>
              <w:pStyle w:val="TAL"/>
              <w:jc w:val="center"/>
            </w:pPr>
          </w:p>
        </w:tc>
      </w:tr>
      <w:tr w:rsidR="00443670" w:rsidRPr="00457CAE" w14:paraId="79CB26C3" w14:textId="77777777" w:rsidTr="00443670">
        <w:trPr>
          <w:cantSplit/>
        </w:trPr>
        <w:tc>
          <w:tcPr>
            <w:tcW w:w="1232" w:type="dxa"/>
          </w:tcPr>
          <w:p w14:paraId="4446ED56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700BC632" w14:textId="77777777" w:rsidR="00443670" w:rsidRPr="00A42249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EBF50B9" w14:textId="77777777" w:rsidR="00443670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C8873B1" w14:textId="77777777" w:rsidR="00443670" w:rsidRPr="00F128AF" w:rsidRDefault="00443670" w:rsidP="00385A62">
            <w:pPr>
              <w:pStyle w:val="TAL"/>
            </w:pPr>
          </w:p>
        </w:tc>
      </w:tr>
      <w:tr w:rsidR="00443670" w:rsidRPr="00457CAE" w14:paraId="28ABDF31" w14:textId="77777777" w:rsidTr="00443670">
        <w:trPr>
          <w:cantSplit/>
          <w:trHeight w:val="217"/>
        </w:trPr>
        <w:tc>
          <w:tcPr>
            <w:tcW w:w="1232" w:type="dxa"/>
          </w:tcPr>
          <w:p w14:paraId="019B0267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32B7CAC3" w14:textId="77777777" w:rsidR="00443670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4FEA6E29" w14:textId="77777777" w:rsidR="00443670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6F90FFA2" w14:textId="77777777" w:rsidR="00443670" w:rsidRPr="00F128AF" w:rsidRDefault="00443670" w:rsidP="00385A62">
            <w:pPr>
              <w:pStyle w:val="TAL"/>
            </w:pPr>
          </w:p>
        </w:tc>
      </w:tr>
      <w:tr w:rsidR="00443670" w:rsidRPr="00457CAE" w14:paraId="733FB545" w14:textId="77777777" w:rsidTr="00443670">
        <w:trPr>
          <w:cantSplit/>
          <w:trHeight w:val="135"/>
        </w:trPr>
        <w:tc>
          <w:tcPr>
            <w:tcW w:w="1232" w:type="dxa"/>
          </w:tcPr>
          <w:p w14:paraId="649E1FA8" w14:textId="77777777" w:rsidR="00443670" w:rsidRPr="003A71D7" w:rsidRDefault="00443670" w:rsidP="00385A62">
            <w:pPr>
              <w:tabs>
                <w:tab w:val="left" w:pos="501"/>
              </w:tabs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21316D77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0412442" w14:textId="77777777" w:rsidR="00443670" w:rsidRPr="004778A4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E18AA07" w14:textId="77777777" w:rsidR="00443670" w:rsidRPr="004778A4" w:rsidRDefault="00443670" w:rsidP="00385A62">
            <w:pPr>
              <w:pStyle w:val="TAL"/>
            </w:pPr>
          </w:p>
        </w:tc>
      </w:tr>
    </w:tbl>
    <w:p w14:paraId="6E1A016A" w14:textId="77777777" w:rsidR="00443670" w:rsidRPr="00A42249" w:rsidRDefault="00443670" w:rsidP="00443670">
      <w:pPr>
        <w:rPr>
          <w:lang w:eastAsia="zh-CN"/>
        </w:rPr>
      </w:pPr>
    </w:p>
    <w:bookmarkEnd w:id="111"/>
    <w:p w14:paraId="1ED92337" w14:textId="77777777" w:rsidR="00443670" w:rsidRPr="002128B1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0B28C2D6" w14:textId="77777777" w:rsidR="00443670" w:rsidRDefault="00443670" w:rsidP="00443670">
      <w:pPr>
        <w:pStyle w:val="Heading3"/>
        <w:rPr>
          <w:rFonts w:eastAsia="SimSun"/>
          <w:lang w:eastAsia="zh-CN"/>
        </w:rPr>
      </w:pPr>
      <w:bookmarkStart w:id="114" w:name="_Toc136619902"/>
      <w:r>
        <w:rPr>
          <w:rFonts w:eastAsia="SimSun" w:hint="eastAsia"/>
          <w:lang w:eastAsia="zh-CN"/>
        </w:rPr>
        <w:t>7</w:t>
      </w:r>
      <w:r>
        <w:rPr>
          <w:rFonts w:eastAsia="SimSun"/>
          <w:lang w:eastAsia="zh-CN"/>
        </w:rPr>
        <w:t>.1.5</w:t>
      </w:r>
      <w:r>
        <w:rPr>
          <w:rFonts w:eastAsia="SimSun"/>
          <w:lang w:eastAsia="zh-CN"/>
        </w:rPr>
        <w:tab/>
      </w:r>
      <w:r w:rsidRPr="00D77C56">
        <w:rPr>
          <w:rFonts w:eastAsia="SimSun"/>
          <w:lang w:eastAsia="zh-CN"/>
        </w:rPr>
        <w:t>Charging</w:t>
      </w:r>
      <w:bookmarkEnd w:id="114"/>
    </w:p>
    <w:p w14:paraId="35C734A7" w14:textId="77777777" w:rsidR="00443670" w:rsidRPr="008E7D8D" w:rsidRDefault="00443670" w:rsidP="00443670">
      <w:pPr>
        <w:pStyle w:val="TH"/>
        <w:rPr>
          <w:lang w:eastAsia="ko-KR"/>
        </w:rPr>
      </w:pPr>
      <w:r>
        <w:t>Table 7.1.5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t>Charging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48FBC231" w14:textId="77777777" w:rsidTr="00385A62">
        <w:trPr>
          <w:cantSplit/>
          <w:tblHeader/>
        </w:trPr>
        <w:tc>
          <w:tcPr>
            <w:tcW w:w="1134" w:type="dxa"/>
          </w:tcPr>
          <w:p w14:paraId="363BCB40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2EF13543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6950B1A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ED7D463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05694AA6" w14:textId="77777777" w:rsidTr="00385A62">
        <w:trPr>
          <w:cantSplit/>
          <w:trHeight w:val="265"/>
        </w:trPr>
        <w:tc>
          <w:tcPr>
            <w:tcW w:w="1134" w:type="dxa"/>
          </w:tcPr>
          <w:p w14:paraId="7D559EAC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58B53A9F" w14:textId="77777777" w:rsidR="00443670" w:rsidRPr="00D77C56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3B96D5A1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248E6299" w14:textId="77777777" w:rsidR="00443670" w:rsidRPr="00D77C56" w:rsidRDefault="00443670" w:rsidP="00385A62">
            <w:pPr>
              <w:pStyle w:val="TAL"/>
            </w:pPr>
          </w:p>
        </w:tc>
      </w:tr>
    </w:tbl>
    <w:p w14:paraId="33616539" w14:textId="77777777" w:rsidR="00443670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3A7507E9" w14:textId="77777777" w:rsidR="00443670" w:rsidRPr="00453CA4" w:rsidRDefault="00443670" w:rsidP="00443670">
      <w:pPr>
        <w:pStyle w:val="Heading3"/>
      </w:pPr>
      <w:bookmarkStart w:id="115" w:name="_Toc136619903"/>
      <w:r w:rsidRPr="00453CA4">
        <w:rPr>
          <w:rFonts w:hint="eastAsia"/>
        </w:rPr>
        <w:t>7</w:t>
      </w:r>
      <w:r w:rsidRPr="00453CA4">
        <w:t>.1.6</w:t>
      </w:r>
      <w:r w:rsidRPr="00453CA4">
        <w:tab/>
        <w:t>Security and privacy</w:t>
      </w:r>
      <w:bookmarkEnd w:id="115"/>
    </w:p>
    <w:p w14:paraId="36BD4512" w14:textId="77777777" w:rsidR="00443670" w:rsidRPr="008E7D8D" w:rsidRDefault="00443670" w:rsidP="00443670">
      <w:pPr>
        <w:pStyle w:val="TH"/>
        <w:rPr>
          <w:lang w:eastAsia="ko-KR"/>
        </w:rPr>
      </w:pPr>
      <w:r>
        <w:t>Table 7.1.6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rPr>
          <w:rFonts w:eastAsia="SimSun"/>
          <w:lang w:eastAsia="zh-CN"/>
        </w:rPr>
        <w:t>Security and privacy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43C226AD" w14:textId="77777777" w:rsidTr="00385A62">
        <w:trPr>
          <w:cantSplit/>
          <w:tblHeader/>
        </w:trPr>
        <w:tc>
          <w:tcPr>
            <w:tcW w:w="1134" w:type="dxa"/>
          </w:tcPr>
          <w:p w14:paraId="160F8BB3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D6F026E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56BD1CD6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00826B8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0A8F0500" w14:textId="77777777" w:rsidTr="00385A62">
        <w:trPr>
          <w:cantSplit/>
          <w:trHeight w:val="284"/>
        </w:trPr>
        <w:tc>
          <w:tcPr>
            <w:tcW w:w="1134" w:type="dxa"/>
          </w:tcPr>
          <w:p w14:paraId="0A529FC8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1EC86279" w14:textId="77777777" w:rsidR="00443670" w:rsidRPr="00D32E85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87672E2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4322010C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135BA4FA" w14:textId="77777777" w:rsidTr="00385A62">
        <w:trPr>
          <w:cantSplit/>
          <w:trHeight w:val="274"/>
        </w:trPr>
        <w:tc>
          <w:tcPr>
            <w:tcW w:w="1134" w:type="dxa"/>
          </w:tcPr>
          <w:p w14:paraId="2BBF8A19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6E21A44A" w14:textId="77777777" w:rsidR="00443670" w:rsidRPr="00D77C56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1BA8A877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3053A131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796D5BE6" w14:textId="77777777" w:rsidTr="00385A62">
        <w:trPr>
          <w:cantSplit/>
          <w:trHeight w:val="271"/>
        </w:trPr>
        <w:tc>
          <w:tcPr>
            <w:tcW w:w="1134" w:type="dxa"/>
          </w:tcPr>
          <w:p w14:paraId="3DD4CBEF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27A063BF" w14:textId="77777777" w:rsidR="00443670" w:rsidRPr="00D77C56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4F1F5AA5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00E557FE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6AB5474C" w14:textId="77777777" w:rsidTr="00385A62">
        <w:trPr>
          <w:cantSplit/>
          <w:trHeight w:val="345"/>
        </w:trPr>
        <w:tc>
          <w:tcPr>
            <w:tcW w:w="1134" w:type="dxa"/>
          </w:tcPr>
          <w:p w14:paraId="736B8256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7E740550" w14:textId="77777777" w:rsidR="00443670" w:rsidRPr="00D77C56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43FCD9CE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563C8488" w14:textId="77777777" w:rsidR="00443670" w:rsidRPr="004778A4" w:rsidRDefault="00443670" w:rsidP="00385A62">
            <w:pPr>
              <w:pStyle w:val="TAL"/>
            </w:pPr>
          </w:p>
        </w:tc>
      </w:tr>
    </w:tbl>
    <w:p w14:paraId="477D0C0B" w14:textId="77777777" w:rsidR="00443670" w:rsidRPr="00D77C56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6FAE12DF" w14:textId="77777777" w:rsidR="0081586C" w:rsidRDefault="0081586C" w:rsidP="0081586C">
      <w:pPr>
        <w:pStyle w:val="TH"/>
        <w:jc w:val="left"/>
      </w:pP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063AB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367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443670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778982BA" w14:textId="6D7228BF" w:rsidR="0009108F" w:rsidRPr="00AD7C25" w:rsidRDefault="0009108F" w:rsidP="0009108F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A02AD" w14:textId="77777777" w:rsidR="004C59E2" w:rsidRDefault="004C59E2">
      <w:r>
        <w:separator/>
      </w:r>
    </w:p>
  </w:endnote>
  <w:endnote w:type="continuationSeparator" w:id="0">
    <w:p w14:paraId="085080F5" w14:textId="77777777" w:rsidR="004C59E2" w:rsidRDefault="004C5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28079" w14:textId="77777777" w:rsidR="004C59E2" w:rsidRDefault="004C59E2">
      <w:r>
        <w:separator/>
      </w:r>
    </w:p>
  </w:footnote>
  <w:footnote w:type="continuationSeparator" w:id="0">
    <w:p w14:paraId="1CFBBCA1" w14:textId="77777777" w:rsidR="004C59E2" w:rsidRDefault="004C5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A8053A"/>
    <w:multiLevelType w:val="hybridMultilevel"/>
    <w:tmpl w:val="D51649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897F60"/>
    <w:multiLevelType w:val="hybridMultilevel"/>
    <w:tmpl w:val="DAE40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1356537701">
    <w:abstractNumId w:val="2"/>
  </w:num>
  <w:num w:numId="6" w16cid:durableId="21060270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3">
    <w15:presenceInfo w15:providerId="None" w15:userId="Lola Awoniyi-Oteri3"/>
  </w15:person>
  <w15:person w15:author="Lola Awoniyi-Oteri2">
    <w15:presenceInfo w15:providerId="None" w15:userId="Lola Awoniyi-Oter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2A28"/>
    <w:rsid w:val="00051834"/>
    <w:rsid w:val="00054A22"/>
    <w:rsid w:val="00062023"/>
    <w:rsid w:val="000655A6"/>
    <w:rsid w:val="00080512"/>
    <w:rsid w:val="000811B5"/>
    <w:rsid w:val="00086D4F"/>
    <w:rsid w:val="00087442"/>
    <w:rsid w:val="0009108F"/>
    <w:rsid w:val="000B0E79"/>
    <w:rsid w:val="000C35EF"/>
    <w:rsid w:val="000C47C3"/>
    <w:rsid w:val="000D58AB"/>
    <w:rsid w:val="000E0A31"/>
    <w:rsid w:val="00104DFD"/>
    <w:rsid w:val="00110D5D"/>
    <w:rsid w:val="00133525"/>
    <w:rsid w:val="00144140"/>
    <w:rsid w:val="00152135"/>
    <w:rsid w:val="001600C2"/>
    <w:rsid w:val="0016361B"/>
    <w:rsid w:val="00174A8E"/>
    <w:rsid w:val="001814DC"/>
    <w:rsid w:val="00193D4F"/>
    <w:rsid w:val="001A4C42"/>
    <w:rsid w:val="001A7420"/>
    <w:rsid w:val="001B6637"/>
    <w:rsid w:val="001C21C3"/>
    <w:rsid w:val="001D02C2"/>
    <w:rsid w:val="001D2C84"/>
    <w:rsid w:val="001E7144"/>
    <w:rsid w:val="001F0C1D"/>
    <w:rsid w:val="001F1132"/>
    <w:rsid w:val="001F168B"/>
    <w:rsid w:val="0022153D"/>
    <w:rsid w:val="00224099"/>
    <w:rsid w:val="002347A2"/>
    <w:rsid w:val="00236D81"/>
    <w:rsid w:val="002675F0"/>
    <w:rsid w:val="0027300E"/>
    <w:rsid w:val="002744A3"/>
    <w:rsid w:val="002760EE"/>
    <w:rsid w:val="002B2DC4"/>
    <w:rsid w:val="002B6339"/>
    <w:rsid w:val="002C6151"/>
    <w:rsid w:val="002E00EE"/>
    <w:rsid w:val="002E4A1F"/>
    <w:rsid w:val="002F59BC"/>
    <w:rsid w:val="003172DC"/>
    <w:rsid w:val="0034719D"/>
    <w:rsid w:val="0035462D"/>
    <w:rsid w:val="00356555"/>
    <w:rsid w:val="003765B8"/>
    <w:rsid w:val="00383460"/>
    <w:rsid w:val="00390176"/>
    <w:rsid w:val="003B39C6"/>
    <w:rsid w:val="003B605B"/>
    <w:rsid w:val="003C3971"/>
    <w:rsid w:val="003C6C74"/>
    <w:rsid w:val="003E0FBD"/>
    <w:rsid w:val="00423334"/>
    <w:rsid w:val="00426C51"/>
    <w:rsid w:val="004345EC"/>
    <w:rsid w:val="00443670"/>
    <w:rsid w:val="00454DC6"/>
    <w:rsid w:val="00464D0E"/>
    <w:rsid w:val="00465515"/>
    <w:rsid w:val="00491C75"/>
    <w:rsid w:val="0049751D"/>
    <w:rsid w:val="004C30AC"/>
    <w:rsid w:val="004C59E2"/>
    <w:rsid w:val="004D3578"/>
    <w:rsid w:val="004E213A"/>
    <w:rsid w:val="004E3733"/>
    <w:rsid w:val="004F0988"/>
    <w:rsid w:val="004F116F"/>
    <w:rsid w:val="004F3340"/>
    <w:rsid w:val="0051677E"/>
    <w:rsid w:val="0052364C"/>
    <w:rsid w:val="0053388B"/>
    <w:rsid w:val="00535773"/>
    <w:rsid w:val="00543E6C"/>
    <w:rsid w:val="00550060"/>
    <w:rsid w:val="005605B9"/>
    <w:rsid w:val="00565087"/>
    <w:rsid w:val="0059510D"/>
    <w:rsid w:val="00597B11"/>
    <w:rsid w:val="005A3293"/>
    <w:rsid w:val="005A6E25"/>
    <w:rsid w:val="005C2A03"/>
    <w:rsid w:val="005D2E01"/>
    <w:rsid w:val="005D7526"/>
    <w:rsid w:val="005E4BB2"/>
    <w:rsid w:val="005F7387"/>
    <w:rsid w:val="005F788A"/>
    <w:rsid w:val="00602AEA"/>
    <w:rsid w:val="00614FDF"/>
    <w:rsid w:val="0063543D"/>
    <w:rsid w:val="00646C93"/>
    <w:rsid w:val="00647114"/>
    <w:rsid w:val="00655549"/>
    <w:rsid w:val="006819DB"/>
    <w:rsid w:val="00687DC4"/>
    <w:rsid w:val="006912E9"/>
    <w:rsid w:val="006A323F"/>
    <w:rsid w:val="006B30D0"/>
    <w:rsid w:val="006C21B9"/>
    <w:rsid w:val="006C3D95"/>
    <w:rsid w:val="006E5C86"/>
    <w:rsid w:val="006F2A36"/>
    <w:rsid w:val="006F76AF"/>
    <w:rsid w:val="007003DA"/>
    <w:rsid w:val="00701116"/>
    <w:rsid w:val="00710E22"/>
    <w:rsid w:val="0071174C"/>
    <w:rsid w:val="00713C44"/>
    <w:rsid w:val="0073234E"/>
    <w:rsid w:val="00734A5B"/>
    <w:rsid w:val="007364A2"/>
    <w:rsid w:val="0074026F"/>
    <w:rsid w:val="007429F6"/>
    <w:rsid w:val="00744E76"/>
    <w:rsid w:val="00765677"/>
    <w:rsid w:val="00765EA3"/>
    <w:rsid w:val="00774DA4"/>
    <w:rsid w:val="00781F0F"/>
    <w:rsid w:val="007A43F0"/>
    <w:rsid w:val="007A5AEA"/>
    <w:rsid w:val="007A6C4E"/>
    <w:rsid w:val="007B600E"/>
    <w:rsid w:val="007E0FB1"/>
    <w:rsid w:val="007F0F4A"/>
    <w:rsid w:val="008028A4"/>
    <w:rsid w:val="0081494D"/>
    <w:rsid w:val="0081586C"/>
    <w:rsid w:val="00830747"/>
    <w:rsid w:val="008359CD"/>
    <w:rsid w:val="00845427"/>
    <w:rsid w:val="00860C86"/>
    <w:rsid w:val="00863365"/>
    <w:rsid w:val="008768CA"/>
    <w:rsid w:val="00881287"/>
    <w:rsid w:val="00882EC0"/>
    <w:rsid w:val="008838FC"/>
    <w:rsid w:val="0089785B"/>
    <w:rsid w:val="008A2E4C"/>
    <w:rsid w:val="008A75D8"/>
    <w:rsid w:val="008B74AA"/>
    <w:rsid w:val="008C384C"/>
    <w:rsid w:val="008C77FB"/>
    <w:rsid w:val="008D05CF"/>
    <w:rsid w:val="008E2D68"/>
    <w:rsid w:val="008E3B9B"/>
    <w:rsid w:val="008E6756"/>
    <w:rsid w:val="0090271F"/>
    <w:rsid w:val="00902E23"/>
    <w:rsid w:val="009114D7"/>
    <w:rsid w:val="0091348E"/>
    <w:rsid w:val="00917CCB"/>
    <w:rsid w:val="00926879"/>
    <w:rsid w:val="009309FB"/>
    <w:rsid w:val="00933FB0"/>
    <w:rsid w:val="0093599C"/>
    <w:rsid w:val="00941D39"/>
    <w:rsid w:val="00942EC2"/>
    <w:rsid w:val="009436E0"/>
    <w:rsid w:val="00945502"/>
    <w:rsid w:val="009B11F0"/>
    <w:rsid w:val="009D503A"/>
    <w:rsid w:val="009F153E"/>
    <w:rsid w:val="009F37B7"/>
    <w:rsid w:val="00A10F02"/>
    <w:rsid w:val="00A164B4"/>
    <w:rsid w:val="00A26956"/>
    <w:rsid w:val="00A27486"/>
    <w:rsid w:val="00A40831"/>
    <w:rsid w:val="00A52482"/>
    <w:rsid w:val="00A53724"/>
    <w:rsid w:val="00A53C75"/>
    <w:rsid w:val="00A56066"/>
    <w:rsid w:val="00A65279"/>
    <w:rsid w:val="00A66263"/>
    <w:rsid w:val="00A7198B"/>
    <w:rsid w:val="00A72CED"/>
    <w:rsid w:val="00A73129"/>
    <w:rsid w:val="00A82346"/>
    <w:rsid w:val="00A92BA1"/>
    <w:rsid w:val="00A95A32"/>
    <w:rsid w:val="00AA11D1"/>
    <w:rsid w:val="00AA69E4"/>
    <w:rsid w:val="00AB1835"/>
    <w:rsid w:val="00AB4A5D"/>
    <w:rsid w:val="00AC6BC6"/>
    <w:rsid w:val="00AE24EE"/>
    <w:rsid w:val="00AE65E2"/>
    <w:rsid w:val="00AF1460"/>
    <w:rsid w:val="00AF524C"/>
    <w:rsid w:val="00AF7A3B"/>
    <w:rsid w:val="00B01E9A"/>
    <w:rsid w:val="00B075F0"/>
    <w:rsid w:val="00B07E81"/>
    <w:rsid w:val="00B15449"/>
    <w:rsid w:val="00B17A98"/>
    <w:rsid w:val="00B606DB"/>
    <w:rsid w:val="00B93086"/>
    <w:rsid w:val="00BA19ED"/>
    <w:rsid w:val="00BA4B8D"/>
    <w:rsid w:val="00BC0F7D"/>
    <w:rsid w:val="00BD150B"/>
    <w:rsid w:val="00BD7D31"/>
    <w:rsid w:val="00BE0D85"/>
    <w:rsid w:val="00BE3255"/>
    <w:rsid w:val="00BE7BF9"/>
    <w:rsid w:val="00BF128E"/>
    <w:rsid w:val="00C074DD"/>
    <w:rsid w:val="00C1496A"/>
    <w:rsid w:val="00C15D29"/>
    <w:rsid w:val="00C27D24"/>
    <w:rsid w:val="00C33079"/>
    <w:rsid w:val="00C33493"/>
    <w:rsid w:val="00C424F4"/>
    <w:rsid w:val="00C45231"/>
    <w:rsid w:val="00C551FF"/>
    <w:rsid w:val="00C72833"/>
    <w:rsid w:val="00C80F1D"/>
    <w:rsid w:val="00C91962"/>
    <w:rsid w:val="00C93F40"/>
    <w:rsid w:val="00C94A76"/>
    <w:rsid w:val="00CA3D0C"/>
    <w:rsid w:val="00CC2743"/>
    <w:rsid w:val="00CD68C4"/>
    <w:rsid w:val="00D238D4"/>
    <w:rsid w:val="00D31546"/>
    <w:rsid w:val="00D57972"/>
    <w:rsid w:val="00D675A9"/>
    <w:rsid w:val="00D67C1D"/>
    <w:rsid w:val="00D738D6"/>
    <w:rsid w:val="00D755EB"/>
    <w:rsid w:val="00D75790"/>
    <w:rsid w:val="00D76048"/>
    <w:rsid w:val="00D82CE3"/>
    <w:rsid w:val="00D82E6F"/>
    <w:rsid w:val="00D87E00"/>
    <w:rsid w:val="00D9134D"/>
    <w:rsid w:val="00D95F0B"/>
    <w:rsid w:val="00DA7A03"/>
    <w:rsid w:val="00DB1818"/>
    <w:rsid w:val="00DB4B63"/>
    <w:rsid w:val="00DB678E"/>
    <w:rsid w:val="00DC309B"/>
    <w:rsid w:val="00DC4DA2"/>
    <w:rsid w:val="00DD4C17"/>
    <w:rsid w:val="00DD74A5"/>
    <w:rsid w:val="00DE78B0"/>
    <w:rsid w:val="00DF2B1F"/>
    <w:rsid w:val="00DF62CD"/>
    <w:rsid w:val="00E16509"/>
    <w:rsid w:val="00E34D16"/>
    <w:rsid w:val="00E44582"/>
    <w:rsid w:val="00E50F57"/>
    <w:rsid w:val="00E6314B"/>
    <w:rsid w:val="00E715DE"/>
    <w:rsid w:val="00E77645"/>
    <w:rsid w:val="00E80E71"/>
    <w:rsid w:val="00E84639"/>
    <w:rsid w:val="00E90F95"/>
    <w:rsid w:val="00EA15B0"/>
    <w:rsid w:val="00EA5EA7"/>
    <w:rsid w:val="00EB6A17"/>
    <w:rsid w:val="00EC1113"/>
    <w:rsid w:val="00EC4A25"/>
    <w:rsid w:val="00EF02A3"/>
    <w:rsid w:val="00EF0DA8"/>
    <w:rsid w:val="00EF0E28"/>
    <w:rsid w:val="00EF608C"/>
    <w:rsid w:val="00F025A2"/>
    <w:rsid w:val="00F04712"/>
    <w:rsid w:val="00F13360"/>
    <w:rsid w:val="00F147CA"/>
    <w:rsid w:val="00F17EB6"/>
    <w:rsid w:val="00F22EC7"/>
    <w:rsid w:val="00F25B6F"/>
    <w:rsid w:val="00F325C8"/>
    <w:rsid w:val="00F653B8"/>
    <w:rsid w:val="00F86341"/>
    <w:rsid w:val="00F9008D"/>
    <w:rsid w:val="00FA1266"/>
    <w:rsid w:val="00FA3924"/>
    <w:rsid w:val="00FC1192"/>
    <w:rsid w:val="00FC1DAA"/>
    <w:rsid w:val="00FF4E00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72CED"/>
    <w:rPr>
      <w:lang w:eastAsia="en-US"/>
    </w:rPr>
  </w:style>
  <w:style w:type="character" w:customStyle="1" w:styleId="THChar">
    <w:name w:val="TH Char"/>
    <w:basedOn w:val="DefaultParagraphFont"/>
    <w:link w:val="TH"/>
    <w:qFormat/>
    <w:locked/>
    <w:rsid w:val="0081586C"/>
    <w:rPr>
      <w:rFonts w:ascii="Arial" w:hAnsi="Arial"/>
      <w:b/>
      <w:lang w:eastAsia="en-US"/>
    </w:rPr>
  </w:style>
  <w:style w:type="paragraph" w:customStyle="1" w:styleId="tal0">
    <w:name w:val="tal"/>
    <w:basedOn w:val="Normal"/>
    <w:rsid w:val="0081586C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443670"/>
    <w:pPr>
      <w:ind w:left="720"/>
      <w:contextualSpacing/>
    </w:pPr>
  </w:style>
  <w:style w:type="paragraph" w:customStyle="1" w:styleId="tac0">
    <w:name w:val="tac"/>
    <w:basedOn w:val="Normal"/>
    <w:rsid w:val="00443670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  <w:style w:type="paragraph" w:customStyle="1" w:styleId="tah0">
    <w:name w:val="tah"/>
    <w:basedOn w:val="Normal"/>
    <w:rsid w:val="00443670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0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oawoniyi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7307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Awoniyi-Oteri2</cp:lastModifiedBy>
  <cp:revision>2</cp:revision>
  <cp:lastPrinted>2019-02-25T14:05:00Z</cp:lastPrinted>
  <dcterms:created xsi:type="dcterms:W3CDTF">2023-08-24T10:44:00Z</dcterms:created>
  <dcterms:modified xsi:type="dcterms:W3CDTF">2023-08-24T10:44:00Z</dcterms:modified>
</cp:coreProperties>
</file>