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6D8D1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73403">
        <w:rPr>
          <w:rFonts w:ascii="Arial" w:eastAsia="MS Mincho" w:hAnsi="Arial" w:cs="Arial"/>
          <w:b/>
          <w:sz w:val="24"/>
          <w:szCs w:val="24"/>
          <w:lang w:eastAsia="ja-JP"/>
        </w:rPr>
        <w:t>S1-23</w:t>
      </w:r>
      <w:r w:rsidR="00387B0F">
        <w:rPr>
          <w:rFonts w:ascii="Arial" w:eastAsia="MS Mincho" w:hAnsi="Arial" w:cs="Arial"/>
          <w:b/>
          <w:sz w:val="24"/>
          <w:szCs w:val="24"/>
          <w:lang w:eastAsia="ja-JP"/>
        </w:rPr>
        <w:t>2</w:t>
      </w:r>
      <w:r w:rsidR="00873403">
        <w:rPr>
          <w:rFonts w:ascii="Arial" w:eastAsia="MS Mincho" w:hAnsi="Arial" w:cs="Arial"/>
          <w:b/>
          <w:sz w:val="24"/>
          <w:szCs w:val="24"/>
          <w:lang w:eastAsia="ja-JP"/>
        </w:rPr>
        <w:t>369</w:t>
      </w:r>
    </w:p>
    <w:p w14:paraId="37928451" w14:textId="0D1A9B43"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73403" w:rsidRPr="00873403">
        <w:rPr>
          <w:rFonts w:ascii="Arial" w:eastAsia="MS Mincho" w:hAnsi="Arial" w:cs="Arial"/>
          <w:b/>
          <w:sz w:val="24"/>
          <w:szCs w:val="24"/>
          <w:lang w:eastAsia="ja-JP"/>
        </w:rPr>
        <w:t xml:space="preserve"> </w:t>
      </w:r>
      <w:r w:rsidR="00873403">
        <w:rPr>
          <w:rFonts w:ascii="Arial" w:eastAsia="MS Mincho" w:hAnsi="Arial" w:cs="Arial"/>
          <w:b/>
          <w:sz w:val="24"/>
          <w:szCs w:val="24"/>
          <w:lang w:eastAsia="ja-JP"/>
        </w:rPr>
        <w:t xml:space="preserve">232314, </w:t>
      </w:r>
      <w:r w:rsidR="00873403" w:rsidRPr="00432FC3">
        <w:rPr>
          <w:rFonts w:ascii="Arial" w:eastAsia="MS Mincho" w:hAnsi="Arial" w:cs="Arial"/>
          <w:b/>
          <w:sz w:val="24"/>
          <w:szCs w:val="24"/>
          <w:lang w:eastAsia="ja-JP"/>
        </w:rPr>
        <w:t>S1-232135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72BE9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CA2" w:rsidRPr="00BE5CA2">
        <w:rPr>
          <w:rFonts w:ascii="Arial" w:hAnsi="Arial" w:cs="Arial"/>
          <w:b/>
          <w:bCs/>
        </w:rPr>
        <w:t>Xiaomi, NEC</w:t>
      </w:r>
      <w:r w:rsidR="007529C5">
        <w:rPr>
          <w:rFonts w:ascii="Arial" w:hAnsi="Arial" w:cs="Arial"/>
          <w:b/>
          <w:bCs/>
        </w:rPr>
        <w:t>, Qualcomm</w:t>
      </w:r>
    </w:p>
    <w:p w14:paraId="4711311D" w14:textId="7D002C9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8C7A0C" w:rsidRPr="008C7A0C">
        <w:rPr>
          <w:rFonts w:ascii="Arial" w:hAnsi="Arial" w:cs="Arial"/>
          <w:b/>
          <w:bCs/>
        </w:rPr>
        <w:t>Pseudo-CR on Study on Upper layer traffic steer, switch and split over dual 3GPP access, Clause 5.16.5 Update - Existing functionality section update, including removal of FFS</w:t>
      </w:r>
    </w:p>
    <w:p w14:paraId="7996084A" w14:textId="12D461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34E8E" w:rsidRPr="00634E8E">
        <w:rPr>
          <w:rFonts w:ascii="Arial" w:hAnsi="Arial" w:cs="Arial"/>
          <w:b/>
          <w:bCs/>
        </w:rPr>
        <w:t>3GPP TR 22.841 v1.1.0</w:t>
      </w:r>
    </w:p>
    <w:p w14:paraId="0BC8E829" w14:textId="56F81A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29C5">
        <w:rPr>
          <w:rFonts w:ascii="Arial" w:hAnsi="Arial" w:cs="Arial"/>
          <w:b/>
          <w:bCs/>
        </w:rPr>
        <w:t>7</w:t>
      </w:r>
      <w:r w:rsidRPr="00C524DD">
        <w:rPr>
          <w:rFonts w:ascii="Arial" w:hAnsi="Arial" w:cs="Arial"/>
          <w:b/>
          <w:bCs/>
        </w:rPr>
        <w:t>.</w:t>
      </w:r>
      <w:r w:rsidR="007529C5">
        <w:rPr>
          <w:rFonts w:ascii="Arial" w:hAnsi="Arial" w:cs="Arial"/>
          <w:b/>
          <w:bCs/>
        </w:rPr>
        <w:t>9</w:t>
      </w:r>
      <w:r w:rsidR="00634E8E">
        <w:rPr>
          <w:rFonts w:ascii="Arial" w:hAnsi="Arial" w:cs="Arial"/>
          <w:b/>
          <w:bCs/>
        </w:rPr>
        <w:t>.1</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BE58CE" w:rsidR="0009108F" w:rsidRPr="00C524DD" w:rsidRDefault="0009108F" w:rsidP="00BE5CA2">
      <w:pPr>
        <w:spacing w:after="120"/>
        <w:ind w:left="1985" w:hanging="1985"/>
        <w:rPr>
          <w:rFonts w:ascii="Arial" w:hAnsi="Arial" w:cs="Arial"/>
          <w:b/>
          <w:bCs/>
        </w:rPr>
      </w:pPr>
      <w:r>
        <w:rPr>
          <w:rFonts w:ascii="Arial" w:hAnsi="Arial" w:cs="Arial"/>
          <w:b/>
          <w:bCs/>
        </w:rPr>
        <w:t>Contact:</w:t>
      </w:r>
      <w:r>
        <w:rPr>
          <w:rFonts w:ascii="Arial" w:hAnsi="Arial" w:cs="Arial"/>
          <w:b/>
          <w:bCs/>
        </w:rPr>
        <w:tab/>
      </w:r>
      <w:r w:rsidR="00BE5CA2" w:rsidRPr="00BE5CA2">
        <w:rPr>
          <w:rFonts w:ascii="Arial" w:hAnsi="Arial" w:cs="Arial"/>
          <w:b/>
          <w:bCs/>
        </w:rPr>
        <w:t>Chunhui Zhu</w:t>
      </w:r>
      <w:r w:rsidR="00BE5CA2">
        <w:rPr>
          <w:rFonts w:ascii="Arial" w:hAnsi="Arial" w:cs="Arial"/>
          <w:b/>
          <w:bCs/>
        </w:rPr>
        <w:t xml:space="preserve"> (</w:t>
      </w:r>
      <w:hyperlink r:id="rId9" w:history="1">
        <w:r w:rsidR="007529C5" w:rsidRPr="00B977C8">
          <w:rPr>
            <w:rStyle w:val="Hyperlink"/>
            <w:rFonts w:ascii="Arial" w:hAnsi="Arial" w:cs="Arial"/>
            <w:b/>
            <w:bCs/>
          </w:rPr>
          <w:t>zhuchunhui@xiaomi.com</w:t>
        </w:r>
      </w:hyperlink>
      <w:r w:rsidR="00BE5CA2">
        <w:rPr>
          <w:rFonts w:ascii="Arial" w:hAnsi="Arial" w:cs="Arial"/>
          <w:b/>
          <w:bCs/>
        </w:rPr>
        <w:t>)</w:t>
      </w:r>
      <w:r w:rsidR="007529C5">
        <w:rPr>
          <w:rFonts w:ascii="Arial" w:hAnsi="Arial" w:cs="Arial"/>
          <w:b/>
          <w:bCs/>
        </w:rPr>
        <w:t>, Jasmina McMenamy (</w:t>
      </w:r>
      <w:hyperlink r:id="rId10" w:history="1">
        <w:r w:rsidR="00634E8E" w:rsidRPr="00B977C8">
          <w:rPr>
            <w:rStyle w:val="Hyperlink"/>
            <w:rFonts w:ascii="Arial" w:hAnsi="Arial" w:cs="Arial"/>
            <w:b/>
            <w:bCs/>
          </w:rPr>
          <w:t>jasmina.mcmenamy@neclab.eu</w:t>
        </w:r>
      </w:hyperlink>
      <w:r w:rsidR="007529C5">
        <w:rPr>
          <w:rFonts w:ascii="Arial" w:hAnsi="Arial" w:cs="Arial"/>
          <w:b/>
          <w:bCs/>
        </w:rPr>
        <w:t>), Go Fujimoto (</w:t>
      </w:r>
      <w:hyperlink r:id="rId11" w:history="1">
        <w:r w:rsidR="00634E8E" w:rsidRPr="00B977C8">
          <w:rPr>
            <w:rStyle w:val="Hyperlink"/>
            <w:rFonts w:ascii="Arial" w:hAnsi="Arial" w:cs="Arial"/>
            <w:b/>
            <w:bCs/>
          </w:rPr>
          <w:t>g-fujimoto@nec.com</w:t>
        </w:r>
      </w:hyperlink>
      <w:r w:rsidR="007529C5">
        <w:rPr>
          <w:rFonts w:ascii="Arial" w:hAnsi="Arial" w:cs="Arial"/>
          <w:b/>
          <w:bCs/>
        </w:rPr>
        <w:t>)</w:t>
      </w:r>
      <w:r w:rsidR="00634E8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003013" w14:textId="6767AD3B" w:rsidR="00BE5CA2" w:rsidRDefault="008D05CF" w:rsidP="00BE5CA2">
      <w:pPr>
        <w:spacing w:after="200" w:line="276" w:lineRule="auto"/>
        <w:rPr>
          <w:rFonts w:ascii="Arial" w:eastAsia="Calibri" w:hAnsi="Arial" w:cs="Arial"/>
          <w:i/>
          <w:color w:val="0070C0"/>
          <w:sz w:val="18"/>
          <w:szCs w:val="18"/>
        </w:rPr>
      </w:pPr>
      <w:r w:rsidRPr="000D6532">
        <w:rPr>
          <w:rFonts w:ascii="Arial" w:eastAsia="Calibri" w:hAnsi="Arial" w:cs="Arial"/>
          <w:i/>
          <w:sz w:val="22"/>
          <w:szCs w:val="22"/>
        </w:rPr>
        <w:t xml:space="preserve">Abstract: </w:t>
      </w:r>
      <w:r w:rsidR="00373821" w:rsidRPr="00373821">
        <w:rPr>
          <w:rFonts w:ascii="Arial" w:eastAsia="Calibri" w:hAnsi="Arial" w:cs="Arial"/>
          <w:i/>
          <w:sz w:val="22"/>
          <w:szCs w:val="22"/>
        </w:rPr>
        <w:t>This document proposes to update section 5.16</w:t>
      </w:r>
      <w:r w:rsidR="008C7A0C">
        <w:rPr>
          <w:rFonts w:ascii="Arial" w:eastAsia="Calibri" w:hAnsi="Arial" w:cs="Arial"/>
          <w:i/>
          <w:sz w:val="22"/>
          <w:szCs w:val="22"/>
        </w:rPr>
        <w:t>.5</w:t>
      </w:r>
      <w:r w:rsidR="00373821" w:rsidRPr="00373821">
        <w:rPr>
          <w:rFonts w:ascii="Arial" w:eastAsia="Calibri" w:hAnsi="Arial" w:cs="Arial"/>
          <w:i/>
          <w:sz w:val="22"/>
          <w:szCs w:val="22"/>
        </w:rPr>
        <w:t xml:space="preserve"> in TR 22.841</w:t>
      </w:r>
      <w:r w:rsidR="000D5665">
        <w:rPr>
          <w:rFonts w:ascii="Arial" w:eastAsia="Calibri" w:hAnsi="Arial" w:cs="Arial"/>
          <w:i/>
          <w:sz w:val="22"/>
          <w:szCs w:val="22"/>
        </w:rPr>
        <w:t xml:space="preserve"> </w:t>
      </w:r>
      <w:r w:rsidR="00B05824">
        <w:rPr>
          <w:rFonts w:ascii="Arial" w:eastAsia="Calibri" w:hAnsi="Arial" w:cs="Arial"/>
          <w:i/>
          <w:sz w:val="22"/>
          <w:szCs w:val="22"/>
        </w:rPr>
        <w:t>v1.1.</w:t>
      </w:r>
      <w:r w:rsidR="00634E8E">
        <w:rPr>
          <w:rFonts w:ascii="Arial" w:eastAsia="Calibri" w:hAnsi="Arial" w:cs="Arial"/>
          <w:i/>
          <w:sz w:val="22"/>
          <w:szCs w:val="22"/>
        </w:rPr>
        <w:t>0</w:t>
      </w:r>
      <w:r w:rsidR="00373821" w:rsidRPr="00373821">
        <w:rPr>
          <w:rFonts w:ascii="Arial" w:eastAsia="Calibri" w:hAnsi="Arial" w:cs="Arial"/>
          <w:i/>
          <w:sz w:val="22"/>
          <w:szCs w:val="22"/>
        </w:rPr>
        <w:t xml:space="preserve"> by adding further existing requirements that partly or fully cover the use case functionality</w:t>
      </w:r>
      <w:r w:rsidR="00054B4C">
        <w:rPr>
          <w:rFonts w:ascii="Arial" w:eastAsia="Calibri" w:hAnsi="Arial" w:cs="Arial"/>
          <w:i/>
          <w:sz w:val="22"/>
          <w:szCs w:val="22"/>
        </w:rPr>
        <w:t>,</w:t>
      </w:r>
      <w:r w:rsidR="00373821" w:rsidRPr="00373821">
        <w:rPr>
          <w:rFonts w:ascii="Arial" w:eastAsia="Calibri" w:hAnsi="Arial" w:cs="Arial"/>
          <w:i/>
          <w:sz w:val="22"/>
          <w:szCs w:val="22"/>
        </w:rPr>
        <w:t xml:space="preserve"> and by removing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8778AF" w14:textId="481AB987" w:rsidR="00373821" w:rsidRDefault="00373821" w:rsidP="00373821">
      <w:pPr>
        <w:rPr>
          <w:noProof/>
        </w:rPr>
      </w:pPr>
      <w:r>
        <w:rPr>
          <w:noProof/>
        </w:rPr>
        <w:t>There is an FFS in section 5.16.5 ‘Existing features partly or fully covering the use case functionality’ of TR</w:t>
      </w:r>
      <w:r w:rsidR="00634E8E">
        <w:rPr>
          <w:noProof/>
        </w:rPr>
        <w:t xml:space="preserve"> </w:t>
      </w:r>
      <w:r>
        <w:rPr>
          <w:noProof/>
        </w:rPr>
        <w:t>22.841, which states:</w:t>
      </w:r>
    </w:p>
    <w:p w14:paraId="792DB467" w14:textId="77777777" w:rsidR="00373821" w:rsidRDefault="00373821" w:rsidP="00373821">
      <w:pPr>
        <w:rPr>
          <w:noProof/>
        </w:rPr>
      </w:pPr>
      <w:r>
        <w:rPr>
          <w:noProof/>
        </w:rPr>
        <w:t>Further existing features that partly or fully cover the use case functionality are FFS.</w:t>
      </w:r>
    </w:p>
    <w:p w14:paraId="696EC3A9" w14:textId="77777777" w:rsidR="00373821" w:rsidRDefault="00373821" w:rsidP="00373821">
      <w:pPr>
        <w:rPr>
          <w:noProof/>
        </w:rPr>
      </w:pPr>
      <w:r>
        <w:rPr>
          <w:noProof/>
        </w:rPr>
        <w:t xml:space="preserve">After a review of the PRs and section 5.3.5, the conclusion is that the clause ‘Same as in section 5.3.5 of this TR’ reflects the existing features that partly or fully cover the use case functionality. </w:t>
      </w:r>
    </w:p>
    <w:p w14:paraId="05AE1674" w14:textId="2E25BCBF" w:rsidR="00373821" w:rsidRDefault="00373821" w:rsidP="00373821">
      <w:pPr>
        <w:rPr>
          <w:noProof/>
        </w:rPr>
      </w:pPr>
      <w:r>
        <w:rPr>
          <w:noProof/>
        </w:rPr>
        <w:t>Section 5.3.5 of TR 22.841 reads as follows</w:t>
      </w:r>
      <w:r w:rsidRPr="00373821">
        <w:rPr>
          <w:noProof/>
        </w:rPr>
        <w:t>:</w:t>
      </w:r>
    </w:p>
    <w:p w14:paraId="02A01B6A"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 xml:space="preserve">A) Stage-2&amp;3 include a feature called ATSSS (Access Traffic Steering, Switching, Splitting), e.g., ref to TS 25.301 sec. 5.3.2, which supports functionalities similar to those described in this use case, but limited to 3GPP access plus </w:t>
      </w:r>
      <w:r w:rsidRPr="00FA1DC5">
        <w:rPr>
          <w:i/>
          <w:iCs/>
          <w:lang w:eastAsia="ja-JP"/>
        </w:rPr>
        <w:t>non-3GPP</w:t>
      </w:r>
      <w:r w:rsidRPr="00FA1DC5">
        <w:rPr>
          <w:i/>
          <w:lang w:eastAsia="ja-JP"/>
        </w:rPr>
        <w:t xml:space="preserve"> dual access.</w:t>
      </w:r>
    </w:p>
    <w:p w14:paraId="5348589F" w14:textId="77777777" w:rsidR="00373821" w:rsidRPr="00FA1DC5" w:rsidRDefault="00373821" w:rsidP="00373821">
      <w:pPr>
        <w:overflowPunct w:val="0"/>
        <w:autoSpaceDE w:val="0"/>
        <w:autoSpaceDN w:val="0"/>
        <w:adjustRightInd w:val="0"/>
        <w:contextualSpacing/>
        <w:textAlignment w:val="baseline"/>
        <w:rPr>
          <w:i/>
          <w:lang w:eastAsia="ja-JP"/>
        </w:rPr>
      </w:pPr>
    </w:p>
    <w:p w14:paraId="197C9E90"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B) Existing service requirements, e.g., from TS 22.261 sec. 6.18 and 6.41, capture some general multi-NW connectivity requirements, which do not fully cover or satisfy the specific target use case and functionalities. See some extracts (not exhaustive) listed below:</w:t>
      </w:r>
    </w:p>
    <w:p w14:paraId="5CDBB9C6" w14:textId="77777777" w:rsidR="00373821" w:rsidRPr="00FA1DC5" w:rsidRDefault="00373821" w:rsidP="00373821">
      <w:pPr>
        <w:spacing w:after="60"/>
        <w:rPr>
          <w:rFonts w:eastAsia="Batang"/>
          <w:i/>
        </w:rPr>
      </w:pPr>
      <w:r w:rsidRPr="00FA1DC5">
        <w:rPr>
          <w:rFonts w:eastAsia="Batang"/>
          <w:i/>
        </w:rPr>
        <w:t>[Sec. 6.18: Multi-network connectivity and service delivery across operators]</w:t>
      </w:r>
    </w:p>
    <w:p w14:paraId="7472DB5C" w14:textId="77777777" w:rsidR="00373821" w:rsidRPr="00FA1DC5" w:rsidRDefault="00373821" w:rsidP="00373821">
      <w:pPr>
        <w:spacing w:after="60"/>
        <w:rPr>
          <w:rFonts w:eastAsia="Batang"/>
          <w:i/>
        </w:rPr>
      </w:pPr>
      <w:r w:rsidRPr="00FA1DC5">
        <w:rPr>
          <w:rFonts w:eastAsia="Batang"/>
          <w:i/>
        </w:rPr>
        <w:t>The 5G system shall enable users to obtain services from more than one network simultaneously on an on-demand basis.</w:t>
      </w:r>
    </w:p>
    <w:p w14:paraId="755650FB" w14:textId="77777777" w:rsidR="00373821" w:rsidRPr="00FA1DC5" w:rsidRDefault="00373821" w:rsidP="00373821">
      <w:pPr>
        <w:spacing w:after="60"/>
        <w:rPr>
          <w:rFonts w:eastAsia="Batang"/>
          <w:i/>
        </w:rPr>
      </w:pPr>
      <w:r w:rsidRPr="00FA1DC5">
        <w:rPr>
          <w:rFonts w:eastAsia="Batang"/>
          <w:i/>
        </w:rPr>
        <w:t>For a user with a single operator subscription, the use of multiple serving networks operated by different operators shall be under the control of the home operator.</w:t>
      </w:r>
    </w:p>
    <w:p w14:paraId="0B6D9111" w14:textId="77777777" w:rsidR="00373821" w:rsidRPr="00FA1DC5" w:rsidRDefault="00373821" w:rsidP="00373821">
      <w:pPr>
        <w:spacing w:after="60"/>
        <w:rPr>
          <w:rFonts w:eastAsia="Batang"/>
          <w:i/>
        </w:rPr>
      </w:pPr>
      <w:r w:rsidRPr="00FA1DC5">
        <w:rPr>
          <w:rFonts w:eastAsia="Batang"/>
          <w:i/>
        </w:rPr>
        <w:t>When a service is offered by multiple operators, the 5G system shall be able to maintain service continuity with minimum service interruption when the serving network is changed to a different serving network operated by a different operator.</w:t>
      </w:r>
    </w:p>
    <w:p w14:paraId="0562F19A" w14:textId="77777777" w:rsidR="00373821" w:rsidRPr="00FA1DC5" w:rsidRDefault="00373821" w:rsidP="00373821">
      <w:pPr>
        <w:keepLines/>
        <w:ind w:left="1135" w:hanging="851"/>
        <w:rPr>
          <w:rFonts w:eastAsia="Batang"/>
          <w:i/>
        </w:rPr>
      </w:pPr>
      <w:r w:rsidRPr="00FA1DC5">
        <w:rPr>
          <w:rFonts w:eastAsia="Batang"/>
          <w:i/>
        </w:rPr>
        <w:t>NOTE 1: A business agreement is required between the network operators.</w:t>
      </w:r>
    </w:p>
    <w:p w14:paraId="3FDB4BCE" w14:textId="77777777" w:rsidR="00373821" w:rsidRPr="00FA1DC5" w:rsidRDefault="00373821" w:rsidP="00373821">
      <w:pPr>
        <w:spacing w:after="60"/>
        <w:rPr>
          <w:rFonts w:eastAsia="Batang"/>
          <w:i/>
        </w:rPr>
      </w:pPr>
      <w:r w:rsidRPr="00FA1DC5">
        <w:rPr>
          <w:rFonts w:eastAsia="Batang"/>
          <w:i/>
        </w:rPr>
        <w:t>In the event of the same service being offered by multiple operators, unless directed by the home operator's network, the UE shall be prioritized to receive subscribed services from the home operator's network.</w:t>
      </w:r>
    </w:p>
    <w:p w14:paraId="5AF7F3C7" w14:textId="77777777" w:rsidR="00373821" w:rsidRPr="00FA1DC5" w:rsidRDefault="00373821" w:rsidP="00373821">
      <w:pPr>
        <w:keepLines/>
        <w:ind w:left="1135" w:hanging="851"/>
        <w:rPr>
          <w:rFonts w:eastAsia="Batang"/>
          <w:i/>
        </w:rPr>
      </w:pPr>
      <w:r w:rsidRPr="00FA1DC5">
        <w:rPr>
          <w:rFonts w:eastAsia="Batang"/>
          <w:i/>
        </w:rPr>
        <w:t>NOTE 2: If the service is unavailable (e.g., due to lack of network coverage) from the home operator's network, the UE may be able to receive the service from another operator's network.</w:t>
      </w:r>
    </w:p>
    <w:p w14:paraId="7550003E" w14:textId="77777777" w:rsidR="00373821" w:rsidRPr="00FA1DC5" w:rsidRDefault="00373821" w:rsidP="00373821">
      <w:pPr>
        <w:keepLines/>
        <w:ind w:left="1135" w:hanging="851"/>
        <w:rPr>
          <w:rFonts w:eastAsia="Batang"/>
          <w:i/>
        </w:rPr>
      </w:pPr>
      <w:r w:rsidRPr="00FA1DC5">
        <w:rPr>
          <w:rFonts w:eastAsia="Batang"/>
          <w:i/>
        </w:rPr>
        <w:t>NOTE 3: QoS provided by the partner operator's network for the same service will be based on the agreement between the two operators and could be different than that provided by the home operator's network.</w:t>
      </w:r>
    </w:p>
    <w:p w14:paraId="19263A65" w14:textId="77777777" w:rsidR="00373821" w:rsidRPr="00FA1DC5" w:rsidRDefault="00373821" w:rsidP="00373821">
      <w:pPr>
        <w:spacing w:after="60"/>
        <w:rPr>
          <w:rFonts w:eastAsia="Batang"/>
          <w:i/>
        </w:rPr>
      </w:pPr>
      <w:r w:rsidRPr="00FA1DC5">
        <w:rPr>
          <w:rFonts w:eastAsia="Batang"/>
          <w:i/>
        </w:rPr>
        <w:t>[Sec. 6.41: PALS]</w:t>
      </w:r>
    </w:p>
    <w:p w14:paraId="6A9AEF82" w14:textId="76620C37" w:rsidR="00373821" w:rsidRDefault="00373821" w:rsidP="00373821">
      <w:pPr>
        <w:spacing w:after="60"/>
        <w:rPr>
          <w:rFonts w:eastAsia="Batang"/>
          <w:i/>
        </w:rPr>
      </w:pPr>
      <w:r w:rsidRPr="00FA1DC5">
        <w:rPr>
          <w:rFonts w:eastAsia="Batang"/>
          <w:i/>
        </w:rPr>
        <w:t>Based on localized service agreements, the hosting network shall be able to provide required connectivity and QoS for a UE simultaneously connected to the hosting network for localized services and its home network for home network services.</w:t>
      </w:r>
    </w:p>
    <w:p w14:paraId="2A7B808F" w14:textId="77777777" w:rsidR="00093544" w:rsidRPr="00FA1DC5" w:rsidRDefault="00093544" w:rsidP="00373821">
      <w:pPr>
        <w:spacing w:after="60"/>
        <w:rPr>
          <w:rFonts w:eastAsia="Batang"/>
          <w:i/>
        </w:rPr>
      </w:pPr>
    </w:p>
    <w:p w14:paraId="0EB02558" w14:textId="25AD0620" w:rsidR="00BE5CA2" w:rsidRPr="00093544" w:rsidRDefault="00BE5CA2" w:rsidP="00BE5CA2">
      <w:pPr>
        <w:rPr>
          <w:i/>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5C5D395" w:rsidR="0009108F" w:rsidRPr="008A5E86" w:rsidRDefault="00873403" w:rsidP="0009108F">
      <w:pPr>
        <w:rPr>
          <w:noProof/>
          <w:lang w:val="en-US"/>
        </w:rPr>
      </w:pPr>
      <w:r>
        <w:rPr>
          <w:noProof/>
          <w:lang w:val="en-US"/>
        </w:rPr>
        <w:t>R</w:t>
      </w:r>
      <w:r w:rsidR="00BE5CA2">
        <w:rPr>
          <w:noProof/>
          <w:lang w:val="en-US"/>
        </w:rPr>
        <w:t xml:space="preserve">emoval of </w:t>
      </w:r>
      <w:r w:rsidR="00093544">
        <w:rPr>
          <w:noProof/>
          <w:lang w:val="en-US"/>
        </w:rPr>
        <w:t xml:space="preserve">the </w:t>
      </w:r>
      <w:r w:rsidR="00BE5CA2">
        <w:rPr>
          <w:noProof/>
          <w:lang w:val="en-US"/>
        </w:rPr>
        <w:t>FFS note in section 5.1</w:t>
      </w:r>
      <w:r w:rsidR="00093544">
        <w:rPr>
          <w:noProof/>
          <w:lang w:val="en-US"/>
        </w:rPr>
        <w:t>6</w:t>
      </w:r>
      <w:r w:rsidR="00BE5CA2">
        <w:rPr>
          <w:noProof/>
          <w:lang w:val="en-US"/>
        </w:rPr>
        <w:t>.5</w:t>
      </w:r>
      <w:r w:rsidR="00054B4C">
        <w:rPr>
          <w:noProof/>
          <w:lang w:val="en-US"/>
        </w:rPr>
        <w:t>.</w:t>
      </w:r>
      <w:r w:rsidR="00093544">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3106C62" w:rsidR="0009108F" w:rsidRPr="008A5E86" w:rsidRDefault="00093544" w:rsidP="0009108F">
      <w:pPr>
        <w:rPr>
          <w:noProof/>
          <w:lang w:val="en-US"/>
        </w:rPr>
      </w:pPr>
      <w:r w:rsidRPr="00093544">
        <w:rPr>
          <w:noProof/>
          <w:lang w:val="en-US"/>
        </w:rPr>
        <w:t>It is proposed to update section 5.16.5 ‘Existing features partly or fully covering the use case functionality’ of TR 22.841.</w:t>
      </w:r>
      <w:r w:rsidR="00634E8E">
        <w:rPr>
          <w:noProof/>
          <w:lang w:val="en-US"/>
        </w:rPr>
        <w:t xml:space="preserve">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BF2A79" w14:textId="7AF0C3E3" w:rsidR="0072709A" w:rsidRDefault="0072709A" w:rsidP="0072709A">
      <w:pPr>
        <w:pStyle w:val="Heading3"/>
      </w:pPr>
      <w:bookmarkStart w:id="1" w:name="_Toc129336801"/>
      <w:r w:rsidRPr="00704592">
        <w:t>5.</w:t>
      </w:r>
      <w:r>
        <w:t>1</w:t>
      </w:r>
      <w:r w:rsidR="00093544">
        <w:t>6</w:t>
      </w:r>
      <w:r w:rsidRPr="00704592">
        <w:t xml:space="preserve">.5 </w:t>
      </w:r>
      <w:r>
        <w:tab/>
      </w:r>
      <w:r w:rsidRPr="00704592">
        <w:t>Existing features partly or fully covering the use case functionality</w:t>
      </w:r>
      <w:bookmarkEnd w:id="1"/>
    </w:p>
    <w:p w14:paraId="7FE9235E" w14:textId="41125939" w:rsidR="00093544" w:rsidRPr="00853AF3" w:rsidRDefault="00093544" w:rsidP="00093544">
      <w:ins w:id="2" w:author="Jasmina McMenamy" w:date="2023-08-02T16:43:00Z">
        <w:r>
          <w:t xml:space="preserve">For each UE, </w:t>
        </w:r>
      </w:ins>
      <w:del w:id="3" w:author="Jasmina McMenamy" w:date="2023-08-02T16:43:00Z">
        <w:r w:rsidRPr="00853AF3" w:rsidDel="00093544">
          <w:delText>S</w:delText>
        </w:r>
      </w:del>
      <w:ins w:id="4" w:author="Jasmina McMenamy" w:date="2023-08-02T16:43:00Z">
        <w:r>
          <w:t>s</w:t>
        </w:r>
      </w:ins>
      <w:r w:rsidRPr="00853AF3">
        <w:t>ame as in</w:t>
      </w:r>
      <w:r>
        <w:t xml:space="preserve"> section</w:t>
      </w:r>
      <w:r w:rsidRPr="00853AF3">
        <w:t xml:space="preserve"> 5.3.5 of th</w:t>
      </w:r>
      <w:r>
        <w:t>is</w:t>
      </w:r>
      <w:r w:rsidRPr="00853AF3">
        <w:t xml:space="preserve"> TR. </w:t>
      </w:r>
    </w:p>
    <w:p w14:paraId="2DFEDCCA" w14:textId="386A7360" w:rsidR="00093544" w:rsidRPr="00853AF3" w:rsidDel="0001112A" w:rsidRDefault="00093544" w:rsidP="00093544">
      <w:pPr>
        <w:rPr>
          <w:del w:id="5" w:author="Jasmina McMenamy" w:date="2023-08-02T16:51:00Z"/>
        </w:rPr>
      </w:pPr>
      <w:del w:id="6" w:author="Jasmina McMenamy" w:date="2023-08-02T16:44:00Z">
        <w:r w:rsidRPr="00853AF3" w:rsidDel="00054B4C">
          <w:delText>Further existing features that partly or fully cover the use case functionality are FFS.</w:delText>
        </w:r>
      </w:del>
    </w:p>
    <w:p w14:paraId="018374FE" w14:textId="66D8EE22" w:rsidR="0072709A" w:rsidRPr="00AD7C25" w:rsidDel="0001112A" w:rsidRDefault="0072709A" w:rsidP="0072709A">
      <w:pPr>
        <w:rPr>
          <w:del w:id="7" w:author="Jasmina McMenamy" w:date="2023-08-02T16:51:00Z"/>
          <w:noProof/>
          <w:lang w:val="en-US"/>
        </w:rPr>
      </w:pPr>
    </w:p>
    <w:p w14:paraId="3C612AE9" w14:textId="444C46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2A"/>
    <w:rsid w:val="00033397"/>
    <w:rsid w:val="00040095"/>
    <w:rsid w:val="00051834"/>
    <w:rsid w:val="00053FCE"/>
    <w:rsid w:val="00054A22"/>
    <w:rsid w:val="00054B4C"/>
    <w:rsid w:val="00062023"/>
    <w:rsid w:val="000655A6"/>
    <w:rsid w:val="00080512"/>
    <w:rsid w:val="0009108F"/>
    <w:rsid w:val="00093544"/>
    <w:rsid w:val="000C47C3"/>
    <w:rsid w:val="000D5665"/>
    <w:rsid w:val="000D58AB"/>
    <w:rsid w:val="00133525"/>
    <w:rsid w:val="00165D1A"/>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3821"/>
    <w:rsid w:val="003765B8"/>
    <w:rsid w:val="00387B0F"/>
    <w:rsid w:val="003C3971"/>
    <w:rsid w:val="00423334"/>
    <w:rsid w:val="00432FC3"/>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E8E"/>
    <w:rsid w:val="0063543D"/>
    <w:rsid w:val="00647114"/>
    <w:rsid w:val="00687DC4"/>
    <w:rsid w:val="006912E9"/>
    <w:rsid w:val="006A323F"/>
    <w:rsid w:val="006B30D0"/>
    <w:rsid w:val="006C3003"/>
    <w:rsid w:val="006C3D95"/>
    <w:rsid w:val="006E5C86"/>
    <w:rsid w:val="006F2A36"/>
    <w:rsid w:val="00701116"/>
    <w:rsid w:val="0071174C"/>
    <w:rsid w:val="00713C44"/>
    <w:rsid w:val="007203DB"/>
    <w:rsid w:val="0072709A"/>
    <w:rsid w:val="00734A5B"/>
    <w:rsid w:val="0074026F"/>
    <w:rsid w:val="007429F6"/>
    <w:rsid w:val="00744E76"/>
    <w:rsid w:val="007529C5"/>
    <w:rsid w:val="00765EA3"/>
    <w:rsid w:val="00774DA4"/>
    <w:rsid w:val="00781F0F"/>
    <w:rsid w:val="007A6C4E"/>
    <w:rsid w:val="007B600E"/>
    <w:rsid w:val="007B77EE"/>
    <w:rsid w:val="007F0F4A"/>
    <w:rsid w:val="008028A4"/>
    <w:rsid w:val="00830747"/>
    <w:rsid w:val="008359CD"/>
    <w:rsid w:val="00873403"/>
    <w:rsid w:val="008768CA"/>
    <w:rsid w:val="00881287"/>
    <w:rsid w:val="00882024"/>
    <w:rsid w:val="008C384C"/>
    <w:rsid w:val="008C7A0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5824"/>
    <w:rsid w:val="00B15449"/>
    <w:rsid w:val="00B91CD5"/>
    <w:rsid w:val="00B93086"/>
    <w:rsid w:val="00BA19ED"/>
    <w:rsid w:val="00BA4B8D"/>
    <w:rsid w:val="00BC0F7D"/>
    <w:rsid w:val="00BD150B"/>
    <w:rsid w:val="00BD7D31"/>
    <w:rsid w:val="00BE3255"/>
    <w:rsid w:val="00BE5CA2"/>
    <w:rsid w:val="00BE7BF9"/>
    <w:rsid w:val="00BF128E"/>
    <w:rsid w:val="00C074DD"/>
    <w:rsid w:val="00C1496A"/>
    <w:rsid w:val="00C233A0"/>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2709A"/>
    <w:rPr>
      <w:sz w:val="16"/>
      <w:szCs w:val="16"/>
    </w:rPr>
  </w:style>
  <w:style w:type="paragraph" w:styleId="CommentText">
    <w:name w:val="annotation text"/>
    <w:basedOn w:val="Normal"/>
    <w:link w:val="CommentTextChar"/>
    <w:rsid w:val="0072709A"/>
  </w:style>
  <w:style w:type="character" w:customStyle="1" w:styleId="CommentTextChar">
    <w:name w:val="Comment Text Char"/>
    <w:basedOn w:val="DefaultParagraphFont"/>
    <w:link w:val="CommentText"/>
    <w:rsid w:val="0072709A"/>
    <w:rPr>
      <w:lang w:eastAsia="en-US"/>
    </w:rPr>
  </w:style>
  <w:style w:type="paragraph" w:styleId="CommentSubject">
    <w:name w:val="annotation subject"/>
    <w:basedOn w:val="CommentText"/>
    <w:next w:val="CommentText"/>
    <w:link w:val="CommentSubjectChar"/>
    <w:rsid w:val="0072709A"/>
    <w:rPr>
      <w:b/>
      <w:bCs/>
    </w:rPr>
  </w:style>
  <w:style w:type="character" w:customStyle="1" w:styleId="CommentSubjectChar">
    <w:name w:val="Comment Subject Char"/>
    <w:basedOn w:val="CommentTextChar"/>
    <w:link w:val="CommentSubject"/>
    <w:rsid w:val="007270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g-fujimoto@ne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smina.mcmenamy@neclab.eu" TargetMode="External"/><Relationship Id="rId4" Type="http://schemas.openxmlformats.org/officeDocument/2006/relationships/styles" Target="styles.xml"/><Relationship Id="rId9" Type="http://schemas.openxmlformats.org/officeDocument/2006/relationships/hyperlink" Target="mailto:zhuchunhui@xiaom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3E4FF-5AED-4914-9837-8EC6C250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589</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5</cp:revision>
  <cp:lastPrinted>2019-02-25T14:05:00Z</cp:lastPrinted>
  <dcterms:created xsi:type="dcterms:W3CDTF">2023-08-24T07:56:00Z</dcterms:created>
  <dcterms:modified xsi:type="dcterms:W3CDTF">2023-08-24T12:05:00Z</dcterms:modified>
</cp:coreProperties>
</file>