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FF20618" w:rsidR="008D05CF" w:rsidRPr="001E714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1E714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 w:rsidRPr="001E714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2153D" w:rsidRPr="001E7144">
        <w:rPr>
          <w:rFonts w:ascii="Arial" w:eastAsia="MS Mincho" w:hAnsi="Arial" w:cs="Arial"/>
          <w:b/>
          <w:sz w:val="24"/>
          <w:szCs w:val="24"/>
          <w:lang w:eastAsia="ja-JP"/>
        </w:rPr>
        <w:t>232343</w:t>
      </w:r>
    </w:p>
    <w:p w14:paraId="37928451" w14:textId="5D5F0095" w:rsidR="008D05CF" w:rsidRPr="001E7144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1E714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Source: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Qualcomm</w:t>
      </w:r>
    </w:p>
    <w:p w14:paraId="4711311D" w14:textId="07BD6B8D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pCR Title:</w:t>
      </w:r>
      <w:r w:rsidRPr="001E7144">
        <w:rPr>
          <w:rFonts w:ascii="Arial" w:hAnsi="Arial" w:cs="Arial"/>
          <w:b/>
          <w:bCs/>
        </w:rPr>
        <w:tab/>
        <w:t xml:space="preserve">Pseudo-CR on </w:t>
      </w:r>
      <w:r w:rsidR="00A40831" w:rsidRPr="001E7144">
        <w:rPr>
          <w:rFonts w:ascii="Arial" w:hAnsi="Arial" w:cs="Arial"/>
          <w:b/>
          <w:bCs/>
        </w:rPr>
        <w:t>CPR proposals for Ambient IoT</w:t>
      </w:r>
      <w:ins w:id="0" w:author="Lola Awoniyi-Oteri2" w:date="2023-08-23T06:51:00Z">
        <w:r w:rsidR="001E7144" w:rsidRPr="001E7144">
          <w:rPr>
            <w:rFonts w:ascii="Arial" w:hAnsi="Arial" w:cs="Arial"/>
            <w:b/>
            <w:bCs/>
          </w:rPr>
          <w:t xml:space="preserve"> </w:t>
        </w:r>
        <w:r w:rsidR="001E7144" w:rsidRPr="001E7144">
          <w:rPr>
            <w:rFonts w:ascii="Arial" w:hAnsi="Arial" w:cs="Arial"/>
            <w:b/>
            <w:bCs/>
          </w:rPr>
          <w:t xml:space="preserve">“communication with an </w:t>
        </w:r>
        <w:proofErr w:type="spellStart"/>
        <w:r w:rsidR="001E7144" w:rsidRPr="001E7144">
          <w:rPr>
            <w:rFonts w:ascii="Arial" w:hAnsi="Arial" w:cs="Arial"/>
            <w:b/>
            <w:bCs/>
          </w:rPr>
          <w:t>AmbientIoT</w:t>
        </w:r>
        <w:proofErr w:type="spellEnd"/>
        <w:r w:rsidR="001E7144" w:rsidRPr="001E7144">
          <w:rPr>
            <w:rFonts w:ascii="Arial" w:hAnsi="Arial" w:cs="Arial"/>
            <w:b/>
            <w:bCs/>
          </w:rPr>
          <w:t xml:space="preserve"> device”</w:t>
        </w:r>
      </w:ins>
    </w:p>
    <w:p w14:paraId="7996084A" w14:textId="3934ED38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Draft Spec:</w:t>
      </w:r>
      <w:r w:rsidRPr="001E7144">
        <w:rPr>
          <w:rFonts w:ascii="Arial" w:hAnsi="Arial" w:cs="Arial"/>
          <w:b/>
          <w:bCs/>
        </w:rPr>
        <w:tab/>
        <w:t xml:space="preserve">3GPP TR </w:t>
      </w:r>
      <w:r w:rsidR="00A40831" w:rsidRPr="001E7144">
        <w:rPr>
          <w:rFonts w:ascii="Arial" w:hAnsi="Arial" w:cs="Arial"/>
          <w:b/>
          <w:bCs/>
        </w:rPr>
        <w:t>22.</w:t>
      </w:r>
      <w:r w:rsidR="00E34D16" w:rsidRPr="001E7144">
        <w:rPr>
          <w:rFonts w:ascii="Arial" w:hAnsi="Arial" w:cs="Arial"/>
          <w:b/>
          <w:bCs/>
        </w:rPr>
        <w:t>8</w:t>
      </w:r>
      <w:r w:rsidR="00A40831" w:rsidRPr="001E7144">
        <w:rPr>
          <w:rFonts w:ascii="Arial" w:hAnsi="Arial" w:cs="Arial"/>
          <w:b/>
          <w:bCs/>
        </w:rPr>
        <w:t>40 v.1.</w:t>
      </w:r>
      <w:r w:rsidR="008A75D8" w:rsidRPr="001E7144">
        <w:rPr>
          <w:rFonts w:ascii="Arial" w:hAnsi="Arial" w:cs="Arial"/>
          <w:b/>
          <w:bCs/>
        </w:rPr>
        <w:t>2</w:t>
      </w:r>
      <w:r w:rsidR="00A40831" w:rsidRPr="001E7144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Agenda item: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7</w:t>
      </w:r>
      <w:r w:rsidRPr="001E7144">
        <w:rPr>
          <w:rFonts w:ascii="Arial" w:hAnsi="Arial" w:cs="Arial"/>
          <w:b/>
          <w:bCs/>
        </w:rPr>
        <w:t>.</w:t>
      </w:r>
      <w:r w:rsidR="005A6E25" w:rsidRPr="001E7144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AFA7C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proposals for communication, positioning and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E920A9" w14:textId="18E008BD" w:rsidR="006819DB" w:rsidRPr="00710E22" w:rsidRDefault="006819DB" w:rsidP="00443670">
      <w:pPr>
        <w:pStyle w:val="ListParagraph"/>
        <w:numPr>
          <w:ilvl w:val="0"/>
          <w:numId w:val="5"/>
        </w:numPr>
        <w:rPr>
          <w:b/>
          <w:bCs/>
          <w:u w:val="single"/>
        </w:rPr>
      </w:pPr>
      <w:r w:rsidRPr="00710E22">
        <w:rPr>
          <w:b/>
          <w:bCs/>
          <w:u w:val="single"/>
        </w:rPr>
        <w:t xml:space="preserve">Communication </w:t>
      </w:r>
    </w:p>
    <w:p w14:paraId="055AA711" w14:textId="1DF9D83B" w:rsidR="00443670" w:rsidRPr="00710E22" w:rsidRDefault="00443670" w:rsidP="00FA3924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Communication Modes</w:t>
      </w:r>
    </w:p>
    <w:p w14:paraId="586C86E6" w14:textId="0D4E793B" w:rsidR="0059510D" w:rsidRPr="0059510D" w:rsidRDefault="00443670" w:rsidP="00FA3924">
      <w:pPr>
        <w:ind w:left="568"/>
      </w:pPr>
      <w:r w:rsidRPr="00FA3924">
        <w:rPr>
          <w:bCs/>
          <w:noProof/>
          <w:lang w:val="en-US"/>
        </w:rPr>
        <w:t xml:space="preserve">There is an Ambient IoT communication related CPR proposal under discussion </w:t>
      </w:r>
      <w:r w:rsidR="00F147CA">
        <w:rPr>
          <w:bCs/>
          <w:noProof/>
          <w:lang w:val="en-US"/>
        </w:rPr>
        <w:t xml:space="preserve">. Summary of the discussions and the proposal is presented in the table </w:t>
      </w:r>
      <w:r w:rsidR="0059510D" w:rsidRPr="00FA3924">
        <w:rPr>
          <w:bCs/>
          <w:noProof/>
          <w:lang w:val="en-US"/>
        </w:rPr>
        <w:t>below.</w:t>
      </w:r>
      <w:r w:rsidR="0059510D" w:rsidRPr="006819DB">
        <w:rPr>
          <w:bCs/>
          <w:noProof/>
          <w:lang w:val="en-US"/>
        </w:rPr>
        <w:t xml:space="preserve"> 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78"/>
        <w:gridCol w:w="1710"/>
        <w:gridCol w:w="2917"/>
      </w:tblGrid>
      <w:tr w:rsidR="00104DFD" w14:paraId="7CB58454" w14:textId="77777777" w:rsidTr="00174A8E">
        <w:trPr>
          <w:cantSplit/>
          <w:tblHeader/>
        </w:trPr>
        <w:tc>
          <w:tcPr>
            <w:tcW w:w="1134" w:type="dxa"/>
          </w:tcPr>
          <w:p w14:paraId="0739D8A6" w14:textId="77777777" w:rsidR="00104DFD" w:rsidRPr="00584679" w:rsidRDefault="00104DFD" w:rsidP="00385A62">
            <w:pPr>
              <w:pStyle w:val="TAH"/>
            </w:pPr>
            <w:r w:rsidRPr="00584679">
              <w:lastRenderedPageBreak/>
              <w:t>CPR #</w:t>
            </w:r>
          </w:p>
        </w:tc>
        <w:tc>
          <w:tcPr>
            <w:tcW w:w="3878" w:type="dxa"/>
            <w:shd w:val="clear" w:color="auto" w:fill="auto"/>
          </w:tcPr>
          <w:p w14:paraId="51391CB7" w14:textId="77777777" w:rsidR="00104DFD" w:rsidRPr="00584679" w:rsidRDefault="00104DFD" w:rsidP="00385A62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10" w:type="dxa"/>
          </w:tcPr>
          <w:p w14:paraId="170F6C1A" w14:textId="77777777" w:rsidR="00104DFD" w:rsidRDefault="00104DFD" w:rsidP="00385A62">
            <w:pPr>
              <w:pStyle w:val="TAH"/>
            </w:pPr>
            <w:r>
              <w:t>Original PR #</w:t>
            </w:r>
          </w:p>
        </w:tc>
        <w:tc>
          <w:tcPr>
            <w:tcW w:w="2917" w:type="dxa"/>
          </w:tcPr>
          <w:p w14:paraId="45B2F032" w14:textId="77777777" w:rsidR="00104DFD" w:rsidRDefault="00104DFD" w:rsidP="00385A62">
            <w:pPr>
              <w:pStyle w:val="TAH"/>
            </w:pPr>
            <w:r>
              <w:t>Comment</w:t>
            </w:r>
          </w:p>
        </w:tc>
      </w:tr>
      <w:tr w:rsidR="00104DFD" w:rsidRPr="00E72DEC" w14:paraId="39677222" w14:textId="77777777" w:rsidTr="006C21B9">
        <w:trPr>
          <w:cantSplit/>
          <w:trHeight w:val="10409"/>
        </w:trPr>
        <w:tc>
          <w:tcPr>
            <w:tcW w:w="1134" w:type="dxa"/>
            <w:vAlign w:val="center"/>
          </w:tcPr>
          <w:p w14:paraId="5AA2865F" w14:textId="77777777" w:rsidR="00104DFD" w:rsidRPr="00D10196" w:rsidRDefault="00104DFD" w:rsidP="00385A62">
            <w:pPr>
              <w:pStyle w:val="TAC"/>
              <w:rPr>
                <w:b/>
              </w:rPr>
            </w:pPr>
            <w:r w:rsidRPr="00E72DEC">
              <w:rPr>
                <w:b/>
              </w:rPr>
              <w:t>CPR 7.1.1-1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809CE1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The 5G system shall be able to support mechanisms to communicate with an </w:t>
            </w:r>
            <w:r w:rsidRPr="00174A8E">
              <w:t xml:space="preserve">ambient </w:t>
            </w:r>
            <w:r w:rsidRPr="00174A8E">
              <w:rPr>
                <w:rFonts w:eastAsia="SimSun"/>
                <w:lang w:eastAsia="zh-CN"/>
              </w:rPr>
              <w:t xml:space="preserve">IoT </w:t>
            </w:r>
            <w:r w:rsidRPr="00174A8E">
              <w:rPr>
                <w:rFonts w:eastAsia="SimSun"/>
                <w:lang w:val="en-US" w:eastAsia="zh-CN"/>
              </w:rPr>
              <w:t xml:space="preserve">device. </w:t>
            </w:r>
            <w:r w:rsidRPr="00174A8E">
              <w:rPr>
                <w:rFonts w:eastAsia="SimSun"/>
                <w:lang w:eastAsia="zh-CN"/>
              </w:rPr>
              <w:t xml:space="preserve">The communication shall be able to support direct mode, indirect mode and device to device mode for </w:t>
            </w:r>
            <w:proofErr w:type="spellStart"/>
            <w:r w:rsidRPr="00174A8E">
              <w:rPr>
                <w:rFonts w:eastAsia="SimSun"/>
                <w:lang w:eastAsia="zh-CN"/>
              </w:rPr>
              <w:t>thecommunication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with Ambient IoT device:</w:t>
            </w:r>
          </w:p>
          <w:p w14:paraId="1B34318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C5DEF53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direct communication mode: one communication mode with Ambient IoT device, where there is no relay UE between the Ambient IoT device and 5G network.</w:t>
            </w:r>
          </w:p>
          <w:p w14:paraId="7AB31BB7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443B3025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indirect communication mode: one communication mode with Ambient IoT device, where there is a relay UE between the Ambient IoT device and 5G network.</w:t>
            </w:r>
          </w:p>
          <w:p w14:paraId="2DB2CE3D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3F9EC8FC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device to device mode:</w:t>
            </w:r>
            <w:r w:rsidRPr="00174A8E">
              <w:rPr>
                <w:rFonts w:hint="eastAsia"/>
              </w:rPr>
              <w:t xml:space="preserve"> one communication mode with a direct </w:t>
            </w:r>
            <w:r w:rsidRPr="00174A8E">
              <w:t xml:space="preserve"> between an Ambient IoT device and a UE.</w:t>
            </w:r>
          </w:p>
          <w:p w14:paraId="499148AF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</w:p>
          <w:p w14:paraId="659E32F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Note 1: for example, the communication between 5G network/UE and Ambient IoT device can include periodic sensor reporting or network-initiated inventory.</w:t>
            </w:r>
          </w:p>
          <w:p w14:paraId="011551C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9EFB7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Note 2: This requirement applies to 5G network/UE with the capability to communicate with an Ambient IoT device.    </w:t>
            </w:r>
          </w:p>
          <w:p w14:paraId="6C5DCDC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5AB710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Juergen: whether need to mention “5G network”?</w:t>
            </w:r>
          </w:p>
          <w:p w14:paraId="7D1C81E4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49B0124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>ola: agree to find a better wording</w:t>
            </w:r>
          </w:p>
          <w:p w14:paraId="02BABA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09F6E2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not propose to use “5G network”</w:t>
            </w:r>
          </w:p>
          <w:p w14:paraId="0F528F8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D596DC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>huang: similar view to Toon</w:t>
            </w:r>
          </w:p>
          <w:p w14:paraId="1AD58AE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D3E22C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10" w:type="dxa"/>
          </w:tcPr>
          <w:p w14:paraId="23C8C68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 5.2.6-001</w:t>
            </w:r>
          </w:p>
          <w:p w14:paraId="6874A5D2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 w:hint="eastAsia"/>
                <w:lang w:val="en-US" w:eastAsia="zh-CN"/>
              </w:rPr>
              <w:t>PR.</w:t>
            </w:r>
            <w:r w:rsidRPr="00174A8E">
              <w:rPr>
                <w:rFonts w:eastAsia="Calibri"/>
              </w:rPr>
              <w:t>5.</w:t>
            </w:r>
            <w:r w:rsidRPr="00174A8E">
              <w:rPr>
                <w:rFonts w:eastAsia="SimSun"/>
                <w:lang w:eastAsia="zh-CN"/>
              </w:rPr>
              <w:t>6.6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 w:hint="eastAsia"/>
                <w:lang w:val="en-US"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5E0A4A65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 5.11.6-001</w:t>
            </w:r>
          </w:p>
          <w:p w14:paraId="4BD4EE1D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42BFBE2E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PR.5.13.6-001</w:t>
            </w:r>
          </w:p>
          <w:p w14:paraId="50EFB6E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PR.5.1.6-001</w:t>
            </w:r>
          </w:p>
          <w:p w14:paraId="1748FE6F" w14:textId="77777777" w:rsidR="00104DFD" w:rsidRPr="00174A8E" w:rsidRDefault="00104DFD" w:rsidP="00385A62">
            <w:pPr>
              <w:pStyle w:val="TAL"/>
              <w:rPr>
                <w:lang w:eastAsia="ja-JP"/>
              </w:rPr>
            </w:pPr>
            <w:r w:rsidRPr="00174A8E">
              <w:rPr>
                <w:lang w:eastAsia="ja-JP"/>
              </w:rPr>
              <w:t>PR.5.4.6-001</w:t>
            </w:r>
          </w:p>
          <w:p w14:paraId="6655B07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PR.5.2.6-002</w:t>
            </w:r>
          </w:p>
          <w:p w14:paraId="00603574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05EF63A8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PR.5.8.6-003</w:t>
            </w:r>
          </w:p>
          <w:p w14:paraId="4BCEE692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PR.5.27-004</w:t>
            </w:r>
          </w:p>
          <w:p w14:paraId="5B703C46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PR.5.13.6-004</w:t>
            </w:r>
          </w:p>
          <w:p w14:paraId="7BC53D3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PR.5.3.6-001</w:t>
            </w:r>
          </w:p>
          <w:p w14:paraId="58C972FE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>PR</w:t>
            </w:r>
            <w:r w:rsidRPr="00174A8E">
              <w:rPr>
                <w:rFonts w:eastAsia="Malgun Gothic"/>
                <w:lang w:val="en-US" w:eastAsia="ko-KR"/>
              </w:rPr>
              <w:t xml:space="preserve"> </w:t>
            </w:r>
            <w:r w:rsidRPr="00174A8E">
              <w:rPr>
                <w:rFonts w:eastAsia="Malgun Gothic"/>
                <w:lang w:val="x-none" w:eastAsia="ko-KR"/>
              </w:rPr>
              <w:t xml:space="preserve">5.22.6-1, </w:t>
            </w:r>
          </w:p>
          <w:p w14:paraId="434D4D38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 xml:space="preserve">PR5.23.6-1, </w:t>
            </w:r>
          </w:p>
          <w:p w14:paraId="07983A1C" w14:textId="77777777" w:rsidR="00104DFD" w:rsidRPr="00174A8E" w:rsidRDefault="00104DFD" w:rsidP="00385A62">
            <w:pPr>
              <w:pStyle w:val="TAL"/>
              <w:rPr>
                <w:lang w:eastAsia="zh-CN"/>
              </w:rPr>
            </w:pPr>
            <w:r w:rsidRPr="00174A8E">
              <w:rPr>
                <w:lang w:eastAsia="zh-CN"/>
              </w:rPr>
              <w:t>PR.5.24.6-1</w:t>
            </w:r>
          </w:p>
          <w:p w14:paraId="75F9F2B3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/>
                <w:lang w:eastAsia="zh-CN"/>
              </w:rPr>
              <w:t>PR.</w:t>
            </w:r>
            <w:r w:rsidRPr="00174A8E">
              <w:rPr>
                <w:rFonts w:eastAsia="Calibri"/>
              </w:rPr>
              <w:t>5.26.</w:t>
            </w:r>
            <w:r w:rsidRPr="00174A8E">
              <w:rPr>
                <w:rFonts w:eastAsia="SimSun"/>
                <w:lang w:eastAsia="zh-CN"/>
              </w:rPr>
              <w:t>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/>
                <w:lang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10E0B584" w14:textId="77777777" w:rsidR="00104DFD" w:rsidRPr="00174A8E" w:rsidRDefault="00104DFD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</w:tcPr>
          <w:p w14:paraId="17A03F6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Lola: </w:t>
            </w:r>
            <w:bookmarkStart w:id="1" w:name="_Hlk142323148"/>
            <w:r w:rsidRPr="00174A8E">
              <w:rPr>
                <w:rFonts w:eastAsia="SimSun"/>
                <w:lang w:eastAsia="zh-CN"/>
              </w:rPr>
              <w:t xml:space="preserve">Note about UE capability for </w:t>
            </w:r>
            <w:proofErr w:type="spellStart"/>
            <w:r w:rsidRPr="00174A8E">
              <w:rPr>
                <w:rFonts w:eastAsia="SimSun"/>
                <w:lang w:eastAsia="zh-CN"/>
              </w:rPr>
              <w:t>AIoT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communication</w:t>
            </w:r>
            <w:bookmarkEnd w:id="1"/>
            <w:r w:rsidRPr="00174A8E">
              <w:rPr>
                <w:rFonts w:eastAsia="SimSun"/>
                <w:lang w:eastAsia="zh-CN"/>
              </w:rPr>
              <w:t xml:space="preserve"> </w:t>
            </w:r>
          </w:p>
          <w:p w14:paraId="79AE14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653C0D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Juergen: describe the capability in normative text, e.g. in -2</w:t>
            </w:r>
          </w:p>
          <w:p w14:paraId="761AE1E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05A6D2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Shuang: Focus on one CPR </w:t>
            </w:r>
          </w:p>
          <w:p w14:paraId="28198CF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742A5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Chunhui” “ambient </w:t>
            </w:r>
            <w:proofErr w:type="spellStart"/>
            <w:r w:rsidRPr="00174A8E">
              <w:rPr>
                <w:rFonts w:eastAsia="SimSun"/>
                <w:lang w:eastAsia="zh-CN"/>
              </w:rPr>
              <w:t>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capable UE and network“</w:t>
            </w:r>
          </w:p>
          <w:p w14:paraId="52CEFF1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A1DA7A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Proposal:</w:t>
            </w:r>
          </w:p>
          <w:p w14:paraId="0EB624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communication mode</w:t>
            </w:r>
          </w:p>
          <w:p w14:paraId="7CA0A3F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9BE4AC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>aniel: check the definition we already have for the three modes</w:t>
            </w:r>
          </w:p>
          <w:p w14:paraId="5447F32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74751B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>huang: how the server get involved for D2D mode</w:t>
            </w:r>
          </w:p>
          <w:p w14:paraId="3615D42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E79E39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>ola: it is good to clarify and simplify the wording.</w:t>
            </w:r>
          </w:p>
          <w:p w14:paraId="251D13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ascii="Segoe UI" w:hAnsi="Segoe UI" w:cs="Segoe UI"/>
                <w:color w:val="000000"/>
              </w:rPr>
              <w:t xml:space="preserve">Move them to the definitions section. Also add </w:t>
            </w:r>
            <w:proofErr w:type="spellStart"/>
            <w:r w:rsidRPr="00174A8E">
              <w:rPr>
                <w:rFonts w:ascii="Segoe UI" w:hAnsi="Segoe UI" w:cs="Segoe UI"/>
                <w:color w:val="000000"/>
              </w:rPr>
              <w:t>AIoT</w:t>
            </w:r>
            <w:proofErr w:type="spellEnd"/>
            <w:r w:rsidRPr="00174A8E">
              <w:rPr>
                <w:rFonts w:ascii="Segoe UI" w:hAnsi="Segoe UI" w:cs="Segoe UI"/>
                <w:color w:val="000000"/>
              </w:rPr>
              <w:t xml:space="preserve"> to the definition</w:t>
            </w:r>
          </w:p>
          <w:p w14:paraId="678FD0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33C39A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Vasil: prefer a separate CPR for the 3 modes</w:t>
            </w:r>
          </w:p>
          <w:p w14:paraId="087C4A6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Simpler sentence may be helpful</w:t>
            </w:r>
          </w:p>
          <w:p w14:paraId="23402F7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6A737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the 3 modes can also be considered for authorization</w:t>
            </w:r>
          </w:p>
          <w:p w14:paraId="3EDDCBF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DE6B43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Distinction </w:t>
            </w:r>
            <w:proofErr w:type="spellStart"/>
            <w:r w:rsidRPr="00174A8E">
              <w:rPr>
                <w:rFonts w:eastAsia="SimSun"/>
                <w:lang w:eastAsia="zh-CN"/>
              </w:rPr>
              <w:t>beteen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indirect and D2D mode</w:t>
            </w:r>
          </w:p>
          <w:p w14:paraId="769DB5D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B55FAF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>imitris: In the ongoing RAN SI, RAN has been using the term "intermediate node" ... to refer to whatever is in between a BS and the Ambient IoT device.</w:t>
            </w:r>
          </w:p>
          <w:p w14:paraId="4C895A9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“</w:t>
            </w:r>
            <w:r w:rsidRPr="00174A8E">
              <w:rPr>
                <w:rFonts w:eastAsia="SimSun" w:hint="eastAsia"/>
                <w:lang w:eastAsia="zh-CN"/>
              </w:rPr>
              <w:t>A</w:t>
            </w:r>
            <w:r w:rsidRPr="00174A8E">
              <w:rPr>
                <w:rFonts w:eastAsia="SimSun"/>
                <w:lang w:eastAsia="zh-CN"/>
              </w:rPr>
              <w:t>ssisting node” for “relay UE”</w:t>
            </w:r>
          </w:p>
          <w:p w14:paraId="4C6598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93207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Mona: "relay UE" could also be re-phrased - "... where the UE passes on information between the Ambient IoT and 5G network..."</w:t>
            </w:r>
          </w:p>
          <w:p w14:paraId="5752738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1265E9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note 2 to address “capability”</w:t>
            </w:r>
          </w:p>
          <w:p w14:paraId="0808170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2D371A20" w14:textId="77777777" w:rsidR="0059510D" w:rsidRDefault="0059510D" w:rsidP="0059510D">
      <w:pPr>
        <w:pStyle w:val="ListParagraph"/>
        <w:ind w:left="1364"/>
      </w:pPr>
    </w:p>
    <w:p w14:paraId="01C7F705" w14:textId="6DCF0761" w:rsidR="00443670" w:rsidRDefault="0059510D" w:rsidP="0059510D">
      <w:pPr>
        <w:pStyle w:val="ListParagraph"/>
        <w:ind w:left="1364"/>
        <w:rPr>
          <w:bCs/>
          <w:noProof/>
          <w:lang w:val="en-US"/>
        </w:rPr>
      </w:pPr>
      <w:r>
        <w:rPr>
          <w:bCs/>
          <w:noProof/>
          <w:lang w:val="en-US"/>
        </w:rPr>
        <w:t>W</w:t>
      </w:r>
      <w:r w:rsidR="00443670">
        <w:rPr>
          <w:bCs/>
          <w:noProof/>
          <w:lang w:val="en-US"/>
        </w:rPr>
        <w:t xml:space="preserve">e believe there is a need to provide information on the </w:t>
      </w:r>
      <w:r w:rsidR="00491C75">
        <w:rPr>
          <w:bCs/>
          <w:noProof/>
          <w:lang w:val="en-US"/>
        </w:rPr>
        <w:t xml:space="preserve">types of </w:t>
      </w:r>
      <w:r w:rsidR="00D67C1D">
        <w:rPr>
          <w:bCs/>
          <w:noProof/>
          <w:lang w:val="en-US"/>
        </w:rPr>
        <w:t xml:space="preserve"> network and device </w:t>
      </w:r>
      <w:r w:rsidR="00491C75">
        <w:rPr>
          <w:bCs/>
          <w:noProof/>
          <w:lang w:val="en-US"/>
        </w:rPr>
        <w:t xml:space="preserve">connection </w:t>
      </w:r>
      <w:r w:rsidR="00443670">
        <w:rPr>
          <w:bCs/>
          <w:noProof/>
          <w:lang w:val="en-US"/>
        </w:rPr>
        <w:t xml:space="preserve">that are possible when an Ambient IoT device is communicating with the 5G </w:t>
      </w:r>
      <w:r w:rsidR="00491C75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ystems.Therefore, we propose to include defintions for three </w:t>
      </w:r>
      <w:r w:rsidR="00491C75">
        <w:rPr>
          <w:bCs/>
          <w:noProof/>
          <w:lang w:val="en-US"/>
        </w:rPr>
        <w:t xml:space="preserve">types of </w:t>
      </w:r>
      <w:r w:rsidR="00443670">
        <w:rPr>
          <w:bCs/>
          <w:noProof/>
          <w:lang w:val="en-US"/>
        </w:rPr>
        <w:t>communication</w:t>
      </w:r>
      <w:r w:rsidR="00491C75">
        <w:rPr>
          <w:bCs/>
          <w:noProof/>
          <w:lang w:val="en-US"/>
        </w:rPr>
        <w:t>connection</w:t>
      </w:r>
      <w:r w:rsidR="00D67C1D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  in the </w:t>
      </w:r>
      <w:r w:rsidR="00491C75">
        <w:rPr>
          <w:bCs/>
          <w:noProof/>
          <w:lang w:val="en-US"/>
        </w:rPr>
        <w:t xml:space="preserve">defintion section of the </w:t>
      </w:r>
      <w:r w:rsidR="00443670">
        <w:rPr>
          <w:bCs/>
          <w:noProof/>
          <w:lang w:val="en-US"/>
        </w:rPr>
        <w:t xml:space="preserve">TR and </w:t>
      </w:r>
      <w:r w:rsidR="00491C75">
        <w:rPr>
          <w:bCs/>
          <w:noProof/>
          <w:lang w:val="en-US"/>
        </w:rPr>
        <w:t xml:space="preserve">they </w:t>
      </w:r>
      <w:r w:rsidR="00443670">
        <w:rPr>
          <w:bCs/>
          <w:noProof/>
          <w:lang w:val="en-US"/>
        </w:rPr>
        <w:t xml:space="preserve">add </w:t>
      </w:r>
      <w:r w:rsidR="00491C75">
        <w:rPr>
          <w:bCs/>
          <w:noProof/>
          <w:lang w:val="en-US"/>
        </w:rPr>
        <w:t>a</w:t>
      </w:r>
      <w:r w:rsidR="00443670">
        <w:rPr>
          <w:bCs/>
          <w:noProof/>
          <w:lang w:val="en-US"/>
        </w:rPr>
        <w:t xml:space="preserve"> note to the communication related CPR proposal</w:t>
      </w:r>
      <w:r w:rsidR="00144140">
        <w:rPr>
          <w:bCs/>
          <w:noProof/>
          <w:lang w:val="en-US"/>
        </w:rPr>
        <w:t xml:space="preserve"> outlining the</w:t>
      </w:r>
      <w:r w:rsidR="0027300E">
        <w:rPr>
          <w:bCs/>
          <w:noProof/>
          <w:lang w:val="en-US"/>
        </w:rPr>
        <w:t>se</w:t>
      </w:r>
      <w:r w:rsidR="00144140">
        <w:rPr>
          <w:bCs/>
          <w:noProof/>
          <w:lang w:val="en-US"/>
        </w:rPr>
        <w:t xml:space="preserve"> </w:t>
      </w:r>
      <w:r w:rsidR="00D238D4">
        <w:rPr>
          <w:bCs/>
          <w:noProof/>
          <w:lang w:val="en-US"/>
        </w:rPr>
        <w:t>comunication modes</w:t>
      </w:r>
      <w:r w:rsidR="00443670">
        <w:rPr>
          <w:bCs/>
          <w:noProof/>
          <w:lang w:val="en-US"/>
        </w:rPr>
        <w:t xml:space="preserve">. </w:t>
      </w:r>
    </w:p>
    <w:p w14:paraId="67044449" w14:textId="77777777" w:rsidR="006819DB" w:rsidRPr="00385A62" w:rsidRDefault="006819DB" w:rsidP="0059510D">
      <w:pPr>
        <w:pStyle w:val="ListParagraph"/>
        <w:ind w:left="1364"/>
      </w:pPr>
    </w:p>
    <w:p w14:paraId="6F5C2500" w14:textId="4C89258C" w:rsidR="00443670" w:rsidRPr="00710E22" w:rsidRDefault="00443670" w:rsidP="00710E22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AIoT Capability</w:t>
      </w:r>
    </w:p>
    <w:p w14:paraId="3D0454F5" w14:textId="2115A712" w:rsidR="00443670" w:rsidRPr="00385A62" w:rsidRDefault="0027300E" w:rsidP="00710E22">
      <w:pPr>
        <w:ind w:left="1136"/>
      </w:pPr>
      <w:r>
        <w:t>Since</w:t>
      </w:r>
      <w:r w:rsidR="00B606DB">
        <w:t xml:space="preserve"> </w:t>
      </w:r>
      <w:r w:rsidR="00144140">
        <w:t xml:space="preserve">not </w:t>
      </w:r>
      <w:r w:rsidR="00B606DB">
        <w:t>all UE</w:t>
      </w:r>
      <w:r w:rsidR="00144140">
        <w:t>s</w:t>
      </w:r>
      <w:r w:rsidR="00B606DB">
        <w:t xml:space="preserve"> are expected to support Ambient IoT functionality</w:t>
      </w:r>
      <w:r w:rsidR="00AF7A3B">
        <w:t xml:space="preserve">, we </w:t>
      </w:r>
      <w:r w:rsidR="00144140">
        <w:t xml:space="preserve">believe it is necessary to </w:t>
      </w:r>
      <w:r w:rsidR="00AF7A3B">
        <w:t xml:space="preserve">add a note to the </w:t>
      </w:r>
      <w:r w:rsidR="005F7387">
        <w:t xml:space="preserve">communication related </w:t>
      </w:r>
      <w:r w:rsidR="00AF7A3B">
        <w:t xml:space="preserve">CPR proposal to </w:t>
      </w:r>
      <w:r w:rsidR="005F7387">
        <w:t>clarify this</w:t>
      </w:r>
      <w:r w:rsidR="00AF7A3B">
        <w:t>.</w:t>
      </w:r>
      <w:r w:rsidR="00D95F0B">
        <w:t xml:space="preserve"> There have been discussions whether to include </w:t>
      </w:r>
      <w:proofErr w:type="spellStart"/>
      <w:r w:rsidR="0093599C">
        <w:t>AIoT</w:t>
      </w:r>
      <w:proofErr w:type="spellEnd"/>
      <w:r w:rsidR="0093599C">
        <w:t xml:space="preserve"> capable network or not</w:t>
      </w:r>
      <w:r w:rsidR="00882EC0">
        <w:t xml:space="preserve"> in this same note</w:t>
      </w:r>
      <w:r w:rsidR="0093599C">
        <w:t xml:space="preserve">. For now, we think since  requirements are typically focused on the UE, </w:t>
      </w:r>
      <w:r w:rsidR="00882EC0">
        <w:t>the</w:t>
      </w:r>
      <w:r w:rsidR="0093599C">
        <w:t xml:space="preserve"> </w:t>
      </w:r>
      <w:r w:rsidR="002744A3">
        <w:t xml:space="preserve">clarification is strictly </w:t>
      </w:r>
      <w:r w:rsidR="00882EC0">
        <w:t>provided</w:t>
      </w:r>
      <w:r w:rsidR="002744A3">
        <w:t xml:space="preserve"> for the UE with the understanding that </w:t>
      </w:r>
      <w:r w:rsidR="00882EC0">
        <w:lastRenderedPageBreak/>
        <w:t xml:space="preserve">not </w:t>
      </w:r>
      <w:r w:rsidR="002744A3">
        <w:t>all networks wi</w:t>
      </w:r>
      <w:r w:rsidR="00882EC0">
        <w:t>ll</w:t>
      </w:r>
      <w:r w:rsidR="002744A3">
        <w:t xml:space="preserve"> support A</w:t>
      </w:r>
      <w:r w:rsidR="00860C86">
        <w:t xml:space="preserve">mbient </w:t>
      </w:r>
      <w:r w:rsidR="002744A3">
        <w:t xml:space="preserve">IoT </w:t>
      </w:r>
      <w:r w:rsidR="00860C86">
        <w:t>and a</w:t>
      </w:r>
      <w:r w:rsidR="0051677E">
        <w:t xml:space="preserve"> clarification is not </w:t>
      </w:r>
      <w:r w:rsidR="00860C86">
        <w:t>required</w:t>
      </w:r>
      <w:r w:rsidR="0051677E">
        <w:t xml:space="preserve"> in the </w:t>
      </w:r>
      <w:r w:rsidR="0059510D">
        <w:t>consolidated requirements.</w:t>
      </w:r>
      <w:r w:rsidR="002744A3"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2" w:name="_Toc136619897"/>
      <w:bookmarkStart w:id="3" w:name="_Toc99442486"/>
      <w:bookmarkStart w:id="4" w:name="_Toc136368532"/>
      <w:bookmarkStart w:id="5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2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6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6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7" w:name="_Hlk113978877"/>
      <w:bookmarkEnd w:id="3"/>
      <w:bookmarkEnd w:id="4"/>
      <w:bookmarkEnd w:id="5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240"/>
        <w:gridCol w:w="2340"/>
        <w:gridCol w:w="2827"/>
      </w:tblGrid>
      <w:tr w:rsidR="0081586C" w:rsidRPr="00457CAE" w14:paraId="52EC1E75" w14:textId="77777777" w:rsidTr="001E7144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24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2340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2827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1E7144">
        <w:trPr>
          <w:cantSplit/>
          <w:trHeight w:val="4451"/>
        </w:trPr>
        <w:tc>
          <w:tcPr>
            <w:tcW w:w="1232" w:type="dxa"/>
            <w:vAlign w:val="center"/>
          </w:tcPr>
          <w:p w14:paraId="4759609F" w14:textId="5F8E2CC3" w:rsidR="0081586C" w:rsidRPr="003A71D7" w:rsidRDefault="0081586C" w:rsidP="0081586C">
            <w:pPr>
              <w:pStyle w:val="TAC"/>
              <w:rPr>
                <w:b/>
              </w:rPr>
            </w:pPr>
            <w:ins w:id="8" w:author="Lola Awoniyi-Oteri3" w:date="2023-08-10T12:5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3240" w:type="dxa"/>
            <w:shd w:val="clear" w:color="auto" w:fill="auto"/>
            <w:vAlign w:val="center"/>
          </w:tcPr>
          <w:p w14:paraId="6C581ABD" w14:textId="77777777" w:rsidR="0081586C" w:rsidRPr="0045434C" w:rsidRDefault="0081586C" w:rsidP="0081586C">
            <w:pPr>
              <w:pStyle w:val="TAL"/>
              <w:rPr>
                <w:ins w:id="9" w:author="Lola Awoniyi-Oteri3" w:date="2023-08-10T12:58:00Z"/>
                <w:rFonts w:eastAsia="SimSun" w:cs="Arial"/>
                <w:szCs w:val="18"/>
                <w:lang w:val="en-US" w:eastAsia="zh-CN"/>
              </w:rPr>
            </w:pPr>
            <w:ins w:id="10" w:author="Lola Awoniyi-Oteri3" w:date="2023-08-10T12:58:00Z">
              <w:r w:rsidRPr="0045434C">
                <w:rPr>
                  <w:rFonts w:eastAsia="SimSun" w:cs="Arial"/>
                  <w:szCs w:val="18"/>
                  <w:lang w:eastAsia="zh-CN"/>
                </w:rPr>
                <w:t xml:space="preserve">The 5G system shall be able to support mechanisms to communicate with an </w:t>
              </w:r>
              <w:r w:rsidRPr="0045434C">
                <w:rPr>
                  <w:rFonts w:cs="Arial"/>
                  <w:szCs w:val="18"/>
                </w:rPr>
                <w:t xml:space="preserve">ambient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 xml:space="preserve">IoT </w:t>
              </w:r>
              <w:r w:rsidRPr="0045434C">
                <w:rPr>
                  <w:rFonts w:eastAsia="SimSun" w:cs="Arial"/>
                  <w:szCs w:val="18"/>
                  <w:lang w:val="en-US" w:eastAsia="zh-CN"/>
                </w:rPr>
                <w:t xml:space="preserve">device. </w:t>
              </w:r>
            </w:ins>
          </w:p>
          <w:p w14:paraId="0B06C611" w14:textId="77777777" w:rsidR="0081586C" w:rsidRPr="0045434C" w:rsidRDefault="0081586C" w:rsidP="0081586C">
            <w:pPr>
              <w:pStyle w:val="TAL"/>
              <w:rPr>
                <w:ins w:id="11" w:author="Lola Awoniyi-Oteri3" w:date="2023-08-10T12:58:00Z"/>
                <w:rFonts w:eastAsia="SimSun" w:cs="Arial"/>
                <w:szCs w:val="18"/>
                <w:lang w:val="en-US" w:eastAsia="zh-CN"/>
              </w:rPr>
            </w:pPr>
          </w:p>
          <w:p w14:paraId="1DE921F7" w14:textId="250B9481" w:rsidR="0081586C" w:rsidRPr="0045434C" w:rsidDel="00926879" w:rsidRDefault="0081586C" w:rsidP="0081586C">
            <w:pPr>
              <w:pStyle w:val="TAL"/>
              <w:rPr>
                <w:ins w:id="12" w:author="Lola Awoniyi-Oteri3" w:date="2023-08-10T12:58:00Z"/>
                <w:del w:id="13" w:author="Lola Awoniyi-Oteri2" w:date="2023-08-23T01:25:00Z"/>
                <w:rFonts w:eastAsia="SimSun" w:cs="Arial"/>
                <w:szCs w:val="18"/>
                <w:lang w:eastAsia="zh-CN"/>
              </w:rPr>
            </w:pPr>
            <w:ins w:id="14" w:author="Lola Awoniyi-Oteri3" w:date="2023-08-10T12:58:00Z">
              <w:del w:id="15" w:author="Lola Awoniyi-Oteri2" w:date="2023-08-23T01:25:00Z">
                <w:r w:rsidRPr="00385A62" w:rsidDel="00926879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1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>: This requirement applies to UE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>s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with the capabilit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>y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to communicate with an Ambient IoT device</w:delText>
                </w:r>
              </w:del>
              <w:del w:id="16" w:author="Lola Awoniyi-Oteri2" w:date="2023-08-23T01:24:00Z"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>.</w:delText>
                </w:r>
              </w:del>
              <w:del w:id="17" w:author="Lola Awoniyi-Oteri2" w:date="2023-08-23T01:25:00Z"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   </w:delText>
                </w:r>
              </w:del>
            </w:ins>
          </w:p>
          <w:p w14:paraId="13C8C585" w14:textId="484CD602" w:rsidR="0081586C" w:rsidRPr="0045434C" w:rsidDel="00926879" w:rsidRDefault="0081586C" w:rsidP="0081586C">
            <w:pPr>
              <w:pStyle w:val="TAL"/>
              <w:rPr>
                <w:ins w:id="18" w:author="Lola Awoniyi-Oteri3" w:date="2023-08-10T12:58:00Z"/>
                <w:del w:id="19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184E290E" w14:textId="6923D008" w:rsidR="0081586C" w:rsidRPr="0045434C" w:rsidDel="00550060" w:rsidRDefault="0081586C" w:rsidP="0081586C">
            <w:pPr>
              <w:pStyle w:val="TAL"/>
              <w:rPr>
                <w:ins w:id="20" w:author="Lola Awoniyi-Oteri3" w:date="2023-08-10T12:58:00Z"/>
                <w:del w:id="21" w:author="Lola Awoniyi-Oteri2" w:date="2023-08-23T01:01:00Z"/>
                <w:rFonts w:eastAsia="SimSun" w:cs="Arial"/>
                <w:szCs w:val="18"/>
                <w:lang w:eastAsia="zh-CN"/>
              </w:rPr>
            </w:pPr>
            <w:ins w:id="22" w:author="Lola Awoniyi-Oteri3" w:date="2023-08-10T12:58:00Z">
              <w:del w:id="23" w:author="Lola Awoniyi-Oteri2" w:date="2023-08-23T01:25:00Z">
                <w:r w:rsidRPr="00385A62" w:rsidDel="00926879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2: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Examples of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the communication between 5G network/A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mbient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IoT</w:delText>
                </w:r>
              </w:del>
              <w:del w:id="24" w:author="Lola Awoniyi-Oteri2" w:date="2023-08-23T00:57:00Z">
                <w:r w:rsidDel="000811B5">
                  <w:rPr>
                    <w:rFonts w:eastAsia="SimSun" w:cs="Arial"/>
                    <w:szCs w:val="18"/>
                    <w:lang w:eastAsia="zh-CN"/>
                  </w:rPr>
                  <w:delText>(AIoT)</w:delText>
                </w:r>
              </w:del>
              <w:del w:id="25" w:author="Lola Awoniyi-Oteri2" w:date="2023-08-23T01:25:00Z"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capable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UE and Ambient IoT devices can include periodic sensor reporting or network-initiated inventory.</w:delText>
                </w:r>
              </w:del>
            </w:ins>
          </w:p>
          <w:p w14:paraId="0989B83C" w14:textId="4EF71758" w:rsidR="0081586C" w:rsidRPr="0045434C" w:rsidDel="00550060" w:rsidRDefault="0081586C" w:rsidP="0081586C">
            <w:pPr>
              <w:pStyle w:val="TAL"/>
              <w:rPr>
                <w:ins w:id="26" w:author="Lola Awoniyi-Oteri3" w:date="2023-08-10T12:58:00Z"/>
                <w:del w:id="27" w:author="Lola Awoniyi-Oteri2" w:date="2023-08-23T01:01:00Z"/>
                <w:rFonts w:eastAsia="SimSun" w:cs="Arial"/>
                <w:szCs w:val="18"/>
                <w:lang w:eastAsia="zh-CN"/>
              </w:rPr>
            </w:pPr>
          </w:p>
          <w:p w14:paraId="036D877A" w14:textId="6FD6030F" w:rsidR="0081586C" w:rsidDel="00550060" w:rsidRDefault="0081586C" w:rsidP="0081586C">
            <w:pPr>
              <w:pStyle w:val="TAL"/>
              <w:rPr>
                <w:ins w:id="28" w:author="Lola Awoniyi-Oteri3" w:date="2023-08-10T12:58:00Z"/>
                <w:del w:id="29" w:author="Lola Awoniyi-Oteri2" w:date="2023-08-23T01:01:00Z"/>
                <w:rFonts w:eastAsia="SimSun"/>
                <w:highlight w:val="yellow"/>
                <w:lang w:eastAsia="zh-CN"/>
              </w:rPr>
            </w:pPr>
            <w:ins w:id="30" w:author="Lola Awoniyi-Oteri3" w:date="2023-08-10T12:58:00Z">
              <w:del w:id="31" w:author="Lola Awoniyi-Oteri2" w:date="2023-08-23T01:01:00Z">
                <w:r w:rsidRPr="00385A62" w:rsidDel="00550060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:</w:delText>
                </w:r>
                <w:r w:rsidRPr="0045434C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The communication between Ambient IoT device and 5G network/AIoT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capable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UE </w:delText>
                </w:r>
              </w:del>
              <w:del w:id="32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may</w:delText>
                </w:r>
              </w:del>
              <w:del w:id="33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be AIoT direct 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network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co</w:delText>
                </w:r>
              </w:del>
              <w:del w:id="34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nnection</w:delText>
                </w:r>
              </w:del>
              <w:del w:id="35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, AIoT indirect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network </w:delText>
                </w:r>
              </w:del>
              <w:del w:id="36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connection</w:delText>
                </w:r>
              </w:del>
              <w:del w:id="37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or Ambient IoT device to </w:delText>
                </w:r>
              </w:del>
              <w:del w:id="38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device</w:delText>
                </w:r>
              </w:del>
              <w:del w:id="39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81586C" w:rsidDel="00550060">
                  <w:rPr>
                    <w:rFonts w:eastAsia="SimSun" w:cs="Arial"/>
                    <w:szCs w:val="18"/>
                    <w:lang w:eastAsia="zh-CN"/>
                  </w:rPr>
                  <w:delText>communication.</w:delText>
                </w:r>
              </w:del>
            </w:ins>
          </w:p>
          <w:p w14:paraId="1BF31735" w14:textId="140EDAE3" w:rsidR="0081586C" w:rsidDel="00550060" w:rsidRDefault="0081586C" w:rsidP="0081586C">
            <w:pPr>
              <w:pStyle w:val="TAL"/>
              <w:rPr>
                <w:ins w:id="40" w:author="Lola Awoniyi-Oteri3" w:date="2023-08-10T12:58:00Z"/>
                <w:del w:id="41" w:author="Lola Awoniyi-Oteri2" w:date="2023-08-23T01:01:00Z"/>
                <w:rFonts w:eastAsia="SimSun"/>
                <w:lang w:eastAsia="zh-CN"/>
              </w:rPr>
            </w:pPr>
          </w:p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2340" w:type="dxa"/>
          </w:tcPr>
          <w:p w14:paraId="57CE1575" w14:textId="77777777" w:rsidR="0081586C" w:rsidRPr="00E72DEC" w:rsidRDefault="0081586C" w:rsidP="0081586C">
            <w:pPr>
              <w:pStyle w:val="TAL"/>
              <w:rPr>
                <w:ins w:id="42" w:author="Lola Awoniyi-Oteri3" w:date="2023-08-10T12:58:00Z"/>
                <w:rFonts w:eastAsia="SimSun"/>
                <w:lang w:eastAsia="zh-CN"/>
              </w:rPr>
            </w:pPr>
            <w:ins w:id="43" w:author="Lola Awoniyi-Oteri3" w:date="2023-08-10T12:58:00Z">
              <w:r w:rsidRPr="00E72DEC">
                <w:rPr>
                  <w:rFonts w:eastAsia="SimSun"/>
                  <w:lang w:eastAsia="zh-CN"/>
                </w:rPr>
                <w:t>PR 5.2.6-001</w:t>
              </w:r>
            </w:ins>
          </w:p>
          <w:p w14:paraId="181A151B" w14:textId="77777777" w:rsidR="0081586C" w:rsidRPr="00442DD9" w:rsidRDefault="0081586C" w:rsidP="0081586C">
            <w:pPr>
              <w:pStyle w:val="TAL"/>
              <w:rPr>
                <w:ins w:id="44" w:author="Lola Awoniyi-Oteri3" w:date="2023-08-10T12:58:00Z"/>
                <w:rFonts w:eastAsia="Calibri"/>
              </w:rPr>
            </w:pPr>
            <w:ins w:id="45" w:author="Lola Awoniyi-Oteri3" w:date="2023-08-10T12:58:00Z">
              <w:r w:rsidRPr="00442DD9">
                <w:rPr>
                  <w:rFonts w:eastAsia="SimSun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SimSun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SimSun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3BA859FE" w14:textId="77777777" w:rsidR="0081586C" w:rsidRPr="00D10196" w:rsidRDefault="0081586C" w:rsidP="0081586C">
            <w:pPr>
              <w:pStyle w:val="TAL"/>
              <w:rPr>
                <w:ins w:id="46" w:author="Lola Awoniyi-Oteri3" w:date="2023-08-10T12:58:00Z"/>
                <w:lang w:val="en-US" w:eastAsia="zh-CN"/>
              </w:rPr>
            </w:pPr>
            <w:ins w:id="47" w:author="Lola Awoniyi-Oteri3" w:date="2023-08-10T12:5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44912D0E" w14:textId="77777777" w:rsidR="0081586C" w:rsidRPr="00E72DEC" w:rsidRDefault="0081586C" w:rsidP="0081586C">
            <w:pPr>
              <w:pStyle w:val="TAL"/>
              <w:rPr>
                <w:ins w:id="48" w:author="Lola Awoniyi-Oteri3" w:date="2023-08-10T12:58:00Z"/>
                <w:szCs w:val="21"/>
                <w:shd w:val="clear" w:color="auto" w:fill="FFFFFF"/>
              </w:rPr>
            </w:pPr>
            <w:ins w:id="49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107A4C61" w14:textId="77777777" w:rsidR="0081586C" w:rsidRPr="00E72DEC" w:rsidRDefault="0081586C" w:rsidP="0081586C">
            <w:pPr>
              <w:pStyle w:val="TAL"/>
              <w:rPr>
                <w:ins w:id="50" w:author="Lola Awoniyi-Oteri3" w:date="2023-08-10T12:58:00Z"/>
                <w:lang w:val="en-US" w:eastAsia="zh-CN"/>
              </w:rPr>
            </w:pPr>
            <w:ins w:id="51" w:author="Lola Awoniyi-Oteri3" w:date="2023-08-10T12:5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3ED0D3FE" w14:textId="77777777" w:rsidR="0081586C" w:rsidRPr="00E72DEC" w:rsidRDefault="0081586C" w:rsidP="0081586C">
            <w:pPr>
              <w:pStyle w:val="TAL"/>
              <w:rPr>
                <w:ins w:id="52" w:author="Lola Awoniyi-Oteri3" w:date="2023-08-10T12:58:00Z"/>
                <w:lang w:val="en-US" w:eastAsia="zh-CN"/>
              </w:rPr>
            </w:pPr>
            <w:ins w:id="53" w:author="Lola Awoniyi-Oteri3" w:date="2023-08-10T12:5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6C619E4C" w14:textId="77777777" w:rsidR="0081586C" w:rsidRPr="00E72DEC" w:rsidRDefault="0081586C" w:rsidP="0081586C">
            <w:pPr>
              <w:pStyle w:val="TAL"/>
              <w:rPr>
                <w:ins w:id="54" w:author="Lola Awoniyi-Oteri3" w:date="2023-08-10T12:58:00Z"/>
                <w:lang w:eastAsia="ja-JP"/>
              </w:rPr>
            </w:pPr>
            <w:ins w:id="55" w:author="Lola Awoniyi-Oteri3" w:date="2023-08-10T12:58:00Z">
              <w:r w:rsidRPr="00E72DEC">
                <w:rPr>
                  <w:lang w:eastAsia="ja-JP"/>
                </w:rPr>
                <w:t>PR.5.4.6-001</w:t>
              </w:r>
            </w:ins>
          </w:p>
          <w:p w14:paraId="7802C071" w14:textId="77777777" w:rsidR="0081586C" w:rsidRPr="00E72DEC" w:rsidRDefault="0081586C" w:rsidP="0081586C">
            <w:pPr>
              <w:pStyle w:val="TAL"/>
              <w:rPr>
                <w:ins w:id="56" w:author="Lola Awoniyi-Oteri3" w:date="2023-08-10T12:58:00Z"/>
                <w:lang w:val="en-US" w:eastAsia="zh-CN"/>
              </w:rPr>
            </w:pPr>
            <w:ins w:id="57" w:author="Lola Awoniyi-Oteri3" w:date="2023-08-10T12:5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C9DB28D" w14:textId="77777777" w:rsidR="0081586C" w:rsidRPr="00E72DEC" w:rsidRDefault="0081586C" w:rsidP="0081586C">
            <w:pPr>
              <w:pStyle w:val="TAL"/>
              <w:rPr>
                <w:ins w:id="58" w:author="Lola Awoniyi-Oteri3" w:date="2023-08-10T12:58:00Z"/>
                <w:szCs w:val="21"/>
                <w:shd w:val="clear" w:color="auto" w:fill="FFFFFF"/>
              </w:rPr>
            </w:pPr>
            <w:ins w:id="59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68D79CAB" w14:textId="77777777" w:rsidR="0081586C" w:rsidRPr="00E72DEC" w:rsidRDefault="0081586C" w:rsidP="0081586C">
            <w:pPr>
              <w:pStyle w:val="TAL"/>
              <w:rPr>
                <w:ins w:id="60" w:author="Lola Awoniyi-Oteri3" w:date="2023-08-10T12:58:00Z"/>
                <w:lang w:val="en-US" w:eastAsia="zh-CN"/>
              </w:rPr>
            </w:pPr>
            <w:ins w:id="61" w:author="Lola Awoniyi-Oteri3" w:date="2023-08-10T12:5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32A236F8" w14:textId="77777777" w:rsidR="0081586C" w:rsidRPr="00E72DEC" w:rsidRDefault="0081586C" w:rsidP="0081586C">
            <w:pPr>
              <w:pStyle w:val="TAL"/>
              <w:rPr>
                <w:ins w:id="62" w:author="Lola Awoniyi-Oteri3" w:date="2023-08-10T12:58:00Z"/>
                <w:lang w:val="en-US" w:eastAsia="zh-CN"/>
              </w:rPr>
            </w:pPr>
            <w:ins w:id="63" w:author="Lola Awoniyi-Oteri3" w:date="2023-08-10T12:5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1423A2AF" w14:textId="77777777" w:rsidR="0081586C" w:rsidRPr="00E72DEC" w:rsidRDefault="0081586C" w:rsidP="0081586C">
            <w:pPr>
              <w:pStyle w:val="TAL"/>
              <w:rPr>
                <w:ins w:id="64" w:author="Lola Awoniyi-Oteri3" w:date="2023-08-10T12:58:00Z"/>
                <w:lang w:val="en-US" w:eastAsia="zh-CN"/>
              </w:rPr>
            </w:pPr>
            <w:ins w:id="65" w:author="Lola Awoniyi-Oteri3" w:date="2023-08-10T12:5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3624DE34" w14:textId="77777777" w:rsidR="0081586C" w:rsidRPr="00E72DEC" w:rsidRDefault="0081586C" w:rsidP="0081586C">
            <w:pPr>
              <w:pStyle w:val="TAL"/>
              <w:rPr>
                <w:ins w:id="66" w:author="Lola Awoniyi-Oteri3" w:date="2023-08-10T12:58:00Z"/>
                <w:rFonts w:eastAsia="SimSun"/>
                <w:lang w:eastAsia="zh-CN"/>
              </w:rPr>
            </w:pPr>
            <w:ins w:id="67" w:author="Lola Awoniyi-Oteri3" w:date="2023-08-10T12:58:00Z">
              <w:r w:rsidRPr="00E72DEC">
                <w:rPr>
                  <w:rFonts w:eastAsia="SimSun"/>
                  <w:lang w:eastAsia="zh-CN"/>
                </w:rPr>
                <w:t>PR.5.3.6-001</w:t>
              </w:r>
            </w:ins>
          </w:p>
          <w:p w14:paraId="3F6D476F" w14:textId="77777777" w:rsidR="0081586C" w:rsidRPr="00E72DEC" w:rsidRDefault="0081586C" w:rsidP="0081586C">
            <w:pPr>
              <w:pStyle w:val="TAL"/>
              <w:rPr>
                <w:ins w:id="68" w:author="Lola Awoniyi-Oteri3" w:date="2023-08-10T12:58:00Z"/>
                <w:rFonts w:eastAsia="Malgun Gothic"/>
                <w:lang w:val="x-none" w:eastAsia="ko-KR"/>
              </w:rPr>
            </w:pPr>
            <w:ins w:id="69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E5A3F4B" w14:textId="77777777" w:rsidR="0081586C" w:rsidRPr="00E72DEC" w:rsidRDefault="0081586C" w:rsidP="0081586C">
            <w:pPr>
              <w:pStyle w:val="TAL"/>
              <w:rPr>
                <w:ins w:id="70" w:author="Lola Awoniyi-Oteri3" w:date="2023-08-10T12:58:00Z"/>
                <w:rFonts w:eastAsia="Malgun Gothic"/>
                <w:lang w:val="x-none" w:eastAsia="ko-KR"/>
              </w:rPr>
            </w:pPr>
            <w:ins w:id="71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473B1582" w14:textId="77777777" w:rsidR="0081586C" w:rsidRPr="00E72DEC" w:rsidRDefault="0081586C" w:rsidP="0081586C">
            <w:pPr>
              <w:pStyle w:val="TAL"/>
              <w:rPr>
                <w:ins w:id="72" w:author="Lola Awoniyi-Oteri3" w:date="2023-08-10T12:58:00Z"/>
                <w:lang w:eastAsia="zh-CN"/>
              </w:rPr>
            </w:pPr>
            <w:ins w:id="73" w:author="Lola Awoniyi-Oteri3" w:date="2023-08-10T12:58:00Z">
              <w:r w:rsidRPr="00E72DEC">
                <w:rPr>
                  <w:lang w:eastAsia="zh-CN"/>
                </w:rPr>
                <w:t>PR.5.24.6-1</w:t>
              </w:r>
            </w:ins>
          </w:p>
          <w:p w14:paraId="40B50055" w14:textId="77777777" w:rsidR="0081586C" w:rsidRPr="00E72DEC" w:rsidRDefault="0081586C" w:rsidP="0081586C">
            <w:pPr>
              <w:pStyle w:val="TAL"/>
              <w:rPr>
                <w:ins w:id="74" w:author="Lola Awoniyi-Oteri3" w:date="2023-08-10T12:58:00Z"/>
                <w:rFonts w:eastAsia="Calibri"/>
              </w:rPr>
            </w:pPr>
            <w:ins w:id="75" w:author="Lola Awoniyi-Oteri3" w:date="2023-08-10T12:58:00Z">
              <w:r w:rsidRPr="00E72DEC">
                <w:rPr>
                  <w:rFonts w:eastAsia="SimSun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SimSun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SimSun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827" w:type="dxa"/>
          </w:tcPr>
          <w:p w14:paraId="1DF0C13D" w14:textId="16E7FE8B" w:rsidR="00926879" w:rsidRPr="0045434C" w:rsidRDefault="00926879" w:rsidP="00926879">
            <w:pPr>
              <w:pStyle w:val="TAL"/>
              <w:rPr>
                <w:ins w:id="76" w:author="Lola Awoniyi-Oteri2" w:date="2023-08-23T01:25:00Z"/>
                <w:rFonts w:eastAsia="SimSun" w:cs="Arial"/>
                <w:szCs w:val="18"/>
                <w:lang w:eastAsia="zh-CN"/>
              </w:rPr>
            </w:pPr>
            <w:ins w:id="77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1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: This requirement applies to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the 5G network and only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UE</w:t>
              </w:r>
              <w:r>
                <w:rPr>
                  <w:rFonts w:eastAsia="SimSun" w:cs="Arial"/>
                  <w:szCs w:val="18"/>
                  <w:lang w:eastAsia="zh-CN"/>
                </w:rPr>
                <w:t>s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with the capabilit</w:t>
              </w:r>
              <w:r>
                <w:rPr>
                  <w:rFonts w:eastAsia="SimSun" w:cs="Arial"/>
                  <w:szCs w:val="18"/>
                  <w:lang w:eastAsia="zh-CN"/>
                </w:rPr>
                <w:t>y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to communicate with an Ambient IoT device</w:t>
              </w:r>
            </w:ins>
            <w:ins w:id="78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ins w:id="79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  <w:p w14:paraId="3831FE14" w14:textId="77777777" w:rsidR="00926879" w:rsidRPr="0045434C" w:rsidRDefault="00926879" w:rsidP="00926879">
            <w:pPr>
              <w:pStyle w:val="TAL"/>
              <w:rPr>
                <w:ins w:id="80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46F50EC5" w14:textId="77777777" w:rsidR="0081586C" w:rsidRDefault="00926879" w:rsidP="00926879">
            <w:pPr>
              <w:pStyle w:val="TAL"/>
              <w:rPr>
                <w:ins w:id="81" w:author="Lola Awoniyi-Oteri2" w:date="2023-08-23T01:25:00Z"/>
                <w:rFonts w:eastAsia="SimSun" w:cs="Arial"/>
                <w:szCs w:val="18"/>
                <w:lang w:eastAsia="zh-CN"/>
              </w:rPr>
            </w:pPr>
            <w:ins w:id="82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2: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Examples of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the communication between 5G network/A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IoT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capable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UE and Ambient IoT devices can include periodic sensor reporting or network-initiated inventory.</w:t>
              </w:r>
            </w:ins>
          </w:p>
          <w:p w14:paraId="7D211B23" w14:textId="77777777" w:rsidR="00926879" w:rsidRDefault="00926879" w:rsidP="00926879">
            <w:pPr>
              <w:pStyle w:val="TAL"/>
              <w:rPr>
                <w:ins w:id="83" w:author="Lola Awoniyi-Oteri2" w:date="2023-08-23T01:25:00Z"/>
                <w:rFonts w:eastAsia="SimSun" w:cs="Arial"/>
                <w:szCs w:val="18"/>
                <w:lang w:eastAsia="zh-CN"/>
              </w:rPr>
            </w:pPr>
          </w:p>
          <w:p w14:paraId="688DE703" w14:textId="58BB5AA8" w:rsidR="00926879" w:rsidRPr="005C1D26" w:rsidRDefault="00926879" w:rsidP="00926879">
            <w:pPr>
              <w:pStyle w:val="TAL"/>
              <w:rPr>
                <w:rFonts w:eastAsia="SimSun"/>
                <w:lang w:eastAsia="zh-CN"/>
              </w:rPr>
            </w:pPr>
            <w:ins w:id="84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Recommendation </w:t>
              </w:r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is to include two </w:t>
              </w:r>
            </w:ins>
            <w:proofErr w:type="spellStart"/>
            <w:ins w:id="85" w:author="Lola Awoniyi-Oteri2" w:date="2023-08-23T01:49:00Z">
              <w:r w:rsidR="00193D4F">
                <w:rPr>
                  <w:rFonts w:eastAsia="SimSun" w:cs="Arial"/>
                  <w:szCs w:val="18"/>
                  <w:lang w:eastAsia="zh-CN"/>
                </w:rPr>
                <w:t>considersations</w:t>
              </w:r>
            </w:ins>
            <w:proofErr w:type="spellEnd"/>
            <w:ins w:id="86" w:author="Lola Awoniyi-Oteri2" w:date="2023-08-23T01:25:00Z"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 in the </w:t>
              </w:r>
            </w:ins>
            <w:ins w:id="87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description section of the TS.</w:t>
              </w:r>
            </w:ins>
            <w:ins w:id="88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81586C" w:rsidRPr="00457CAE" w14:paraId="5FA1B1AD" w14:textId="77777777" w:rsidTr="001E7144">
        <w:trPr>
          <w:cantSplit/>
        </w:trPr>
        <w:tc>
          <w:tcPr>
            <w:tcW w:w="1232" w:type="dxa"/>
          </w:tcPr>
          <w:p w14:paraId="21613C2A" w14:textId="0D7A204F" w:rsidR="0081586C" w:rsidRPr="00FF59E0" w:rsidRDefault="00A53C75" w:rsidP="001E7144">
            <w:pPr>
              <w:pStyle w:val="TAC"/>
              <w:jc w:val="both"/>
              <w:rPr>
                <w:b/>
                <w:color w:val="FF0000"/>
              </w:rPr>
            </w:pPr>
            <w:ins w:id="89" w:author="Lola Awoniyi-Oteri2" w:date="2023-08-23T01:02:00Z">
              <w:r w:rsidRPr="00E72DEC">
                <w:rPr>
                  <w:b/>
                </w:rPr>
                <w:t>CPR 7.1.1-1</w:t>
              </w:r>
            </w:ins>
            <w:ins w:id="90" w:author="Lola Awoniyi-Oteri2" w:date="2023-08-23T01:27:00Z">
              <w:r w:rsidR="0052364C">
                <w:rPr>
                  <w:b/>
                </w:rPr>
                <w:t>b</w:t>
              </w:r>
            </w:ins>
          </w:p>
        </w:tc>
        <w:tc>
          <w:tcPr>
            <w:tcW w:w="3240" w:type="dxa"/>
            <w:shd w:val="clear" w:color="auto" w:fill="auto"/>
          </w:tcPr>
          <w:p w14:paraId="2A4DCAE3" w14:textId="55ED810E" w:rsidR="00AB1835" w:rsidRPr="00FF59E0" w:rsidRDefault="00AB1835" w:rsidP="001E7144">
            <w:pPr>
              <w:pStyle w:val="TAL"/>
              <w:jc w:val="both"/>
              <w:rPr>
                <w:color w:val="FF0000"/>
              </w:rPr>
            </w:pPr>
            <w:ins w:id="91" w:author="Lola Awoniyi-Oteri2" w:date="2023-08-22T08:55:00Z">
              <w:r w:rsidRPr="001E7144">
                <w:t xml:space="preserve">The 5G system shall be able to </w:t>
              </w:r>
            </w:ins>
            <w:ins w:id="92" w:author="Lola Awoniyi-Oteri2" w:date="2023-08-23T01:30:00Z">
              <w:r w:rsidR="00646C93">
                <w:rPr>
                  <w:lang w:val="en-US"/>
                </w:rPr>
                <w:t>support communication between</w:t>
              </w:r>
            </w:ins>
            <w:ins w:id="93" w:author="Lola Awoniyi-Oteri2" w:date="2023-08-22T08:55:00Z">
              <w:r w:rsidRPr="001E7144">
                <w:t xml:space="preserve"> </w:t>
              </w:r>
            </w:ins>
            <w:ins w:id="94" w:author="Lola Awoniyi-Oteri2" w:date="2023-08-23T06:53:00Z">
              <w:r w:rsidR="001E7144">
                <w:t xml:space="preserve">an </w:t>
              </w:r>
            </w:ins>
            <w:ins w:id="95" w:author="Lola Awoniyi-Oteri2" w:date="2023-08-22T08:55:00Z">
              <w:r w:rsidRPr="001E7144">
                <w:t xml:space="preserve">Ambient IoT device and </w:t>
              </w:r>
            </w:ins>
            <w:ins w:id="96" w:author="Lola Awoniyi-Oteri2" w:date="2023-08-23T06:53:00Z">
              <w:r w:rsidR="001E7144">
                <w:t xml:space="preserve">the </w:t>
              </w:r>
            </w:ins>
            <w:ins w:id="97" w:author="Lola Awoniyi-Oteri2" w:date="2023-08-22T08:55:00Z">
              <w:r w:rsidRPr="001E7144">
                <w:t>5G network</w:t>
              </w:r>
            </w:ins>
            <w:ins w:id="98" w:author="Lola Awoniyi-Oteri2" w:date="2023-08-23T06:52:00Z">
              <w:r w:rsidR="001E7144">
                <w:t xml:space="preserve"> or </w:t>
              </w:r>
            </w:ins>
            <w:ins w:id="99" w:author="Lola Awoniyi-Oteri2" w:date="2023-08-23T06:53:00Z">
              <w:r w:rsidR="001E7144">
                <w:t xml:space="preserve">an </w:t>
              </w:r>
            </w:ins>
            <w:ins w:id="100" w:author="Lola Awoniyi-Oteri2" w:date="2023-08-22T08:55:00Z">
              <w:r w:rsidRPr="001E7144">
                <w:t>A</w:t>
              </w:r>
            </w:ins>
            <w:ins w:id="101" w:author="Lola Awoniyi-Oteri2" w:date="2023-08-23T06:52:00Z">
              <w:r w:rsidR="001E7144">
                <w:t xml:space="preserve">mbient </w:t>
              </w:r>
            </w:ins>
            <w:ins w:id="102" w:author="Lola Awoniyi-Oteri2" w:date="2023-08-22T08:55:00Z">
              <w:r w:rsidRPr="001E7144">
                <w:t xml:space="preserve">IoT capable UE  using </w:t>
              </w:r>
            </w:ins>
            <w:ins w:id="103" w:author="Lola Awoniyi-Oteri2" w:date="2023-08-23T01:29:00Z">
              <w:r w:rsidR="007A5AEA">
                <w:t xml:space="preserve">either </w:t>
              </w:r>
            </w:ins>
            <w:ins w:id="104" w:author="Lola Awoniyi-Oteri2" w:date="2023-08-22T08:55:00Z">
              <w:r w:rsidRPr="001E7144">
                <w:t>A</w:t>
              </w:r>
            </w:ins>
            <w:ins w:id="105" w:author="Lola Awoniyi-Oteri2" w:date="2023-08-23T06:52:00Z">
              <w:r w:rsidR="001E7144">
                <w:t xml:space="preserve">mbient </w:t>
              </w:r>
            </w:ins>
            <w:ins w:id="106" w:author="Lola Awoniyi-Oteri2" w:date="2023-08-22T08:55:00Z">
              <w:r w:rsidRPr="001E7144">
                <w:t>IoT direct network communication, A</w:t>
              </w:r>
            </w:ins>
            <w:ins w:id="107" w:author="Lola Awoniyi-Oteri2" w:date="2023-08-23T06:52:00Z">
              <w:r w:rsidR="001E7144">
                <w:t xml:space="preserve">mbient </w:t>
              </w:r>
            </w:ins>
            <w:ins w:id="108" w:author="Lola Awoniyi-Oteri2" w:date="2023-08-22T08:55:00Z">
              <w:r w:rsidRPr="001E7144">
                <w:t>IoT indirect network communication or Ambient IoT device to UE communication.</w:t>
              </w:r>
            </w:ins>
          </w:p>
        </w:tc>
        <w:tc>
          <w:tcPr>
            <w:tcW w:w="2340" w:type="dxa"/>
          </w:tcPr>
          <w:p w14:paraId="3592A828" w14:textId="77777777" w:rsidR="0081586C" w:rsidRDefault="0081586C" w:rsidP="0081586C">
            <w:pPr>
              <w:pStyle w:val="TAL"/>
              <w:jc w:val="center"/>
              <w:rPr>
                <w:ins w:id="109" w:author="Lola Awoniyi-Oteri2" w:date="2023-08-22T08:53:00Z"/>
              </w:rPr>
            </w:pPr>
          </w:p>
          <w:p w14:paraId="056D1FB7" w14:textId="77777777" w:rsidR="003E0FBD" w:rsidRPr="00FF59E0" w:rsidRDefault="003E0FBD" w:rsidP="0081586C">
            <w:pPr>
              <w:pStyle w:val="TAL"/>
              <w:jc w:val="center"/>
            </w:pPr>
          </w:p>
        </w:tc>
        <w:tc>
          <w:tcPr>
            <w:tcW w:w="2827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1E7144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2340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27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1E7144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200297F6" w14:textId="41AE806D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2827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1E7144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1E7144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1E7144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340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827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7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110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110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6530CB36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D149EF4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111" w:name="_Toc136619900"/>
      <w:bookmarkStart w:id="112" w:name="_Toc91256617"/>
      <w:r w:rsidRPr="00453CA4">
        <w:rPr>
          <w:rFonts w:hint="eastAsia"/>
        </w:rPr>
        <w:lastRenderedPageBreak/>
        <w:t>7</w:t>
      </w:r>
      <w:r w:rsidRPr="00453CA4">
        <w:t>.1.3</w:t>
      </w:r>
      <w:r w:rsidRPr="00453CA4">
        <w:tab/>
      </w:r>
      <w:bookmarkStart w:id="113" w:name="_Hlk125887144"/>
      <w:r w:rsidRPr="00231DA1">
        <w:t>Management of Ambient IoT devices</w:t>
      </w:r>
      <w:bookmarkEnd w:id="111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14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>Collected information” and network capability exposure</w:t>
      </w:r>
      <w:bookmarkEnd w:id="114"/>
      <w:r w:rsidRPr="00453CA4">
        <w:t xml:space="preserve"> </w:t>
      </w:r>
      <w:bookmarkEnd w:id="113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6EC06E4B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02360DDA" w14:textId="66EE2C3A" w:rsidR="002C6151" w:rsidRPr="002C6151" w:rsidRDefault="002C6151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112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115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115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116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116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A02AD" w14:textId="77777777" w:rsidR="004C59E2" w:rsidRDefault="004C59E2">
      <w:r>
        <w:separator/>
      </w:r>
    </w:p>
  </w:endnote>
  <w:endnote w:type="continuationSeparator" w:id="0">
    <w:p w14:paraId="085080F5" w14:textId="77777777" w:rsidR="004C59E2" w:rsidRDefault="004C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28079" w14:textId="77777777" w:rsidR="004C59E2" w:rsidRDefault="004C59E2">
      <w:r>
        <w:separator/>
      </w:r>
    </w:p>
  </w:footnote>
  <w:footnote w:type="continuationSeparator" w:id="0">
    <w:p w14:paraId="1CFBBCA1" w14:textId="77777777" w:rsidR="004C59E2" w:rsidRDefault="004C5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3">
    <w15:presenceInfo w15:providerId="None" w15:userId="Lola Awoniyi-Oter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11B5"/>
    <w:rsid w:val="00086D4F"/>
    <w:rsid w:val="00087442"/>
    <w:rsid w:val="0009108F"/>
    <w:rsid w:val="000B0E79"/>
    <w:rsid w:val="000C35EF"/>
    <w:rsid w:val="000C47C3"/>
    <w:rsid w:val="000D58AB"/>
    <w:rsid w:val="000E0A31"/>
    <w:rsid w:val="00104DFD"/>
    <w:rsid w:val="00110D5D"/>
    <w:rsid w:val="00133525"/>
    <w:rsid w:val="00144140"/>
    <w:rsid w:val="00152135"/>
    <w:rsid w:val="001600C2"/>
    <w:rsid w:val="0016361B"/>
    <w:rsid w:val="00174A8E"/>
    <w:rsid w:val="001814DC"/>
    <w:rsid w:val="00193D4F"/>
    <w:rsid w:val="001A4C42"/>
    <w:rsid w:val="001A7420"/>
    <w:rsid w:val="001B6637"/>
    <w:rsid w:val="001C21C3"/>
    <w:rsid w:val="001D02C2"/>
    <w:rsid w:val="001D2C84"/>
    <w:rsid w:val="001E7144"/>
    <w:rsid w:val="001F0C1D"/>
    <w:rsid w:val="001F1132"/>
    <w:rsid w:val="001F168B"/>
    <w:rsid w:val="0022153D"/>
    <w:rsid w:val="00224099"/>
    <w:rsid w:val="002347A2"/>
    <w:rsid w:val="00236D81"/>
    <w:rsid w:val="002675F0"/>
    <w:rsid w:val="0027300E"/>
    <w:rsid w:val="002744A3"/>
    <w:rsid w:val="002760EE"/>
    <w:rsid w:val="002B2DC4"/>
    <w:rsid w:val="002B6339"/>
    <w:rsid w:val="002C6151"/>
    <w:rsid w:val="002E00EE"/>
    <w:rsid w:val="002E4A1F"/>
    <w:rsid w:val="002F59BC"/>
    <w:rsid w:val="003172DC"/>
    <w:rsid w:val="0034719D"/>
    <w:rsid w:val="0035462D"/>
    <w:rsid w:val="00356555"/>
    <w:rsid w:val="003765B8"/>
    <w:rsid w:val="00390176"/>
    <w:rsid w:val="003B39C6"/>
    <w:rsid w:val="003B605B"/>
    <w:rsid w:val="003C3971"/>
    <w:rsid w:val="003C6C74"/>
    <w:rsid w:val="003E0FBD"/>
    <w:rsid w:val="00423334"/>
    <w:rsid w:val="004345EC"/>
    <w:rsid w:val="00443670"/>
    <w:rsid w:val="00454DC6"/>
    <w:rsid w:val="00464D0E"/>
    <w:rsid w:val="00465515"/>
    <w:rsid w:val="00491C75"/>
    <w:rsid w:val="0049751D"/>
    <w:rsid w:val="004C30AC"/>
    <w:rsid w:val="004C59E2"/>
    <w:rsid w:val="004D3578"/>
    <w:rsid w:val="004E213A"/>
    <w:rsid w:val="004E3733"/>
    <w:rsid w:val="004F0988"/>
    <w:rsid w:val="004F116F"/>
    <w:rsid w:val="004F3340"/>
    <w:rsid w:val="0051677E"/>
    <w:rsid w:val="0052364C"/>
    <w:rsid w:val="0053388B"/>
    <w:rsid w:val="00535773"/>
    <w:rsid w:val="00543E6C"/>
    <w:rsid w:val="00550060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6C93"/>
    <w:rsid w:val="00647114"/>
    <w:rsid w:val="00655549"/>
    <w:rsid w:val="006819DB"/>
    <w:rsid w:val="00687DC4"/>
    <w:rsid w:val="006912E9"/>
    <w:rsid w:val="006A323F"/>
    <w:rsid w:val="006B30D0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C44"/>
    <w:rsid w:val="0073234E"/>
    <w:rsid w:val="00734A5B"/>
    <w:rsid w:val="007364A2"/>
    <w:rsid w:val="0074026F"/>
    <w:rsid w:val="007429F6"/>
    <w:rsid w:val="00744E76"/>
    <w:rsid w:val="00765677"/>
    <w:rsid w:val="00765EA3"/>
    <w:rsid w:val="00774DA4"/>
    <w:rsid w:val="00781F0F"/>
    <w:rsid w:val="007A43F0"/>
    <w:rsid w:val="007A5AEA"/>
    <w:rsid w:val="007A6C4E"/>
    <w:rsid w:val="007B600E"/>
    <w:rsid w:val="007E0FB1"/>
    <w:rsid w:val="007F0F4A"/>
    <w:rsid w:val="008028A4"/>
    <w:rsid w:val="0081586C"/>
    <w:rsid w:val="00830747"/>
    <w:rsid w:val="008359CD"/>
    <w:rsid w:val="00845427"/>
    <w:rsid w:val="00860C86"/>
    <w:rsid w:val="00863365"/>
    <w:rsid w:val="008768CA"/>
    <w:rsid w:val="00881287"/>
    <w:rsid w:val="00882EC0"/>
    <w:rsid w:val="008838FC"/>
    <w:rsid w:val="0089785B"/>
    <w:rsid w:val="008A2E4C"/>
    <w:rsid w:val="008A75D8"/>
    <w:rsid w:val="008B74AA"/>
    <w:rsid w:val="008C384C"/>
    <w:rsid w:val="008C77FB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26879"/>
    <w:rsid w:val="009309FB"/>
    <w:rsid w:val="00933FB0"/>
    <w:rsid w:val="0093599C"/>
    <w:rsid w:val="00942EC2"/>
    <w:rsid w:val="009436E0"/>
    <w:rsid w:val="00945502"/>
    <w:rsid w:val="009B11F0"/>
    <w:rsid w:val="009D503A"/>
    <w:rsid w:val="009F153E"/>
    <w:rsid w:val="009F37B7"/>
    <w:rsid w:val="00A10F02"/>
    <w:rsid w:val="00A164B4"/>
    <w:rsid w:val="00A26956"/>
    <w:rsid w:val="00A27486"/>
    <w:rsid w:val="00A40831"/>
    <w:rsid w:val="00A52482"/>
    <w:rsid w:val="00A53724"/>
    <w:rsid w:val="00A53C75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1835"/>
    <w:rsid w:val="00AB4A5D"/>
    <w:rsid w:val="00AC6BC6"/>
    <w:rsid w:val="00AE65E2"/>
    <w:rsid w:val="00AF1460"/>
    <w:rsid w:val="00AF7A3B"/>
    <w:rsid w:val="00B01E9A"/>
    <w:rsid w:val="00B15449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15D29"/>
    <w:rsid w:val="00C33079"/>
    <w:rsid w:val="00C33493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D238D4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4B63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7645"/>
    <w:rsid w:val="00E80E71"/>
    <w:rsid w:val="00E84639"/>
    <w:rsid w:val="00E90F95"/>
    <w:rsid w:val="00EA15B0"/>
    <w:rsid w:val="00EA5EA7"/>
    <w:rsid w:val="00EB6A17"/>
    <w:rsid w:val="00EC1113"/>
    <w:rsid w:val="00EC4A25"/>
    <w:rsid w:val="00EF02A3"/>
    <w:rsid w:val="00EF0E28"/>
    <w:rsid w:val="00EF608C"/>
    <w:rsid w:val="00F025A2"/>
    <w:rsid w:val="00F04712"/>
    <w:rsid w:val="00F13360"/>
    <w:rsid w:val="00F147CA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  <w:rsid w:val="00FC1DAA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964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28</cp:revision>
  <cp:lastPrinted>2019-02-25T14:05:00Z</cp:lastPrinted>
  <dcterms:created xsi:type="dcterms:W3CDTF">2023-08-22T15:51:00Z</dcterms:created>
  <dcterms:modified xsi:type="dcterms:W3CDTF">2023-08-23T13:53:00Z</dcterms:modified>
</cp:coreProperties>
</file>