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4403B9F8" w:rsidR="00B97703" w:rsidRPr="00633C5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633C5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633C50">
        <w:rPr>
          <w:rFonts w:cs="Arial"/>
          <w:bCs/>
          <w:sz w:val="22"/>
          <w:szCs w:val="22"/>
        </w:rPr>
        <w:t xml:space="preserve">TSG </w:t>
      </w:r>
      <w:r w:rsidR="001C5CF7" w:rsidRPr="00633C50">
        <w:rPr>
          <w:rFonts w:cs="Arial"/>
          <w:noProof w:val="0"/>
          <w:sz w:val="22"/>
          <w:szCs w:val="22"/>
        </w:rPr>
        <w:t>SA</w:t>
      </w:r>
      <w:r w:rsidRPr="00633C50">
        <w:rPr>
          <w:rFonts w:cs="Arial"/>
          <w:bCs/>
          <w:sz w:val="22"/>
          <w:szCs w:val="22"/>
        </w:rPr>
        <w:t xml:space="preserve"> WG </w:t>
      </w:r>
      <w:r w:rsidR="001C5CF7" w:rsidRPr="00633C50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633C50">
        <w:rPr>
          <w:rFonts w:cs="Arial"/>
          <w:bCs/>
          <w:sz w:val="22"/>
          <w:szCs w:val="22"/>
        </w:rPr>
        <w:t xml:space="preserve"> Meeting </w:t>
      </w:r>
      <w:r w:rsidR="00AF4274" w:rsidRPr="00633C50">
        <w:rPr>
          <w:rFonts w:cs="Arial"/>
          <w:bCs/>
          <w:sz w:val="22"/>
          <w:szCs w:val="22"/>
        </w:rPr>
        <w:t>#10</w:t>
      </w:r>
      <w:r w:rsidR="001C2475" w:rsidRPr="00633C50">
        <w:rPr>
          <w:rFonts w:cs="Arial"/>
          <w:bCs/>
          <w:sz w:val="22"/>
          <w:szCs w:val="22"/>
        </w:rPr>
        <w:t>3</w:t>
      </w:r>
      <w:r w:rsidR="001C5CF7" w:rsidRPr="00633C50">
        <w:rPr>
          <w:rFonts w:cs="Arial"/>
          <w:noProof w:val="0"/>
          <w:sz w:val="22"/>
          <w:szCs w:val="22"/>
        </w:rPr>
        <w:tab/>
      </w:r>
      <w:r w:rsidRPr="00633C50">
        <w:rPr>
          <w:rFonts w:cs="Arial"/>
          <w:bCs/>
          <w:sz w:val="22"/>
          <w:szCs w:val="22"/>
        </w:rPr>
        <w:tab/>
        <w:t xml:space="preserve"> </w:t>
      </w:r>
      <w:r w:rsidR="001C5CF7" w:rsidRPr="00633C50">
        <w:rPr>
          <w:rFonts w:cs="Arial"/>
          <w:noProof w:val="0"/>
          <w:sz w:val="22"/>
          <w:szCs w:val="22"/>
        </w:rPr>
        <w:t>S1-2</w:t>
      </w:r>
      <w:r w:rsidR="00DC68AA" w:rsidRPr="00633C50">
        <w:rPr>
          <w:rFonts w:cs="Arial"/>
          <w:noProof w:val="0"/>
          <w:sz w:val="22"/>
          <w:szCs w:val="22"/>
        </w:rPr>
        <w:t>3</w:t>
      </w:r>
      <w:r w:rsidR="00262A5C" w:rsidRPr="00633C50">
        <w:rPr>
          <w:rFonts w:cs="Arial"/>
          <w:noProof w:val="0"/>
          <w:sz w:val="22"/>
          <w:szCs w:val="22"/>
        </w:rPr>
        <w:t>227</w:t>
      </w:r>
      <w:r w:rsidR="00870F25" w:rsidRPr="00633C50">
        <w:rPr>
          <w:rFonts w:cs="Arial"/>
          <w:noProof w:val="0"/>
          <w:sz w:val="22"/>
          <w:szCs w:val="22"/>
        </w:rPr>
        <w:t>4</w:t>
      </w:r>
    </w:p>
    <w:p w14:paraId="53979311" w14:textId="7BBC96F7" w:rsidR="004E3939" w:rsidRPr="00633C50" w:rsidRDefault="001C2475" w:rsidP="004E3939">
      <w:pPr>
        <w:pStyle w:val="Header"/>
        <w:rPr>
          <w:sz w:val="22"/>
          <w:szCs w:val="22"/>
        </w:rPr>
      </w:pPr>
      <w:r w:rsidRPr="00633C50">
        <w:rPr>
          <w:sz w:val="22"/>
          <w:szCs w:val="22"/>
        </w:rPr>
        <w:t>Gothenburg, Sweden,  21 - 25 August 2023</w:t>
      </w:r>
    </w:p>
    <w:p w14:paraId="78F1D8ED" w14:textId="77777777" w:rsidR="00B97703" w:rsidRPr="00633C50" w:rsidRDefault="00B97703">
      <w:pPr>
        <w:rPr>
          <w:rFonts w:ascii="Arial" w:hAnsi="Arial" w:cs="Arial"/>
        </w:rPr>
      </w:pPr>
    </w:p>
    <w:p w14:paraId="711BEF8F" w14:textId="33F53B0C" w:rsidR="004E3939" w:rsidRPr="00633C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Title:</w:t>
      </w:r>
      <w:r w:rsidRPr="00633C50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C6729" w:rsidRPr="00633C50">
        <w:rPr>
          <w:rFonts w:ascii="Arial" w:hAnsi="Arial" w:cs="Arial"/>
          <w:b/>
          <w:sz w:val="22"/>
          <w:szCs w:val="22"/>
        </w:rPr>
        <w:t>Roaming Hub Requirements</w:t>
      </w:r>
    </w:p>
    <w:p w14:paraId="57C23DB4" w14:textId="525C4E6A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33C50">
        <w:rPr>
          <w:rFonts w:ascii="Arial" w:hAnsi="Arial" w:cs="Arial"/>
          <w:b/>
          <w:sz w:val="22"/>
          <w:szCs w:val="22"/>
        </w:rPr>
        <w:t>Response to:</w:t>
      </w:r>
      <w:r w:rsidRPr="00633C50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>S1-23</w:t>
      </w:r>
      <w:r w:rsidR="006E07B3" w:rsidRPr="00633C50">
        <w:rPr>
          <w:rFonts w:ascii="Arial" w:hAnsi="Arial" w:cs="Arial"/>
          <w:b/>
          <w:bCs/>
          <w:sz w:val="22"/>
          <w:szCs w:val="22"/>
        </w:rPr>
        <w:t>2271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C6729" w:rsidRPr="00633C50">
        <w:rPr>
          <w:rFonts w:ascii="Arial" w:hAnsi="Arial" w:cs="Arial"/>
          <w:b/>
          <w:sz w:val="22"/>
          <w:szCs w:val="22"/>
        </w:rPr>
        <w:t xml:space="preserve">SEPP requirements, </w:t>
      </w:r>
      <w:proofErr w:type="gramStart"/>
      <w:r w:rsidR="008C6729" w:rsidRPr="00633C50">
        <w:rPr>
          <w:rFonts w:ascii="Arial" w:hAnsi="Arial" w:cs="Arial"/>
          <w:b/>
          <w:sz w:val="22"/>
          <w:szCs w:val="22"/>
        </w:rPr>
        <w:t>privacy</w:t>
      </w:r>
      <w:proofErr w:type="gramEnd"/>
      <w:r w:rsidR="008C6729" w:rsidRPr="00633C50">
        <w:rPr>
          <w:rFonts w:ascii="Arial" w:hAnsi="Arial" w:cs="Arial"/>
          <w:b/>
          <w:sz w:val="22"/>
          <w:szCs w:val="22"/>
        </w:rPr>
        <w:t xml:space="preserve"> and cyber security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 xml:space="preserve"> </w:t>
      </w:r>
      <w:r w:rsidRPr="00633C50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>SA3</w:t>
      </w:r>
    </w:p>
    <w:p w14:paraId="51C60CDD" w14:textId="20F945BD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33C50">
        <w:rPr>
          <w:rFonts w:ascii="Arial" w:hAnsi="Arial" w:cs="Arial"/>
          <w:b/>
          <w:sz w:val="22"/>
          <w:szCs w:val="22"/>
        </w:rPr>
        <w:t>Release: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150BFF" w:rsidRPr="00633C50">
        <w:rPr>
          <w:rFonts w:ascii="Arial" w:hAnsi="Arial" w:cs="Arial"/>
          <w:b/>
          <w:bCs/>
          <w:sz w:val="22"/>
          <w:szCs w:val="22"/>
        </w:rPr>
        <w:t>Rel.16</w:t>
      </w:r>
    </w:p>
    <w:bookmarkEnd w:id="5"/>
    <w:bookmarkEnd w:id="6"/>
    <w:bookmarkEnd w:id="7"/>
    <w:p w14:paraId="35E85865" w14:textId="2835823F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Work Item: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77ABC" w:rsidRPr="00633C5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633C5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633C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Source:</w:t>
      </w:r>
      <w:r w:rsidRPr="00633C50">
        <w:rPr>
          <w:rFonts w:ascii="Arial" w:hAnsi="Arial" w:cs="Arial"/>
          <w:b/>
          <w:sz w:val="22"/>
          <w:szCs w:val="22"/>
        </w:rPr>
        <w:tab/>
      </w:r>
      <w:r w:rsidR="001C5CF7" w:rsidRPr="00633C50">
        <w:rPr>
          <w:rFonts w:ascii="Arial" w:hAnsi="Arial" w:cs="Arial"/>
          <w:b/>
          <w:sz w:val="22"/>
          <w:szCs w:val="22"/>
        </w:rPr>
        <w:t>SA1</w:t>
      </w:r>
    </w:p>
    <w:p w14:paraId="77CDBBC8" w14:textId="02F91581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To: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77ABC" w:rsidRPr="00633C50">
        <w:rPr>
          <w:rFonts w:ascii="Arial" w:hAnsi="Arial" w:cs="Arial"/>
          <w:b/>
          <w:bCs/>
          <w:sz w:val="22"/>
          <w:szCs w:val="22"/>
        </w:rPr>
        <w:t>SA</w:t>
      </w:r>
      <w:r w:rsidR="008F5A2C" w:rsidRPr="00633C50">
        <w:rPr>
          <w:rFonts w:ascii="Arial" w:hAnsi="Arial" w:cs="Arial"/>
          <w:b/>
          <w:bCs/>
          <w:sz w:val="22"/>
          <w:szCs w:val="22"/>
        </w:rPr>
        <w:t>3</w:t>
      </w:r>
      <w:r w:rsidR="009B737C" w:rsidRPr="00633C50">
        <w:rPr>
          <w:rFonts w:ascii="Arial" w:hAnsi="Arial" w:cs="Arial"/>
          <w:b/>
          <w:bCs/>
          <w:sz w:val="22"/>
          <w:szCs w:val="22"/>
        </w:rPr>
        <w:t>, SA</w:t>
      </w:r>
    </w:p>
    <w:p w14:paraId="2AA9D0DB" w14:textId="28BAA359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33C50">
        <w:rPr>
          <w:rFonts w:ascii="Arial" w:hAnsi="Arial" w:cs="Arial"/>
          <w:b/>
          <w:sz w:val="22"/>
          <w:szCs w:val="22"/>
        </w:rPr>
        <w:t>Cc: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633C5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0491A748" w:rsidR="00B97703" w:rsidRDefault="00B97703" w:rsidP="00B305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Contact person: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62C36">
        <w:rPr>
          <w:rFonts w:ascii="Arial" w:hAnsi="Arial" w:cs="Arial"/>
          <w:b/>
          <w:bCs/>
          <w:sz w:val="22"/>
          <w:szCs w:val="22"/>
        </w:rPr>
        <w:t>Gerry Libunao</w:t>
      </w:r>
      <w:r w:rsidR="0084165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7" w:history="1">
        <w:r w:rsidR="009877EE" w:rsidRPr="0027482A">
          <w:rPr>
            <w:rStyle w:val="Hyperlink"/>
            <w:rFonts w:ascii="Arial" w:hAnsi="Arial" w:cs="Arial"/>
            <w:b/>
            <w:bCs/>
            <w:sz w:val="22"/>
            <w:szCs w:val="22"/>
          </w:rPr>
          <w:t>gerry.libunao@verizonwireless.com</w:t>
        </w:r>
      </w:hyperlink>
    </w:p>
    <w:p w14:paraId="0150EAC0" w14:textId="77777777" w:rsidR="009877EE" w:rsidRPr="00633C50" w:rsidRDefault="009877EE" w:rsidP="00B305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633C5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633C5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633C50">
        <w:rPr>
          <w:rFonts w:ascii="Arial" w:hAnsi="Arial" w:cs="Arial"/>
          <w:b/>
          <w:sz w:val="22"/>
          <w:szCs w:val="22"/>
        </w:rPr>
        <w:t xml:space="preserve"> LS to:</w:t>
      </w:r>
      <w:r w:rsidRPr="00633C5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3C5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Pr="00633C50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4A123EC5" w:rsidR="00B97703" w:rsidRPr="00633C50" w:rsidRDefault="00B97703" w:rsidP="00672389">
      <w:pPr>
        <w:spacing w:after="60"/>
        <w:ind w:left="1985" w:hanging="1985"/>
        <w:rPr>
          <w:rFonts w:ascii="Arial" w:hAnsi="Arial" w:cs="Arial"/>
        </w:rPr>
      </w:pPr>
      <w:r w:rsidRPr="00633C50">
        <w:rPr>
          <w:rFonts w:ascii="Arial" w:hAnsi="Arial" w:cs="Arial"/>
          <w:b/>
        </w:rPr>
        <w:t>Attachments:</w:t>
      </w:r>
      <w:r w:rsidRPr="00633C50">
        <w:rPr>
          <w:rFonts w:ascii="Arial" w:hAnsi="Arial" w:cs="Arial"/>
          <w:bCs/>
        </w:rPr>
        <w:tab/>
      </w:r>
      <w:bookmarkStart w:id="10" w:name="_Hlk143530577"/>
      <w:r w:rsidR="00672389" w:rsidRPr="00633C50">
        <w:rPr>
          <w:rFonts w:ascii="Arial" w:hAnsi="Arial" w:cs="Arial"/>
          <w:b/>
        </w:rPr>
        <w:t>CR</w:t>
      </w:r>
      <w:r w:rsidR="004943AA" w:rsidRPr="00633C50">
        <w:rPr>
          <w:rFonts w:ascii="Arial" w:hAnsi="Arial" w:cs="Arial"/>
          <w:b/>
        </w:rPr>
        <w:t>0720</w:t>
      </w:r>
      <w:r w:rsidR="00672389" w:rsidRPr="00633C50">
        <w:rPr>
          <w:rFonts w:ascii="Arial" w:hAnsi="Arial" w:cs="Arial"/>
          <w:b/>
        </w:rPr>
        <w:t xml:space="preserve"> to TS22.261</w:t>
      </w:r>
      <w:r w:rsidR="007405CC" w:rsidRPr="00633C50">
        <w:rPr>
          <w:rFonts w:ascii="Arial" w:hAnsi="Arial" w:cs="Arial"/>
          <w:b/>
        </w:rPr>
        <w:t>v</w:t>
      </w:r>
      <w:r w:rsidR="007F15B8" w:rsidRPr="00633C50">
        <w:rPr>
          <w:rFonts w:ascii="Arial" w:hAnsi="Arial" w:cs="Arial"/>
          <w:b/>
        </w:rPr>
        <w:t>16.16.0,</w:t>
      </w:r>
      <w:bookmarkEnd w:id="10"/>
      <w:r w:rsidR="007F15B8" w:rsidRPr="00633C50">
        <w:rPr>
          <w:rFonts w:ascii="Arial" w:hAnsi="Arial" w:cs="Arial"/>
          <w:b/>
        </w:rPr>
        <w:t xml:space="preserve"> </w:t>
      </w:r>
      <w:r w:rsidR="00CB4B4E" w:rsidRPr="00633C50">
        <w:rPr>
          <w:rFonts w:ascii="Arial" w:hAnsi="Arial" w:cs="Arial"/>
          <w:b/>
        </w:rPr>
        <w:t>CR0721 to TS22.261v17.1</w:t>
      </w:r>
      <w:r w:rsidR="00F026E4" w:rsidRPr="00633C50">
        <w:rPr>
          <w:rFonts w:ascii="Arial" w:hAnsi="Arial" w:cs="Arial"/>
          <w:b/>
        </w:rPr>
        <w:t>1</w:t>
      </w:r>
      <w:r w:rsidR="00CB4B4E" w:rsidRPr="00633C50">
        <w:rPr>
          <w:rFonts w:ascii="Arial" w:hAnsi="Arial" w:cs="Arial"/>
          <w:b/>
        </w:rPr>
        <w:t>.0, CR0722 to TS22.261v1</w:t>
      </w:r>
      <w:r w:rsidR="00442EF2" w:rsidRPr="00633C50">
        <w:rPr>
          <w:rFonts w:ascii="Arial" w:hAnsi="Arial" w:cs="Arial"/>
          <w:b/>
        </w:rPr>
        <w:t>8</w:t>
      </w:r>
      <w:r w:rsidR="00CB4B4E" w:rsidRPr="00633C50">
        <w:rPr>
          <w:rFonts w:ascii="Arial" w:hAnsi="Arial" w:cs="Arial"/>
          <w:b/>
        </w:rPr>
        <w:t>.1</w:t>
      </w:r>
      <w:r w:rsidR="00442EF2" w:rsidRPr="00633C50">
        <w:rPr>
          <w:rFonts w:ascii="Arial" w:hAnsi="Arial" w:cs="Arial"/>
          <w:b/>
        </w:rPr>
        <w:t>0</w:t>
      </w:r>
      <w:r w:rsidR="00CB4B4E" w:rsidRPr="00633C50">
        <w:rPr>
          <w:rFonts w:ascii="Arial" w:hAnsi="Arial" w:cs="Arial"/>
          <w:b/>
        </w:rPr>
        <w:t>.</w:t>
      </w:r>
      <w:r w:rsidR="00442EF2" w:rsidRPr="00633C50">
        <w:rPr>
          <w:rFonts w:ascii="Arial" w:hAnsi="Arial" w:cs="Arial"/>
          <w:b/>
        </w:rPr>
        <w:t>1</w:t>
      </w:r>
      <w:r w:rsidR="00CB4B4E" w:rsidRPr="00633C50">
        <w:rPr>
          <w:rFonts w:ascii="Arial" w:hAnsi="Arial" w:cs="Arial"/>
          <w:b/>
        </w:rPr>
        <w:t>, CR0723 to TS22.261v1</w:t>
      </w:r>
      <w:r w:rsidR="001A2F39" w:rsidRPr="00633C50">
        <w:rPr>
          <w:rFonts w:ascii="Arial" w:hAnsi="Arial" w:cs="Arial"/>
          <w:b/>
        </w:rPr>
        <w:t>9</w:t>
      </w:r>
      <w:r w:rsidR="00CB4B4E" w:rsidRPr="00633C50">
        <w:rPr>
          <w:rFonts w:ascii="Arial" w:hAnsi="Arial" w:cs="Arial"/>
          <w:b/>
        </w:rPr>
        <w:t>.</w:t>
      </w:r>
      <w:r w:rsidR="001A2F39" w:rsidRPr="00633C50">
        <w:rPr>
          <w:rFonts w:ascii="Arial" w:hAnsi="Arial" w:cs="Arial"/>
          <w:b/>
        </w:rPr>
        <w:t>3</w:t>
      </w:r>
      <w:r w:rsidR="00CB4B4E" w:rsidRPr="00633C50">
        <w:rPr>
          <w:rFonts w:ascii="Arial" w:hAnsi="Arial" w:cs="Arial"/>
          <w:b/>
        </w:rPr>
        <w:t>.0</w:t>
      </w:r>
    </w:p>
    <w:p w14:paraId="3B9CF526" w14:textId="77777777" w:rsidR="00B97703" w:rsidRPr="00633C50" w:rsidRDefault="000F6242" w:rsidP="00B97703">
      <w:pPr>
        <w:pStyle w:val="Heading1"/>
      </w:pPr>
      <w:r w:rsidRPr="00633C50">
        <w:t>1</w:t>
      </w:r>
      <w:r w:rsidR="002F1940" w:rsidRPr="00633C50">
        <w:tab/>
      </w:r>
      <w:r w:rsidRPr="00633C50">
        <w:t>Overall description</w:t>
      </w:r>
    </w:p>
    <w:p w14:paraId="4D458954" w14:textId="77777777" w:rsidR="00760200" w:rsidRPr="00633C50" w:rsidRDefault="007B57E0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thanks SA3 for their LS </w:t>
      </w:r>
      <w:r w:rsidR="00253842" w:rsidRPr="00633C50">
        <w:rPr>
          <w:rFonts w:ascii="Arial" w:hAnsi="Arial" w:cs="Arial"/>
          <w:bCs/>
        </w:rPr>
        <w:t xml:space="preserve">on SEPP requirements, </w:t>
      </w:r>
      <w:proofErr w:type="gramStart"/>
      <w:r w:rsidR="00253842" w:rsidRPr="00633C50">
        <w:rPr>
          <w:rFonts w:ascii="Arial" w:hAnsi="Arial" w:cs="Arial"/>
          <w:bCs/>
        </w:rPr>
        <w:t>privacy</w:t>
      </w:r>
      <w:proofErr w:type="gramEnd"/>
      <w:r w:rsidR="00253842" w:rsidRPr="00633C50">
        <w:rPr>
          <w:rFonts w:ascii="Arial" w:hAnsi="Arial" w:cs="Arial"/>
          <w:bCs/>
        </w:rPr>
        <w:t xml:space="preserve"> and cyber security</w:t>
      </w:r>
      <w:r w:rsidRPr="00633C50">
        <w:rPr>
          <w:rFonts w:ascii="Arial" w:hAnsi="Arial" w:cs="Arial"/>
          <w:bCs/>
        </w:rPr>
        <w:t>.</w:t>
      </w:r>
      <w:r w:rsidR="008F4682" w:rsidRPr="00633C50">
        <w:rPr>
          <w:rFonts w:ascii="Arial" w:hAnsi="Arial" w:cs="Arial"/>
          <w:bCs/>
        </w:rPr>
        <w:t xml:space="preserve"> </w:t>
      </w:r>
    </w:p>
    <w:p w14:paraId="13EC01A2" w14:textId="50AD774B" w:rsidR="00E566CD" w:rsidRPr="00633C50" w:rsidRDefault="008F4682" w:rsidP="007B57E0">
      <w:pPr>
        <w:suppressAutoHyphens/>
        <w:overflowPunct/>
        <w:autoSpaceDE/>
        <w:autoSpaceDN/>
        <w:adjustRightInd/>
        <w:spacing w:after="120"/>
        <w:rPr>
          <w:ins w:id="11" w:author="Susana - SA1 review" w:date="2023-08-23T11:39:00Z"/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wants to indicate SA3 </w:t>
      </w:r>
      <w:r w:rsidR="008A1587" w:rsidRPr="00633C50">
        <w:rPr>
          <w:rFonts w:ascii="Arial" w:hAnsi="Arial" w:cs="Arial"/>
          <w:bCs/>
        </w:rPr>
        <w:t>that the discussion on roaming has resulted in the attached CRs</w:t>
      </w:r>
      <w:r w:rsidR="00C65ABB" w:rsidRPr="00633C50">
        <w:rPr>
          <w:rFonts w:ascii="Arial" w:hAnsi="Arial" w:cs="Arial"/>
          <w:bCs/>
        </w:rPr>
        <w:t>.</w:t>
      </w:r>
      <w:r w:rsidR="00AE329D" w:rsidRPr="00633C50">
        <w:rPr>
          <w:rFonts w:ascii="Arial" w:hAnsi="Arial" w:cs="Arial"/>
          <w:bCs/>
        </w:rPr>
        <w:t xml:space="preserve"> SA1 would like to ask SA3 to continue exploring solutions to permit roaming hubs operations </w:t>
      </w:r>
      <w:r w:rsidR="00D44BA3" w:rsidRPr="00633C50">
        <w:rPr>
          <w:rFonts w:ascii="Arial" w:hAnsi="Arial" w:cs="Arial"/>
          <w:bCs/>
        </w:rPr>
        <w:t>considering</w:t>
      </w:r>
      <w:r w:rsidR="00816326" w:rsidRPr="00633C50">
        <w:rPr>
          <w:rFonts w:ascii="Arial" w:hAnsi="Arial" w:cs="Arial"/>
          <w:bCs/>
        </w:rPr>
        <w:t xml:space="preserve"> 5G security</w:t>
      </w:r>
      <w:ins w:id="12" w:author="Napolitano Antonia" w:date="2023-08-22T14:39:00Z">
        <w:r w:rsidR="00451DB4" w:rsidRPr="00633C50">
          <w:rPr>
            <w:rFonts w:ascii="Arial" w:hAnsi="Arial" w:cs="Arial"/>
            <w:bCs/>
          </w:rPr>
          <w:t xml:space="preserve"> and</w:t>
        </w:r>
      </w:ins>
      <w:ins w:id="13" w:author="Napolitano Antonia" w:date="2023-08-22T14:40:00Z">
        <w:r w:rsidR="00451DB4" w:rsidRPr="00633C50">
          <w:rPr>
            <w:rFonts w:ascii="Arial" w:hAnsi="Arial" w:cs="Arial"/>
            <w:bCs/>
          </w:rPr>
          <w:t xml:space="preserve"> </w:t>
        </w:r>
      </w:ins>
      <w:ins w:id="14" w:author="Napolitano Antonia" w:date="2023-08-22T14:39:00Z">
        <w:r w:rsidR="00451DB4" w:rsidRPr="00633C50">
          <w:rPr>
            <w:rFonts w:ascii="Arial" w:hAnsi="Arial" w:cs="Arial"/>
            <w:bCs/>
          </w:rPr>
          <w:t>enabling the services indicated by GSMA</w:t>
        </w:r>
      </w:ins>
      <w:r w:rsidR="0078216C" w:rsidRPr="00633C50">
        <w:rPr>
          <w:rFonts w:ascii="Arial" w:hAnsi="Arial" w:cs="Arial"/>
          <w:bCs/>
        </w:rPr>
        <w:t xml:space="preserve">.  </w:t>
      </w:r>
    </w:p>
    <w:p w14:paraId="6E8A3719" w14:textId="64BC0ACB" w:rsidR="00B76F05" w:rsidRPr="00633C50" w:rsidRDefault="0078216C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>SA1 believes that roaming hubs are essential component</w:t>
      </w:r>
      <w:ins w:id="15" w:author="Napolitano Antonia" w:date="2023-08-22T14:22:00Z">
        <w:r w:rsidR="004A6BDD" w:rsidRPr="00633C50">
          <w:rPr>
            <w:rFonts w:ascii="Arial" w:hAnsi="Arial" w:cs="Arial"/>
            <w:bCs/>
          </w:rPr>
          <w:t>s</w:t>
        </w:r>
      </w:ins>
      <w:r w:rsidRPr="00633C50">
        <w:rPr>
          <w:rFonts w:ascii="Arial" w:hAnsi="Arial" w:cs="Arial"/>
          <w:bCs/>
        </w:rPr>
        <w:t xml:space="preserve"> of the </w:t>
      </w:r>
      <w:r w:rsidR="00B173BF" w:rsidRPr="00633C50">
        <w:rPr>
          <w:rFonts w:ascii="Arial" w:hAnsi="Arial" w:cs="Arial"/>
          <w:bCs/>
        </w:rPr>
        <w:t>5G roaming ecosystem</w:t>
      </w:r>
      <w:ins w:id="16" w:author="Susana - SA1 review" w:date="2023-08-23T11:44:00Z">
        <w:r w:rsidR="00E566CD" w:rsidRPr="00633C50">
          <w:rPr>
            <w:rFonts w:ascii="Arial" w:hAnsi="Arial" w:cs="Arial"/>
            <w:bCs/>
          </w:rPr>
          <w:t xml:space="preserve"> </w:t>
        </w:r>
      </w:ins>
      <w:r w:rsidR="00B173BF" w:rsidRPr="00633C50">
        <w:rPr>
          <w:rFonts w:ascii="Arial" w:hAnsi="Arial" w:cs="Arial"/>
          <w:bCs/>
        </w:rPr>
        <w:t>and enabling those</w:t>
      </w:r>
      <w:r w:rsidR="000361FE" w:rsidRPr="00633C50">
        <w:rPr>
          <w:rFonts w:ascii="Arial" w:hAnsi="Arial" w:cs="Arial"/>
          <w:bCs/>
        </w:rPr>
        <w:t>,</w:t>
      </w:r>
      <w:r w:rsidR="00B173BF" w:rsidRPr="00633C50">
        <w:rPr>
          <w:rFonts w:ascii="Arial" w:hAnsi="Arial" w:cs="Arial"/>
          <w:bCs/>
        </w:rPr>
        <w:t xml:space="preserve"> need</w:t>
      </w:r>
      <w:r w:rsidR="0028140D" w:rsidRPr="00633C50">
        <w:rPr>
          <w:rFonts w:ascii="Arial" w:hAnsi="Arial" w:cs="Arial"/>
          <w:bCs/>
        </w:rPr>
        <w:t>s</w:t>
      </w:r>
      <w:r w:rsidR="00B173BF" w:rsidRPr="00633C50">
        <w:rPr>
          <w:rFonts w:ascii="Arial" w:hAnsi="Arial" w:cs="Arial"/>
          <w:bCs/>
        </w:rPr>
        <w:t xml:space="preserve"> to be done from Rel.16 onwards.</w:t>
      </w:r>
    </w:p>
    <w:p w14:paraId="5F861BF6" w14:textId="5AF1A817" w:rsidR="00E566CD" w:rsidRPr="00633C50" w:rsidDel="00E566CD" w:rsidRDefault="000D3B61" w:rsidP="00E566CD">
      <w:pPr>
        <w:rPr>
          <w:del w:id="17" w:author="Susana - SA1 review" w:date="2023-08-23T11:43:00Z"/>
          <w:rFonts w:ascii="Arial" w:hAnsi="Arial" w:cs="Arial"/>
        </w:rPr>
      </w:pPr>
      <w:r w:rsidRPr="00633C50">
        <w:rPr>
          <w:rFonts w:ascii="Arial" w:hAnsi="Arial" w:cs="Arial"/>
        </w:rPr>
        <w:t xml:space="preserve">Additionally, SA1 has discussed the </w:t>
      </w:r>
      <w:ins w:id="18" w:author="Susana - SA1 review" w:date="2023-08-23T11:42:00Z">
        <w:r w:rsidR="00E566CD" w:rsidRPr="00633C50">
          <w:rPr>
            <w:rFonts w:ascii="Arial" w:hAnsi="Arial" w:cs="Arial"/>
          </w:rPr>
          <w:t xml:space="preserve">Release 19 </w:t>
        </w:r>
      </w:ins>
      <w:r w:rsidRPr="00633C50">
        <w:rPr>
          <w:rFonts w:ascii="Arial" w:hAnsi="Arial" w:cs="Arial"/>
        </w:rPr>
        <w:t xml:space="preserve"> study</w:t>
      </w:r>
      <w:ins w:id="19" w:author="Susana - SA1 review" w:date="2023-08-23T11:42:00Z">
        <w:r w:rsidR="00E566CD" w:rsidRPr="00633C50">
          <w:rPr>
            <w:rFonts w:ascii="Arial" w:hAnsi="Arial" w:cs="Arial"/>
          </w:rPr>
          <w:t>, as indicated by SA Plenary to GSMA,</w:t>
        </w:r>
      </w:ins>
      <w:r w:rsidRPr="00633C50">
        <w:rPr>
          <w:rFonts w:ascii="Arial" w:hAnsi="Arial" w:cs="Arial"/>
        </w:rPr>
        <w:t xml:space="preserve"> but has found out that </w:t>
      </w:r>
      <w:r w:rsidR="00253977" w:rsidRPr="00633C50">
        <w:rPr>
          <w:rFonts w:ascii="Arial" w:hAnsi="Arial" w:cs="Arial"/>
        </w:rPr>
        <w:t xml:space="preserve">SA3 potential solutions resolve the requirements on roaming so that a study </w:t>
      </w:r>
      <w:ins w:id="20" w:author="Susana - SA1 review" w:date="2023-08-23T11:42:00Z">
        <w:r w:rsidR="00E566CD" w:rsidRPr="00633C50">
          <w:rPr>
            <w:rFonts w:ascii="Arial" w:hAnsi="Arial" w:cs="Arial"/>
          </w:rPr>
          <w:t xml:space="preserve">is </w:t>
        </w:r>
      </w:ins>
      <w:r w:rsidR="00253977" w:rsidRPr="00633C50">
        <w:rPr>
          <w:rFonts w:ascii="Arial" w:hAnsi="Arial" w:cs="Arial"/>
        </w:rPr>
        <w:t>not needed.</w:t>
      </w:r>
    </w:p>
    <w:p w14:paraId="20E3E395" w14:textId="77777777" w:rsidR="00B97703" w:rsidRPr="00633C50" w:rsidRDefault="002F1940" w:rsidP="00E566CD">
      <w:pPr>
        <w:pStyle w:val="Heading1"/>
      </w:pPr>
      <w:r w:rsidRPr="00633C50">
        <w:t>2</w:t>
      </w:r>
      <w:r w:rsidRPr="00633C50">
        <w:tab/>
      </w:r>
      <w:r w:rsidR="000F6242" w:rsidRPr="00633C50">
        <w:t>Actions</w:t>
      </w:r>
    </w:p>
    <w:p w14:paraId="060B1E2E" w14:textId="2C178569" w:rsidR="0081363E" w:rsidRPr="00633C50" w:rsidRDefault="0081363E" w:rsidP="0081363E">
      <w:pPr>
        <w:spacing w:after="120"/>
        <w:ind w:left="1985" w:hanging="1985"/>
        <w:rPr>
          <w:rFonts w:ascii="Arial" w:hAnsi="Arial" w:cs="Arial"/>
          <w:b/>
        </w:rPr>
      </w:pPr>
      <w:r w:rsidRPr="00633C50">
        <w:rPr>
          <w:rFonts w:ascii="Arial" w:hAnsi="Arial" w:cs="Arial"/>
          <w:b/>
        </w:rPr>
        <w:t>To SA</w:t>
      </w:r>
      <w:r w:rsidR="00E83BA8" w:rsidRPr="00633C50">
        <w:rPr>
          <w:rFonts w:ascii="Arial" w:hAnsi="Arial" w:cs="Arial"/>
          <w:b/>
        </w:rPr>
        <w:t>3</w:t>
      </w:r>
      <w:r w:rsidRPr="00633C50">
        <w:rPr>
          <w:rFonts w:ascii="Arial" w:hAnsi="Arial" w:cs="Arial"/>
          <w:b/>
        </w:rPr>
        <w:t>:</w:t>
      </w:r>
    </w:p>
    <w:p w14:paraId="0AFED50B" w14:textId="05EA4E5D" w:rsidR="00EA2BE6" w:rsidRPr="00633C50" w:rsidRDefault="0081363E" w:rsidP="00A27774">
      <w:pPr>
        <w:spacing w:after="120"/>
        <w:ind w:left="993" w:hanging="993"/>
        <w:rPr>
          <w:rFonts w:ascii="Arial" w:hAnsi="Arial" w:cs="Arial"/>
          <w:bCs/>
        </w:rPr>
      </w:pPr>
      <w:r w:rsidRPr="00633C50">
        <w:rPr>
          <w:rFonts w:ascii="Arial" w:hAnsi="Arial" w:cs="Arial"/>
          <w:b/>
        </w:rPr>
        <w:t xml:space="preserve">ACTION: </w:t>
      </w:r>
      <w:r w:rsidRPr="00633C50">
        <w:rPr>
          <w:rFonts w:ascii="Arial" w:hAnsi="Arial" w:cs="Arial"/>
          <w:b/>
          <w:color w:val="0070C0"/>
        </w:rPr>
        <w:tab/>
      </w:r>
      <w:r w:rsidRPr="00633C50">
        <w:rPr>
          <w:rFonts w:ascii="Arial" w:hAnsi="Arial" w:cs="Arial"/>
          <w:bCs/>
        </w:rPr>
        <w:t>SA1 kindly asks SA</w:t>
      </w:r>
      <w:r w:rsidR="00E83BA8" w:rsidRPr="00633C50">
        <w:rPr>
          <w:rFonts w:ascii="Arial" w:hAnsi="Arial" w:cs="Arial"/>
          <w:bCs/>
        </w:rPr>
        <w:t>3</w:t>
      </w:r>
      <w:r w:rsidRPr="00633C50">
        <w:rPr>
          <w:rFonts w:ascii="Arial" w:hAnsi="Arial" w:cs="Arial"/>
          <w:bCs/>
        </w:rPr>
        <w:t xml:space="preserve"> to con</w:t>
      </w:r>
      <w:r w:rsidR="00A27774" w:rsidRPr="00633C50">
        <w:rPr>
          <w:rFonts w:ascii="Arial" w:hAnsi="Arial" w:cs="Arial"/>
          <w:bCs/>
        </w:rPr>
        <w:t xml:space="preserve">tinue working on </w:t>
      </w:r>
      <w:r w:rsidR="00A27774" w:rsidRPr="00633C50">
        <w:rPr>
          <w:rFonts w:ascii="Arial" w:hAnsi="Arial" w:cs="Arial"/>
        </w:rPr>
        <w:t>s</w:t>
      </w:r>
      <w:r w:rsidR="00EA2BE6" w:rsidRPr="00633C50">
        <w:rPr>
          <w:rFonts w:ascii="Arial" w:hAnsi="Arial" w:cs="Arial"/>
        </w:rPr>
        <w:t>pecific enhancements to existing solutions to support 5G SA deployments</w:t>
      </w:r>
    </w:p>
    <w:p w14:paraId="6A1C25F0" w14:textId="77777777" w:rsidR="0081363E" w:rsidRPr="00633C50" w:rsidRDefault="0081363E" w:rsidP="0081363E">
      <w:pPr>
        <w:spacing w:after="120"/>
        <w:ind w:left="993" w:hanging="993"/>
        <w:rPr>
          <w:rFonts w:ascii="Arial" w:hAnsi="Arial" w:cs="Arial"/>
          <w:bCs/>
        </w:rPr>
      </w:pPr>
    </w:p>
    <w:p w14:paraId="37FADCAA" w14:textId="1D65E8C9" w:rsidR="00DE42B6" w:rsidRPr="00633C50" w:rsidRDefault="00DE42B6" w:rsidP="00DE42B6">
      <w:pPr>
        <w:spacing w:after="120"/>
        <w:ind w:left="1985" w:hanging="1985"/>
        <w:rPr>
          <w:rFonts w:ascii="Arial" w:hAnsi="Arial" w:cs="Arial"/>
          <w:b/>
        </w:rPr>
      </w:pPr>
      <w:r w:rsidRPr="00633C50">
        <w:rPr>
          <w:rFonts w:ascii="Arial" w:hAnsi="Arial" w:cs="Arial"/>
          <w:b/>
        </w:rPr>
        <w:t>To SA:</w:t>
      </w:r>
    </w:p>
    <w:p w14:paraId="5E2E3045" w14:textId="3B8460E3" w:rsidR="00AA78B2" w:rsidRPr="00633C50" w:rsidRDefault="00DE42B6" w:rsidP="00DE42B6">
      <w:pPr>
        <w:spacing w:after="120"/>
        <w:ind w:left="993" w:hanging="993"/>
        <w:rPr>
          <w:rFonts w:ascii="Arial" w:hAnsi="Arial" w:cs="Arial"/>
          <w:bCs/>
        </w:rPr>
      </w:pPr>
      <w:r w:rsidRPr="00633C50">
        <w:rPr>
          <w:rFonts w:ascii="Arial" w:hAnsi="Arial" w:cs="Arial"/>
          <w:b/>
        </w:rPr>
        <w:t xml:space="preserve">ACTION: </w:t>
      </w:r>
      <w:r w:rsidRPr="00633C50">
        <w:rPr>
          <w:rFonts w:ascii="Arial" w:hAnsi="Arial" w:cs="Arial"/>
          <w:b/>
          <w:color w:val="0070C0"/>
        </w:rPr>
        <w:tab/>
      </w:r>
      <w:r w:rsidRPr="00633C50">
        <w:rPr>
          <w:rFonts w:ascii="Arial" w:hAnsi="Arial" w:cs="Arial"/>
          <w:bCs/>
        </w:rPr>
        <w:t xml:space="preserve">SA1 kindly asks SA to </w:t>
      </w:r>
      <w:r w:rsidR="00E93856" w:rsidRPr="00633C50">
        <w:rPr>
          <w:rFonts w:ascii="Arial" w:hAnsi="Arial" w:cs="Arial"/>
          <w:bCs/>
        </w:rPr>
        <w:t xml:space="preserve">take </w:t>
      </w:r>
      <w:r w:rsidR="00661DBB" w:rsidRPr="00633C50">
        <w:rPr>
          <w:rFonts w:ascii="Arial" w:hAnsi="Arial" w:cs="Arial"/>
          <w:bCs/>
        </w:rPr>
        <w:t>the above into consideration for relevant discussions on roaming</w:t>
      </w:r>
      <w:r w:rsidR="008F5A2C" w:rsidRPr="00633C50">
        <w:rPr>
          <w:rFonts w:ascii="Arial" w:hAnsi="Arial" w:cs="Arial"/>
          <w:bCs/>
        </w:rPr>
        <w:t>.</w:t>
      </w:r>
    </w:p>
    <w:p w14:paraId="53373EDB" w14:textId="77777777" w:rsidR="00B97703" w:rsidRPr="00633C50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633C50" w:rsidRDefault="00B97703" w:rsidP="000F6242">
      <w:pPr>
        <w:pStyle w:val="Heading1"/>
        <w:rPr>
          <w:szCs w:val="36"/>
        </w:rPr>
      </w:pPr>
      <w:r w:rsidRPr="00633C50">
        <w:rPr>
          <w:szCs w:val="36"/>
        </w:rPr>
        <w:t>3</w:t>
      </w:r>
      <w:r w:rsidR="002F1940" w:rsidRPr="00633C50">
        <w:rPr>
          <w:szCs w:val="36"/>
        </w:rPr>
        <w:tab/>
      </w:r>
      <w:r w:rsidR="000F6242" w:rsidRPr="00633C50">
        <w:rPr>
          <w:szCs w:val="36"/>
        </w:rPr>
        <w:t xml:space="preserve">Dates of next </w:t>
      </w:r>
      <w:r w:rsidR="000F6242" w:rsidRPr="00633C50">
        <w:rPr>
          <w:rFonts w:cs="Arial"/>
          <w:bCs/>
          <w:szCs w:val="36"/>
        </w:rPr>
        <w:t xml:space="preserve">TSG </w:t>
      </w:r>
      <w:r w:rsidR="001C5CF7" w:rsidRPr="00633C50">
        <w:rPr>
          <w:rFonts w:cs="Arial"/>
          <w:szCs w:val="36"/>
        </w:rPr>
        <w:t>SA</w:t>
      </w:r>
      <w:r w:rsidR="000F6242" w:rsidRPr="00633C50">
        <w:rPr>
          <w:rFonts w:cs="Arial"/>
          <w:bCs/>
          <w:szCs w:val="36"/>
        </w:rPr>
        <w:t xml:space="preserve"> WG </w:t>
      </w:r>
      <w:r w:rsidR="001C5CF7" w:rsidRPr="00633C50">
        <w:rPr>
          <w:rFonts w:cs="Arial"/>
          <w:bCs/>
          <w:szCs w:val="36"/>
        </w:rPr>
        <w:t>1</w:t>
      </w:r>
      <w:r w:rsidR="000F6242" w:rsidRPr="00633C50">
        <w:rPr>
          <w:szCs w:val="36"/>
        </w:rPr>
        <w:t xml:space="preserve"> meetings</w:t>
      </w:r>
    </w:p>
    <w:p w14:paraId="4268B063" w14:textId="570BBC18" w:rsidR="005B0B83" w:rsidRPr="00633C50" w:rsidRDefault="005B0B83" w:rsidP="005B0B83">
      <w:pPr>
        <w:rPr>
          <w:lang w:val="it-IT"/>
        </w:rPr>
      </w:pPr>
      <w:r w:rsidRPr="00633C50">
        <w:rPr>
          <w:lang w:val="it-IT"/>
        </w:rPr>
        <w:t>SA1#104</w:t>
      </w:r>
      <w:r w:rsidRPr="00633C50">
        <w:rPr>
          <w:lang w:val="it-IT"/>
        </w:rPr>
        <w:tab/>
        <w:t>13 – 17 Nov. 2023</w:t>
      </w:r>
      <w:r w:rsidRPr="00633C50">
        <w:rPr>
          <w:lang w:val="it-IT"/>
        </w:rPr>
        <w:tab/>
      </w:r>
      <w:r w:rsidRPr="00633C50">
        <w:rPr>
          <w:lang w:val="it-IT"/>
        </w:rPr>
        <w:tab/>
        <w:t>Chicago, USA</w:t>
      </w:r>
    </w:p>
    <w:p w14:paraId="6C5A8118" w14:textId="01009A80" w:rsidR="001C2475" w:rsidRPr="00633C50" w:rsidRDefault="001C2475" w:rsidP="001C2475">
      <w:pPr>
        <w:rPr>
          <w:lang w:val="it-IT"/>
        </w:rPr>
      </w:pPr>
      <w:bookmarkStart w:id="21" w:name="OLE_LINK55"/>
      <w:bookmarkStart w:id="22" w:name="OLE_LINK56"/>
      <w:bookmarkStart w:id="23" w:name="OLE_LINK53"/>
      <w:bookmarkStart w:id="24" w:name="OLE_LINK54"/>
      <w:r w:rsidRPr="00633C50">
        <w:rPr>
          <w:lang w:val="it-IT"/>
        </w:rPr>
        <w:t>SA1#105</w:t>
      </w:r>
      <w:r w:rsidRPr="00633C50">
        <w:rPr>
          <w:lang w:val="it-IT"/>
        </w:rPr>
        <w:tab/>
      </w:r>
      <w:bookmarkEnd w:id="21"/>
      <w:bookmarkEnd w:id="22"/>
      <w:r w:rsidRPr="00633C50">
        <w:rPr>
          <w:lang w:val="it-IT"/>
        </w:rPr>
        <w:t>26Feb -01 Mar 2024</w:t>
      </w:r>
      <w:r w:rsidRPr="00633C50">
        <w:rPr>
          <w:lang w:val="it-IT"/>
        </w:rPr>
        <w:tab/>
      </w:r>
      <w:r w:rsidRPr="00633C50">
        <w:rPr>
          <w:lang w:val="it-IT"/>
        </w:rPr>
        <w:tab/>
        <w:t>T.B.D. (Europe)</w:t>
      </w:r>
    </w:p>
    <w:bookmarkEnd w:id="23"/>
    <w:bookmarkEnd w:id="24"/>
    <w:p w14:paraId="1BA27C96" w14:textId="77777777" w:rsidR="00EF5C74" w:rsidRPr="00633C50" w:rsidRDefault="00EF5C74" w:rsidP="001C2475">
      <w:pPr>
        <w:rPr>
          <w:lang w:val="it-IT"/>
        </w:rPr>
      </w:pPr>
    </w:p>
    <w:sectPr w:rsidR="00EF5C74" w:rsidRPr="00633C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A639F" w14:textId="77777777" w:rsidR="0007622A" w:rsidRDefault="0007622A">
      <w:pPr>
        <w:spacing w:after="0"/>
      </w:pPr>
      <w:r>
        <w:separator/>
      </w:r>
    </w:p>
  </w:endnote>
  <w:endnote w:type="continuationSeparator" w:id="0">
    <w:p w14:paraId="7332FD3C" w14:textId="77777777" w:rsidR="0007622A" w:rsidRDefault="000762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9B241" w14:textId="77777777" w:rsidR="00AA4E4C" w:rsidRDefault="00AA4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C106" w14:textId="4681FB26" w:rsidR="000E41D5" w:rsidRDefault="000E41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64C2F" w14:textId="0A46C438" w:rsidR="000E41D5" w:rsidRDefault="000E4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AC211" w14:textId="77777777" w:rsidR="0007622A" w:rsidRDefault="0007622A">
      <w:pPr>
        <w:spacing w:after="0"/>
      </w:pPr>
      <w:r>
        <w:separator/>
      </w:r>
    </w:p>
  </w:footnote>
  <w:footnote w:type="continuationSeparator" w:id="0">
    <w:p w14:paraId="4C07D358" w14:textId="77777777" w:rsidR="0007622A" w:rsidRDefault="000762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99E1" w14:textId="77777777" w:rsidR="00AA4E4C" w:rsidRDefault="00AA4E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508B6" w14:textId="77777777" w:rsidR="00AA4E4C" w:rsidRDefault="00AA4E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73D9E" w14:textId="77777777" w:rsidR="00AA4E4C" w:rsidRDefault="00AA4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6E5267"/>
    <w:multiLevelType w:val="hybridMultilevel"/>
    <w:tmpl w:val="AE9E6668"/>
    <w:lvl w:ilvl="0" w:tplc="06AE83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632B4"/>
    <w:multiLevelType w:val="hybridMultilevel"/>
    <w:tmpl w:val="D8A4A4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75987"/>
    <w:multiLevelType w:val="hybridMultilevel"/>
    <w:tmpl w:val="D8A4A4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6"/>
  </w:num>
  <w:num w:numId="2" w16cid:durableId="1793287949">
    <w:abstractNumId w:val="5"/>
  </w:num>
  <w:num w:numId="3" w16cid:durableId="1101686638">
    <w:abstractNumId w:val="4"/>
  </w:num>
  <w:num w:numId="4" w16cid:durableId="1163400995">
    <w:abstractNumId w:val="0"/>
  </w:num>
  <w:num w:numId="5" w16cid:durableId="282884759">
    <w:abstractNumId w:val="2"/>
  </w:num>
  <w:num w:numId="6" w16cid:durableId="1650597303">
    <w:abstractNumId w:val="3"/>
  </w:num>
  <w:num w:numId="7" w16cid:durableId="1234406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- SA1 review">
    <w15:presenceInfo w15:providerId="None" w15:userId="Susana - SA1 review"/>
  </w15:person>
  <w15:person w15:author="Napolitano Antonia">
    <w15:presenceInfo w15:providerId="AD" w15:userId="S::37506627@telecomitalia.it::63aedf71-9000-4f4e-bb43-949ff703b5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Move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1FE"/>
    <w:rsid w:val="0007622A"/>
    <w:rsid w:val="000C0D62"/>
    <w:rsid w:val="000D3A4E"/>
    <w:rsid w:val="000D3B61"/>
    <w:rsid w:val="000E41D5"/>
    <w:rsid w:val="000F6242"/>
    <w:rsid w:val="0010276C"/>
    <w:rsid w:val="00135E78"/>
    <w:rsid w:val="00150BFF"/>
    <w:rsid w:val="00153FE2"/>
    <w:rsid w:val="0019251F"/>
    <w:rsid w:val="001A2F39"/>
    <w:rsid w:val="001C2475"/>
    <w:rsid w:val="001C5CF7"/>
    <w:rsid w:val="001D50E9"/>
    <w:rsid w:val="002134AF"/>
    <w:rsid w:val="00252D0B"/>
    <w:rsid w:val="00253842"/>
    <w:rsid w:val="00253977"/>
    <w:rsid w:val="00262A5C"/>
    <w:rsid w:val="0028140D"/>
    <w:rsid w:val="002E5252"/>
    <w:rsid w:val="002F1940"/>
    <w:rsid w:val="00304DEF"/>
    <w:rsid w:val="003225E3"/>
    <w:rsid w:val="003267E4"/>
    <w:rsid w:val="00383545"/>
    <w:rsid w:val="003843F3"/>
    <w:rsid w:val="00386911"/>
    <w:rsid w:val="003F0715"/>
    <w:rsid w:val="00433500"/>
    <w:rsid w:val="00433F3F"/>
    <w:rsid w:val="00433F71"/>
    <w:rsid w:val="00440D43"/>
    <w:rsid w:val="00442EF2"/>
    <w:rsid w:val="00451DB4"/>
    <w:rsid w:val="004943AA"/>
    <w:rsid w:val="004A6BDD"/>
    <w:rsid w:val="004C02ED"/>
    <w:rsid w:val="004E3939"/>
    <w:rsid w:val="00572763"/>
    <w:rsid w:val="005B0B83"/>
    <w:rsid w:val="006201AE"/>
    <w:rsid w:val="00625D52"/>
    <w:rsid w:val="00633C50"/>
    <w:rsid w:val="00654E4D"/>
    <w:rsid w:val="00661DBB"/>
    <w:rsid w:val="00672389"/>
    <w:rsid w:val="006E07B3"/>
    <w:rsid w:val="007405CC"/>
    <w:rsid w:val="00760200"/>
    <w:rsid w:val="00762E9E"/>
    <w:rsid w:val="0078216C"/>
    <w:rsid w:val="00796B5F"/>
    <w:rsid w:val="007B57E0"/>
    <w:rsid w:val="007F15B8"/>
    <w:rsid w:val="007F4F92"/>
    <w:rsid w:val="0081363E"/>
    <w:rsid w:val="00816326"/>
    <w:rsid w:val="00841659"/>
    <w:rsid w:val="0084734A"/>
    <w:rsid w:val="00870F25"/>
    <w:rsid w:val="008A1587"/>
    <w:rsid w:val="008C6729"/>
    <w:rsid w:val="008D772F"/>
    <w:rsid w:val="008F4682"/>
    <w:rsid w:val="008F5A2C"/>
    <w:rsid w:val="009877EE"/>
    <w:rsid w:val="0099764C"/>
    <w:rsid w:val="009B737C"/>
    <w:rsid w:val="009D458C"/>
    <w:rsid w:val="00A27774"/>
    <w:rsid w:val="00A51EF5"/>
    <w:rsid w:val="00A52AF6"/>
    <w:rsid w:val="00A53463"/>
    <w:rsid w:val="00A62C36"/>
    <w:rsid w:val="00A77ABC"/>
    <w:rsid w:val="00AA4E4C"/>
    <w:rsid w:val="00AA78B2"/>
    <w:rsid w:val="00AE329D"/>
    <w:rsid w:val="00AF4274"/>
    <w:rsid w:val="00B173BF"/>
    <w:rsid w:val="00B3031D"/>
    <w:rsid w:val="00B30576"/>
    <w:rsid w:val="00B76F05"/>
    <w:rsid w:val="00B97703"/>
    <w:rsid w:val="00BC2CF0"/>
    <w:rsid w:val="00C37814"/>
    <w:rsid w:val="00C44C03"/>
    <w:rsid w:val="00C56A1A"/>
    <w:rsid w:val="00C65ABB"/>
    <w:rsid w:val="00CB4B4E"/>
    <w:rsid w:val="00CE707A"/>
    <w:rsid w:val="00CF6087"/>
    <w:rsid w:val="00D44BA3"/>
    <w:rsid w:val="00DB3CA2"/>
    <w:rsid w:val="00DC68AA"/>
    <w:rsid w:val="00DE42B6"/>
    <w:rsid w:val="00E1224D"/>
    <w:rsid w:val="00E566CD"/>
    <w:rsid w:val="00E83BA8"/>
    <w:rsid w:val="00E93856"/>
    <w:rsid w:val="00EA2BE6"/>
    <w:rsid w:val="00EF5C74"/>
    <w:rsid w:val="00F026E4"/>
    <w:rsid w:val="00F32C42"/>
    <w:rsid w:val="00FB4D1F"/>
    <w:rsid w:val="00FC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47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C2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C2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24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24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24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2475"/>
    <w:pPr>
      <w:outlineLvl w:val="5"/>
    </w:pPr>
  </w:style>
  <w:style w:type="paragraph" w:styleId="Heading7">
    <w:name w:val="heading 7"/>
    <w:basedOn w:val="H6"/>
    <w:next w:val="Normal"/>
    <w:qFormat/>
    <w:rsid w:val="001C2475"/>
    <w:pPr>
      <w:outlineLvl w:val="6"/>
    </w:pPr>
  </w:style>
  <w:style w:type="paragraph" w:styleId="Heading8">
    <w:name w:val="heading 8"/>
    <w:basedOn w:val="Heading1"/>
    <w:next w:val="Normal"/>
    <w:qFormat/>
    <w:rsid w:val="001C24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24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C2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C247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C24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C2475"/>
    <w:pPr>
      <w:spacing w:before="180"/>
      <w:ind w:left="2693" w:hanging="2693"/>
    </w:pPr>
    <w:rPr>
      <w:b/>
    </w:rPr>
  </w:style>
  <w:style w:type="paragraph" w:styleId="TOC1">
    <w:name w:val="toc 1"/>
    <w:semiHidden/>
    <w:rsid w:val="001C2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C2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C2475"/>
    <w:pPr>
      <w:ind w:left="1701" w:hanging="1701"/>
    </w:pPr>
  </w:style>
  <w:style w:type="paragraph" w:styleId="TOC4">
    <w:name w:val="toc 4"/>
    <w:basedOn w:val="TOC3"/>
    <w:semiHidden/>
    <w:rsid w:val="001C2475"/>
    <w:pPr>
      <w:ind w:left="1418" w:hanging="1418"/>
    </w:pPr>
  </w:style>
  <w:style w:type="paragraph" w:styleId="TOC3">
    <w:name w:val="toc 3"/>
    <w:basedOn w:val="TOC2"/>
    <w:semiHidden/>
    <w:rsid w:val="001C2475"/>
    <w:pPr>
      <w:ind w:left="1134" w:hanging="1134"/>
    </w:pPr>
  </w:style>
  <w:style w:type="paragraph" w:styleId="TOC2">
    <w:name w:val="toc 2"/>
    <w:basedOn w:val="TOC1"/>
    <w:semiHidden/>
    <w:rsid w:val="001C2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475"/>
    <w:pPr>
      <w:ind w:left="284"/>
    </w:pPr>
  </w:style>
  <w:style w:type="paragraph" w:styleId="Index1">
    <w:name w:val="index 1"/>
    <w:basedOn w:val="Normal"/>
    <w:semiHidden/>
    <w:rsid w:val="001C2475"/>
    <w:pPr>
      <w:keepLines/>
      <w:spacing w:after="0"/>
    </w:pPr>
  </w:style>
  <w:style w:type="paragraph" w:customStyle="1" w:styleId="ZH">
    <w:name w:val="ZH"/>
    <w:rsid w:val="001C2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C2475"/>
    <w:pPr>
      <w:outlineLvl w:val="9"/>
    </w:pPr>
  </w:style>
  <w:style w:type="paragraph" w:styleId="ListNumber2">
    <w:name w:val="List Number 2"/>
    <w:basedOn w:val="ListNumber"/>
    <w:semiHidden/>
    <w:rsid w:val="001C2475"/>
    <w:pPr>
      <w:ind w:left="851"/>
    </w:pPr>
  </w:style>
  <w:style w:type="character" w:styleId="FootnoteReference">
    <w:name w:val="footnote reference"/>
    <w:semiHidden/>
    <w:rsid w:val="001C24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24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C2475"/>
    <w:rPr>
      <w:b/>
    </w:rPr>
  </w:style>
  <w:style w:type="paragraph" w:customStyle="1" w:styleId="TAC">
    <w:name w:val="TAC"/>
    <w:basedOn w:val="TAL"/>
    <w:rsid w:val="001C2475"/>
    <w:pPr>
      <w:jc w:val="center"/>
    </w:pPr>
  </w:style>
  <w:style w:type="paragraph" w:customStyle="1" w:styleId="TF">
    <w:name w:val="TF"/>
    <w:basedOn w:val="TH"/>
    <w:rsid w:val="001C2475"/>
    <w:pPr>
      <w:keepNext w:val="0"/>
      <w:spacing w:before="0" w:after="240"/>
    </w:pPr>
  </w:style>
  <w:style w:type="paragraph" w:customStyle="1" w:styleId="NO">
    <w:name w:val="NO"/>
    <w:basedOn w:val="Normal"/>
    <w:rsid w:val="001C2475"/>
    <w:pPr>
      <w:keepLines/>
      <w:ind w:left="1135" w:hanging="851"/>
    </w:pPr>
  </w:style>
  <w:style w:type="paragraph" w:styleId="TOC9">
    <w:name w:val="toc 9"/>
    <w:basedOn w:val="TOC8"/>
    <w:semiHidden/>
    <w:rsid w:val="001C2475"/>
    <w:pPr>
      <w:ind w:left="1418" w:hanging="1418"/>
    </w:pPr>
  </w:style>
  <w:style w:type="paragraph" w:customStyle="1" w:styleId="EX">
    <w:name w:val="EX"/>
    <w:basedOn w:val="Normal"/>
    <w:rsid w:val="001C2475"/>
    <w:pPr>
      <w:keepLines/>
      <w:ind w:left="1702" w:hanging="1418"/>
    </w:pPr>
  </w:style>
  <w:style w:type="paragraph" w:customStyle="1" w:styleId="FP">
    <w:name w:val="FP"/>
    <w:basedOn w:val="Normal"/>
    <w:rsid w:val="001C2475"/>
    <w:pPr>
      <w:spacing w:after="0"/>
    </w:pPr>
  </w:style>
  <w:style w:type="paragraph" w:customStyle="1" w:styleId="LD">
    <w:name w:val="LD"/>
    <w:rsid w:val="001C2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C2475"/>
    <w:pPr>
      <w:spacing w:after="0"/>
    </w:pPr>
  </w:style>
  <w:style w:type="paragraph" w:customStyle="1" w:styleId="EW">
    <w:name w:val="EW"/>
    <w:basedOn w:val="EX"/>
    <w:rsid w:val="001C2475"/>
    <w:pPr>
      <w:spacing w:after="0"/>
    </w:pPr>
  </w:style>
  <w:style w:type="paragraph" w:styleId="TOC6">
    <w:name w:val="toc 6"/>
    <w:basedOn w:val="TOC5"/>
    <w:next w:val="Normal"/>
    <w:semiHidden/>
    <w:rsid w:val="001C2475"/>
    <w:pPr>
      <w:ind w:left="1985" w:hanging="1985"/>
    </w:pPr>
  </w:style>
  <w:style w:type="paragraph" w:styleId="TOC7">
    <w:name w:val="toc 7"/>
    <w:basedOn w:val="TOC6"/>
    <w:next w:val="Normal"/>
    <w:semiHidden/>
    <w:rsid w:val="001C2475"/>
    <w:pPr>
      <w:ind w:left="2268" w:hanging="2268"/>
    </w:pPr>
  </w:style>
  <w:style w:type="paragraph" w:styleId="ListBullet2">
    <w:name w:val="List Bullet 2"/>
    <w:basedOn w:val="ListBullet"/>
    <w:semiHidden/>
    <w:rsid w:val="001C2475"/>
    <w:pPr>
      <w:ind w:left="851"/>
    </w:pPr>
  </w:style>
  <w:style w:type="paragraph" w:styleId="ListBullet3">
    <w:name w:val="List Bullet 3"/>
    <w:basedOn w:val="ListBullet2"/>
    <w:semiHidden/>
    <w:rsid w:val="001C2475"/>
    <w:pPr>
      <w:ind w:left="1135"/>
    </w:pPr>
  </w:style>
  <w:style w:type="paragraph" w:styleId="ListNumber">
    <w:name w:val="List Number"/>
    <w:basedOn w:val="List"/>
    <w:semiHidden/>
    <w:rsid w:val="001C2475"/>
  </w:style>
  <w:style w:type="paragraph" w:customStyle="1" w:styleId="EQ">
    <w:name w:val="EQ"/>
    <w:basedOn w:val="Normal"/>
    <w:next w:val="Normal"/>
    <w:rsid w:val="001C2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2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C2475"/>
    <w:pPr>
      <w:jc w:val="right"/>
    </w:pPr>
  </w:style>
  <w:style w:type="paragraph" w:customStyle="1" w:styleId="H6">
    <w:name w:val="H6"/>
    <w:basedOn w:val="Heading5"/>
    <w:next w:val="Normal"/>
    <w:rsid w:val="001C2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475"/>
    <w:pPr>
      <w:ind w:left="851" w:hanging="851"/>
    </w:pPr>
  </w:style>
  <w:style w:type="paragraph" w:customStyle="1" w:styleId="TAL">
    <w:name w:val="TAL"/>
    <w:basedOn w:val="Normal"/>
    <w:rsid w:val="001C2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C2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C2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C2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C2475"/>
    <w:pPr>
      <w:framePr w:wrap="notBeside" w:y="16161"/>
    </w:pPr>
  </w:style>
  <w:style w:type="character" w:customStyle="1" w:styleId="ZGSM">
    <w:name w:val="ZGSM"/>
    <w:rsid w:val="001C2475"/>
  </w:style>
  <w:style w:type="paragraph" w:styleId="List2">
    <w:name w:val="List 2"/>
    <w:basedOn w:val="List"/>
    <w:semiHidden/>
    <w:rsid w:val="001C2475"/>
    <w:pPr>
      <w:ind w:left="851"/>
    </w:pPr>
  </w:style>
  <w:style w:type="paragraph" w:customStyle="1" w:styleId="ZG">
    <w:name w:val="ZG"/>
    <w:rsid w:val="001C2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C2475"/>
    <w:pPr>
      <w:ind w:left="1135"/>
    </w:pPr>
  </w:style>
  <w:style w:type="paragraph" w:styleId="List4">
    <w:name w:val="List 4"/>
    <w:basedOn w:val="List3"/>
    <w:semiHidden/>
    <w:rsid w:val="001C2475"/>
    <w:pPr>
      <w:ind w:left="1418"/>
    </w:pPr>
  </w:style>
  <w:style w:type="paragraph" w:styleId="List5">
    <w:name w:val="List 5"/>
    <w:basedOn w:val="List4"/>
    <w:semiHidden/>
    <w:rsid w:val="001C2475"/>
    <w:pPr>
      <w:ind w:left="1702"/>
    </w:pPr>
  </w:style>
  <w:style w:type="paragraph" w:customStyle="1" w:styleId="EditorsNote">
    <w:name w:val="Editor's Note"/>
    <w:basedOn w:val="NO"/>
    <w:rsid w:val="001C2475"/>
    <w:rPr>
      <w:color w:val="FF0000"/>
    </w:rPr>
  </w:style>
  <w:style w:type="paragraph" w:styleId="List">
    <w:name w:val="List"/>
    <w:basedOn w:val="Normal"/>
    <w:semiHidden/>
    <w:rsid w:val="001C2475"/>
    <w:pPr>
      <w:ind w:left="568" w:hanging="284"/>
    </w:pPr>
  </w:style>
  <w:style w:type="paragraph" w:styleId="ListBullet">
    <w:name w:val="List Bullet"/>
    <w:basedOn w:val="List"/>
    <w:semiHidden/>
    <w:rsid w:val="001C2475"/>
  </w:style>
  <w:style w:type="paragraph" w:styleId="ListBullet4">
    <w:name w:val="List Bullet 4"/>
    <w:basedOn w:val="ListBullet3"/>
    <w:semiHidden/>
    <w:rsid w:val="001C2475"/>
    <w:pPr>
      <w:ind w:left="1418"/>
    </w:pPr>
  </w:style>
  <w:style w:type="paragraph" w:styleId="ListBullet5">
    <w:name w:val="List Bullet 5"/>
    <w:basedOn w:val="ListBullet4"/>
    <w:semiHidden/>
    <w:rsid w:val="001C2475"/>
    <w:pPr>
      <w:ind w:left="1702"/>
    </w:pPr>
  </w:style>
  <w:style w:type="paragraph" w:customStyle="1" w:styleId="B2">
    <w:name w:val="B2"/>
    <w:basedOn w:val="List2"/>
    <w:rsid w:val="001C2475"/>
  </w:style>
  <w:style w:type="paragraph" w:customStyle="1" w:styleId="B3">
    <w:name w:val="B3"/>
    <w:basedOn w:val="List3"/>
    <w:rsid w:val="001C2475"/>
  </w:style>
  <w:style w:type="paragraph" w:customStyle="1" w:styleId="B4">
    <w:name w:val="B4"/>
    <w:basedOn w:val="List4"/>
    <w:rsid w:val="001C2475"/>
  </w:style>
  <w:style w:type="paragraph" w:customStyle="1" w:styleId="B5">
    <w:name w:val="B5"/>
    <w:basedOn w:val="List5"/>
    <w:rsid w:val="001C2475"/>
  </w:style>
  <w:style w:type="paragraph" w:customStyle="1" w:styleId="ZTD">
    <w:name w:val="ZTD"/>
    <w:basedOn w:val="ZB"/>
    <w:rsid w:val="001C24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A6BDD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877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gerry.libunao@verizonwireless.com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CRISTINA ROMAGUERA, Vodafone</cp:lastModifiedBy>
  <cp:revision>13</cp:revision>
  <cp:lastPrinted>2002-04-23T07:10:00Z</cp:lastPrinted>
  <dcterms:created xsi:type="dcterms:W3CDTF">2023-08-24T06:52:00Z</dcterms:created>
  <dcterms:modified xsi:type="dcterms:W3CDTF">2023-08-24T07:04:00Z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6986fb0-3baa-42d2-89d5-89f9b25e6ac9_Enabled">
    <vt:lpwstr>true</vt:lpwstr>
  </property>
  <property fmtid="{D5CDD505-2E9C-101B-9397-08002B2CF9AE}" pid="3" name="MSIP_Label_d6986fb0-3baa-42d2-89d5-89f9b25e6ac9_SetDate">
    <vt:lpwstr>2023-08-22T12:45:42Z</vt:lpwstr>
  </property>
  <property fmtid="{D5CDD505-2E9C-101B-9397-08002B2CF9AE}" pid="4" name="MSIP_Label_d6986fb0-3baa-42d2-89d5-89f9b25e6ac9_Method">
    <vt:lpwstr>Standard</vt:lpwstr>
  </property>
  <property fmtid="{D5CDD505-2E9C-101B-9397-08002B2CF9AE}" pid="5" name="MSIP_Label_d6986fb0-3baa-42d2-89d5-89f9b25e6ac9_Name">
    <vt:lpwstr>Uso Interno</vt:lpwstr>
  </property>
  <property fmtid="{D5CDD505-2E9C-101B-9397-08002B2CF9AE}" pid="6" name="MSIP_Label_d6986fb0-3baa-42d2-89d5-89f9b25e6ac9_SiteId">
    <vt:lpwstr>6815f468-021c-48f2-a6b2-d65c8e979dfb</vt:lpwstr>
  </property>
  <property fmtid="{D5CDD505-2E9C-101B-9397-08002B2CF9AE}" pid="7" name="MSIP_Label_d6986fb0-3baa-42d2-89d5-89f9b25e6ac9_ActionId">
    <vt:lpwstr>4878afb4-baea-4ae1-be08-2657d99651cb</vt:lpwstr>
  </property>
  <property fmtid="{D5CDD505-2E9C-101B-9397-08002B2CF9AE}" pid="8" name="MSIP_Label_d6986fb0-3baa-42d2-89d5-89f9b25e6ac9_ContentBits">
    <vt:lpwstr>2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2023-08-24T06:51:05Z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c42c7091-1209-40f2-b6e0-203e0b544c1e</vt:lpwstr>
  </property>
  <property fmtid="{D5CDD505-2E9C-101B-9397-08002B2CF9AE}" pid="15" name="MSIP_Label_17da11e7-ad83-4459-98c6-12a88e2eac78_ContentBits">
    <vt:lpwstr>0</vt:lpwstr>
  </property>
</Properties>
</file>